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4061E" w14:textId="77777777" w:rsidR="00150C2A" w:rsidRDefault="00150C2A" w:rsidP="00150C2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120</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C3-221106</w:t>
      </w:r>
      <w:r>
        <w:rPr>
          <w:b/>
          <w:i/>
          <w:noProof/>
          <w:sz w:val="28"/>
        </w:rPr>
        <w:fldChar w:fldCharType="end"/>
      </w:r>
    </w:p>
    <w:p w14:paraId="3E7B9486" w14:textId="77777777" w:rsidR="00150C2A" w:rsidRDefault="00150C2A" w:rsidP="00150C2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C2A" w14:paraId="11ECDC06" w14:textId="77777777" w:rsidTr="00EA0D9C">
        <w:tc>
          <w:tcPr>
            <w:tcW w:w="9641" w:type="dxa"/>
            <w:gridSpan w:val="9"/>
            <w:tcBorders>
              <w:top w:val="single" w:sz="4" w:space="0" w:color="auto"/>
              <w:left w:val="single" w:sz="4" w:space="0" w:color="auto"/>
              <w:right w:val="single" w:sz="4" w:space="0" w:color="auto"/>
            </w:tcBorders>
          </w:tcPr>
          <w:p w14:paraId="25FDBA9D" w14:textId="77777777" w:rsidR="00150C2A" w:rsidRDefault="00150C2A" w:rsidP="00EA0D9C">
            <w:pPr>
              <w:pStyle w:val="CRCoverPage"/>
              <w:spacing w:after="0"/>
              <w:jc w:val="right"/>
              <w:rPr>
                <w:i/>
                <w:noProof/>
              </w:rPr>
            </w:pPr>
            <w:r>
              <w:rPr>
                <w:i/>
                <w:noProof/>
                <w:sz w:val="14"/>
              </w:rPr>
              <w:t>CR-Form-v12.2</w:t>
            </w:r>
          </w:p>
        </w:tc>
      </w:tr>
      <w:tr w:rsidR="00150C2A" w14:paraId="0B6A761A" w14:textId="77777777" w:rsidTr="00EA0D9C">
        <w:tc>
          <w:tcPr>
            <w:tcW w:w="9641" w:type="dxa"/>
            <w:gridSpan w:val="9"/>
            <w:tcBorders>
              <w:left w:val="single" w:sz="4" w:space="0" w:color="auto"/>
              <w:right w:val="single" w:sz="4" w:space="0" w:color="auto"/>
            </w:tcBorders>
          </w:tcPr>
          <w:p w14:paraId="46C1947E" w14:textId="77777777" w:rsidR="00150C2A" w:rsidRDefault="00150C2A" w:rsidP="00EA0D9C">
            <w:pPr>
              <w:pStyle w:val="CRCoverPage"/>
              <w:spacing w:after="0"/>
              <w:jc w:val="center"/>
              <w:rPr>
                <w:noProof/>
              </w:rPr>
            </w:pPr>
            <w:r>
              <w:rPr>
                <w:b/>
                <w:noProof/>
                <w:sz w:val="32"/>
              </w:rPr>
              <w:t>CHANGE REQUEST</w:t>
            </w:r>
          </w:p>
        </w:tc>
      </w:tr>
      <w:tr w:rsidR="00150C2A" w14:paraId="7EDE2007" w14:textId="77777777" w:rsidTr="00EA0D9C">
        <w:tc>
          <w:tcPr>
            <w:tcW w:w="9641" w:type="dxa"/>
            <w:gridSpan w:val="9"/>
            <w:tcBorders>
              <w:left w:val="single" w:sz="4" w:space="0" w:color="auto"/>
              <w:right w:val="single" w:sz="4" w:space="0" w:color="auto"/>
            </w:tcBorders>
          </w:tcPr>
          <w:p w14:paraId="0E416C22" w14:textId="77777777" w:rsidR="00150C2A" w:rsidRDefault="00150C2A" w:rsidP="00EA0D9C">
            <w:pPr>
              <w:pStyle w:val="CRCoverPage"/>
              <w:spacing w:after="0"/>
              <w:rPr>
                <w:noProof/>
                <w:sz w:val="8"/>
                <w:szCs w:val="8"/>
              </w:rPr>
            </w:pPr>
          </w:p>
        </w:tc>
      </w:tr>
      <w:tr w:rsidR="00150C2A" w14:paraId="6728EF92" w14:textId="77777777" w:rsidTr="00EA0D9C">
        <w:tc>
          <w:tcPr>
            <w:tcW w:w="142" w:type="dxa"/>
            <w:tcBorders>
              <w:left w:val="single" w:sz="4" w:space="0" w:color="auto"/>
            </w:tcBorders>
          </w:tcPr>
          <w:p w14:paraId="2A7F97EB" w14:textId="77777777" w:rsidR="00150C2A" w:rsidRDefault="00150C2A" w:rsidP="00EA0D9C">
            <w:pPr>
              <w:pStyle w:val="CRCoverPage"/>
              <w:spacing w:after="0"/>
              <w:jc w:val="right"/>
              <w:rPr>
                <w:noProof/>
              </w:rPr>
            </w:pPr>
          </w:p>
        </w:tc>
        <w:tc>
          <w:tcPr>
            <w:tcW w:w="1559" w:type="dxa"/>
            <w:shd w:val="pct30" w:color="FFFF00" w:fill="auto"/>
          </w:tcPr>
          <w:p w14:paraId="7BF3D115" w14:textId="77777777" w:rsidR="00150C2A" w:rsidRPr="00410371" w:rsidRDefault="00150C2A" w:rsidP="00EA0D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53A9141B" w14:textId="77777777" w:rsidR="00150C2A" w:rsidRDefault="00150C2A" w:rsidP="00EA0D9C">
            <w:pPr>
              <w:pStyle w:val="CRCoverPage"/>
              <w:spacing w:after="0"/>
              <w:jc w:val="center"/>
              <w:rPr>
                <w:noProof/>
              </w:rPr>
            </w:pPr>
            <w:r>
              <w:rPr>
                <w:b/>
                <w:noProof/>
                <w:sz w:val="28"/>
              </w:rPr>
              <w:t>CR</w:t>
            </w:r>
          </w:p>
        </w:tc>
        <w:tc>
          <w:tcPr>
            <w:tcW w:w="1276" w:type="dxa"/>
            <w:shd w:val="pct30" w:color="FFFF00" w:fill="auto"/>
          </w:tcPr>
          <w:p w14:paraId="187524DB" w14:textId="77777777" w:rsidR="00150C2A" w:rsidRPr="00410371" w:rsidRDefault="00150C2A" w:rsidP="00EA0D9C">
            <w:pPr>
              <w:pStyle w:val="CRCoverPage"/>
              <w:spacing w:after="0"/>
              <w:rPr>
                <w:noProof/>
              </w:rPr>
            </w:pPr>
            <w:r>
              <w:fldChar w:fldCharType="begin"/>
            </w:r>
            <w:r>
              <w:instrText xml:space="preserve"> DOCPROPERTY  Cr#  \* MERGEFORMAT </w:instrText>
            </w:r>
            <w:r>
              <w:fldChar w:fldCharType="separate"/>
            </w:r>
            <w:r w:rsidRPr="00410371">
              <w:rPr>
                <w:b/>
                <w:noProof/>
                <w:sz w:val="28"/>
              </w:rPr>
              <w:t>0296</w:t>
            </w:r>
            <w:r>
              <w:rPr>
                <w:b/>
                <w:noProof/>
                <w:sz w:val="28"/>
              </w:rPr>
              <w:fldChar w:fldCharType="end"/>
            </w:r>
          </w:p>
        </w:tc>
        <w:tc>
          <w:tcPr>
            <w:tcW w:w="709" w:type="dxa"/>
          </w:tcPr>
          <w:p w14:paraId="61139F40" w14:textId="77777777" w:rsidR="00150C2A" w:rsidRDefault="00150C2A"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48D15535" w14:textId="77777777" w:rsidR="00150C2A" w:rsidRPr="00410371" w:rsidRDefault="00150C2A" w:rsidP="00EA0D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1BEAEDE" w14:textId="77777777" w:rsidR="00150C2A" w:rsidRDefault="00150C2A"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7419B" w14:textId="77777777" w:rsidR="00150C2A" w:rsidRPr="00410371" w:rsidRDefault="00150C2A" w:rsidP="00EA0D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67ACB1AC" w14:textId="77777777" w:rsidR="00150C2A" w:rsidRDefault="00150C2A" w:rsidP="00EA0D9C">
            <w:pPr>
              <w:pStyle w:val="CRCoverPage"/>
              <w:spacing w:after="0"/>
              <w:rPr>
                <w:noProof/>
              </w:rPr>
            </w:pPr>
          </w:p>
        </w:tc>
      </w:tr>
      <w:tr w:rsidR="00150C2A" w14:paraId="285A92C3" w14:textId="77777777" w:rsidTr="00EA0D9C">
        <w:tc>
          <w:tcPr>
            <w:tcW w:w="9641" w:type="dxa"/>
            <w:gridSpan w:val="9"/>
            <w:tcBorders>
              <w:left w:val="single" w:sz="4" w:space="0" w:color="auto"/>
              <w:right w:val="single" w:sz="4" w:space="0" w:color="auto"/>
            </w:tcBorders>
          </w:tcPr>
          <w:p w14:paraId="287B96F2" w14:textId="77777777" w:rsidR="00150C2A" w:rsidRDefault="00150C2A" w:rsidP="00EA0D9C">
            <w:pPr>
              <w:pStyle w:val="CRCoverPage"/>
              <w:spacing w:after="0"/>
              <w:rPr>
                <w:noProof/>
              </w:rPr>
            </w:pPr>
          </w:p>
        </w:tc>
      </w:tr>
      <w:tr w:rsidR="00150C2A" w14:paraId="32F3B188" w14:textId="77777777" w:rsidTr="00EA0D9C">
        <w:tc>
          <w:tcPr>
            <w:tcW w:w="9641" w:type="dxa"/>
            <w:gridSpan w:val="9"/>
            <w:tcBorders>
              <w:top w:val="single" w:sz="4" w:space="0" w:color="auto"/>
            </w:tcBorders>
          </w:tcPr>
          <w:p w14:paraId="35BD1C4E" w14:textId="77777777" w:rsidR="00150C2A" w:rsidRPr="00F25D98" w:rsidRDefault="00150C2A"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0C2A" w14:paraId="5C3329FC" w14:textId="77777777" w:rsidTr="00EA0D9C">
        <w:tc>
          <w:tcPr>
            <w:tcW w:w="9641" w:type="dxa"/>
            <w:gridSpan w:val="9"/>
          </w:tcPr>
          <w:p w14:paraId="49EE760A" w14:textId="77777777" w:rsidR="00150C2A" w:rsidRDefault="00150C2A" w:rsidP="00EA0D9C">
            <w:pPr>
              <w:pStyle w:val="CRCoverPage"/>
              <w:spacing w:after="0"/>
              <w:rPr>
                <w:noProof/>
                <w:sz w:val="8"/>
                <w:szCs w:val="8"/>
              </w:rPr>
            </w:pPr>
          </w:p>
        </w:tc>
      </w:tr>
    </w:tbl>
    <w:p w14:paraId="31DE85E9" w14:textId="77777777" w:rsidR="00150C2A" w:rsidRDefault="00150C2A" w:rsidP="00150C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C2A" w14:paraId="68E5D578" w14:textId="77777777" w:rsidTr="00EA0D9C">
        <w:tc>
          <w:tcPr>
            <w:tcW w:w="2835" w:type="dxa"/>
          </w:tcPr>
          <w:p w14:paraId="40C3FB8F" w14:textId="77777777" w:rsidR="00150C2A" w:rsidRDefault="00150C2A" w:rsidP="00EA0D9C">
            <w:pPr>
              <w:pStyle w:val="CRCoverPage"/>
              <w:tabs>
                <w:tab w:val="right" w:pos="2751"/>
              </w:tabs>
              <w:spacing w:after="0"/>
              <w:rPr>
                <w:b/>
                <w:i/>
                <w:noProof/>
              </w:rPr>
            </w:pPr>
            <w:r>
              <w:rPr>
                <w:b/>
                <w:i/>
                <w:noProof/>
              </w:rPr>
              <w:t>Proposed change affects:</w:t>
            </w:r>
          </w:p>
        </w:tc>
        <w:tc>
          <w:tcPr>
            <w:tcW w:w="1418" w:type="dxa"/>
          </w:tcPr>
          <w:p w14:paraId="39967477" w14:textId="77777777" w:rsidR="00150C2A" w:rsidRDefault="00150C2A"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ED910" w14:textId="77777777" w:rsidR="00150C2A" w:rsidRDefault="00150C2A" w:rsidP="00EA0D9C">
            <w:pPr>
              <w:pStyle w:val="CRCoverPage"/>
              <w:spacing w:after="0"/>
              <w:jc w:val="center"/>
              <w:rPr>
                <w:b/>
                <w:caps/>
                <w:noProof/>
              </w:rPr>
            </w:pPr>
          </w:p>
        </w:tc>
        <w:tc>
          <w:tcPr>
            <w:tcW w:w="709" w:type="dxa"/>
            <w:tcBorders>
              <w:left w:val="single" w:sz="4" w:space="0" w:color="auto"/>
            </w:tcBorders>
          </w:tcPr>
          <w:p w14:paraId="5ADA20DD" w14:textId="77777777" w:rsidR="00150C2A" w:rsidRDefault="00150C2A"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BA742" w14:textId="77777777" w:rsidR="00150C2A" w:rsidRDefault="00150C2A" w:rsidP="00EA0D9C">
            <w:pPr>
              <w:pStyle w:val="CRCoverPage"/>
              <w:spacing w:after="0"/>
              <w:jc w:val="center"/>
              <w:rPr>
                <w:b/>
                <w:caps/>
                <w:noProof/>
              </w:rPr>
            </w:pPr>
          </w:p>
        </w:tc>
        <w:tc>
          <w:tcPr>
            <w:tcW w:w="2126" w:type="dxa"/>
          </w:tcPr>
          <w:p w14:paraId="0EBC7B2D" w14:textId="77777777" w:rsidR="00150C2A" w:rsidRDefault="00150C2A"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E2BE9" w14:textId="77777777" w:rsidR="00150C2A" w:rsidRDefault="00150C2A" w:rsidP="00EA0D9C">
            <w:pPr>
              <w:pStyle w:val="CRCoverPage"/>
              <w:spacing w:after="0"/>
              <w:jc w:val="center"/>
              <w:rPr>
                <w:b/>
                <w:caps/>
                <w:noProof/>
              </w:rPr>
            </w:pPr>
          </w:p>
        </w:tc>
        <w:tc>
          <w:tcPr>
            <w:tcW w:w="1418" w:type="dxa"/>
            <w:tcBorders>
              <w:left w:val="nil"/>
            </w:tcBorders>
          </w:tcPr>
          <w:p w14:paraId="53777D2F" w14:textId="77777777" w:rsidR="00150C2A" w:rsidRDefault="00150C2A"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A5183" w14:textId="0BD48B47" w:rsidR="00150C2A" w:rsidRDefault="00150C2A" w:rsidP="00EA0D9C">
            <w:pPr>
              <w:pStyle w:val="CRCoverPage"/>
              <w:spacing w:after="0"/>
              <w:jc w:val="center"/>
              <w:rPr>
                <w:b/>
                <w:bCs/>
                <w:caps/>
                <w:noProof/>
              </w:rPr>
            </w:pPr>
            <w:r>
              <w:rPr>
                <w:b/>
                <w:bCs/>
                <w:caps/>
                <w:noProof/>
              </w:rPr>
              <w:t>X</w:t>
            </w:r>
          </w:p>
        </w:tc>
      </w:tr>
    </w:tbl>
    <w:p w14:paraId="543B565A" w14:textId="77777777" w:rsidR="00150C2A" w:rsidRDefault="00150C2A" w:rsidP="00150C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C2A" w14:paraId="787F7272" w14:textId="77777777" w:rsidTr="00EA0D9C">
        <w:tc>
          <w:tcPr>
            <w:tcW w:w="9640" w:type="dxa"/>
            <w:gridSpan w:val="11"/>
          </w:tcPr>
          <w:p w14:paraId="036C9AE8" w14:textId="77777777" w:rsidR="00150C2A" w:rsidRDefault="00150C2A" w:rsidP="00EA0D9C">
            <w:pPr>
              <w:pStyle w:val="CRCoverPage"/>
              <w:spacing w:after="0"/>
              <w:rPr>
                <w:noProof/>
                <w:sz w:val="8"/>
                <w:szCs w:val="8"/>
              </w:rPr>
            </w:pPr>
          </w:p>
        </w:tc>
      </w:tr>
      <w:tr w:rsidR="00150C2A" w14:paraId="7CC9F3A6" w14:textId="77777777" w:rsidTr="00EA0D9C">
        <w:tc>
          <w:tcPr>
            <w:tcW w:w="1843" w:type="dxa"/>
            <w:tcBorders>
              <w:top w:val="single" w:sz="4" w:space="0" w:color="auto"/>
              <w:left w:val="single" w:sz="4" w:space="0" w:color="auto"/>
            </w:tcBorders>
          </w:tcPr>
          <w:p w14:paraId="4C567A25" w14:textId="77777777" w:rsidR="00150C2A" w:rsidRDefault="00150C2A"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8CBAA" w14:textId="77777777" w:rsidR="00150C2A" w:rsidRDefault="00150C2A" w:rsidP="00EA0D9C">
            <w:pPr>
              <w:pStyle w:val="CRCoverPage"/>
              <w:spacing w:after="0"/>
              <w:ind w:left="100"/>
              <w:rPr>
                <w:noProof/>
              </w:rPr>
            </w:pPr>
            <w:r>
              <w:fldChar w:fldCharType="begin"/>
            </w:r>
            <w:r>
              <w:instrText xml:space="preserve"> DOCPROPERTY  CrTitle  \* MERGEFORMAT </w:instrText>
            </w:r>
            <w:r>
              <w:fldChar w:fldCharType="separate"/>
            </w:r>
            <w:r>
              <w:t>Resolution of DCAMP open issues such as applicable filters and immediate reporting</w:t>
            </w:r>
            <w:r>
              <w:fldChar w:fldCharType="end"/>
            </w:r>
          </w:p>
        </w:tc>
      </w:tr>
      <w:tr w:rsidR="00150C2A" w14:paraId="52A79CB7" w14:textId="77777777" w:rsidTr="00EA0D9C">
        <w:tc>
          <w:tcPr>
            <w:tcW w:w="1843" w:type="dxa"/>
            <w:tcBorders>
              <w:left w:val="single" w:sz="4" w:space="0" w:color="auto"/>
            </w:tcBorders>
          </w:tcPr>
          <w:p w14:paraId="6A951EAA" w14:textId="77777777" w:rsidR="00150C2A" w:rsidRDefault="00150C2A" w:rsidP="00EA0D9C">
            <w:pPr>
              <w:pStyle w:val="CRCoverPage"/>
              <w:spacing w:after="0"/>
              <w:rPr>
                <w:b/>
                <w:i/>
                <w:noProof/>
                <w:sz w:val="8"/>
                <w:szCs w:val="8"/>
              </w:rPr>
            </w:pPr>
          </w:p>
        </w:tc>
        <w:tc>
          <w:tcPr>
            <w:tcW w:w="7797" w:type="dxa"/>
            <w:gridSpan w:val="10"/>
            <w:tcBorders>
              <w:right w:val="single" w:sz="4" w:space="0" w:color="auto"/>
            </w:tcBorders>
          </w:tcPr>
          <w:p w14:paraId="75C6473B" w14:textId="77777777" w:rsidR="00150C2A" w:rsidRDefault="00150C2A" w:rsidP="00EA0D9C">
            <w:pPr>
              <w:pStyle w:val="CRCoverPage"/>
              <w:spacing w:after="0"/>
              <w:rPr>
                <w:noProof/>
                <w:sz w:val="8"/>
                <w:szCs w:val="8"/>
              </w:rPr>
            </w:pPr>
          </w:p>
        </w:tc>
      </w:tr>
      <w:tr w:rsidR="00150C2A" w14:paraId="164F00C5" w14:textId="77777777" w:rsidTr="00EA0D9C">
        <w:tc>
          <w:tcPr>
            <w:tcW w:w="1843" w:type="dxa"/>
            <w:tcBorders>
              <w:left w:val="single" w:sz="4" w:space="0" w:color="auto"/>
            </w:tcBorders>
          </w:tcPr>
          <w:p w14:paraId="0334031C" w14:textId="77777777" w:rsidR="00150C2A" w:rsidRDefault="00150C2A"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7E87D" w14:textId="77777777" w:rsidR="00150C2A" w:rsidRDefault="00150C2A" w:rsidP="00EA0D9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50C2A" w14:paraId="180F0A8C" w14:textId="77777777" w:rsidTr="00EA0D9C">
        <w:tc>
          <w:tcPr>
            <w:tcW w:w="1843" w:type="dxa"/>
            <w:tcBorders>
              <w:left w:val="single" w:sz="4" w:space="0" w:color="auto"/>
            </w:tcBorders>
          </w:tcPr>
          <w:p w14:paraId="6FDD4B9F" w14:textId="77777777" w:rsidR="00150C2A" w:rsidRDefault="00150C2A"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B0C99" w14:textId="53076638" w:rsidR="00150C2A" w:rsidRDefault="00150C2A"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150C2A" w14:paraId="1D314965" w14:textId="77777777" w:rsidTr="00EA0D9C">
        <w:tc>
          <w:tcPr>
            <w:tcW w:w="1843" w:type="dxa"/>
            <w:tcBorders>
              <w:left w:val="single" w:sz="4" w:space="0" w:color="auto"/>
            </w:tcBorders>
          </w:tcPr>
          <w:p w14:paraId="141462D8" w14:textId="77777777" w:rsidR="00150C2A" w:rsidRDefault="00150C2A" w:rsidP="00EA0D9C">
            <w:pPr>
              <w:pStyle w:val="CRCoverPage"/>
              <w:spacing w:after="0"/>
              <w:rPr>
                <w:b/>
                <w:i/>
                <w:noProof/>
                <w:sz w:val="8"/>
                <w:szCs w:val="8"/>
              </w:rPr>
            </w:pPr>
          </w:p>
        </w:tc>
        <w:tc>
          <w:tcPr>
            <w:tcW w:w="7797" w:type="dxa"/>
            <w:gridSpan w:val="10"/>
            <w:tcBorders>
              <w:right w:val="single" w:sz="4" w:space="0" w:color="auto"/>
            </w:tcBorders>
          </w:tcPr>
          <w:p w14:paraId="6D20C4F8" w14:textId="77777777" w:rsidR="00150C2A" w:rsidRDefault="00150C2A" w:rsidP="00EA0D9C">
            <w:pPr>
              <w:pStyle w:val="CRCoverPage"/>
              <w:spacing w:after="0"/>
              <w:rPr>
                <w:noProof/>
                <w:sz w:val="8"/>
                <w:szCs w:val="8"/>
              </w:rPr>
            </w:pPr>
          </w:p>
        </w:tc>
      </w:tr>
      <w:tr w:rsidR="00150C2A" w14:paraId="0C219294" w14:textId="77777777" w:rsidTr="00EA0D9C">
        <w:tc>
          <w:tcPr>
            <w:tcW w:w="1843" w:type="dxa"/>
            <w:tcBorders>
              <w:left w:val="single" w:sz="4" w:space="0" w:color="auto"/>
            </w:tcBorders>
          </w:tcPr>
          <w:p w14:paraId="06D95F5E" w14:textId="77777777" w:rsidR="00150C2A" w:rsidRDefault="00150C2A"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5C2C4B0D" w14:textId="77777777" w:rsidR="00150C2A" w:rsidRDefault="00150C2A" w:rsidP="00EA0D9C">
            <w:pPr>
              <w:pStyle w:val="CRCoverPage"/>
              <w:spacing w:after="0"/>
              <w:ind w:left="100"/>
              <w:rPr>
                <w:noProof/>
              </w:rPr>
            </w:pPr>
            <w:r>
              <w:fldChar w:fldCharType="begin"/>
            </w:r>
            <w:r>
              <w:instrText xml:space="preserve"> DOCPROPERTY  RelatedWis  \* MERGEFORMAT </w:instrText>
            </w:r>
            <w:r>
              <w:fldChar w:fldCharType="separate"/>
            </w:r>
            <w:r>
              <w:rPr>
                <w:noProof/>
              </w:rPr>
              <w:t>TEI17_DCAMP</w:t>
            </w:r>
            <w:r>
              <w:rPr>
                <w:noProof/>
              </w:rPr>
              <w:fldChar w:fldCharType="end"/>
            </w:r>
          </w:p>
        </w:tc>
        <w:tc>
          <w:tcPr>
            <w:tcW w:w="567" w:type="dxa"/>
            <w:tcBorders>
              <w:left w:val="nil"/>
            </w:tcBorders>
          </w:tcPr>
          <w:p w14:paraId="2A480A84" w14:textId="77777777" w:rsidR="00150C2A" w:rsidRDefault="00150C2A" w:rsidP="00EA0D9C">
            <w:pPr>
              <w:pStyle w:val="CRCoverPage"/>
              <w:spacing w:after="0"/>
              <w:ind w:right="100"/>
              <w:rPr>
                <w:noProof/>
              </w:rPr>
            </w:pPr>
          </w:p>
        </w:tc>
        <w:tc>
          <w:tcPr>
            <w:tcW w:w="1417" w:type="dxa"/>
            <w:gridSpan w:val="3"/>
            <w:tcBorders>
              <w:left w:val="nil"/>
            </w:tcBorders>
          </w:tcPr>
          <w:p w14:paraId="28C826CC" w14:textId="77777777" w:rsidR="00150C2A" w:rsidRDefault="00150C2A"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52678" w14:textId="77777777" w:rsidR="00150C2A" w:rsidRDefault="00150C2A" w:rsidP="00EA0D9C">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150C2A" w14:paraId="5F544B55" w14:textId="77777777" w:rsidTr="00EA0D9C">
        <w:tc>
          <w:tcPr>
            <w:tcW w:w="1843" w:type="dxa"/>
            <w:tcBorders>
              <w:left w:val="single" w:sz="4" w:space="0" w:color="auto"/>
            </w:tcBorders>
          </w:tcPr>
          <w:p w14:paraId="7F00E817" w14:textId="77777777" w:rsidR="00150C2A" w:rsidRDefault="00150C2A" w:rsidP="00EA0D9C">
            <w:pPr>
              <w:pStyle w:val="CRCoverPage"/>
              <w:spacing w:after="0"/>
              <w:rPr>
                <w:b/>
                <w:i/>
                <w:noProof/>
                <w:sz w:val="8"/>
                <w:szCs w:val="8"/>
              </w:rPr>
            </w:pPr>
          </w:p>
        </w:tc>
        <w:tc>
          <w:tcPr>
            <w:tcW w:w="1986" w:type="dxa"/>
            <w:gridSpan w:val="4"/>
          </w:tcPr>
          <w:p w14:paraId="60D4C0A0" w14:textId="77777777" w:rsidR="00150C2A" w:rsidRDefault="00150C2A" w:rsidP="00EA0D9C">
            <w:pPr>
              <w:pStyle w:val="CRCoverPage"/>
              <w:spacing w:after="0"/>
              <w:rPr>
                <w:noProof/>
                <w:sz w:val="8"/>
                <w:szCs w:val="8"/>
              </w:rPr>
            </w:pPr>
          </w:p>
        </w:tc>
        <w:tc>
          <w:tcPr>
            <w:tcW w:w="2267" w:type="dxa"/>
            <w:gridSpan w:val="2"/>
          </w:tcPr>
          <w:p w14:paraId="5CEEA725" w14:textId="77777777" w:rsidR="00150C2A" w:rsidRDefault="00150C2A" w:rsidP="00EA0D9C">
            <w:pPr>
              <w:pStyle w:val="CRCoverPage"/>
              <w:spacing w:after="0"/>
              <w:rPr>
                <w:noProof/>
                <w:sz w:val="8"/>
                <w:szCs w:val="8"/>
              </w:rPr>
            </w:pPr>
          </w:p>
        </w:tc>
        <w:tc>
          <w:tcPr>
            <w:tcW w:w="1417" w:type="dxa"/>
            <w:gridSpan w:val="3"/>
          </w:tcPr>
          <w:p w14:paraId="4A8F1B4B" w14:textId="77777777" w:rsidR="00150C2A" w:rsidRDefault="00150C2A" w:rsidP="00EA0D9C">
            <w:pPr>
              <w:pStyle w:val="CRCoverPage"/>
              <w:spacing w:after="0"/>
              <w:rPr>
                <w:noProof/>
                <w:sz w:val="8"/>
                <w:szCs w:val="8"/>
              </w:rPr>
            </w:pPr>
          </w:p>
        </w:tc>
        <w:tc>
          <w:tcPr>
            <w:tcW w:w="2127" w:type="dxa"/>
            <w:tcBorders>
              <w:right w:val="single" w:sz="4" w:space="0" w:color="auto"/>
            </w:tcBorders>
          </w:tcPr>
          <w:p w14:paraId="6F16F8D1" w14:textId="77777777" w:rsidR="00150C2A" w:rsidRDefault="00150C2A" w:rsidP="00EA0D9C">
            <w:pPr>
              <w:pStyle w:val="CRCoverPage"/>
              <w:spacing w:after="0"/>
              <w:rPr>
                <w:noProof/>
                <w:sz w:val="8"/>
                <w:szCs w:val="8"/>
              </w:rPr>
            </w:pPr>
          </w:p>
        </w:tc>
      </w:tr>
      <w:tr w:rsidR="00150C2A" w14:paraId="6620B5FC" w14:textId="77777777" w:rsidTr="00EA0D9C">
        <w:trPr>
          <w:cantSplit/>
        </w:trPr>
        <w:tc>
          <w:tcPr>
            <w:tcW w:w="1843" w:type="dxa"/>
            <w:tcBorders>
              <w:left w:val="single" w:sz="4" w:space="0" w:color="auto"/>
            </w:tcBorders>
          </w:tcPr>
          <w:p w14:paraId="3FDADAD0" w14:textId="77777777" w:rsidR="00150C2A" w:rsidRDefault="00150C2A" w:rsidP="00EA0D9C">
            <w:pPr>
              <w:pStyle w:val="CRCoverPage"/>
              <w:tabs>
                <w:tab w:val="right" w:pos="1759"/>
              </w:tabs>
              <w:spacing w:after="0"/>
              <w:rPr>
                <w:b/>
                <w:i/>
                <w:noProof/>
              </w:rPr>
            </w:pPr>
            <w:r>
              <w:rPr>
                <w:b/>
                <w:i/>
                <w:noProof/>
              </w:rPr>
              <w:t>Category:</w:t>
            </w:r>
          </w:p>
        </w:tc>
        <w:tc>
          <w:tcPr>
            <w:tcW w:w="851" w:type="dxa"/>
            <w:shd w:val="pct30" w:color="FFFF00" w:fill="auto"/>
          </w:tcPr>
          <w:p w14:paraId="4A093CB9" w14:textId="77777777" w:rsidR="00150C2A" w:rsidRDefault="00150C2A" w:rsidP="00EA0D9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F6B52E8" w14:textId="77777777" w:rsidR="00150C2A" w:rsidRDefault="00150C2A" w:rsidP="00EA0D9C">
            <w:pPr>
              <w:pStyle w:val="CRCoverPage"/>
              <w:spacing w:after="0"/>
              <w:rPr>
                <w:noProof/>
              </w:rPr>
            </w:pPr>
          </w:p>
        </w:tc>
        <w:tc>
          <w:tcPr>
            <w:tcW w:w="1417" w:type="dxa"/>
            <w:gridSpan w:val="3"/>
            <w:tcBorders>
              <w:left w:val="nil"/>
            </w:tcBorders>
          </w:tcPr>
          <w:p w14:paraId="335875FC" w14:textId="77777777" w:rsidR="00150C2A" w:rsidRDefault="00150C2A"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30702" w14:textId="77777777" w:rsidR="00150C2A" w:rsidRDefault="00150C2A" w:rsidP="00EA0D9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50C2A" w14:paraId="1D263FBA" w14:textId="77777777" w:rsidTr="00EA0D9C">
        <w:tc>
          <w:tcPr>
            <w:tcW w:w="1843" w:type="dxa"/>
            <w:tcBorders>
              <w:left w:val="single" w:sz="4" w:space="0" w:color="auto"/>
              <w:bottom w:val="single" w:sz="4" w:space="0" w:color="auto"/>
            </w:tcBorders>
          </w:tcPr>
          <w:p w14:paraId="0FF271B8" w14:textId="77777777" w:rsidR="00150C2A" w:rsidRDefault="00150C2A" w:rsidP="00EA0D9C">
            <w:pPr>
              <w:pStyle w:val="CRCoverPage"/>
              <w:spacing w:after="0"/>
              <w:rPr>
                <w:b/>
                <w:i/>
                <w:noProof/>
              </w:rPr>
            </w:pPr>
          </w:p>
        </w:tc>
        <w:tc>
          <w:tcPr>
            <w:tcW w:w="4677" w:type="dxa"/>
            <w:gridSpan w:val="8"/>
            <w:tcBorders>
              <w:bottom w:val="single" w:sz="4" w:space="0" w:color="auto"/>
            </w:tcBorders>
          </w:tcPr>
          <w:p w14:paraId="63016C45" w14:textId="77777777" w:rsidR="00150C2A" w:rsidRDefault="00150C2A"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37765" w14:textId="77777777" w:rsidR="00150C2A" w:rsidRDefault="00150C2A"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83FD9" w14:textId="77777777" w:rsidR="00150C2A" w:rsidRPr="007C2097" w:rsidRDefault="00150C2A"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40CCB" w14:textId="77777777" w:rsidR="001E41F3" w:rsidRDefault="00EE3A4D">
            <w:pPr>
              <w:pStyle w:val="CRCoverPage"/>
              <w:spacing w:after="0"/>
              <w:ind w:left="100"/>
              <w:rPr>
                <w:noProof/>
              </w:rPr>
            </w:pPr>
            <w:r>
              <w:rPr>
                <w:noProof/>
              </w:rPr>
              <w:t xml:space="preserve">Open issues for TEI17_DCAMP such as the applicable filters in AM Influence requests, the usage of </w:t>
            </w:r>
            <w:r w:rsidR="009F3DE4">
              <w:rPr>
                <w:noProof/>
              </w:rPr>
              <w:t xml:space="preserve">immediate reporting, and more, have been resolved by the stage 2 LS reply </w:t>
            </w:r>
            <w:r w:rsidR="009F3DE4" w:rsidRPr="009F3DE4">
              <w:rPr>
                <w:noProof/>
              </w:rPr>
              <w:t>S2-2109193</w:t>
            </w:r>
            <w:r w:rsidR="009F3DE4">
              <w:rPr>
                <w:noProof/>
              </w:rPr>
              <w:t xml:space="preserve"> and the CRs attached to it.</w:t>
            </w:r>
          </w:p>
          <w:p w14:paraId="74E10526" w14:textId="68CC0249" w:rsidR="009F3DE4" w:rsidRDefault="009F3DE4">
            <w:pPr>
              <w:pStyle w:val="CRCoverPage"/>
              <w:spacing w:after="0"/>
              <w:ind w:left="100"/>
              <w:rPr>
                <w:noProof/>
              </w:rPr>
            </w:pPr>
            <w:r>
              <w:rPr>
                <w:noProof/>
              </w:rPr>
              <w:t>According to it, the following has been agreed</w:t>
            </w:r>
            <w:r w:rsidR="00B05DF1">
              <w:rPr>
                <w:noProof/>
              </w:rPr>
              <w:t xml:space="preserve"> (among others)</w:t>
            </w:r>
            <w:r>
              <w:rPr>
                <w:noProof/>
              </w:rPr>
              <w:t>:</w:t>
            </w:r>
          </w:p>
          <w:p w14:paraId="6E059E59" w14:textId="5FA2AFCF" w:rsidR="009F3DE4" w:rsidRDefault="009F3DE4" w:rsidP="00B05DF1">
            <w:pPr>
              <w:pStyle w:val="CRCoverPage"/>
              <w:spacing w:after="0"/>
              <w:ind w:left="100"/>
            </w:pPr>
            <w:r>
              <w:rPr>
                <w:noProof/>
              </w:rPr>
              <w:t>- T</w:t>
            </w:r>
            <w:r>
              <w:t xml:space="preserve">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are NOT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p w14:paraId="130F8662" w14:textId="294C036F" w:rsidR="009F3DE4" w:rsidRDefault="009F3DE4">
            <w:pPr>
              <w:pStyle w:val="CRCoverPage"/>
              <w:spacing w:after="0"/>
              <w:ind w:left="100"/>
            </w:pPr>
            <w:r>
              <w:t xml:space="preserve">- The </w:t>
            </w:r>
            <w:r w:rsidRPr="00B44EFD">
              <w:t xml:space="preserve">PCF uses </w:t>
            </w:r>
            <w:proofErr w:type="spellStart"/>
            <w:r w:rsidRPr="00B44EFD">
              <w:t>Nudr</w:t>
            </w:r>
            <w:r>
              <w:t>_DM_</w:t>
            </w:r>
            <w:r w:rsidRPr="00B44EFD">
              <w:t>Subscribe</w:t>
            </w:r>
            <w:proofErr w:type="spellEnd"/>
            <w:r w:rsidRPr="00B44EFD">
              <w:t xml:space="preserve"> with immediate reporting</w:t>
            </w:r>
            <w:r w:rsidR="00B05DF1">
              <w:t xml:space="preserve"> to subscribe to AM Influence data</w:t>
            </w:r>
            <w:r>
              <w:t>.</w:t>
            </w:r>
          </w:p>
          <w:p w14:paraId="642C9064" w14:textId="5C2162AE" w:rsidR="002C63BE" w:rsidRDefault="002C63BE">
            <w:pPr>
              <w:pStyle w:val="CRCoverPage"/>
              <w:spacing w:after="0"/>
              <w:ind w:left="100"/>
            </w:pPr>
            <w:r>
              <w:t xml:space="preserve">- </w:t>
            </w:r>
            <w:r w:rsidRPr="002C63BE">
              <w:t>The AF provides the list of TAIs or a geographical area that can be mapped by NEF into a list of TAIs</w:t>
            </w:r>
            <w:r>
              <w:t>.</w:t>
            </w:r>
          </w:p>
          <w:p w14:paraId="5B9F5E4C" w14:textId="77777777" w:rsidR="009F3DE4" w:rsidRDefault="009F3DE4" w:rsidP="00D90EC4">
            <w:pPr>
              <w:pStyle w:val="CRCoverPage"/>
              <w:spacing w:after="0"/>
              <w:ind w:left="100"/>
              <w:rPr>
                <w:bCs/>
              </w:rPr>
            </w:pPr>
            <w:r>
              <w:t xml:space="preserve">- </w:t>
            </w:r>
            <w:r>
              <w:rPr>
                <w:bCs/>
              </w:rPr>
              <w:t>T</w:t>
            </w:r>
            <w:r w:rsidRPr="00370B40">
              <w:rPr>
                <w:bCs/>
              </w:rPr>
              <w:t xml:space="preserve">raffic filtering information </w:t>
            </w:r>
            <w:r>
              <w:rPr>
                <w:bCs/>
              </w:rPr>
              <w:t xml:space="preserve">CANNOT </w:t>
            </w:r>
            <w:r w:rsidRPr="00370B40">
              <w:rPr>
                <w:bCs/>
              </w:rPr>
              <w:t xml:space="preserve">be provided as an input parameter to </w:t>
            </w:r>
            <w:proofErr w:type="spellStart"/>
            <w:r w:rsidRPr="00370B40">
              <w:rPr>
                <w:bCs/>
              </w:rPr>
              <w:t>Nnef_AMInfluence_Create</w:t>
            </w:r>
            <w:proofErr w:type="spellEnd"/>
            <w:r w:rsidRPr="00370B40">
              <w:rPr>
                <w:bCs/>
              </w:rPr>
              <w:t xml:space="preserve"> (as an alternative to the application identifier)</w:t>
            </w:r>
            <w:r>
              <w:rPr>
                <w:bCs/>
              </w:rPr>
              <w:t>.</w:t>
            </w:r>
          </w:p>
          <w:p w14:paraId="48838D4D" w14:textId="77777777" w:rsidR="00591605" w:rsidRDefault="00591605" w:rsidP="00D90EC4">
            <w:pPr>
              <w:pStyle w:val="CRCoverPage"/>
              <w:spacing w:after="0"/>
              <w:ind w:left="100"/>
              <w:rPr>
                <w:bCs/>
              </w:rPr>
            </w:pPr>
          </w:p>
          <w:p w14:paraId="708AA7DE" w14:textId="6A0472A2" w:rsidR="00591605" w:rsidRPr="00D90EC4" w:rsidRDefault="00591605" w:rsidP="00D90EC4">
            <w:pPr>
              <w:pStyle w:val="CRCoverPage"/>
              <w:spacing w:after="0"/>
              <w:ind w:left="100"/>
              <w:rPr>
                <w:bCs/>
              </w:rPr>
            </w:pPr>
            <w:r>
              <w:rPr>
                <w:bCs/>
              </w:rPr>
              <w:t xml:space="preserve">Further, the possibility of the PCF to subscribe to (and request) AM data based on DNN/S-NSSAI keys is still a requirement in stage 2 and makes sense, </w:t>
            </w:r>
            <w:proofErr w:type="gramStart"/>
            <w:r>
              <w:rPr>
                <w:bCs/>
              </w:rPr>
              <w:t>e.g.</w:t>
            </w:r>
            <w:proofErr w:type="gramEnd"/>
            <w:r>
              <w:rPr>
                <w:bCs/>
              </w:rPr>
              <w:t xml:space="preserve"> when the PCF does this based on local configuration, e.g. when it is deployed to handle UEs that are </w:t>
            </w:r>
            <w:proofErr w:type="spellStart"/>
            <w:r>
              <w:rPr>
                <w:bCs/>
              </w:rPr>
              <w:t>allowes</w:t>
            </w:r>
            <w:proofErr w:type="spellEnd"/>
            <w:r>
              <w:rPr>
                <w:bCs/>
              </w:rPr>
              <w:t xml:space="preserve"> to access specific slices/networks. Therefore, the respective EN in 6.2.17.3.1 can also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00DA3" w14:textId="048CC565" w:rsidR="001E41F3" w:rsidRDefault="009F3DE4">
            <w:pPr>
              <w:pStyle w:val="CRCoverPage"/>
              <w:spacing w:after="0"/>
              <w:ind w:left="100"/>
            </w:pPr>
            <w:r>
              <w:rPr>
                <w:noProof/>
              </w:rPr>
              <w:t>Update AM</w:t>
            </w:r>
            <w:r w:rsidR="00D90EC4">
              <w:rPr>
                <w:noProof/>
              </w:rPr>
              <w:t xml:space="preserve">InfluData and AmInfluDataPatch to </w:t>
            </w:r>
            <w:r>
              <w:t>resolv</w:t>
            </w:r>
            <w:r w:rsidR="00B05DF1">
              <w:t>e</w:t>
            </w:r>
            <w:r>
              <w:t xml:space="preserve"> existing ENs based on the above agreements</w:t>
            </w:r>
            <w:r w:rsidR="00357D67">
              <w:t xml:space="preserve">, as well as to align its attributes to the attributes agreed for </w:t>
            </w:r>
            <w:proofErr w:type="spellStart"/>
            <w:r w:rsidR="00357D67">
              <w:t>Nnef_AMInfluence_Create</w:t>
            </w:r>
            <w:proofErr w:type="spellEnd"/>
            <w:r w:rsidR="00357D67">
              <w:t xml:space="preserve"> in 29.522</w:t>
            </w:r>
            <w:r>
              <w:t>.</w:t>
            </w:r>
          </w:p>
          <w:p w14:paraId="2D8F4A2F" w14:textId="77777777" w:rsidR="00D90EC4" w:rsidRDefault="00D90EC4">
            <w:pPr>
              <w:pStyle w:val="CRCoverPage"/>
              <w:spacing w:after="0"/>
              <w:ind w:left="100"/>
            </w:pPr>
            <w:r>
              <w:t xml:space="preserve">Update </w:t>
            </w:r>
            <w:r w:rsidR="002C63BE">
              <w:t>Application Data Subscriptions to enable immediate reporting of AM Influence Data in subscription responses.</w:t>
            </w:r>
          </w:p>
          <w:p w14:paraId="31C656EC" w14:textId="32A8A2BD" w:rsidR="007D0FDC" w:rsidRPr="002C63BE" w:rsidRDefault="007D0FDC">
            <w:pPr>
              <w:pStyle w:val="CRCoverPage"/>
              <w:spacing w:after="0"/>
              <w:ind w:left="100"/>
              <w:rPr>
                <w:noProof/>
              </w:rPr>
            </w:pPr>
            <w:r>
              <w:t>Added the DCAMP feature for the applicability of the AM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88F1" w:rsidR="001E41F3" w:rsidRDefault="009F3DE4">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71C4F" w:rsidR="001E41F3" w:rsidRDefault="00BF39F0">
            <w:pPr>
              <w:pStyle w:val="CRCoverPage"/>
              <w:spacing w:after="0"/>
              <w:ind w:left="100"/>
              <w:rPr>
                <w:noProof/>
              </w:rPr>
            </w:pPr>
            <w:r>
              <w:rPr>
                <w:noProof/>
              </w:rPr>
              <w:t xml:space="preserve">2, </w:t>
            </w:r>
            <w:r w:rsidR="00591605">
              <w:rPr>
                <w:noProof/>
              </w:rPr>
              <w:t xml:space="preserve">6.2.17.3.1, </w:t>
            </w:r>
            <w:r w:rsidR="005D5E2E">
              <w:rPr>
                <w:noProof/>
              </w:rPr>
              <w:t xml:space="preserve">6.4.1, 6.4.2.10, 6.4.2.16, 6.4.2.17, </w:t>
            </w:r>
            <w:r w:rsidR="00833C13">
              <w:rPr>
                <w:noProof/>
              </w:rPr>
              <w:t xml:space="preserve">6.4.3.3, </w:t>
            </w:r>
            <w:r w:rsidR="005D5E2E">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07E51" w:rsidR="001E41F3" w:rsidRDefault="002C63BE">
            <w:pPr>
              <w:pStyle w:val="CRCoverPage"/>
              <w:spacing w:after="0"/>
              <w:ind w:left="100"/>
              <w:rPr>
                <w:noProof/>
              </w:rPr>
            </w:pPr>
            <w:r>
              <w:rPr>
                <w:noProof/>
              </w:rPr>
              <w:t>This CR introduces a backwards compatible feature in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1821286" w14:textId="77777777" w:rsidR="009F45A4" w:rsidRDefault="009F45A4" w:rsidP="009F45A4">
      <w:pPr>
        <w:pStyle w:val="Heading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83232762"/>
      <w:bookmarkStart w:id="13" w:name="_Toc85549728"/>
      <w:bookmarkStart w:id="14" w:name="_Toc90655210"/>
      <w:bookmarkStart w:id="15" w:name="_Toc28012800"/>
      <w:bookmarkStart w:id="16" w:name="_Toc36039087"/>
      <w:bookmarkStart w:id="17" w:name="_Toc44688503"/>
      <w:bookmarkStart w:id="18" w:name="_Toc45133919"/>
      <w:bookmarkStart w:id="19" w:name="_Toc49931599"/>
      <w:bookmarkStart w:id="20" w:name="_Toc51762857"/>
      <w:bookmarkStart w:id="21" w:name="_Toc58848493"/>
      <w:bookmarkStart w:id="22" w:name="_Toc59017531"/>
      <w:bookmarkStart w:id="23" w:name="_Toc66279520"/>
      <w:bookmarkStart w:id="24" w:name="_Toc68168542"/>
      <w:bookmarkStart w:id="25" w:name="_Toc83233007"/>
      <w:bookmarkStart w:id="26" w:name="_Toc85549985"/>
      <w:bookmarkStart w:id="27" w:name="_Toc90655467"/>
      <w:bookmarkStart w:id="28" w:name="_Toc19197341"/>
      <w:bookmarkStart w:id="29" w:name="_Toc27896494"/>
      <w:bookmarkStart w:id="30" w:name="_Toc36192662"/>
      <w:bookmarkStart w:id="31" w:name="_Toc19197354"/>
      <w:bookmarkStart w:id="32" w:name="_Toc27896507"/>
      <w:bookmarkStart w:id="33" w:name="_Toc36192675"/>
      <w:bookmarkStart w:id="34" w:name="_Toc37076406"/>
      <w:bookmarkStart w:id="35" w:name="_Toc19197330"/>
      <w:bookmarkStart w:id="36" w:name="_Toc27896483"/>
      <w:bookmarkStart w:id="37" w:name="_Toc36192651"/>
      <w:bookmarkEnd w:id="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760D5466" w14:textId="77777777" w:rsidR="009F45A4" w:rsidRDefault="009F45A4" w:rsidP="009F45A4">
      <w:r>
        <w:t>The following documents contain provisions which, through reference in this text, constitute provisions of the present document.</w:t>
      </w:r>
    </w:p>
    <w:p w14:paraId="786BD652" w14:textId="77777777" w:rsidR="009F45A4" w:rsidRDefault="009F45A4" w:rsidP="009F45A4">
      <w:pPr>
        <w:pStyle w:val="B10"/>
      </w:pPr>
      <w:r>
        <w:t>-</w:t>
      </w:r>
      <w:r>
        <w:tab/>
        <w:t>References are either specific (identified by date of publication, edition number, version number, etc.) or non</w:t>
      </w:r>
      <w:r>
        <w:noBreakHyphen/>
        <w:t>specific.</w:t>
      </w:r>
    </w:p>
    <w:p w14:paraId="5C0A0A8A" w14:textId="77777777" w:rsidR="009F45A4" w:rsidRDefault="009F45A4" w:rsidP="009F45A4">
      <w:pPr>
        <w:pStyle w:val="B10"/>
      </w:pPr>
      <w:r>
        <w:t>-</w:t>
      </w:r>
      <w:r>
        <w:tab/>
        <w:t>For a specific reference, subsequent revisions do not apply.</w:t>
      </w:r>
    </w:p>
    <w:p w14:paraId="084328A0" w14:textId="77777777" w:rsidR="009F45A4" w:rsidRDefault="009F45A4" w:rsidP="009F45A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7A4976" w14:textId="77777777" w:rsidR="009F45A4" w:rsidRDefault="009F45A4" w:rsidP="009F45A4">
      <w:pPr>
        <w:pStyle w:val="EX"/>
      </w:pPr>
      <w:r>
        <w:t>[1]</w:t>
      </w:r>
      <w:r>
        <w:tab/>
        <w:t>3GPP TR 21.905: "Vocabulary for 3GPP Specifications".</w:t>
      </w:r>
    </w:p>
    <w:p w14:paraId="5560E458" w14:textId="77777777" w:rsidR="009F45A4" w:rsidRDefault="009F45A4" w:rsidP="009F45A4">
      <w:pPr>
        <w:pStyle w:val="EX"/>
      </w:pPr>
      <w:r>
        <w:t>[2]</w:t>
      </w:r>
      <w:r>
        <w:tab/>
        <w:t>Void.</w:t>
      </w:r>
    </w:p>
    <w:p w14:paraId="0124F1D1" w14:textId="77777777" w:rsidR="009F45A4" w:rsidRDefault="009F45A4" w:rsidP="009F45A4">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8" w:history="1">
        <w:r>
          <w:rPr>
            <w:rStyle w:val="Hyperlink"/>
            <w:lang w:val="en-US"/>
          </w:rPr>
          <w:t>https://spec.openapis.org/oas/v3.0.0</w:t>
        </w:r>
      </w:hyperlink>
      <w:r>
        <w:rPr>
          <w:lang w:val="en-US"/>
        </w:rPr>
        <w:t>.</w:t>
      </w:r>
    </w:p>
    <w:p w14:paraId="015D9D58" w14:textId="77777777" w:rsidR="009F45A4" w:rsidRDefault="009F45A4" w:rsidP="009F45A4">
      <w:pPr>
        <w:pStyle w:val="EX"/>
      </w:pPr>
      <w:r>
        <w:t>[4]</w:t>
      </w:r>
      <w:r>
        <w:tab/>
        <w:t>3GPP TS 29.500: "5G System; Technical Realization of Service Based Architecture; Stage</w:t>
      </w:r>
      <w:r>
        <w:rPr>
          <w:lang w:eastAsia="zh-CN"/>
        </w:rPr>
        <w:t> </w:t>
      </w:r>
      <w:r>
        <w:t>3".</w:t>
      </w:r>
    </w:p>
    <w:p w14:paraId="7F69F835" w14:textId="77777777" w:rsidR="009F45A4" w:rsidRDefault="009F45A4" w:rsidP="009F45A4">
      <w:pPr>
        <w:pStyle w:val="EX"/>
      </w:pPr>
      <w:r>
        <w:t>[5]</w:t>
      </w:r>
      <w:r>
        <w:tab/>
        <w:t>3GPP TS 29.501: "5G System; Principles and Guidelines for Services Definition; Stage</w:t>
      </w:r>
      <w:r>
        <w:rPr>
          <w:lang w:eastAsia="zh-CN"/>
        </w:rPr>
        <w:t> </w:t>
      </w:r>
      <w:r>
        <w:t>3".</w:t>
      </w:r>
    </w:p>
    <w:p w14:paraId="1F63FA49" w14:textId="77777777" w:rsidR="009F45A4" w:rsidRDefault="009F45A4" w:rsidP="009F45A4">
      <w:pPr>
        <w:pStyle w:val="EX"/>
      </w:pPr>
      <w:r>
        <w:t>[6]</w:t>
      </w:r>
      <w:r>
        <w:tab/>
        <w:t>3GPP TS 29.504:"5G System; Unified Data Repository Services; Stage 3".</w:t>
      </w:r>
    </w:p>
    <w:p w14:paraId="59857266" w14:textId="77777777" w:rsidR="009F45A4" w:rsidRDefault="009F45A4" w:rsidP="009F45A4">
      <w:pPr>
        <w:pStyle w:val="EX"/>
      </w:pPr>
      <w:r>
        <w:t>[7]</w:t>
      </w:r>
      <w:r>
        <w:tab/>
        <w:t xml:space="preserve">3GPP TS 29.571: </w:t>
      </w:r>
      <w:r>
        <w:rPr>
          <w:lang w:eastAsia="zh-CN"/>
        </w:rPr>
        <w:t>"5G System; Common Data Types for Service Based Interfaces Stage 3"</w:t>
      </w:r>
      <w:r>
        <w:t>.</w:t>
      </w:r>
    </w:p>
    <w:p w14:paraId="6F828F83" w14:textId="77777777" w:rsidR="009F45A4" w:rsidRDefault="009F45A4" w:rsidP="009F45A4">
      <w:pPr>
        <w:pStyle w:val="EX"/>
      </w:pPr>
      <w:r>
        <w:t>[8]</w:t>
      </w:r>
      <w:r>
        <w:tab/>
        <w:t xml:space="preserve">3GPP TS 29.551: </w:t>
      </w:r>
      <w:r>
        <w:rPr>
          <w:lang w:eastAsia="zh-CN"/>
        </w:rPr>
        <w:t>"5G System; Packet Flow Description Management Service; Stage 3"</w:t>
      </w:r>
      <w:r>
        <w:t>.</w:t>
      </w:r>
    </w:p>
    <w:p w14:paraId="7EC89A55" w14:textId="77777777" w:rsidR="009F45A4" w:rsidRDefault="009F45A4" w:rsidP="009F45A4">
      <w:pPr>
        <w:pStyle w:val="EX"/>
        <w:rPr>
          <w:rFonts w:eastAsia="DengXian"/>
        </w:rPr>
      </w:pPr>
      <w:r>
        <w:rPr>
          <w:rFonts w:eastAsia="DengXian"/>
        </w:rPr>
        <w:t>[9]</w:t>
      </w:r>
      <w:r>
        <w:rPr>
          <w:rFonts w:eastAsia="DengXian"/>
        </w:rPr>
        <w:tab/>
        <w:t>3GPP TS 29.122: "T8 reference point for Northbound APIs".</w:t>
      </w:r>
    </w:p>
    <w:p w14:paraId="70D5B7EC" w14:textId="77777777" w:rsidR="009F45A4" w:rsidRDefault="009F45A4" w:rsidP="009F45A4">
      <w:pPr>
        <w:pStyle w:val="EX"/>
        <w:rPr>
          <w:lang w:eastAsia="zh-CN"/>
        </w:rPr>
      </w:pPr>
      <w:r>
        <w:t>[10]</w:t>
      </w:r>
      <w:r>
        <w:tab/>
        <w:t xml:space="preserve">3GPP TS 29.518: </w:t>
      </w:r>
      <w:r>
        <w:rPr>
          <w:lang w:eastAsia="zh-CN"/>
        </w:rPr>
        <w:t>"5G System; Access and Mobility Management Services; Stage 3".</w:t>
      </w:r>
    </w:p>
    <w:p w14:paraId="51FDBB1D" w14:textId="77777777" w:rsidR="009F45A4" w:rsidRDefault="009F45A4" w:rsidP="009F45A4">
      <w:pPr>
        <w:pStyle w:val="EX"/>
      </w:pPr>
      <w:r>
        <w:t>[11]</w:t>
      </w:r>
      <w:r>
        <w:tab/>
        <w:t xml:space="preserve">3GPP TS 24.501: </w:t>
      </w:r>
      <w:r>
        <w:rPr>
          <w:lang w:eastAsia="zh-CN"/>
        </w:rPr>
        <w:t>"</w:t>
      </w:r>
      <w:r>
        <w:t>Non-Access-Stratum (NAS) protocol for 5G System (5GS); Stage 3</w:t>
      </w:r>
      <w:r>
        <w:rPr>
          <w:lang w:eastAsia="zh-CN"/>
        </w:rPr>
        <w:t>"</w:t>
      </w:r>
      <w:r>
        <w:t>.</w:t>
      </w:r>
    </w:p>
    <w:p w14:paraId="0E003469" w14:textId="77777777" w:rsidR="009F45A4" w:rsidRDefault="009F45A4" w:rsidP="009F45A4">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8E750B3" w14:textId="77777777" w:rsidR="009F45A4" w:rsidRDefault="009F45A4" w:rsidP="009F45A4">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1D0FB17B" w14:textId="77777777" w:rsidR="009F45A4" w:rsidRDefault="009F45A4" w:rsidP="009F45A4">
      <w:pPr>
        <w:pStyle w:val="EX"/>
      </w:pPr>
      <w:r>
        <w:t>[14]</w:t>
      </w:r>
      <w:r>
        <w:tab/>
        <w:t>Void.</w:t>
      </w:r>
    </w:p>
    <w:p w14:paraId="7E1875F9" w14:textId="77777777" w:rsidR="009F45A4" w:rsidRDefault="009F45A4" w:rsidP="009F45A4">
      <w:pPr>
        <w:pStyle w:val="EX"/>
      </w:pPr>
      <w:r>
        <w:t>[15]</w:t>
      </w:r>
      <w:r>
        <w:tab/>
        <w:t>3GPP TS 29.505: "5G System; Usage of the Unified Data Repository services for Subscription Data; Stage 3".</w:t>
      </w:r>
    </w:p>
    <w:p w14:paraId="0B72DDCD" w14:textId="77777777" w:rsidR="009F45A4" w:rsidRDefault="009F45A4" w:rsidP="009F45A4">
      <w:pPr>
        <w:pStyle w:val="EX"/>
      </w:pPr>
      <w:r>
        <w:t>[16]</w:t>
      </w:r>
      <w:r>
        <w:tab/>
        <w:t xml:space="preserve">3GPP TS 29.514: </w:t>
      </w:r>
      <w:r>
        <w:rPr>
          <w:lang w:eastAsia="zh-CN"/>
        </w:rPr>
        <w:t>"5G System; Policy Authorization Service; Stage 3"</w:t>
      </w:r>
      <w:r>
        <w:t>.</w:t>
      </w:r>
    </w:p>
    <w:p w14:paraId="50B3BD31" w14:textId="77777777" w:rsidR="009F45A4" w:rsidRDefault="009F45A4" w:rsidP="009F45A4">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1A6DD1BA" w14:textId="77777777" w:rsidR="009F45A4" w:rsidRDefault="009F45A4" w:rsidP="009F45A4">
      <w:pPr>
        <w:pStyle w:val="EX"/>
      </w:pPr>
      <w:r>
        <w:t>[18]</w:t>
      </w:r>
      <w:r>
        <w:tab/>
        <w:t>3GPP TR 21.900: "Technical Specification Group working methods".</w:t>
      </w:r>
    </w:p>
    <w:p w14:paraId="021386A5" w14:textId="77777777" w:rsidR="009F45A4" w:rsidRDefault="009F45A4" w:rsidP="009F45A4">
      <w:pPr>
        <w:pStyle w:val="EX"/>
      </w:pPr>
      <w:r>
        <w:t>[19]</w:t>
      </w:r>
      <w:r>
        <w:tab/>
        <w:t>3GPP TS 29.522: "5G System; Network Exposure Function Northbound APIs; Stage 3".</w:t>
      </w:r>
    </w:p>
    <w:p w14:paraId="422112A7" w14:textId="77777777" w:rsidR="009F45A4" w:rsidRDefault="009F45A4" w:rsidP="009F45A4">
      <w:pPr>
        <w:pStyle w:val="EX"/>
      </w:pPr>
      <w:r>
        <w:t>[20]</w:t>
      </w:r>
      <w:r>
        <w:tab/>
        <w:t>IETF RFC 6901: "JavaScript Object Notation (JSON) Pointer".</w:t>
      </w:r>
    </w:p>
    <w:p w14:paraId="45FC1799" w14:textId="1EDF76FA" w:rsidR="009F45A4" w:rsidRDefault="009F45A4" w:rsidP="009F45A4">
      <w:pPr>
        <w:pStyle w:val="EX"/>
        <w:rPr>
          <w:ins w:id="38" w:author="Nokia" w:date="2022-02-02T10:57:00Z"/>
          <w:lang w:eastAsia="zh-CN"/>
        </w:rPr>
      </w:pPr>
      <w:r>
        <w:rPr>
          <w:rFonts w:hint="eastAsia"/>
          <w:lang w:eastAsia="zh-CN"/>
        </w:rPr>
        <w:t>[</w:t>
      </w:r>
      <w:r>
        <w:rPr>
          <w:lang w:eastAsia="zh-CN"/>
        </w:rPr>
        <w:t>21</w:t>
      </w:r>
      <w:r>
        <w:rPr>
          <w:rFonts w:hint="eastAsia"/>
          <w:lang w:eastAsia="zh-CN"/>
        </w:rPr>
        <w:t>]</w:t>
      </w:r>
      <w:r>
        <w:rPr>
          <w:rFonts w:hint="eastAsia"/>
          <w:lang w:eastAsia="zh-CN"/>
        </w:rPr>
        <w:tab/>
        <w:t>IETF</w:t>
      </w:r>
      <w:r w:rsidRPr="009F45A4">
        <w:t> RFC 7</w:t>
      </w:r>
      <w:r w:rsidRPr="009F45A4">
        <w:rPr>
          <w:rFonts w:hint="eastAsia"/>
          <w:lang w:eastAsia="zh-CN"/>
        </w:rPr>
        <w:t>230</w:t>
      </w:r>
      <w:r w:rsidRPr="009F45A4">
        <w:t>:</w:t>
      </w:r>
      <w:r>
        <w:rPr>
          <w:lang w:eastAsia="zh-CN"/>
        </w:rPr>
        <w:t xml:space="preserve"> </w:t>
      </w:r>
      <w:r w:rsidRPr="009F45A4">
        <w:t>"</w:t>
      </w:r>
      <w:r>
        <w:rPr>
          <w:lang w:eastAsia="zh-CN"/>
        </w:rPr>
        <w:t>Hypertext Transfer Protocol (HTTP/1.1): Message Syntax and Routing</w:t>
      </w:r>
      <w:r w:rsidRPr="009F45A4">
        <w:t>"</w:t>
      </w:r>
      <w:r w:rsidRPr="009F45A4">
        <w:rPr>
          <w:rFonts w:hint="eastAsia"/>
          <w:lang w:eastAsia="zh-CN"/>
        </w:rPr>
        <w:t>.</w:t>
      </w:r>
    </w:p>
    <w:p w14:paraId="7DE411F5" w14:textId="5A555A93" w:rsidR="009F45A4" w:rsidRPr="009F45A4" w:rsidRDefault="009F45A4" w:rsidP="009F45A4">
      <w:pPr>
        <w:pStyle w:val="EX"/>
        <w:rPr>
          <w:lang w:eastAsia="zh-CN"/>
        </w:rPr>
      </w:pPr>
      <w:ins w:id="39" w:author="Nokia" w:date="2022-02-02T10:57:00Z">
        <w:r>
          <w:rPr>
            <w:lang w:eastAsia="zh-CN"/>
          </w:rPr>
          <w:t>[</w:t>
        </w:r>
        <w:r w:rsidRPr="009F45A4">
          <w:rPr>
            <w:highlight w:val="yellow"/>
            <w:lang w:eastAsia="zh-CN"/>
          </w:rPr>
          <w:t>XX</w:t>
        </w:r>
        <w:r>
          <w:rPr>
            <w:lang w:eastAsia="zh-CN"/>
          </w:rPr>
          <w:t>]</w:t>
        </w:r>
      </w:ins>
      <w:ins w:id="40" w:author="Nokia" w:date="2022-02-02T10:58:00Z">
        <w:r>
          <w:rPr>
            <w:lang w:eastAsia="zh-CN"/>
          </w:rPr>
          <w:tab/>
        </w:r>
        <w:r>
          <w:t>3GPP TS 29.534: "</w:t>
        </w:r>
        <w:r w:rsidRPr="0016361A">
          <w:t xml:space="preserve">5G System; </w:t>
        </w:r>
        <w:r>
          <w:t>Access and Mobility Policy Authorization Service; Stage 3".</w:t>
        </w:r>
      </w:ins>
    </w:p>
    <w:p w14:paraId="73222005" w14:textId="77777777" w:rsidR="009F45A4" w:rsidRPr="0061791A" w:rsidRDefault="009F45A4" w:rsidP="009F4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03A6480" w14:textId="77777777" w:rsidR="00591605" w:rsidRDefault="00591605" w:rsidP="00591605">
      <w:pPr>
        <w:pStyle w:val="Heading5"/>
        <w:rPr>
          <w:lang w:eastAsia="zh-CN"/>
        </w:rPr>
      </w:pPr>
      <w:bookmarkStart w:id="41" w:name="_Toc83232991"/>
      <w:bookmarkStart w:id="42" w:name="_Toc85549957"/>
      <w:bookmarkStart w:id="43" w:name="_Toc90655439"/>
      <w:r>
        <w:lastRenderedPageBreak/>
        <w:t>6.2.17.3.1</w:t>
      </w:r>
      <w:r>
        <w:tab/>
        <w:t>GET</w:t>
      </w:r>
      <w:bookmarkEnd w:id="41"/>
      <w:bookmarkEnd w:id="42"/>
      <w:bookmarkEnd w:id="43"/>
    </w:p>
    <w:p w14:paraId="6B2E5D50" w14:textId="77777777" w:rsidR="00591605" w:rsidRDefault="00591605" w:rsidP="00591605">
      <w:pPr>
        <w:rPr>
          <w:rFonts w:eastAsia="DengXian"/>
        </w:rPr>
      </w:pPr>
      <w:r>
        <w:rPr>
          <w:rFonts w:eastAsia="DengXian"/>
        </w:rPr>
        <w:t>This method shall support the URI query parameters specified in table 6.2.</w:t>
      </w:r>
      <w:r>
        <w:t>17</w:t>
      </w:r>
      <w:r>
        <w:rPr>
          <w:rFonts w:eastAsia="DengXian"/>
        </w:rPr>
        <w:t>.3.1-1.</w:t>
      </w:r>
    </w:p>
    <w:p w14:paraId="6CBEA598" w14:textId="77777777" w:rsidR="00591605" w:rsidRDefault="00591605" w:rsidP="00591605">
      <w:pPr>
        <w:pStyle w:val="TH"/>
        <w:rPr>
          <w:rFonts w:cs="Arial"/>
        </w:rPr>
      </w:pPr>
      <w:r>
        <w:t>Table 6.2.17.3.1-1: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591605" w14:paraId="2E4D07C6" w14:textId="77777777" w:rsidTr="00CA55DE">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68E3A8D5" w14:textId="77777777" w:rsidR="00591605" w:rsidRDefault="00591605" w:rsidP="00CA55DE">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D0F3E3" w14:textId="77777777" w:rsidR="00591605" w:rsidRDefault="00591605" w:rsidP="00CA55D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28EC48" w14:textId="77777777" w:rsidR="00591605" w:rsidRDefault="00591605" w:rsidP="00CA55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FD756E" w14:textId="77777777" w:rsidR="00591605" w:rsidRDefault="00591605" w:rsidP="00CA55DE">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EB1EF" w14:textId="77777777" w:rsidR="00591605" w:rsidRDefault="00591605" w:rsidP="00CA55DE">
            <w:pPr>
              <w:pStyle w:val="TAH"/>
            </w:pPr>
            <w:r>
              <w:t>Description</w:t>
            </w:r>
          </w:p>
        </w:tc>
      </w:tr>
      <w:tr w:rsidR="00591605" w14:paraId="3C50B90E" w14:textId="77777777" w:rsidTr="00CA55DE">
        <w:trPr>
          <w:jc w:val="center"/>
        </w:trPr>
        <w:tc>
          <w:tcPr>
            <w:tcW w:w="1862" w:type="dxa"/>
            <w:tcBorders>
              <w:top w:val="single" w:sz="4" w:space="0" w:color="auto"/>
              <w:left w:val="single" w:sz="6" w:space="0" w:color="000000"/>
              <w:bottom w:val="single" w:sz="4" w:space="0" w:color="auto"/>
              <w:right w:val="single" w:sz="6" w:space="0" w:color="000000"/>
            </w:tcBorders>
          </w:tcPr>
          <w:p w14:paraId="5C300AA0" w14:textId="77777777" w:rsidR="00591605" w:rsidRDefault="00591605" w:rsidP="00CA55DE">
            <w:pPr>
              <w:pStyle w:val="TAL"/>
            </w:pPr>
            <w:r>
              <w:t>am-influence-ids</w:t>
            </w:r>
          </w:p>
        </w:tc>
        <w:tc>
          <w:tcPr>
            <w:tcW w:w="1559" w:type="dxa"/>
            <w:tcBorders>
              <w:top w:val="single" w:sz="4" w:space="0" w:color="auto"/>
              <w:left w:val="single" w:sz="6" w:space="0" w:color="000000"/>
              <w:bottom w:val="single" w:sz="4" w:space="0" w:color="auto"/>
              <w:right w:val="single" w:sz="6" w:space="0" w:color="000000"/>
            </w:tcBorders>
          </w:tcPr>
          <w:p w14:paraId="3A1471D8" w14:textId="77777777" w:rsidR="00591605" w:rsidRDefault="00591605" w:rsidP="00CA55DE">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3D603D84" w14:textId="77777777" w:rsidR="00591605" w:rsidRDefault="00591605" w:rsidP="00CA55D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024C6D2" w14:textId="77777777" w:rsidR="00591605" w:rsidRDefault="00591605" w:rsidP="00CA55DE">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0DEC4647" w14:textId="77777777" w:rsidR="00591605" w:rsidRDefault="00591605" w:rsidP="00CA55DE">
            <w:pPr>
              <w:pStyle w:val="TAL"/>
            </w:pPr>
            <w:r>
              <w:t>Each element identifies a service.</w:t>
            </w:r>
          </w:p>
        </w:tc>
      </w:tr>
      <w:tr w:rsidR="00591605" w14:paraId="5139A336" w14:textId="77777777" w:rsidTr="00CA55DE">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FD82ED1" w14:textId="77777777" w:rsidR="00591605" w:rsidRDefault="00591605" w:rsidP="00CA55DE">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2388F4E0" w14:textId="77777777" w:rsidR="00591605" w:rsidRDefault="00591605" w:rsidP="00CA55DE">
            <w:pPr>
              <w:pStyle w:val="TAL"/>
            </w:pPr>
            <w:proofErr w:type="gramStart"/>
            <w:r>
              <w:t>array(</w:t>
            </w:r>
            <w:proofErr w:type="spellStart"/>
            <w:proofErr w:type="gramEnd"/>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5826ED0C" w14:textId="77777777" w:rsidR="00591605" w:rsidRDefault="00591605" w:rsidP="00CA55DE">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6860BD9F" w14:textId="77777777" w:rsidR="00591605" w:rsidRDefault="00591605" w:rsidP="00CA55DE">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62577BEA" w14:textId="77777777" w:rsidR="00591605" w:rsidRDefault="00591605" w:rsidP="00CA55DE">
            <w:pPr>
              <w:pStyle w:val="TAL"/>
            </w:pPr>
            <w:r>
              <w:t xml:space="preserve">Each element identifies a DNN. </w:t>
            </w:r>
          </w:p>
        </w:tc>
      </w:tr>
      <w:tr w:rsidR="00591605" w14:paraId="5C0B56ED" w14:textId="77777777" w:rsidTr="00CA55DE">
        <w:trPr>
          <w:jc w:val="center"/>
        </w:trPr>
        <w:tc>
          <w:tcPr>
            <w:tcW w:w="1862" w:type="dxa"/>
            <w:tcBorders>
              <w:top w:val="single" w:sz="4" w:space="0" w:color="auto"/>
              <w:left w:val="single" w:sz="6" w:space="0" w:color="000000"/>
              <w:bottom w:val="single" w:sz="4" w:space="0" w:color="auto"/>
              <w:right w:val="single" w:sz="6" w:space="0" w:color="000000"/>
            </w:tcBorders>
          </w:tcPr>
          <w:p w14:paraId="2B373B57" w14:textId="77777777" w:rsidR="00591605" w:rsidRDefault="00591605" w:rsidP="00CA55DE">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00EC4197" w14:textId="77777777" w:rsidR="00591605" w:rsidRDefault="00591605" w:rsidP="00CA55DE">
            <w:pPr>
              <w:pStyle w:val="TAL"/>
            </w:pPr>
            <w:proofErr w:type="gramStart"/>
            <w:r>
              <w:t>array(</w:t>
            </w:r>
            <w:proofErr w:type="spellStart"/>
            <w:proofErr w:type="gramEnd"/>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029CEE30" w14:textId="77777777" w:rsidR="00591605" w:rsidRDefault="00591605" w:rsidP="00CA55D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596A60FB" w14:textId="77777777" w:rsidR="00591605" w:rsidRDefault="00591605" w:rsidP="00CA55DE">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611775B4" w14:textId="77777777" w:rsidR="00591605" w:rsidRDefault="00591605" w:rsidP="00CA55DE">
            <w:pPr>
              <w:pStyle w:val="TAL"/>
            </w:pPr>
            <w:r>
              <w:t xml:space="preserve">Each element identifies a slice. </w:t>
            </w:r>
          </w:p>
        </w:tc>
      </w:tr>
      <w:tr w:rsidR="00591605" w14:paraId="72F037B7" w14:textId="77777777" w:rsidTr="00CA55DE">
        <w:trPr>
          <w:jc w:val="center"/>
        </w:trPr>
        <w:tc>
          <w:tcPr>
            <w:tcW w:w="1862" w:type="dxa"/>
            <w:tcBorders>
              <w:top w:val="single" w:sz="4" w:space="0" w:color="auto"/>
              <w:left w:val="single" w:sz="6" w:space="0" w:color="000000"/>
              <w:bottom w:val="single" w:sz="4" w:space="0" w:color="auto"/>
              <w:right w:val="single" w:sz="6" w:space="0" w:color="000000"/>
            </w:tcBorders>
          </w:tcPr>
          <w:p w14:paraId="3A12A873" w14:textId="77777777" w:rsidR="00591605" w:rsidRDefault="00591605" w:rsidP="00CA55DE">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78D52242" w14:textId="77777777" w:rsidR="00591605" w:rsidRDefault="00591605" w:rsidP="00CA55DE">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2390400E" w14:textId="77777777" w:rsidR="00591605" w:rsidRDefault="00591605" w:rsidP="00CA55D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6FF61926" w14:textId="77777777" w:rsidR="00591605" w:rsidRDefault="00591605" w:rsidP="00CA55DE">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4F2FAC42" w14:textId="77777777" w:rsidR="00591605" w:rsidRDefault="00591605" w:rsidP="00CA55DE">
            <w:pPr>
              <w:pStyle w:val="TAL"/>
            </w:pPr>
            <w:r>
              <w:t xml:space="preserve">Each element identifies a group of users. </w:t>
            </w:r>
          </w:p>
        </w:tc>
      </w:tr>
      <w:tr w:rsidR="00591605" w14:paraId="40D42812" w14:textId="77777777" w:rsidTr="00CA55DE">
        <w:trPr>
          <w:jc w:val="center"/>
        </w:trPr>
        <w:tc>
          <w:tcPr>
            <w:tcW w:w="1862" w:type="dxa"/>
            <w:tcBorders>
              <w:top w:val="single" w:sz="4" w:space="0" w:color="auto"/>
              <w:left w:val="single" w:sz="6" w:space="0" w:color="000000"/>
              <w:bottom w:val="single" w:sz="4" w:space="0" w:color="auto"/>
              <w:right w:val="single" w:sz="6" w:space="0" w:color="000000"/>
            </w:tcBorders>
          </w:tcPr>
          <w:p w14:paraId="04965C39" w14:textId="77777777" w:rsidR="00591605" w:rsidRDefault="00591605" w:rsidP="00CA55DE">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175CAA30" w14:textId="77777777" w:rsidR="00591605" w:rsidRDefault="00591605" w:rsidP="00CA55DE">
            <w:pPr>
              <w:pStyle w:val="TAL"/>
            </w:pPr>
            <w:proofErr w:type="gramStart"/>
            <w:r>
              <w:t>array(</w:t>
            </w:r>
            <w:proofErr w:type="spellStart"/>
            <w:proofErr w:type="gramEnd"/>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58F99EBF" w14:textId="77777777" w:rsidR="00591605" w:rsidRDefault="00591605" w:rsidP="00CA55D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B4BDEC6" w14:textId="77777777" w:rsidR="00591605" w:rsidRDefault="00591605" w:rsidP="00CA55DE">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28AE4685" w14:textId="77777777" w:rsidR="00591605" w:rsidRDefault="00591605" w:rsidP="00CA55DE">
            <w:pPr>
              <w:pStyle w:val="TAL"/>
            </w:pPr>
            <w:r>
              <w:t xml:space="preserve">Each element identifies a user. </w:t>
            </w:r>
          </w:p>
        </w:tc>
      </w:tr>
      <w:tr w:rsidR="00591605" w14:paraId="0C1A94FD" w14:textId="77777777" w:rsidTr="00CA55DE">
        <w:trPr>
          <w:jc w:val="center"/>
        </w:trPr>
        <w:tc>
          <w:tcPr>
            <w:tcW w:w="1862" w:type="dxa"/>
            <w:tcBorders>
              <w:top w:val="single" w:sz="4" w:space="0" w:color="auto"/>
              <w:left w:val="single" w:sz="6" w:space="0" w:color="000000"/>
              <w:bottom w:val="single" w:sz="4" w:space="0" w:color="auto"/>
              <w:right w:val="single" w:sz="6" w:space="0" w:color="000000"/>
            </w:tcBorders>
          </w:tcPr>
          <w:p w14:paraId="26120685" w14:textId="77777777" w:rsidR="00591605" w:rsidRDefault="00591605" w:rsidP="00CA55DE">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1C90D6D7" w14:textId="77777777" w:rsidR="00591605" w:rsidRDefault="00591605" w:rsidP="00CA55DE">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7B8EA442" w14:textId="77777777" w:rsidR="00591605" w:rsidRDefault="00591605" w:rsidP="00CA55D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A4073FC" w14:textId="77777777" w:rsidR="00591605" w:rsidRDefault="00591605" w:rsidP="00CA55DE">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05AE55B4" w14:textId="77777777" w:rsidR="00591605" w:rsidRDefault="00591605" w:rsidP="00CA55DE">
            <w:pPr>
              <w:pStyle w:val="TAL"/>
            </w:pPr>
            <w:r>
              <w:t>Identifies the features supported by the NF service consumer.</w:t>
            </w:r>
          </w:p>
        </w:tc>
      </w:tr>
      <w:tr w:rsidR="00591605" w14:paraId="0C2E21CC" w14:textId="77777777" w:rsidTr="00CA55DE">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2D26308" w14:textId="77777777" w:rsidR="00591605" w:rsidRDefault="00591605" w:rsidP="00CA55DE">
            <w:pPr>
              <w:pStyle w:val="TAN"/>
            </w:pPr>
            <w:r>
              <w:t>NOTE:</w:t>
            </w:r>
            <w:r>
              <w:tab/>
              <w:t xml:space="preserve">At least one of the </w:t>
            </w:r>
            <w:r>
              <w:rPr>
                <w:rStyle w:val="B1Char"/>
                <w:rFonts w:ascii="Calibri" w:hAnsi="Calibri"/>
              </w:rPr>
              <w:t>"am-i</w:t>
            </w:r>
            <w:r>
              <w:t>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p>
        </w:tc>
      </w:tr>
    </w:tbl>
    <w:p w14:paraId="60D33432" w14:textId="77777777" w:rsidR="00591605" w:rsidRDefault="00591605">
      <w:pPr>
        <w:pStyle w:val="EditorsNote"/>
        <w:ind w:left="0" w:firstLine="0"/>
        <w:rPr>
          <w:rFonts w:eastAsia="DengXian"/>
        </w:rPr>
        <w:pPrChange w:id="44" w:author="Nokia" w:date="2022-02-03T10:50:00Z">
          <w:pPr>
            <w:pStyle w:val="EditorsNote"/>
          </w:pPr>
        </w:pPrChange>
      </w:pPr>
    </w:p>
    <w:p w14:paraId="21865EFF" w14:textId="5A90E1C4" w:rsidR="00591605" w:rsidDel="00591605" w:rsidRDefault="00591605" w:rsidP="00591605">
      <w:pPr>
        <w:pStyle w:val="EditorsNote"/>
        <w:rPr>
          <w:del w:id="45" w:author="Nokia" w:date="2022-02-03T10:50:00Z"/>
          <w:rFonts w:eastAsia="DengXian"/>
        </w:rPr>
      </w:pPr>
      <w:del w:id="46" w:author="Nokia" w:date="2022-02-03T10:50:00Z">
        <w:r w:rsidDel="00591605">
          <w:rPr>
            <w:rFonts w:eastAsia="DengXian"/>
          </w:rPr>
          <w:delText>Editor's Note:</w:delText>
        </w:r>
        <w:r w:rsidDel="00591605">
          <w:rPr>
            <w:rFonts w:eastAsia="DengXian"/>
          </w:rPr>
          <w:tab/>
          <w:delText>It is FFS to clarify how the PCF for a UE determines the dnns and snssais in order to perform a request based on them. The resolution of this issue will determine if the respective URI parameters can be indeed used.</w:delText>
        </w:r>
      </w:del>
    </w:p>
    <w:p w14:paraId="3AF727A4" w14:textId="77777777" w:rsidR="00591605" w:rsidRDefault="00591605" w:rsidP="00591605">
      <w:pPr>
        <w:rPr>
          <w:rFonts w:eastAsia="DengXian"/>
        </w:rPr>
      </w:pPr>
      <w:r>
        <w:rPr>
          <w:rFonts w:eastAsia="DengXian"/>
        </w:rPr>
        <w:t>This method shall support the request data structures specified in table 6.2.</w:t>
      </w:r>
      <w:r>
        <w:t>17</w:t>
      </w:r>
      <w:r>
        <w:rPr>
          <w:rFonts w:eastAsia="DengXian"/>
        </w:rPr>
        <w:t xml:space="preserve">.3.1-2 and the response data </w:t>
      </w:r>
      <w:proofErr w:type="gramStart"/>
      <w:r>
        <w:rPr>
          <w:rFonts w:eastAsia="DengXian"/>
        </w:rPr>
        <w:t>structures</w:t>
      </w:r>
      <w:proofErr w:type="gramEnd"/>
      <w:r>
        <w:rPr>
          <w:rFonts w:eastAsia="DengXian"/>
        </w:rPr>
        <w:t xml:space="preserve"> and response codes specified in table 6.2.</w:t>
      </w:r>
      <w:r>
        <w:t>17</w:t>
      </w:r>
      <w:r>
        <w:rPr>
          <w:rFonts w:eastAsia="DengXian"/>
        </w:rPr>
        <w:t>.3.1-3.</w:t>
      </w:r>
    </w:p>
    <w:p w14:paraId="36B89199" w14:textId="77777777" w:rsidR="00591605" w:rsidRDefault="00591605" w:rsidP="00591605">
      <w:pPr>
        <w:pStyle w:val="TH"/>
      </w:pPr>
      <w:r>
        <w:t>Table 6.2.17.3.1-2: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1605" w14:paraId="1D8FDB94" w14:textId="77777777" w:rsidTr="00CA55D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1B67E4F" w14:textId="77777777" w:rsidR="00591605" w:rsidRDefault="00591605" w:rsidP="00CA55D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11893D6" w14:textId="77777777" w:rsidR="00591605" w:rsidRDefault="00591605" w:rsidP="00CA55D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6EC4B3E" w14:textId="77777777" w:rsidR="00591605" w:rsidRDefault="00591605" w:rsidP="00CA55DE">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F3C7B" w14:textId="77777777" w:rsidR="00591605" w:rsidRDefault="00591605" w:rsidP="00CA55DE">
            <w:pPr>
              <w:pStyle w:val="TAH"/>
            </w:pPr>
            <w:r>
              <w:t>Description</w:t>
            </w:r>
          </w:p>
        </w:tc>
      </w:tr>
      <w:tr w:rsidR="00591605" w14:paraId="08D5CA4A" w14:textId="77777777" w:rsidTr="00CA55DE">
        <w:trPr>
          <w:jc w:val="center"/>
        </w:trPr>
        <w:tc>
          <w:tcPr>
            <w:tcW w:w="1611" w:type="dxa"/>
            <w:tcBorders>
              <w:top w:val="single" w:sz="4" w:space="0" w:color="auto"/>
              <w:left w:val="single" w:sz="6" w:space="0" w:color="000000"/>
              <w:bottom w:val="single" w:sz="6" w:space="0" w:color="000000"/>
              <w:right w:val="single" w:sz="6" w:space="0" w:color="000000"/>
            </w:tcBorders>
          </w:tcPr>
          <w:p w14:paraId="32E78CA5" w14:textId="77777777" w:rsidR="00591605" w:rsidRDefault="00591605" w:rsidP="00CA55DE">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80B522E" w14:textId="77777777" w:rsidR="00591605" w:rsidRDefault="00591605" w:rsidP="00CA55DE">
            <w:pPr>
              <w:pStyle w:val="TAC"/>
            </w:pPr>
          </w:p>
        </w:tc>
        <w:tc>
          <w:tcPr>
            <w:tcW w:w="1264" w:type="dxa"/>
            <w:tcBorders>
              <w:top w:val="single" w:sz="4" w:space="0" w:color="auto"/>
              <w:left w:val="single" w:sz="6" w:space="0" w:color="000000"/>
              <w:bottom w:val="single" w:sz="6" w:space="0" w:color="000000"/>
              <w:right w:val="single" w:sz="6" w:space="0" w:color="000000"/>
            </w:tcBorders>
          </w:tcPr>
          <w:p w14:paraId="655CB069" w14:textId="77777777" w:rsidR="00591605" w:rsidRDefault="00591605" w:rsidP="00CA55DE">
            <w:pPr>
              <w:pStyle w:val="TAL"/>
            </w:pPr>
          </w:p>
        </w:tc>
        <w:tc>
          <w:tcPr>
            <w:tcW w:w="6380" w:type="dxa"/>
            <w:tcBorders>
              <w:top w:val="single" w:sz="4" w:space="0" w:color="auto"/>
              <w:left w:val="single" w:sz="6" w:space="0" w:color="000000"/>
              <w:bottom w:val="single" w:sz="6" w:space="0" w:color="000000"/>
              <w:right w:val="single" w:sz="6" w:space="0" w:color="000000"/>
            </w:tcBorders>
          </w:tcPr>
          <w:p w14:paraId="2FE8962B" w14:textId="77777777" w:rsidR="00591605" w:rsidRDefault="00591605" w:rsidP="00CA55DE">
            <w:pPr>
              <w:pStyle w:val="TAL"/>
            </w:pPr>
          </w:p>
        </w:tc>
      </w:tr>
    </w:tbl>
    <w:p w14:paraId="0CBE241F" w14:textId="77777777" w:rsidR="00591605" w:rsidRDefault="00591605" w:rsidP="00591605">
      <w:pPr>
        <w:rPr>
          <w:rFonts w:eastAsia="DengXian"/>
        </w:rPr>
      </w:pPr>
    </w:p>
    <w:p w14:paraId="757C6551" w14:textId="77777777" w:rsidR="00591605" w:rsidRDefault="00591605" w:rsidP="00591605">
      <w:pPr>
        <w:pStyle w:val="TH"/>
      </w:pPr>
      <w:r>
        <w:t>Table 6.2.17.3.1-3: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591605" w14:paraId="4789CF6E" w14:textId="77777777" w:rsidTr="00CA55D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47CD23" w14:textId="77777777" w:rsidR="00591605" w:rsidRDefault="00591605" w:rsidP="00CA55D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95832C" w14:textId="77777777" w:rsidR="00591605" w:rsidRDefault="00591605" w:rsidP="00CA55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5DF18" w14:textId="77777777" w:rsidR="00591605" w:rsidRDefault="00591605" w:rsidP="00CA55DE">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DC405C" w14:textId="77777777" w:rsidR="00591605" w:rsidRDefault="00591605" w:rsidP="00CA55DE">
            <w:pPr>
              <w:pStyle w:val="TAH"/>
            </w:pPr>
            <w:r>
              <w:t>Response</w:t>
            </w:r>
          </w:p>
          <w:p w14:paraId="6A9DDC71" w14:textId="77777777" w:rsidR="00591605" w:rsidRDefault="00591605" w:rsidP="00CA55DE">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451EBEC8" w14:textId="77777777" w:rsidR="00591605" w:rsidRDefault="00591605" w:rsidP="00CA55DE">
            <w:pPr>
              <w:pStyle w:val="TAH"/>
            </w:pPr>
            <w:r>
              <w:t>Description</w:t>
            </w:r>
          </w:p>
        </w:tc>
      </w:tr>
      <w:tr w:rsidR="00591605" w14:paraId="295C89F6" w14:textId="77777777" w:rsidTr="00CA55DE">
        <w:trPr>
          <w:jc w:val="center"/>
        </w:trPr>
        <w:tc>
          <w:tcPr>
            <w:tcW w:w="2004" w:type="dxa"/>
            <w:tcBorders>
              <w:top w:val="single" w:sz="4" w:space="0" w:color="auto"/>
              <w:left w:val="single" w:sz="6" w:space="0" w:color="000000"/>
              <w:bottom w:val="single" w:sz="4" w:space="0" w:color="auto"/>
              <w:right w:val="single" w:sz="6" w:space="0" w:color="000000"/>
            </w:tcBorders>
          </w:tcPr>
          <w:p w14:paraId="0CE78176" w14:textId="77777777" w:rsidR="00591605" w:rsidRDefault="00591605" w:rsidP="00CA55DE">
            <w:pPr>
              <w:pStyle w:val="TAL"/>
            </w:pPr>
            <w:proofErr w:type="gramStart"/>
            <w:r>
              <w:t>array(</w:t>
            </w:r>
            <w:proofErr w:type="spellStart"/>
            <w:proofErr w:type="gramEnd"/>
            <w:r>
              <w:t>AmInfluData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285E3ED2" w14:textId="77777777" w:rsidR="00591605" w:rsidRDefault="00591605" w:rsidP="00CA55DE">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429CC58C" w14:textId="77777777" w:rsidR="00591605" w:rsidRDefault="00591605" w:rsidP="00CA55DE">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13535BBC" w14:textId="77777777" w:rsidR="00591605" w:rsidRDefault="00591605" w:rsidP="00CA55DE">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7FF306E5" w14:textId="77777777" w:rsidR="00591605" w:rsidRDefault="00591605" w:rsidP="00CA55DE">
            <w:pPr>
              <w:pStyle w:val="TAL"/>
            </w:pPr>
            <w:r>
              <w:t>The AM Influence Data stored in the UDR are returned.</w:t>
            </w:r>
          </w:p>
        </w:tc>
      </w:tr>
      <w:tr w:rsidR="00591605" w14:paraId="5BA576C2" w14:textId="77777777" w:rsidTr="00CA55D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E256520" w14:textId="77777777" w:rsidR="00591605" w:rsidRPr="0099033E" w:rsidRDefault="00591605" w:rsidP="00CA55DE">
            <w:pPr>
              <w:pStyle w:val="TAN"/>
            </w:pPr>
            <w:r>
              <w:t>NOTE:</w:t>
            </w:r>
            <w:r>
              <w:tab/>
              <w:t>The mandatory HTTP error status codes for the GET method listed in table 5.2.7.1-1 of 3GPP TS 29.500 [4] also apply.</w:t>
            </w:r>
          </w:p>
        </w:tc>
      </w:tr>
    </w:tbl>
    <w:p w14:paraId="4C07C200" w14:textId="77777777" w:rsidR="00591605" w:rsidRPr="009F45A4" w:rsidRDefault="00591605" w:rsidP="00591605">
      <w:pPr>
        <w:pStyle w:val="EX"/>
        <w:ind w:left="0" w:firstLine="0"/>
        <w:rPr>
          <w:lang w:eastAsia="zh-CN"/>
        </w:rPr>
      </w:pPr>
    </w:p>
    <w:p w14:paraId="60AA60E0" w14:textId="77777777" w:rsidR="00591605" w:rsidRPr="0061791A" w:rsidRDefault="00591605" w:rsidP="005916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8DF0FA" w14:textId="305E6914" w:rsidR="00357D67" w:rsidRDefault="00357D67" w:rsidP="00357D67">
      <w:pPr>
        <w:pStyle w:val="Heading3"/>
      </w:pPr>
      <w:r>
        <w:t>6.4.1</w:t>
      </w:r>
      <w: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A628E72" w14:textId="77777777" w:rsidR="00357D67" w:rsidRDefault="00357D67" w:rsidP="00357D67">
      <w:r>
        <w:t>This subclause specifies the application data model supported by the API.</w:t>
      </w:r>
    </w:p>
    <w:p w14:paraId="41FF8D58" w14:textId="77777777" w:rsidR="00357D67" w:rsidRDefault="00357D67" w:rsidP="00357D67">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w:t>
      </w:r>
    </w:p>
    <w:p w14:paraId="03DE5252" w14:textId="77777777" w:rsidR="00357D67" w:rsidRDefault="00357D67" w:rsidP="00357D67">
      <w:pPr>
        <w:pStyle w:val="TH"/>
      </w:pPr>
      <w:r>
        <w:lastRenderedPageBreak/>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357D67" w14:paraId="310408A3"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308D61B" w14:textId="77777777" w:rsidR="00357D67" w:rsidRDefault="00357D67" w:rsidP="00483DE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0A73C6" w14:textId="77777777" w:rsidR="00357D67" w:rsidRDefault="00357D67" w:rsidP="00483DEA">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D081B9D" w14:textId="77777777" w:rsidR="00357D67" w:rsidRDefault="00357D67" w:rsidP="00483DEA">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3B185F12" w14:textId="77777777" w:rsidR="00357D67" w:rsidRDefault="00357D67" w:rsidP="00483DEA">
            <w:pPr>
              <w:pStyle w:val="TAH"/>
            </w:pPr>
            <w:r>
              <w:t>Applicability</w:t>
            </w:r>
          </w:p>
        </w:tc>
      </w:tr>
      <w:tr w:rsidR="00357D67" w14:paraId="5DD94064"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2CC198E" w14:textId="77777777" w:rsidR="00357D67" w:rsidRDefault="00357D67" w:rsidP="00483DEA">
            <w:pPr>
              <w:pStyle w:val="TAL"/>
            </w:pPr>
            <w:proofErr w:type="spellStart"/>
            <w:r>
              <w:t>AmInfluData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6AFD02DF" w14:textId="77777777" w:rsidR="00357D67" w:rsidRDefault="00357D67" w:rsidP="00483DEA">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07641E40" w14:textId="77777777" w:rsidR="00357D67" w:rsidRDefault="00357D67">
            <w:pPr>
              <w:pStyle w:val="TAL"/>
              <w:pPrChange w:id="47" w:author="Nokia" w:date="2022-02-02T10:44:00Z">
                <w:pPr>
                  <w:pStyle w:val="NO"/>
                  <w:ind w:left="0" w:firstLine="0"/>
                </w:pPr>
              </w:pPrChange>
            </w:pPr>
            <w:r w:rsidRPr="00AC2FB1">
              <w:t>Contains AM influence data.</w:t>
            </w:r>
          </w:p>
        </w:tc>
        <w:tc>
          <w:tcPr>
            <w:tcW w:w="1729" w:type="dxa"/>
            <w:tcBorders>
              <w:top w:val="single" w:sz="4" w:space="0" w:color="auto"/>
              <w:left w:val="single" w:sz="4" w:space="0" w:color="auto"/>
              <w:bottom w:val="single" w:sz="4" w:space="0" w:color="auto"/>
              <w:right w:val="single" w:sz="4" w:space="0" w:color="auto"/>
            </w:tcBorders>
          </w:tcPr>
          <w:p w14:paraId="26E943C2" w14:textId="62C46DF7" w:rsidR="00357D67" w:rsidRDefault="0022644B">
            <w:pPr>
              <w:pStyle w:val="TAL"/>
              <w:rPr>
                <w:lang w:eastAsia="zh-CN"/>
              </w:rPr>
              <w:pPrChange w:id="48" w:author="Nokia" w:date="2022-02-02T10:44:00Z">
                <w:pPr>
                  <w:pStyle w:val="NO"/>
                </w:pPr>
              </w:pPrChange>
            </w:pPr>
            <w:ins w:id="49" w:author="Nokia" w:date="2022-02-02T10:41:00Z">
              <w:r>
                <w:rPr>
                  <w:lang w:eastAsia="zh-CN"/>
                </w:rPr>
                <w:t>DCAMP</w:t>
              </w:r>
            </w:ins>
          </w:p>
        </w:tc>
      </w:tr>
      <w:tr w:rsidR="00357D67" w14:paraId="73F8454A"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883123" w14:textId="77777777" w:rsidR="00357D67" w:rsidRDefault="00357D67" w:rsidP="00483DEA">
            <w:pPr>
              <w:pStyle w:val="TAL"/>
            </w:pPr>
            <w:proofErr w:type="spellStart"/>
            <w:r>
              <w:t>AmInfluDataPatch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6DD212BC" w14:textId="77777777" w:rsidR="00357D67" w:rsidRDefault="00357D67" w:rsidP="00483DEA">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2F259C6D" w14:textId="77777777" w:rsidR="00357D67" w:rsidRDefault="00357D67" w:rsidP="0022644B">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0EECB40" w14:textId="166D1986" w:rsidR="00357D67" w:rsidRDefault="0022644B">
            <w:pPr>
              <w:pStyle w:val="TAL"/>
              <w:rPr>
                <w:lang w:eastAsia="zh-CN"/>
              </w:rPr>
              <w:pPrChange w:id="50" w:author="Nokia" w:date="2022-02-02T10:44:00Z">
                <w:pPr>
                  <w:pStyle w:val="NO"/>
                </w:pPr>
              </w:pPrChange>
            </w:pPr>
            <w:ins w:id="51" w:author="Nokia" w:date="2022-02-02T10:42:00Z">
              <w:r>
                <w:rPr>
                  <w:lang w:eastAsia="zh-CN"/>
                </w:rPr>
                <w:t>DCAMP</w:t>
              </w:r>
            </w:ins>
          </w:p>
        </w:tc>
      </w:tr>
      <w:tr w:rsidR="00357D67" w14:paraId="106BA507"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16872F6E" w14:textId="77777777" w:rsidR="00357D67" w:rsidRDefault="00357D67" w:rsidP="00483DEA">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5B335910" w14:textId="77777777" w:rsidR="00357D67" w:rsidRDefault="00357D67" w:rsidP="00483DEA">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5BECAD4D" w14:textId="77777777" w:rsidR="00357D67" w:rsidRDefault="00357D67">
            <w:pPr>
              <w:pStyle w:val="TAL"/>
              <w:pPrChange w:id="52" w:author="Nokia" w:date="2022-02-02T10:44:00Z">
                <w:pPr>
                  <w:pStyle w:val="NO"/>
                  <w:ind w:left="0" w:firstLine="0"/>
                </w:pPr>
              </w:pPrChange>
            </w:pPr>
            <w: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21C151CB" w14:textId="77777777" w:rsidR="00357D67" w:rsidRDefault="00357D67">
            <w:pPr>
              <w:pStyle w:val="TAL"/>
              <w:rPr>
                <w:lang w:eastAsia="zh-CN"/>
              </w:rPr>
              <w:pPrChange w:id="53" w:author="Nokia" w:date="2022-02-02T10:44:00Z">
                <w:pPr>
                  <w:pStyle w:val="NO"/>
                </w:pPr>
              </w:pPrChange>
            </w:pPr>
          </w:p>
        </w:tc>
      </w:tr>
      <w:tr w:rsidR="00357D67" w14:paraId="6FE003AD"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CA6AD93" w14:textId="77777777" w:rsidR="00357D67" w:rsidRDefault="00357D67" w:rsidP="00483DEA">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715DA46F" w14:textId="77777777" w:rsidR="00357D67" w:rsidRDefault="00357D67" w:rsidP="00483DEA">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307A33D5" w14:textId="77777777" w:rsidR="00357D67" w:rsidRDefault="00357D67" w:rsidP="00483DEA">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B232F72" w14:textId="77777777" w:rsidR="00357D67" w:rsidRDefault="00357D67" w:rsidP="00483DEA">
            <w:pPr>
              <w:pStyle w:val="TAL"/>
              <w:rPr>
                <w:lang w:eastAsia="zh-CN"/>
              </w:rPr>
            </w:pPr>
          </w:p>
        </w:tc>
      </w:tr>
      <w:tr w:rsidR="00357D67" w14:paraId="4BBD787F"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FF9E6D3" w14:textId="77777777" w:rsidR="00357D67" w:rsidRDefault="00357D67" w:rsidP="00483DEA">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31192AE8" w14:textId="77777777" w:rsidR="00357D67" w:rsidRDefault="00357D67" w:rsidP="00483DEA">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2D8FE2AB" w14:textId="77777777" w:rsidR="00357D67" w:rsidRDefault="00357D67" w:rsidP="00483DEA">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3F7928A" w14:textId="77777777" w:rsidR="00357D67" w:rsidRDefault="00357D67" w:rsidP="00483DEA">
            <w:pPr>
              <w:pStyle w:val="TAL"/>
              <w:rPr>
                <w:lang w:eastAsia="zh-CN"/>
              </w:rPr>
            </w:pPr>
            <w:proofErr w:type="spellStart"/>
            <w:r>
              <w:rPr>
                <w:lang w:eastAsia="zh-CN"/>
              </w:rPr>
              <w:t>EnhancedBackgroundDataTransfer</w:t>
            </w:r>
            <w:proofErr w:type="spellEnd"/>
          </w:p>
        </w:tc>
      </w:tr>
      <w:tr w:rsidR="00357D67" w14:paraId="7B7C1855"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3EC47B1A" w14:textId="77777777" w:rsidR="00357D67" w:rsidRDefault="00357D67" w:rsidP="00483DEA">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12B35B8E" w14:textId="77777777" w:rsidR="00357D67" w:rsidRDefault="00357D67" w:rsidP="00483DEA">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05CC1887" w14:textId="77777777" w:rsidR="00357D67" w:rsidRDefault="00357D67" w:rsidP="00483DEA">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01D5A087" w14:textId="77777777" w:rsidR="00357D67" w:rsidRDefault="00357D67" w:rsidP="00483DEA">
            <w:pPr>
              <w:pStyle w:val="TAL"/>
              <w:rPr>
                <w:lang w:eastAsia="zh-CN"/>
              </w:rPr>
            </w:pPr>
            <w:proofErr w:type="spellStart"/>
            <w:r>
              <w:rPr>
                <w:lang w:eastAsia="zh-CN"/>
              </w:rPr>
              <w:t>EnhancedBackgroundDataTransfer</w:t>
            </w:r>
            <w:proofErr w:type="spellEnd"/>
          </w:p>
        </w:tc>
      </w:tr>
      <w:tr w:rsidR="00357D67" w14:paraId="6E1D7D20"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2BE650C" w14:textId="77777777" w:rsidR="00357D67" w:rsidRDefault="00357D67" w:rsidP="00483DEA">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3D376AFB" w14:textId="77777777" w:rsidR="00357D67" w:rsidRDefault="00357D67" w:rsidP="00483DEA">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120FEF0F" w14:textId="77777777" w:rsidR="00357D67" w:rsidRDefault="00357D67" w:rsidP="00483DEA">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0852DE0E" w14:textId="77777777" w:rsidR="00357D67" w:rsidRDefault="00357D67" w:rsidP="00483DEA">
            <w:pPr>
              <w:pStyle w:val="TAL"/>
              <w:rPr>
                <w:lang w:eastAsia="zh-CN"/>
              </w:rPr>
            </w:pPr>
          </w:p>
        </w:tc>
      </w:tr>
      <w:tr w:rsidR="00357D67" w14:paraId="2E86585F"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C561DBF" w14:textId="77777777" w:rsidR="00357D67" w:rsidRDefault="00357D67" w:rsidP="00483DEA">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0EC02299" w14:textId="77777777" w:rsidR="00357D67" w:rsidRDefault="00357D67" w:rsidP="00483DEA">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BFC04F2" w14:textId="77777777" w:rsidR="00357D67" w:rsidRDefault="00357D67" w:rsidP="00483DEA">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0E56AF0E" w14:textId="77777777" w:rsidR="00357D67" w:rsidRDefault="00357D67" w:rsidP="00483DEA">
            <w:pPr>
              <w:pStyle w:val="TAL"/>
              <w:rPr>
                <w:lang w:eastAsia="zh-CN"/>
              </w:rPr>
            </w:pPr>
          </w:p>
        </w:tc>
      </w:tr>
      <w:tr w:rsidR="00357D67" w14:paraId="69BD8030"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F8F566" w14:textId="77777777" w:rsidR="00357D67" w:rsidRDefault="00357D67" w:rsidP="00483DEA">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53EB2F6F" w14:textId="77777777" w:rsidR="00357D67" w:rsidRDefault="00357D67" w:rsidP="00483DEA">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0878607" w14:textId="77777777" w:rsidR="00357D67" w:rsidRDefault="00357D67" w:rsidP="00483DEA">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6A2D5FB5" w14:textId="77777777" w:rsidR="00357D67" w:rsidRDefault="00357D67" w:rsidP="00483DEA">
            <w:pPr>
              <w:pStyle w:val="TAL"/>
            </w:pPr>
          </w:p>
        </w:tc>
      </w:tr>
      <w:tr w:rsidR="00357D67" w14:paraId="39E530B1"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25EBAA26" w14:textId="77777777" w:rsidR="00357D67" w:rsidRDefault="00357D67" w:rsidP="00483DEA">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5CEB3F2E" w14:textId="77777777" w:rsidR="00357D67" w:rsidRDefault="00357D67" w:rsidP="00483DEA">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47E3BD93" w14:textId="77777777" w:rsidR="00357D67" w:rsidRDefault="00357D67" w:rsidP="00483DEA">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06EC7F88" w14:textId="77777777" w:rsidR="00357D67" w:rsidRDefault="00357D67" w:rsidP="00483DEA">
            <w:pPr>
              <w:pStyle w:val="TAL"/>
            </w:pPr>
          </w:p>
        </w:tc>
      </w:tr>
      <w:tr w:rsidR="00357D67" w14:paraId="02DD924B"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2889B731" w14:textId="77777777" w:rsidR="00357D67" w:rsidRDefault="00357D67" w:rsidP="00483DEA">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464591D1" w14:textId="77777777" w:rsidR="00357D67" w:rsidRDefault="00357D67" w:rsidP="00483DEA">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75F7CF8C" w14:textId="77777777" w:rsidR="00357D67" w:rsidRDefault="00357D67" w:rsidP="00483DEA">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EE218C8" w14:textId="77777777" w:rsidR="00357D67" w:rsidRDefault="00357D67" w:rsidP="00483DEA">
            <w:pPr>
              <w:pStyle w:val="TAL"/>
            </w:pPr>
          </w:p>
        </w:tc>
      </w:tr>
      <w:tr w:rsidR="00357D67" w14:paraId="31AEBA18"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941EE5D" w14:textId="77777777" w:rsidR="00357D67" w:rsidRDefault="00357D67" w:rsidP="00483DEA">
            <w:pPr>
              <w:pStyle w:val="TAL"/>
              <w:rPr>
                <w:lang w:eastAsia="zh-CN"/>
              </w:rPr>
            </w:pPr>
            <w:proofErr w:type="spellStart"/>
            <w:r>
              <w:rPr>
                <w:lang w:eastAsia="zh-CN"/>
              </w:rPr>
              <w:t>TimeSynchData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41621238" w14:textId="77777777" w:rsidR="00357D67" w:rsidRDefault="00357D67" w:rsidP="00483DEA">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tcPr>
          <w:p w14:paraId="6A61D429" w14:textId="77777777" w:rsidR="00357D67" w:rsidRDefault="00357D67" w:rsidP="00483DEA">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4615140B" w14:textId="77777777" w:rsidR="00357D67" w:rsidRDefault="00357D67" w:rsidP="00483DEA">
            <w:pPr>
              <w:pStyle w:val="TAL"/>
            </w:pPr>
          </w:p>
        </w:tc>
      </w:tr>
      <w:tr w:rsidR="00357D67" w14:paraId="617E7048"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17260B3B" w14:textId="77777777" w:rsidR="00357D67" w:rsidRDefault="00357D67" w:rsidP="00483DEA">
            <w:pPr>
              <w:pStyle w:val="TAL"/>
              <w:rPr>
                <w:lang w:eastAsia="zh-CN"/>
              </w:rPr>
            </w:pPr>
            <w:proofErr w:type="spellStart"/>
            <w:r>
              <w:rPr>
                <w:lang w:eastAsia="zh-CN"/>
              </w:rPr>
              <w:t>TimeSynchDataPatch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2989881D" w14:textId="77777777" w:rsidR="00357D67" w:rsidRDefault="00357D67" w:rsidP="00483DEA">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tcPr>
          <w:p w14:paraId="1C37846C" w14:textId="77777777" w:rsidR="00357D67" w:rsidRDefault="00357D67" w:rsidP="00483DEA">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18DFEC71" w14:textId="77777777" w:rsidR="00357D67" w:rsidRDefault="00357D67" w:rsidP="00483DEA">
            <w:pPr>
              <w:pStyle w:val="TAL"/>
            </w:pPr>
          </w:p>
        </w:tc>
      </w:tr>
      <w:tr w:rsidR="00357D67" w14:paraId="7A356CAE"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4AA67410" w14:textId="77777777" w:rsidR="00357D67" w:rsidRDefault="00357D67" w:rsidP="00483DEA">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BF77F4" w14:textId="77777777" w:rsidR="00357D67" w:rsidRDefault="00357D67" w:rsidP="00483DEA">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4269CC4B" w14:textId="77777777" w:rsidR="00357D67" w:rsidRDefault="00357D67" w:rsidP="00483DEA">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6FCF2E70" w14:textId="77777777" w:rsidR="00357D67" w:rsidRDefault="00357D67" w:rsidP="00483DEA">
            <w:pPr>
              <w:pStyle w:val="TAL"/>
            </w:pPr>
          </w:p>
        </w:tc>
      </w:tr>
      <w:tr w:rsidR="00357D67" w14:paraId="258B15EA"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E9741EC" w14:textId="77777777" w:rsidR="00357D67" w:rsidRDefault="00357D67" w:rsidP="00483DEA">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BC8FE89" w14:textId="77777777" w:rsidR="00357D67" w:rsidRDefault="00357D67" w:rsidP="00483DEA">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28D994BA" w14:textId="77777777" w:rsidR="00357D67" w:rsidRDefault="00357D67" w:rsidP="00483DEA">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E2B7DEF" w14:textId="77777777" w:rsidR="00357D67" w:rsidRDefault="00357D67" w:rsidP="00483DEA">
            <w:pPr>
              <w:pStyle w:val="TAL"/>
            </w:pPr>
          </w:p>
        </w:tc>
      </w:tr>
      <w:tr w:rsidR="00357D67" w14:paraId="4515D895"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3D46E8C" w14:textId="77777777" w:rsidR="00357D67" w:rsidRDefault="00357D67" w:rsidP="00483DEA">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67A1E811" w14:textId="77777777" w:rsidR="00357D67" w:rsidRDefault="00357D67" w:rsidP="00483DEA">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950D401" w14:textId="77777777" w:rsidR="00357D67" w:rsidRDefault="00357D67" w:rsidP="00483DEA">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3CE1FF8F" w14:textId="77777777" w:rsidR="00357D67" w:rsidRDefault="00357D67" w:rsidP="00483DEA">
            <w:pPr>
              <w:pStyle w:val="TAL"/>
            </w:pPr>
            <w:proofErr w:type="spellStart"/>
            <w:r>
              <w:t>EnhancedInfluDataNotification</w:t>
            </w:r>
            <w:proofErr w:type="spellEnd"/>
          </w:p>
        </w:tc>
      </w:tr>
      <w:tr w:rsidR="00357D67" w14:paraId="6DD9FB87"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22987A" w14:textId="77777777" w:rsidR="00357D67" w:rsidRDefault="00357D67" w:rsidP="00483DEA">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3440840C" w14:textId="77777777" w:rsidR="00357D67" w:rsidRDefault="00357D67" w:rsidP="00483DEA">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2A16806D" w14:textId="77777777" w:rsidR="00357D67" w:rsidRDefault="00357D67" w:rsidP="00483DEA">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3C4994B0" w14:textId="77777777" w:rsidR="00357D67" w:rsidRDefault="00357D67" w:rsidP="00483DEA">
            <w:pPr>
              <w:pStyle w:val="TAL"/>
            </w:pPr>
          </w:p>
        </w:tc>
      </w:tr>
    </w:tbl>
    <w:p w14:paraId="5E9350D8" w14:textId="77777777" w:rsidR="00357D67" w:rsidRDefault="00357D67" w:rsidP="00357D67"/>
    <w:p w14:paraId="54915066" w14:textId="77777777" w:rsidR="00357D67" w:rsidRDefault="00357D67" w:rsidP="00357D67">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65C64267" w14:textId="77777777" w:rsidR="00357D67" w:rsidRDefault="00357D67" w:rsidP="00357D67">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357D67" w14:paraId="6E01D0F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1EE5219" w14:textId="77777777" w:rsidR="00357D67" w:rsidRDefault="00357D67" w:rsidP="00483DEA">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2ED0330B" w14:textId="77777777" w:rsidR="00357D67" w:rsidRDefault="00357D67" w:rsidP="00483DEA">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442FC0D" w14:textId="77777777" w:rsidR="00357D67" w:rsidRDefault="00357D67" w:rsidP="00483DEA">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8CC3B0B" w14:textId="77777777" w:rsidR="00357D67" w:rsidRDefault="00357D67" w:rsidP="00483DEA">
            <w:pPr>
              <w:pStyle w:val="TAH"/>
            </w:pPr>
            <w:r>
              <w:t>Applicability</w:t>
            </w:r>
          </w:p>
        </w:tc>
      </w:tr>
      <w:tr w:rsidR="00357D67" w14:paraId="77E941A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6B96D04" w14:textId="77777777" w:rsidR="00357D67" w:rsidRDefault="00357D67" w:rsidP="00483DEA">
            <w:pPr>
              <w:pStyle w:val="TAL"/>
            </w:pPr>
            <w:proofErr w:type="spellStart"/>
            <w:r>
              <w:rPr>
                <w:lang w:eastAsia="zh-CN"/>
              </w:rPr>
              <w:t>AmInfluEvent</w:t>
            </w:r>
            <w:proofErr w:type="spellEnd"/>
          </w:p>
        </w:tc>
        <w:tc>
          <w:tcPr>
            <w:tcW w:w="1887" w:type="dxa"/>
            <w:tcBorders>
              <w:top w:val="single" w:sz="4" w:space="0" w:color="auto"/>
              <w:left w:val="single" w:sz="4" w:space="0" w:color="auto"/>
              <w:bottom w:val="single" w:sz="4" w:space="0" w:color="auto"/>
              <w:right w:val="single" w:sz="4" w:space="0" w:color="auto"/>
            </w:tcBorders>
          </w:tcPr>
          <w:p w14:paraId="2298069A"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D41F4BF" w14:textId="77777777" w:rsidR="00357D67" w:rsidRDefault="00357D67" w:rsidP="00483DEA">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26572312" w14:textId="07BE53E0" w:rsidR="00357D67" w:rsidRDefault="0022644B" w:rsidP="00483DEA">
            <w:pPr>
              <w:pStyle w:val="TAL"/>
            </w:pPr>
            <w:ins w:id="54" w:author="Nokia" w:date="2022-02-02T10:47:00Z">
              <w:r>
                <w:t>DCAMP</w:t>
              </w:r>
            </w:ins>
          </w:p>
        </w:tc>
      </w:tr>
      <w:tr w:rsidR="00357D67" w14:paraId="1CDA9EE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A8894E2" w14:textId="77777777" w:rsidR="00357D67" w:rsidRDefault="00357D67" w:rsidP="00483DEA">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74C48D9F"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79FFB4" w14:textId="77777777" w:rsidR="00357D67" w:rsidRDefault="00357D67" w:rsidP="00483DEA">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6A536871" w14:textId="77777777" w:rsidR="00357D67" w:rsidRDefault="00357D67" w:rsidP="00483DEA">
            <w:pPr>
              <w:pStyle w:val="TAL"/>
            </w:pPr>
          </w:p>
        </w:tc>
      </w:tr>
      <w:tr w:rsidR="00357D67" w14:paraId="57C9477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A0ED452" w14:textId="77777777" w:rsidR="00357D67" w:rsidRDefault="00357D67" w:rsidP="00483DEA">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75F3FD71" w14:textId="77777777" w:rsidR="00357D67" w:rsidRDefault="00357D67" w:rsidP="00483DE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2C4EC5F9" w14:textId="77777777" w:rsidR="00357D67" w:rsidRDefault="00357D67" w:rsidP="00483DEA">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50DA6EA" w14:textId="77777777" w:rsidR="00357D67" w:rsidRDefault="00357D67" w:rsidP="00483DEA">
            <w:pPr>
              <w:pStyle w:val="TAL"/>
            </w:pPr>
            <w:proofErr w:type="spellStart"/>
            <w:r>
              <w:rPr>
                <w:lang w:eastAsia="zh-CN"/>
              </w:rPr>
              <w:t>EnhancedBackgroundDataTransfer</w:t>
            </w:r>
            <w:proofErr w:type="spellEnd"/>
          </w:p>
        </w:tc>
      </w:tr>
      <w:tr w:rsidR="00357D67" w14:paraId="4ACAC88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FC73549" w14:textId="77777777" w:rsidR="00357D67" w:rsidRDefault="00357D67" w:rsidP="00483DEA">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78540CEE"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80F761" w14:textId="77777777" w:rsidR="00357D67" w:rsidRDefault="00357D67" w:rsidP="00483DEA">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2D9F13E3" w14:textId="77777777" w:rsidR="00357D67" w:rsidRDefault="00357D67" w:rsidP="00483DEA">
            <w:pPr>
              <w:pStyle w:val="TAL"/>
            </w:pPr>
          </w:p>
        </w:tc>
      </w:tr>
      <w:tr w:rsidR="00357D67" w14:paraId="162B233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07BAD72" w14:textId="77777777" w:rsidR="00357D67" w:rsidRDefault="00357D67" w:rsidP="00483DEA">
            <w:pPr>
              <w:pStyle w:val="TAL"/>
            </w:pPr>
            <w:proofErr w:type="spellStart"/>
            <w:r>
              <w:t>DateTimeRm</w:t>
            </w:r>
            <w:proofErr w:type="spellEnd"/>
          </w:p>
        </w:tc>
        <w:tc>
          <w:tcPr>
            <w:tcW w:w="1887" w:type="dxa"/>
            <w:tcBorders>
              <w:top w:val="single" w:sz="4" w:space="0" w:color="auto"/>
              <w:left w:val="single" w:sz="4" w:space="0" w:color="auto"/>
              <w:bottom w:val="single" w:sz="4" w:space="0" w:color="auto"/>
              <w:right w:val="single" w:sz="4" w:space="0" w:color="auto"/>
            </w:tcBorders>
          </w:tcPr>
          <w:p w14:paraId="03B9D66B"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B637ED9" w14:textId="77777777" w:rsidR="00357D67" w:rsidRDefault="00357D67" w:rsidP="00483DEA">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0305F240" w14:textId="77777777" w:rsidR="00357D67" w:rsidRDefault="00357D67" w:rsidP="00483DEA">
            <w:pPr>
              <w:pStyle w:val="TAL"/>
            </w:pPr>
          </w:p>
        </w:tc>
      </w:tr>
      <w:tr w:rsidR="00357D67" w14:paraId="758B635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FF1F383" w14:textId="77777777" w:rsidR="00357D67" w:rsidRDefault="00357D67" w:rsidP="00483DEA">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50179180" w14:textId="77777777" w:rsidR="00357D67" w:rsidRDefault="00357D67" w:rsidP="00483DEA">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335BC15" w14:textId="77777777" w:rsidR="00357D67" w:rsidRDefault="00357D67" w:rsidP="00483DEA">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2F7D50A4" w14:textId="77777777" w:rsidR="00357D67" w:rsidRDefault="00357D67" w:rsidP="00483DEA">
            <w:pPr>
              <w:pStyle w:val="TAL"/>
            </w:pPr>
          </w:p>
        </w:tc>
      </w:tr>
      <w:tr w:rsidR="00357D67" w14:paraId="132FBBE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F6EF08B" w14:textId="77777777" w:rsidR="00357D67" w:rsidRDefault="00357D67" w:rsidP="00483DEA">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5E0F131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35BFFF3" w14:textId="77777777" w:rsidR="00357D67" w:rsidRDefault="00357D67" w:rsidP="00483DEA">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B76AF4B" w14:textId="77777777" w:rsidR="00357D67" w:rsidRDefault="00357D67" w:rsidP="00483DEA">
            <w:pPr>
              <w:pStyle w:val="TAL"/>
            </w:pPr>
          </w:p>
        </w:tc>
      </w:tr>
      <w:tr w:rsidR="00C65F4C" w14:paraId="0FA7E65E" w14:textId="77777777" w:rsidTr="00C65F4C">
        <w:trPr>
          <w:jc w:val="center"/>
          <w:ins w:id="55" w:author="Nokia" w:date="2021-12-23T16:13:00Z"/>
        </w:trPr>
        <w:tc>
          <w:tcPr>
            <w:tcW w:w="2304" w:type="dxa"/>
            <w:tcBorders>
              <w:top w:val="single" w:sz="4" w:space="0" w:color="auto"/>
              <w:left w:val="single" w:sz="4" w:space="0" w:color="auto"/>
              <w:bottom w:val="single" w:sz="4" w:space="0" w:color="auto"/>
              <w:right w:val="single" w:sz="4" w:space="0" w:color="auto"/>
            </w:tcBorders>
          </w:tcPr>
          <w:p w14:paraId="20E5AF80" w14:textId="747CB3D6" w:rsidR="00C65F4C" w:rsidRDefault="00C65F4C" w:rsidP="00483DEA">
            <w:pPr>
              <w:pStyle w:val="TAL"/>
              <w:rPr>
                <w:ins w:id="56" w:author="Nokia" w:date="2021-12-23T16:13:00Z"/>
              </w:rPr>
            </w:pPr>
            <w:proofErr w:type="spellStart"/>
            <w:ins w:id="57" w:author="Nokia" w:date="2021-12-23T16:13:00Z">
              <w:r>
                <w:t>DnnSnssaiInformation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268A8769" w14:textId="541606A0" w:rsidR="00C65F4C" w:rsidRDefault="00C65F4C" w:rsidP="00483DEA">
            <w:pPr>
              <w:pStyle w:val="TAL"/>
              <w:rPr>
                <w:ins w:id="58" w:author="Nokia" w:date="2021-12-23T16:13:00Z"/>
              </w:rPr>
            </w:pPr>
            <w:ins w:id="59" w:author="Nokia" w:date="2021-12-23T16:14: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B798CAE" w14:textId="685CCAD4" w:rsidR="00C65F4C" w:rsidRDefault="00C65F4C" w:rsidP="00483DEA">
            <w:pPr>
              <w:pStyle w:val="TAL"/>
              <w:rPr>
                <w:ins w:id="60" w:author="Nokia" w:date="2021-12-23T16:13:00Z"/>
              </w:rPr>
            </w:pPr>
            <w:ins w:id="61" w:author="Nokia" w:date="2021-12-23T16:15:00Z">
              <w:r>
                <w:t>Represents a DNN, S-NSSAI combination</w:t>
              </w:r>
            </w:ins>
            <w:ins w:id="62" w:author="Nokia" w:date="2022-02-02T11:08:00Z">
              <w:r w:rsidR="00F46232">
                <w:t>.</w:t>
              </w:r>
            </w:ins>
          </w:p>
        </w:tc>
        <w:tc>
          <w:tcPr>
            <w:tcW w:w="1733" w:type="dxa"/>
            <w:tcBorders>
              <w:top w:val="single" w:sz="4" w:space="0" w:color="auto"/>
              <w:left w:val="single" w:sz="4" w:space="0" w:color="auto"/>
              <w:bottom w:val="single" w:sz="4" w:space="0" w:color="auto"/>
              <w:right w:val="single" w:sz="4" w:space="0" w:color="auto"/>
            </w:tcBorders>
          </w:tcPr>
          <w:p w14:paraId="7116B843" w14:textId="0ADAFE11" w:rsidR="00C65F4C" w:rsidRDefault="0022644B" w:rsidP="00483DEA">
            <w:pPr>
              <w:pStyle w:val="TAL"/>
              <w:rPr>
                <w:ins w:id="63" w:author="Nokia" w:date="2021-12-23T16:13:00Z"/>
              </w:rPr>
            </w:pPr>
            <w:ins w:id="64" w:author="Nokia" w:date="2022-02-02T10:42:00Z">
              <w:r>
                <w:t>DCAMP</w:t>
              </w:r>
            </w:ins>
          </w:p>
        </w:tc>
      </w:tr>
      <w:tr w:rsidR="00C65F4C" w14:paraId="5AAACA3E" w14:textId="77777777" w:rsidTr="00C65F4C">
        <w:trPr>
          <w:jc w:val="center"/>
          <w:ins w:id="65" w:author="Nokia" w:date="2021-12-23T16:16:00Z"/>
        </w:trPr>
        <w:tc>
          <w:tcPr>
            <w:tcW w:w="2304" w:type="dxa"/>
            <w:tcBorders>
              <w:top w:val="single" w:sz="4" w:space="0" w:color="auto"/>
              <w:left w:val="single" w:sz="4" w:space="0" w:color="auto"/>
              <w:bottom w:val="single" w:sz="4" w:space="0" w:color="auto"/>
              <w:right w:val="single" w:sz="4" w:space="0" w:color="auto"/>
            </w:tcBorders>
          </w:tcPr>
          <w:p w14:paraId="07D92852" w14:textId="0F40F894" w:rsidR="00C65F4C" w:rsidRDefault="00C65F4C" w:rsidP="00483DEA">
            <w:pPr>
              <w:pStyle w:val="TAL"/>
              <w:rPr>
                <w:ins w:id="66" w:author="Nokia" w:date="2021-12-23T16:16:00Z"/>
              </w:rPr>
            </w:pPr>
            <w:proofErr w:type="spellStart"/>
            <w:ins w:id="67" w:author="Nokia" w:date="2021-12-23T16:16:00Z">
              <w:r>
                <w:t>DurationSec</w:t>
              </w:r>
              <w:proofErr w:type="spellEnd"/>
            </w:ins>
          </w:p>
        </w:tc>
        <w:tc>
          <w:tcPr>
            <w:tcW w:w="1887" w:type="dxa"/>
            <w:tcBorders>
              <w:top w:val="single" w:sz="4" w:space="0" w:color="auto"/>
              <w:left w:val="single" w:sz="4" w:space="0" w:color="auto"/>
              <w:bottom w:val="single" w:sz="4" w:space="0" w:color="auto"/>
              <w:right w:val="single" w:sz="4" w:space="0" w:color="auto"/>
            </w:tcBorders>
          </w:tcPr>
          <w:p w14:paraId="30EC80EC" w14:textId="2E7A4D84" w:rsidR="00C65F4C" w:rsidRDefault="00C65F4C" w:rsidP="00483DEA">
            <w:pPr>
              <w:pStyle w:val="TAL"/>
              <w:rPr>
                <w:ins w:id="68" w:author="Nokia" w:date="2021-12-23T16:16:00Z"/>
              </w:rPr>
            </w:pPr>
            <w:ins w:id="69" w:author="Nokia" w:date="2021-12-23T16:16: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C1A9ADF" w14:textId="3A0B6382" w:rsidR="00C65F4C" w:rsidRDefault="00C65F4C" w:rsidP="00483DEA">
            <w:pPr>
              <w:pStyle w:val="TAL"/>
              <w:rPr>
                <w:ins w:id="70" w:author="Nokia" w:date="2021-12-23T16:16:00Z"/>
              </w:rPr>
            </w:pPr>
            <w:ins w:id="71" w:author="Nokia" w:date="2021-12-23T16:16:00Z">
              <w:r>
                <w:t>Represents a duration in seconds.</w:t>
              </w:r>
            </w:ins>
          </w:p>
        </w:tc>
        <w:tc>
          <w:tcPr>
            <w:tcW w:w="1733" w:type="dxa"/>
            <w:tcBorders>
              <w:top w:val="single" w:sz="4" w:space="0" w:color="auto"/>
              <w:left w:val="single" w:sz="4" w:space="0" w:color="auto"/>
              <w:bottom w:val="single" w:sz="4" w:space="0" w:color="auto"/>
              <w:right w:val="single" w:sz="4" w:space="0" w:color="auto"/>
            </w:tcBorders>
          </w:tcPr>
          <w:p w14:paraId="23B4659C" w14:textId="5D105940" w:rsidR="00C65F4C" w:rsidRDefault="0022644B" w:rsidP="00483DEA">
            <w:pPr>
              <w:pStyle w:val="TAL"/>
              <w:rPr>
                <w:ins w:id="72" w:author="Nokia" w:date="2021-12-23T16:16:00Z"/>
              </w:rPr>
            </w:pPr>
            <w:ins w:id="73" w:author="Nokia" w:date="2022-02-02T10:42:00Z">
              <w:r>
                <w:t>DCAMP</w:t>
              </w:r>
            </w:ins>
          </w:p>
        </w:tc>
      </w:tr>
      <w:tr w:rsidR="00C65F4C" w14:paraId="2DBA18BA" w14:textId="77777777" w:rsidTr="00C65F4C">
        <w:trPr>
          <w:jc w:val="center"/>
          <w:ins w:id="74" w:author="Nokia" w:date="2021-12-23T16:17:00Z"/>
        </w:trPr>
        <w:tc>
          <w:tcPr>
            <w:tcW w:w="2304" w:type="dxa"/>
            <w:tcBorders>
              <w:top w:val="single" w:sz="4" w:space="0" w:color="auto"/>
              <w:left w:val="single" w:sz="4" w:space="0" w:color="auto"/>
              <w:bottom w:val="single" w:sz="4" w:space="0" w:color="auto"/>
              <w:right w:val="single" w:sz="4" w:space="0" w:color="auto"/>
            </w:tcBorders>
          </w:tcPr>
          <w:p w14:paraId="5ED1F8FA" w14:textId="7E6D1238" w:rsidR="00C65F4C" w:rsidRDefault="00C65F4C" w:rsidP="00C65F4C">
            <w:pPr>
              <w:pStyle w:val="TAL"/>
              <w:rPr>
                <w:ins w:id="75" w:author="Nokia" w:date="2021-12-23T16:17:00Z"/>
              </w:rPr>
            </w:pPr>
            <w:proofErr w:type="spellStart"/>
            <w:ins w:id="76" w:author="Nokia" w:date="2021-12-23T16:17:00Z">
              <w:r>
                <w:t>DurationSec</w:t>
              </w:r>
            </w:ins>
            <w:ins w:id="77" w:author="Nokia" w:date="2021-12-23T16:18:00Z">
              <w:r>
                <w:t>Rm</w:t>
              </w:r>
            </w:ins>
            <w:proofErr w:type="spellEnd"/>
          </w:p>
        </w:tc>
        <w:tc>
          <w:tcPr>
            <w:tcW w:w="1887" w:type="dxa"/>
            <w:tcBorders>
              <w:top w:val="single" w:sz="4" w:space="0" w:color="auto"/>
              <w:left w:val="single" w:sz="4" w:space="0" w:color="auto"/>
              <w:bottom w:val="single" w:sz="4" w:space="0" w:color="auto"/>
              <w:right w:val="single" w:sz="4" w:space="0" w:color="auto"/>
            </w:tcBorders>
          </w:tcPr>
          <w:p w14:paraId="384989DA" w14:textId="15ACD04E" w:rsidR="00C65F4C" w:rsidRDefault="00C65F4C" w:rsidP="00C65F4C">
            <w:pPr>
              <w:pStyle w:val="TAL"/>
              <w:rPr>
                <w:ins w:id="78" w:author="Nokia" w:date="2021-12-23T16:17:00Z"/>
              </w:rPr>
            </w:pPr>
            <w:ins w:id="79" w:author="Nokia" w:date="2021-12-23T16:17: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83A53C6" w14:textId="6B7F3C31" w:rsidR="00C65F4C" w:rsidRDefault="00C65F4C" w:rsidP="00C65F4C">
            <w:pPr>
              <w:pStyle w:val="TAL"/>
              <w:rPr>
                <w:ins w:id="80" w:author="Nokia" w:date="2021-12-23T16:17:00Z"/>
              </w:rPr>
            </w:pPr>
            <w:ins w:id="81" w:author="Nokia" w:date="2021-12-23T16:17:00Z">
              <w:r>
                <w:t xml:space="preserve">Represents a </w:t>
              </w:r>
            </w:ins>
            <w:ins w:id="82" w:author="Nokia" w:date="2021-12-23T16:18:00Z">
              <w:r>
                <w:t xml:space="preserve">removable </w:t>
              </w:r>
            </w:ins>
            <w:ins w:id="83" w:author="Nokia" w:date="2021-12-23T16:17:00Z">
              <w:r>
                <w:t>duration in seconds.</w:t>
              </w:r>
            </w:ins>
          </w:p>
        </w:tc>
        <w:tc>
          <w:tcPr>
            <w:tcW w:w="1733" w:type="dxa"/>
            <w:tcBorders>
              <w:top w:val="single" w:sz="4" w:space="0" w:color="auto"/>
              <w:left w:val="single" w:sz="4" w:space="0" w:color="auto"/>
              <w:bottom w:val="single" w:sz="4" w:space="0" w:color="auto"/>
              <w:right w:val="single" w:sz="4" w:space="0" w:color="auto"/>
            </w:tcBorders>
          </w:tcPr>
          <w:p w14:paraId="70ACBC20" w14:textId="7FB2669E" w:rsidR="00C65F4C" w:rsidRDefault="0022644B" w:rsidP="00C65F4C">
            <w:pPr>
              <w:pStyle w:val="TAL"/>
              <w:rPr>
                <w:ins w:id="84" w:author="Nokia" w:date="2021-12-23T16:17:00Z"/>
              </w:rPr>
            </w:pPr>
            <w:ins w:id="85" w:author="Nokia" w:date="2022-02-02T10:42:00Z">
              <w:r>
                <w:t>DCAMP</w:t>
              </w:r>
            </w:ins>
          </w:p>
        </w:tc>
      </w:tr>
      <w:tr w:rsidR="00357D67" w14:paraId="280E7E59"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294900F6" w14:textId="77777777" w:rsidR="00357D67" w:rsidRDefault="00357D67" w:rsidP="00483DEA">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70B6A7FE" w14:textId="77777777" w:rsidR="00357D67" w:rsidRDefault="00357D67" w:rsidP="00483DE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2A57B82E" w14:textId="77777777" w:rsidR="00357D67" w:rsidRDefault="00357D67" w:rsidP="00483DEA">
            <w:pPr>
              <w:pStyle w:val="TAL"/>
            </w:pPr>
            <w:r>
              <w:t xml:space="preserve">Contains the Ethernet data flow </w:t>
            </w:r>
            <w:proofErr w:type="gramStart"/>
            <w:r>
              <w:t>information.(</w:t>
            </w:r>
            <w:proofErr w:type="gramEnd"/>
            <w:r>
              <w:t>NOTE)</w:t>
            </w:r>
          </w:p>
        </w:tc>
        <w:tc>
          <w:tcPr>
            <w:tcW w:w="1733" w:type="dxa"/>
            <w:tcBorders>
              <w:top w:val="single" w:sz="4" w:space="0" w:color="auto"/>
              <w:left w:val="single" w:sz="4" w:space="0" w:color="auto"/>
              <w:bottom w:val="single" w:sz="4" w:space="0" w:color="auto"/>
              <w:right w:val="single" w:sz="4" w:space="0" w:color="auto"/>
            </w:tcBorders>
          </w:tcPr>
          <w:p w14:paraId="02418EC3" w14:textId="77777777" w:rsidR="00357D67" w:rsidRDefault="00357D67" w:rsidP="00483DEA">
            <w:pPr>
              <w:pStyle w:val="TAL"/>
            </w:pPr>
          </w:p>
        </w:tc>
      </w:tr>
      <w:tr w:rsidR="00357D67" w14:paraId="35EA2A0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F11D5F4" w14:textId="77777777" w:rsidR="00357D67" w:rsidRDefault="00357D67" w:rsidP="00483DEA">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7A49D644"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DADECBB" w14:textId="77777777" w:rsidR="00357D67" w:rsidRDefault="00357D67" w:rsidP="00483DEA">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145FAFDB" w14:textId="77777777" w:rsidR="00357D67" w:rsidRDefault="00357D67" w:rsidP="00483DEA">
            <w:pPr>
              <w:pStyle w:val="TAL"/>
            </w:pPr>
            <w:proofErr w:type="spellStart"/>
            <w:r>
              <w:t>DeliveryOutcome</w:t>
            </w:r>
            <w:proofErr w:type="spellEnd"/>
          </w:p>
        </w:tc>
      </w:tr>
      <w:tr w:rsidR="00357D67" w14:paraId="1E00D4A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35AC3E6" w14:textId="77777777" w:rsidR="00357D67" w:rsidRDefault="00357D67" w:rsidP="00483DEA">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7C1A56B2" w14:textId="77777777" w:rsidR="00357D67" w:rsidRDefault="00357D67" w:rsidP="00483DE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97CEC84" w14:textId="77777777" w:rsidR="00357D67" w:rsidRDefault="00357D67" w:rsidP="00483DEA">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88A558C" w14:textId="77777777" w:rsidR="00357D67" w:rsidRDefault="00357D67" w:rsidP="00483DEA">
            <w:pPr>
              <w:pStyle w:val="TAL"/>
            </w:pPr>
          </w:p>
        </w:tc>
      </w:tr>
      <w:tr w:rsidR="00357D67" w14:paraId="6917901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20EA904A" w14:textId="77777777" w:rsidR="00357D67" w:rsidRDefault="00357D67" w:rsidP="00483DEA">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61AE3242"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2CB03D6" w14:textId="77777777" w:rsidR="00357D67" w:rsidRDefault="00357D67" w:rsidP="00483DEA">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15F1E3A" w14:textId="77777777" w:rsidR="00357D67" w:rsidRDefault="00357D67" w:rsidP="00483DEA">
            <w:pPr>
              <w:pStyle w:val="TAL"/>
            </w:pPr>
          </w:p>
        </w:tc>
      </w:tr>
      <w:tr w:rsidR="00357D67" w14:paraId="73262928"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7FF3697" w14:textId="77777777" w:rsidR="00357D67" w:rsidRDefault="00357D67" w:rsidP="00483DEA">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24DE2B34"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A2C3664" w14:textId="77777777" w:rsidR="00357D67" w:rsidRDefault="00357D67" w:rsidP="00483DEA">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D2F85A1" w14:textId="77777777" w:rsidR="00357D67" w:rsidRDefault="00357D67" w:rsidP="00483DEA">
            <w:pPr>
              <w:pStyle w:val="TAL"/>
            </w:pPr>
          </w:p>
        </w:tc>
      </w:tr>
      <w:tr w:rsidR="00357D67" w14:paraId="2EB0949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1A05E22A" w14:textId="77777777" w:rsidR="00357D67" w:rsidRDefault="00357D67" w:rsidP="00483DEA">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6EC217D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7193786" w14:textId="77777777" w:rsidR="00357D67" w:rsidRDefault="00357D67" w:rsidP="00483DEA">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D73CDF3" w14:textId="77777777" w:rsidR="00357D67" w:rsidRDefault="00357D67" w:rsidP="00483DEA">
            <w:pPr>
              <w:pStyle w:val="TAL"/>
            </w:pPr>
          </w:p>
        </w:tc>
      </w:tr>
      <w:tr w:rsidR="00357D67" w14:paraId="0A25AD66"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740DF89" w14:textId="77777777" w:rsidR="00357D67" w:rsidRDefault="00357D67" w:rsidP="00483DEA">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1ECC689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2D4DF7E" w14:textId="77777777" w:rsidR="00357D67" w:rsidRDefault="00357D67" w:rsidP="00483DEA">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5B8EA390" w14:textId="77777777" w:rsidR="00357D67" w:rsidRDefault="00357D67" w:rsidP="00483DEA">
            <w:pPr>
              <w:pStyle w:val="TAL"/>
            </w:pPr>
          </w:p>
        </w:tc>
      </w:tr>
      <w:tr w:rsidR="00357D67" w14:paraId="2AF6FD9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79CC9D" w14:textId="77777777" w:rsidR="00357D67" w:rsidRDefault="00357D67" w:rsidP="00483DEA">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5AB837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FDF63AA" w14:textId="77777777" w:rsidR="00357D67" w:rsidRDefault="00357D67" w:rsidP="00483DEA">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47FF5F47" w14:textId="77777777" w:rsidR="00357D67" w:rsidRDefault="00357D67" w:rsidP="00483DEA">
            <w:pPr>
              <w:pStyle w:val="TAL"/>
            </w:pPr>
          </w:p>
        </w:tc>
      </w:tr>
      <w:tr w:rsidR="00357D67" w14:paraId="0039CBD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06A3DD3" w14:textId="77777777" w:rsidR="00357D67" w:rsidRDefault="00357D67" w:rsidP="00483DEA">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66D2B08D" w14:textId="77777777" w:rsidR="00357D67" w:rsidRDefault="00357D67" w:rsidP="00483DEA">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3BCBF674" w14:textId="77777777" w:rsidR="00357D67" w:rsidRDefault="00357D67" w:rsidP="00483DEA">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ABA82D4" w14:textId="77777777" w:rsidR="00357D67" w:rsidRDefault="00357D67" w:rsidP="00483DEA">
            <w:pPr>
              <w:pStyle w:val="TAL"/>
            </w:pPr>
          </w:p>
        </w:tc>
      </w:tr>
      <w:tr w:rsidR="00357D67" w14:paraId="0D527D0A"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44CF1BC" w14:textId="77777777" w:rsidR="00357D67" w:rsidRDefault="00357D67" w:rsidP="00483DEA">
            <w:pPr>
              <w:pStyle w:val="TAL"/>
            </w:pPr>
            <w:proofErr w:type="spellStart"/>
            <w:r>
              <w:t>NfInstanceId</w:t>
            </w:r>
            <w:proofErr w:type="spellEnd"/>
          </w:p>
        </w:tc>
        <w:tc>
          <w:tcPr>
            <w:tcW w:w="1887" w:type="dxa"/>
            <w:tcBorders>
              <w:top w:val="single" w:sz="4" w:space="0" w:color="auto"/>
              <w:left w:val="single" w:sz="4" w:space="0" w:color="auto"/>
              <w:bottom w:val="single" w:sz="4" w:space="0" w:color="auto"/>
              <w:right w:val="single" w:sz="4" w:space="0" w:color="auto"/>
            </w:tcBorders>
          </w:tcPr>
          <w:p w14:paraId="56E286D9" w14:textId="77777777" w:rsidR="00357D67" w:rsidRDefault="00357D67" w:rsidP="00483DEA">
            <w:pPr>
              <w:pStyle w:val="TAL"/>
            </w:pPr>
            <w:r>
              <w:rPr>
                <w:rFonts w:cs="Arial"/>
              </w:rPr>
              <w:t>3GPP TS </w:t>
            </w:r>
            <w:r>
              <w:t>29.571 [7]</w:t>
            </w:r>
          </w:p>
        </w:tc>
        <w:tc>
          <w:tcPr>
            <w:tcW w:w="3778" w:type="dxa"/>
            <w:tcBorders>
              <w:top w:val="single" w:sz="4" w:space="0" w:color="auto"/>
              <w:left w:val="single" w:sz="4" w:space="0" w:color="auto"/>
              <w:bottom w:val="single" w:sz="4" w:space="0" w:color="auto"/>
              <w:right w:val="single" w:sz="4" w:space="0" w:color="auto"/>
            </w:tcBorders>
          </w:tcPr>
          <w:p w14:paraId="4B5C1AFB" w14:textId="77777777" w:rsidR="00357D67" w:rsidRDefault="00357D67" w:rsidP="00483DEA">
            <w:pPr>
              <w:pStyle w:val="TAL"/>
            </w:pPr>
            <w:r>
              <w:t>Identifies an NF instance</w:t>
            </w:r>
          </w:p>
        </w:tc>
        <w:tc>
          <w:tcPr>
            <w:tcW w:w="1733" w:type="dxa"/>
            <w:tcBorders>
              <w:top w:val="single" w:sz="4" w:space="0" w:color="auto"/>
              <w:left w:val="single" w:sz="4" w:space="0" w:color="auto"/>
              <w:bottom w:val="single" w:sz="4" w:space="0" w:color="auto"/>
              <w:right w:val="single" w:sz="4" w:space="0" w:color="auto"/>
            </w:tcBorders>
          </w:tcPr>
          <w:p w14:paraId="2783FB75" w14:textId="77777777" w:rsidR="00357D67" w:rsidRDefault="00357D67" w:rsidP="00483DEA">
            <w:pPr>
              <w:pStyle w:val="TAL"/>
            </w:pPr>
          </w:p>
        </w:tc>
      </w:tr>
      <w:tr w:rsidR="00357D67" w14:paraId="53184FD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093B1B0" w14:textId="77777777" w:rsidR="00357D67" w:rsidRDefault="00357D67" w:rsidP="00483DEA">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2D148A99"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815EB5F" w14:textId="77777777" w:rsidR="00357D67" w:rsidRDefault="00357D67" w:rsidP="00483DEA">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4BF3628B" w14:textId="77777777" w:rsidR="00357D67" w:rsidRDefault="00357D67" w:rsidP="00483DEA">
            <w:pPr>
              <w:pStyle w:val="TAL"/>
            </w:pPr>
          </w:p>
        </w:tc>
      </w:tr>
      <w:tr w:rsidR="00357D67" w14:paraId="685C374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6BB4FFB" w14:textId="77777777" w:rsidR="00357D67" w:rsidRDefault="00357D67" w:rsidP="00483DEA">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3AF8337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EDB298E" w14:textId="77777777" w:rsidR="00357D67" w:rsidRDefault="00357D67" w:rsidP="00483DEA">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18D617D0" w14:textId="77777777" w:rsidR="00357D67" w:rsidRDefault="00357D67" w:rsidP="00483DEA">
            <w:pPr>
              <w:pStyle w:val="TAL"/>
            </w:pPr>
          </w:p>
        </w:tc>
      </w:tr>
      <w:tr w:rsidR="00357D67" w14:paraId="3B643C98"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4C10817" w14:textId="77777777" w:rsidR="00357D67" w:rsidRDefault="00357D67" w:rsidP="00483DEA">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6C6032C5"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188964B" w14:textId="77777777" w:rsidR="00357D67" w:rsidRDefault="00357D67" w:rsidP="00483DEA">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tcPr>
          <w:p w14:paraId="2FFA9649" w14:textId="77777777" w:rsidR="00357D67" w:rsidRDefault="00357D67" w:rsidP="00483DEA">
            <w:pPr>
              <w:pStyle w:val="TAL"/>
            </w:pPr>
            <w:proofErr w:type="spellStart"/>
            <w:r>
              <w:rPr>
                <w:rFonts w:cs="Arial"/>
                <w:szCs w:val="18"/>
              </w:rPr>
              <w:t>ProSe</w:t>
            </w:r>
            <w:proofErr w:type="spellEnd"/>
          </w:p>
        </w:tc>
      </w:tr>
      <w:tr w:rsidR="00357D67" w14:paraId="222779DE"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F757767" w14:textId="77777777" w:rsidR="00357D67" w:rsidRDefault="00357D67" w:rsidP="00483DEA">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2872584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5B15590" w14:textId="77777777" w:rsidR="00357D67" w:rsidRDefault="00357D67" w:rsidP="00483DEA">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tcPr>
          <w:p w14:paraId="3F2C50E0" w14:textId="77777777" w:rsidR="00357D67" w:rsidRDefault="00357D67" w:rsidP="00483DEA">
            <w:pPr>
              <w:pStyle w:val="TAL"/>
            </w:pPr>
            <w:proofErr w:type="spellStart"/>
            <w:r>
              <w:rPr>
                <w:rFonts w:cs="Arial"/>
                <w:szCs w:val="18"/>
              </w:rPr>
              <w:t>ProSe</w:t>
            </w:r>
            <w:proofErr w:type="spellEnd"/>
          </w:p>
        </w:tc>
      </w:tr>
      <w:tr w:rsidR="00357D67" w14:paraId="1996B69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F7B00FB" w14:textId="77777777" w:rsidR="00357D67" w:rsidRDefault="00357D67" w:rsidP="00483DEA">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0CE1740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02CF806" w14:textId="77777777" w:rsidR="00357D67" w:rsidRDefault="00357D67" w:rsidP="00483DEA">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3" w:type="dxa"/>
            <w:tcBorders>
              <w:top w:val="single" w:sz="4" w:space="0" w:color="auto"/>
              <w:left w:val="single" w:sz="4" w:space="0" w:color="auto"/>
              <w:bottom w:val="single" w:sz="4" w:space="0" w:color="auto"/>
              <w:right w:val="single" w:sz="4" w:space="0" w:color="auto"/>
            </w:tcBorders>
          </w:tcPr>
          <w:p w14:paraId="1833E2F6" w14:textId="77777777" w:rsidR="00357D67" w:rsidRDefault="00357D67" w:rsidP="00483DEA">
            <w:pPr>
              <w:pStyle w:val="TAL"/>
            </w:pPr>
            <w:proofErr w:type="spellStart"/>
            <w:r>
              <w:rPr>
                <w:rFonts w:cs="Arial"/>
                <w:szCs w:val="18"/>
              </w:rPr>
              <w:t>ProSe</w:t>
            </w:r>
            <w:proofErr w:type="spellEnd"/>
          </w:p>
        </w:tc>
      </w:tr>
      <w:tr w:rsidR="00357D67" w14:paraId="10D8A729"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5E83DD6" w14:textId="77777777" w:rsidR="00357D67" w:rsidRDefault="00357D67" w:rsidP="00483DEA">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7999194C"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16C81A8" w14:textId="77777777" w:rsidR="00357D67" w:rsidRDefault="00357D67" w:rsidP="00483DE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3" w:type="dxa"/>
            <w:tcBorders>
              <w:top w:val="single" w:sz="4" w:space="0" w:color="auto"/>
              <w:left w:val="single" w:sz="4" w:space="0" w:color="auto"/>
              <w:bottom w:val="single" w:sz="4" w:space="0" w:color="auto"/>
              <w:right w:val="single" w:sz="4" w:space="0" w:color="auto"/>
            </w:tcBorders>
          </w:tcPr>
          <w:p w14:paraId="3AB6C60D" w14:textId="77777777" w:rsidR="00357D67" w:rsidRDefault="00357D67" w:rsidP="00483DEA">
            <w:pPr>
              <w:pStyle w:val="TAL"/>
              <w:rPr>
                <w:rFonts w:cs="Arial"/>
                <w:szCs w:val="18"/>
              </w:rPr>
            </w:pPr>
            <w:proofErr w:type="spellStart"/>
            <w:r>
              <w:rPr>
                <w:rFonts w:cs="Arial"/>
                <w:szCs w:val="18"/>
              </w:rPr>
              <w:t>ProSe</w:t>
            </w:r>
            <w:proofErr w:type="spellEnd"/>
          </w:p>
        </w:tc>
      </w:tr>
      <w:tr w:rsidR="00357D67" w14:paraId="338D730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9184F1" w14:textId="77777777" w:rsidR="00357D67" w:rsidRDefault="00357D67" w:rsidP="00483DEA">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03A60279" w14:textId="77777777" w:rsidR="00357D67" w:rsidRDefault="00357D67" w:rsidP="00483DE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2B9852C" w14:textId="77777777" w:rsidR="00357D67" w:rsidRDefault="00357D67" w:rsidP="00483DEA">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23698B6" w14:textId="77777777" w:rsidR="00357D67" w:rsidRDefault="00357D67" w:rsidP="00483DEA">
            <w:pPr>
              <w:pStyle w:val="NO"/>
              <w:ind w:left="0" w:firstLine="0"/>
            </w:pPr>
          </w:p>
        </w:tc>
      </w:tr>
      <w:tr w:rsidR="00357D67" w14:paraId="7988A80B"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481D4FD" w14:textId="77777777" w:rsidR="00357D67" w:rsidRDefault="00357D67" w:rsidP="00483DEA">
            <w:pPr>
              <w:pStyle w:val="TAL"/>
            </w:pPr>
            <w:proofErr w:type="spellStart"/>
            <w:r>
              <w:rPr>
                <w:lang w:eastAsia="zh-CN"/>
              </w:rPr>
              <w:t>PfdContent</w:t>
            </w:r>
            <w:proofErr w:type="spellEnd"/>
          </w:p>
        </w:tc>
        <w:tc>
          <w:tcPr>
            <w:tcW w:w="1887" w:type="dxa"/>
            <w:tcBorders>
              <w:top w:val="single" w:sz="4" w:space="0" w:color="auto"/>
              <w:left w:val="single" w:sz="4" w:space="0" w:color="auto"/>
              <w:bottom w:val="single" w:sz="4" w:space="0" w:color="auto"/>
              <w:right w:val="single" w:sz="4" w:space="0" w:color="auto"/>
            </w:tcBorders>
          </w:tcPr>
          <w:p w14:paraId="13D4CFC5" w14:textId="77777777" w:rsidR="00357D67" w:rsidRDefault="00357D67" w:rsidP="00483DE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66337495" w14:textId="77777777" w:rsidR="00357D67" w:rsidRDefault="00357D67" w:rsidP="00483DEA">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5F0C64EC" w14:textId="77777777" w:rsidR="00357D67" w:rsidRDefault="00357D67" w:rsidP="00483DEA">
            <w:pPr>
              <w:pStyle w:val="TAL"/>
            </w:pPr>
          </w:p>
        </w:tc>
      </w:tr>
      <w:tr w:rsidR="00357D67" w14:paraId="569310F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AA3A6EF" w14:textId="77777777" w:rsidR="00357D67" w:rsidRDefault="00357D67" w:rsidP="00483DEA">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4347D8E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589A44" w14:textId="77777777" w:rsidR="00357D67" w:rsidRDefault="00357D67" w:rsidP="00483DEA">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022EAB7" w14:textId="77777777" w:rsidR="00357D67" w:rsidRDefault="00357D67" w:rsidP="00483DEA">
            <w:pPr>
              <w:pStyle w:val="TAL"/>
            </w:pPr>
          </w:p>
        </w:tc>
      </w:tr>
      <w:tr w:rsidR="0088393C" w14:paraId="1CE39CE3" w14:textId="77777777" w:rsidTr="00C65F4C">
        <w:trPr>
          <w:jc w:val="center"/>
          <w:ins w:id="86" w:author="Nokia" w:date="2022-02-02T10:55:00Z"/>
        </w:trPr>
        <w:tc>
          <w:tcPr>
            <w:tcW w:w="2304" w:type="dxa"/>
            <w:tcBorders>
              <w:top w:val="single" w:sz="4" w:space="0" w:color="auto"/>
              <w:left w:val="single" w:sz="4" w:space="0" w:color="auto"/>
              <w:bottom w:val="single" w:sz="4" w:space="0" w:color="auto"/>
              <w:right w:val="single" w:sz="4" w:space="0" w:color="auto"/>
            </w:tcBorders>
          </w:tcPr>
          <w:p w14:paraId="31620347" w14:textId="23B75878" w:rsidR="0088393C" w:rsidRDefault="0088393C" w:rsidP="00483DEA">
            <w:pPr>
              <w:pStyle w:val="TAL"/>
              <w:rPr>
                <w:ins w:id="87" w:author="Nokia" w:date="2022-02-02T10:55:00Z"/>
              </w:rPr>
            </w:pPr>
            <w:proofErr w:type="spellStart"/>
            <w:ins w:id="88" w:author="Nokia" w:date="2022-02-02T10:55:00Z">
              <w:r>
                <w:rPr>
                  <w:rFonts w:cs="Arial"/>
                  <w:szCs w:val="18"/>
                  <w:lang w:eastAsia="zh-CN"/>
                </w:rPr>
                <w:t>ServiceAreaCoverageInfo</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8249276" w14:textId="3B03192B" w:rsidR="0088393C" w:rsidRDefault="0088393C" w:rsidP="00483DEA">
            <w:pPr>
              <w:pStyle w:val="TAL"/>
              <w:rPr>
                <w:ins w:id="89" w:author="Nokia" w:date="2022-02-02T10:55:00Z"/>
              </w:rPr>
            </w:pPr>
            <w:ins w:id="90" w:author="Nokia" w:date="2022-02-02T10:55:00Z">
              <w:r>
                <w:t>3GPP TS 29.534 [</w:t>
              </w:r>
            </w:ins>
            <w:ins w:id="91" w:author="Nokia" w:date="2022-02-02T10:56:00Z">
              <w:r w:rsidRPr="0088393C">
                <w:rPr>
                  <w:highlight w:val="yellow"/>
                </w:rPr>
                <w:t>XX</w:t>
              </w:r>
            </w:ins>
            <w:ins w:id="92" w:author="Nokia" w:date="2022-02-02T10:55:00Z">
              <w:r>
                <w:t>]</w:t>
              </w:r>
            </w:ins>
          </w:p>
        </w:tc>
        <w:tc>
          <w:tcPr>
            <w:tcW w:w="3778" w:type="dxa"/>
            <w:tcBorders>
              <w:top w:val="single" w:sz="4" w:space="0" w:color="auto"/>
              <w:left w:val="single" w:sz="4" w:space="0" w:color="auto"/>
              <w:bottom w:val="single" w:sz="4" w:space="0" w:color="auto"/>
              <w:right w:val="single" w:sz="4" w:space="0" w:color="auto"/>
            </w:tcBorders>
          </w:tcPr>
          <w:p w14:paraId="4E138046" w14:textId="62454C3A" w:rsidR="0088393C" w:rsidRDefault="0088393C" w:rsidP="00483DEA">
            <w:pPr>
              <w:pStyle w:val="TAL"/>
              <w:rPr>
                <w:ins w:id="93" w:author="Nokia" w:date="2022-02-02T10:55:00Z"/>
              </w:rPr>
            </w:pPr>
            <w:ins w:id="94" w:author="Nokia" w:date="2022-02-02T10:56:00Z">
              <w:r>
                <w:t>Contains service area coverage information.</w:t>
              </w:r>
            </w:ins>
          </w:p>
        </w:tc>
        <w:tc>
          <w:tcPr>
            <w:tcW w:w="1733" w:type="dxa"/>
            <w:tcBorders>
              <w:top w:val="single" w:sz="4" w:space="0" w:color="auto"/>
              <w:left w:val="single" w:sz="4" w:space="0" w:color="auto"/>
              <w:bottom w:val="single" w:sz="4" w:space="0" w:color="auto"/>
              <w:right w:val="single" w:sz="4" w:space="0" w:color="auto"/>
            </w:tcBorders>
          </w:tcPr>
          <w:p w14:paraId="5D2CDB3D" w14:textId="2016AD48" w:rsidR="0088393C" w:rsidRDefault="0088393C" w:rsidP="00483DEA">
            <w:pPr>
              <w:pStyle w:val="TAL"/>
              <w:rPr>
                <w:ins w:id="95" w:author="Nokia" w:date="2022-02-02T10:55:00Z"/>
              </w:rPr>
            </w:pPr>
            <w:ins w:id="96" w:author="Nokia" w:date="2022-02-02T10:56:00Z">
              <w:r>
                <w:t>DCAMP</w:t>
              </w:r>
            </w:ins>
          </w:p>
        </w:tc>
      </w:tr>
      <w:tr w:rsidR="00357D67" w14:paraId="209723FE"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FE0308" w14:textId="77777777" w:rsidR="00357D67" w:rsidRDefault="00357D67" w:rsidP="00483DEA">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45C74071"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8001688" w14:textId="77777777" w:rsidR="00357D67" w:rsidRDefault="00357D67" w:rsidP="00483DEA">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066D0CF7" w14:textId="77777777" w:rsidR="00357D67" w:rsidRDefault="00357D67" w:rsidP="00483DEA">
            <w:pPr>
              <w:pStyle w:val="TAL"/>
            </w:pPr>
          </w:p>
        </w:tc>
      </w:tr>
      <w:tr w:rsidR="00357D67" w14:paraId="57D4341D"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14C8CF4" w14:textId="77777777" w:rsidR="00357D67" w:rsidRDefault="00357D67" w:rsidP="00483DEA">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50C869FF"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97310E" w14:textId="77777777" w:rsidR="00357D67" w:rsidRDefault="00357D67" w:rsidP="00483DEA">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A41C29F" w14:textId="77777777" w:rsidR="00357D67" w:rsidRDefault="00357D67" w:rsidP="00483DEA">
            <w:pPr>
              <w:pStyle w:val="TAL"/>
            </w:pPr>
          </w:p>
        </w:tc>
      </w:tr>
      <w:tr w:rsidR="00357D67" w14:paraId="3CADD43F"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2E01B06" w14:textId="77777777" w:rsidR="00357D67" w:rsidRDefault="00357D67" w:rsidP="00483DEA">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6A796A8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EF8A379" w14:textId="77777777" w:rsidR="00357D67" w:rsidRDefault="00357D67" w:rsidP="00483DEA">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3A42F0D" w14:textId="77777777" w:rsidR="00357D67" w:rsidRDefault="00357D67" w:rsidP="00483DEA">
            <w:pPr>
              <w:pStyle w:val="TAL"/>
            </w:pPr>
          </w:p>
        </w:tc>
      </w:tr>
      <w:tr w:rsidR="00357D67" w14:paraId="669D0A6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3B45C82" w14:textId="77777777" w:rsidR="00357D67" w:rsidRDefault="00357D67" w:rsidP="00483DEA">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694DEF72"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DE7CAF1" w14:textId="77777777" w:rsidR="00357D67" w:rsidRDefault="00357D67" w:rsidP="00483DEA">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70617A48" w14:textId="77777777" w:rsidR="00357D67" w:rsidRDefault="00357D67" w:rsidP="00483DEA">
            <w:pPr>
              <w:pStyle w:val="TAL"/>
            </w:pPr>
          </w:p>
        </w:tc>
      </w:tr>
      <w:tr w:rsidR="00357D67" w14:paraId="06EFC3E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1A3E635" w14:textId="77777777" w:rsidR="00357D67" w:rsidRDefault="00357D67" w:rsidP="00483DEA">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77C35737"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BF5E2A0" w14:textId="77777777" w:rsidR="00357D67" w:rsidRDefault="00357D67" w:rsidP="00483DEA">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4303E187" w14:textId="77777777" w:rsidR="00357D67" w:rsidRDefault="00357D67" w:rsidP="00483DEA">
            <w:pPr>
              <w:pStyle w:val="TAL"/>
            </w:pPr>
          </w:p>
        </w:tc>
      </w:tr>
      <w:tr w:rsidR="00357D67" w14:paraId="0E6C5BBB"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73A14F5" w14:textId="77777777" w:rsidR="00357D67" w:rsidRDefault="00357D67" w:rsidP="00483DEA">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4A42D7C4" w14:textId="77777777" w:rsidR="00357D67" w:rsidRDefault="00357D67" w:rsidP="00483DE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015C4F1A" w14:textId="77777777" w:rsidR="00357D67" w:rsidRDefault="00357D67" w:rsidP="00483DEA">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4D534434" w14:textId="77777777" w:rsidR="00357D67" w:rsidRDefault="00357D67" w:rsidP="00483DEA">
            <w:pPr>
              <w:pStyle w:val="TAL"/>
            </w:pPr>
            <w:proofErr w:type="spellStart"/>
            <w:r>
              <w:rPr>
                <w:rFonts w:cs="Arial"/>
                <w:szCs w:val="18"/>
                <w:lang w:eastAsia="zh-CN"/>
              </w:rPr>
              <w:t>MultiTemporalCondition</w:t>
            </w:r>
            <w:proofErr w:type="spellEnd"/>
          </w:p>
        </w:tc>
      </w:tr>
      <w:tr w:rsidR="00357D67" w14:paraId="35956D9F"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E07D5E5" w14:textId="77777777" w:rsidR="00357D67" w:rsidRDefault="00357D67" w:rsidP="00483DEA">
            <w:pPr>
              <w:pStyle w:val="TAL"/>
              <w:rPr>
                <w:rFonts w:cs="Arial"/>
                <w:szCs w:val="18"/>
                <w:lang w:eastAsia="zh-CN"/>
              </w:rPr>
            </w:pPr>
            <w:proofErr w:type="spellStart"/>
            <w:r>
              <w:t>Uinteger</w:t>
            </w:r>
            <w:proofErr w:type="spellEnd"/>
          </w:p>
        </w:tc>
        <w:tc>
          <w:tcPr>
            <w:tcW w:w="1887" w:type="dxa"/>
            <w:tcBorders>
              <w:top w:val="single" w:sz="4" w:space="0" w:color="auto"/>
              <w:left w:val="single" w:sz="4" w:space="0" w:color="auto"/>
              <w:bottom w:val="single" w:sz="4" w:space="0" w:color="auto"/>
              <w:right w:val="single" w:sz="4" w:space="0" w:color="auto"/>
            </w:tcBorders>
          </w:tcPr>
          <w:p w14:paraId="3DA59E8A"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5BFE0CA" w14:textId="77777777" w:rsidR="00357D67" w:rsidRDefault="00357D67" w:rsidP="00483DEA">
            <w:pPr>
              <w:pStyle w:val="TAL"/>
              <w:rPr>
                <w:rFonts w:cs="Arial"/>
                <w:szCs w:val="18"/>
              </w:rPr>
            </w:pPr>
            <w:r>
              <w:t xml:space="preserve">Unsigned Integer, </w:t>
            </w:r>
            <w:proofErr w:type="gramStart"/>
            <w:r>
              <w:t>i.e.</w:t>
            </w:r>
            <w:proofErr w:type="gramEnd"/>
            <w:r>
              <w:t xml:space="preserv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7D1F51E3" w14:textId="77777777" w:rsidR="00357D67" w:rsidRDefault="00357D67" w:rsidP="00483DEA">
            <w:pPr>
              <w:pStyle w:val="TAL"/>
              <w:rPr>
                <w:rFonts w:cs="Arial"/>
                <w:szCs w:val="18"/>
                <w:lang w:eastAsia="zh-CN"/>
              </w:rPr>
            </w:pPr>
          </w:p>
        </w:tc>
      </w:tr>
      <w:tr w:rsidR="00357D67" w14:paraId="26787EB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09B45DA" w14:textId="77777777" w:rsidR="00357D67" w:rsidRDefault="00357D67" w:rsidP="00483DEA">
            <w:pPr>
              <w:pStyle w:val="TAL"/>
              <w:rPr>
                <w:rFonts w:cs="Arial"/>
                <w:szCs w:val="18"/>
                <w:lang w:eastAsia="zh-CN"/>
              </w:rPr>
            </w:pPr>
            <w:proofErr w:type="spellStart"/>
            <w:r>
              <w:t>UintegerRm</w:t>
            </w:r>
            <w:proofErr w:type="spellEnd"/>
          </w:p>
        </w:tc>
        <w:tc>
          <w:tcPr>
            <w:tcW w:w="1887" w:type="dxa"/>
            <w:tcBorders>
              <w:top w:val="single" w:sz="4" w:space="0" w:color="auto"/>
              <w:left w:val="single" w:sz="4" w:space="0" w:color="auto"/>
              <w:bottom w:val="single" w:sz="4" w:space="0" w:color="auto"/>
              <w:right w:val="single" w:sz="4" w:space="0" w:color="auto"/>
            </w:tcBorders>
          </w:tcPr>
          <w:p w14:paraId="1FD394EA"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048AE2" w14:textId="77777777" w:rsidR="00357D67" w:rsidRDefault="00357D67" w:rsidP="00483DEA">
            <w:pPr>
              <w:pStyle w:val="TAL"/>
              <w:rPr>
                <w:rFonts w:cs="Arial"/>
                <w:szCs w:val="18"/>
              </w:rPr>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733" w:type="dxa"/>
            <w:tcBorders>
              <w:top w:val="single" w:sz="4" w:space="0" w:color="auto"/>
              <w:left w:val="single" w:sz="4" w:space="0" w:color="auto"/>
              <w:bottom w:val="single" w:sz="4" w:space="0" w:color="auto"/>
              <w:right w:val="single" w:sz="4" w:space="0" w:color="auto"/>
            </w:tcBorders>
          </w:tcPr>
          <w:p w14:paraId="3050CA95" w14:textId="77777777" w:rsidR="00357D67" w:rsidRDefault="00357D67" w:rsidP="00483DEA">
            <w:pPr>
              <w:pStyle w:val="TAL"/>
              <w:rPr>
                <w:rFonts w:cs="Arial"/>
                <w:szCs w:val="18"/>
                <w:lang w:eastAsia="zh-CN"/>
              </w:rPr>
            </w:pPr>
          </w:p>
        </w:tc>
      </w:tr>
      <w:tr w:rsidR="00357D67" w14:paraId="39A9AB0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7A2CC82" w14:textId="77777777" w:rsidR="00357D67" w:rsidRDefault="00357D67" w:rsidP="00483DEA">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3B8C8BBE"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9D9BCE3" w14:textId="77777777" w:rsidR="00357D67" w:rsidRDefault="00357D67" w:rsidP="00483DEA">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5130012B" w14:textId="77777777" w:rsidR="00357D67" w:rsidRDefault="00357D67" w:rsidP="00483DEA">
            <w:pPr>
              <w:pStyle w:val="TAL"/>
            </w:pPr>
          </w:p>
        </w:tc>
      </w:tr>
      <w:tr w:rsidR="005C7CB0" w14:paraId="420DF128" w14:textId="77777777" w:rsidTr="00C65F4C">
        <w:trPr>
          <w:jc w:val="center"/>
          <w:ins w:id="97" w:author="Nokia" w:date="2021-12-23T16:20:00Z"/>
        </w:trPr>
        <w:tc>
          <w:tcPr>
            <w:tcW w:w="2304" w:type="dxa"/>
            <w:tcBorders>
              <w:top w:val="single" w:sz="4" w:space="0" w:color="auto"/>
              <w:left w:val="single" w:sz="4" w:space="0" w:color="auto"/>
              <w:bottom w:val="single" w:sz="4" w:space="0" w:color="auto"/>
              <w:right w:val="single" w:sz="4" w:space="0" w:color="auto"/>
            </w:tcBorders>
          </w:tcPr>
          <w:p w14:paraId="46F0D6DD" w14:textId="0D89D7B5" w:rsidR="005C7CB0" w:rsidRDefault="005C7CB0" w:rsidP="005C7CB0">
            <w:pPr>
              <w:pStyle w:val="TAL"/>
              <w:rPr>
                <w:ins w:id="98" w:author="Nokia" w:date="2021-12-23T16:20:00Z"/>
              </w:rPr>
            </w:pPr>
            <w:proofErr w:type="spellStart"/>
            <w:ins w:id="99" w:author="Nokia" w:date="2021-12-23T16:20:00Z">
              <w:r>
                <w:t>UriRm</w:t>
              </w:r>
              <w:proofErr w:type="spellEnd"/>
            </w:ins>
          </w:p>
        </w:tc>
        <w:tc>
          <w:tcPr>
            <w:tcW w:w="1887" w:type="dxa"/>
            <w:tcBorders>
              <w:top w:val="single" w:sz="4" w:space="0" w:color="auto"/>
              <w:left w:val="single" w:sz="4" w:space="0" w:color="auto"/>
              <w:bottom w:val="single" w:sz="4" w:space="0" w:color="auto"/>
              <w:right w:val="single" w:sz="4" w:space="0" w:color="auto"/>
            </w:tcBorders>
          </w:tcPr>
          <w:p w14:paraId="206FACD6" w14:textId="1BC3D527" w:rsidR="005C7CB0" w:rsidRDefault="005C7CB0" w:rsidP="005C7CB0">
            <w:pPr>
              <w:pStyle w:val="TAL"/>
              <w:rPr>
                <w:ins w:id="100" w:author="Nokia" w:date="2021-12-23T16:20:00Z"/>
              </w:rPr>
            </w:pPr>
            <w:ins w:id="101" w:author="Nokia" w:date="2021-12-23T16:20: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7464B55" w14:textId="6100EF65" w:rsidR="005C7CB0" w:rsidRDefault="005C7CB0" w:rsidP="005C7CB0">
            <w:pPr>
              <w:pStyle w:val="TAL"/>
              <w:rPr>
                <w:ins w:id="102" w:author="Nokia" w:date="2021-12-23T16:20:00Z"/>
              </w:rPr>
            </w:pPr>
            <w:ins w:id="103" w:author="Nokia" w:date="2021-12-23T16:20:00Z">
              <w:r>
                <w:t>Identifies a removable URI.</w:t>
              </w:r>
            </w:ins>
          </w:p>
        </w:tc>
        <w:tc>
          <w:tcPr>
            <w:tcW w:w="1733" w:type="dxa"/>
            <w:tcBorders>
              <w:top w:val="single" w:sz="4" w:space="0" w:color="auto"/>
              <w:left w:val="single" w:sz="4" w:space="0" w:color="auto"/>
              <w:bottom w:val="single" w:sz="4" w:space="0" w:color="auto"/>
              <w:right w:val="single" w:sz="4" w:space="0" w:color="auto"/>
            </w:tcBorders>
          </w:tcPr>
          <w:p w14:paraId="5EC4E18E" w14:textId="78627877" w:rsidR="005C7CB0" w:rsidRDefault="0022644B" w:rsidP="005C7CB0">
            <w:pPr>
              <w:pStyle w:val="TAL"/>
              <w:rPr>
                <w:ins w:id="104" w:author="Nokia" w:date="2021-12-23T16:20:00Z"/>
              </w:rPr>
            </w:pPr>
            <w:ins w:id="105" w:author="Nokia" w:date="2022-02-02T10:43:00Z">
              <w:r>
                <w:t>DCAMP</w:t>
              </w:r>
            </w:ins>
          </w:p>
        </w:tc>
      </w:tr>
      <w:tr w:rsidR="00357D67" w14:paraId="6AEC808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D124424" w14:textId="77777777" w:rsidR="00357D67" w:rsidRDefault="00357D67" w:rsidP="00483DEA">
            <w:pPr>
              <w:pStyle w:val="TAL"/>
            </w:pPr>
            <w:proofErr w:type="spellStart"/>
            <w:r>
              <w:lastRenderedPageBreak/>
              <w:t>UrspRuleRequest</w:t>
            </w:r>
            <w:proofErr w:type="spellEnd"/>
          </w:p>
        </w:tc>
        <w:tc>
          <w:tcPr>
            <w:tcW w:w="1887" w:type="dxa"/>
            <w:tcBorders>
              <w:top w:val="single" w:sz="4" w:space="0" w:color="auto"/>
              <w:left w:val="single" w:sz="4" w:space="0" w:color="auto"/>
              <w:bottom w:val="single" w:sz="4" w:space="0" w:color="auto"/>
              <w:right w:val="single" w:sz="4" w:space="0" w:color="auto"/>
            </w:tcBorders>
          </w:tcPr>
          <w:p w14:paraId="00CCFFCF"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37E5CCC" w14:textId="77777777" w:rsidR="00357D67" w:rsidRDefault="00357D67" w:rsidP="00483DEA">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31BAEB95" w14:textId="77777777" w:rsidR="00357D67" w:rsidRDefault="00357D67" w:rsidP="00483DEA">
            <w:pPr>
              <w:pStyle w:val="TAL"/>
            </w:pPr>
            <w:proofErr w:type="spellStart"/>
            <w:r>
              <w:t>EnEDGE</w:t>
            </w:r>
            <w:proofErr w:type="spellEnd"/>
          </w:p>
        </w:tc>
      </w:tr>
      <w:tr w:rsidR="00357D67" w14:paraId="7101A9BD" w14:textId="77777777" w:rsidTr="00C65F4C">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E0BAD3D" w14:textId="77777777" w:rsidR="00357D67" w:rsidRDefault="00357D67" w:rsidP="00483DEA">
            <w:pPr>
              <w:pStyle w:val="TAN"/>
            </w:pPr>
            <w:r>
              <w:t>NOTE:</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67D9BAC8" w14:textId="77777777" w:rsidR="00357D67" w:rsidRDefault="00357D67" w:rsidP="00357D67"/>
    <w:p w14:paraId="2BD2EE2E" w14:textId="63A5F8BC" w:rsidR="0061791A" w:rsidRPr="009F3DE4" w:rsidRDefault="00357D67" w:rsidP="00366A08">
      <w:r>
        <w:t xml:space="preserve">Editor’s Note: Feature </w:t>
      </w:r>
      <w:proofErr w:type="spellStart"/>
      <w:r>
        <w:t>DeliveryOutcome</w:t>
      </w:r>
      <w:proofErr w:type="spellEnd"/>
      <w:r>
        <w:t xml:space="preserve"> needs to be introduced in TS 29.504.</w:t>
      </w:r>
    </w:p>
    <w:bookmarkEnd w:id="28"/>
    <w:bookmarkEnd w:id="29"/>
    <w:bookmarkEnd w:id="30"/>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CF2C80" w14:textId="77777777" w:rsidR="00357D67" w:rsidRDefault="00357D67" w:rsidP="00357D67">
      <w:pPr>
        <w:pStyle w:val="Heading4"/>
      </w:pPr>
      <w:bookmarkStart w:id="106" w:name="_Toc28012808"/>
      <w:bookmarkStart w:id="107" w:name="_Toc36039095"/>
      <w:bookmarkStart w:id="108" w:name="_Toc44688511"/>
      <w:bookmarkStart w:id="109" w:name="_Toc45133927"/>
      <w:bookmarkStart w:id="110" w:name="_Toc49931607"/>
      <w:bookmarkStart w:id="111" w:name="_Toc51762865"/>
      <w:bookmarkStart w:id="112" w:name="_Toc58848501"/>
      <w:bookmarkStart w:id="113" w:name="_Toc59017539"/>
      <w:bookmarkStart w:id="114" w:name="_Toc66279528"/>
      <w:bookmarkStart w:id="115" w:name="_Toc68168550"/>
      <w:bookmarkStart w:id="116" w:name="_Toc83233015"/>
      <w:bookmarkStart w:id="117" w:name="_Toc85549993"/>
      <w:bookmarkStart w:id="118" w:name="_Toc90655475"/>
      <w:r>
        <w:t>6.4.2.10</w:t>
      </w:r>
      <w:r>
        <w:tab/>
        <w:t xml:space="preserve">Type </w:t>
      </w:r>
      <w:proofErr w:type="spellStart"/>
      <w:r>
        <w:t>ApplicationDataSubs</w:t>
      </w:r>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2CEAF9DA" w14:textId="77777777" w:rsidR="00357D67" w:rsidRDefault="00357D67" w:rsidP="00357D67">
      <w:pPr>
        <w:pStyle w:val="TH"/>
      </w:pPr>
      <w:r>
        <w:t xml:space="preserve">Table 6.4.2.10-1: Definition of type </w:t>
      </w:r>
      <w:proofErr w:type="spellStart"/>
      <w:r>
        <w:t>ApplicationDataSubs</w:t>
      </w:r>
      <w:proofErr w:type="spellEnd"/>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082"/>
        <w:gridCol w:w="1045"/>
        <w:gridCol w:w="656"/>
        <w:gridCol w:w="4111"/>
        <w:gridCol w:w="1276"/>
      </w:tblGrid>
      <w:tr w:rsidR="0003181C" w14:paraId="48270F1E" w14:textId="2614E5F3" w:rsidTr="0003181C">
        <w:tc>
          <w:tcPr>
            <w:tcW w:w="1753" w:type="dxa"/>
            <w:tcBorders>
              <w:top w:val="single" w:sz="4" w:space="0" w:color="auto"/>
              <w:left w:val="single" w:sz="4" w:space="0" w:color="auto"/>
              <w:bottom w:val="single" w:sz="4" w:space="0" w:color="auto"/>
              <w:right w:val="single" w:sz="4" w:space="0" w:color="auto"/>
            </w:tcBorders>
            <w:shd w:val="clear" w:color="auto" w:fill="C0C0C0"/>
            <w:hideMark/>
          </w:tcPr>
          <w:p w14:paraId="4D7FE162" w14:textId="77777777" w:rsidR="0003181C" w:rsidRDefault="0003181C" w:rsidP="00483DEA">
            <w:pPr>
              <w:pStyle w:val="TAH"/>
            </w:pPr>
            <w:r>
              <w:t>Attribute name</w:t>
            </w:r>
          </w:p>
        </w:tc>
        <w:tc>
          <w:tcPr>
            <w:tcW w:w="1082" w:type="dxa"/>
            <w:tcBorders>
              <w:top w:val="single" w:sz="4" w:space="0" w:color="auto"/>
              <w:left w:val="single" w:sz="4" w:space="0" w:color="auto"/>
              <w:bottom w:val="single" w:sz="4" w:space="0" w:color="auto"/>
              <w:right w:val="single" w:sz="4" w:space="0" w:color="auto"/>
            </w:tcBorders>
            <w:shd w:val="clear" w:color="auto" w:fill="C0C0C0"/>
            <w:hideMark/>
          </w:tcPr>
          <w:p w14:paraId="3DF6477D" w14:textId="77777777" w:rsidR="0003181C" w:rsidRDefault="0003181C" w:rsidP="00483DEA">
            <w:pPr>
              <w:pStyle w:val="TAH"/>
            </w:pPr>
            <w:r>
              <w:t>Data type</w:t>
            </w:r>
          </w:p>
        </w:tc>
        <w:tc>
          <w:tcPr>
            <w:tcW w:w="1045" w:type="dxa"/>
            <w:tcBorders>
              <w:top w:val="single" w:sz="4" w:space="0" w:color="auto"/>
              <w:left w:val="single" w:sz="4" w:space="0" w:color="auto"/>
              <w:bottom w:val="single" w:sz="4" w:space="0" w:color="auto"/>
              <w:right w:val="single" w:sz="4" w:space="0" w:color="auto"/>
            </w:tcBorders>
            <w:shd w:val="clear" w:color="auto" w:fill="C0C0C0"/>
            <w:hideMark/>
          </w:tcPr>
          <w:p w14:paraId="2C216CEA" w14:textId="77777777" w:rsidR="0003181C" w:rsidRDefault="0003181C" w:rsidP="00483DEA">
            <w:pPr>
              <w:pStyle w:val="TAH"/>
            </w:pPr>
            <w:r>
              <w:t>P</w:t>
            </w:r>
          </w:p>
        </w:tc>
        <w:tc>
          <w:tcPr>
            <w:tcW w:w="656" w:type="dxa"/>
            <w:tcBorders>
              <w:top w:val="single" w:sz="4" w:space="0" w:color="auto"/>
              <w:left w:val="single" w:sz="4" w:space="0" w:color="auto"/>
              <w:bottom w:val="single" w:sz="4" w:space="0" w:color="auto"/>
              <w:right w:val="single" w:sz="4" w:space="0" w:color="auto"/>
            </w:tcBorders>
            <w:shd w:val="clear" w:color="auto" w:fill="C0C0C0"/>
            <w:hideMark/>
          </w:tcPr>
          <w:p w14:paraId="195C1312" w14:textId="77777777" w:rsidR="0003181C" w:rsidRDefault="0003181C" w:rsidP="00483DEA">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C5446A4" w14:textId="77777777" w:rsidR="0003181C" w:rsidRDefault="0003181C" w:rsidP="00483DEA">
            <w:pPr>
              <w:pStyle w:val="TAH"/>
            </w:pPr>
            <w: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C6732C" w14:textId="79E7FAD4" w:rsidR="0003181C" w:rsidRDefault="0003181C" w:rsidP="00483DEA">
            <w:pPr>
              <w:pStyle w:val="TAH"/>
            </w:pPr>
            <w:ins w:id="119" w:author="Nokia" w:date="2022-02-02T10:35:00Z">
              <w:r>
                <w:t>Applicability</w:t>
              </w:r>
            </w:ins>
          </w:p>
        </w:tc>
      </w:tr>
      <w:tr w:rsidR="0003181C" w14:paraId="12D0932E" w14:textId="3186CFFE" w:rsidTr="0003181C">
        <w:tc>
          <w:tcPr>
            <w:tcW w:w="1753" w:type="dxa"/>
            <w:tcBorders>
              <w:top w:val="single" w:sz="4" w:space="0" w:color="auto"/>
              <w:left w:val="single" w:sz="4" w:space="0" w:color="auto"/>
              <w:bottom w:val="single" w:sz="4" w:space="0" w:color="auto"/>
              <w:right w:val="single" w:sz="4" w:space="0" w:color="auto"/>
            </w:tcBorders>
            <w:hideMark/>
          </w:tcPr>
          <w:p w14:paraId="1D7BD063" w14:textId="77777777" w:rsidR="0003181C" w:rsidRDefault="0003181C" w:rsidP="00483DEA">
            <w:pPr>
              <w:pStyle w:val="TAL"/>
              <w:rPr>
                <w:lang w:eastAsia="zh-CN"/>
              </w:rPr>
            </w:pPr>
            <w:proofErr w:type="spellStart"/>
            <w:r>
              <w:rPr>
                <w:lang w:eastAsia="zh-CN"/>
              </w:rPr>
              <w:t>notificationUri</w:t>
            </w:r>
            <w:proofErr w:type="spellEnd"/>
          </w:p>
        </w:tc>
        <w:tc>
          <w:tcPr>
            <w:tcW w:w="1082" w:type="dxa"/>
            <w:tcBorders>
              <w:top w:val="single" w:sz="4" w:space="0" w:color="auto"/>
              <w:left w:val="single" w:sz="4" w:space="0" w:color="auto"/>
              <w:bottom w:val="single" w:sz="4" w:space="0" w:color="auto"/>
              <w:right w:val="single" w:sz="4" w:space="0" w:color="auto"/>
            </w:tcBorders>
            <w:hideMark/>
          </w:tcPr>
          <w:p w14:paraId="31F61B51" w14:textId="77777777" w:rsidR="0003181C" w:rsidRDefault="0003181C" w:rsidP="00483DEA">
            <w:pPr>
              <w:pStyle w:val="TAL"/>
              <w:rPr>
                <w:lang w:eastAsia="zh-CN"/>
              </w:rPr>
            </w:pPr>
            <w:r>
              <w:rPr>
                <w:lang w:eastAsia="zh-CN"/>
              </w:rPr>
              <w:t>Uri</w:t>
            </w:r>
          </w:p>
        </w:tc>
        <w:tc>
          <w:tcPr>
            <w:tcW w:w="1045" w:type="dxa"/>
            <w:tcBorders>
              <w:top w:val="single" w:sz="4" w:space="0" w:color="auto"/>
              <w:left w:val="single" w:sz="4" w:space="0" w:color="auto"/>
              <w:bottom w:val="single" w:sz="4" w:space="0" w:color="auto"/>
              <w:right w:val="single" w:sz="4" w:space="0" w:color="auto"/>
            </w:tcBorders>
            <w:hideMark/>
          </w:tcPr>
          <w:p w14:paraId="4982B27D" w14:textId="77777777" w:rsidR="0003181C" w:rsidRDefault="0003181C" w:rsidP="00483DEA">
            <w:pPr>
              <w:pStyle w:val="TAC"/>
            </w:pPr>
            <w:r>
              <w:t>M</w:t>
            </w:r>
          </w:p>
        </w:tc>
        <w:tc>
          <w:tcPr>
            <w:tcW w:w="656" w:type="dxa"/>
            <w:tcBorders>
              <w:top w:val="single" w:sz="4" w:space="0" w:color="auto"/>
              <w:left w:val="single" w:sz="4" w:space="0" w:color="auto"/>
              <w:bottom w:val="single" w:sz="4" w:space="0" w:color="auto"/>
              <w:right w:val="single" w:sz="4" w:space="0" w:color="auto"/>
            </w:tcBorders>
            <w:hideMark/>
          </w:tcPr>
          <w:p w14:paraId="36064ADD" w14:textId="77777777" w:rsidR="0003181C" w:rsidRDefault="0003181C" w:rsidP="00483DEA">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2A72D7E1" w14:textId="77777777" w:rsidR="0003181C" w:rsidRDefault="0003181C" w:rsidP="00483DEA">
            <w:pPr>
              <w:pStyle w:val="TAL"/>
              <w:rPr>
                <w:lang w:eastAsia="zh-CN"/>
              </w:rPr>
            </w:pPr>
            <w:r>
              <w:rPr>
                <w:lang w:eastAsia="zh-CN"/>
              </w:rPr>
              <w:t>URI provided by the NF service consumer indicating where to receive the subscribed notifications from the UDR.</w:t>
            </w:r>
          </w:p>
        </w:tc>
        <w:tc>
          <w:tcPr>
            <w:tcW w:w="1276" w:type="dxa"/>
            <w:tcBorders>
              <w:top w:val="single" w:sz="4" w:space="0" w:color="auto"/>
              <w:left w:val="single" w:sz="4" w:space="0" w:color="auto"/>
              <w:bottom w:val="single" w:sz="4" w:space="0" w:color="auto"/>
              <w:right w:val="single" w:sz="4" w:space="0" w:color="auto"/>
            </w:tcBorders>
          </w:tcPr>
          <w:p w14:paraId="1BE5FE78" w14:textId="77777777" w:rsidR="0003181C" w:rsidRDefault="0003181C" w:rsidP="00483DEA">
            <w:pPr>
              <w:pStyle w:val="TAL"/>
              <w:rPr>
                <w:lang w:eastAsia="zh-CN"/>
              </w:rPr>
            </w:pPr>
          </w:p>
        </w:tc>
      </w:tr>
      <w:tr w:rsidR="0003181C" w14:paraId="628E049D" w14:textId="3E65523C" w:rsidTr="0003181C">
        <w:tc>
          <w:tcPr>
            <w:tcW w:w="1753" w:type="dxa"/>
            <w:tcBorders>
              <w:top w:val="single" w:sz="4" w:space="0" w:color="auto"/>
              <w:left w:val="single" w:sz="4" w:space="0" w:color="auto"/>
              <w:bottom w:val="single" w:sz="4" w:space="0" w:color="auto"/>
              <w:right w:val="single" w:sz="4" w:space="0" w:color="auto"/>
            </w:tcBorders>
          </w:tcPr>
          <w:p w14:paraId="66AB0747" w14:textId="77777777" w:rsidR="0003181C" w:rsidRDefault="0003181C" w:rsidP="00483DEA">
            <w:pPr>
              <w:pStyle w:val="TAL"/>
              <w:rPr>
                <w:lang w:eastAsia="zh-CN"/>
              </w:rPr>
            </w:pPr>
            <w:proofErr w:type="spellStart"/>
            <w:r>
              <w:rPr>
                <w:rFonts w:hint="eastAsia"/>
                <w:lang w:eastAsia="zh-CN"/>
              </w:rPr>
              <w:t>dataFilters</w:t>
            </w:r>
            <w:proofErr w:type="spellEnd"/>
          </w:p>
        </w:tc>
        <w:tc>
          <w:tcPr>
            <w:tcW w:w="1082" w:type="dxa"/>
            <w:tcBorders>
              <w:top w:val="single" w:sz="4" w:space="0" w:color="auto"/>
              <w:left w:val="single" w:sz="4" w:space="0" w:color="auto"/>
              <w:bottom w:val="single" w:sz="4" w:space="0" w:color="auto"/>
              <w:right w:val="single" w:sz="4" w:space="0" w:color="auto"/>
            </w:tcBorders>
          </w:tcPr>
          <w:p w14:paraId="4A431824" w14:textId="77777777" w:rsidR="0003181C" w:rsidRDefault="0003181C" w:rsidP="00483DEA">
            <w:pPr>
              <w:pStyle w:val="TAL"/>
              <w:rPr>
                <w:lang w:eastAsia="zh-CN"/>
              </w:rPr>
            </w:pPr>
            <w:proofErr w:type="gramStart"/>
            <w:r>
              <w:rPr>
                <w:lang w:eastAsia="zh-CN"/>
              </w:rPr>
              <w:t>array</w:t>
            </w:r>
            <w:r>
              <w:rPr>
                <w:rFonts w:hint="eastAsia"/>
                <w:lang w:eastAsia="zh-CN"/>
              </w:rPr>
              <w:t>(</w:t>
            </w:r>
            <w:proofErr w:type="spellStart"/>
            <w:proofErr w:type="gramEnd"/>
            <w:r>
              <w:rPr>
                <w:lang w:eastAsia="zh-CN"/>
              </w:rPr>
              <w:t>DataFilter</w:t>
            </w:r>
            <w:proofErr w:type="spellEnd"/>
            <w:r>
              <w:rPr>
                <w:rFonts w:hint="eastAsia"/>
                <w:lang w:eastAsia="zh-CN"/>
              </w:rPr>
              <w:t>)</w:t>
            </w:r>
          </w:p>
        </w:tc>
        <w:tc>
          <w:tcPr>
            <w:tcW w:w="1045" w:type="dxa"/>
            <w:tcBorders>
              <w:top w:val="single" w:sz="4" w:space="0" w:color="auto"/>
              <w:left w:val="single" w:sz="4" w:space="0" w:color="auto"/>
              <w:bottom w:val="single" w:sz="4" w:space="0" w:color="auto"/>
              <w:right w:val="single" w:sz="4" w:space="0" w:color="auto"/>
            </w:tcBorders>
          </w:tcPr>
          <w:p w14:paraId="0B0205C2" w14:textId="77777777" w:rsidR="0003181C" w:rsidRDefault="0003181C" w:rsidP="00483DEA">
            <w:pPr>
              <w:pStyle w:val="TAC"/>
              <w:rPr>
                <w:lang w:eastAsia="zh-CN"/>
              </w:rPr>
            </w:pPr>
            <w:r>
              <w:rPr>
                <w:rFonts w:hint="eastAsia"/>
                <w:lang w:eastAsia="zh-CN"/>
              </w:rPr>
              <w:t>O</w:t>
            </w:r>
          </w:p>
        </w:tc>
        <w:tc>
          <w:tcPr>
            <w:tcW w:w="656" w:type="dxa"/>
            <w:tcBorders>
              <w:top w:val="single" w:sz="4" w:space="0" w:color="auto"/>
              <w:left w:val="single" w:sz="4" w:space="0" w:color="auto"/>
              <w:bottom w:val="single" w:sz="4" w:space="0" w:color="auto"/>
              <w:right w:val="single" w:sz="4" w:space="0" w:color="auto"/>
            </w:tcBorders>
          </w:tcPr>
          <w:p w14:paraId="67A38D6F" w14:textId="77777777" w:rsidR="0003181C" w:rsidRDefault="0003181C" w:rsidP="00483DEA">
            <w:pPr>
              <w:pStyle w:val="TAL"/>
              <w:rPr>
                <w:lang w:eastAsia="zh-CN"/>
              </w:rPr>
            </w:pPr>
            <w:proofErr w:type="gramStart"/>
            <w:r>
              <w:rPr>
                <w:rFonts w:hint="eastAsia"/>
                <w:lang w:eastAsia="zh-CN"/>
              </w:rPr>
              <w:t>1..N</w:t>
            </w:r>
            <w:proofErr w:type="gramEnd"/>
          </w:p>
        </w:tc>
        <w:tc>
          <w:tcPr>
            <w:tcW w:w="4111" w:type="dxa"/>
            <w:tcBorders>
              <w:top w:val="single" w:sz="4" w:space="0" w:color="auto"/>
              <w:left w:val="single" w:sz="4" w:space="0" w:color="auto"/>
              <w:bottom w:val="single" w:sz="4" w:space="0" w:color="auto"/>
              <w:right w:val="single" w:sz="4" w:space="0" w:color="auto"/>
            </w:tcBorders>
          </w:tcPr>
          <w:p w14:paraId="0875D0BE" w14:textId="77777777" w:rsidR="0003181C" w:rsidRDefault="0003181C" w:rsidP="00483DEA">
            <w:pPr>
              <w:pStyle w:val="TAL"/>
              <w:rPr>
                <w:lang w:eastAsia="zh-CN"/>
              </w:rPr>
            </w:pPr>
            <w:r>
              <w:rPr>
                <w:rFonts w:hint="eastAsia"/>
                <w:lang w:eastAsia="zh-CN"/>
              </w:rPr>
              <w:t xml:space="preserve">Each element identifies a data filter for subscription </w:t>
            </w:r>
            <w:r>
              <w:rPr>
                <w:lang w:eastAsia="zh-CN"/>
              </w:rPr>
              <w:t xml:space="preserve">to </w:t>
            </w:r>
            <w:r>
              <w:rPr>
                <w:rFonts w:hint="eastAsia"/>
                <w:lang w:eastAsia="zh-CN"/>
              </w:rPr>
              <w:t xml:space="preserve">data </w:t>
            </w:r>
            <w:proofErr w:type="spellStart"/>
            <w:proofErr w:type="gramStart"/>
            <w:r>
              <w:rPr>
                <w:rFonts w:hint="eastAsia"/>
                <w:lang w:eastAsia="zh-CN"/>
              </w:rPr>
              <w:t>change.</w:t>
            </w:r>
            <w:r>
              <w:rPr>
                <w:lang w:eastAsia="zh-CN"/>
              </w:rPr>
              <w:t>notification</w:t>
            </w:r>
            <w:proofErr w:type="spellEnd"/>
            <w:proofErr w:type="gramEnd"/>
            <w:r>
              <w:rPr>
                <w:lang w:eastAsia="zh-CN"/>
              </w:rPr>
              <w:t>.</w:t>
            </w:r>
          </w:p>
          <w:p w14:paraId="2AD5AE57" w14:textId="77777777" w:rsidR="0003181C" w:rsidRDefault="0003181C" w:rsidP="00483DEA">
            <w:pPr>
              <w:pStyle w:val="TAL"/>
              <w:rPr>
                <w:lang w:eastAsia="zh-CN"/>
              </w:rPr>
            </w:pPr>
            <w:r>
              <w:rPr>
                <w:lang w:eastAsia="zh-CN"/>
              </w:rPr>
              <w:t>If absent, the subscription applies to all data change notification except traffic influence data.</w:t>
            </w:r>
          </w:p>
        </w:tc>
        <w:tc>
          <w:tcPr>
            <w:tcW w:w="1276" w:type="dxa"/>
            <w:tcBorders>
              <w:top w:val="single" w:sz="4" w:space="0" w:color="auto"/>
              <w:left w:val="single" w:sz="4" w:space="0" w:color="auto"/>
              <w:bottom w:val="single" w:sz="4" w:space="0" w:color="auto"/>
              <w:right w:val="single" w:sz="4" w:space="0" w:color="auto"/>
            </w:tcBorders>
          </w:tcPr>
          <w:p w14:paraId="5010A874" w14:textId="77777777" w:rsidR="0003181C" w:rsidRDefault="0003181C" w:rsidP="00483DEA">
            <w:pPr>
              <w:pStyle w:val="TAL"/>
              <w:rPr>
                <w:lang w:eastAsia="zh-CN"/>
              </w:rPr>
            </w:pPr>
          </w:p>
        </w:tc>
      </w:tr>
      <w:tr w:rsidR="0003181C" w14:paraId="2F633887" w14:textId="6E413E3C" w:rsidTr="0003181C">
        <w:tc>
          <w:tcPr>
            <w:tcW w:w="1753" w:type="dxa"/>
            <w:tcBorders>
              <w:top w:val="single" w:sz="4" w:space="0" w:color="auto"/>
              <w:left w:val="single" w:sz="4" w:space="0" w:color="auto"/>
              <w:bottom w:val="single" w:sz="4" w:space="0" w:color="auto"/>
              <w:right w:val="single" w:sz="4" w:space="0" w:color="auto"/>
            </w:tcBorders>
          </w:tcPr>
          <w:p w14:paraId="7D53E009" w14:textId="77777777" w:rsidR="0003181C" w:rsidRDefault="0003181C" w:rsidP="00483DEA">
            <w:pPr>
              <w:pStyle w:val="TAL"/>
              <w:rPr>
                <w:lang w:eastAsia="zh-CN"/>
              </w:rPr>
            </w:pPr>
            <w:r>
              <w:rPr>
                <w:lang w:eastAsia="zh-CN"/>
              </w:rPr>
              <w:t>expiry</w:t>
            </w:r>
          </w:p>
        </w:tc>
        <w:tc>
          <w:tcPr>
            <w:tcW w:w="1082" w:type="dxa"/>
            <w:tcBorders>
              <w:top w:val="single" w:sz="4" w:space="0" w:color="auto"/>
              <w:left w:val="single" w:sz="4" w:space="0" w:color="auto"/>
              <w:bottom w:val="single" w:sz="4" w:space="0" w:color="auto"/>
              <w:right w:val="single" w:sz="4" w:space="0" w:color="auto"/>
            </w:tcBorders>
          </w:tcPr>
          <w:p w14:paraId="15C6B3C8" w14:textId="77777777" w:rsidR="0003181C" w:rsidRDefault="0003181C" w:rsidP="00483DEA">
            <w:pPr>
              <w:pStyle w:val="TAL"/>
              <w:rPr>
                <w:lang w:eastAsia="zh-CN"/>
              </w:rPr>
            </w:pPr>
            <w:proofErr w:type="spellStart"/>
            <w:r>
              <w:rPr>
                <w:lang w:eastAsia="zh-CN"/>
              </w:rPr>
              <w:t>DateTime</w:t>
            </w:r>
            <w:proofErr w:type="spellEnd"/>
          </w:p>
          <w:p w14:paraId="02EBB289" w14:textId="77777777" w:rsidR="0003181C" w:rsidRDefault="0003181C" w:rsidP="00483DEA">
            <w:pPr>
              <w:rPr>
                <w:lang w:eastAsia="zh-CN"/>
              </w:rPr>
            </w:pPr>
          </w:p>
          <w:p w14:paraId="272CF20F" w14:textId="77777777" w:rsidR="0003181C" w:rsidRDefault="0003181C" w:rsidP="00483DEA">
            <w:pPr>
              <w:rPr>
                <w:lang w:eastAsia="zh-CN"/>
              </w:rPr>
            </w:pPr>
          </w:p>
        </w:tc>
        <w:tc>
          <w:tcPr>
            <w:tcW w:w="1045" w:type="dxa"/>
            <w:tcBorders>
              <w:top w:val="single" w:sz="4" w:space="0" w:color="auto"/>
              <w:left w:val="single" w:sz="4" w:space="0" w:color="auto"/>
              <w:bottom w:val="single" w:sz="4" w:space="0" w:color="auto"/>
              <w:right w:val="single" w:sz="4" w:space="0" w:color="auto"/>
            </w:tcBorders>
          </w:tcPr>
          <w:p w14:paraId="024EFD73" w14:textId="77777777" w:rsidR="0003181C" w:rsidRDefault="0003181C" w:rsidP="00483DEA">
            <w:pPr>
              <w:pStyle w:val="TAC"/>
              <w:rPr>
                <w:lang w:eastAsia="zh-CN"/>
              </w:rPr>
            </w:pPr>
            <w:r>
              <w:rPr>
                <w:lang w:eastAsia="zh-CN"/>
              </w:rPr>
              <w:t>C</w:t>
            </w:r>
          </w:p>
        </w:tc>
        <w:tc>
          <w:tcPr>
            <w:tcW w:w="656" w:type="dxa"/>
            <w:tcBorders>
              <w:top w:val="single" w:sz="4" w:space="0" w:color="auto"/>
              <w:left w:val="single" w:sz="4" w:space="0" w:color="auto"/>
              <w:bottom w:val="single" w:sz="4" w:space="0" w:color="auto"/>
              <w:right w:val="single" w:sz="4" w:space="0" w:color="auto"/>
            </w:tcBorders>
          </w:tcPr>
          <w:p w14:paraId="2B5DE0A6" w14:textId="77777777" w:rsidR="0003181C" w:rsidRDefault="0003181C" w:rsidP="00483DE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B7FF8CD" w14:textId="77777777" w:rsidR="0003181C" w:rsidRDefault="0003181C" w:rsidP="00483DEA">
            <w:pPr>
              <w:pStyle w:val="TAL"/>
              <w:rPr>
                <w:rFonts w:cs="Arial"/>
                <w:szCs w:val="18"/>
              </w:rPr>
            </w:pPr>
            <w:r>
              <w:rPr>
                <w:rFonts w:cs="Arial"/>
                <w:szCs w:val="18"/>
              </w:rPr>
              <w:t xml:space="preserve">This IE shall be included in a subscription response if, based on operator policy and </w:t>
            </w:r>
            <w:proofErr w:type="gramStart"/>
            <w:r>
              <w:rPr>
                <w:rFonts w:cs="Arial"/>
                <w:szCs w:val="18"/>
              </w:rPr>
              <w:t>taking into account</w:t>
            </w:r>
            <w:proofErr w:type="gramEnd"/>
            <w:r>
              <w:rPr>
                <w:rFonts w:cs="Arial"/>
                <w:szCs w:val="18"/>
              </w:rPr>
              <w:t xml:space="preserve"> the expiry time included in the request, the UDR needs to include an expiry time.</w:t>
            </w:r>
          </w:p>
          <w:p w14:paraId="0778BFAC" w14:textId="77777777" w:rsidR="0003181C" w:rsidRDefault="0003181C" w:rsidP="00483DEA">
            <w:pPr>
              <w:pStyle w:val="TAL"/>
              <w:rPr>
                <w:rFonts w:cs="Arial"/>
                <w:szCs w:val="18"/>
              </w:rPr>
            </w:pPr>
            <w:r>
              <w:rPr>
                <w:rFonts w:cs="Arial"/>
                <w:szCs w:val="18"/>
              </w:rPr>
              <w:t>This IE may be included in a subscription request. When present, this IE shall represent the time after which the subscription becomes invalid.</w:t>
            </w:r>
          </w:p>
          <w:p w14:paraId="3E5DCBE0" w14:textId="77777777" w:rsidR="0003181C" w:rsidRDefault="0003181C" w:rsidP="00483DEA">
            <w:pPr>
              <w:pStyle w:val="TAL"/>
              <w:rPr>
                <w:rFonts w:cs="Arial"/>
                <w:szCs w:val="18"/>
              </w:rPr>
            </w:pPr>
            <w:r>
              <w:rPr>
                <w:rFonts w:cs="Arial"/>
                <w:szCs w:val="18"/>
              </w:rPr>
              <w:t>The absence of this attribute in the subscription response means the subscription to be valid without an expiry time.</w:t>
            </w:r>
          </w:p>
        </w:tc>
        <w:tc>
          <w:tcPr>
            <w:tcW w:w="1276" w:type="dxa"/>
            <w:tcBorders>
              <w:top w:val="single" w:sz="4" w:space="0" w:color="auto"/>
              <w:left w:val="single" w:sz="4" w:space="0" w:color="auto"/>
              <w:bottom w:val="single" w:sz="4" w:space="0" w:color="auto"/>
              <w:right w:val="single" w:sz="4" w:space="0" w:color="auto"/>
            </w:tcBorders>
          </w:tcPr>
          <w:p w14:paraId="57FD686D" w14:textId="77777777" w:rsidR="0003181C" w:rsidRDefault="0003181C" w:rsidP="00483DEA">
            <w:pPr>
              <w:pStyle w:val="TAL"/>
              <w:rPr>
                <w:rFonts w:cs="Arial"/>
                <w:szCs w:val="18"/>
              </w:rPr>
            </w:pPr>
          </w:p>
        </w:tc>
      </w:tr>
      <w:tr w:rsidR="0003181C" w14:paraId="1FAFF3CC" w14:textId="19D3EEE0" w:rsidTr="0003181C">
        <w:trPr>
          <w:ins w:id="120" w:author="Nokia" w:date="2022-02-02T10:29:00Z"/>
        </w:trPr>
        <w:tc>
          <w:tcPr>
            <w:tcW w:w="1753" w:type="dxa"/>
            <w:tcBorders>
              <w:top w:val="single" w:sz="4" w:space="0" w:color="auto"/>
              <w:left w:val="single" w:sz="4" w:space="0" w:color="auto"/>
              <w:bottom w:val="single" w:sz="4" w:space="0" w:color="auto"/>
              <w:right w:val="single" w:sz="4" w:space="0" w:color="auto"/>
            </w:tcBorders>
          </w:tcPr>
          <w:p w14:paraId="398A673B" w14:textId="65018D84" w:rsidR="0003181C" w:rsidRDefault="0003181C" w:rsidP="00483DEA">
            <w:pPr>
              <w:pStyle w:val="TAL"/>
              <w:rPr>
                <w:ins w:id="121" w:author="Nokia" w:date="2022-02-02T10:29:00Z"/>
                <w:lang w:eastAsia="zh-CN"/>
              </w:rPr>
            </w:pPr>
            <w:proofErr w:type="spellStart"/>
            <w:ins w:id="122" w:author="Nokia" w:date="2022-02-02T10:29:00Z">
              <w:r>
                <w:rPr>
                  <w:lang w:eastAsia="zh-CN"/>
                </w:rPr>
                <w:t>immRep</w:t>
              </w:r>
              <w:proofErr w:type="spellEnd"/>
            </w:ins>
          </w:p>
        </w:tc>
        <w:tc>
          <w:tcPr>
            <w:tcW w:w="1082" w:type="dxa"/>
            <w:tcBorders>
              <w:top w:val="single" w:sz="4" w:space="0" w:color="auto"/>
              <w:left w:val="single" w:sz="4" w:space="0" w:color="auto"/>
              <w:bottom w:val="single" w:sz="4" w:space="0" w:color="auto"/>
              <w:right w:val="single" w:sz="4" w:space="0" w:color="auto"/>
            </w:tcBorders>
          </w:tcPr>
          <w:p w14:paraId="0DA7232B" w14:textId="23341A0C" w:rsidR="0003181C" w:rsidRDefault="0003181C" w:rsidP="00483DEA">
            <w:pPr>
              <w:pStyle w:val="TAL"/>
              <w:rPr>
                <w:ins w:id="123" w:author="Nokia" w:date="2022-02-02T10:29:00Z"/>
                <w:lang w:eastAsia="zh-CN"/>
              </w:rPr>
            </w:pPr>
            <w:proofErr w:type="spellStart"/>
            <w:ins w:id="124" w:author="Nokia" w:date="2022-02-02T10:29:00Z">
              <w:r>
                <w:rPr>
                  <w:lang w:eastAsia="zh-CN"/>
                </w:rPr>
                <w:t>boolean</w:t>
              </w:r>
              <w:proofErr w:type="spellEnd"/>
            </w:ins>
          </w:p>
        </w:tc>
        <w:tc>
          <w:tcPr>
            <w:tcW w:w="1045" w:type="dxa"/>
            <w:tcBorders>
              <w:top w:val="single" w:sz="4" w:space="0" w:color="auto"/>
              <w:left w:val="single" w:sz="4" w:space="0" w:color="auto"/>
              <w:bottom w:val="single" w:sz="4" w:space="0" w:color="auto"/>
              <w:right w:val="single" w:sz="4" w:space="0" w:color="auto"/>
            </w:tcBorders>
          </w:tcPr>
          <w:p w14:paraId="5FFCEF34" w14:textId="20D8119B" w:rsidR="0003181C" w:rsidRDefault="0003181C" w:rsidP="00483DEA">
            <w:pPr>
              <w:pStyle w:val="TAC"/>
              <w:rPr>
                <w:ins w:id="125" w:author="Nokia" w:date="2022-02-02T10:29:00Z"/>
                <w:lang w:eastAsia="zh-CN"/>
              </w:rPr>
            </w:pPr>
            <w:ins w:id="126" w:author="Nokia" w:date="2022-02-02T10:29:00Z">
              <w:r>
                <w:rPr>
                  <w:lang w:eastAsia="zh-CN"/>
                </w:rPr>
                <w:t>O</w:t>
              </w:r>
            </w:ins>
          </w:p>
        </w:tc>
        <w:tc>
          <w:tcPr>
            <w:tcW w:w="656" w:type="dxa"/>
            <w:tcBorders>
              <w:top w:val="single" w:sz="4" w:space="0" w:color="auto"/>
              <w:left w:val="single" w:sz="4" w:space="0" w:color="auto"/>
              <w:bottom w:val="single" w:sz="4" w:space="0" w:color="auto"/>
              <w:right w:val="single" w:sz="4" w:space="0" w:color="auto"/>
            </w:tcBorders>
          </w:tcPr>
          <w:p w14:paraId="05717BC8" w14:textId="03128CDE" w:rsidR="0003181C" w:rsidRDefault="0003181C" w:rsidP="00483DEA">
            <w:pPr>
              <w:pStyle w:val="TAL"/>
              <w:rPr>
                <w:ins w:id="127" w:author="Nokia" w:date="2022-02-02T10:29:00Z"/>
                <w:lang w:eastAsia="zh-CN"/>
              </w:rPr>
            </w:pPr>
            <w:ins w:id="128" w:author="Nokia" w:date="2022-02-02T10:29: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6DA64B9F" w14:textId="2ADC72CC" w:rsidR="0003181C" w:rsidRDefault="0003181C" w:rsidP="00483DEA">
            <w:pPr>
              <w:pStyle w:val="TAL"/>
              <w:rPr>
                <w:ins w:id="129" w:author="Nokia" w:date="2022-02-02T10:29:00Z"/>
                <w:rFonts w:cs="Arial"/>
                <w:szCs w:val="18"/>
              </w:rPr>
            </w:pPr>
            <w:ins w:id="130" w:author="Nokia" w:date="2022-02-02T10:30:00Z">
              <w:r>
                <w:rPr>
                  <w:rFonts w:cs="Arial"/>
                  <w:szCs w:val="18"/>
                </w:rPr>
                <w:t xml:space="preserve">This attribute is applicable </w:t>
              </w:r>
            </w:ins>
            <w:ins w:id="131" w:author="Nokia" w:date="2022-02-02T10:31:00Z">
              <w:r>
                <w:rPr>
                  <w:rFonts w:cs="Arial"/>
                  <w:szCs w:val="18"/>
                </w:rPr>
                <w:t xml:space="preserve">only </w:t>
              </w:r>
            </w:ins>
            <w:ins w:id="132" w:author="Nokia" w:date="2022-02-02T10:30:00Z">
              <w:r>
                <w:rPr>
                  <w:rFonts w:cs="Arial"/>
                  <w:szCs w:val="18"/>
                </w:rPr>
                <w:t xml:space="preserve">if </w:t>
              </w:r>
            </w:ins>
            <w:ins w:id="133" w:author="Nokia" w:date="2022-02-02T10:32:00Z">
              <w:r>
                <w:t>the "</w:t>
              </w:r>
              <w:proofErr w:type="spellStart"/>
              <w:r>
                <w:t>dataFilters</w:t>
              </w:r>
              <w:proofErr w:type="spellEnd"/>
              <w:r>
                <w:t>" attribute of the request include</w:t>
              </w:r>
            </w:ins>
            <w:ins w:id="134" w:author="Nokia" w:date="2022-02-02T10:33:00Z">
              <w:r>
                <w:t>s</w:t>
              </w:r>
            </w:ins>
            <w:ins w:id="135" w:author="Nokia" w:date="2022-02-02T10:32:00Z">
              <w:r>
                <w:t xml:space="preserve"> an element with the "</w:t>
              </w:r>
              <w:proofErr w:type="spellStart"/>
              <w:r>
                <w:t>dataInd</w:t>
              </w:r>
              <w:proofErr w:type="spellEnd"/>
              <w:r>
                <w:t>" attribute set to "AM"</w:t>
              </w:r>
            </w:ins>
            <w:ins w:id="136" w:author="Nokia" w:date="2022-02-02T10:33:00Z">
              <w:r>
                <w:t>. I</w:t>
              </w:r>
            </w:ins>
            <w:ins w:id="137" w:author="Nokia" w:date="2022-02-02T10:32:00Z">
              <w:r>
                <w:t xml:space="preserve">f </w:t>
              </w:r>
            </w:ins>
            <w:ins w:id="138" w:author="Nokia" w:date="2022-02-02T10:33:00Z">
              <w:r>
                <w:t xml:space="preserve">provided and </w:t>
              </w:r>
            </w:ins>
            <w:ins w:id="139" w:author="Nokia" w:date="2022-02-02T10:32:00Z">
              <w:r>
                <w:t>set to "true", it i</w:t>
              </w:r>
            </w:ins>
            <w:ins w:id="140" w:author="Nokia" w:date="2022-02-02T10:29:00Z">
              <w:r>
                <w:rPr>
                  <w:rFonts w:cs="Arial"/>
                  <w:szCs w:val="18"/>
                </w:rPr>
                <w:t xml:space="preserve">ndicates </w:t>
              </w:r>
            </w:ins>
            <w:ins w:id="141" w:author="Nokia" w:date="2022-02-02T10:30:00Z">
              <w:r>
                <w:rPr>
                  <w:rFonts w:cs="Arial"/>
                  <w:szCs w:val="18"/>
                </w:rPr>
                <w:t>that existing matching entries shall be immediately reported</w:t>
              </w:r>
            </w:ins>
            <w:ins w:id="142" w:author="Nokia" w:date="2022-02-02T10:32:00Z">
              <w:r>
                <w:rPr>
                  <w:rFonts w:cs="Arial"/>
                  <w:szCs w:val="18"/>
                </w:rPr>
                <w:t xml:space="preserve"> within the "</w:t>
              </w:r>
            </w:ins>
            <w:proofErr w:type="spellStart"/>
            <w:ins w:id="143" w:author="Nokia" w:date="2022-02-02T10:33:00Z">
              <w:r>
                <w:rPr>
                  <w:rFonts w:cs="Arial"/>
                  <w:szCs w:val="18"/>
                </w:rPr>
                <w:t>amInfluEntries</w:t>
              </w:r>
            </w:ins>
            <w:proofErr w:type="spellEnd"/>
            <w:ins w:id="144" w:author="Nokia" w:date="2022-02-02T10:32:00Z">
              <w:r>
                <w:rPr>
                  <w:rFonts w:cs="Arial"/>
                  <w:szCs w:val="18"/>
                </w:rPr>
                <w:t>"</w:t>
              </w:r>
            </w:ins>
            <w:ins w:id="145" w:author="Nokia" w:date="2022-02-02T10:33:00Z">
              <w:r>
                <w:rPr>
                  <w:rFonts w:cs="Arial"/>
                  <w:szCs w:val="18"/>
                </w:rPr>
                <w:t xml:space="preserve"> attribute</w:t>
              </w:r>
            </w:ins>
            <w:ins w:id="146" w:author="Nokia" w:date="2022-02-02T10:32:00Z">
              <w:r>
                <w:rPr>
                  <w:rFonts w:cs="Arial"/>
                  <w:szCs w:val="18"/>
                </w:rPr>
                <w:t xml:space="preserve"> in the response.</w:t>
              </w:r>
            </w:ins>
          </w:p>
        </w:tc>
        <w:tc>
          <w:tcPr>
            <w:tcW w:w="1276" w:type="dxa"/>
            <w:tcBorders>
              <w:top w:val="single" w:sz="4" w:space="0" w:color="auto"/>
              <w:left w:val="single" w:sz="4" w:space="0" w:color="auto"/>
              <w:bottom w:val="single" w:sz="4" w:space="0" w:color="auto"/>
              <w:right w:val="single" w:sz="4" w:space="0" w:color="auto"/>
            </w:tcBorders>
          </w:tcPr>
          <w:p w14:paraId="727FCB1C" w14:textId="57DFD8D1" w:rsidR="0003181C" w:rsidRDefault="0003181C" w:rsidP="00483DEA">
            <w:pPr>
              <w:pStyle w:val="TAL"/>
              <w:rPr>
                <w:ins w:id="147" w:author="Nokia" w:date="2022-02-02T10:35:00Z"/>
                <w:rFonts w:cs="Arial"/>
                <w:szCs w:val="18"/>
              </w:rPr>
            </w:pPr>
            <w:ins w:id="148" w:author="Nokia" w:date="2022-02-02T10:36:00Z">
              <w:r>
                <w:rPr>
                  <w:rFonts w:cs="Arial"/>
                  <w:szCs w:val="18"/>
                </w:rPr>
                <w:t>DCAMP</w:t>
              </w:r>
            </w:ins>
          </w:p>
        </w:tc>
      </w:tr>
      <w:tr w:rsidR="0003181C" w14:paraId="52AF2891" w14:textId="62070DBA" w:rsidTr="0003181C">
        <w:trPr>
          <w:ins w:id="149" w:author="Nokia" w:date="2021-12-23T15:31:00Z"/>
        </w:trPr>
        <w:tc>
          <w:tcPr>
            <w:tcW w:w="1753" w:type="dxa"/>
            <w:tcBorders>
              <w:top w:val="single" w:sz="4" w:space="0" w:color="auto"/>
              <w:left w:val="single" w:sz="4" w:space="0" w:color="auto"/>
              <w:bottom w:val="single" w:sz="4" w:space="0" w:color="auto"/>
              <w:right w:val="single" w:sz="4" w:space="0" w:color="auto"/>
            </w:tcBorders>
          </w:tcPr>
          <w:p w14:paraId="3B20CB18" w14:textId="76AF6F19" w:rsidR="0003181C" w:rsidRDefault="0003181C" w:rsidP="00483DEA">
            <w:pPr>
              <w:pStyle w:val="TAL"/>
              <w:rPr>
                <w:ins w:id="150" w:author="Nokia" w:date="2021-12-23T15:31:00Z"/>
                <w:lang w:eastAsia="zh-CN"/>
              </w:rPr>
            </w:pPr>
            <w:proofErr w:type="spellStart"/>
            <w:ins w:id="151" w:author="Nokia" w:date="2021-12-23T15:31:00Z">
              <w:r>
                <w:rPr>
                  <w:lang w:eastAsia="zh-CN"/>
                </w:rPr>
                <w:t>amInflu</w:t>
              </w:r>
            </w:ins>
            <w:ins w:id="152" w:author="Nokia" w:date="2021-12-23T15:33:00Z">
              <w:r>
                <w:rPr>
                  <w:lang w:eastAsia="zh-CN"/>
                </w:rPr>
                <w:t>Entries</w:t>
              </w:r>
            </w:ins>
            <w:proofErr w:type="spellEnd"/>
          </w:p>
        </w:tc>
        <w:tc>
          <w:tcPr>
            <w:tcW w:w="1082" w:type="dxa"/>
            <w:tcBorders>
              <w:top w:val="single" w:sz="4" w:space="0" w:color="auto"/>
              <w:left w:val="single" w:sz="4" w:space="0" w:color="auto"/>
              <w:bottom w:val="single" w:sz="4" w:space="0" w:color="auto"/>
              <w:right w:val="single" w:sz="4" w:space="0" w:color="auto"/>
            </w:tcBorders>
          </w:tcPr>
          <w:p w14:paraId="741C19E1" w14:textId="4346064C" w:rsidR="0003181C" w:rsidRDefault="0003181C" w:rsidP="00483DEA">
            <w:pPr>
              <w:pStyle w:val="TAL"/>
              <w:rPr>
                <w:ins w:id="153" w:author="Nokia" w:date="2021-12-23T15:31:00Z"/>
                <w:lang w:eastAsia="zh-CN"/>
              </w:rPr>
            </w:pPr>
            <w:proofErr w:type="gramStart"/>
            <w:ins w:id="154" w:author="Nokia" w:date="2021-12-23T15:33:00Z">
              <w:r>
                <w:t>array(</w:t>
              </w:r>
              <w:proofErr w:type="spellStart"/>
              <w:proofErr w:type="gramEnd"/>
              <w:r>
                <w:t>AmInfluData</w:t>
              </w:r>
              <w:proofErr w:type="spellEnd"/>
              <w:r>
                <w:t>)</w:t>
              </w:r>
            </w:ins>
          </w:p>
        </w:tc>
        <w:tc>
          <w:tcPr>
            <w:tcW w:w="1045" w:type="dxa"/>
            <w:tcBorders>
              <w:top w:val="single" w:sz="4" w:space="0" w:color="auto"/>
              <w:left w:val="single" w:sz="4" w:space="0" w:color="auto"/>
              <w:bottom w:val="single" w:sz="4" w:space="0" w:color="auto"/>
              <w:right w:val="single" w:sz="4" w:space="0" w:color="auto"/>
            </w:tcBorders>
          </w:tcPr>
          <w:p w14:paraId="7519B57C" w14:textId="4193E8A0" w:rsidR="0003181C" w:rsidRDefault="0003181C" w:rsidP="00483DEA">
            <w:pPr>
              <w:pStyle w:val="TAC"/>
              <w:rPr>
                <w:ins w:id="155" w:author="Nokia" w:date="2021-12-23T15:31:00Z"/>
                <w:lang w:eastAsia="zh-CN"/>
              </w:rPr>
            </w:pPr>
            <w:ins w:id="156" w:author="Nokia" w:date="2021-12-23T15:33:00Z">
              <w:r>
                <w:rPr>
                  <w:lang w:eastAsia="zh-CN"/>
                </w:rPr>
                <w:t>O</w:t>
              </w:r>
            </w:ins>
          </w:p>
        </w:tc>
        <w:tc>
          <w:tcPr>
            <w:tcW w:w="656" w:type="dxa"/>
            <w:tcBorders>
              <w:top w:val="single" w:sz="4" w:space="0" w:color="auto"/>
              <w:left w:val="single" w:sz="4" w:space="0" w:color="auto"/>
              <w:bottom w:val="single" w:sz="4" w:space="0" w:color="auto"/>
              <w:right w:val="single" w:sz="4" w:space="0" w:color="auto"/>
            </w:tcBorders>
          </w:tcPr>
          <w:p w14:paraId="765453D9" w14:textId="725E8F96" w:rsidR="0003181C" w:rsidRDefault="0003181C" w:rsidP="00483DEA">
            <w:pPr>
              <w:pStyle w:val="TAL"/>
              <w:rPr>
                <w:ins w:id="157" w:author="Nokia" w:date="2021-12-23T15:31:00Z"/>
                <w:lang w:eastAsia="zh-CN"/>
              </w:rPr>
            </w:pPr>
            <w:proofErr w:type="gramStart"/>
            <w:ins w:id="158" w:author="Nokia" w:date="2021-12-23T15:33:00Z">
              <w:r>
                <w:rPr>
                  <w:lang w:eastAsia="zh-CN"/>
                </w:rPr>
                <w:t>1..N</w:t>
              </w:r>
            </w:ins>
            <w:proofErr w:type="gramEnd"/>
          </w:p>
        </w:tc>
        <w:tc>
          <w:tcPr>
            <w:tcW w:w="4111" w:type="dxa"/>
            <w:tcBorders>
              <w:top w:val="single" w:sz="4" w:space="0" w:color="auto"/>
              <w:left w:val="single" w:sz="4" w:space="0" w:color="auto"/>
              <w:bottom w:val="single" w:sz="4" w:space="0" w:color="auto"/>
              <w:right w:val="single" w:sz="4" w:space="0" w:color="auto"/>
            </w:tcBorders>
          </w:tcPr>
          <w:p w14:paraId="5568AE8F" w14:textId="77777777" w:rsidR="0003181C" w:rsidRDefault="0003181C" w:rsidP="00483DEA">
            <w:pPr>
              <w:pStyle w:val="TAL"/>
              <w:rPr>
                <w:ins w:id="159" w:author="Nokia" w:date="2021-12-23T15:34:00Z"/>
              </w:rPr>
            </w:pPr>
            <w:ins w:id="160" w:author="Nokia" w:date="2021-12-23T15:34:00Z">
              <w:r>
                <w:t>The AM Influence Data stored in the UDR that match this subscription.</w:t>
              </w:r>
            </w:ins>
          </w:p>
          <w:p w14:paraId="1C21AB23" w14:textId="40D4ED01" w:rsidR="0003181C" w:rsidRDefault="0003181C" w:rsidP="00483DEA">
            <w:pPr>
              <w:pStyle w:val="TAL"/>
              <w:rPr>
                <w:ins w:id="161" w:author="Nokia" w:date="2021-12-23T15:31:00Z"/>
                <w:rFonts w:cs="Arial"/>
                <w:szCs w:val="18"/>
              </w:rPr>
            </w:pPr>
            <w:ins w:id="162" w:author="Nokia" w:date="2021-12-23T15:34:00Z">
              <w:r>
                <w:t xml:space="preserve">It may be included only </w:t>
              </w:r>
            </w:ins>
            <w:ins w:id="163" w:author="Nokia" w:date="2021-12-23T15:35:00Z">
              <w:r>
                <w:t>in the POST response body of a sub</w:t>
              </w:r>
            </w:ins>
            <w:ins w:id="164" w:author="Nokia" w:date="2021-12-23T15:36:00Z">
              <w:r>
                <w:t>scription creation</w:t>
              </w:r>
            </w:ins>
            <w:ins w:id="165" w:author="Nokia" w:date="2022-02-02T11:05:00Z">
              <w:r w:rsidR="00D93620">
                <w:t xml:space="preserve"> or modification</w:t>
              </w:r>
            </w:ins>
            <w:ins w:id="166" w:author="Nokia" w:date="2022-02-02T11:06:00Z">
              <w:r w:rsidR="00D93620">
                <w:t>,</w:t>
              </w:r>
            </w:ins>
            <w:ins w:id="167" w:author="Nokia" w:date="2021-12-23T15:36:00Z">
              <w:r>
                <w:t xml:space="preserve"> and only if the </w:t>
              </w:r>
            </w:ins>
            <w:ins w:id="168" w:author="Nokia" w:date="2022-02-02T11:06:00Z">
              <w:r w:rsidR="00D93620">
                <w:t>request included the "</w:t>
              </w:r>
              <w:proofErr w:type="spellStart"/>
              <w:r w:rsidR="00D93620">
                <w:t>immRep</w:t>
              </w:r>
              <w:proofErr w:type="spellEnd"/>
              <w:r w:rsidR="00D93620">
                <w:t>" attribute set to t</w:t>
              </w:r>
            </w:ins>
            <w:ins w:id="169" w:author="Nokia" w:date="2022-02-02T11:07:00Z">
              <w:r w:rsidR="00D93620">
                <w:t xml:space="preserve">rue and a </w:t>
              </w:r>
            </w:ins>
            <w:ins w:id="170" w:author="Nokia" w:date="2021-12-23T15:36:00Z">
              <w:r>
                <w:t>"</w:t>
              </w:r>
              <w:proofErr w:type="spellStart"/>
              <w:r>
                <w:t>dataFilters</w:t>
              </w:r>
              <w:proofErr w:type="spellEnd"/>
              <w:r>
                <w:t xml:space="preserve">" attribute </w:t>
              </w:r>
            </w:ins>
            <w:ins w:id="171" w:author="Nokia" w:date="2022-02-02T11:07:00Z">
              <w:r w:rsidR="00D93620">
                <w:t>that contained</w:t>
              </w:r>
            </w:ins>
            <w:ins w:id="172" w:author="Nokia" w:date="2021-12-23T15:36:00Z">
              <w:r>
                <w:t xml:space="preserve"> an element with the "</w:t>
              </w:r>
              <w:proofErr w:type="spellStart"/>
              <w:r>
                <w:t>dataInd</w:t>
              </w:r>
              <w:proofErr w:type="spellEnd"/>
              <w:r>
                <w:t>" attribute set to "AM".</w:t>
              </w:r>
            </w:ins>
          </w:p>
        </w:tc>
        <w:tc>
          <w:tcPr>
            <w:tcW w:w="1276" w:type="dxa"/>
            <w:tcBorders>
              <w:top w:val="single" w:sz="4" w:space="0" w:color="auto"/>
              <w:left w:val="single" w:sz="4" w:space="0" w:color="auto"/>
              <w:bottom w:val="single" w:sz="4" w:space="0" w:color="auto"/>
              <w:right w:val="single" w:sz="4" w:space="0" w:color="auto"/>
            </w:tcBorders>
          </w:tcPr>
          <w:p w14:paraId="43A689A3" w14:textId="67B35D5A" w:rsidR="0003181C" w:rsidRDefault="0003181C" w:rsidP="00483DEA">
            <w:pPr>
              <w:pStyle w:val="TAL"/>
              <w:rPr>
                <w:ins w:id="173" w:author="Nokia" w:date="2022-02-02T10:35:00Z"/>
              </w:rPr>
            </w:pPr>
            <w:ins w:id="174" w:author="Nokia" w:date="2022-02-02T10:36:00Z">
              <w:r>
                <w:t>DCAMP</w:t>
              </w:r>
            </w:ins>
          </w:p>
        </w:tc>
      </w:tr>
      <w:tr w:rsidR="0003181C" w14:paraId="424BA13B" w14:textId="68C39E82" w:rsidTr="0003181C">
        <w:tc>
          <w:tcPr>
            <w:tcW w:w="1753" w:type="dxa"/>
            <w:tcBorders>
              <w:top w:val="single" w:sz="4" w:space="0" w:color="auto"/>
              <w:left w:val="single" w:sz="4" w:space="0" w:color="auto"/>
              <w:bottom w:val="single" w:sz="4" w:space="0" w:color="auto"/>
              <w:right w:val="single" w:sz="4" w:space="0" w:color="auto"/>
            </w:tcBorders>
          </w:tcPr>
          <w:p w14:paraId="0C7C58F4" w14:textId="77777777" w:rsidR="0003181C" w:rsidRDefault="0003181C" w:rsidP="00483DEA">
            <w:pPr>
              <w:pStyle w:val="TAL"/>
              <w:rPr>
                <w:lang w:eastAsia="zh-CN"/>
              </w:rPr>
            </w:pPr>
            <w:proofErr w:type="spellStart"/>
            <w:r>
              <w:rPr>
                <w:lang w:eastAsia="zh-CN"/>
              </w:rPr>
              <w:t>supportedFeatures</w:t>
            </w:r>
            <w:proofErr w:type="spellEnd"/>
          </w:p>
        </w:tc>
        <w:tc>
          <w:tcPr>
            <w:tcW w:w="1082" w:type="dxa"/>
            <w:tcBorders>
              <w:top w:val="single" w:sz="4" w:space="0" w:color="auto"/>
              <w:left w:val="single" w:sz="4" w:space="0" w:color="auto"/>
              <w:bottom w:val="single" w:sz="4" w:space="0" w:color="auto"/>
              <w:right w:val="single" w:sz="4" w:space="0" w:color="auto"/>
            </w:tcBorders>
          </w:tcPr>
          <w:p w14:paraId="196D4E2D" w14:textId="77777777" w:rsidR="0003181C" w:rsidRDefault="0003181C" w:rsidP="00483DEA">
            <w:pPr>
              <w:pStyle w:val="TAL"/>
              <w:rPr>
                <w:lang w:eastAsia="zh-CN"/>
              </w:rPr>
            </w:pPr>
            <w:proofErr w:type="spellStart"/>
            <w:r>
              <w:rPr>
                <w:lang w:eastAsia="zh-CN"/>
              </w:rPr>
              <w:t>SupportedFeatures</w:t>
            </w:r>
            <w:proofErr w:type="spellEnd"/>
          </w:p>
        </w:tc>
        <w:tc>
          <w:tcPr>
            <w:tcW w:w="1045" w:type="dxa"/>
            <w:tcBorders>
              <w:top w:val="single" w:sz="4" w:space="0" w:color="auto"/>
              <w:left w:val="single" w:sz="4" w:space="0" w:color="auto"/>
              <w:bottom w:val="single" w:sz="4" w:space="0" w:color="auto"/>
              <w:right w:val="single" w:sz="4" w:space="0" w:color="auto"/>
            </w:tcBorders>
          </w:tcPr>
          <w:p w14:paraId="115CDD68" w14:textId="77777777" w:rsidR="0003181C" w:rsidRDefault="0003181C" w:rsidP="00483DEA">
            <w:pPr>
              <w:pStyle w:val="TAC"/>
            </w:pPr>
            <w:r>
              <w:rPr>
                <w:lang w:eastAsia="zh-CN"/>
              </w:rPr>
              <w:t>C</w:t>
            </w:r>
          </w:p>
        </w:tc>
        <w:tc>
          <w:tcPr>
            <w:tcW w:w="656" w:type="dxa"/>
            <w:tcBorders>
              <w:top w:val="single" w:sz="4" w:space="0" w:color="auto"/>
              <w:left w:val="single" w:sz="4" w:space="0" w:color="auto"/>
              <w:bottom w:val="single" w:sz="4" w:space="0" w:color="auto"/>
              <w:right w:val="single" w:sz="4" w:space="0" w:color="auto"/>
            </w:tcBorders>
          </w:tcPr>
          <w:p w14:paraId="32A69614" w14:textId="77777777" w:rsidR="0003181C" w:rsidRDefault="0003181C" w:rsidP="00483DE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BD8590E" w14:textId="77777777" w:rsidR="0003181C" w:rsidRDefault="0003181C" w:rsidP="00483DEA">
            <w:pPr>
              <w:pStyle w:val="TAL"/>
              <w:rPr>
                <w:rFonts w:cs="Arial"/>
                <w:szCs w:val="18"/>
              </w:rPr>
            </w:pPr>
            <w:r>
              <w:rPr>
                <w:rFonts w:cs="Arial"/>
                <w:szCs w:val="18"/>
              </w:rPr>
              <w:t>Used to negotiate the applicability of the optional features.</w:t>
            </w:r>
          </w:p>
          <w:p w14:paraId="75DD351D" w14:textId="77777777" w:rsidR="0003181C" w:rsidRDefault="0003181C" w:rsidP="00483DEA">
            <w:pPr>
              <w:pStyle w:val="TAL"/>
              <w:rPr>
                <w:rFonts w:cs="Arial"/>
                <w:szCs w:val="18"/>
              </w:rPr>
            </w:pPr>
            <w:r>
              <w:t>This attribute shall be provided in the POST request and in the response of successful resource creation.</w:t>
            </w:r>
          </w:p>
        </w:tc>
        <w:tc>
          <w:tcPr>
            <w:tcW w:w="1276" w:type="dxa"/>
            <w:tcBorders>
              <w:top w:val="single" w:sz="4" w:space="0" w:color="auto"/>
              <w:left w:val="single" w:sz="4" w:space="0" w:color="auto"/>
              <w:bottom w:val="single" w:sz="4" w:space="0" w:color="auto"/>
              <w:right w:val="single" w:sz="4" w:space="0" w:color="auto"/>
            </w:tcBorders>
          </w:tcPr>
          <w:p w14:paraId="33A4C1CF" w14:textId="77777777" w:rsidR="0003181C" w:rsidRDefault="0003181C" w:rsidP="00483DEA">
            <w:pPr>
              <w:pStyle w:val="TAL"/>
              <w:rPr>
                <w:ins w:id="175" w:author="Nokia" w:date="2022-02-02T10:35:00Z"/>
                <w:rFonts w:cs="Arial"/>
                <w:szCs w:val="18"/>
              </w:rPr>
            </w:pPr>
          </w:p>
        </w:tc>
      </w:tr>
    </w:tbl>
    <w:p w14:paraId="56C82B1D" w14:textId="34334AB9" w:rsidR="00B61553" w:rsidRPr="0061791A" w:rsidRDefault="00B61553" w:rsidP="0003181C">
      <w:pPr>
        <w:pStyle w:val="EditorsNote"/>
      </w:pPr>
    </w:p>
    <w:bookmarkEnd w:id="31"/>
    <w:bookmarkEnd w:id="32"/>
    <w:bookmarkEnd w:id="33"/>
    <w:bookmarkEnd w:id="34"/>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B2C613" w14:textId="77777777" w:rsidR="00357D67" w:rsidRDefault="00357D67" w:rsidP="00357D67">
      <w:pPr>
        <w:pStyle w:val="Heading4"/>
      </w:pPr>
      <w:bookmarkStart w:id="176" w:name="_Toc83233021"/>
      <w:bookmarkStart w:id="177" w:name="_Toc85549999"/>
      <w:bookmarkStart w:id="178" w:name="_Toc90655481"/>
      <w:bookmarkStart w:id="179" w:name="_Toc19197369"/>
      <w:bookmarkStart w:id="180" w:name="_Toc27896522"/>
      <w:bookmarkStart w:id="181" w:name="_Toc36192690"/>
      <w:bookmarkStart w:id="182" w:name="_Toc37076421"/>
      <w:bookmarkEnd w:id="35"/>
      <w:bookmarkEnd w:id="36"/>
      <w:bookmarkEnd w:id="37"/>
      <w:r>
        <w:lastRenderedPageBreak/>
        <w:t>6.4.2.16</w:t>
      </w:r>
      <w:r>
        <w:tab/>
        <w:t xml:space="preserve">Type </w:t>
      </w:r>
      <w:proofErr w:type="spellStart"/>
      <w:r>
        <w:rPr>
          <w:rFonts w:eastAsia="DengXian"/>
        </w:rPr>
        <w:t>AmInfluData</w:t>
      </w:r>
      <w:bookmarkEnd w:id="176"/>
      <w:bookmarkEnd w:id="177"/>
      <w:bookmarkEnd w:id="178"/>
      <w:proofErr w:type="spellEnd"/>
    </w:p>
    <w:p w14:paraId="3265A6A9" w14:textId="77777777" w:rsidR="00357D67" w:rsidRDefault="00357D67" w:rsidP="00357D67">
      <w:pPr>
        <w:pStyle w:val="TH"/>
      </w:pPr>
      <w:r>
        <w:t xml:space="preserve">Table 6.4.2.16-1: Definition of type </w:t>
      </w:r>
      <w:proofErr w:type="spellStart"/>
      <w:r>
        <w:t>AmInfluData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57D67" w14:paraId="09FDC2ED"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B7807C"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C8B56B"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20E48F55"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5B7D77" w14:textId="77777777" w:rsidR="00357D67" w:rsidRDefault="00357D67" w:rsidP="00483DE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7FE92EA8"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FAFE555"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7D67" w14:paraId="76E72C1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72BB7CA"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1336BB5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35BDD538"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98C4D" w14:textId="77777777" w:rsidR="00357D67" w:rsidRDefault="00357D67" w:rsidP="00483DE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59784056" w14:textId="77777777" w:rsidR="00357D67" w:rsidDel="003316AF" w:rsidRDefault="00357D67" w:rsidP="00483DEA">
            <w:pPr>
              <w:pStyle w:val="TAL"/>
              <w:rPr>
                <w:del w:id="183" w:author="Nokia" w:date="2021-12-23T15:40:00Z"/>
                <w:rFonts w:cs="Arial"/>
                <w:szCs w:val="18"/>
                <w:lang w:eastAsia="zh-CN"/>
              </w:rPr>
            </w:pPr>
            <w:r>
              <w:rPr>
                <w:rFonts w:cs="Arial"/>
                <w:szCs w:val="18"/>
                <w:lang w:eastAsia="zh-CN"/>
              </w:rPr>
              <w:t>Identifies one or more applications.</w:t>
            </w:r>
          </w:p>
          <w:p w14:paraId="7548FF53" w14:textId="77777777" w:rsidR="00357D67" w:rsidRDefault="00357D67" w:rsidP="00483DEA">
            <w:pPr>
              <w:pStyle w:val="TAL"/>
              <w:rPr>
                <w:rFonts w:cs="Arial"/>
                <w:szCs w:val="18"/>
                <w:lang w:eastAsia="zh-CN"/>
              </w:rPr>
            </w:pPr>
            <w:del w:id="184" w:author="Nokia" w:date="2021-12-23T15:40:00Z">
              <w:r w:rsidDel="003316AF">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0C781C6D" w14:textId="77777777" w:rsidR="00357D67" w:rsidRDefault="00357D67" w:rsidP="00483DEA">
            <w:pPr>
              <w:keepNext/>
              <w:keepLines/>
              <w:spacing w:after="0"/>
              <w:rPr>
                <w:rFonts w:ascii="Arial" w:eastAsia="DengXian" w:hAnsi="Arial" w:cs="Arial"/>
                <w:sz w:val="18"/>
                <w:szCs w:val="18"/>
              </w:rPr>
            </w:pPr>
          </w:p>
        </w:tc>
      </w:tr>
      <w:tr w:rsidR="00357D67" w:rsidDel="003316AF" w14:paraId="6A3BDC01" w14:textId="1BDE9CD1" w:rsidTr="00483DEA">
        <w:trPr>
          <w:jc w:val="center"/>
          <w:del w:id="185" w:author="Nokia" w:date="2021-12-23T15:41:00Z"/>
        </w:trPr>
        <w:tc>
          <w:tcPr>
            <w:tcW w:w="1843" w:type="dxa"/>
            <w:tcBorders>
              <w:top w:val="single" w:sz="4" w:space="0" w:color="auto"/>
              <w:left w:val="single" w:sz="4" w:space="0" w:color="auto"/>
              <w:bottom w:val="single" w:sz="4" w:space="0" w:color="auto"/>
              <w:right w:val="single" w:sz="4" w:space="0" w:color="auto"/>
            </w:tcBorders>
          </w:tcPr>
          <w:p w14:paraId="1D92FB19" w14:textId="7360D516" w:rsidR="00357D67" w:rsidDel="003316AF" w:rsidRDefault="00357D67" w:rsidP="00483DEA">
            <w:pPr>
              <w:keepNext/>
              <w:keepLines/>
              <w:spacing w:after="0"/>
              <w:rPr>
                <w:del w:id="186" w:author="Nokia" w:date="2021-12-23T15:41:00Z"/>
                <w:rFonts w:ascii="Arial" w:hAnsi="Arial" w:cs="Arial"/>
                <w:sz w:val="18"/>
                <w:szCs w:val="18"/>
                <w:lang w:eastAsia="zh-CN"/>
              </w:rPr>
            </w:pPr>
            <w:del w:id="187" w:author="Nokia" w:date="2021-12-23T15:41:00Z">
              <w:r w:rsidDel="003316AF">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2AB79D10" w14:textId="64DB91EB" w:rsidR="00357D67" w:rsidDel="003316AF" w:rsidRDefault="00357D67" w:rsidP="00483DEA">
            <w:pPr>
              <w:keepNext/>
              <w:keepLines/>
              <w:spacing w:after="0"/>
              <w:rPr>
                <w:del w:id="188" w:author="Nokia" w:date="2021-12-23T15:41:00Z"/>
                <w:rFonts w:ascii="Arial" w:hAnsi="Arial" w:cs="Arial"/>
                <w:sz w:val="18"/>
                <w:szCs w:val="18"/>
                <w:lang w:eastAsia="zh-CN"/>
              </w:rPr>
            </w:pPr>
            <w:del w:id="189" w:author="Nokia" w:date="2021-12-23T15:41:00Z">
              <w:r w:rsidDel="003316AF">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61114461" w14:textId="5679D7FC" w:rsidR="00357D67" w:rsidDel="003316AF" w:rsidRDefault="00357D67" w:rsidP="00483DEA">
            <w:pPr>
              <w:keepNext/>
              <w:keepLines/>
              <w:spacing w:after="0"/>
              <w:jc w:val="center"/>
              <w:rPr>
                <w:del w:id="190" w:author="Nokia" w:date="2021-12-23T15:41:00Z"/>
                <w:rFonts w:ascii="Arial" w:hAnsi="Arial" w:cs="Arial"/>
                <w:sz w:val="18"/>
                <w:szCs w:val="18"/>
                <w:lang w:eastAsia="zh-CN"/>
              </w:rPr>
            </w:pPr>
            <w:del w:id="191" w:author="Nokia" w:date="2021-12-23T15:41: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E7927B5" w14:textId="1B5FC2CE" w:rsidR="00357D67" w:rsidDel="003316AF" w:rsidRDefault="00357D67" w:rsidP="00483DEA">
            <w:pPr>
              <w:keepNext/>
              <w:keepLines/>
              <w:spacing w:after="0"/>
              <w:rPr>
                <w:del w:id="192" w:author="Nokia" w:date="2021-12-23T15:41:00Z"/>
                <w:rFonts w:ascii="Arial" w:hAnsi="Arial" w:cs="Arial"/>
                <w:sz w:val="18"/>
                <w:szCs w:val="18"/>
                <w:lang w:eastAsia="zh-CN"/>
              </w:rPr>
            </w:pPr>
            <w:del w:id="193" w:author="Nokia" w:date="2021-12-23T15:41:00Z">
              <w:r w:rsidDel="003316A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38F54F3A" w14:textId="6035E868" w:rsidR="00357D67" w:rsidDel="003316AF" w:rsidRDefault="00357D67" w:rsidP="00483DEA">
            <w:pPr>
              <w:pStyle w:val="TAL"/>
              <w:rPr>
                <w:del w:id="194" w:author="Nokia" w:date="2021-12-23T15:41:00Z"/>
                <w:lang w:eastAsia="zh-CN"/>
              </w:rPr>
            </w:pPr>
            <w:del w:id="195" w:author="Nokia" w:date="2021-12-23T15:41:00Z">
              <w:r w:rsidDel="003316AF">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5ED434E" w14:textId="0F21B9B9" w:rsidR="00357D67" w:rsidDel="003316AF" w:rsidRDefault="00357D67" w:rsidP="00483DEA">
            <w:pPr>
              <w:keepNext/>
              <w:keepLines/>
              <w:spacing w:after="0"/>
              <w:rPr>
                <w:del w:id="196" w:author="Nokia" w:date="2021-12-23T15:41:00Z"/>
                <w:rFonts w:ascii="Arial" w:eastAsia="DengXian" w:hAnsi="Arial" w:cs="Arial"/>
                <w:sz w:val="18"/>
                <w:szCs w:val="18"/>
              </w:rPr>
            </w:pPr>
          </w:p>
        </w:tc>
      </w:tr>
      <w:tr w:rsidR="00357D67" w:rsidDel="003316AF" w14:paraId="2CBD661C" w14:textId="19F1B18F" w:rsidTr="00483DEA">
        <w:trPr>
          <w:jc w:val="center"/>
          <w:del w:id="197" w:author="Nokia" w:date="2021-12-23T15:40:00Z"/>
        </w:trPr>
        <w:tc>
          <w:tcPr>
            <w:tcW w:w="1843" w:type="dxa"/>
            <w:tcBorders>
              <w:top w:val="single" w:sz="4" w:space="0" w:color="auto"/>
              <w:left w:val="single" w:sz="4" w:space="0" w:color="auto"/>
              <w:bottom w:val="single" w:sz="4" w:space="0" w:color="auto"/>
              <w:right w:val="single" w:sz="4" w:space="0" w:color="auto"/>
            </w:tcBorders>
          </w:tcPr>
          <w:p w14:paraId="1573F5F2" w14:textId="58B99AA7" w:rsidR="00357D67" w:rsidDel="003316AF" w:rsidRDefault="00357D67" w:rsidP="00483DEA">
            <w:pPr>
              <w:keepNext/>
              <w:keepLines/>
              <w:spacing w:after="0"/>
              <w:rPr>
                <w:del w:id="198" w:author="Nokia" w:date="2021-12-23T15:40:00Z"/>
                <w:rFonts w:ascii="Arial" w:hAnsi="Arial" w:cs="Arial"/>
                <w:sz w:val="18"/>
                <w:szCs w:val="18"/>
                <w:lang w:eastAsia="zh-CN"/>
              </w:rPr>
            </w:pPr>
            <w:del w:id="199" w:author="Nokia" w:date="2021-12-23T15:40:00Z">
              <w:r w:rsidDel="003316AF">
                <w:rPr>
                  <w:rFonts w:ascii="Arial" w:hAnsi="Arial" w:cs="Arial"/>
                  <w:sz w:val="18"/>
                  <w:szCs w:val="18"/>
                  <w:lang w:eastAsia="zh-CN"/>
                </w:rPr>
                <w:delText>ethTrafficFilters</w:delText>
              </w:r>
            </w:del>
          </w:p>
        </w:tc>
        <w:tc>
          <w:tcPr>
            <w:tcW w:w="1701" w:type="dxa"/>
            <w:tcBorders>
              <w:top w:val="single" w:sz="4" w:space="0" w:color="auto"/>
              <w:left w:val="single" w:sz="4" w:space="0" w:color="auto"/>
              <w:bottom w:val="single" w:sz="4" w:space="0" w:color="auto"/>
              <w:right w:val="single" w:sz="4" w:space="0" w:color="auto"/>
            </w:tcBorders>
          </w:tcPr>
          <w:p w14:paraId="1CAF07C1" w14:textId="636EEEE7" w:rsidR="00357D67" w:rsidDel="003316AF" w:rsidRDefault="00357D67" w:rsidP="00483DEA">
            <w:pPr>
              <w:keepNext/>
              <w:keepLines/>
              <w:spacing w:after="0"/>
              <w:rPr>
                <w:del w:id="200" w:author="Nokia" w:date="2021-12-23T15:40:00Z"/>
                <w:rFonts w:ascii="Arial" w:hAnsi="Arial" w:cs="Arial"/>
                <w:sz w:val="18"/>
                <w:szCs w:val="18"/>
                <w:lang w:eastAsia="zh-CN"/>
              </w:rPr>
            </w:pPr>
            <w:del w:id="201" w:author="Nokia" w:date="2021-12-23T15:40:00Z">
              <w:r w:rsidDel="003316AF">
                <w:rPr>
                  <w:rFonts w:ascii="Arial" w:hAnsi="Arial" w:cs="Arial"/>
                  <w:sz w:val="18"/>
                  <w:szCs w:val="18"/>
                  <w:lang w:eastAsia="zh-CN"/>
                </w:rPr>
                <w:delText>array(EthFlowDescription)</w:delText>
              </w:r>
            </w:del>
          </w:p>
        </w:tc>
        <w:tc>
          <w:tcPr>
            <w:tcW w:w="403" w:type="dxa"/>
            <w:tcBorders>
              <w:top w:val="single" w:sz="4" w:space="0" w:color="auto"/>
              <w:left w:val="single" w:sz="4" w:space="0" w:color="auto"/>
              <w:bottom w:val="single" w:sz="4" w:space="0" w:color="auto"/>
              <w:right w:val="single" w:sz="4" w:space="0" w:color="auto"/>
            </w:tcBorders>
          </w:tcPr>
          <w:p w14:paraId="01C92B7E" w14:textId="31D005E3" w:rsidR="00357D67" w:rsidDel="003316AF" w:rsidRDefault="00357D67" w:rsidP="00483DEA">
            <w:pPr>
              <w:keepNext/>
              <w:keepLines/>
              <w:spacing w:after="0"/>
              <w:jc w:val="center"/>
              <w:rPr>
                <w:del w:id="202" w:author="Nokia" w:date="2021-12-23T15:40:00Z"/>
                <w:rFonts w:ascii="Arial" w:hAnsi="Arial" w:cs="Arial"/>
                <w:sz w:val="18"/>
                <w:szCs w:val="18"/>
                <w:lang w:eastAsia="zh-CN"/>
              </w:rPr>
            </w:pPr>
            <w:del w:id="203" w:author="Nokia" w:date="2021-12-23T15:40: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D9632FA" w14:textId="147E9382" w:rsidR="00357D67" w:rsidDel="003316AF" w:rsidRDefault="00357D67" w:rsidP="00483DEA">
            <w:pPr>
              <w:keepNext/>
              <w:keepLines/>
              <w:spacing w:after="0"/>
              <w:rPr>
                <w:del w:id="204" w:author="Nokia" w:date="2021-12-23T15:40:00Z"/>
                <w:rFonts w:ascii="Arial" w:hAnsi="Arial" w:cs="Arial"/>
                <w:sz w:val="18"/>
                <w:szCs w:val="18"/>
                <w:lang w:eastAsia="zh-CN"/>
              </w:rPr>
            </w:pPr>
            <w:del w:id="205" w:author="Nokia" w:date="2021-12-23T15:40:00Z">
              <w:r w:rsidDel="003316AF">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262E6F20" w14:textId="56EDA4FD" w:rsidR="00357D67" w:rsidDel="003316AF" w:rsidRDefault="00357D67" w:rsidP="00483DEA">
            <w:pPr>
              <w:pStyle w:val="TAL"/>
              <w:rPr>
                <w:del w:id="206" w:author="Nokia" w:date="2021-12-23T15:40:00Z"/>
                <w:rFonts w:cs="Arial"/>
                <w:szCs w:val="18"/>
                <w:lang w:eastAsia="zh-CN"/>
              </w:rPr>
            </w:pPr>
            <w:del w:id="207" w:author="Nokia" w:date="2021-12-23T15:40:00Z">
              <w:r w:rsidDel="003316AF">
                <w:rPr>
                  <w:rFonts w:cs="Arial"/>
                  <w:szCs w:val="18"/>
                  <w:lang w:eastAsia="zh-CN"/>
                </w:rPr>
                <w:delText>Identifies Ethernet packet filters.</w:delText>
              </w:r>
            </w:del>
          </w:p>
          <w:p w14:paraId="5E69E1FC" w14:textId="75DF51AD" w:rsidR="00357D67" w:rsidDel="003316AF" w:rsidRDefault="00357D67" w:rsidP="00483DEA">
            <w:pPr>
              <w:pStyle w:val="TAL"/>
              <w:rPr>
                <w:del w:id="208" w:author="Nokia" w:date="2021-12-23T15:40:00Z"/>
                <w:rFonts w:cs="Arial"/>
                <w:szCs w:val="18"/>
                <w:lang w:eastAsia="zh-CN"/>
              </w:rPr>
            </w:pPr>
            <w:del w:id="209" w:author="Nokia" w:date="2021-12-23T15:40:00Z">
              <w:r w:rsidDel="003316AF">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1F0F65B4" w14:textId="134D5CE6" w:rsidR="00357D67" w:rsidDel="003316AF" w:rsidRDefault="00357D67" w:rsidP="00483DEA">
            <w:pPr>
              <w:keepNext/>
              <w:keepLines/>
              <w:spacing w:after="0"/>
              <w:rPr>
                <w:del w:id="210" w:author="Nokia" w:date="2021-12-23T15:40:00Z"/>
                <w:rFonts w:ascii="Arial" w:eastAsia="DengXian" w:hAnsi="Arial" w:cs="Arial"/>
                <w:sz w:val="18"/>
                <w:szCs w:val="18"/>
              </w:rPr>
            </w:pPr>
          </w:p>
        </w:tc>
      </w:tr>
      <w:tr w:rsidR="00357D67" w:rsidDel="003316AF" w14:paraId="39CD8787" w14:textId="0B53631C" w:rsidTr="00483DEA">
        <w:trPr>
          <w:jc w:val="center"/>
          <w:del w:id="211" w:author="Nokia" w:date="2021-12-23T15:41:00Z"/>
        </w:trPr>
        <w:tc>
          <w:tcPr>
            <w:tcW w:w="1843" w:type="dxa"/>
            <w:tcBorders>
              <w:top w:val="single" w:sz="4" w:space="0" w:color="auto"/>
              <w:left w:val="single" w:sz="4" w:space="0" w:color="auto"/>
              <w:bottom w:val="single" w:sz="4" w:space="0" w:color="auto"/>
              <w:right w:val="single" w:sz="4" w:space="0" w:color="auto"/>
            </w:tcBorders>
          </w:tcPr>
          <w:p w14:paraId="79031117" w14:textId="4632B0A7" w:rsidR="00357D67" w:rsidDel="003316AF" w:rsidRDefault="00357D67" w:rsidP="00483DEA">
            <w:pPr>
              <w:keepNext/>
              <w:keepLines/>
              <w:spacing w:after="0"/>
              <w:rPr>
                <w:del w:id="212" w:author="Nokia" w:date="2021-12-23T15:41:00Z"/>
                <w:rFonts w:ascii="Arial" w:hAnsi="Arial" w:cs="Arial"/>
                <w:sz w:val="18"/>
                <w:szCs w:val="18"/>
                <w:lang w:eastAsia="zh-CN"/>
              </w:rPr>
            </w:pPr>
            <w:del w:id="213" w:author="Nokia" w:date="2021-12-23T15:41:00Z">
              <w:r w:rsidDel="003316AF">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05B3A628" w14:textId="21AFCF63" w:rsidR="00357D67" w:rsidDel="003316AF" w:rsidRDefault="00357D67" w:rsidP="00483DEA">
            <w:pPr>
              <w:keepNext/>
              <w:keepLines/>
              <w:spacing w:after="0"/>
              <w:rPr>
                <w:del w:id="214" w:author="Nokia" w:date="2021-12-23T15:41:00Z"/>
                <w:rFonts w:ascii="Arial" w:hAnsi="Arial" w:cs="Arial"/>
                <w:sz w:val="18"/>
                <w:szCs w:val="18"/>
                <w:lang w:eastAsia="zh-CN"/>
              </w:rPr>
            </w:pPr>
            <w:del w:id="215" w:author="Nokia" w:date="2021-12-23T15:41:00Z">
              <w:r w:rsidDel="003316AF">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57F9F750" w14:textId="70B3BED6" w:rsidR="00357D67" w:rsidDel="003316AF" w:rsidRDefault="00357D67" w:rsidP="00483DEA">
            <w:pPr>
              <w:keepNext/>
              <w:keepLines/>
              <w:spacing w:after="0"/>
              <w:jc w:val="center"/>
              <w:rPr>
                <w:del w:id="216" w:author="Nokia" w:date="2021-12-23T15:41:00Z"/>
                <w:rFonts w:ascii="Arial" w:hAnsi="Arial" w:cs="Arial"/>
                <w:sz w:val="18"/>
                <w:szCs w:val="18"/>
                <w:lang w:eastAsia="zh-CN"/>
              </w:rPr>
            </w:pPr>
            <w:del w:id="217" w:author="Nokia" w:date="2021-12-23T15:41: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B91AD67" w14:textId="3AAD0896" w:rsidR="00357D67" w:rsidDel="003316AF" w:rsidRDefault="00357D67" w:rsidP="00483DEA">
            <w:pPr>
              <w:keepNext/>
              <w:keepLines/>
              <w:spacing w:after="0"/>
              <w:rPr>
                <w:del w:id="218" w:author="Nokia" w:date="2021-12-23T15:41:00Z"/>
                <w:rFonts w:ascii="Arial" w:hAnsi="Arial" w:cs="Arial"/>
                <w:sz w:val="18"/>
                <w:szCs w:val="18"/>
                <w:lang w:eastAsia="zh-CN"/>
              </w:rPr>
            </w:pPr>
            <w:del w:id="219" w:author="Nokia" w:date="2021-12-23T15:41:00Z">
              <w:r w:rsidDel="003316A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EB60D21" w14:textId="7B9AF809" w:rsidR="00357D67" w:rsidDel="003316AF" w:rsidRDefault="00357D67" w:rsidP="00483DEA">
            <w:pPr>
              <w:pStyle w:val="TAL"/>
              <w:rPr>
                <w:del w:id="220" w:author="Nokia" w:date="2021-12-23T15:41:00Z"/>
                <w:lang w:eastAsia="zh-CN"/>
              </w:rPr>
            </w:pPr>
            <w:del w:id="221" w:author="Nokia" w:date="2021-12-23T15:41:00Z">
              <w:r w:rsidDel="003316AF">
                <w:delText>The identification of slice.</w:delText>
              </w:r>
            </w:del>
          </w:p>
        </w:tc>
        <w:tc>
          <w:tcPr>
            <w:tcW w:w="1272" w:type="dxa"/>
            <w:tcBorders>
              <w:top w:val="single" w:sz="4" w:space="0" w:color="auto"/>
              <w:left w:val="single" w:sz="4" w:space="0" w:color="auto"/>
              <w:bottom w:val="single" w:sz="4" w:space="0" w:color="auto"/>
              <w:right w:val="single" w:sz="4" w:space="0" w:color="auto"/>
            </w:tcBorders>
          </w:tcPr>
          <w:p w14:paraId="7922741D" w14:textId="032A5D8C" w:rsidR="00357D67" w:rsidDel="003316AF" w:rsidRDefault="00357D67" w:rsidP="00483DEA">
            <w:pPr>
              <w:keepNext/>
              <w:keepLines/>
              <w:spacing w:after="0"/>
              <w:rPr>
                <w:del w:id="222" w:author="Nokia" w:date="2021-12-23T15:41:00Z"/>
                <w:rFonts w:ascii="Arial" w:eastAsia="DengXian" w:hAnsi="Arial" w:cs="Arial"/>
                <w:sz w:val="18"/>
                <w:szCs w:val="18"/>
              </w:rPr>
            </w:pPr>
          </w:p>
        </w:tc>
      </w:tr>
      <w:tr w:rsidR="003316AF" w:rsidDel="003316AF" w14:paraId="6E7C0CF7" w14:textId="77777777" w:rsidTr="00483DEA">
        <w:trPr>
          <w:jc w:val="center"/>
          <w:ins w:id="223" w:author="Nokia" w:date="2021-12-23T15:41:00Z"/>
        </w:trPr>
        <w:tc>
          <w:tcPr>
            <w:tcW w:w="1843" w:type="dxa"/>
            <w:tcBorders>
              <w:top w:val="single" w:sz="4" w:space="0" w:color="auto"/>
              <w:left w:val="single" w:sz="4" w:space="0" w:color="auto"/>
              <w:bottom w:val="single" w:sz="4" w:space="0" w:color="auto"/>
              <w:right w:val="single" w:sz="4" w:space="0" w:color="auto"/>
            </w:tcBorders>
          </w:tcPr>
          <w:p w14:paraId="18D786F6" w14:textId="3ACA552B" w:rsidR="003316AF" w:rsidDel="003316AF" w:rsidRDefault="003316AF" w:rsidP="003316AF">
            <w:pPr>
              <w:pStyle w:val="TAL"/>
              <w:rPr>
                <w:ins w:id="224" w:author="Nokia" w:date="2021-12-23T15:41:00Z"/>
                <w:rFonts w:cs="Arial"/>
                <w:szCs w:val="18"/>
                <w:lang w:eastAsia="zh-CN"/>
              </w:rPr>
            </w:pPr>
            <w:proofErr w:type="spellStart"/>
            <w:ins w:id="225" w:author="Nokia" w:date="2021-12-23T15:42:00Z">
              <w:r>
                <w:rPr>
                  <w:rFonts w:hint="eastAsia"/>
                  <w:lang w:eastAsia="zh-CN"/>
                </w:rPr>
                <w:t>d</w:t>
              </w:r>
              <w:r>
                <w:rPr>
                  <w:lang w:eastAsia="zh-CN"/>
                </w:rPr>
                <w:t>nnSnssaiInfos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F613840" w14:textId="7F3221AB" w:rsidR="003316AF" w:rsidDel="003316AF" w:rsidRDefault="003316AF" w:rsidP="003316AF">
            <w:pPr>
              <w:pStyle w:val="TAL"/>
              <w:rPr>
                <w:ins w:id="226" w:author="Nokia" w:date="2021-12-23T15:41:00Z"/>
                <w:rFonts w:cs="Arial"/>
                <w:szCs w:val="18"/>
                <w:lang w:eastAsia="zh-CN"/>
              </w:rPr>
            </w:pPr>
            <w:proofErr w:type="gramStart"/>
            <w:ins w:id="227" w:author="Nokia" w:date="2021-12-23T15:42:00Z">
              <w:r>
                <w:rPr>
                  <w:lang w:eastAsia="zh-CN"/>
                </w:rPr>
                <w:t>array(</w:t>
              </w:r>
              <w:proofErr w:type="spellStart"/>
              <w:proofErr w:type="gramEnd"/>
              <w:r>
                <w:rPr>
                  <w:lang w:eastAsia="zh-CN"/>
                </w:rPr>
                <w:t>DnnSnssaiInformation</w:t>
              </w:r>
              <w:proofErr w:type="spellEnd"/>
              <w:r>
                <w:rPr>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6FB7C185" w14:textId="7866C9F6" w:rsidR="003316AF" w:rsidDel="003316AF" w:rsidRDefault="003316AF" w:rsidP="004C1238">
            <w:pPr>
              <w:pStyle w:val="TAL"/>
              <w:jc w:val="center"/>
              <w:rPr>
                <w:ins w:id="228" w:author="Nokia" w:date="2021-12-23T15:41:00Z"/>
                <w:rFonts w:cs="Arial"/>
                <w:szCs w:val="18"/>
                <w:lang w:eastAsia="zh-CN"/>
              </w:rPr>
            </w:pPr>
            <w:ins w:id="229" w:author="Nokia" w:date="2021-12-23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87F616" w14:textId="317B036B" w:rsidR="003316AF" w:rsidDel="003316AF" w:rsidRDefault="003316AF" w:rsidP="003316AF">
            <w:pPr>
              <w:pStyle w:val="TAL"/>
              <w:rPr>
                <w:ins w:id="230" w:author="Nokia" w:date="2021-12-23T15:41:00Z"/>
                <w:rFonts w:cs="Arial"/>
                <w:szCs w:val="18"/>
                <w:lang w:eastAsia="zh-CN"/>
              </w:rPr>
            </w:pPr>
            <w:proofErr w:type="gramStart"/>
            <w:ins w:id="231" w:author="Nokia" w:date="2021-12-23T15:42:00Z">
              <w:r>
                <w:rPr>
                  <w:lang w:eastAsia="zh-CN"/>
                </w:rPr>
                <w:t>1..N</w:t>
              </w:r>
            </w:ins>
            <w:proofErr w:type="gramEnd"/>
          </w:p>
        </w:tc>
        <w:tc>
          <w:tcPr>
            <w:tcW w:w="3427" w:type="dxa"/>
            <w:tcBorders>
              <w:top w:val="single" w:sz="4" w:space="0" w:color="auto"/>
              <w:left w:val="single" w:sz="4" w:space="0" w:color="auto"/>
              <w:bottom w:val="single" w:sz="4" w:space="0" w:color="auto"/>
              <w:right w:val="single" w:sz="4" w:space="0" w:color="auto"/>
            </w:tcBorders>
          </w:tcPr>
          <w:p w14:paraId="35F8A40D" w14:textId="52759A74" w:rsidR="003316AF" w:rsidDel="003316AF" w:rsidRDefault="003316AF" w:rsidP="003316AF">
            <w:pPr>
              <w:pStyle w:val="TAL"/>
              <w:rPr>
                <w:ins w:id="232" w:author="Nokia" w:date="2021-12-23T15:41:00Z"/>
              </w:rPr>
            </w:pPr>
            <w:ins w:id="233" w:author="Nokia" w:date="2021-12-23T15:42: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1EBA5C85" w14:textId="77777777" w:rsidR="003316AF" w:rsidDel="003316AF" w:rsidRDefault="003316AF" w:rsidP="003316AF">
            <w:pPr>
              <w:pStyle w:val="TAL"/>
              <w:rPr>
                <w:ins w:id="234" w:author="Nokia" w:date="2021-12-23T15:41:00Z"/>
                <w:rFonts w:eastAsia="DengXian" w:cs="Arial"/>
                <w:szCs w:val="18"/>
              </w:rPr>
            </w:pPr>
          </w:p>
        </w:tc>
      </w:tr>
      <w:tr w:rsidR="00357D67" w14:paraId="58AFC0FD"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CD51DC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36E47665"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759EDA61"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CA556"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DCFB5E0" w14:textId="02D7D9FE" w:rsidR="00357D67" w:rsidRDefault="00357D67" w:rsidP="00483DEA">
            <w:pPr>
              <w:pStyle w:val="TAL"/>
            </w:pPr>
            <w:r>
              <w:t>Identifies a group of users. (NOTE </w:t>
            </w:r>
            <w:ins w:id="235" w:author="Nokia" w:date="2021-12-23T15:47:00Z">
              <w:r w:rsidR="003316AF">
                <w:t>1</w:t>
              </w:r>
            </w:ins>
            <w:del w:id="236" w:author="Nokia" w:date="2021-12-23T15:47:00Z">
              <w:r w:rsidDel="003316AF">
                <w:delText>2</w:delText>
              </w:r>
            </w:del>
            <w:r>
              <w:t>)</w:t>
            </w:r>
            <w:r>
              <w:rPr>
                <w:rFonts w:cs="Arial"/>
                <w:szCs w:val="18"/>
                <w:lang w:eastAsia="zh-CN"/>
              </w:rPr>
              <w:t xml:space="preserve"> </w:t>
            </w:r>
          </w:p>
        </w:tc>
        <w:tc>
          <w:tcPr>
            <w:tcW w:w="1272" w:type="dxa"/>
            <w:tcBorders>
              <w:top w:val="single" w:sz="4" w:space="0" w:color="auto"/>
              <w:left w:val="single" w:sz="4" w:space="0" w:color="auto"/>
              <w:bottom w:val="single" w:sz="4" w:space="0" w:color="auto"/>
              <w:right w:val="single" w:sz="4" w:space="0" w:color="auto"/>
            </w:tcBorders>
          </w:tcPr>
          <w:p w14:paraId="34811FDA" w14:textId="77777777" w:rsidR="00357D67" w:rsidRDefault="00357D67" w:rsidP="00483DEA">
            <w:pPr>
              <w:keepNext/>
              <w:keepLines/>
              <w:spacing w:after="0"/>
              <w:rPr>
                <w:rFonts w:ascii="Arial" w:eastAsia="DengXian" w:hAnsi="Arial" w:cs="Arial"/>
                <w:sz w:val="18"/>
                <w:szCs w:val="18"/>
              </w:rPr>
            </w:pPr>
          </w:p>
        </w:tc>
      </w:tr>
      <w:tr w:rsidR="00357D67" w14:paraId="331B484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98B9F1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2C635F38"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7B48B8B6"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3285C"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8903035" w14:textId="4A04721E" w:rsidR="00357D67" w:rsidRDefault="00357D67" w:rsidP="00483DEA">
            <w:pPr>
              <w:pStyle w:val="TAL"/>
              <w:rPr>
                <w:lang w:eastAsia="zh-CN"/>
              </w:rPr>
            </w:pPr>
            <w:r>
              <w:rPr>
                <w:lang w:eastAsia="zh-CN"/>
              </w:rPr>
              <w:t>Identifies a user</w:t>
            </w:r>
            <w:r>
              <w:t>. (NOTE </w:t>
            </w:r>
            <w:ins w:id="237" w:author="Nokia" w:date="2021-12-23T15:47:00Z">
              <w:r w:rsidR="003316AF">
                <w:t>1</w:t>
              </w:r>
            </w:ins>
            <w:del w:id="238" w:author="Nokia" w:date="2021-12-23T15:47:00Z">
              <w:r w:rsidDel="003316AF">
                <w:delText>2</w:delText>
              </w:r>
            </w:del>
            <w:r>
              <w:t>)</w:t>
            </w:r>
          </w:p>
        </w:tc>
        <w:tc>
          <w:tcPr>
            <w:tcW w:w="1272" w:type="dxa"/>
            <w:tcBorders>
              <w:top w:val="single" w:sz="4" w:space="0" w:color="auto"/>
              <w:left w:val="single" w:sz="4" w:space="0" w:color="auto"/>
              <w:bottom w:val="single" w:sz="4" w:space="0" w:color="auto"/>
              <w:right w:val="single" w:sz="4" w:space="0" w:color="auto"/>
            </w:tcBorders>
          </w:tcPr>
          <w:p w14:paraId="0E96327B" w14:textId="77777777" w:rsidR="00357D67" w:rsidRDefault="00357D67" w:rsidP="00483DEA">
            <w:pPr>
              <w:keepNext/>
              <w:keepLines/>
              <w:spacing w:after="0"/>
              <w:rPr>
                <w:rFonts w:ascii="Arial" w:eastAsia="DengXian" w:hAnsi="Arial" w:cs="Arial"/>
                <w:sz w:val="18"/>
                <w:szCs w:val="18"/>
              </w:rPr>
            </w:pPr>
          </w:p>
        </w:tc>
      </w:tr>
      <w:tr w:rsidR="00357D67" w14:paraId="5E04B38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38B0194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56C71BC0"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F8075DC" w14:textId="77777777" w:rsidR="00357D67" w:rsidRDefault="00357D67" w:rsidP="00483DEA">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E363BFB" w14:textId="77777777" w:rsidR="00357D67" w:rsidRDefault="00357D67" w:rsidP="00483DEA">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1A7FBD4" w14:textId="3487A891" w:rsidR="00357D67" w:rsidRDefault="00357D67" w:rsidP="00205CB8">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w:t>
            </w:r>
            <w:ins w:id="239" w:author="Nokia" w:date="2022-02-02T10:50:00Z">
              <w:r w:rsidR="00205CB8">
                <w:rPr>
                  <w:rFonts w:ascii="Arial" w:hAnsi="Arial"/>
                  <w:sz w:val="18"/>
                  <w:lang w:eastAsia="zh-CN"/>
                </w:rPr>
                <w:t> </w:t>
              </w:r>
            </w:ins>
            <w:del w:id="240" w:author="Nokia" w:date="2022-02-02T10:50:00Z">
              <w:r w:rsidDel="00205CB8">
                <w:rPr>
                  <w:rFonts w:ascii="Arial" w:hAnsi="Arial"/>
                  <w:sz w:val="18"/>
                  <w:lang w:eastAsia="zh-CN"/>
                </w:rPr>
                <w:delText xml:space="preserve"> </w:delText>
              </w:r>
            </w:del>
            <w:ins w:id="241" w:author="Nokia" w:date="2021-12-23T15:47:00Z">
              <w:r w:rsidR="003316AF">
                <w:rPr>
                  <w:rFonts w:ascii="Arial" w:hAnsi="Arial"/>
                  <w:sz w:val="18"/>
                  <w:lang w:eastAsia="zh-CN"/>
                </w:rPr>
                <w:t>1</w:t>
              </w:r>
            </w:ins>
            <w:del w:id="242" w:author="Nokia" w:date="2021-12-23T15:47:00Z">
              <w:r w:rsidDel="003316AF">
                <w:rPr>
                  <w:rFonts w:ascii="Arial" w:hAnsi="Arial"/>
                  <w:sz w:val="18"/>
                  <w:lang w:eastAsia="zh-CN"/>
                </w:rPr>
                <w:delText>2</w:delText>
              </w:r>
            </w:del>
            <w:r>
              <w:rPr>
                <w:rFonts w:ascii="Arial" w:hAnsi="Arial"/>
                <w:sz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1474C05F" w14:textId="77777777" w:rsidR="00357D67" w:rsidRDefault="00357D67" w:rsidP="00483DEA">
            <w:pPr>
              <w:keepNext/>
              <w:keepLines/>
              <w:spacing w:after="0"/>
              <w:rPr>
                <w:rFonts w:ascii="Arial" w:eastAsia="DengXian" w:hAnsi="Arial" w:cs="Arial"/>
                <w:sz w:val="18"/>
                <w:szCs w:val="18"/>
              </w:rPr>
            </w:pPr>
          </w:p>
        </w:tc>
      </w:tr>
      <w:tr w:rsidR="00357D67" w:rsidDel="003316AF" w14:paraId="4E7E1B09" w14:textId="754955DF" w:rsidTr="00483DEA">
        <w:trPr>
          <w:jc w:val="center"/>
          <w:del w:id="243" w:author="Nokia" w:date="2021-12-23T15:47:00Z"/>
        </w:trPr>
        <w:tc>
          <w:tcPr>
            <w:tcW w:w="1843" w:type="dxa"/>
            <w:tcBorders>
              <w:top w:val="single" w:sz="4" w:space="0" w:color="auto"/>
              <w:left w:val="single" w:sz="4" w:space="0" w:color="auto"/>
              <w:bottom w:val="single" w:sz="4" w:space="0" w:color="auto"/>
              <w:right w:val="single" w:sz="4" w:space="0" w:color="auto"/>
            </w:tcBorders>
          </w:tcPr>
          <w:p w14:paraId="75676880" w14:textId="1B49A729" w:rsidR="00357D67" w:rsidDel="003316AF" w:rsidRDefault="00357D67" w:rsidP="00483DEA">
            <w:pPr>
              <w:keepNext/>
              <w:keepLines/>
              <w:spacing w:after="0"/>
              <w:rPr>
                <w:del w:id="244" w:author="Nokia" w:date="2021-12-23T15:47:00Z"/>
                <w:rFonts w:ascii="Arial" w:hAnsi="Arial" w:cs="Arial"/>
                <w:sz w:val="18"/>
                <w:szCs w:val="18"/>
                <w:lang w:eastAsia="zh-CN"/>
              </w:rPr>
            </w:pPr>
            <w:del w:id="245" w:author="Nokia" w:date="2021-12-23T15:47:00Z">
              <w:r w:rsidDel="003316AF">
                <w:rPr>
                  <w:rFonts w:ascii="Arial" w:hAnsi="Arial" w:cs="Arial"/>
                  <w:sz w:val="18"/>
                  <w:szCs w:val="18"/>
                  <w:lang w:eastAsia="zh-CN"/>
                </w:rPr>
                <w:delText>trafficFilters</w:delText>
              </w:r>
            </w:del>
          </w:p>
        </w:tc>
        <w:tc>
          <w:tcPr>
            <w:tcW w:w="1701" w:type="dxa"/>
            <w:tcBorders>
              <w:top w:val="single" w:sz="4" w:space="0" w:color="auto"/>
              <w:left w:val="single" w:sz="4" w:space="0" w:color="auto"/>
              <w:bottom w:val="single" w:sz="4" w:space="0" w:color="auto"/>
              <w:right w:val="single" w:sz="4" w:space="0" w:color="auto"/>
            </w:tcBorders>
          </w:tcPr>
          <w:p w14:paraId="1B20F462" w14:textId="739E7D60" w:rsidR="00357D67" w:rsidDel="003316AF" w:rsidRDefault="00357D67" w:rsidP="00483DEA">
            <w:pPr>
              <w:keepNext/>
              <w:keepLines/>
              <w:spacing w:after="0"/>
              <w:rPr>
                <w:del w:id="246" w:author="Nokia" w:date="2021-12-23T15:47:00Z"/>
                <w:rFonts w:ascii="Arial" w:hAnsi="Arial" w:cs="Arial"/>
                <w:sz w:val="18"/>
                <w:szCs w:val="18"/>
                <w:lang w:eastAsia="zh-CN"/>
              </w:rPr>
            </w:pPr>
            <w:del w:id="247" w:author="Nokia" w:date="2021-12-23T15:47:00Z">
              <w:r w:rsidDel="003316AF">
                <w:rPr>
                  <w:rFonts w:ascii="Arial" w:hAnsi="Arial" w:cs="Arial"/>
                  <w:sz w:val="18"/>
                  <w:szCs w:val="18"/>
                  <w:lang w:eastAsia="zh-CN"/>
                </w:rPr>
                <w:delText>array(FlowInfo)</w:delText>
              </w:r>
            </w:del>
          </w:p>
        </w:tc>
        <w:tc>
          <w:tcPr>
            <w:tcW w:w="403" w:type="dxa"/>
            <w:tcBorders>
              <w:top w:val="single" w:sz="4" w:space="0" w:color="auto"/>
              <w:left w:val="single" w:sz="4" w:space="0" w:color="auto"/>
              <w:bottom w:val="single" w:sz="4" w:space="0" w:color="auto"/>
              <w:right w:val="single" w:sz="4" w:space="0" w:color="auto"/>
            </w:tcBorders>
          </w:tcPr>
          <w:p w14:paraId="5A4C0D12" w14:textId="223CAF88" w:rsidR="00357D67" w:rsidDel="003316AF" w:rsidRDefault="00357D67" w:rsidP="00483DEA">
            <w:pPr>
              <w:keepNext/>
              <w:keepLines/>
              <w:spacing w:after="0"/>
              <w:jc w:val="center"/>
              <w:rPr>
                <w:del w:id="248" w:author="Nokia" w:date="2021-12-23T15:47:00Z"/>
                <w:rFonts w:ascii="Arial" w:hAnsi="Arial" w:cs="Arial"/>
                <w:sz w:val="18"/>
                <w:szCs w:val="18"/>
                <w:lang w:eastAsia="zh-CN"/>
              </w:rPr>
            </w:pPr>
            <w:del w:id="249" w:author="Nokia" w:date="2021-12-23T15:47: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29E5198" w14:textId="0D26BE5D" w:rsidR="00357D67" w:rsidDel="003316AF" w:rsidRDefault="00357D67" w:rsidP="00483DEA">
            <w:pPr>
              <w:keepNext/>
              <w:keepLines/>
              <w:spacing w:after="0"/>
              <w:rPr>
                <w:del w:id="250" w:author="Nokia" w:date="2021-12-23T15:47:00Z"/>
                <w:rFonts w:ascii="Arial" w:hAnsi="Arial" w:cs="Arial"/>
                <w:sz w:val="18"/>
                <w:szCs w:val="18"/>
                <w:lang w:eastAsia="zh-CN"/>
              </w:rPr>
            </w:pPr>
            <w:del w:id="251" w:author="Nokia" w:date="2021-12-23T15:47:00Z">
              <w:r w:rsidDel="003316AF">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7EACF6D4" w14:textId="1FCB0FD9" w:rsidR="00357D67" w:rsidDel="003316AF" w:rsidRDefault="00357D67" w:rsidP="00483DEA">
            <w:pPr>
              <w:pStyle w:val="TAL"/>
              <w:rPr>
                <w:del w:id="252" w:author="Nokia" w:date="2021-12-23T15:47:00Z"/>
                <w:lang w:eastAsia="zh-CN"/>
              </w:rPr>
            </w:pPr>
            <w:del w:id="253" w:author="Nokia" w:date="2021-12-23T15:47:00Z">
              <w:r w:rsidDel="003316AF">
                <w:rPr>
                  <w:lang w:eastAsia="zh-CN"/>
                </w:rPr>
                <w:delText>Identifies IP packet filters.</w:delText>
              </w:r>
            </w:del>
          </w:p>
          <w:p w14:paraId="4C860F36" w14:textId="42E1C12A" w:rsidR="00357D67" w:rsidDel="003316AF" w:rsidRDefault="00357D67" w:rsidP="00483DEA">
            <w:pPr>
              <w:pStyle w:val="TAL"/>
              <w:rPr>
                <w:del w:id="254" w:author="Nokia" w:date="2021-12-23T15:47:00Z"/>
              </w:rPr>
            </w:pPr>
            <w:del w:id="255" w:author="Nokia" w:date="2021-12-23T15:47:00Z">
              <w:r w:rsidDel="003316AF">
                <w:rPr>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4E026F8C" w14:textId="69BC3BA7" w:rsidR="00357D67" w:rsidDel="003316AF" w:rsidRDefault="00357D67" w:rsidP="00483DEA">
            <w:pPr>
              <w:keepNext/>
              <w:keepLines/>
              <w:spacing w:after="0"/>
              <w:rPr>
                <w:del w:id="256" w:author="Nokia" w:date="2021-12-23T15:47:00Z"/>
                <w:rFonts w:ascii="Arial" w:eastAsia="DengXian" w:hAnsi="Arial" w:cs="Arial"/>
                <w:sz w:val="18"/>
                <w:szCs w:val="18"/>
              </w:rPr>
            </w:pPr>
          </w:p>
        </w:tc>
      </w:tr>
      <w:tr w:rsidR="00357D67" w:rsidDel="00BE4C32" w14:paraId="32FCD44A" w14:textId="7DA30C5E" w:rsidTr="00483DEA">
        <w:trPr>
          <w:jc w:val="center"/>
          <w:del w:id="257" w:author="Nokia" w:date="2021-12-23T15:48:00Z"/>
        </w:trPr>
        <w:tc>
          <w:tcPr>
            <w:tcW w:w="1843" w:type="dxa"/>
            <w:tcBorders>
              <w:top w:val="single" w:sz="4" w:space="0" w:color="auto"/>
              <w:left w:val="single" w:sz="4" w:space="0" w:color="auto"/>
              <w:bottom w:val="single" w:sz="4" w:space="0" w:color="auto"/>
              <w:right w:val="single" w:sz="4" w:space="0" w:color="auto"/>
            </w:tcBorders>
          </w:tcPr>
          <w:p w14:paraId="56E0058E" w14:textId="285D3CA8" w:rsidR="00357D67" w:rsidDel="00BE4C32" w:rsidRDefault="00357D67" w:rsidP="00483DEA">
            <w:pPr>
              <w:keepNext/>
              <w:keepLines/>
              <w:spacing w:after="0"/>
              <w:rPr>
                <w:del w:id="258" w:author="Nokia" w:date="2021-12-23T15:48:00Z"/>
                <w:rFonts w:ascii="Arial" w:hAnsi="Arial" w:cs="Arial"/>
                <w:sz w:val="18"/>
                <w:szCs w:val="18"/>
                <w:lang w:eastAsia="zh-CN"/>
              </w:rPr>
            </w:pPr>
            <w:del w:id="259" w:author="Nokia" w:date="2021-12-23T15:48:00Z">
              <w:r w:rsidDel="00BE4C32">
                <w:rPr>
                  <w:rFonts w:ascii="Arial" w:hAnsi="Arial" w:cs="Arial"/>
                  <w:sz w:val="18"/>
                  <w:szCs w:val="18"/>
                  <w:lang w:eastAsia="zh-CN"/>
                </w:rPr>
                <w:delText>startTime</w:delText>
              </w:r>
            </w:del>
          </w:p>
        </w:tc>
        <w:tc>
          <w:tcPr>
            <w:tcW w:w="1701" w:type="dxa"/>
            <w:tcBorders>
              <w:top w:val="single" w:sz="4" w:space="0" w:color="auto"/>
              <w:left w:val="single" w:sz="4" w:space="0" w:color="auto"/>
              <w:bottom w:val="single" w:sz="4" w:space="0" w:color="auto"/>
              <w:right w:val="single" w:sz="4" w:space="0" w:color="auto"/>
            </w:tcBorders>
          </w:tcPr>
          <w:p w14:paraId="6B41F7E4" w14:textId="1BECB20E" w:rsidR="00357D67" w:rsidDel="00BE4C32" w:rsidRDefault="00357D67" w:rsidP="00483DEA">
            <w:pPr>
              <w:keepNext/>
              <w:keepLines/>
              <w:spacing w:after="0"/>
              <w:rPr>
                <w:del w:id="260" w:author="Nokia" w:date="2021-12-23T15:48:00Z"/>
                <w:rFonts w:ascii="Arial" w:hAnsi="Arial" w:cs="Arial"/>
                <w:sz w:val="18"/>
                <w:szCs w:val="18"/>
                <w:lang w:eastAsia="zh-CN"/>
              </w:rPr>
            </w:pPr>
            <w:del w:id="261" w:author="Nokia" w:date="2021-12-23T15:48:00Z">
              <w:r w:rsidDel="00BE4C32">
                <w:rPr>
                  <w:rFonts w:ascii="Arial" w:hAnsi="Arial" w:cs="Arial"/>
                  <w:sz w:val="18"/>
                  <w:szCs w:val="18"/>
                  <w:lang w:eastAsia="zh-CN"/>
                </w:rPr>
                <w:delText>DateTime</w:delText>
              </w:r>
            </w:del>
          </w:p>
        </w:tc>
        <w:tc>
          <w:tcPr>
            <w:tcW w:w="403" w:type="dxa"/>
            <w:tcBorders>
              <w:top w:val="single" w:sz="4" w:space="0" w:color="auto"/>
              <w:left w:val="single" w:sz="4" w:space="0" w:color="auto"/>
              <w:bottom w:val="single" w:sz="4" w:space="0" w:color="auto"/>
              <w:right w:val="single" w:sz="4" w:space="0" w:color="auto"/>
            </w:tcBorders>
          </w:tcPr>
          <w:p w14:paraId="5CCFE7D4" w14:textId="62777F54" w:rsidR="00357D67" w:rsidDel="00BE4C32" w:rsidRDefault="00357D67" w:rsidP="00483DEA">
            <w:pPr>
              <w:keepNext/>
              <w:keepLines/>
              <w:spacing w:after="0"/>
              <w:jc w:val="center"/>
              <w:rPr>
                <w:del w:id="262" w:author="Nokia" w:date="2021-12-23T15:48:00Z"/>
                <w:rFonts w:ascii="Arial" w:hAnsi="Arial" w:cs="Arial"/>
                <w:sz w:val="18"/>
                <w:szCs w:val="18"/>
                <w:lang w:eastAsia="zh-CN"/>
              </w:rPr>
            </w:pPr>
            <w:del w:id="263" w:author="Nokia" w:date="2021-12-23T15:48:00Z">
              <w:r w:rsidDel="00BE4C3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EFD8F8D" w14:textId="1D5C94DB" w:rsidR="00357D67" w:rsidDel="00BE4C32" w:rsidRDefault="00357D67" w:rsidP="00483DEA">
            <w:pPr>
              <w:keepNext/>
              <w:keepLines/>
              <w:spacing w:after="0"/>
              <w:rPr>
                <w:del w:id="264" w:author="Nokia" w:date="2021-12-23T15:48:00Z"/>
                <w:rFonts w:ascii="Arial" w:hAnsi="Arial" w:cs="Arial"/>
                <w:sz w:val="18"/>
                <w:szCs w:val="18"/>
                <w:lang w:eastAsia="zh-CN"/>
              </w:rPr>
            </w:pPr>
            <w:del w:id="265" w:author="Nokia" w:date="2021-12-23T15:48:00Z">
              <w:r w:rsidDel="00BE4C3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5078DE67" w14:textId="11B3B424" w:rsidR="00357D67" w:rsidDel="00BE4C32" w:rsidRDefault="00357D67" w:rsidP="00483DEA">
            <w:pPr>
              <w:pStyle w:val="TAL"/>
              <w:rPr>
                <w:del w:id="266" w:author="Nokia" w:date="2021-12-23T15:48:00Z"/>
                <w:lang w:eastAsia="zh-CN"/>
              </w:rPr>
            </w:pPr>
            <w:del w:id="267" w:author="Nokia" w:date="2021-12-23T15:48:00Z">
              <w:r w:rsidDel="00BE4C32">
                <w:rPr>
                  <w:rFonts w:cs="Arial"/>
                  <w:szCs w:val="18"/>
                  <w:lang w:eastAsia="zh-CN"/>
                </w:rPr>
                <w:delText>Identifies when the AM influence request starts to be applicable.</w:delText>
              </w:r>
            </w:del>
          </w:p>
        </w:tc>
        <w:tc>
          <w:tcPr>
            <w:tcW w:w="1272" w:type="dxa"/>
            <w:tcBorders>
              <w:top w:val="single" w:sz="4" w:space="0" w:color="auto"/>
              <w:left w:val="single" w:sz="4" w:space="0" w:color="auto"/>
              <w:bottom w:val="single" w:sz="4" w:space="0" w:color="auto"/>
              <w:right w:val="single" w:sz="4" w:space="0" w:color="auto"/>
            </w:tcBorders>
          </w:tcPr>
          <w:p w14:paraId="47F8E883" w14:textId="3612786F" w:rsidR="00357D67" w:rsidDel="00BE4C32" w:rsidRDefault="00357D67" w:rsidP="00483DEA">
            <w:pPr>
              <w:keepNext/>
              <w:keepLines/>
              <w:spacing w:after="0"/>
              <w:rPr>
                <w:del w:id="268" w:author="Nokia" w:date="2021-12-23T15:48:00Z"/>
                <w:rFonts w:ascii="Arial" w:eastAsia="DengXian" w:hAnsi="Arial" w:cs="Arial"/>
                <w:sz w:val="18"/>
                <w:szCs w:val="18"/>
              </w:rPr>
            </w:pPr>
          </w:p>
        </w:tc>
      </w:tr>
      <w:tr w:rsidR="00357D67" w:rsidDel="00BE4C32" w14:paraId="56C22320" w14:textId="00F64005" w:rsidTr="00483DEA">
        <w:trPr>
          <w:jc w:val="center"/>
          <w:del w:id="269" w:author="Nokia" w:date="2021-12-23T15:48:00Z"/>
        </w:trPr>
        <w:tc>
          <w:tcPr>
            <w:tcW w:w="1843" w:type="dxa"/>
            <w:tcBorders>
              <w:top w:val="single" w:sz="4" w:space="0" w:color="auto"/>
              <w:left w:val="single" w:sz="4" w:space="0" w:color="auto"/>
              <w:bottom w:val="single" w:sz="4" w:space="0" w:color="auto"/>
              <w:right w:val="single" w:sz="4" w:space="0" w:color="auto"/>
            </w:tcBorders>
          </w:tcPr>
          <w:p w14:paraId="2868E789" w14:textId="717D5F5E" w:rsidR="00357D67" w:rsidDel="00BE4C32" w:rsidRDefault="00357D67" w:rsidP="00483DEA">
            <w:pPr>
              <w:keepNext/>
              <w:keepLines/>
              <w:spacing w:after="0"/>
              <w:rPr>
                <w:del w:id="270" w:author="Nokia" w:date="2021-12-23T15:48:00Z"/>
                <w:rFonts w:ascii="Arial" w:hAnsi="Arial" w:cs="Arial"/>
                <w:sz w:val="18"/>
                <w:szCs w:val="18"/>
                <w:lang w:eastAsia="zh-CN"/>
              </w:rPr>
            </w:pPr>
            <w:del w:id="271" w:author="Nokia" w:date="2021-12-23T15:48:00Z">
              <w:r w:rsidDel="00BE4C32">
                <w:rPr>
                  <w:rFonts w:ascii="Arial" w:hAnsi="Arial" w:cs="Arial"/>
                  <w:sz w:val="18"/>
                  <w:szCs w:val="18"/>
                  <w:lang w:eastAsia="zh-CN"/>
                </w:rPr>
                <w:delText>endTime</w:delText>
              </w:r>
            </w:del>
          </w:p>
        </w:tc>
        <w:tc>
          <w:tcPr>
            <w:tcW w:w="1701" w:type="dxa"/>
            <w:tcBorders>
              <w:top w:val="single" w:sz="4" w:space="0" w:color="auto"/>
              <w:left w:val="single" w:sz="4" w:space="0" w:color="auto"/>
              <w:bottom w:val="single" w:sz="4" w:space="0" w:color="auto"/>
              <w:right w:val="single" w:sz="4" w:space="0" w:color="auto"/>
            </w:tcBorders>
          </w:tcPr>
          <w:p w14:paraId="5B8745A4" w14:textId="71C09B25" w:rsidR="00357D67" w:rsidDel="00BE4C32" w:rsidRDefault="00357D67" w:rsidP="00483DEA">
            <w:pPr>
              <w:keepNext/>
              <w:keepLines/>
              <w:spacing w:after="0"/>
              <w:rPr>
                <w:del w:id="272" w:author="Nokia" w:date="2021-12-23T15:48:00Z"/>
                <w:rFonts w:ascii="Arial" w:hAnsi="Arial" w:cs="Arial"/>
                <w:sz w:val="18"/>
                <w:szCs w:val="18"/>
                <w:lang w:eastAsia="zh-CN"/>
              </w:rPr>
            </w:pPr>
            <w:del w:id="273" w:author="Nokia" w:date="2021-12-23T15:48:00Z">
              <w:r w:rsidDel="00BE4C32">
                <w:rPr>
                  <w:rFonts w:ascii="Arial" w:hAnsi="Arial" w:cs="Arial"/>
                  <w:sz w:val="18"/>
                  <w:szCs w:val="18"/>
                  <w:lang w:eastAsia="zh-CN"/>
                </w:rPr>
                <w:delText>DateTime</w:delText>
              </w:r>
            </w:del>
          </w:p>
        </w:tc>
        <w:tc>
          <w:tcPr>
            <w:tcW w:w="403" w:type="dxa"/>
            <w:tcBorders>
              <w:top w:val="single" w:sz="4" w:space="0" w:color="auto"/>
              <w:left w:val="single" w:sz="4" w:space="0" w:color="auto"/>
              <w:bottom w:val="single" w:sz="4" w:space="0" w:color="auto"/>
              <w:right w:val="single" w:sz="4" w:space="0" w:color="auto"/>
            </w:tcBorders>
          </w:tcPr>
          <w:p w14:paraId="6F877A5E" w14:textId="050CE058" w:rsidR="00357D67" w:rsidDel="00BE4C32" w:rsidRDefault="00357D67" w:rsidP="00483DEA">
            <w:pPr>
              <w:keepNext/>
              <w:keepLines/>
              <w:spacing w:after="0"/>
              <w:jc w:val="center"/>
              <w:rPr>
                <w:del w:id="274" w:author="Nokia" w:date="2021-12-23T15:48:00Z"/>
                <w:rFonts w:ascii="Arial" w:hAnsi="Arial" w:cs="Arial"/>
                <w:sz w:val="18"/>
                <w:szCs w:val="18"/>
                <w:lang w:eastAsia="zh-CN"/>
              </w:rPr>
            </w:pPr>
            <w:del w:id="275" w:author="Nokia" w:date="2021-12-23T15:48:00Z">
              <w:r w:rsidDel="00BE4C3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B6E6787" w14:textId="5A0733DC" w:rsidR="00357D67" w:rsidDel="00BE4C32" w:rsidRDefault="00357D67" w:rsidP="00483DEA">
            <w:pPr>
              <w:keepNext/>
              <w:keepLines/>
              <w:spacing w:after="0"/>
              <w:rPr>
                <w:del w:id="276" w:author="Nokia" w:date="2021-12-23T15:48:00Z"/>
                <w:rFonts w:ascii="Arial" w:hAnsi="Arial" w:cs="Arial"/>
                <w:sz w:val="18"/>
                <w:szCs w:val="18"/>
                <w:lang w:eastAsia="zh-CN"/>
              </w:rPr>
            </w:pPr>
            <w:del w:id="277" w:author="Nokia" w:date="2021-12-23T15:48:00Z">
              <w:r w:rsidDel="00BE4C3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158677CB" w14:textId="552BA21F" w:rsidR="00357D67" w:rsidDel="00BE4C32" w:rsidRDefault="00357D67" w:rsidP="00483DEA">
            <w:pPr>
              <w:pStyle w:val="TAL"/>
              <w:rPr>
                <w:del w:id="278" w:author="Nokia" w:date="2021-12-23T15:48:00Z"/>
                <w:lang w:eastAsia="zh-CN"/>
              </w:rPr>
            </w:pPr>
            <w:del w:id="279" w:author="Nokia" w:date="2021-12-23T15:48:00Z">
              <w:r w:rsidDel="00BE4C32">
                <w:rPr>
                  <w:rFonts w:cs="Arial"/>
                  <w:szCs w:val="18"/>
                  <w:lang w:eastAsia="zh-CN"/>
                </w:rPr>
                <w:delText>Identifies when the AM influence request stops being applicable.</w:delText>
              </w:r>
            </w:del>
          </w:p>
        </w:tc>
        <w:tc>
          <w:tcPr>
            <w:tcW w:w="1272" w:type="dxa"/>
            <w:tcBorders>
              <w:top w:val="single" w:sz="4" w:space="0" w:color="auto"/>
              <w:left w:val="single" w:sz="4" w:space="0" w:color="auto"/>
              <w:bottom w:val="single" w:sz="4" w:space="0" w:color="auto"/>
              <w:right w:val="single" w:sz="4" w:space="0" w:color="auto"/>
            </w:tcBorders>
          </w:tcPr>
          <w:p w14:paraId="62AE60BD" w14:textId="05F772A8" w:rsidR="00357D67" w:rsidDel="00BE4C32" w:rsidRDefault="00357D67" w:rsidP="00483DEA">
            <w:pPr>
              <w:keepNext/>
              <w:keepLines/>
              <w:spacing w:after="0"/>
              <w:rPr>
                <w:del w:id="280" w:author="Nokia" w:date="2021-12-23T15:48:00Z"/>
                <w:rFonts w:ascii="Arial" w:eastAsia="DengXian" w:hAnsi="Arial" w:cs="Arial"/>
                <w:sz w:val="18"/>
                <w:szCs w:val="18"/>
              </w:rPr>
            </w:pPr>
          </w:p>
        </w:tc>
      </w:tr>
      <w:tr w:rsidR="00BE4C32" w:rsidDel="00BE4C32" w14:paraId="09C3FAAF" w14:textId="77777777" w:rsidTr="00483DEA">
        <w:trPr>
          <w:jc w:val="center"/>
          <w:ins w:id="281" w:author="Nokia" w:date="2021-12-23T15:48:00Z"/>
        </w:trPr>
        <w:tc>
          <w:tcPr>
            <w:tcW w:w="1843" w:type="dxa"/>
            <w:tcBorders>
              <w:top w:val="single" w:sz="4" w:space="0" w:color="auto"/>
              <w:left w:val="single" w:sz="4" w:space="0" w:color="auto"/>
              <w:bottom w:val="single" w:sz="4" w:space="0" w:color="auto"/>
              <w:right w:val="single" w:sz="4" w:space="0" w:color="auto"/>
            </w:tcBorders>
          </w:tcPr>
          <w:p w14:paraId="6F1FD5AB" w14:textId="65DD9BB5" w:rsidR="00BE4C32" w:rsidDel="00BE4C32" w:rsidRDefault="00BE4C32" w:rsidP="00BE4C32">
            <w:pPr>
              <w:pStyle w:val="TAL"/>
              <w:rPr>
                <w:ins w:id="282" w:author="Nokia" w:date="2021-12-23T15:48:00Z"/>
                <w:rFonts w:cs="Arial"/>
                <w:szCs w:val="18"/>
                <w:lang w:eastAsia="zh-CN"/>
              </w:rPr>
            </w:pPr>
            <w:ins w:id="283" w:author="Nokia" w:date="2021-12-23T15:49:00Z">
              <w:r w:rsidRPr="00AA5070">
                <w:rPr>
                  <w:rFonts w:hint="eastAsia"/>
                  <w:noProof/>
                  <w:lang w:eastAsia="zh-CN"/>
                </w:rPr>
                <w:t>p</w:t>
              </w:r>
              <w:r w:rsidRPr="00AA5070">
                <w:rPr>
                  <w:noProof/>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3354F423" w14:textId="01AB5B2E" w:rsidR="00BE4C32" w:rsidDel="00BE4C32" w:rsidRDefault="00BE4C32" w:rsidP="00BE4C32">
            <w:pPr>
              <w:pStyle w:val="TAL"/>
              <w:rPr>
                <w:ins w:id="284" w:author="Nokia" w:date="2021-12-23T15:48:00Z"/>
                <w:rFonts w:cs="Arial"/>
                <w:szCs w:val="18"/>
                <w:lang w:eastAsia="zh-CN"/>
              </w:rPr>
            </w:pPr>
            <w:proofErr w:type="spellStart"/>
            <w:ins w:id="285" w:author="Nokia" w:date="2021-12-23T15:49:00Z">
              <w:r>
                <w:rPr>
                  <w:lang w:eastAsia="zh-CN"/>
                </w:rPr>
                <w:t>DurationSec</w:t>
              </w:r>
            </w:ins>
            <w:proofErr w:type="spellEnd"/>
          </w:p>
        </w:tc>
        <w:tc>
          <w:tcPr>
            <w:tcW w:w="403" w:type="dxa"/>
            <w:tcBorders>
              <w:top w:val="single" w:sz="4" w:space="0" w:color="auto"/>
              <w:left w:val="single" w:sz="4" w:space="0" w:color="auto"/>
              <w:bottom w:val="single" w:sz="4" w:space="0" w:color="auto"/>
              <w:right w:val="single" w:sz="4" w:space="0" w:color="auto"/>
            </w:tcBorders>
          </w:tcPr>
          <w:p w14:paraId="5D26B5A9" w14:textId="6235FED2" w:rsidR="00BE4C32" w:rsidDel="00BE4C32" w:rsidRDefault="00BE4C32" w:rsidP="004C1238">
            <w:pPr>
              <w:pStyle w:val="TAL"/>
              <w:jc w:val="center"/>
              <w:rPr>
                <w:ins w:id="286" w:author="Nokia" w:date="2021-12-23T15:48:00Z"/>
                <w:rFonts w:cs="Arial"/>
                <w:szCs w:val="18"/>
                <w:lang w:eastAsia="zh-CN"/>
              </w:rPr>
            </w:pPr>
            <w:ins w:id="287" w:author="Nokia" w:date="2021-12-23T15: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13F128" w14:textId="0F87591C" w:rsidR="00BE4C32" w:rsidDel="00BE4C32" w:rsidRDefault="00BE4C32" w:rsidP="00BE4C32">
            <w:pPr>
              <w:pStyle w:val="TAL"/>
              <w:rPr>
                <w:ins w:id="288" w:author="Nokia" w:date="2021-12-23T15:48:00Z"/>
                <w:rFonts w:cs="Arial"/>
                <w:szCs w:val="18"/>
                <w:lang w:eastAsia="zh-CN"/>
              </w:rPr>
            </w:pPr>
            <w:ins w:id="289" w:author="Nokia" w:date="2021-12-23T15:49: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517606C" w14:textId="56722FDB" w:rsidR="00BE4C32" w:rsidDel="00BE4C32" w:rsidRDefault="00BE4C32" w:rsidP="00BE4C32">
            <w:pPr>
              <w:pStyle w:val="TAL"/>
              <w:rPr>
                <w:ins w:id="290" w:author="Nokia" w:date="2021-12-23T15:48:00Z"/>
                <w:rFonts w:cs="Arial"/>
                <w:szCs w:val="18"/>
                <w:lang w:eastAsia="zh-CN"/>
              </w:rPr>
            </w:pPr>
            <w:ins w:id="291" w:author="Nokia" w:date="2021-12-23T15:49:00Z">
              <w:r>
                <w:rPr>
                  <w:rFonts w:cs="Arial"/>
                  <w:noProof/>
                  <w:szCs w:val="18"/>
                </w:rPr>
                <w:t>Indicates the time duration that the policy shall last.</w:t>
              </w:r>
            </w:ins>
          </w:p>
        </w:tc>
        <w:tc>
          <w:tcPr>
            <w:tcW w:w="1272" w:type="dxa"/>
            <w:tcBorders>
              <w:top w:val="single" w:sz="4" w:space="0" w:color="auto"/>
              <w:left w:val="single" w:sz="4" w:space="0" w:color="auto"/>
              <w:bottom w:val="single" w:sz="4" w:space="0" w:color="auto"/>
              <w:right w:val="single" w:sz="4" w:space="0" w:color="auto"/>
            </w:tcBorders>
          </w:tcPr>
          <w:p w14:paraId="4CDB07B8" w14:textId="77777777" w:rsidR="00BE4C32" w:rsidDel="00BE4C32" w:rsidRDefault="00BE4C32" w:rsidP="00BE4C32">
            <w:pPr>
              <w:pStyle w:val="TAL"/>
              <w:rPr>
                <w:ins w:id="292" w:author="Nokia" w:date="2021-12-23T15:48:00Z"/>
                <w:rFonts w:eastAsia="DengXian" w:cs="Arial"/>
                <w:szCs w:val="18"/>
              </w:rPr>
            </w:pPr>
          </w:p>
        </w:tc>
      </w:tr>
      <w:tr w:rsidR="00357D67" w14:paraId="2CD58A0E"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70CA751D"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21FBC85B" w14:textId="77777777" w:rsidR="00357D67" w:rsidRDefault="00357D67" w:rsidP="00483DE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3421769"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8F482" w14:textId="77777777" w:rsidR="00357D67" w:rsidRDefault="00357D67" w:rsidP="00483DEA">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roofErr w:type="gramEnd"/>
          </w:p>
        </w:tc>
        <w:tc>
          <w:tcPr>
            <w:tcW w:w="3427" w:type="dxa"/>
            <w:tcBorders>
              <w:top w:val="single" w:sz="4" w:space="0" w:color="auto"/>
              <w:left w:val="single" w:sz="4" w:space="0" w:color="auto"/>
              <w:bottom w:val="single" w:sz="4" w:space="0" w:color="auto"/>
              <w:right w:val="single" w:sz="4" w:space="0" w:color="auto"/>
            </w:tcBorders>
          </w:tcPr>
          <w:p w14:paraId="0618DF25" w14:textId="77777777" w:rsidR="00357D67" w:rsidRDefault="00357D67" w:rsidP="00483DEA">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03353F99" w14:textId="77777777" w:rsidR="00357D67" w:rsidRDefault="00357D67" w:rsidP="00483DEA">
            <w:pPr>
              <w:keepNext/>
              <w:keepLines/>
              <w:spacing w:after="0"/>
              <w:rPr>
                <w:rFonts w:ascii="Arial" w:eastAsia="DengXian" w:hAnsi="Arial" w:cs="Arial"/>
                <w:sz w:val="18"/>
                <w:szCs w:val="18"/>
              </w:rPr>
            </w:pPr>
          </w:p>
        </w:tc>
      </w:tr>
      <w:tr w:rsidR="004C1238" w14:paraId="310C14EC" w14:textId="77777777" w:rsidTr="00483DEA">
        <w:trPr>
          <w:jc w:val="center"/>
          <w:ins w:id="293" w:author="Nokia" w:date="2021-12-23T16:00:00Z"/>
        </w:trPr>
        <w:tc>
          <w:tcPr>
            <w:tcW w:w="1843" w:type="dxa"/>
            <w:tcBorders>
              <w:top w:val="single" w:sz="4" w:space="0" w:color="auto"/>
              <w:left w:val="single" w:sz="4" w:space="0" w:color="auto"/>
              <w:bottom w:val="single" w:sz="4" w:space="0" w:color="auto"/>
              <w:right w:val="single" w:sz="4" w:space="0" w:color="auto"/>
            </w:tcBorders>
          </w:tcPr>
          <w:p w14:paraId="740671EF" w14:textId="28F2F998" w:rsidR="004C1238" w:rsidRDefault="004C1238" w:rsidP="004C1238">
            <w:pPr>
              <w:pStyle w:val="TAL"/>
              <w:rPr>
                <w:ins w:id="294" w:author="Nokia" w:date="2021-12-23T16:00:00Z"/>
                <w:rFonts w:cs="Arial"/>
                <w:szCs w:val="18"/>
                <w:lang w:eastAsia="zh-CN"/>
              </w:rPr>
            </w:pPr>
            <w:proofErr w:type="spellStart"/>
            <w:ins w:id="295" w:author="Nokia" w:date="2021-12-23T16:00:00Z">
              <w:r>
                <w:rPr>
                  <w:rFonts w:hint="eastAsia"/>
                  <w:lang w:eastAsia="zh-CN"/>
                </w:rPr>
                <w:t>notif</w:t>
              </w:r>
            </w:ins>
            <w:ins w:id="296" w:author="Nokia" w:date="2021-12-23T16:02:00Z">
              <w:r>
                <w:rPr>
                  <w:lang w:eastAsia="zh-CN"/>
                </w:rPr>
                <w:t>Uri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64DC78D" w14:textId="4CD72D48" w:rsidR="004C1238" w:rsidRDefault="005C7CB0" w:rsidP="004C1238">
            <w:pPr>
              <w:pStyle w:val="TAL"/>
              <w:rPr>
                <w:ins w:id="297" w:author="Nokia" w:date="2021-12-23T16:00:00Z"/>
                <w:rFonts w:cs="Arial"/>
                <w:szCs w:val="18"/>
                <w:lang w:eastAsia="zh-CN"/>
              </w:rPr>
            </w:pPr>
            <w:ins w:id="298" w:author="Nokia" w:date="2021-12-23T16:19:00Z">
              <w:r>
                <w:rPr>
                  <w:lang w:eastAsia="zh-CN"/>
                </w:rPr>
                <w:t>Uri</w:t>
              </w:r>
            </w:ins>
          </w:p>
        </w:tc>
        <w:tc>
          <w:tcPr>
            <w:tcW w:w="403" w:type="dxa"/>
            <w:tcBorders>
              <w:top w:val="single" w:sz="4" w:space="0" w:color="auto"/>
              <w:left w:val="single" w:sz="4" w:space="0" w:color="auto"/>
              <w:bottom w:val="single" w:sz="4" w:space="0" w:color="auto"/>
              <w:right w:val="single" w:sz="4" w:space="0" w:color="auto"/>
            </w:tcBorders>
          </w:tcPr>
          <w:p w14:paraId="60ED2B16" w14:textId="35E4C3D8" w:rsidR="004C1238" w:rsidRDefault="004C1238" w:rsidP="004C1238">
            <w:pPr>
              <w:pStyle w:val="TAL"/>
              <w:jc w:val="center"/>
              <w:rPr>
                <w:ins w:id="299" w:author="Nokia" w:date="2021-12-23T16:00:00Z"/>
                <w:rFonts w:cs="Arial"/>
                <w:szCs w:val="18"/>
                <w:lang w:eastAsia="zh-CN"/>
              </w:rPr>
            </w:pPr>
            <w:ins w:id="300" w:author="Nokia" w:date="2021-12-23T16:0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9AD40C" w14:textId="4126BEC0" w:rsidR="004C1238" w:rsidRDefault="004C1238" w:rsidP="004C1238">
            <w:pPr>
              <w:pStyle w:val="TAL"/>
              <w:rPr>
                <w:ins w:id="301" w:author="Nokia" w:date="2021-12-23T16:00:00Z"/>
                <w:rFonts w:cs="Arial"/>
                <w:szCs w:val="18"/>
                <w:lang w:eastAsia="zh-CN"/>
              </w:rPr>
            </w:pPr>
            <w:ins w:id="302" w:author="Nokia" w:date="2021-12-23T16:00:00Z">
              <w:r>
                <w:rPr>
                  <w:rFonts w:hint="eastAsia"/>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06709B54" w14:textId="2A4502C2" w:rsidR="004C1238" w:rsidRDefault="004C1238" w:rsidP="004C1238">
            <w:pPr>
              <w:pStyle w:val="TAL"/>
              <w:rPr>
                <w:ins w:id="303" w:author="Nokia" w:date="2021-12-23T16:00:00Z"/>
                <w:rFonts w:cs="Arial"/>
                <w:szCs w:val="18"/>
                <w:lang w:eastAsia="zh-CN"/>
              </w:rPr>
            </w:pPr>
            <w:ins w:id="304" w:author="Nokia" w:date="2021-12-23T16:00: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ins>
            <w:ins w:id="305" w:author="Nokia" w:date="2022-02-02T10:50:00Z">
              <w:r w:rsidR="00205CB8">
                <w:rPr>
                  <w:rFonts w:cs="Arial"/>
                  <w:szCs w:val="18"/>
                  <w:lang w:eastAsia="zh-CN"/>
                </w:rPr>
                <w:t>I</w:t>
              </w:r>
            </w:ins>
            <w:ins w:id="306" w:author="Nokia" w:date="2021-12-23T16:00:00Z">
              <w:r>
                <w:rPr>
                  <w:rFonts w:cs="Arial" w:hint="eastAsia"/>
                  <w:szCs w:val="18"/>
                  <w:lang w:eastAsia="zh-CN"/>
                </w:rPr>
                <w:t xml:space="preserve"> to receive notification</w:t>
              </w:r>
            </w:ins>
            <w:ins w:id="307" w:author="Nokia" w:date="2021-12-23T16:01:00Z">
              <w:r>
                <w:rPr>
                  <w:rFonts w:cs="Arial"/>
                  <w:szCs w:val="18"/>
                  <w:lang w:eastAsia="zh-CN"/>
                </w:rPr>
                <w:t>s</w:t>
              </w:r>
            </w:ins>
            <w:ins w:id="308" w:author="Nokia" w:date="2021-12-23T16:00:00Z">
              <w:r>
                <w:rPr>
                  <w:rFonts w:cs="Arial"/>
                  <w:szCs w:val="18"/>
                  <w:lang w:eastAsia="zh-CN"/>
                </w:rPr>
                <w:t>.</w:t>
              </w:r>
            </w:ins>
          </w:p>
          <w:p w14:paraId="1FC576CD" w14:textId="77987740" w:rsidR="004C1238" w:rsidRDefault="004C1238" w:rsidP="004C1238">
            <w:pPr>
              <w:pStyle w:val="TAL"/>
              <w:rPr>
                <w:ins w:id="309" w:author="Nokia" w:date="2021-12-23T16:00:00Z"/>
                <w:rFonts w:cs="Arial"/>
                <w:szCs w:val="18"/>
                <w:lang w:eastAsia="zh-CN"/>
              </w:rPr>
            </w:pPr>
            <w:ins w:id="310" w:author="Nokia" w:date="2021-12-23T16:00:00Z">
              <w:r>
                <w:rPr>
                  <w:rFonts w:cs="Arial"/>
                  <w:szCs w:val="18"/>
                  <w:lang w:eastAsia="zh-CN"/>
                </w:rPr>
                <w:t>It shall be present if the "</w:t>
              </w:r>
            </w:ins>
            <w:proofErr w:type="spellStart"/>
            <w:ins w:id="311" w:author="Nokia" w:date="2021-12-23T16:02:00Z">
              <w:r>
                <w:rPr>
                  <w:rFonts w:cs="Arial"/>
                  <w:szCs w:val="18"/>
                  <w:lang w:eastAsia="zh-CN"/>
                </w:rPr>
                <w:t>evSub</w:t>
              </w:r>
            </w:ins>
            <w:ins w:id="312" w:author="Nokia" w:date="2021-12-23T16:00:00Z">
              <w:r>
                <w:rPr>
                  <w:lang w:eastAsia="zh-CN"/>
                </w:rPr>
                <w:t>s</w:t>
              </w:r>
              <w:proofErr w:type="spellEnd"/>
              <w:r>
                <w:rPr>
                  <w:lang w:eastAsia="zh-CN"/>
                </w:rPr>
                <w:t>"</w:t>
              </w:r>
            </w:ins>
            <w:ins w:id="313" w:author="Nokia" w:date="2021-12-23T16:02:00Z">
              <w:r>
                <w:rPr>
                  <w:lang w:eastAsia="zh-CN"/>
                </w:rPr>
                <w:t xml:space="preserve"> attribute</w:t>
              </w:r>
            </w:ins>
            <w:ins w:id="314" w:author="Nokia" w:date="2021-12-23T16:00:00Z">
              <w:r>
                <w:rPr>
                  <w:lang w:eastAsia="zh-CN"/>
                </w:rPr>
                <w:t xml:space="preserve"> is present.</w:t>
              </w:r>
            </w:ins>
          </w:p>
        </w:tc>
        <w:tc>
          <w:tcPr>
            <w:tcW w:w="1272" w:type="dxa"/>
            <w:tcBorders>
              <w:top w:val="single" w:sz="4" w:space="0" w:color="auto"/>
              <w:left w:val="single" w:sz="4" w:space="0" w:color="auto"/>
              <w:bottom w:val="single" w:sz="4" w:space="0" w:color="auto"/>
              <w:right w:val="single" w:sz="4" w:space="0" w:color="auto"/>
            </w:tcBorders>
          </w:tcPr>
          <w:p w14:paraId="756B50EA" w14:textId="77777777" w:rsidR="004C1238" w:rsidRDefault="004C1238" w:rsidP="004C1238">
            <w:pPr>
              <w:pStyle w:val="TAL"/>
              <w:rPr>
                <w:ins w:id="315" w:author="Nokia" w:date="2021-12-23T16:00:00Z"/>
                <w:rFonts w:eastAsia="DengXian" w:cs="Arial"/>
                <w:szCs w:val="18"/>
              </w:rPr>
            </w:pPr>
          </w:p>
        </w:tc>
      </w:tr>
      <w:tr w:rsidR="00357D67" w14:paraId="248939F7"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71DFAC8"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742A7DE8" w14:textId="46A7D158" w:rsidR="00357D67" w:rsidRDefault="00BE4C32" w:rsidP="00483DEA">
            <w:pPr>
              <w:keepNext/>
              <w:keepLines/>
              <w:spacing w:after="0"/>
              <w:rPr>
                <w:rFonts w:ascii="Arial" w:hAnsi="Arial" w:cs="Arial"/>
                <w:sz w:val="18"/>
                <w:szCs w:val="18"/>
                <w:lang w:eastAsia="zh-CN"/>
              </w:rPr>
            </w:pPr>
            <w:proofErr w:type="spellStart"/>
            <w:ins w:id="316" w:author="Nokia" w:date="2021-12-23T15:49:00Z">
              <w:r>
                <w:rPr>
                  <w:rFonts w:ascii="Arial" w:hAnsi="Arial" w:cs="Arial"/>
                  <w:sz w:val="18"/>
                  <w:szCs w:val="18"/>
                  <w:lang w:eastAsia="zh-CN"/>
                </w:rPr>
                <w:t>b</w:t>
              </w:r>
            </w:ins>
            <w:del w:id="317" w:author="Nokia" w:date="2021-12-23T15:49:00Z">
              <w:r w:rsidR="00357D67" w:rsidDel="00BE4C32">
                <w:rPr>
                  <w:rFonts w:ascii="Arial" w:hAnsi="Arial" w:cs="Arial"/>
                  <w:sz w:val="18"/>
                  <w:szCs w:val="18"/>
                  <w:lang w:eastAsia="zh-CN"/>
                </w:rPr>
                <w:delText>B</w:delText>
              </w:r>
            </w:del>
            <w:r w:rsidR="00357D67">
              <w:rPr>
                <w:rFonts w:ascii="Arial" w:hAnsi="Arial" w:cs="Arial"/>
                <w:sz w:val="18"/>
                <w:szCs w:val="18"/>
                <w:lang w:eastAsia="zh-CN"/>
              </w:rPr>
              <w:t>oolean</w:t>
            </w:r>
            <w:proofErr w:type="spellEnd"/>
          </w:p>
        </w:tc>
        <w:tc>
          <w:tcPr>
            <w:tcW w:w="403" w:type="dxa"/>
            <w:tcBorders>
              <w:top w:val="single" w:sz="4" w:space="0" w:color="auto"/>
              <w:left w:val="single" w:sz="4" w:space="0" w:color="auto"/>
              <w:bottom w:val="single" w:sz="4" w:space="0" w:color="auto"/>
              <w:right w:val="single" w:sz="4" w:space="0" w:color="auto"/>
            </w:tcBorders>
          </w:tcPr>
          <w:p w14:paraId="1D2D106A"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DB71F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1B03187" w14:textId="535A7F38" w:rsidR="00357D67" w:rsidRDefault="00357D67" w:rsidP="00483DEA">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 (NOTE</w:t>
            </w:r>
            <w:ins w:id="318" w:author="Nokia" w:date="2022-02-02T10:51:00Z">
              <w:r w:rsidR="00205CB8">
                <w:rPr>
                  <w:rFonts w:cs="Arial"/>
                  <w:szCs w:val="18"/>
                  <w:lang w:eastAsia="zh-CN"/>
                </w:rPr>
                <w:t> </w:t>
              </w:r>
            </w:ins>
            <w:del w:id="319" w:author="Nokia" w:date="2022-02-02T10:51:00Z">
              <w:r w:rsidDel="00205CB8">
                <w:rPr>
                  <w:rFonts w:cs="Arial"/>
                  <w:szCs w:val="18"/>
                  <w:lang w:eastAsia="zh-CN"/>
                </w:rPr>
                <w:delText xml:space="preserve"> </w:delText>
              </w:r>
            </w:del>
            <w:ins w:id="320" w:author="Nokia" w:date="2021-12-23T15:50:00Z">
              <w:r w:rsidR="00BE4C32">
                <w:rPr>
                  <w:rFonts w:cs="Arial"/>
                  <w:szCs w:val="18"/>
                  <w:lang w:eastAsia="zh-CN"/>
                </w:rPr>
                <w:t>2</w:t>
              </w:r>
            </w:ins>
            <w:del w:id="321" w:author="Nokia" w:date="2021-12-23T15:50:00Z">
              <w:r w:rsidDel="00BE4C32">
                <w:rPr>
                  <w:rFonts w:cs="Arial"/>
                  <w:szCs w:val="18"/>
                  <w:lang w:eastAsia="zh-CN"/>
                </w:rPr>
                <w:delText>3</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6F68DA3D" w14:textId="77777777" w:rsidR="00357D67" w:rsidRDefault="00357D67" w:rsidP="00483DEA">
            <w:pPr>
              <w:keepNext/>
              <w:keepLines/>
              <w:spacing w:after="0"/>
              <w:rPr>
                <w:rFonts w:ascii="Arial" w:eastAsia="DengXian" w:hAnsi="Arial" w:cs="Arial"/>
                <w:sz w:val="18"/>
                <w:szCs w:val="18"/>
              </w:rPr>
            </w:pPr>
          </w:p>
        </w:tc>
      </w:tr>
      <w:tr w:rsidR="00357D67" w14:paraId="2FDF305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3F81907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68904054" w14:textId="4A3106F3" w:rsidR="00357D67" w:rsidRDefault="00357D67" w:rsidP="00483DEA">
            <w:pPr>
              <w:keepNext/>
              <w:keepLines/>
              <w:spacing w:after="0"/>
              <w:rPr>
                <w:rFonts w:ascii="Arial" w:hAnsi="Arial" w:cs="Arial"/>
                <w:sz w:val="18"/>
                <w:szCs w:val="18"/>
                <w:lang w:eastAsia="zh-CN"/>
              </w:rPr>
            </w:pPr>
            <w:del w:id="322" w:author="Nokia" w:date="2021-12-23T15:54:00Z">
              <w:r w:rsidDel="00BE4C32">
                <w:rPr>
                  <w:rFonts w:ascii="Arial" w:hAnsi="Arial" w:cs="Arial"/>
                  <w:sz w:val="18"/>
                  <w:szCs w:val="18"/>
                  <w:lang w:eastAsia="zh-CN"/>
                </w:rPr>
                <w:delText>string</w:delText>
              </w:r>
            </w:del>
            <w:proofErr w:type="gramStart"/>
            <w:ins w:id="323" w:author="Nokia" w:date="2021-12-23T15:54:00Z">
              <w:r w:rsidR="00BE4C32">
                <w:rPr>
                  <w:rFonts w:ascii="Arial" w:hAnsi="Arial" w:cs="Arial"/>
                  <w:sz w:val="18"/>
                  <w:szCs w:val="18"/>
                  <w:lang w:eastAsia="zh-CN"/>
                </w:rPr>
                <w:t>array(</w:t>
              </w:r>
            </w:ins>
            <w:proofErr w:type="spellStart"/>
            <w:proofErr w:type="gramEnd"/>
            <w:ins w:id="324" w:author="Nokia" w:date="2022-02-02T10:53:00Z">
              <w:r w:rsidR="001D64B6">
                <w:rPr>
                  <w:rFonts w:ascii="Arial" w:hAnsi="Arial" w:cs="Arial"/>
                  <w:sz w:val="18"/>
                  <w:szCs w:val="18"/>
                  <w:lang w:eastAsia="zh-CN"/>
                </w:rPr>
                <w:t>ServiceAreaCoverageInfo</w:t>
              </w:r>
            </w:ins>
            <w:proofErr w:type="spellEnd"/>
            <w:ins w:id="325" w:author="Nokia" w:date="2021-12-23T15:54:00Z">
              <w:r w:rsidR="00BE4C32">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0100D692"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462C7" w14:textId="056AEC19" w:rsidR="00357D67" w:rsidRDefault="00BE4C32" w:rsidP="00483DEA">
            <w:pPr>
              <w:keepNext/>
              <w:keepLines/>
              <w:spacing w:after="0"/>
              <w:rPr>
                <w:rFonts w:ascii="Arial" w:hAnsi="Arial" w:cs="Arial"/>
                <w:sz w:val="18"/>
                <w:szCs w:val="18"/>
                <w:lang w:eastAsia="zh-CN"/>
              </w:rPr>
            </w:pPr>
            <w:ins w:id="326" w:author="Nokia" w:date="2021-12-23T15:54:00Z">
              <w:r>
                <w:rPr>
                  <w:rFonts w:ascii="Arial" w:hAnsi="Arial" w:cs="Arial"/>
                  <w:sz w:val="18"/>
                  <w:szCs w:val="18"/>
                  <w:lang w:eastAsia="zh-CN"/>
                </w:rPr>
                <w:t>1</w:t>
              </w:r>
            </w:ins>
            <w:del w:id="327" w:author="Nokia" w:date="2021-12-23T15:54:00Z">
              <w:r w:rsidR="00357D67" w:rsidDel="00BE4C32">
                <w:rPr>
                  <w:rFonts w:ascii="Arial" w:hAnsi="Arial" w:cs="Arial"/>
                  <w:sz w:val="18"/>
                  <w:szCs w:val="18"/>
                  <w:lang w:eastAsia="zh-CN"/>
                </w:rPr>
                <w:delText>0</w:delText>
              </w:r>
            </w:del>
            <w:r w:rsidR="00357D67">
              <w:rPr>
                <w:rFonts w:ascii="Arial" w:hAnsi="Arial" w:cs="Arial"/>
                <w:sz w:val="18"/>
                <w:szCs w:val="18"/>
                <w:lang w:eastAsia="zh-CN"/>
              </w:rPr>
              <w:t>..</w:t>
            </w:r>
            <w:del w:id="328" w:author="Nokia" w:date="2021-12-23T15:54:00Z">
              <w:r w:rsidR="00357D67" w:rsidDel="00BE4C32">
                <w:rPr>
                  <w:rFonts w:ascii="Arial" w:hAnsi="Arial" w:cs="Arial"/>
                  <w:sz w:val="18"/>
                  <w:szCs w:val="18"/>
                  <w:lang w:eastAsia="zh-CN"/>
                </w:rPr>
                <w:delText>1</w:delText>
              </w:r>
            </w:del>
            <w:ins w:id="329" w:author="Nokia" w:date="2021-12-23T15:54:00Z">
              <w:r>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2CBE2790" w14:textId="43D50B6C" w:rsidR="00357D67" w:rsidRDefault="00357D67" w:rsidP="00483DEA">
            <w:pPr>
              <w:pStyle w:val="TAL"/>
              <w:rPr>
                <w:rFonts w:cs="Arial"/>
                <w:szCs w:val="18"/>
                <w:lang w:eastAsia="zh-CN"/>
              </w:rPr>
            </w:pPr>
            <w:r w:rsidRPr="002C3566">
              <w:rPr>
                <w:rFonts w:cs="Arial"/>
                <w:szCs w:val="18"/>
                <w:lang w:eastAsia="zh-CN"/>
              </w:rPr>
              <w:t xml:space="preserve">Identifies </w:t>
            </w:r>
            <w:ins w:id="330" w:author="Nokia" w:date="2022-02-02T10:53:00Z">
              <w:r w:rsidR="001D64B6" w:rsidRPr="002C3566">
                <w:rPr>
                  <w:rFonts w:cs="Arial"/>
                  <w:szCs w:val="18"/>
                  <w:lang w:eastAsia="zh-CN"/>
                </w:rPr>
                <w:t xml:space="preserve">a list of Tracking Areas </w:t>
              </w:r>
              <w:r w:rsidR="001D64B6">
                <w:rPr>
                  <w:rFonts w:cs="Arial"/>
                  <w:szCs w:val="18"/>
                  <w:lang w:eastAsia="zh-CN"/>
                </w:rPr>
                <w:t>per serving network where the service is allowed</w:t>
              </w:r>
            </w:ins>
            <w:del w:id="331" w:author="Nokia" w:date="2022-02-02T10:53:00Z">
              <w:r w:rsidDel="001D64B6">
                <w:rPr>
                  <w:rFonts w:cs="Arial"/>
                  <w:szCs w:val="18"/>
                  <w:lang w:eastAsia="zh-CN"/>
                </w:rPr>
                <w:delText>service area coverage</w:delText>
              </w:r>
              <w:r w:rsidRPr="00C307A8" w:rsidDel="001D64B6">
                <w:rPr>
                  <w:rFonts w:cs="Arial"/>
                  <w:szCs w:val="18"/>
                  <w:lang w:eastAsia="zh-CN"/>
                </w:rPr>
                <w:delText xml:space="preserve"> requirement</w:delText>
              </w:r>
            </w:del>
            <w:del w:id="332" w:author="Nokia" w:date="2021-12-23T22:01:00Z">
              <w:r w:rsidRPr="00C307A8" w:rsidDel="004039F2">
                <w:rPr>
                  <w:rFonts w:cs="Arial"/>
                  <w:szCs w:val="18"/>
                  <w:lang w:eastAsia="zh-CN"/>
                </w:rPr>
                <w:delText>s</w:delText>
              </w:r>
            </w:del>
            <w:r>
              <w:rPr>
                <w:rFonts w:cs="Arial"/>
                <w:szCs w:val="18"/>
                <w:lang w:eastAsia="zh-CN"/>
              </w:rPr>
              <w:t>. (NOTE</w:t>
            </w:r>
            <w:ins w:id="333" w:author="Nokia" w:date="2022-02-02T10:51:00Z">
              <w:r w:rsidR="00205CB8">
                <w:rPr>
                  <w:rFonts w:cs="Arial"/>
                  <w:szCs w:val="18"/>
                  <w:lang w:eastAsia="zh-CN"/>
                </w:rPr>
                <w:t> </w:t>
              </w:r>
            </w:ins>
            <w:del w:id="334" w:author="Nokia" w:date="2022-02-02T10:51:00Z">
              <w:r w:rsidDel="00205CB8">
                <w:rPr>
                  <w:rFonts w:cs="Arial"/>
                  <w:szCs w:val="18"/>
                  <w:lang w:eastAsia="zh-CN"/>
                </w:rPr>
                <w:delText xml:space="preserve"> </w:delText>
              </w:r>
            </w:del>
            <w:ins w:id="335" w:author="Nokia" w:date="2021-12-23T15:50:00Z">
              <w:r w:rsidR="00BE4C32">
                <w:rPr>
                  <w:rFonts w:cs="Arial"/>
                  <w:szCs w:val="18"/>
                  <w:lang w:eastAsia="zh-CN"/>
                </w:rPr>
                <w:t>2</w:t>
              </w:r>
            </w:ins>
            <w:del w:id="336" w:author="Nokia" w:date="2021-12-23T15:50:00Z">
              <w:r w:rsidDel="00BE4C32">
                <w:rPr>
                  <w:rFonts w:cs="Arial"/>
                  <w:szCs w:val="18"/>
                  <w:lang w:eastAsia="zh-CN"/>
                </w:rPr>
                <w:delText>3</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1600984B" w14:textId="77777777" w:rsidR="00357D67" w:rsidRDefault="00357D67" w:rsidP="00483DEA">
            <w:pPr>
              <w:keepNext/>
              <w:keepLines/>
              <w:spacing w:after="0"/>
              <w:rPr>
                <w:rFonts w:ascii="Arial" w:eastAsia="DengXian" w:hAnsi="Arial" w:cs="Arial"/>
                <w:sz w:val="18"/>
                <w:szCs w:val="18"/>
              </w:rPr>
            </w:pPr>
          </w:p>
        </w:tc>
      </w:tr>
      <w:tr w:rsidR="00357D67" w14:paraId="0A33227B"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204DD5C1"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650E1707"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68965BCB"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6B4C60A5"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6C249B57" w14:textId="77777777" w:rsidR="00357D67" w:rsidRDefault="00357D67" w:rsidP="00483DEA">
            <w:pPr>
              <w:pStyle w:val="TAL"/>
            </w:pPr>
            <w:r>
              <w:t>Indicates the list of negotiated supported features.</w:t>
            </w:r>
          </w:p>
          <w:p w14:paraId="53684D1E" w14:textId="77777777" w:rsidR="00357D67" w:rsidRDefault="00357D67" w:rsidP="00483DEA">
            <w:pPr>
              <w:pStyle w:val="TAL"/>
            </w:pPr>
          </w:p>
          <w:p w14:paraId="6363631E" w14:textId="77777777" w:rsidR="00357D67" w:rsidRDefault="00357D67" w:rsidP="00483DEA">
            <w:pPr>
              <w:pStyle w:val="TAL"/>
            </w:pPr>
            <w:r>
              <w:t>This attribute shall be supplied by the UDR in the response to the PUT request when it was present in the PUT request and the UDR supports feature negotiation for AM Influence Data.</w:t>
            </w:r>
          </w:p>
          <w:p w14:paraId="76DE7353" w14:textId="77777777" w:rsidR="00357D67" w:rsidRDefault="00357D67" w:rsidP="00483DEA">
            <w:pPr>
              <w:pStyle w:val="TAL"/>
            </w:pPr>
          </w:p>
          <w:p w14:paraId="4EFB39E7" w14:textId="77777777" w:rsidR="00357D67" w:rsidRDefault="00357D67" w:rsidP="00483DEA">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4" w:space="0" w:color="auto"/>
              <w:left w:val="single" w:sz="4" w:space="0" w:color="auto"/>
              <w:bottom w:val="single" w:sz="4" w:space="0" w:color="auto"/>
              <w:right w:val="single" w:sz="4" w:space="0" w:color="auto"/>
            </w:tcBorders>
          </w:tcPr>
          <w:p w14:paraId="16E92B69" w14:textId="77777777" w:rsidR="00357D67" w:rsidRDefault="00357D67" w:rsidP="00483DEA">
            <w:pPr>
              <w:keepNext/>
              <w:keepLines/>
              <w:spacing w:after="0"/>
              <w:rPr>
                <w:rFonts w:ascii="Arial" w:hAnsi="Arial" w:cs="Arial"/>
                <w:sz w:val="18"/>
                <w:szCs w:val="18"/>
                <w:lang w:eastAsia="zh-CN"/>
              </w:rPr>
            </w:pPr>
          </w:p>
        </w:tc>
      </w:tr>
      <w:tr w:rsidR="00357D67" w14:paraId="6B5D721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6BE7929" w14:textId="77777777" w:rsidR="00357D67" w:rsidRDefault="00357D67" w:rsidP="00483DEA">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343B07BE" w14:textId="77777777" w:rsidR="00357D67" w:rsidRDefault="00357D67" w:rsidP="00483DEA">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57A4C270" w14:textId="77777777" w:rsidR="00357D67" w:rsidRDefault="00357D67" w:rsidP="00483DEA">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4284A" w14:textId="77777777" w:rsidR="00357D67" w:rsidRDefault="00357D67" w:rsidP="00483DEA">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4A846A" w14:textId="77777777" w:rsidR="00357D67" w:rsidRDefault="00357D67" w:rsidP="00483DEA">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5BC68EB4" w14:textId="77777777" w:rsidR="00357D67" w:rsidRDefault="00357D67" w:rsidP="00483DEA">
            <w:pPr>
              <w:keepNext/>
              <w:keepLines/>
              <w:spacing w:after="0"/>
              <w:rPr>
                <w:rFonts w:ascii="Arial" w:hAnsi="Arial" w:cs="Arial"/>
                <w:sz w:val="18"/>
                <w:szCs w:val="18"/>
                <w:lang w:eastAsia="zh-CN"/>
              </w:rPr>
            </w:pPr>
          </w:p>
        </w:tc>
      </w:tr>
      <w:tr w:rsidR="00357D67" w14:paraId="37F41A47" w14:textId="77777777" w:rsidTr="00483DE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AEDFED7" w14:textId="0D420841" w:rsidR="00357D67" w:rsidDel="003316AF" w:rsidRDefault="00357D67" w:rsidP="00483DEA">
            <w:pPr>
              <w:pStyle w:val="TAN"/>
              <w:rPr>
                <w:del w:id="337" w:author="Nokia" w:date="2021-12-23T15:47:00Z"/>
                <w:lang w:eastAsia="zh-CN"/>
              </w:rPr>
            </w:pPr>
            <w:del w:id="338" w:author="Nokia" w:date="2021-12-23T15:46:00Z">
              <w:r w:rsidDel="003316AF">
                <w:rPr>
                  <w:lang w:eastAsia="zh-CN"/>
                </w:rPr>
                <w:delText>NOTE 1:</w:delText>
              </w:r>
              <w:r w:rsidDel="003316AF">
                <w:rPr>
                  <w:lang w:eastAsia="zh-CN"/>
                </w:rPr>
                <w:tab/>
                <w:delText>Only one of "appIds", "trafficFilters" or "ethTrafficFilters" may be provided.</w:delText>
              </w:r>
            </w:del>
          </w:p>
          <w:p w14:paraId="17568A4D" w14:textId="2E81B812" w:rsidR="00357D67" w:rsidRDefault="00357D67" w:rsidP="00483DEA">
            <w:pPr>
              <w:pStyle w:val="TAN"/>
              <w:rPr>
                <w:rFonts w:cs="Arial"/>
                <w:szCs w:val="18"/>
                <w:lang w:eastAsia="zh-CN"/>
              </w:rPr>
            </w:pPr>
            <w:r>
              <w:rPr>
                <w:rFonts w:cs="Arial"/>
                <w:szCs w:val="18"/>
                <w:lang w:eastAsia="zh-CN"/>
              </w:rPr>
              <w:t>NOTE </w:t>
            </w:r>
            <w:ins w:id="339" w:author="Nokia" w:date="2021-12-23T15:46:00Z">
              <w:r w:rsidR="003316AF">
                <w:rPr>
                  <w:rFonts w:cs="Arial"/>
                  <w:szCs w:val="18"/>
                  <w:lang w:eastAsia="zh-CN"/>
                </w:rPr>
                <w:t>1</w:t>
              </w:r>
            </w:ins>
            <w:del w:id="340" w:author="Nokia" w:date="2021-12-23T15:46:00Z">
              <w:r w:rsidDel="003316AF">
                <w:rPr>
                  <w:rFonts w:cs="Arial"/>
                  <w:szCs w:val="18"/>
                  <w:lang w:eastAsia="zh-CN"/>
                </w:rPr>
                <w:delText>2</w:delText>
              </w:r>
            </w:del>
            <w:r>
              <w:rPr>
                <w:rFonts w:cs="Arial"/>
                <w:szCs w:val="18"/>
                <w:lang w:eastAsia="zh-CN"/>
              </w:rPr>
              <w:t>:</w:t>
            </w:r>
            <w:r>
              <w:rPr>
                <w:rFonts w:cs="Arial"/>
                <w:szCs w:val="18"/>
                <w:lang w:eastAsia="zh-CN"/>
              </w:rPr>
              <w:tab/>
              <w:t>One of "</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anyUeInd</w:t>
            </w:r>
            <w:proofErr w:type="spellEnd"/>
            <w:r>
              <w:rPr>
                <w:rFonts w:cs="Arial"/>
                <w:szCs w:val="18"/>
                <w:lang w:eastAsia="zh-CN"/>
              </w:rPr>
              <w:t>" shall be included.</w:t>
            </w:r>
          </w:p>
          <w:p w14:paraId="6E0459C0" w14:textId="7E25E8FA" w:rsidR="00357D67" w:rsidRPr="00F119BF" w:rsidRDefault="00357D67" w:rsidP="00483DEA">
            <w:pPr>
              <w:pStyle w:val="TAN"/>
              <w:rPr>
                <w:rFonts w:eastAsia="DengXian"/>
              </w:rPr>
            </w:pPr>
            <w:r>
              <w:rPr>
                <w:rFonts w:cs="Arial" w:hint="eastAsia"/>
                <w:szCs w:val="18"/>
                <w:lang w:val="en-US" w:eastAsia="zh-CN"/>
              </w:rPr>
              <w:t>NOTE </w:t>
            </w:r>
            <w:ins w:id="341" w:author="Nokia" w:date="2021-12-23T15:47:00Z">
              <w:r w:rsidR="003316AF">
                <w:rPr>
                  <w:rFonts w:cs="Arial"/>
                  <w:szCs w:val="18"/>
                  <w:lang w:val="en-US" w:eastAsia="zh-CN"/>
                </w:rPr>
                <w:t>2</w:t>
              </w:r>
            </w:ins>
            <w:del w:id="342" w:author="Nokia" w:date="2021-12-23T15:47:00Z">
              <w:r w:rsidDel="003316AF">
                <w:rPr>
                  <w:rFonts w:cs="Arial"/>
                  <w:szCs w:val="18"/>
                  <w:lang w:val="en-US" w:eastAsia="zh-CN"/>
                </w:rPr>
                <w:delText>3</w:delText>
              </w:r>
            </w:del>
            <w:r>
              <w:rPr>
                <w:rFonts w:cs="Arial" w:hint="eastAsia"/>
                <w:szCs w:val="18"/>
                <w:lang w:val="en-US" w:eastAsia="zh-CN"/>
              </w:rPr>
              <w:t>:</w:t>
            </w:r>
            <w:r>
              <w:rPr>
                <w:rFonts w:cs="Arial"/>
                <w:szCs w:val="18"/>
                <w:lang w:eastAsia="zh-CN"/>
              </w:rPr>
              <w:t xml:space="preserve"> </w:t>
            </w:r>
            <w:r>
              <w:rPr>
                <w:rFonts w:cs="Arial"/>
                <w:szCs w:val="18"/>
                <w:lang w:eastAsia="zh-CN"/>
              </w:rPr>
              <w:tab/>
              <w:t>At least one of these attributes shall be included</w:t>
            </w:r>
            <w:r>
              <w:rPr>
                <w:lang w:eastAsia="zh-CN"/>
              </w:rPr>
              <w:t>.</w:t>
            </w:r>
          </w:p>
        </w:tc>
      </w:tr>
    </w:tbl>
    <w:p w14:paraId="2AA0F5A1" w14:textId="77777777" w:rsidR="00357D67" w:rsidRDefault="00357D67" w:rsidP="00357D67"/>
    <w:p w14:paraId="7BFBE12D" w14:textId="00A140B1" w:rsidR="00357D67" w:rsidDel="004C1238" w:rsidRDefault="00357D67" w:rsidP="00357D67">
      <w:pPr>
        <w:pStyle w:val="EditorsNote"/>
        <w:rPr>
          <w:del w:id="343" w:author="Nokia" w:date="2021-12-23T16:04:00Z"/>
          <w:rFonts w:eastAsia="Batang"/>
        </w:rPr>
      </w:pPr>
      <w:del w:id="344" w:author="Nokia" w:date="2021-12-23T16:04:00Z">
        <w:r w:rsidDel="004C1238">
          <w:delText>Editor's Note:</w:delText>
        </w:r>
        <w:r w:rsidDel="004C1238">
          <w:tab/>
        </w:r>
        <w:r w:rsidDel="004C1238">
          <w:rPr>
            <w:rFonts w:eastAsia="Batang"/>
          </w:rPr>
          <w:delText>It is FFS to remove trafficFilters and ethTrafficFilters if it is confirmed that they are not required.</w:delText>
        </w:r>
      </w:del>
    </w:p>
    <w:p w14:paraId="25DE3DA9" w14:textId="2A3A4F1C" w:rsidR="0061791A" w:rsidRPr="00357D67" w:rsidDel="004C1238" w:rsidRDefault="00357D67" w:rsidP="00357D67">
      <w:pPr>
        <w:pStyle w:val="EditorsNote"/>
        <w:rPr>
          <w:del w:id="345" w:author="Nokia" w:date="2021-12-23T16:04:00Z"/>
          <w:rFonts w:eastAsia="Batang"/>
        </w:rPr>
      </w:pPr>
      <w:del w:id="346" w:author="Nokia" w:date="2021-12-23T16:04:00Z">
        <w:r w:rsidDel="004C1238">
          <w:lastRenderedPageBreak/>
          <w:delText>Editor's Note:</w:delText>
        </w:r>
        <w:r w:rsidDel="004C1238">
          <w:tab/>
        </w:r>
        <w:r w:rsidDel="004C1238">
          <w:rPr>
            <w:rFonts w:eastAsia="Batang"/>
          </w:rPr>
          <w:delText>It is FFS to check if the AmInfluEvent data type will be indeed defined in 29.522 and thus in a way that it can be used as it is currently used in AmInfluData here. Update also the OpenAPI accordingly, if required.</w:delText>
        </w:r>
        <w:r w:rsidDel="004C1238">
          <w:delText>Editor's Note:</w:delText>
        </w:r>
        <w:r w:rsidDel="004C1238">
          <w:tab/>
        </w:r>
        <w:r w:rsidDel="004C1238">
          <w:rPr>
            <w:rFonts w:eastAsia="Batang"/>
          </w:rPr>
          <w:delText>It is FFS to check if the covReq attribute will be defined as a list of TAIs or differently.</w:delText>
        </w:r>
      </w:del>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47" w:name="_Toc19197358"/>
      <w:bookmarkStart w:id="348" w:name="_Toc27896511"/>
      <w:bookmarkStart w:id="349" w:name="_Toc36192679"/>
      <w:bookmarkEnd w:id="179"/>
      <w:bookmarkEnd w:id="180"/>
      <w:bookmarkEnd w:id="181"/>
      <w:bookmarkEnd w:id="182"/>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15B4E5" w14:textId="77777777" w:rsidR="00357D67" w:rsidRDefault="00357D67" w:rsidP="00357D67">
      <w:pPr>
        <w:pStyle w:val="Heading4"/>
      </w:pPr>
      <w:bookmarkStart w:id="350" w:name="_Toc83233022"/>
      <w:bookmarkStart w:id="351" w:name="_Toc85550000"/>
      <w:bookmarkStart w:id="352" w:name="_Toc90655482"/>
      <w:r>
        <w:t>6.4.2.17</w:t>
      </w:r>
      <w:r>
        <w:tab/>
        <w:t xml:space="preserve">Type </w:t>
      </w:r>
      <w:proofErr w:type="spellStart"/>
      <w:r>
        <w:rPr>
          <w:rFonts w:eastAsia="DengXian"/>
        </w:rPr>
        <w:t>AmInfluDataPatch</w:t>
      </w:r>
      <w:bookmarkEnd w:id="350"/>
      <w:bookmarkEnd w:id="351"/>
      <w:bookmarkEnd w:id="352"/>
      <w:proofErr w:type="spellEnd"/>
    </w:p>
    <w:p w14:paraId="56C98BBC" w14:textId="77777777" w:rsidR="00357D67" w:rsidRDefault="00357D67" w:rsidP="00357D67">
      <w:pPr>
        <w:pStyle w:val="TH"/>
      </w:pPr>
      <w:r>
        <w:t xml:space="preserve">Table 6.4.2.17-1: Definition of type </w:t>
      </w:r>
      <w:proofErr w:type="spellStart"/>
      <w:r>
        <w:t>AmInfluDataPatch</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57D67" w14:paraId="10EAA87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027D46"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8C8EF8"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32557DD6"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C947FF" w14:textId="77777777" w:rsidR="00357D67" w:rsidRDefault="00357D67" w:rsidP="00483DE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8DBBF88"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14F793A"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7D67" w14:paraId="18C46E96"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54CF95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4506C6A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300040D9"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C49D8D" w14:textId="77777777" w:rsidR="00357D67" w:rsidRDefault="00357D67" w:rsidP="00483DE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55DCE018" w14:textId="77777777" w:rsidR="00357D67" w:rsidDel="004C1238" w:rsidRDefault="00357D67" w:rsidP="00483DEA">
            <w:pPr>
              <w:pStyle w:val="TAL"/>
              <w:rPr>
                <w:del w:id="353" w:author="Nokia" w:date="2021-12-23T16:06:00Z"/>
                <w:rFonts w:cs="Arial"/>
                <w:szCs w:val="18"/>
                <w:lang w:eastAsia="zh-CN"/>
              </w:rPr>
            </w:pPr>
            <w:r>
              <w:rPr>
                <w:rFonts w:cs="Arial"/>
                <w:szCs w:val="18"/>
                <w:lang w:eastAsia="zh-CN"/>
              </w:rPr>
              <w:t>Identifies one or more applications.</w:t>
            </w:r>
          </w:p>
          <w:p w14:paraId="158DE990" w14:textId="77777777" w:rsidR="00357D67" w:rsidRDefault="00357D67" w:rsidP="00483DEA">
            <w:pPr>
              <w:pStyle w:val="TAL"/>
              <w:rPr>
                <w:rFonts w:cs="Arial"/>
                <w:szCs w:val="18"/>
                <w:lang w:eastAsia="zh-CN"/>
              </w:rPr>
            </w:pPr>
            <w:del w:id="354" w:author="Nokia" w:date="2021-12-23T16:06:00Z">
              <w:r w:rsidDel="004C1238">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004601EC" w14:textId="77777777" w:rsidR="00357D67" w:rsidRDefault="00357D67" w:rsidP="00483DEA">
            <w:pPr>
              <w:keepNext/>
              <w:keepLines/>
              <w:spacing w:after="0"/>
              <w:rPr>
                <w:rFonts w:ascii="Arial" w:eastAsia="DengXian" w:hAnsi="Arial" w:cs="Arial"/>
                <w:sz w:val="18"/>
                <w:szCs w:val="18"/>
              </w:rPr>
            </w:pPr>
          </w:p>
        </w:tc>
      </w:tr>
      <w:tr w:rsidR="00357D67" w:rsidDel="004C1238" w14:paraId="749F159A" w14:textId="2A257422" w:rsidTr="00483DEA">
        <w:trPr>
          <w:jc w:val="center"/>
          <w:del w:id="355" w:author="Nokia" w:date="2021-12-23T16:06:00Z"/>
        </w:trPr>
        <w:tc>
          <w:tcPr>
            <w:tcW w:w="1843" w:type="dxa"/>
            <w:tcBorders>
              <w:top w:val="single" w:sz="4" w:space="0" w:color="auto"/>
              <w:left w:val="single" w:sz="4" w:space="0" w:color="auto"/>
              <w:bottom w:val="single" w:sz="4" w:space="0" w:color="auto"/>
              <w:right w:val="single" w:sz="4" w:space="0" w:color="auto"/>
            </w:tcBorders>
          </w:tcPr>
          <w:p w14:paraId="42D33EA5" w14:textId="42F1B56A" w:rsidR="00357D67" w:rsidDel="004C1238" w:rsidRDefault="00357D67" w:rsidP="00483DEA">
            <w:pPr>
              <w:keepNext/>
              <w:keepLines/>
              <w:spacing w:after="0"/>
              <w:rPr>
                <w:del w:id="356" w:author="Nokia" w:date="2021-12-23T16:06:00Z"/>
                <w:rFonts w:ascii="Arial" w:hAnsi="Arial" w:cs="Arial"/>
                <w:sz w:val="18"/>
                <w:szCs w:val="18"/>
                <w:lang w:eastAsia="zh-CN"/>
              </w:rPr>
            </w:pPr>
            <w:del w:id="357" w:author="Nokia" w:date="2021-12-23T16:06:00Z">
              <w:r w:rsidDel="004C1238">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3D171318" w14:textId="4DC97029" w:rsidR="00357D67" w:rsidDel="004C1238" w:rsidRDefault="00357D67" w:rsidP="00483DEA">
            <w:pPr>
              <w:keepNext/>
              <w:keepLines/>
              <w:spacing w:after="0"/>
              <w:rPr>
                <w:del w:id="358" w:author="Nokia" w:date="2021-12-23T16:06:00Z"/>
                <w:rFonts w:ascii="Arial" w:hAnsi="Arial" w:cs="Arial"/>
                <w:sz w:val="18"/>
                <w:szCs w:val="18"/>
                <w:lang w:eastAsia="zh-CN"/>
              </w:rPr>
            </w:pPr>
            <w:del w:id="359" w:author="Nokia" w:date="2021-12-23T16:06:00Z">
              <w:r w:rsidDel="004C1238">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394452E4" w14:textId="43E0A7C4" w:rsidR="00357D67" w:rsidDel="004C1238" w:rsidRDefault="00357D67" w:rsidP="00483DEA">
            <w:pPr>
              <w:keepNext/>
              <w:keepLines/>
              <w:spacing w:after="0"/>
              <w:jc w:val="center"/>
              <w:rPr>
                <w:del w:id="360" w:author="Nokia" w:date="2021-12-23T16:06:00Z"/>
                <w:rFonts w:ascii="Arial" w:hAnsi="Arial" w:cs="Arial"/>
                <w:sz w:val="18"/>
                <w:szCs w:val="18"/>
                <w:lang w:eastAsia="zh-CN"/>
              </w:rPr>
            </w:pPr>
            <w:del w:id="361"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D2CC022" w14:textId="7CEE12A6" w:rsidR="00357D67" w:rsidDel="004C1238" w:rsidRDefault="00357D67" w:rsidP="00483DEA">
            <w:pPr>
              <w:keepNext/>
              <w:keepLines/>
              <w:spacing w:after="0"/>
              <w:rPr>
                <w:del w:id="362" w:author="Nokia" w:date="2021-12-23T16:06:00Z"/>
                <w:rFonts w:ascii="Arial" w:hAnsi="Arial" w:cs="Arial"/>
                <w:sz w:val="18"/>
                <w:szCs w:val="18"/>
                <w:lang w:eastAsia="zh-CN"/>
              </w:rPr>
            </w:pPr>
            <w:del w:id="363" w:author="Nokia" w:date="2021-12-23T16:06: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8D3A0E3" w14:textId="5E225CF0" w:rsidR="00357D67" w:rsidDel="004C1238" w:rsidRDefault="00357D67" w:rsidP="00483DEA">
            <w:pPr>
              <w:pStyle w:val="TAL"/>
              <w:rPr>
                <w:del w:id="364" w:author="Nokia" w:date="2021-12-23T16:06:00Z"/>
                <w:lang w:eastAsia="zh-CN"/>
              </w:rPr>
            </w:pPr>
            <w:del w:id="365" w:author="Nokia" w:date="2021-12-23T16:06:00Z">
              <w:r w:rsidDel="004C1238">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9CFD159" w14:textId="67545A9F" w:rsidR="00357D67" w:rsidDel="004C1238" w:rsidRDefault="00357D67" w:rsidP="00483DEA">
            <w:pPr>
              <w:keepNext/>
              <w:keepLines/>
              <w:spacing w:after="0"/>
              <w:rPr>
                <w:del w:id="366" w:author="Nokia" w:date="2021-12-23T16:06:00Z"/>
                <w:rFonts w:ascii="Arial" w:eastAsia="DengXian" w:hAnsi="Arial" w:cs="Arial"/>
                <w:sz w:val="18"/>
                <w:szCs w:val="18"/>
              </w:rPr>
            </w:pPr>
          </w:p>
        </w:tc>
      </w:tr>
      <w:tr w:rsidR="00357D67" w:rsidDel="004C1238" w14:paraId="5D7353AB" w14:textId="36940BCA" w:rsidTr="00483DEA">
        <w:trPr>
          <w:jc w:val="center"/>
          <w:del w:id="367" w:author="Nokia" w:date="2021-12-23T16:06:00Z"/>
        </w:trPr>
        <w:tc>
          <w:tcPr>
            <w:tcW w:w="1843" w:type="dxa"/>
            <w:tcBorders>
              <w:top w:val="single" w:sz="4" w:space="0" w:color="auto"/>
              <w:left w:val="single" w:sz="4" w:space="0" w:color="auto"/>
              <w:bottom w:val="single" w:sz="4" w:space="0" w:color="auto"/>
              <w:right w:val="single" w:sz="4" w:space="0" w:color="auto"/>
            </w:tcBorders>
          </w:tcPr>
          <w:p w14:paraId="160C9FB9" w14:textId="79E5052E" w:rsidR="00357D67" w:rsidDel="004C1238" w:rsidRDefault="00357D67" w:rsidP="00483DEA">
            <w:pPr>
              <w:keepNext/>
              <w:keepLines/>
              <w:spacing w:after="0"/>
              <w:rPr>
                <w:del w:id="368" w:author="Nokia" w:date="2021-12-23T16:06:00Z"/>
                <w:rFonts w:ascii="Arial" w:hAnsi="Arial" w:cs="Arial"/>
                <w:sz w:val="18"/>
                <w:szCs w:val="18"/>
                <w:lang w:eastAsia="zh-CN"/>
              </w:rPr>
            </w:pPr>
            <w:del w:id="369" w:author="Nokia" w:date="2021-12-23T16:06:00Z">
              <w:r w:rsidDel="004C1238">
                <w:rPr>
                  <w:rFonts w:ascii="Arial" w:hAnsi="Arial" w:cs="Arial"/>
                  <w:sz w:val="18"/>
                  <w:szCs w:val="18"/>
                  <w:lang w:eastAsia="zh-CN"/>
                </w:rPr>
                <w:delText>ethTrafficFilters</w:delText>
              </w:r>
            </w:del>
          </w:p>
        </w:tc>
        <w:tc>
          <w:tcPr>
            <w:tcW w:w="1701" w:type="dxa"/>
            <w:tcBorders>
              <w:top w:val="single" w:sz="4" w:space="0" w:color="auto"/>
              <w:left w:val="single" w:sz="4" w:space="0" w:color="auto"/>
              <w:bottom w:val="single" w:sz="4" w:space="0" w:color="auto"/>
              <w:right w:val="single" w:sz="4" w:space="0" w:color="auto"/>
            </w:tcBorders>
          </w:tcPr>
          <w:p w14:paraId="7D582989" w14:textId="6204A4D4" w:rsidR="00357D67" w:rsidDel="004C1238" w:rsidRDefault="00357D67" w:rsidP="00483DEA">
            <w:pPr>
              <w:keepNext/>
              <w:keepLines/>
              <w:spacing w:after="0"/>
              <w:rPr>
                <w:del w:id="370" w:author="Nokia" w:date="2021-12-23T16:06:00Z"/>
                <w:rFonts w:ascii="Arial" w:hAnsi="Arial" w:cs="Arial"/>
                <w:sz w:val="18"/>
                <w:szCs w:val="18"/>
                <w:lang w:eastAsia="zh-CN"/>
              </w:rPr>
            </w:pPr>
            <w:del w:id="371" w:author="Nokia" w:date="2021-12-23T16:06:00Z">
              <w:r w:rsidDel="004C1238">
                <w:rPr>
                  <w:rFonts w:ascii="Arial" w:hAnsi="Arial" w:cs="Arial"/>
                  <w:sz w:val="18"/>
                  <w:szCs w:val="18"/>
                  <w:lang w:eastAsia="zh-CN"/>
                </w:rPr>
                <w:delText>array(EthFlowDescription)</w:delText>
              </w:r>
            </w:del>
          </w:p>
        </w:tc>
        <w:tc>
          <w:tcPr>
            <w:tcW w:w="403" w:type="dxa"/>
            <w:tcBorders>
              <w:top w:val="single" w:sz="4" w:space="0" w:color="auto"/>
              <w:left w:val="single" w:sz="4" w:space="0" w:color="auto"/>
              <w:bottom w:val="single" w:sz="4" w:space="0" w:color="auto"/>
              <w:right w:val="single" w:sz="4" w:space="0" w:color="auto"/>
            </w:tcBorders>
          </w:tcPr>
          <w:p w14:paraId="3A3E68DA" w14:textId="6734413D" w:rsidR="00357D67" w:rsidDel="004C1238" w:rsidRDefault="00357D67" w:rsidP="00483DEA">
            <w:pPr>
              <w:keepNext/>
              <w:keepLines/>
              <w:spacing w:after="0"/>
              <w:jc w:val="center"/>
              <w:rPr>
                <w:del w:id="372" w:author="Nokia" w:date="2021-12-23T16:06:00Z"/>
                <w:rFonts w:ascii="Arial" w:hAnsi="Arial" w:cs="Arial"/>
                <w:sz w:val="18"/>
                <w:szCs w:val="18"/>
                <w:lang w:eastAsia="zh-CN"/>
              </w:rPr>
            </w:pPr>
            <w:del w:id="373"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749453F" w14:textId="5AB7B466" w:rsidR="00357D67" w:rsidDel="004C1238" w:rsidRDefault="00357D67" w:rsidP="00483DEA">
            <w:pPr>
              <w:keepNext/>
              <w:keepLines/>
              <w:spacing w:after="0"/>
              <w:rPr>
                <w:del w:id="374" w:author="Nokia" w:date="2021-12-23T16:06:00Z"/>
                <w:rFonts w:ascii="Arial" w:hAnsi="Arial" w:cs="Arial"/>
                <w:sz w:val="18"/>
                <w:szCs w:val="18"/>
                <w:lang w:eastAsia="zh-CN"/>
              </w:rPr>
            </w:pPr>
            <w:del w:id="375" w:author="Nokia" w:date="2021-12-23T16:06:00Z">
              <w:r w:rsidDel="004C1238">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20F23165" w14:textId="549094D4" w:rsidR="00357D67" w:rsidDel="004C1238" w:rsidRDefault="00357D67" w:rsidP="00483DEA">
            <w:pPr>
              <w:pStyle w:val="TAL"/>
              <w:rPr>
                <w:del w:id="376" w:author="Nokia" w:date="2021-12-23T16:06:00Z"/>
                <w:rFonts w:cs="Arial"/>
                <w:szCs w:val="18"/>
                <w:lang w:eastAsia="zh-CN"/>
              </w:rPr>
            </w:pPr>
            <w:del w:id="377" w:author="Nokia" w:date="2021-12-23T16:06:00Z">
              <w:r w:rsidDel="004C1238">
                <w:rPr>
                  <w:rFonts w:cs="Arial"/>
                  <w:szCs w:val="18"/>
                  <w:lang w:eastAsia="zh-CN"/>
                </w:rPr>
                <w:delText>Identifies Ethernet packet filters.</w:delText>
              </w:r>
            </w:del>
          </w:p>
          <w:p w14:paraId="065DA951" w14:textId="49AA78CF" w:rsidR="00357D67" w:rsidDel="004C1238" w:rsidRDefault="00357D67" w:rsidP="00483DEA">
            <w:pPr>
              <w:pStyle w:val="TAL"/>
              <w:rPr>
                <w:del w:id="378" w:author="Nokia" w:date="2021-12-23T16:06:00Z"/>
                <w:rFonts w:cs="Arial"/>
                <w:szCs w:val="18"/>
                <w:lang w:eastAsia="zh-CN"/>
              </w:rPr>
            </w:pPr>
            <w:del w:id="379" w:author="Nokia" w:date="2021-12-23T16:06:00Z">
              <w:r w:rsidDel="004C1238">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52352FB0" w14:textId="2BE97757" w:rsidR="00357D67" w:rsidDel="004C1238" w:rsidRDefault="00357D67" w:rsidP="00483DEA">
            <w:pPr>
              <w:keepNext/>
              <w:keepLines/>
              <w:spacing w:after="0"/>
              <w:rPr>
                <w:del w:id="380" w:author="Nokia" w:date="2021-12-23T16:06:00Z"/>
                <w:rFonts w:ascii="Arial" w:eastAsia="DengXian" w:hAnsi="Arial" w:cs="Arial"/>
                <w:sz w:val="18"/>
                <w:szCs w:val="18"/>
              </w:rPr>
            </w:pPr>
          </w:p>
        </w:tc>
      </w:tr>
      <w:tr w:rsidR="00357D67" w:rsidDel="004C1238" w14:paraId="553907A8" w14:textId="6C289675" w:rsidTr="00483DEA">
        <w:trPr>
          <w:jc w:val="center"/>
          <w:del w:id="381" w:author="Nokia" w:date="2021-12-23T16:06:00Z"/>
        </w:trPr>
        <w:tc>
          <w:tcPr>
            <w:tcW w:w="1843" w:type="dxa"/>
            <w:tcBorders>
              <w:top w:val="single" w:sz="4" w:space="0" w:color="auto"/>
              <w:left w:val="single" w:sz="4" w:space="0" w:color="auto"/>
              <w:bottom w:val="single" w:sz="4" w:space="0" w:color="auto"/>
              <w:right w:val="single" w:sz="4" w:space="0" w:color="auto"/>
            </w:tcBorders>
          </w:tcPr>
          <w:p w14:paraId="2C5DB411" w14:textId="68950D49" w:rsidR="00357D67" w:rsidDel="004C1238" w:rsidRDefault="00357D67" w:rsidP="00483DEA">
            <w:pPr>
              <w:keepNext/>
              <w:keepLines/>
              <w:spacing w:after="0"/>
              <w:rPr>
                <w:del w:id="382" w:author="Nokia" w:date="2021-12-23T16:06:00Z"/>
                <w:rFonts w:ascii="Arial" w:hAnsi="Arial" w:cs="Arial"/>
                <w:sz w:val="18"/>
                <w:szCs w:val="18"/>
                <w:lang w:eastAsia="zh-CN"/>
              </w:rPr>
            </w:pPr>
            <w:del w:id="383" w:author="Nokia" w:date="2021-12-23T16:06:00Z">
              <w:r w:rsidDel="004C1238">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21D1CE10" w14:textId="392B9F9B" w:rsidR="00357D67" w:rsidDel="004C1238" w:rsidRDefault="00357D67" w:rsidP="00483DEA">
            <w:pPr>
              <w:keepNext/>
              <w:keepLines/>
              <w:spacing w:after="0"/>
              <w:rPr>
                <w:del w:id="384" w:author="Nokia" w:date="2021-12-23T16:06:00Z"/>
                <w:rFonts w:ascii="Arial" w:hAnsi="Arial" w:cs="Arial"/>
                <w:sz w:val="18"/>
                <w:szCs w:val="18"/>
                <w:lang w:eastAsia="zh-CN"/>
              </w:rPr>
            </w:pPr>
            <w:del w:id="385" w:author="Nokia" w:date="2021-12-23T16:06:00Z">
              <w:r w:rsidDel="004C1238">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08DB0625" w14:textId="5996E156" w:rsidR="00357D67" w:rsidDel="004C1238" w:rsidRDefault="00357D67" w:rsidP="00483DEA">
            <w:pPr>
              <w:keepNext/>
              <w:keepLines/>
              <w:spacing w:after="0"/>
              <w:jc w:val="center"/>
              <w:rPr>
                <w:del w:id="386" w:author="Nokia" w:date="2021-12-23T16:06:00Z"/>
                <w:rFonts w:ascii="Arial" w:hAnsi="Arial" w:cs="Arial"/>
                <w:sz w:val="18"/>
                <w:szCs w:val="18"/>
                <w:lang w:eastAsia="zh-CN"/>
              </w:rPr>
            </w:pPr>
            <w:del w:id="387"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587741C" w14:textId="0C4F8CE4" w:rsidR="00357D67" w:rsidDel="004C1238" w:rsidRDefault="00357D67" w:rsidP="00483DEA">
            <w:pPr>
              <w:keepNext/>
              <w:keepLines/>
              <w:spacing w:after="0"/>
              <w:rPr>
                <w:del w:id="388" w:author="Nokia" w:date="2021-12-23T16:06:00Z"/>
                <w:rFonts w:ascii="Arial" w:hAnsi="Arial" w:cs="Arial"/>
                <w:sz w:val="18"/>
                <w:szCs w:val="18"/>
                <w:lang w:eastAsia="zh-CN"/>
              </w:rPr>
            </w:pPr>
            <w:del w:id="389" w:author="Nokia" w:date="2021-12-23T16:06: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487E38A1" w14:textId="4B11BAEB" w:rsidR="00357D67" w:rsidDel="004C1238" w:rsidRDefault="00357D67" w:rsidP="00483DEA">
            <w:pPr>
              <w:pStyle w:val="TAL"/>
              <w:rPr>
                <w:del w:id="390" w:author="Nokia" w:date="2021-12-23T16:06:00Z"/>
                <w:lang w:eastAsia="zh-CN"/>
              </w:rPr>
            </w:pPr>
            <w:del w:id="391" w:author="Nokia" w:date="2021-12-23T16:06:00Z">
              <w:r w:rsidDel="004C1238">
                <w:delText>The identification of slice.</w:delText>
              </w:r>
            </w:del>
          </w:p>
        </w:tc>
        <w:tc>
          <w:tcPr>
            <w:tcW w:w="1272" w:type="dxa"/>
            <w:tcBorders>
              <w:top w:val="single" w:sz="4" w:space="0" w:color="auto"/>
              <w:left w:val="single" w:sz="4" w:space="0" w:color="auto"/>
              <w:bottom w:val="single" w:sz="4" w:space="0" w:color="auto"/>
              <w:right w:val="single" w:sz="4" w:space="0" w:color="auto"/>
            </w:tcBorders>
          </w:tcPr>
          <w:p w14:paraId="2D4F45E4" w14:textId="023CA8E9" w:rsidR="00357D67" w:rsidDel="004C1238" w:rsidRDefault="00357D67" w:rsidP="00483DEA">
            <w:pPr>
              <w:keepNext/>
              <w:keepLines/>
              <w:spacing w:after="0"/>
              <w:rPr>
                <w:del w:id="392" w:author="Nokia" w:date="2021-12-23T16:06:00Z"/>
                <w:rFonts w:ascii="Arial" w:eastAsia="DengXian" w:hAnsi="Arial" w:cs="Arial"/>
                <w:sz w:val="18"/>
                <w:szCs w:val="18"/>
              </w:rPr>
            </w:pPr>
          </w:p>
        </w:tc>
      </w:tr>
      <w:tr w:rsidR="004C1238" w:rsidDel="004C1238" w14:paraId="19D10D48" w14:textId="77777777" w:rsidTr="00483DEA">
        <w:trPr>
          <w:jc w:val="center"/>
          <w:ins w:id="393" w:author="Nokia" w:date="2021-12-23T16:06:00Z"/>
        </w:trPr>
        <w:tc>
          <w:tcPr>
            <w:tcW w:w="1843" w:type="dxa"/>
            <w:tcBorders>
              <w:top w:val="single" w:sz="4" w:space="0" w:color="auto"/>
              <w:left w:val="single" w:sz="4" w:space="0" w:color="auto"/>
              <w:bottom w:val="single" w:sz="4" w:space="0" w:color="auto"/>
              <w:right w:val="single" w:sz="4" w:space="0" w:color="auto"/>
            </w:tcBorders>
          </w:tcPr>
          <w:p w14:paraId="4CFF27B7" w14:textId="4D91C0CF" w:rsidR="004C1238" w:rsidDel="004C1238" w:rsidRDefault="004C1238" w:rsidP="004C1238">
            <w:pPr>
              <w:pStyle w:val="TAL"/>
              <w:rPr>
                <w:ins w:id="394" w:author="Nokia" w:date="2021-12-23T16:06:00Z"/>
                <w:rFonts w:cs="Arial"/>
                <w:szCs w:val="18"/>
                <w:lang w:eastAsia="zh-CN"/>
              </w:rPr>
            </w:pPr>
            <w:proofErr w:type="spellStart"/>
            <w:ins w:id="395" w:author="Nokia" w:date="2021-12-23T16:06:00Z">
              <w:r>
                <w:rPr>
                  <w:rFonts w:hint="eastAsia"/>
                  <w:lang w:eastAsia="zh-CN"/>
                </w:rPr>
                <w:t>d</w:t>
              </w:r>
              <w:r>
                <w:rPr>
                  <w:lang w:eastAsia="zh-CN"/>
                </w:rPr>
                <w:t>nnSnssaiInfos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A37E22" w14:textId="6B9E98BE" w:rsidR="004C1238" w:rsidDel="004C1238" w:rsidRDefault="004C1238" w:rsidP="004C1238">
            <w:pPr>
              <w:pStyle w:val="TAL"/>
              <w:rPr>
                <w:ins w:id="396" w:author="Nokia" w:date="2021-12-23T16:06:00Z"/>
                <w:rFonts w:cs="Arial"/>
                <w:szCs w:val="18"/>
                <w:lang w:eastAsia="zh-CN"/>
              </w:rPr>
            </w:pPr>
            <w:proofErr w:type="gramStart"/>
            <w:ins w:id="397" w:author="Nokia" w:date="2021-12-23T16:06:00Z">
              <w:r>
                <w:rPr>
                  <w:lang w:eastAsia="zh-CN"/>
                </w:rPr>
                <w:t>array(</w:t>
              </w:r>
              <w:proofErr w:type="spellStart"/>
              <w:proofErr w:type="gramEnd"/>
              <w:r>
                <w:rPr>
                  <w:lang w:eastAsia="zh-CN"/>
                </w:rPr>
                <w:t>DnnSnssaiInformation</w:t>
              </w:r>
              <w:proofErr w:type="spellEnd"/>
              <w:r>
                <w:rPr>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622AC959" w14:textId="3E569F2B" w:rsidR="004C1238" w:rsidDel="004C1238" w:rsidRDefault="004C1238" w:rsidP="004C1238">
            <w:pPr>
              <w:pStyle w:val="TAL"/>
              <w:rPr>
                <w:ins w:id="398" w:author="Nokia" w:date="2021-12-23T16:06:00Z"/>
                <w:rFonts w:cs="Arial"/>
                <w:szCs w:val="18"/>
                <w:lang w:eastAsia="zh-CN"/>
              </w:rPr>
            </w:pPr>
            <w:ins w:id="399" w:author="Nokia" w:date="2021-12-23T16: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7B43DC" w14:textId="1C250F10" w:rsidR="004C1238" w:rsidDel="004C1238" w:rsidRDefault="004C1238" w:rsidP="004C1238">
            <w:pPr>
              <w:pStyle w:val="TAL"/>
              <w:rPr>
                <w:ins w:id="400" w:author="Nokia" w:date="2021-12-23T16:06:00Z"/>
                <w:rFonts w:cs="Arial"/>
                <w:szCs w:val="18"/>
                <w:lang w:eastAsia="zh-CN"/>
              </w:rPr>
            </w:pPr>
            <w:proofErr w:type="gramStart"/>
            <w:ins w:id="401" w:author="Nokia" w:date="2021-12-23T16:06:00Z">
              <w:r>
                <w:rPr>
                  <w:lang w:eastAsia="zh-CN"/>
                </w:rPr>
                <w:t>1..N</w:t>
              </w:r>
              <w:proofErr w:type="gramEnd"/>
            </w:ins>
          </w:p>
        </w:tc>
        <w:tc>
          <w:tcPr>
            <w:tcW w:w="3427" w:type="dxa"/>
            <w:tcBorders>
              <w:top w:val="single" w:sz="4" w:space="0" w:color="auto"/>
              <w:left w:val="single" w:sz="4" w:space="0" w:color="auto"/>
              <w:bottom w:val="single" w:sz="4" w:space="0" w:color="auto"/>
              <w:right w:val="single" w:sz="4" w:space="0" w:color="auto"/>
            </w:tcBorders>
          </w:tcPr>
          <w:p w14:paraId="79E7114E" w14:textId="54BF9581" w:rsidR="004C1238" w:rsidDel="004C1238" w:rsidRDefault="004C1238" w:rsidP="004C1238">
            <w:pPr>
              <w:pStyle w:val="TAL"/>
              <w:rPr>
                <w:ins w:id="402" w:author="Nokia" w:date="2021-12-23T16:06:00Z"/>
              </w:rPr>
            </w:pPr>
            <w:ins w:id="403" w:author="Nokia" w:date="2021-12-23T16:06: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308FDAFE" w14:textId="77777777" w:rsidR="004C1238" w:rsidDel="004C1238" w:rsidRDefault="004C1238" w:rsidP="004C1238">
            <w:pPr>
              <w:pStyle w:val="TAL"/>
              <w:rPr>
                <w:ins w:id="404" w:author="Nokia" w:date="2021-12-23T16:06:00Z"/>
                <w:rFonts w:eastAsia="DengXian" w:cs="Arial"/>
                <w:szCs w:val="18"/>
              </w:rPr>
            </w:pPr>
          </w:p>
        </w:tc>
      </w:tr>
      <w:tr w:rsidR="00357D67" w14:paraId="595B68F6"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7E78AF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58CB7595"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106AAA07"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097A4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1A5B8CE" w14:textId="77777777" w:rsidR="00357D67" w:rsidRDefault="00357D67" w:rsidP="00483DEA">
            <w:pPr>
              <w:pStyle w:val="TAL"/>
            </w:pPr>
            <w:r>
              <w:t>Identifies a group of users.</w:t>
            </w:r>
          </w:p>
        </w:tc>
        <w:tc>
          <w:tcPr>
            <w:tcW w:w="1272" w:type="dxa"/>
            <w:tcBorders>
              <w:top w:val="single" w:sz="4" w:space="0" w:color="auto"/>
              <w:left w:val="single" w:sz="4" w:space="0" w:color="auto"/>
              <w:bottom w:val="single" w:sz="4" w:space="0" w:color="auto"/>
              <w:right w:val="single" w:sz="4" w:space="0" w:color="auto"/>
            </w:tcBorders>
          </w:tcPr>
          <w:p w14:paraId="7DAFB90F" w14:textId="77777777" w:rsidR="00357D67" w:rsidRDefault="00357D67" w:rsidP="00483DEA">
            <w:pPr>
              <w:keepNext/>
              <w:keepLines/>
              <w:spacing w:after="0"/>
              <w:rPr>
                <w:rFonts w:ascii="Arial" w:eastAsia="DengXian" w:hAnsi="Arial" w:cs="Arial"/>
                <w:sz w:val="18"/>
                <w:szCs w:val="18"/>
              </w:rPr>
            </w:pPr>
          </w:p>
        </w:tc>
      </w:tr>
      <w:tr w:rsidR="00357D67" w14:paraId="3777A84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22D69097"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1C75C7ED"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6D83851E"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CEA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983A993" w14:textId="77777777" w:rsidR="00357D67" w:rsidRDefault="00357D67" w:rsidP="00483DEA">
            <w:pPr>
              <w:pStyle w:val="TAL"/>
              <w:rPr>
                <w:lang w:eastAsia="zh-CN"/>
              </w:rPr>
            </w:pPr>
            <w:r>
              <w:rPr>
                <w:lang w:eastAsia="zh-CN"/>
              </w:rPr>
              <w:t>Identifies a user</w:t>
            </w:r>
            <w:r>
              <w:t xml:space="preserve">. </w:t>
            </w:r>
          </w:p>
        </w:tc>
        <w:tc>
          <w:tcPr>
            <w:tcW w:w="1272" w:type="dxa"/>
            <w:tcBorders>
              <w:top w:val="single" w:sz="4" w:space="0" w:color="auto"/>
              <w:left w:val="single" w:sz="4" w:space="0" w:color="auto"/>
              <w:bottom w:val="single" w:sz="4" w:space="0" w:color="auto"/>
              <w:right w:val="single" w:sz="4" w:space="0" w:color="auto"/>
            </w:tcBorders>
          </w:tcPr>
          <w:p w14:paraId="2B0D475E" w14:textId="77777777" w:rsidR="00357D67" w:rsidRDefault="00357D67" w:rsidP="00483DEA">
            <w:pPr>
              <w:keepNext/>
              <w:keepLines/>
              <w:spacing w:after="0"/>
              <w:rPr>
                <w:rFonts w:ascii="Arial" w:eastAsia="DengXian" w:hAnsi="Arial" w:cs="Arial"/>
                <w:sz w:val="18"/>
                <w:szCs w:val="18"/>
              </w:rPr>
            </w:pPr>
          </w:p>
        </w:tc>
      </w:tr>
      <w:tr w:rsidR="00357D67" w14:paraId="0FA7B86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47EADE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0AE2BDD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379A37DA" w14:textId="77777777" w:rsidR="00357D67" w:rsidRDefault="00357D67" w:rsidP="00483DEA">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25D7000" w14:textId="77777777" w:rsidR="00357D67" w:rsidRDefault="00357D67" w:rsidP="00483DEA">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459E869E" w14:textId="77777777" w:rsidR="00357D67" w:rsidRDefault="00357D67" w:rsidP="00483DEA">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 xml:space="preserve">"true" the data is applicable for any UE. </w:t>
            </w:r>
          </w:p>
        </w:tc>
        <w:tc>
          <w:tcPr>
            <w:tcW w:w="1272" w:type="dxa"/>
            <w:tcBorders>
              <w:top w:val="single" w:sz="4" w:space="0" w:color="auto"/>
              <w:left w:val="single" w:sz="4" w:space="0" w:color="auto"/>
              <w:bottom w:val="single" w:sz="4" w:space="0" w:color="auto"/>
              <w:right w:val="single" w:sz="4" w:space="0" w:color="auto"/>
            </w:tcBorders>
          </w:tcPr>
          <w:p w14:paraId="6D9F3456" w14:textId="77777777" w:rsidR="00357D67" w:rsidRDefault="00357D67" w:rsidP="00483DEA">
            <w:pPr>
              <w:keepNext/>
              <w:keepLines/>
              <w:spacing w:after="0"/>
              <w:rPr>
                <w:rFonts w:ascii="Arial" w:eastAsia="DengXian" w:hAnsi="Arial" w:cs="Arial"/>
                <w:sz w:val="18"/>
                <w:szCs w:val="18"/>
              </w:rPr>
            </w:pPr>
          </w:p>
        </w:tc>
      </w:tr>
      <w:tr w:rsidR="00357D67" w:rsidDel="004C1238" w14:paraId="774926F8" w14:textId="315C7A1E" w:rsidTr="00483DEA">
        <w:trPr>
          <w:jc w:val="center"/>
          <w:del w:id="405" w:author="Nokia" w:date="2021-12-23T16:08:00Z"/>
        </w:trPr>
        <w:tc>
          <w:tcPr>
            <w:tcW w:w="1843" w:type="dxa"/>
            <w:tcBorders>
              <w:top w:val="single" w:sz="4" w:space="0" w:color="auto"/>
              <w:left w:val="single" w:sz="4" w:space="0" w:color="auto"/>
              <w:bottom w:val="single" w:sz="4" w:space="0" w:color="auto"/>
              <w:right w:val="single" w:sz="4" w:space="0" w:color="auto"/>
            </w:tcBorders>
          </w:tcPr>
          <w:p w14:paraId="30596C3B" w14:textId="0E70FEFB" w:rsidR="00357D67" w:rsidDel="004C1238" w:rsidRDefault="00357D67" w:rsidP="00483DEA">
            <w:pPr>
              <w:keepNext/>
              <w:keepLines/>
              <w:spacing w:after="0"/>
              <w:rPr>
                <w:del w:id="406" w:author="Nokia" w:date="2021-12-23T16:08:00Z"/>
                <w:rFonts w:ascii="Arial" w:hAnsi="Arial" w:cs="Arial"/>
                <w:sz w:val="18"/>
                <w:szCs w:val="18"/>
                <w:lang w:eastAsia="zh-CN"/>
              </w:rPr>
            </w:pPr>
            <w:del w:id="407" w:author="Nokia" w:date="2021-12-23T16:08:00Z">
              <w:r w:rsidDel="004C1238">
                <w:rPr>
                  <w:rFonts w:ascii="Arial" w:hAnsi="Arial" w:cs="Arial"/>
                  <w:sz w:val="18"/>
                  <w:szCs w:val="18"/>
                  <w:lang w:eastAsia="zh-CN"/>
                </w:rPr>
                <w:delText>trafficFilters</w:delText>
              </w:r>
            </w:del>
          </w:p>
        </w:tc>
        <w:tc>
          <w:tcPr>
            <w:tcW w:w="1701" w:type="dxa"/>
            <w:tcBorders>
              <w:top w:val="single" w:sz="4" w:space="0" w:color="auto"/>
              <w:left w:val="single" w:sz="4" w:space="0" w:color="auto"/>
              <w:bottom w:val="single" w:sz="4" w:space="0" w:color="auto"/>
              <w:right w:val="single" w:sz="4" w:space="0" w:color="auto"/>
            </w:tcBorders>
          </w:tcPr>
          <w:p w14:paraId="7199EB19" w14:textId="1FF294DD" w:rsidR="00357D67" w:rsidDel="004C1238" w:rsidRDefault="00357D67" w:rsidP="00483DEA">
            <w:pPr>
              <w:keepNext/>
              <w:keepLines/>
              <w:spacing w:after="0"/>
              <w:rPr>
                <w:del w:id="408" w:author="Nokia" w:date="2021-12-23T16:08:00Z"/>
                <w:rFonts w:ascii="Arial" w:hAnsi="Arial" w:cs="Arial"/>
                <w:sz w:val="18"/>
                <w:szCs w:val="18"/>
                <w:lang w:eastAsia="zh-CN"/>
              </w:rPr>
            </w:pPr>
            <w:del w:id="409" w:author="Nokia" w:date="2021-12-23T16:08:00Z">
              <w:r w:rsidDel="004C1238">
                <w:rPr>
                  <w:rFonts w:ascii="Arial" w:hAnsi="Arial" w:cs="Arial"/>
                  <w:sz w:val="18"/>
                  <w:szCs w:val="18"/>
                  <w:lang w:eastAsia="zh-CN"/>
                </w:rPr>
                <w:delText>array(FlowInfo)</w:delText>
              </w:r>
            </w:del>
          </w:p>
        </w:tc>
        <w:tc>
          <w:tcPr>
            <w:tcW w:w="403" w:type="dxa"/>
            <w:tcBorders>
              <w:top w:val="single" w:sz="4" w:space="0" w:color="auto"/>
              <w:left w:val="single" w:sz="4" w:space="0" w:color="auto"/>
              <w:bottom w:val="single" w:sz="4" w:space="0" w:color="auto"/>
              <w:right w:val="single" w:sz="4" w:space="0" w:color="auto"/>
            </w:tcBorders>
          </w:tcPr>
          <w:p w14:paraId="38DD0BDA" w14:textId="3845A62C" w:rsidR="00357D67" w:rsidDel="004C1238" w:rsidRDefault="00357D67" w:rsidP="00483DEA">
            <w:pPr>
              <w:keepNext/>
              <w:keepLines/>
              <w:spacing w:after="0"/>
              <w:jc w:val="center"/>
              <w:rPr>
                <w:del w:id="410" w:author="Nokia" w:date="2021-12-23T16:08:00Z"/>
                <w:rFonts w:ascii="Arial" w:hAnsi="Arial" w:cs="Arial"/>
                <w:sz w:val="18"/>
                <w:szCs w:val="18"/>
                <w:lang w:eastAsia="zh-CN"/>
              </w:rPr>
            </w:pPr>
            <w:del w:id="411"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31C8815" w14:textId="6304AF30" w:rsidR="00357D67" w:rsidDel="004C1238" w:rsidRDefault="00357D67" w:rsidP="00483DEA">
            <w:pPr>
              <w:keepNext/>
              <w:keepLines/>
              <w:spacing w:after="0"/>
              <w:rPr>
                <w:del w:id="412" w:author="Nokia" w:date="2021-12-23T16:08:00Z"/>
                <w:rFonts w:ascii="Arial" w:hAnsi="Arial" w:cs="Arial"/>
                <w:sz w:val="18"/>
                <w:szCs w:val="18"/>
                <w:lang w:eastAsia="zh-CN"/>
              </w:rPr>
            </w:pPr>
            <w:del w:id="413" w:author="Nokia" w:date="2021-12-23T16:08:00Z">
              <w:r w:rsidDel="004C1238">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489D57F5" w14:textId="45C1B009" w:rsidR="00357D67" w:rsidDel="004C1238" w:rsidRDefault="00357D67" w:rsidP="00483DEA">
            <w:pPr>
              <w:pStyle w:val="TAL"/>
              <w:rPr>
                <w:del w:id="414" w:author="Nokia" w:date="2021-12-23T16:08:00Z"/>
                <w:lang w:eastAsia="zh-CN"/>
              </w:rPr>
            </w:pPr>
            <w:del w:id="415" w:author="Nokia" w:date="2021-12-23T16:08:00Z">
              <w:r w:rsidDel="004C1238">
                <w:rPr>
                  <w:lang w:eastAsia="zh-CN"/>
                </w:rPr>
                <w:delText>Identifies IP packet filters.</w:delText>
              </w:r>
            </w:del>
          </w:p>
          <w:p w14:paraId="57443309" w14:textId="1DDD45B6" w:rsidR="00357D67" w:rsidDel="004C1238" w:rsidRDefault="00357D67" w:rsidP="00483DEA">
            <w:pPr>
              <w:pStyle w:val="TAL"/>
              <w:rPr>
                <w:del w:id="416" w:author="Nokia" w:date="2021-12-23T16:08:00Z"/>
              </w:rPr>
            </w:pPr>
            <w:del w:id="417" w:author="Nokia" w:date="2021-12-23T16:08:00Z">
              <w:r w:rsidDel="004C1238">
                <w:rPr>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6E66C2B9" w14:textId="4CC80B0B" w:rsidR="00357D67" w:rsidDel="004C1238" w:rsidRDefault="00357D67" w:rsidP="00483DEA">
            <w:pPr>
              <w:keepNext/>
              <w:keepLines/>
              <w:spacing w:after="0"/>
              <w:rPr>
                <w:del w:id="418" w:author="Nokia" w:date="2021-12-23T16:08:00Z"/>
                <w:rFonts w:ascii="Arial" w:eastAsia="DengXian" w:hAnsi="Arial" w:cs="Arial"/>
                <w:sz w:val="18"/>
                <w:szCs w:val="18"/>
              </w:rPr>
            </w:pPr>
          </w:p>
        </w:tc>
      </w:tr>
      <w:tr w:rsidR="00357D67" w:rsidDel="004C1238" w14:paraId="44E617BC" w14:textId="3EA7FD11" w:rsidTr="00483DEA">
        <w:trPr>
          <w:jc w:val="center"/>
          <w:del w:id="419" w:author="Nokia" w:date="2021-12-23T16:08:00Z"/>
        </w:trPr>
        <w:tc>
          <w:tcPr>
            <w:tcW w:w="1843" w:type="dxa"/>
            <w:tcBorders>
              <w:top w:val="single" w:sz="4" w:space="0" w:color="auto"/>
              <w:left w:val="single" w:sz="4" w:space="0" w:color="auto"/>
              <w:bottom w:val="single" w:sz="4" w:space="0" w:color="auto"/>
              <w:right w:val="single" w:sz="4" w:space="0" w:color="auto"/>
            </w:tcBorders>
          </w:tcPr>
          <w:p w14:paraId="4C68EA5C" w14:textId="43C59190" w:rsidR="00357D67" w:rsidDel="004C1238" w:rsidRDefault="00357D67" w:rsidP="00483DEA">
            <w:pPr>
              <w:keepNext/>
              <w:keepLines/>
              <w:spacing w:after="0"/>
              <w:rPr>
                <w:del w:id="420" w:author="Nokia" w:date="2021-12-23T16:08:00Z"/>
                <w:rFonts w:ascii="Arial" w:hAnsi="Arial" w:cs="Arial"/>
                <w:sz w:val="18"/>
                <w:szCs w:val="18"/>
                <w:lang w:eastAsia="zh-CN"/>
              </w:rPr>
            </w:pPr>
            <w:del w:id="421" w:author="Nokia" w:date="2021-12-23T16:08:00Z">
              <w:r w:rsidDel="004C1238">
                <w:rPr>
                  <w:rFonts w:ascii="Arial" w:hAnsi="Arial" w:cs="Arial"/>
                  <w:sz w:val="18"/>
                  <w:szCs w:val="18"/>
                  <w:lang w:eastAsia="zh-CN"/>
                </w:rPr>
                <w:delText>startTime</w:delText>
              </w:r>
            </w:del>
          </w:p>
        </w:tc>
        <w:tc>
          <w:tcPr>
            <w:tcW w:w="1701" w:type="dxa"/>
            <w:tcBorders>
              <w:top w:val="single" w:sz="4" w:space="0" w:color="auto"/>
              <w:left w:val="single" w:sz="4" w:space="0" w:color="auto"/>
              <w:bottom w:val="single" w:sz="4" w:space="0" w:color="auto"/>
              <w:right w:val="single" w:sz="4" w:space="0" w:color="auto"/>
            </w:tcBorders>
          </w:tcPr>
          <w:p w14:paraId="6FF3A568" w14:textId="580AF529" w:rsidR="00357D67" w:rsidDel="004C1238" w:rsidRDefault="00357D67" w:rsidP="00483DEA">
            <w:pPr>
              <w:keepNext/>
              <w:keepLines/>
              <w:spacing w:after="0"/>
              <w:rPr>
                <w:del w:id="422" w:author="Nokia" w:date="2021-12-23T16:08:00Z"/>
                <w:rFonts w:ascii="Arial" w:hAnsi="Arial" w:cs="Arial"/>
                <w:sz w:val="18"/>
                <w:szCs w:val="18"/>
                <w:lang w:eastAsia="zh-CN"/>
              </w:rPr>
            </w:pPr>
            <w:del w:id="423" w:author="Nokia" w:date="2021-12-23T16:08:00Z">
              <w:r w:rsidDel="004C1238">
                <w:rPr>
                  <w:rFonts w:ascii="Arial" w:hAnsi="Arial" w:cs="Arial"/>
                  <w:sz w:val="18"/>
                  <w:szCs w:val="18"/>
                  <w:lang w:eastAsia="zh-CN"/>
                </w:rPr>
                <w:delText>DateTimeRm</w:delText>
              </w:r>
            </w:del>
          </w:p>
        </w:tc>
        <w:tc>
          <w:tcPr>
            <w:tcW w:w="403" w:type="dxa"/>
            <w:tcBorders>
              <w:top w:val="single" w:sz="4" w:space="0" w:color="auto"/>
              <w:left w:val="single" w:sz="4" w:space="0" w:color="auto"/>
              <w:bottom w:val="single" w:sz="4" w:space="0" w:color="auto"/>
              <w:right w:val="single" w:sz="4" w:space="0" w:color="auto"/>
            </w:tcBorders>
          </w:tcPr>
          <w:p w14:paraId="711D8CC0" w14:textId="376C1204" w:rsidR="00357D67" w:rsidDel="004C1238" w:rsidRDefault="00357D67" w:rsidP="00483DEA">
            <w:pPr>
              <w:keepNext/>
              <w:keepLines/>
              <w:spacing w:after="0"/>
              <w:jc w:val="center"/>
              <w:rPr>
                <w:del w:id="424" w:author="Nokia" w:date="2021-12-23T16:08:00Z"/>
                <w:rFonts w:ascii="Arial" w:hAnsi="Arial" w:cs="Arial"/>
                <w:sz w:val="18"/>
                <w:szCs w:val="18"/>
                <w:lang w:eastAsia="zh-CN"/>
              </w:rPr>
            </w:pPr>
            <w:del w:id="425"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5AD9943" w14:textId="07C48BC0" w:rsidR="00357D67" w:rsidDel="004C1238" w:rsidRDefault="00357D67" w:rsidP="00483DEA">
            <w:pPr>
              <w:keepNext/>
              <w:keepLines/>
              <w:spacing w:after="0"/>
              <w:rPr>
                <w:del w:id="426" w:author="Nokia" w:date="2021-12-23T16:08:00Z"/>
                <w:rFonts w:ascii="Arial" w:hAnsi="Arial" w:cs="Arial"/>
                <w:sz w:val="18"/>
                <w:szCs w:val="18"/>
                <w:lang w:eastAsia="zh-CN"/>
              </w:rPr>
            </w:pPr>
            <w:del w:id="427" w:author="Nokia" w:date="2021-12-23T16:08: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3FDD6E64" w14:textId="0B658B3A" w:rsidR="00357D67" w:rsidDel="004C1238" w:rsidRDefault="00357D67" w:rsidP="00483DEA">
            <w:pPr>
              <w:pStyle w:val="TAL"/>
              <w:rPr>
                <w:del w:id="428" w:author="Nokia" w:date="2021-12-23T16:08:00Z"/>
                <w:lang w:eastAsia="zh-CN"/>
              </w:rPr>
            </w:pPr>
            <w:del w:id="429" w:author="Nokia" w:date="2021-12-23T16:08:00Z">
              <w:r w:rsidDel="004C1238">
                <w:rPr>
                  <w:rFonts w:cs="Arial"/>
                  <w:szCs w:val="18"/>
                  <w:lang w:eastAsia="zh-CN"/>
                </w:rPr>
                <w:delText>Identifies when the AM influence request starts to be applicable.</w:delText>
              </w:r>
            </w:del>
          </w:p>
        </w:tc>
        <w:tc>
          <w:tcPr>
            <w:tcW w:w="1272" w:type="dxa"/>
            <w:tcBorders>
              <w:top w:val="single" w:sz="4" w:space="0" w:color="auto"/>
              <w:left w:val="single" w:sz="4" w:space="0" w:color="auto"/>
              <w:bottom w:val="single" w:sz="4" w:space="0" w:color="auto"/>
              <w:right w:val="single" w:sz="4" w:space="0" w:color="auto"/>
            </w:tcBorders>
          </w:tcPr>
          <w:p w14:paraId="2CE0BE02" w14:textId="519AE74B" w:rsidR="00357D67" w:rsidDel="004C1238" w:rsidRDefault="00357D67" w:rsidP="00483DEA">
            <w:pPr>
              <w:keepNext/>
              <w:keepLines/>
              <w:spacing w:after="0"/>
              <w:rPr>
                <w:del w:id="430" w:author="Nokia" w:date="2021-12-23T16:08:00Z"/>
                <w:rFonts w:ascii="Arial" w:eastAsia="DengXian" w:hAnsi="Arial" w:cs="Arial"/>
                <w:sz w:val="18"/>
                <w:szCs w:val="18"/>
              </w:rPr>
            </w:pPr>
          </w:p>
        </w:tc>
      </w:tr>
      <w:tr w:rsidR="00357D67" w:rsidDel="004C1238" w14:paraId="75533591" w14:textId="32AAEAB3" w:rsidTr="00483DEA">
        <w:trPr>
          <w:jc w:val="center"/>
          <w:del w:id="431" w:author="Nokia" w:date="2021-12-23T16:08:00Z"/>
        </w:trPr>
        <w:tc>
          <w:tcPr>
            <w:tcW w:w="1843" w:type="dxa"/>
            <w:tcBorders>
              <w:top w:val="single" w:sz="4" w:space="0" w:color="auto"/>
              <w:left w:val="single" w:sz="4" w:space="0" w:color="auto"/>
              <w:bottom w:val="single" w:sz="4" w:space="0" w:color="auto"/>
              <w:right w:val="single" w:sz="4" w:space="0" w:color="auto"/>
            </w:tcBorders>
          </w:tcPr>
          <w:p w14:paraId="4A296C4D" w14:textId="4DA44054" w:rsidR="00357D67" w:rsidDel="004C1238" w:rsidRDefault="00357D67" w:rsidP="00483DEA">
            <w:pPr>
              <w:keepNext/>
              <w:keepLines/>
              <w:spacing w:after="0"/>
              <w:rPr>
                <w:del w:id="432" w:author="Nokia" w:date="2021-12-23T16:08:00Z"/>
                <w:rFonts w:ascii="Arial" w:hAnsi="Arial" w:cs="Arial"/>
                <w:sz w:val="18"/>
                <w:szCs w:val="18"/>
                <w:lang w:eastAsia="zh-CN"/>
              </w:rPr>
            </w:pPr>
            <w:del w:id="433" w:author="Nokia" w:date="2021-12-23T16:08:00Z">
              <w:r w:rsidDel="004C1238">
                <w:rPr>
                  <w:rFonts w:ascii="Arial" w:hAnsi="Arial" w:cs="Arial"/>
                  <w:sz w:val="18"/>
                  <w:szCs w:val="18"/>
                  <w:lang w:eastAsia="zh-CN"/>
                </w:rPr>
                <w:delText>endTime</w:delText>
              </w:r>
            </w:del>
          </w:p>
        </w:tc>
        <w:tc>
          <w:tcPr>
            <w:tcW w:w="1701" w:type="dxa"/>
            <w:tcBorders>
              <w:top w:val="single" w:sz="4" w:space="0" w:color="auto"/>
              <w:left w:val="single" w:sz="4" w:space="0" w:color="auto"/>
              <w:bottom w:val="single" w:sz="4" w:space="0" w:color="auto"/>
              <w:right w:val="single" w:sz="4" w:space="0" w:color="auto"/>
            </w:tcBorders>
          </w:tcPr>
          <w:p w14:paraId="322C9A1E" w14:textId="01FC7EF1" w:rsidR="00357D67" w:rsidDel="004C1238" w:rsidRDefault="00357D67" w:rsidP="00483DEA">
            <w:pPr>
              <w:keepNext/>
              <w:keepLines/>
              <w:spacing w:after="0"/>
              <w:rPr>
                <w:del w:id="434" w:author="Nokia" w:date="2021-12-23T16:08:00Z"/>
                <w:rFonts w:ascii="Arial" w:hAnsi="Arial" w:cs="Arial"/>
                <w:sz w:val="18"/>
                <w:szCs w:val="18"/>
                <w:lang w:eastAsia="zh-CN"/>
              </w:rPr>
            </w:pPr>
            <w:del w:id="435" w:author="Nokia" w:date="2021-12-23T16:08:00Z">
              <w:r w:rsidDel="004C1238">
                <w:rPr>
                  <w:rFonts w:ascii="Arial" w:hAnsi="Arial" w:cs="Arial"/>
                  <w:sz w:val="18"/>
                  <w:szCs w:val="18"/>
                  <w:lang w:eastAsia="zh-CN"/>
                </w:rPr>
                <w:delText>DateTimeRm</w:delText>
              </w:r>
            </w:del>
          </w:p>
        </w:tc>
        <w:tc>
          <w:tcPr>
            <w:tcW w:w="403" w:type="dxa"/>
            <w:tcBorders>
              <w:top w:val="single" w:sz="4" w:space="0" w:color="auto"/>
              <w:left w:val="single" w:sz="4" w:space="0" w:color="auto"/>
              <w:bottom w:val="single" w:sz="4" w:space="0" w:color="auto"/>
              <w:right w:val="single" w:sz="4" w:space="0" w:color="auto"/>
            </w:tcBorders>
          </w:tcPr>
          <w:p w14:paraId="74214A0F" w14:textId="4E9E88A4" w:rsidR="00357D67" w:rsidDel="004C1238" w:rsidRDefault="00357D67" w:rsidP="00483DEA">
            <w:pPr>
              <w:keepNext/>
              <w:keepLines/>
              <w:spacing w:after="0"/>
              <w:jc w:val="center"/>
              <w:rPr>
                <w:del w:id="436" w:author="Nokia" w:date="2021-12-23T16:08:00Z"/>
                <w:rFonts w:ascii="Arial" w:hAnsi="Arial" w:cs="Arial"/>
                <w:sz w:val="18"/>
                <w:szCs w:val="18"/>
                <w:lang w:eastAsia="zh-CN"/>
              </w:rPr>
            </w:pPr>
            <w:del w:id="437"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C23277F" w14:textId="32ECD20D" w:rsidR="00357D67" w:rsidDel="004C1238" w:rsidRDefault="00357D67" w:rsidP="00483DEA">
            <w:pPr>
              <w:keepNext/>
              <w:keepLines/>
              <w:spacing w:after="0"/>
              <w:rPr>
                <w:del w:id="438" w:author="Nokia" w:date="2021-12-23T16:08:00Z"/>
                <w:rFonts w:ascii="Arial" w:hAnsi="Arial" w:cs="Arial"/>
                <w:sz w:val="18"/>
                <w:szCs w:val="18"/>
                <w:lang w:eastAsia="zh-CN"/>
              </w:rPr>
            </w:pPr>
            <w:del w:id="439" w:author="Nokia" w:date="2021-12-23T16:08: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2BAF0B54" w14:textId="1E3EF81B" w:rsidR="00357D67" w:rsidDel="004C1238" w:rsidRDefault="00357D67" w:rsidP="00483DEA">
            <w:pPr>
              <w:pStyle w:val="TAL"/>
              <w:rPr>
                <w:del w:id="440" w:author="Nokia" w:date="2021-12-23T16:08:00Z"/>
                <w:lang w:eastAsia="zh-CN"/>
              </w:rPr>
            </w:pPr>
            <w:del w:id="441" w:author="Nokia" w:date="2021-12-23T16:08:00Z">
              <w:r w:rsidDel="004C1238">
                <w:rPr>
                  <w:rFonts w:cs="Arial"/>
                  <w:szCs w:val="18"/>
                  <w:lang w:eastAsia="zh-CN"/>
                </w:rPr>
                <w:delText>Identifies when the AM influence request stops being applicable.</w:delText>
              </w:r>
            </w:del>
          </w:p>
        </w:tc>
        <w:tc>
          <w:tcPr>
            <w:tcW w:w="1272" w:type="dxa"/>
            <w:tcBorders>
              <w:top w:val="single" w:sz="4" w:space="0" w:color="auto"/>
              <w:left w:val="single" w:sz="4" w:space="0" w:color="auto"/>
              <w:bottom w:val="single" w:sz="4" w:space="0" w:color="auto"/>
              <w:right w:val="single" w:sz="4" w:space="0" w:color="auto"/>
            </w:tcBorders>
          </w:tcPr>
          <w:p w14:paraId="75526756" w14:textId="70C0E1FF" w:rsidR="00357D67" w:rsidDel="004C1238" w:rsidRDefault="00357D67" w:rsidP="00483DEA">
            <w:pPr>
              <w:keepNext/>
              <w:keepLines/>
              <w:spacing w:after="0"/>
              <w:rPr>
                <w:del w:id="442" w:author="Nokia" w:date="2021-12-23T16:08:00Z"/>
                <w:rFonts w:ascii="Arial" w:eastAsia="DengXian" w:hAnsi="Arial" w:cs="Arial"/>
                <w:sz w:val="18"/>
                <w:szCs w:val="18"/>
              </w:rPr>
            </w:pPr>
          </w:p>
        </w:tc>
      </w:tr>
      <w:tr w:rsidR="004C1238" w14:paraId="4F424F35" w14:textId="77777777" w:rsidTr="00483DEA">
        <w:trPr>
          <w:jc w:val="center"/>
          <w:ins w:id="443" w:author="Nokia" w:date="2021-12-23T16:07:00Z"/>
        </w:trPr>
        <w:tc>
          <w:tcPr>
            <w:tcW w:w="1843" w:type="dxa"/>
            <w:tcBorders>
              <w:top w:val="single" w:sz="4" w:space="0" w:color="auto"/>
              <w:left w:val="single" w:sz="4" w:space="0" w:color="auto"/>
              <w:bottom w:val="single" w:sz="4" w:space="0" w:color="auto"/>
              <w:right w:val="single" w:sz="4" w:space="0" w:color="auto"/>
            </w:tcBorders>
          </w:tcPr>
          <w:p w14:paraId="017C0C29" w14:textId="019C892F" w:rsidR="004C1238" w:rsidRDefault="004C1238" w:rsidP="004C1238">
            <w:pPr>
              <w:pStyle w:val="TAL"/>
              <w:rPr>
                <w:ins w:id="444" w:author="Nokia" w:date="2021-12-23T16:07:00Z"/>
                <w:rFonts w:cs="Arial"/>
                <w:szCs w:val="18"/>
                <w:lang w:eastAsia="zh-CN"/>
              </w:rPr>
            </w:pPr>
            <w:ins w:id="445" w:author="Nokia" w:date="2021-12-23T16:07:00Z">
              <w:r w:rsidRPr="00AA5070">
                <w:rPr>
                  <w:rFonts w:hint="eastAsia"/>
                  <w:noProof/>
                  <w:lang w:eastAsia="zh-CN"/>
                </w:rPr>
                <w:t>p</w:t>
              </w:r>
              <w:r w:rsidRPr="00AA5070">
                <w:rPr>
                  <w:noProof/>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0EEB3EA4" w14:textId="43E9521B" w:rsidR="004C1238" w:rsidRDefault="004C1238" w:rsidP="004C1238">
            <w:pPr>
              <w:pStyle w:val="TAL"/>
              <w:rPr>
                <w:ins w:id="446" w:author="Nokia" w:date="2021-12-23T16:07:00Z"/>
                <w:rFonts w:cs="Arial"/>
                <w:szCs w:val="18"/>
                <w:lang w:eastAsia="zh-CN"/>
              </w:rPr>
            </w:pPr>
            <w:proofErr w:type="spellStart"/>
            <w:ins w:id="447" w:author="Nokia" w:date="2021-12-23T16:07:00Z">
              <w:r>
                <w:rPr>
                  <w:lang w:eastAsia="zh-CN"/>
                </w:rPr>
                <w:t>DurationSec</w:t>
              </w:r>
            </w:ins>
            <w:ins w:id="448" w:author="Nokia" w:date="2021-12-23T16:17:00Z">
              <w:r w:rsidR="00C65F4C">
                <w:rPr>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71CEC077" w14:textId="69CB3E33" w:rsidR="004C1238" w:rsidRDefault="004C1238" w:rsidP="004C1238">
            <w:pPr>
              <w:pStyle w:val="TAL"/>
              <w:rPr>
                <w:ins w:id="449" w:author="Nokia" w:date="2021-12-23T16:07:00Z"/>
                <w:rFonts w:cs="Arial"/>
                <w:szCs w:val="18"/>
                <w:lang w:eastAsia="zh-CN"/>
              </w:rPr>
            </w:pPr>
            <w:ins w:id="450" w:author="Nokia" w:date="2021-12-23T16: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A84FD" w14:textId="351E0A5D" w:rsidR="004C1238" w:rsidRDefault="004C1238" w:rsidP="004C1238">
            <w:pPr>
              <w:pStyle w:val="TAL"/>
              <w:rPr>
                <w:ins w:id="451" w:author="Nokia" w:date="2021-12-23T16:07:00Z"/>
                <w:rFonts w:cs="Arial"/>
                <w:szCs w:val="18"/>
                <w:lang w:eastAsia="zh-CN"/>
              </w:rPr>
            </w:pPr>
            <w:ins w:id="452" w:author="Nokia" w:date="2021-12-23T16:07: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58CA16C" w14:textId="5C805179" w:rsidR="004C1238" w:rsidRDefault="004C1238" w:rsidP="004C1238">
            <w:pPr>
              <w:pStyle w:val="TAL"/>
              <w:rPr>
                <w:ins w:id="453" w:author="Nokia" w:date="2021-12-23T16:07:00Z"/>
                <w:rFonts w:cs="Arial"/>
                <w:szCs w:val="18"/>
                <w:lang w:eastAsia="zh-CN"/>
              </w:rPr>
            </w:pPr>
            <w:ins w:id="454" w:author="Nokia" w:date="2021-12-23T16:07:00Z">
              <w:r>
                <w:rPr>
                  <w:rFonts w:cs="Arial"/>
                  <w:noProof/>
                  <w:szCs w:val="18"/>
                </w:rPr>
                <w:t>Indicates the time duration that the policy shall last.</w:t>
              </w:r>
            </w:ins>
          </w:p>
        </w:tc>
        <w:tc>
          <w:tcPr>
            <w:tcW w:w="1272" w:type="dxa"/>
            <w:tcBorders>
              <w:top w:val="single" w:sz="4" w:space="0" w:color="auto"/>
              <w:left w:val="single" w:sz="4" w:space="0" w:color="auto"/>
              <w:bottom w:val="single" w:sz="4" w:space="0" w:color="auto"/>
              <w:right w:val="single" w:sz="4" w:space="0" w:color="auto"/>
            </w:tcBorders>
          </w:tcPr>
          <w:p w14:paraId="3F1978F6" w14:textId="77777777" w:rsidR="004C1238" w:rsidRDefault="004C1238" w:rsidP="004C1238">
            <w:pPr>
              <w:pStyle w:val="TAL"/>
              <w:rPr>
                <w:ins w:id="455" w:author="Nokia" w:date="2021-12-23T16:07:00Z"/>
                <w:rFonts w:eastAsia="DengXian" w:cs="Arial"/>
                <w:szCs w:val="18"/>
              </w:rPr>
            </w:pPr>
          </w:p>
        </w:tc>
      </w:tr>
      <w:tr w:rsidR="00357D67" w14:paraId="15218B5A"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43AE81A"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32E6DAA1" w14:textId="77777777" w:rsidR="00357D67" w:rsidRDefault="00357D67" w:rsidP="00483DE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D5E1A45"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2A35A" w14:textId="77777777" w:rsidR="00357D67" w:rsidRDefault="00357D67" w:rsidP="00483DEA">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roofErr w:type="gramEnd"/>
          </w:p>
        </w:tc>
        <w:tc>
          <w:tcPr>
            <w:tcW w:w="3427" w:type="dxa"/>
            <w:tcBorders>
              <w:top w:val="single" w:sz="4" w:space="0" w:color="auto"/>
              <w:left w:val="single" w:sz="4" w:space="0" w:color="auto"/>
              <w:bottom w:val="single" w:sz="4" w:space="0" w:color="auto"/>
              <w:right w:val="single" w:sz="4" w:space="0" w:color="auto"/>
            </w:tcBorders>
          </w:tcPr>
          <w:p w14:paraId="11E1AF2E" w14:textId="77777777" w:rsidR="00357D67" w:rsidRDefault="00357D67" w:rsidP="00483DEA">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1A0A3860" w14:textId="77777777" w:rsidR="00357D67" w:rsidRDefault="00357D67" w:rsidP="00483DEA">
            <w:pPr>
              <w:keepNext/>
              <w:keepLines/>
              <w:spacing w:after="0"/>
              <w:rPr>
                <w:rFonts w:ascii="Arial" w:eastAsia="DengXian" w:hAnsi="Arial" w:cs="Arial"/>
                <w:sz w:val="18"/>
                <w:szCs w:val="18"/>
              </w:rPr>
            </w:pPr>
          </w:p>
        </w:tc>
      </w:tr>
      <w:tr w:rsidR="00C65F4C" w14:paraId="76B99B13" w14:textId="77777777" w:rsidTr="00483DEA">
        <w:trPr>
          <w:jc w:val="center"/>
          <w:ins w:id="456" w:author="Nokia" w:date="2021-12-23T16:08:00Z"/>
        </w:trPr>
        <w:tc>
          <w:tcPr>
            <w:tcW w:w="1843" w:type="dxa"/>
            <w:tcBorders>
              <w:top w:val="single" w:sz="4" w:space="0" w:color="auto"/>
              <w:left w:val="single" w:sz="4" w:space="0" w:color="auto"/>
              <w:bottom w:val="single" w:sz="4" w:space="0" w:color="auto"/>
              <w:right w:val="single" w:sz="4" w:space="0" w:color="auto"/>
            </w:tcBorders>
          </w:tcPr>
          <w:p w14:paraId="5A5FC23B" w14:textId="795CA497" w:rsidR="00C65F4C" w:rsidRDefault="00C65F4C" w:rsidP="00C65F4C">
            <w:pPr>
              <w:pStyle w:val="TAL"/>
              <w:rPr>
                <w:ins w:id="457" w:author="Nokia" w:date="2021-12-23T16:08:00Z"/>
                <w:rFonts w:cs="Arial"/>
                <w:szCs w:val="18"/>
                <w:lang w:eastAsia="zh-CN"/>
              </w:rPr>
            </w:pPr>
            <w:proofErr w:type="spellStart"/>
            <w:ins w:id="458" w:author="Nokia" w:date="2021-12-23T16:08:00Z">
              <w:r>
                <w:rPr>
                  <w:rFonts w:hint="eastAsia"/>
                  <w:lang w:eastAsia="zh-CN"/>
                </w:rPr>
                <w:t>notif</w:t>
              </w:r>
              <w:r>
                <w:rPr>
                  <w:lang w:eastAsia="zh-CN"/>
                </w:rPr>
                <w:t>Uri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AB3311" w14:textId="3222DF8A" w:rsidR="00C65F4C" w:rsidRDefault="005C7CB0" w:rsidP="00C65F4C">
            <w:pPr>
              <w:pStyle w:val="TAL"/>
              <w:rPr>
                <w:ins w:id="459" w:author="Nokia" w:date="2021-12-23T16:08:00Z"/>
                <w:rFonts w:cs="Arial"/>
                <w:szCs w:val="18"/>
                <w:lang w:eastAsia="zh-CN"/>
              </w:rPr>
            </w:pPr>
            <w:proofErr w:type="spellStart"/>
            <w:ins w:id="460" w:author="Nokia" w:date="2021-12-23T16:19:00Z">
              <w:r>
                <w:rPr>
                  <w:lang w:eastAsia="zh-CN"/>
                </w:rPr>
                <w:t>Uri</w:t>
              </w:r>
            </w:ins>
            <w:ins w:id="461" w:author="Nokia" w:date="2021-12-23T16:20:00Z">
              <w:r>
                <w:rPr>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10D2E0A8" w14:textId="4ACE7CBF" w:rsidR="00C65F4C" w:rsidRDefault="00C65F4C" w:rsidP="00C65F4C">
            <w:pPr>
              <w:pStyle w:val="TAL"/>
              <w:rPr>
                <w:ins w:id="462" w:author="Nokia" w:date="2021-12-23T16:08:00Z"/>
                <w:rFonts w:cs="Arial"/>
                <w:szCs w:val="18"/>
                <w:lang w:eastAsia="zh-CN"/>
              </w:rPr>
            </w:pPr>
            <w:ins w:id="463" w:author="Nokia" w:date="2021-12-23T16: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013978" w14:textId="6E948752" w:rsidR="00C65F4C" w:rsidRDefault="00C65F4C" w:rsidP="00C65F4C">
            <w:pPr>
              <w:pStyle w:val="TAL"/>
              <w:rPr>
                <w:ins w:id="464" w:author="Nokia" w:date="2021-12-23T16:08:00Z"/>
                <w:rFonts w:cs="Arial"/>
                <w:szCs w:val="18"/>
                <w:lang w:eastAsia="zh-CN"/>
              </w:rPr>
            </w:pPr>
            <w:ins w:id="465" w:author="Nokia" w:date="2021-12-23T16:08:00Z">
              <w:r>
                <w:rPr>
                  <w:rFonts w:hint="eastAsia"/>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1B06590F" w14:textId="57FC5A4D" w:rsidR="00C65F4C" w:rsidRDefault="00C65F4C" w:rsidP="00C65F4C">
            <w:pPr>
              <w:pStyle w:val="TAL"/>
              <w:rPr>
                <w:ins w:id="466" w:author="Nokia" w:date="2021-12-23T16:08:00Z"/>
                <w:rFonts w:cs="Arial"/>
                <w:szCs w:val="18"/>
                <w:lang w:eastAsia="zh-CN"/>
              </w:rPr>
            </w:pPr>
            <w:ins w:id="467" w:author="Nokia" w:date="2021-12-23T16:08: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URL to receive notification</w:t>
              </w:r>
              <w:r>
                <w:rPr>
                  <w:rFonts w:cs="Arial"/>
                  <w:szCs w:val="18"/>
                  <w:lang w:eastAsia="zh-CN"/>
                </w:rPr>
                <w:t>s.</w:t>
              </w:r>
            </w:ins>
          </w:p>
        </w:tc>
        <w:tc>
          <w:tcPr>
            <w:tcW w:w="1272" w:type="dxa"/>
            <w:tcBorders>
              <w:top w:val="single" w:sz="4" w:space="0" w:color="auto"/>
              <w:left w:val="single" w:sz="4" w:space="0" w:color="auto"/>
              <w:bottom w:val="single" w:sz="4" w:space="0" w:color="auto"/>
              <w:right w:val="single" w:sz="4" w:space="0" w:color="auto"/>
            </w:tcBorders>
          </w:tcPr>
          <w:p w14:paraId="5D934B38" w14:textId="77777777" w:rsidR="00C65F4C" w:rsidRDefault="00C65F4C" w:rsidP="00C65F4C">
            <w:pPr>
              <w:pStyle w:val="TAL"/>
              <w:rPr>
                <w:ins w:id="468" w:author="Nokia" w:date="2021-12-23T16:08:00Z"/>
                <w:rFonts w:eastAsia="DengXian" w:cs="Arial"/>
                <w:szCs w:val="18"/>
              </w:rPr>
            </w:pPr>
          </w:p>
        </w:tc>
      </w:tr>
      <w:tr w:rsidR="00357D67" w14:paraId="766E6A07"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42EBB251" w14:textId="30097BA8"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6724B73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0695F1D5"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B2FF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81C5B1E" w14:textId="77777777" w:rsidR="00357D67" w:rsidRDefault="00357D67" w:rsidP="00483DEA">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02E06AD0" w14:textId="77777777" w:rsidR="00357D67" w:rsidRDefault="00357D67" w:rsidP="00483DEA">
            <w:pPr>
              <w:keepNext/>
              <w:keepLines/>
              <w:spacing w:after="0"/>
              <w:rPr>
                <w:rFonts w:ascii="Arial" w:eastAsia="DengXian" w:hAnsi="Arial" w:cs="Arial"/>
                <w:sz w:val="18"/>
                <w:szCs w:val="18"/>
              </w:rPr>
            </w:pPr>
          </w:p>
        </w:tc>
      </w:tr>
      <w:tr w:rsidR="00357D67" w14:paraId="0A51C74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4E67EC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199AD9B0" w14:textId="10558B61" w:rsidR="00357D67" w:rsidRDefault="00357D67" w:rsidP="00483DEA">
            <w:pPr>
              <w:keepNext/>
              <w:keepLines/>
              <w:spacing w:after="0"/>
              <w:rPr>
                <w:rFonts w:ascii="Arial" w:hAnsi="Arial" w:cs="Arial"/>
                <w:sz w:val="18"/>
                <w:szCs w:val="18"/>
                <w:lang w:eastAsia="zh-CN"/>
              </w:rPr>
            </w:pPr>
            <w:del w:id="469" w:author="Nokia" w:date="2021-12-23T16:09:00Z">
              <w:r w:rsidDel="00C65F4C">
                <w:rPr>
                  <w:rFonts w:ascii="Arial" w:hAnsi="Arial" w:cs="Arial"/>
                  <w:sz w:val="18"/>
                  <w:szCs w:val="18"/>
                  <w:lang w:eastAsia="zh-CN"/>
                </w:rPr>
                <w:delText>string</w:delText>
              </w:r>
            </w:del>
            <w:proofErr w:type="gramStart"/>
            <w:ins w:id="470" w:author="Nokia" w:date="2021-12-23T16:09:00Z">
              <w:r w:rsidR="00C65F4C">
                <w:rPr>
                  <w:rFonts w:ascii="Arial" w:hAnsi="Arial" w:cs="Arial"/>
                  <w:sz w:val="18"/>
                  <w:szCs w:val="18"/>
                  <w:lang w:eastAsia="zh-CN"/>
                </w:rPr>
                <w:t>array(</w:t>
              </w:r>
            </w:ins>
            <w:proofErr w:type="spellStart"/>
            <w:proofErr w:type="gramEnd"/>
            <w:ins w:id="471" w:author="Nokia" w:date="2022-02-02T10:54:00Z">
              <w:r w:rsidR="001D64B6">
                <w:rPr>
                  <w:rFonts w:ascii="Arial" w:hAnsi="Arial" w:cs="Arial"/>
                  <w:sz w:val="18"/>
                  <w:szCs w:val="18"/>
                  <w:lang w:eastAsia="zh-CN"/>
                </w:rPr>
                <w:t>ServiceAreaCoverageInfo</w:t>
              </w:r>
            </w:ins>
            <w:proofErr w:type="spellEnd"/>
            <w:ins w:id="472" w:author="Nokia" w:date="2021-12-23T16:09:00Z">
              <w:r w:rsidR="00C65F4C">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649DE14B"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8E878" w14:textId="5015C73A" w:rsidR="00357D67" w:rsidRDefault="00357D67" w:rsidP="00483DEA">
            <w:pPr>
              <w:keepNext/>
              <w:keepLines/>
              <w:spacing w:after="0"/>
              <w:rPr>
                <w:rFonts w:ascii="Arial" w:hAnsi="Arial" w:cs="Arial"/>
                <w:sz w:val="18"/>
                <w:szCs w:val="18"/>
                <w:lang w:eastAsia="zh-CN"/>
              </w:rPr>
            </w:pPr>
            <w:del w:id="473" w:author="Nokia" w:date="2021-12-23T16:09:00Z">
              <w:r w:rsidDel="00C65F4C">
                <w:rPr>
                  <w:rFonts w:ascii="Arial" w:hAnsi="Arial" w:cs="Arial"/>
                  <w:sz w:val="18"/>
                  <w:szCs w:val="18"/>
                  <w:lang w:eastAsia="zh-CN"/>
                </w:rPr>
                <w:delText>0</w:delText>
              </w:r>
            </w:del>
            <w:ins w:id="474" w:author="Nokia" w:date="2021-12-23T16:09:00Z">
              <w:r w:rsidR="00C65F4C">
                <w:rPr>
                  <w:rFonts w:ascii="Arial" w:hAnsi="Arial" w:cs="Arial"/>
                  <w:sz w:val="18"/>
                  <w:szCs w:val="18"/>
                  <w:lang w:eastAsia="zh-CN"/>
                </w:rPr>
                <w:t>1</w:t>
              </w:r>
            </w:ins>
            <w:r>
              <w:rPr>
                <w:rFonts w:ascii="Arial" w:hAnsi="Arial" w:cs="Arial"/>
                <w:sz w:val="18"/>
                <w:szCs w:val="18"/>
                <w:lang w:eastAsia="zh-CN"/>
              </w:rPr>
              <w:t>..</w:t>
            </w:r>
            <w:del w:id="475" w:author="Nokia" w:date="2021-12-23T16:09:00Z">
              <w:r w:rsidDel="00C65F4C">
                <w:rPr>
                  <w:rFonts w:ascii="Arial" w:hAnsi="Arial" w:cs="Arial"/>
                  <w:sz w:val="18"/>
                  <w:szCs w:val="18"/>
                  <w:lang w:eastAsia="zh-CN"/>
                </w:rPr>
                <w:delText>1</w:delText>
              </w:r>
            </w:del>
            <w:ins w:id="476" w:author="Nokia" w:date="2021-12-23T16:09:00Z">
              <w:r w:rsidR="00C65F4C">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775AFE7C" w14:textId="454B477C" w:rsidR="00357D67" w:rsidRDefault="00357D67" w:rsidP="00483DEA">
            <w:pPr>
              <w:pStyle w:val="TAL"/>
              <w:rPr>
                <w:rFonts w:cs="Arial"/>
                <w:szCs w:val="18"/>
                <w:lang w:eastAsia="zh-CN"/>
              </w:rPr>
            </w:pPr>
            <w:r w:rsidRPr="002C3566">
              <w:rPr>
                <w:rFonts w:cs="Arial"/>
                <w:szCs w:val="18"/>
                <w:lang w:eastAsia="zh-CN"/>
              </w:rPr>
              <w:t xml:space="preserve">Identifies </w:t>
            </w:r>
            <w:ins w:id="477" w:author="Nokia" w:date="2022-02-02T10:54:00Z">
              <w:r w:rsidR="001D64B6" w:rsidRPr="002C3566">
                <w:rPr>
                  <w:rFonts w:cs="Arial"/>
                  <w:szCs w:val="18"/>
                  <w:lang w:eastAsia="zh-CN"/>
                </w:rPr>
                <w:t xml:space="preserve">a list of Tracking Areas </w:t>
              </w:r>
              <w:r w:rsidR="001D64B6">
                <w:rPr>
                  <w:rFonts w:cs="Arial"/>
                  <w:szCs w:val="18"/>
                  <w:lang w:eastAsia="zh-CN"/>
                </w:rPr>
                <w:t>per serving network where the service is allowed</w:t>
              </w:r>
            </w:ins>
            <w:del w:id="478" w:author="Nokia" w:date="2022-02-02T10:54:00Z">
              <w:r w:rsidDel="001D64B6">
                <w:rPr>
                  <w:rFonts w:cs="Arial"/>
                  <w:szCs w:val="18"/>
                  <w:lang w:eastAsia="zh-CN"/>
                </w:rPr>
                <w:delText>service area coverage</w:delText>
              </w:r>
              <w:r w:rsidRPr="00C307A8" w:rsidDel="001D64B6">
                <w:rPr>
                  <w:rFonts w:cs="Arial"/>
                  <w:szCs w:val="18"/>
                  <w:lang w:eastAsia="zh-CN"/>
                </w:rPr>
                <w:delText xml:space="preserve"> requirement</w:delText>
              </w:r>
            </w:del>
            <w:del w:id="479" w:author="Nokia" w:date="2021-12-23T22:04:00Z">
              <w:r w:rsidRPr="00C307A8" w:rsidDel="006E5333">
                <w:rPr>
                  <w:rFonts w:cs="Arial"/>
                  <w:szCs w:val="18"/>
                  <w:lang w:eastAsia="zh-CN"/>
                </w:rPr>
                <w:delText>s</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78E1D268" w14:textId="77777777" w:rsidR="00357D67" w:rsidRDefault="00357D67" w:rsidP="00483DEA">
            <w:pPr>
              <w:keepNext/>
              <w:keepLines/>
              <w:spacing w:after="0"/>
              <w:rPr>
                <w:rFonts w:ascii="Arial" w:eastAsia="DengXian" w:hAnsi="Arial" w:cs="Arial"/>
                <w:sz w:val="18"/>
                <w:szCs w:val="18"/>
              </w:rPr>
            </w:pPr>
          </w:p>
        </w:tc>
      </w:tr>
      <w:tr w:rsidR="00357D67" w:rsidDel="00C65F4C" w14:paraId="1B5E8281" w14:textId="48731FB8" w:rsidTr="00483DEA">
        <w:trPr>
          <w:jc w:val="center"/>
          <w:del w:id="480" w:author="Nokia" w:date="2021-12-23T16:10:00Z"/>
        </w:trPr>
        <w:tc>
          <w:tcPr>
            <w:tcW w:w="9780" w:type="dxa"/>
            <w:gridSpan w:val="6"/>
            <w:tcBorders>
              <w:top w:val="single" w:sz="4" w:space="0" w:color="auto"/>
              <w:left w:val="single" w:sz="4" w:space="0" w:color="auto"/>
              <w:bottom w:val="single" w:sz="4" w:space="0" w:color="auto"/>
              <w:right w:val="single" w:sz="4" w:space="0" w:color="auto"/>
            </w:tcBorders>
          </w:tcPr>
          <w:p w14:paraId="7E5602F8" w14:textId="6CD02763" w:rsidR="00357D67" w:rsidDel="00C65F4C" w:rsidRDefault="00357D67" w:rsidP="00483DEA">
            <w:pPr>
              <w:pStyle w:val="TAN"/>
              <w:rPr>
                <w:del w:id="481" w:author="Nokia" w:date="2021-12-23T16:10:00Z"/>
                <w:lang w:eastAsia="zh-CN"/>
              </w:rPr>
            </w:pPr>
            <w:del w:id="482" w:author="Nokia" w:date="2021-12-23T16:10:00Z">
              <w:r w:rsidDel="00C65F4C">
                <w:rPr>
                  <w:lang w:eastAsia="zh-CN"/>
                </w:rPr>
                <w:delText>NOTE 1:</w:delText>
              </w:r>
              <w:r w:rsidDel="00C65F4C">
                <w:rPr>
                  <w:lang w:eastAsia="zh-CN"/>
                </w:rPr>
                <w:tab/>
                <w:delText>Only one of "appIds", "trafficFilters" or "ethTrafficFilters" may be provided.</w:delText>
              </w:r>
            </w:del>
          </w:p>
          <w:p w14:paraId="44BCD5AF" w14:textId="0883EEF7" w:rsidR="00357D67" w:rsidRPr="00F119BF" w:rsidDel="00C65F4C" w:rsidRDefault="00357D67" w:rsidP="00483DEA">
            <w:pPr>
              <w:pStyle w:val="TAN"/>
              <w:rPr>
                <w:del w:id="483" w:author="Nokia" w:date="2021-12-23T16:10:00Z"/>
                <w:rFonts w:eastAsia="DengXian"/>
              </w:rPr>
            </w:pPr>
          </w:p>
        </w:tc>
      </w:tr>
    </w:tbl>
    <w:p w14:paraId="13C13FDF" w14:textId="77777777" w:rsidR="00357D67" w:rsidRDefault="00357D67" w:rsidP="00357D67"/>
    <w:p w14:paraId="40544DC8" w14:textId="77777777" w:rsidR="000553FB" w:rsidRPr="0061791A" w:rsidRDefault="00357D67" w:rsidP="000553FB">
      <w:pPr>
        <w:pStyle w:val="EditorsNote"/>
      </w:pPr>
      <w:del w:id="484" w:author="Nokia" w:date="2021-12-23T16:10:00Z">
        <w:r w:rsidDel="00C65F4C">
          <w:delText>Editor's Note:</w:delText>
        </w:r>
        <w:r w:rsidDel="00C65F4C">
          <w:tab/>
        </w:r>
        <w:r w:rsidDel="00C65F4C">
          <w:rPr>
            <w:rFonts w:eastAsia="Batang"/>
          </w:rPr>
          <w:delText>It is FFS to revise this data type according to the resolutions of the respective open issues (e.g. for traffic filters, covReq) for the AmInfluData data type.</w:delText>
        </w:r>
      </w:del>
    </w:p>
    <w:p w14:paraId="7D38D814" w14:textId="77777777" w:rsidR="000553FB" w:rsidRPr="0061791A" w:rsidRDefault="000553FB" w:rsidP="000553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B36CD0" w14:textId="77777777" w:rsidR="000553FB" w:rsidRDefault="000553FB" w:rsidP="000553FB">
      <w:pPr>
        <w:pStyle w:val="Heading4"/>
      </w:pPr>
      <w:bookmarkStart w:id="485" w:name="_Toc28012815"/>
      <w:bookmarkStart w:id="486" w:name="_Toc36039104"/>
      <w:bookmarkStart w:id="487" w:name="_Toc44688520"/>
      <w:bookmarkStart w:id="488" w:name="_Toc45133936"/>
      <w:bookmarkStart w:id="489" w:name="_Toc49931616"/>
      <w:bookmarkStart w:id="490" w:name="_Toc51762874"/>
      <w:bookmarkStart w:id="491" w:name="_Toc58848510"/>
      <w:bookmarkStart w:id="492" w:name="_Toc59017548"/>
      <w:bookmarkStart w:id="493" w:name="_Toc66279537"/>
      <w:bookmarkStart w:id="494" w:name="_Toc68168559"/>
      <w:bookmarkStart w:id="495" w:name="_Toc83233026"/>
      <w:bookmarkStart w:id="496" w:name="_Toc85550006"/>
      <w:bookmarkStart w:id="497" w:name="_Toc90655488"/>
      <w:r>
        <w:t>6.4.3.3</w:t>
      </w:r>
      <w:r>
        <w:tab/>
        <w:t xml:space="preserve">Enumeration: </w:t>
      </w:r>
      <w:proofErr w:type="spellStart"/>
      <w:r>
        <w:t>DataInd</w:t>
      </w:r>
      <w:bookmarkEnd w:id="485"/>
      <w:bookmarkEnd w:id="486"/>
      <w:bookmarkEnd w:id="487"/>
      <w:bookmarkEnd w:id="488"/>
      <w:bookmarkEnd w:id="489"/>
      <w:bookmarkEnd w:id="490"/>
      <w:bookmarkEnd w:id="491"/>
      <w:bookmarkEnd w:id="492"/>
      <w:bookmarkEnd w:id="493"/>
      <w:bookmarkEnd w:id="494"/>
      <w:bookmarkEnd w:id="495"/>
      <w:bookmarkEnd w:id="496"/>
      <w:bookmarkEnd w:id="497"/>
      <w:proofErr w:type="spellEnd"/>
    </w:p>
    <w:p w14:paraId="00625603" w14:textId="77777777" w:rsidR="000553FB" w:rsidRDefault="000553FB" w:rsidP="000553FB">
      <w:pPr>
        <w:pStyle w:val="TH"/>
      </w:pPr>
      <w:r>
        <w:t xml:space="preserve">Table 6.4.3.3-1: Enumeration </w:t>
      </w:r>
      <w:proofErr w:type="spellStart"/>
      <w:r>
        <w:t>DataInd</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39"/>
        <w:gridCol w:w="5723"/>
        <w:gridCol w:w="1536"/>
      </w:tblGrid>
      <w:tr w:rsidR="000553FB" w14:paraId="222B6682"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8A5A86" w14:textId="77777777" w:rsidR="000553FB" w:rsidRDefault="000553FB" w:rsidP="00CA55DE">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FB1AD" w14:textId="77777777" w:rsidR="000553FB" w:rsidRDefault="000553FB" w:rsidP="00CA55DE">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621030C2" w14:textId="77777777" w:rsidR="000553FB" w:rsidRDefault="000553FB" w:rsidP="00CA55DE">
            <w:pPr>
              <w:pStyle w:val="TAH"/>
            </w:pPr>
            <w:r>
              <w:t>Applicability</w:t>
            </w:r>
          </w:p>
        </w:tc>
      </w:tr>
      <w:tr w:rsidR="000553FB" w14:paraId="47F48DE1"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84F82" w14:textId="77777777" w:rsidR="000553FB" w:rsidRDefault="000553FB" w:rsidP="00CA55DE">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DF169A" w14:textId="77777777" w:rsidR="000553FB" w:rsidRDefault="000553FB" w:rsidP="00CA55DE">
            <w:pPr>
              <w:pStyle w:val="TAL"/>
            </w:pPr>
            <w:r>
              <w:t>PFD data change notification</w:t>
            </w:r>
          </w:p>
        </w:tc>
        <w:tc>
          <w:tcPr>
            <w:tcW w:w="1536" w:type="dxa"/>
            <w:tcBorders>
              <w:top w:val="single" w:sz="8" w:space="0" w:color="auto"/>
              <w:left w:val="nil"/>
              <w:bottom w:val="single" w:sz="8" w:space="0" w:color="auto"/>
              <w:right w:val="single" w:sz="8" w:space="0" w:color="auto"/>
            </w:tcBorders>
          </w:tcPr>
          <w:p w14:paraId="0472ECD6" w14:textId="77777777" w:rsidR="000553FB" w:rsidRDefault="000553FB" w:rsidP="00CA55DE">
            <w:pPr>
              <w:pStyle w:val="TAL"/>
            </w:pPr>
          </w:p>
        </w:tc>
      </w:tr>
      <w:tr w:rsidR="000553FB" w14:paraId="221D82C7"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3DD2A" w14:textId="77777777" w:rsidR="000553FB" w:rsidRDefault="000553FB" w:rsidP="00CA55DE">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78415E" w14:textId="77777777" w:rsidR="000553FB" w:rsidRDefault="000553FB" w:rsidP="00CA55DE">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14:paraId="117073F7" w14:textId="77777777" w:rsidR="000553FB" w:rsidRDefault="000553FB" w:rsidP="00CA55DE">
            <w:pPr>
              <w:pStyle w:val="TAL"/>
            </w:pPr>
          </w:p>
        </w:tc>
      </w:tr>
      <w:tr w:rsidR="000553FB" w14:paraId="45A2FC7A"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EE109" w14:textId="77777777" w:rsidR="000553FB" w:rsidRDefault="000553FB" w:rsidP="00CA55DE">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7C00D1" w14:textId="77777777" w:rsidR="000553FB" w:rsidRDefault="000553FB" w:rsidP="00CA55DE">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14:paraId="56383701" w14:textId="77777777" w:rsidR="000553FB" w:rsidRDefault="000553FB" w:rsidP="00CA55DE">
            <w:pPr>
              <w:pStyle w:val="TAL"/>
            </w:pPr>
          </w:p>
        </w:tc>
      </w:tr>
      <w:tr w:rsidR="000553FB" w14:paraId="5EA39D6C"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CA95E" w14:textId="77777777" w:rsidR="000553FB" w:rsidRDefault="000553FB" w:rsidP="00CA55DE">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BA34D9" w14:textId="77777777" w:rsidR="000553FB" w:rsidRDefault="000553FB" w:rsidP="00CA55DE">
            <w:pPr>
              <w:pStyle w:val="TAL"/>
              <w:rPr>
                <w:lang w:eastAsia="zh-CN"/>
              </w:rPr>
            </w:pPr>
            <w:r>
              <w:rPr>
                <w:rFonts w:hint="eastAsia"/>
                <w:lang w:eastAsia="zh-CN"/>
              </w:rPr>
              <w:t>S</w:t>
            </w:r>
            <w:r>
              <w:rPr>
                <w:lang w:eastAsia="zh-CN"/>
              </w:rPr>
              <w:t xml:space="preserve">ervice </w:t>
            </w:r>
            <w:proofErr w:type="gramStart"/>
            <w:r>
              <w:rPr>
                <w:lang w:eastAsia="zh-CN"/>
              </w:rPr>
              <w:t>parameter</w:t>
            </w:r>
            <w:proofErr w:type="gramEnd"/>
            <w:r>
              <w:rPr>
                <w:lang w:eastAsia="zh-CN"/>
              </w:rPr>
              <w:t xml:space="preserve"> change notification.</w:t>
            </w:r>
          </w:p>
        </w:tc>
        <w:tc>
          <w:tcPr>
            <w:tcW w:w="1536" w:type="dxa"/>
            <w:tcBorders>
              <w:top w:val="single" w:sz="8" w:space="0" w:color="auto"/>
              <w:left w:val="nil"/>
              <w:bottom w:val="single" w:sz="8" w:space="0" w:color="auto"/>
              <w:right w:val="single" w:sz="8" w:space="0" w:color="auto"/>
            </w:tcBorders>
          </w:tcPr>
          <w:p w14:paraId="3A8A1710" w14:textId="77777777" w:rsidR="000553FB" w:rsidRDefault="000553FB" w:rsidP="00CA55DE">
            <w:pPr>
              <w:pStyle w:val="TAL"/>
            </w:pPr>
          </w:p>
        </w:tc>
      </w:tr>
      <w:tr w:rsidR="000553FB" w14:paraId="7CBDE2B1"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B258E" w14:textId="77777777" w:rsidR="000553FB" w:rsidRDefault="000553FB" w:rsidP="00CA55DE">
            <w:pPr>
              <w:pStyle w:val="TAL"/>
              <w:rPr>
                <w:lang w:eastAsia="zh-CN"/>
              </w:rPr>
            </w:pPr>
            <w:r>
              <w:rPr>
                <w:lang w:eastAsia="zh-CN"/>
              </w:rPr>
              <w:t>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3C92F4" w14:textId="77777777" w:rsidR="000553FB" w:rsidRDefault="000553FB" w:rsidP="00CA55DE">
            <w:pPr>
              <w:pStyle w:val="TAL"/>
              <w:rPr>
                <w:lang w:eastAsia="zh-CN"/>
              </w:rPr>
            </w:pPr>
            <w:r>
              <w:rPr>
                <w:lang w:eastAsia="zh-CN"/>
              </w:rPr>
              <w:t>AM influence data change notification</w:t>
            </w:r>
          </w:p>
        </w:tc>
        <w:tc>
          <w:tcPr>
            <w:tcW w:w="1536" w:type="dxa"/>
            <w:tcBorders>
              <w:top w:val="single" w:sz="8" w:space="0" w:color="auto"/>
              <w:left w:val="nil"/>
              <w:bottom w:val="single" w:sz="8" w:space="0" w:color="auto"/>
              <w:right w:val="single" w:sz="8" w:space="0" w:color="auto"/>
            </w:tcBorders>
          </w:tcPr>
          <w:p w14:paraId="45DE505D" w14:textId="76DCC66C" w:rsidR="000553FB" w:rsidRDefault="000553FB" w:rsidP="00CA55DE">
            <w:pPr>
              <w:pStyle w:val="TAL"/>
            </w:pPr>
            <w:ins w:id="498" w:author="Nokia" w:date="2022-02-02T10:40:00Z">
              <w:r>
                <w:t>DCAMP</w:t>
              </w:r>
            </w:ins>
          </w:p>
        </w:tc>
      </w:tr>
      <w:tr w:rsidR="000553FB" w14:paraId="50F92800"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E8827" w14:textId="77777777" w:rsidR="000553FB" w:rsidRDefault="000553FB" w:rsidP="00CA55DE">
            <w:pPr>
              <w:pStyle w:val="TAL"/>
              <w:rPr>
                <w:lang w:eastAsia="zh-CN"/>
              </w:rPr>
            </w:pPr>
            <w:r>
              <w:rPr>
                <w:lang w:eastAsia="zh-CN"/>
              </w:rPr>
              <w:t>TS</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A10B8" w14:textId="77777777" w:rsidR="000553FB" w:rsidRDefault="000553FB" w:rsidP="00CA55DE">
            <w:pPr>
              <w:pStyle w:val="TAL"/>
              <w:rPr>
                <w:lang w:eastAsia="zh-CN"/>
              </w:rPr>
            </w:pPr>
            <w:r>
              <w:rPr>
                <w:lang w:eastAsia="zh-CN"/>
              </w:rPr>
              <w:t>Time synch data change notification</w:t>
            </w:r>
          </w:p>
        </w:tc>
        <w:tc>
          <w:tcPr>
            <w:tcW w:w="1536" w:type="dxa"/>
            <w:tcBorders>
              <w:top w:val="single" w:sz="8" w:space="0" w:color="auto"/>
              <w:left w:val="nil"/>
              <w:bottom w:val="single" w:sz="8" w:space="0" w:color="auto"/>
              <w:right w:val="single" w:sz="8" w:space="0" w:color="auto"/>
            </w:tcBorders>
          </w:tcPr>
          <w:p w14:paraId="4450206F" w14:textId="77777777" w:rsidR="000553FB" w:rsidRDefault="000553FB" w:rsidP="00CA55DE">
            <w:pPr>
              <w:pStyle w:val="TAL"/>
            </w:pPr>
          </w:p>
        </w:tc>
      </w:tr>
    </w:tbl>
    <w:p w14:paraId="5248E8D5" w14:textId="08C68316" w:rsidR="0061791A" w:rsidRDefault="0061791A" w:rsidP="000553FB">
      <w:pPr>
        <w:pStyle w:val="EditorsNote"/>
        <w:ind w:left="0" w:firstLine="0"/>
        <w:rPr>
          <w:rFonts w:eastAsia="Batang"/>
        </w:rPr>
      </w:pPr>
    </w:p>
    <w:p w14:paraId="6283B672" w14:textId="77777777" w:rsidR="00C65F4C" w:rsidRPr="0061791A" w:rsidRDefault="00C65F4C" w:rsidP="00C65F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47337D" w14:textId="77777777" w:rsidR="00961239" w:rsidRDefault="00961239" w:rsidP="00961239">
      <w:pPr>
        <w:pStyle w:val="Heading1"/>
      </w:pPr>
      <w:bookmarkStart w:id="499" w:name="_Toc28012875"/>
      <w:bookmarkStart w:id="500" w:name="_Toc36039164"/>
      <w:bookmarkStart w:id="501" w:name="_Toc44688580"/>
      <w:bookmarkStart w:id="502" w:name="_Toc45133996"/>
      <w:bookmarkStart w:id="503" w:name="_Toc49931676"/>
      <w:bookmarkStart w:id="504" w:name="_Toc51762934"/>
      <w:bookmarkStart w:id="505" w:name="_Toc58848570"/>
      <w:bookmarkStart w:id="506" w:name="_Toc59017608"/>
      <w:bookmarkStart w:id="507" w:name="_Toc66279597"/>
      <w:bookmarkStart w:id="508" w:name="_Toc68168619"/>
      <w:bookmarkStart w:id="509" w:name="_Toc83233086"/>
      <w:bookmarkStart w:id="510" w:name="_Toc85550066"/>
      <w:bookmarkStart w:id="511" w:name="_Toc90655548"/>
      <w:r>
        <w:t>A.3</w:t>
      </w:r>
      <w:r>
        <w:tab/>
      </w:r>
      <w:proofErr w:type="spellStart"/>
      <w:r>
        <w:t>Nudr_DataRepository</w:t>
      </w:r>
      <w:proofErr w:type="spellEnd"/>
      <w:r>
        <w:t xml:space="preserve"> API for Application Data</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E8EF6DB" w14:textId="77777777" w:rsidR="00961239" w:rsidRDefault="00961239" w:rsidP="00961239">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4DA13574" w14:textId="77777777" w:rsidR="00961239" w:rsidRDefault="00961239" w:rsidP="00961239">
      <w:pPr>
        <w:pStyle w:val="PL"/>
        <w:rPr>
          <w:noProof w:val="0"/>
        </w:rPr>
      </w:pPr>
      <w:proofErr w:type="spellStart"/>
      <w:r>
        <w:rPr>
          <w:noProof w:val="0"/>
        </w:rPr>
        <w:t>openapi</w:t>
      </w:r>
      <w:proofErr w:type="spellEnd"/>
      <w:r>
        <w:rPr>
          <w:noProof w:val="0"/>
        </w:rPr>
        <w:t>: 3.0.0</w:t>
      </w:r>
    </w:p>
    <w:p w14:paraId="3C8C93C2" w14:textId="77777777" w:rsidR="00961239" w:rsidRDefault="00961239" w:rsidP="00961239">
      <w:pPr>
        <w:pStyle w:val="PL"/>
        <w:rPr>
          <w:noProof w:val="0"/>
        </w:rPr>
      </w:pPr>
      <w:r>
        <w:rPr>
          <w:noProof w:val="0"/>
        </w:rPr>
        <w:t>info:</w:t>
      </w:r>
    </w:p>
    <w:p w14:paraId="780D538A" w14:textId="77777777" w:rsidR="00961239" w:rsidRDefault="00961239" w:rsidP="00961239">
      <w:pPr>
        <w:pStyle w:val="PL"/>
        <w:rPr>
          <w:noProof w:val="0"/>
        </w:rPr>
      </w:pPr>
      <w:r>
        <w:rPr>
          <w:noProof w:val="0"/>
        </w:rPr>
        <w:t xml:space="preserve">  version: '-'</w:t>
      </w:r>
    </w:p>
    <w:p w14:paraId="324ABBB6" w14:textId="77777777" w:rsidR="00961239" w:rsidRDefault="00961239" w:rsidP="00961239">
      <w:pPr>
        <w:pStyle w:val="PL"/>
        <w:rPr>
          <w:noProof w:val="0"/>
        </w:rPr>
      </w:pPr>
      <w:r>
        <w:rPr>
          <w:noProof w:val="0"/>
        </w:rPr>
        <w:t xml:space="preserve">  title: Unified Data Repository Service API file for Application Data</w:t>
      </w:r>
    </w:p>
    <w:p w14:paraId="78100237" w14:textId="77777777" w:rsidR="00961239" w:rsidRDefault="00961239" w:rsidP="00961239">
      <w:pPr>
        <w:pStyle w:val="PL"/>
        <w:rPr>
          <w:noProof w:val="0"/>
        </w:rPr>
      </w:pPr>
      <w:r>
        <w:rPr>
          <w:noProof w:val="0"/>
        </w:rPr>
        <w:t xml:space="preserve">  description: </w:t>
      </w:r>
      <w:r>
        <w:t>|</w:t>
      </w:r>
    </w:p>
    <w:p w14:paraId="1931F4AA" w14:textId="77777777" w:rsidR="00961239" w:rsidRDefault="00961239" w:rsidP="00961239">
      <w:pPr>
        <w:pStyle w:val="PL"/>
        <w:rPr>
          <w:noProof w:val="0"/>
        </w:rPr>
      </w:pPr>
      <w:r>
        <w:t xml:space="preserve">    </w:t>
      </w:r>
      <w:r>
        <w:rPr>
          <w:noProof w:val="0"/>
        </w:rPr>
        <w:t>The API version is defined in 3GPP TS 29.504</w:t>
      </w:r>
    </w:p>
    <w:p w14:paraId="2C83DAD3" w14:textId="77777777" w:rsidR="00961239" w:rsidRDefault="00961239" w:rsidP="00961239">
      <w:pPr>
        <w:pStyle w:val="PL"/>
      </w:pPr>
      <w:r>
        <w:t xml:space="preserve">    © 2021, 3GPP Organizational Partners (ARIB, ATIS, CCSA, ETSI, TSDSI, TTA, TTC).</w:t>
      </w:r>
    </w:p>
    <w:p w14:paraId="596EABEA" w14:textId="77777777" w:rsidR="00961239" w:rsidRDefault="00961239" w:rsidP="00961239">
      <w:pPr>
        <w:pStyle w:val="PL"/>
      </w:pPr>
      <w:r>
        <w:t xml:space="preserve">    All rights reserved.</w:t>
      </w:r>
    </w:p>
    <w:p w14:paraId="05C612FE" w14:textId="77777777" w:rsidR="00961239" w:rsidRDefault="00961239" w:rsidP="00961239">
      <w:pPr>
        <w:pStyle w:val="PL"/>
        <w:rPr>
          <w:noProof w:val="0"/>
        </w:rPr>
      </w:pPr>
      <w:proofErr w:type="spellStart"/>
      <w:r>
        <w:rPr>
          <w:noProof w:val="0"/>
        </w:rPr>
        <w:t>externalDocs</w:t>
      </w:r>
      <w:proofErr w:type="spellEnd"/>
      <w:r>
        <w:rPr>
          <w:noProof w:val="0"/>
        </w:rPr>
        <w:t>:</w:t>
      </w:r>
    </w:p>
    <w:p w14:paraId="1AD34BBB" w14:textId="77777777" w:rsidR="00961239" w:rsidRDefault="00961239" w:rsidP="00961239">
      <w:pPr>
        <w:pStyle w:val="PL"/>
        <w:rPr>
          <w:noProof w:val="0"/>
        </w:rPr>
      </w:pPr>
      <w:r>
        <w:rPr>
          <w:noProof w:val="0"/>
        </w:rPr>
        <w:t xml:space="preserve">  description: 3GPP TS 29.519 V17.5.0; 5G System; Usage of the Unified Data Repository Service for Policy Data, Application Data and Structured Data for Exposure.</w:t>
      </w:r>
    </w:p>
    <w:p w14:paraId="370CF3EA" w14:textId="77777777" w:rsidR="00961239" w:rsidRDefault="00961239" w:rsidP="00961239">
      <w:pPr>
        <w:pStyle w:val="PL"/>
        <w:rPr>
          <w:noProof w:val="0"/>
        </w:rPr>
      </w:pPr>
      <w:r>
        <w:rPr>
          <w:noProof w:val="0"/>
        </w:rPr>
        <w:t xml:space="preserve">  url: 'http://www.3gpp.org/ftp/Specs/archive/29_series/29.519/'</w:t>
      </w:r>
    </w:p>
    <w:p w14:paraId="06F62D94" w14:textId="77777777" w:rsidR="00961239" w:rsidRDefault="00961239" w:rsidP="00961239">
      <w:pPr>
        <w:pStyle w:val="PL"/>
        <w:rPr>
          <w:noProof w:val="0"/>
        </w:rPr>
      </w:pPr>
    </w:p>
    <w:p w14:paraId="2D3F4AE0" w14:textId="77777777" w:rsidR="00961239" w:rsidRDefault="00961239" w:rsidP="00961239">
      <w:pPr>
        <w:pStyle w:val="PL"/>
        <w:rPr>
          <w:noProof w:val="0"/>
        </w:rPr>
      </w:pPr>
      <w:r>
        <w:rPr>
          <w:noProof w:val="0"/>
        </w:rPr>
        <w:t>paths:</w:t>
      </w:r>
    </w:p>
    <w:p w14:paraId="7028517B" w14:textId="77777777" w:rsidR="00961239" w:rsidRDefault="00961239" w:rsidP="00961239">
      <w:pPr>
        <w:pStyle w:val="PL"/>
        <w:rPr>
          <w:noProof w:val="0"/>
        </w:rPr>
      </w:pPr>
      <w:r>
        <w:rPr>
          <w:noProof w:val="0"/>
        </w:rPr>
        <w:t xml:space="preserve">  /application-data/</w:t>
      </w:r>
      <w:proofErr w:type="spellStart"/>
      <w:r>
        <w:rPr>
          <w:noProof w:val="0"/>
        </w:rPr>
        <w:t>pfds</w:t>
      </w:r>
      <w:proofErr w:type="spellEnd"/>
      <w:r>
        <w:rPr>
          <w:noProof w:val="0"/>
        </w:rPr>
        <w:t>:</w:t>
      </w:r>
    </w:p>
    <w:p w14:paraId="55CAE148" w14:textId="77777777" w:rsidR="00961239" w:rsidRDefault="00961239" w:rsidP="00961239">
      <w:pPr>
        <w:pStyle w:val="PL"/>
        <w:rPr>
          <w:noProof w:val="0"/>
        </w:rPr>
      </w:pPr>
      <w:r>
        <w:rPr>
          <w:noProof w:val="0"/>
        </w:rPr>
        <w:t xml:space="preserve">    get:</w:t>
      </w:r>
    </w:p>
    <w:p w14:paraId="63315BE6" w14:textId="77777777" w:rsidR="00961239" w:rsidRDefault="00961239" w:rsidP="00961239">
      <w:pPr>
        <w:pStyle w:val="PL"/>
        <w:rPr>
          <w:noProof w:val="0"/>
        </w:rPr>
      </w:pPr>
      <w:r>
        <w:t xml:space="preserve">      </w:t>
      </w:r>
      <w:r>
        <w:rPr>
          <w:noProof w:val="0"/>
        </w:rPr>
        <w:t xml:space="preserve">summary: </w:t>
      </w:r>
      <w:r>
        <w:t>Retrieve PFDs for application identifier(s)</w:t>
      </w:r>
    </w:p>
    <w:p w14:paraId="779F711A" w14:textId="77777777" w:rsidR="00961239" w:rsidRDefault="00961239" w:rsidP="00961239">
      <w:pPr>
        <w:pStyle w:val="PL"/>
      </w:pPr>
      <w:r>
        <w:rPr>
          <w:noProof w:val="0"/>
        </w:rPr>
        <w:t xml:space="preserve">      </w:t>
      </w:r>
      <w:r>
        <w:t>operationId: ReadPFDData</w:t>
      </w:r>
    </w:p>
    <w:p w14:paraId="3AC2D786" w14:textId="77777777" w:rsidR="00961239" w:rsidRDefault="00961239" w:rsidP="00961239">
      <w:pPr>
        <w:pStyle w:val="PL"/>
      </w:pPr>
      <w:r>
        <w:t xml:space="preserve">      tags:</w:t>
      </w:r>
    </w:p>
    <w:p w14:paraId="5FD30ADE" w14:textId="77777777" w:rsidR="00961239" w:rsidRDefault="00961239" w:rsidP="00961239">
      <w:pPr>
        <w:pStyle w:val="PL"/>
      </w:pPr>
      <w:r>
        <w:t xml:space="preserve">        - PFD Data (Store)</w:t>
      </w:r>
    </w:p>
    <w:p w14:paraId="3E54C2A9" w14:textId="77777777" w:rsidR="00961239" w:rsidRDefault="00961239" w:rsidP="00961239">
      <w:pPr>
        <w:pStyle w:val="PL"/>
      </w:pPr>
      <w:r>
        <w:t xml:space="preserve">      security:</w:t>
      </w:r>
    </w:p>
    <w:p w14:paraId="54BCA955" w14:textId="77777777" w:rsidR="00961239" w:rsidRDefault="00961239" w:rsidP="00961239">
      <w:pPr>
        <w:pStyle w:val="PL"/>
      </w:pPr>
      <w:r>
        <w:t xml:space="preserve">        - {}</w:t>
      </w:r>
    </w:p>
    <w:p w14:paraId="64B8F6D8" w14:textId="77777777" w:rsidR="00961239" w:rsidRDefault="00961239" w:rsidP="00961239">
      <w:pPr>
        <w:pStyle w:val="PL"/>
      </w:pPr>
      <w:r>
        <w:t xml:space="preserve">        - oAuth2ClientCredentials:</w:t>
      </w:r>
    </w:p>
    <w:p w14:paraId="26E2BBEC" w14:textId="77777777" w:rsidR="00961239" w:rsidRDefault="00961239" w:rsidP="00961239">
      <w:pPr>
        <w:pStyle w:val="PL"/>
      </w:pPr>
      <w:r>
        <w:t xml:space="preserve">          - nudr-dr</w:t>
      </w:r>
    </w:p>
    <w:p w14:paraId="63502573" w14:textId="77777777" w:rsidR="00961239" w:rsidRDefault="00961239" w:rsidP="00961239">
      <w:pPr>
        <w:pStyle w:val="PL"/>
      </w:pPr>
      <w:r>
        <w:t xml:space="preserve">        - oAuth2ClientCredentials:</w:t>
      </w:r>
    </w:p>
    <w:p w14:paraId="14B98904" w14:textId="77777777" w:rsidR="00961239" w:rsidRDefault="00961239" w:rsidP="00961239">
      <w:pPr>
        <w:pStyle w:val="PL"/>
      </w:pPr>
      <w:r>
        <w:t xml:space="preserve">          - nudr-dr</w:t>
      </w:r>
    </w:p>
    <w:p w14:paraId="2CCA28EF" w14:textId="77777777" w:rsidR="00961239" w:rsidRDefault="00961239" w:rsidP="00961239">
      <w:pPr>
        <w:pStyle w:val="PL"/>
      </w:pPr>
      <w:r>
        <w:t xml:space="preserve">          - nudr-dr:application-data</w:t>
      </w:r>
    </w:p>
    <w:p w14:paraId="6291216E" w14:textId="77777777" w:rsidR="00961239" w:rsidRDefault="00961239" w:rsidP="00961239">
      <w:pPr>
        <w:pStyle w:val="PL"/>
        <w:rPr>
          <w:noProof w:val="0"/>
        </w:rPr>
      </w:pPr>
      <w:r>
        <w:rPr>
          <w:noProof w:val="0"/>
        </w:rPr>
        <w:t xml:space="preserve">      parameters:</w:t>
      </w:r>
    </w:p>
    <w:p w14:paraId="74BC532C"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77CFB37F"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7625FA5B" w14:textId="77777777" w:rsidR="00961239" w:rsidRDefault="00961239" w:rsidP="00961239">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2A027291" w14:textId="77777777" w:rsidR="00961239" w:rsidRDefault="00961239" w:rsidP="00961239">
      <w:pPr>
        <w:pStyle w:val="PL"/>
        <w:rPr>
          <w:noProof w:val="0"/>
        </w:rPr>
      </w:pPr>
      <w:r>
        <w:rPr>
          <w:noProof w:val="0"/>
        </w:rPr>
        <w:t xml:space="preserve">          required: false</w:t>
      </w:r>
    </w:p>
    <w:p w14:paraId="3AF1E1BE" w14:textId="77777777" w:rsidR="00961239" w:rsidRDefault="00961239" w:rsidP="00961239">
      <w:pPr>
        <w:pStyle w:val="PL"/>
        <w:rPr>
          <w:noProof w:val="0"/>
        </w:rPr>
      </w:pPr>
      <w:r>
        <w:rPr>
          <w:noProof w:val="0"/>
        </w:rPr>
        <w:t xml:space="preserve">          schema:</w:t>
      </w:r>
    </w:p>
    <w:p w14:paraId="6C6E1149" w14:textId="77777777" w:rsidR="00961239" w:rsidRDefault="00961239" w:rsidP="00961239">
      <w:pPr>
        <w:pStyle w:val="PL"/>
        <w:rPr>
          <w:noProof w:val="0"/>
        </w:rPr>
      </w:pPr>
      <w:r>
        <w:rPr>
          <w:noProof w:val="0"/>
        </w:rPr>
        <w:t xml:space="preserve">            type: array</w:t>
      </w:r>
    </w:p>
    <w:p w14:paraId="559A0080" w14:textId="77777777" w:rsidR="00961239" w:rsidRDefault="00961239" w:rsidP="00961239">
      <w:pPr>
        <w:pStyle w:val="PL"/>
        <w:rPr>
          <w:noProof w:val="0"/>
        </w:rPr>
      </w:pPr>
      <w:r>
        <w:rPr>
          <w:noProof w:val="0"/>
        </w:rPr>
        <w:t xml:space="preserve">            items:</w:t>
      </w:r>
    </w:p>
    <w:p w14:paraId="10120665" w14:textId="77777777" w:rsidR="00961239" w:rsidRDefault="00961239" w:rsidP="0096123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1E8C06A4"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CE79306" w14:textId="77777777" w:rsidR="00961239" w:rsidRDefault="00961239" w:rsidP="00961239">
      <w:pPr>
        <w:pStyle w:val="PL"/>
        <w:rPr>
          <w:noProof w:val="0"/>
        </w:rPr>
      </w:pPr>
      <w:r>
        <w:rPr>
          <w:noProof w:val="0"/>
        </w:rPr>
        <w:t xml:space="preserve">        - name: supp-feat</w:t>
      </w:r>
    </w:p>
    <w:p w14:paraId="5B003807"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2723F48" w14:textId="77777777" w:rsidR="00961239" w:rsidRDefault="00961239" w:rsidP="00961239">
      <w:pPr>
        <w:pStyle w:val="PL"/>
        <w:rPr>
          <w:noProof w:val="0"/>
        </w:rPr>
      </w:pPr>
      <w:r>
        <w:rPr>
          <w:noProof w:val="0"/>
        </w:rPr>
        <w:t xml:space="preserve">          description: Supported Features</w:t>
      </w:r>
    </w:p>
    <w:p w14:paraId="63F285B8" w14:textId="77777777" w:rsidR="00961239" w:rsidRDefault="00961239" w:rsidP="00961239">
      <w:pPr>
        <w:pStyle w:val="PL"/>
        <w:rPr>
          <w:noProof w:val="0"/>
        </w:rPr>
      </w:pPr>
      <w:r>
        <w:rPr>
          <w:noProof w:val="0"/>
        </w:rPr>
        <w:t xml:space="preserve">          required: false</w:t>
      </w:r>
    </w:p>
    <w:p w14:paraId="6A00D881" w14:textId="77777777" w:rsidR="00961239" w:rsidRDefault="00961239" w:rsidP="00961239">
      <w:pPr>
        <w:pStyle w:val="PL"/>
        <w:rPr>
          <w:noProof w:val="0"/>
        </w:rPr>
      </w:pPr>
      <w:r>
        <w:rPr>
          <w:noProof w:val="0"/>
        </w:rPr>
        <w:t xml:space="preserve">          schema:</w:t>
      </w:r>
    </w:p>
    <w:p w14:paraId="3D7EC5F3"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7CC322" w14:textId="77777777" w:rsidR="00961239" w:rsidRDefault="00961239" w:rsidP="00961239">
      <w:pPr>
        <w:pStyle w:val="PL"/>
        <w:rPr>
          <w:noProof w:val="0"/>
        </w:rPr>
      </w:pPr>
      <w:r>
        <w:rPr>
          <w:noProof w:val="0"/>
        </w:rPr>
        <w:t xml:space="preserve">      responses:</w:t>
      </w:r>
    </w:p>
    <w:p w14:paraId="2456D09C" w14:textId="77777777" w:rsidR="00961239" w:rsidRDefault="00961239" w:rsidP="00961239">
      <w:pPr>
        <w:pStyle w:val="PL"/>
        <w:rPr>
          <w:noProof w:val="0"/>
        </w:rPr>
      </w:pPr>
      <w:r>
        <w:rPr>
          <w:noProof w:val="0"/>
        </w:rPr>
        <w:t xml:space="preserve">        '200':</w:t>
      </w:r>
    </w:p>
    <w:p w14:paraId="318DC1AC" w14:textId="77777777" w:rsidR="00961239" w:rsidRDefault="00961239" w:rsidP="00961239">
      <w:pPr>
        <w:pStyle w:val="PL"/>
        <w:rPr>
          <w:noProof w:val="0"/>
        </w:rPr>
      </w:pPr>
      <w:r>
        <w:rPr>
          <w:noProof w:val="0"/>
        </w:rPr>
        <w:t xml:space="preserve">          description: A representation of PFDs for request applications is returned.</w:t>
      </w:r>
    </w:p>
    <w:p w14:paraId="264BA486" w14:textId="77777777" w:rsidR="00961239" w:rsidRDefault="00961239" w:rsidP="00961239">
      <w:pPr>
        <w:pStyle w:val="PL"/>
        <w:rPr>
          <w:noProof w:val="0"/>
        </w:rPr>
      </w:pPr>
      <w:r>
        <w:rPr>
          <w:noProof w:val="0"/>
        </w:rPr>
        <w:t xml:space="preserve">          content:</w:t>
      </w:r>
    </w:p>
    <w:p w14:paraId="3EF375A2" w14:textId="77777777" w:rsidR="00961239" w:rsidRDefault="00961239" w:rsidP="00961239">
      <w:pPr>
        <w:pStyle w:val="PL"/>
        <w:rPr>
          <w:noProof w:val="0"/>
        </w:rPr>
      </w:pPr>
      <w:r>
        <w:rPr>
          <w:noProof w:val="0"/>
        </w:rPr>
        <w:t xml:space="preserve">            application/json:</w:t>
      </w:r>
    </w:p>
    <w:p w14:paraId="1CF4903C" w14:textId="77777777" w:rsidR="00961239" w:rsidRDefault="00961239" w:rsidP="00961239">
      <w:pPr>
        <w:pStyle w:val="PL"/>
        <w:rPr>
          <w:noProof w:val="0"/>
        </w:rPr>
      </w:pPr>
      <w:r>
        <w:rPr>
          <w:noProof w:val="0"/>
        </w:rPr>
        <w:t xml:space="preserve">              schema:</w:t>
      </w:r>
    </w:p>
    <w:p w14:paraId="6D4E131A" w14:textId="77777777" w:rsidR="00961239" w:rsidRDefault="00961239" w:rsidP="00961239">
      <w:pPr>
        <w:pStyle w:val="PL"/>
        <w:rPr>
          <w:noProof w:val="0"/>
        </w:rPr>
      </w:pPr>
      <w:r>
        <w:rPr>
          <w:noProof w:val="0"/>
        </w:rPr>
        <w:t xml:space="preserve">                type: array</w:t>
      </w:r>
    </w:p>
    <w:p w14:paraId="673FCD52" w14:textId="77777777" w:rsidR="00961239" w:rsidRDefault="00961239" w:rsidP="00961239">
      <w:pPr>
        <w:pStyle w:val="PL"/>
        <w:rPr>
          <w:noProof w:val="0"/>
        </w:rPr>
      </w:pPr>
      <w:r>
        <w:rPr>
          <w:noProof w:val="0"/>
        </w:rPr>
        <w:t xml:space="preserve">                items:</w:t>
      </w:r>
    </w:p>
    <w:p w14:paraId="15B4ACD1"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F56823A" w14:textId="77777777" w:rsidR="00961239" w:rsidRDefault="00961239" w:rsidP="00961239">
      <w:pPr>
        <w:pStyle w:val="PL"/>
        <w:rPr>
          <w:noProof w:val="0"/>
        </w:rPr>
      </w:pPr>
      <w:r>
        <w:rPr>
          <w:noProof w:val="0"/>
        </w:rPr>
        <w:t xml:space="preserve">        '400':</w:t>
      </w:r>
    </w:p>
    <w:p w14:paraId="44CEBCAB" w14:textId="77777777" w:rsidR="00961239" w:rsidRDefault="00961239" w:rsidP="00961239">
      <w:pPr>
        <w:pStyle w:val="PL"/>
        <w:rPr>
          <w:noProof w:val="0"/>
        </w:rPr>
      </w:pPr>
      <w:r>
        <w:rPr>
          <w:noProof w:val="0"/>
        </w:rPr>
        <w:t xml:space="preserve">          $ref: 'TS29571_CommonData.yaml#/components/responses/400'</w:t>
      </w:r>
    </w:p>
    <w:p w14:paraId="4A28BE8B" w14:textId="77777777" w:rsidR="00961239" w:rsidRDefault="00961239" w:rsidP="00961239">
      <w:pPr>
        <w:pStyle w:val="PL"/>
        <w:rPr>
          <w:noProof w:val="0"/>
        </w:rPr>
      </w:pPr>
      <w:r>
        <w:rPr>
          <w:noProof w:val="0"/>
        </w:rPr>
        <w:t xml:space="preserve">        '401':</w:t>
      </w:r>
    </w:p>
    <w:p w14:paraId="1822ACD8" w14:textId="77777777" w:rsidR="00961239" w:rsidRDefault="00961239" w:rsidP="00961239">
      <w:pPr>
        <w:pStyle w:val="PL"/>
        <w:rPr>
          <w:noProof w:val="0"/>
        </w:rPr>
      </w:pPr>
      <w:r>
        <w:rPr>
          <w:noProof w:val="0"/>
        </w:rPr>
        <w:t xml:space="preserve">          $ref: 'TS29571_CommonData.yaml#/components/responses/401'</w:t>
      </w:r>
    </w:p>
    <w:p w14:paraId="054DA5DA" w14:textId="77777777" w:rsidR="00961239" w:rsidRDefault="00961239" w:rsidP="00961239">
      <w:pPr>
        <w:pStyle w:val="PL"/>
        <w:rPr>
          <w:noProof w:val="0"/>
        </w:rPr>
      </w:pPr>
      <w:r>
        <w:rPr>
          <w:noProof w:val="0"/>
        </w:rPr>
        <w:t xml:space="preserve">        '403':</w:t>
      </w:r>
    </w:p>
    <w:p w14:paraId="0EE04556" w14:textId="77777777" w:rsidR="00961239" w:rsidRDefault="00961239" w:rsidP="00961239">
      <w:pPr>
        <w:pStyle w:val="PL"/>
        <w:rPr>
          <w:noProof w:val="0"/>
        </w:rPr>
      </w:pPr>
      <w:r>
        <w:rPr>
          <w:noProof w:val="0"/>
        </w:rPr>
        <w:t xml:space="preserve">          $ref: 'TS29571_CommonData.yaml#/components/responses/403'</w:t>
      </w:r>
    </w:p>
    <w:p w14:paraId="4CD09D01" w14:textId="77777777" w:rsidR="00961239" w:rsidRDefault="00961239" w:rsidP="00961239">
      <w:pPr>
        <w:pStyle w:val="PL"/>
        <w:rPr>
          <w:noProof w:val="0"/>
        </w:rPr>
      </w:pPr>
      <w:r>
        <w:rPr>
          <w:noProof w:val="0"/>
        </w:rPr>
        <w:t xml:space="preserve">        '404':</w:t>
      </w:r>
    </w:p>
    <w:p w14:paraId="7A240202" w14:textId="77777777" w:rsidR="00961239" w:rsidRDefault="00961239" w:rsidP="00961239">
      <w:pPr>
        <w:pStyle w:val="PL"/>
        <w:rPr>
          <w:noProof w:val="0"/>
        </w:rPr>
      </w:pPr>
      <w:r>
        <w:rPr>
          <w:noProof w:val="0"/>
        </w:rPr>
        <w:t xml:space="preserve">          $ref: 'TS29571_CommonData.yaml#/components/responses/404'</w:t>
      </w:r>
    </w:p>
    <w:p w14:paraId="526DEDFA" w14:textId="77777777" w:rsidR="00961239" w:rsidRDefault="00961239" w:rsidP="00961239">
      <w:pPr>
        <w:pStyle w:val="PL"/>
        <w:rPr>
          <w:noProof w:val="0"/>
        </w:rPr>
      </w:pPr>
      <w:r>
        <w:rPr>
          <w:noProof w:val="0"/>
        </w:rPr>
        <w:t xml:space="preserve">        '406':</w:t>
      </w:r>
    </w:p>
    <w:p w14:paraId="5E4F7559" w14:textId="77777777" w:rsidR="00961239" w:rsidRDefault="00961239" w:rsidP="00961239">
      <w:pPr>
        <w:pStyle w:val="PL"/>
        <w:rPr>
          <w:noProof w:val="0"/>
        </w:rPr>
      </w:pPr>
      <w:r>
        <w:rPr>
          <w:noProof w:val="0"/>
        </w:rPr>
        <w:t xml:space="preserve">          $ref: 'TS29571_CommonData.yaml#/components/responses/406'</w:t>
      </w:r>
    </w:p>
    <w:p w14:paraId="2955B5E5" w14:textId="77777777" w:rsidR="00961239" w:rsidRDefault="00961239" w:rsidP="00961239">
      <w:pPr>
        <w:pStyle w:val="PL"/>
        <w:rPr>
          <w:noProof w:val="0"/>
        </w:rPr>
      </w:pPr>
      <w:r>
        <w:rPr>
          <w:noProof w:val="0"/>
        </w:rPr>
        <w:t xml:space="preserve">        '414':</w:t>
      </w:r>
    </w:p>
    <w:p w14:paraId="582FCE82" w14:textId="77777777" w:rsidR="00961239" w:rsidRDefault="00961239" w:rsidP="00961239">
      <w:pPr>
        <w:pStyle w:val="PL"/>
        <w:rPr>
          <w:noProof w:val="0"/>
        </w:rPr>
      </w:pPr>
      <w:r>
        <w:rPr>
          <w:noProof w:val="0"/>
        </w:rPr>
        <w:t xml:space="preserve">          $ref: 'TS29571_CommonData.yaml#/components/responses/414'</w:t>
      </w:r>
    </w:p>
    <w:p w14:paraId="3D123388" w14:textId="77777777" w:rsidR="00961239" w:rsidRDefault="00961239" w:rsidP="00961239">
      <w:pPr>
        <w:pStyle w:val="PL"/>
        <w:rPr>
          <w:noProof w:val="0"/>
        </w:rPr>
      </w:pPr>
      <w:r>
        <w:rPr>
          <w:noProof w:val="0"/>
        </w:rPr>
        <w:t xml:space="preserve">        '429':</w:t>
      </w:r>
    </w:p>
    <w:p w14:paraId="7E4FCE3B" w14:textId="77777777" w:rsidR="00961239" w:rsidRDefault="00961239" w:rsidP="00961239">
      <w:pPr>
        <w:pStyle w:val="PL"/>
        <w:rPr>
          <w:noProof w:val="0"/>
        </w:rPr>
      </w:pPr>
      <w:r>
        <w:rPr>
          <w:noProof w:val="0"/>
        </w:rPr>
        <w:t xml:space="preserve">          $ref: 'TS29571_CommonData.yaml#/components/responses/429'</w:t>
      </w:r>
    </w:p>
    <w:p w14:paraId="56A7A7DE" w14:textId="77777777" w:rsidR="00961239" w:rsidRDefault="00961239" w:rsidP="00961239">
      <w:pPr>
        <w:pStyle w:val="PL"/>
        <w:rPr>
          <w:noProof w:val="0"/>
        </w:rPr>
      </w:pPr>
      <w:r>
        <w:rPr>
          <w:noProof w:val="0"/>
        </w:rPr>
        <w:lastRenderedPageBreak/>
        <w:t xml:space="preserve">        '500':</w:t>
      </w:r>
    </w:p>
    <w:p w14:paraId="78DFC1FE" w14:textId="77777777" w:rsidR="00961239" w:rsidRDefault="00961239" w:rsidP="00961239">
      <w:pPr>
        <w:pStyle w:val="PL"/>
        <w:rPr>
          <w:noProof w:val="0"/>
        </w:rPr>
      </w:pPr>
      <w:r>
        <w:rPr>
          <w:noProof w:val="0"/>
        </w:rPr>
        <w:t xml:space="preserve">          $ref: 'TS29571_CommonData.yaml#/components/responses/500'</w:t>
      </w:r>
    </w:p>
    <w:p w14:paraId="3B221F04" w14:textId="77777777" w:rsidR="00961239" w:rsidRDefault="00961239" w:rsidP="00961239">
      <w:pPr>
        <w:pStyle w:val="PL"/>
        <w:rPr>
          <w:noProof w:val="0"/>
        </w:rPr>
      </w:pPr>
      <w:r>
        <w:rPr>
          <w:noProof w:val="0"/>
        </w:rPr>
        <w:t xml:space="preserve">        '503':</w:t>
      </w:r>
    </w:p>
    <w:p w14:paraId="270CAC1B" w14:textId="77777777" w:rsidR="00961239" w:rsidRDefault="00961239" w:rsidP="00961239">
      <w:pPr>
        <w:pStyle w:val="PL"/>
        <w:rPr>
          <w:noProof w:val="0"/>
        </w:rPr>
      </w:pPr>
      <w:r>
        <w:rPr>
          <w:noProof w:val="0"/>
        </w:rPr>
        <w:t xml:space="preserve">          $ref: 'TS29571_CommonData.yaml#/components/responses/503'</w:t>
      </w:r>
    </w:p>
    <w:p w14:paraId="2C333E82" w14:textId="77777777" w:rsidR="00961239" w:rsidRDefault="00961239" w:rsidP="00961239">
      <w:pPr>
        <w:pStyle w:val="PL"/>
        <w:rPr>
          <w:noProof w:val="0"/>
        </w:rPr>
      </w:pPr>
      <w:r>
        <w:rPr>
          <w:noProof w:val="0"/>
        </w:rPr>
        <w:t xml:space="preserve">        default:</w:t>
      </w:r>
    </w:p>
    <w:p w14:paraId="44F1CBA1" w14:textId="77777777" w:rsidR="00961239" w:rsidRDefault="00961239" w:rsidP="00961239">
      <w:pPr>
        <w:pStyle w:val="PL"/>
        <w:rPr>
          <w:noProof w:val="0"/>
        </w:rPr>
      </w:pPr>
      <w:r>
        <w:rPr>
          <w:noProof w:val="0"/>
        </w:rPr>
        <w:t xml:space="preserve">          $ref: 'TS29571_CommonData.yaml#/components/responses/default'</w:t>
      </w:r>
    </w:p>
    <w:p w14:paraId="0B1DC77E" w14:textId="77777777" w:rsidR="00961239" w:rsidRDefault="00961239" w:rsidP="00961239">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107AE4C0" w14:textId="77777777" w:rsidR="00961239" w:rsidRDefault="00961239" w:rsidP="00961239">
      <w:pPr>
        <w:pStyle w:val="PL"/>
        <w:rPr>
          <w:noProof w:val="0"/>
        </w:rPr>
      </w:pPr>
      <w:r>
        <w:rPr>
          <w:noProof w:val="0"/>
        </w:rPr>
        <w:t xml:space="preserve">    get:</w:t>
      </w:r>
    </w:p>
    <w:p w14:paraId="55A64129" w14:textId="77777777" w:rsidR="00961239" w:rsidRDefault="00961239" w:rsidP="00961239">
      <w:pPr>
        <w:pStyle w:val="PL"/>
        <w:rPr>
          <w:noProof w:val="0"/>
        </w:rPr>
      </w:pPr>
      <w:r>
        <w:t xml:space="preserve">      </w:t>
      </w:r>
      <w:r>
        <w:rPr>
          <w:noProof w:val="0"/>
        </w:rPr>
        <w:t xml:space="preserve">summary: </w:t>
      </w:r>
      <w:r>
        <w:t>Retrieve the corresponding PFDs of the specified application identifier</w:t>
      </w:r>
    </w:p>
    <w:p w14:paraId="661EB090" w14:textId="77777777" w:rsidR="00961239" w:rsidRDefault="00961239" w:rsidP="00961239">
      <w:pPr>
        <w:pStyle w:val="PL"/>
      </w:pPr>
      <w:r>
        <w:rPr>
          <w:noProof w:val="0"/>
        </w:rPr>
        <w:t xml:space="preserve">      </w:t>
      </w:r>
      <w:r>
        <w:t>operationId: ReadIndividualPFDData</w:t>
      </w:r>
    </w:p>
    <w:p w14:paraId="42686904" w14:textId="77777777" w:rsidR="00961239" w:rsidRDefault="00961239" w:rsidP="00961239">
      <w:pPr>
        <w:pStyle w:val="PL"/>
      </w:pPr>
      <w:r>
        <w:t xml:space="preserve">      tags:</w:t>
      </w:r>
    </w:p>
    <w:p w14:paraId="3A919D17" w14:textId="77777777" w:rsidR="00961239" w:rsidRDefault="00961239" w:rsidP="00961239">
      <w:pPr>
        <w:pStyle w:val="PL"/>
      </w:pPr>
      <w:r>
        <w:t xml:space="preserve">        - Individual PFD Data (Document)</w:t>
      </w:r>
    </w:p>
    <w:p w14:paraId="7F443EA3" w14:textId="77777777" w:rsidR="00961239" w:rsidRDefault="00961239" w:rsidP="00961239">
      <w:pPr>
        <w:pStyle w:val="PL"/>
      </w:pPr>
      <w:r>
        <w:t xml:space="preserve">      security:</w:t>
      </w:r>
    </w:p>
    <w:p w14:paraId="7823F7C3" w14:textId="77777777" w:rsidR="00961239" w:rsidRDefault="00961239" w:rsidP="00961239">
      <w:pPr>
        <w:pStyle w:val="PL"/>
      </w:pPr>
      <w:r>
        <w:t xml:space="preserve">        - {}</w:t>
      </w:r>
    </w:p>
    <w:p w14:paraId="16E4DA1F" w14:textId="77777777" w:rsidR="00961239" w:rsidRDefault="00961239" w:rsidP="00961239">
      <w:pPr>
        <w:pStyle w:val="PL"/>
      </w:pPr>
      <w:r>
        <w:t xml:space="preserve">        - oAuth2ClientCredentials:</w:t>
      </w:r>
    </w:p>
    <w:p w14:paraId="6490887D" w14:textId="77777777" w:rsidR="00961239" w:rsidRDefault="00961239" w:rsidP="00961239">
      <w:pPr>
        <w:pStyle w:val="PL"/>
      </w:pPr>
      <w:r>
        <w:t xml:space="preserve">          - nudr-dr</w:t>
      </w:r>
    </w:p>
    <w:p w14:paraId="17D10A37" w14:textId="77777777" w:rsidR="00961239" w:rsidRDefault="00961239" w:rsidP="00961239">
      <w:pPr>
        <w:pStyle w:val="PL"/>
      </w:pPr>
      <w:r>
        <w:t xml:space="preserve">        - oAuth2ClientCredentials:</w:t>
      </w:r>
    </w:p>
    <w:p w14:paraId="49819B8C" w14:textId="77777777" w:rsidR="00961239" w:rsidRDefault="00961239" w:rsidP="00961239">
      <w:pPr>
        <w:pStyle w:val="PL"/>
      </w:pPr>
      <w:r>
        <w:t xml:space="preserve">          - nudr-dr</w:t>
      </w:r>
    </w:p>
    <w:p w14:paraId="0C393336" w14:textId="77777777" w:rsidR="00961239" w:rsidRDefault="00961239" w:rsidP="00961239">
      <w:pPr>
        <w:pStyle w:val="PL"/>
      </w:pPr>
      <w:r>
        <w:t xml:space="preserve">          - nudr-dr:application-data</w:t>
      </w:r>
    </w:p>
    <w:p w14:paraId="096E60EF" w14:textId="77777777" w:rsidR="00961239" w:rsidRDefault="00961239" w:rsidP="00961239">
      <w:pPr>
        <w:pStyle w:val="PL"/>
        <w:rPr>
          <w:noProof w:val="0"/>
        </w:rPr>
      </w:pPr>
      <w:r>
        <w:rPr>
          <w:noProof w:val="0"/>
        </w:rPr>
        <w:t xml:space="preserve">      parameters:</w:t>
      </w:r>
    </w:p>
    <w:p w14:paraId="6A895AC8"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326CA012"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0C459E38" w14:textId="77777777" w:rsidR="00961239" w:rsidRDefault="00961239" w:rsidP="0096123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5D38F5A" w14:textId="77777777" w:rsidR="00961239" w:rsidRDefault="00961239" w:rsidP="00961239">
      <w:pPr>
        <w:pStyle w:val="PL"/>
        <w:rPr>
          <w:noProof w:val="0"/>
        </w:rPr>
      </w:pPr>
      <w:r>
        <w:rPr>
          <w:noProof w:val="0"/>
        </w:rPr>
        <w:t xml:space="preserve">          required: true</w:t>
      </w:r>
    </w:p>
    <w:p w14:paraId="002F54B4" w14:textId="77777777" w:rsidR="00961239" w:rsidRDefault="00961239" w:rsidP="00961239">
      <w:pPr>
        <w:pStyle w:val="PL"/>
        <w:rPr>
          <w:noProof w:val="0"/>
        </w:rPr>
      </w:pPr>
      <w:r>
        <w:rPr>
          <w:noProof w:val="0"/>
        </w:rPr>
        <w:t xml:space="preserve">          schema:</w:t>
      </w:r>
    </w:p>
    <w:p w14:paraId="32D12B2C" w14:textId="77777777" w:rsidR="00961239" w:rsidRDefault="00961239" w:rsidP="00961239">
      <w:pPr>
        <w:pStyle w:val="PL"/>
        <w:rPr>
          <w:noProof w:val="0"/>
        </w:rPr>
      </w:pPr>
      <w:r>
        <w:rPr>
          <w:noProof w:val="0"/>
        </w:rPr>
        <w:t xml:space="preserve">            type: string</w:t>
      </w:r>
    </w:p>
    <w:p w14:paraId="1D721027" w14:textId="77777777" w:rsidR="00961239" w:rsidRDefault="00961239" w:rsidP="00961239">
      <w:pPr>
        <w:pStyle w:val="PL"/>
        <w:rPr>
          <w:noProof w:val="0"/>
        </w:rPr>
      </w:pPr>
      <w:r>
        <w:rPr>
          <w:noProof w:val="0"/>
        </w:rPr>
        <w:t xml:space="preserve">        - name: supp-feat</w:t>
      </w:r>
    </w:p>
    <w:p w14:paraId="3BE26FE0"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78EAB7B1" w14:textId="77777777" w:rsidR="00961239" w:rsidRDefault="00961239" w:rsidP="00961239">
      <w:pPr>
        <w:pStyle w:val="PL"/>
        <w:rPr>
          <w:noProof w:val="0"/>
        </w:rPr>
      </w:pPr>
      <w:r>
        <w:rPr>
          <w:noProof w:val="0"/>
        </w:rPr>
        <w:t xml:space="preserve">          description: Supported Features</w:t>
      </w:r>
    </w:p>
    <w:p w14:paraId="5F9600E7" w14:textId="77777777" w:rsidR="00961239" w:rsidRDefault="00961239" w:rsidP="00961239">
      <w:pPr>
        <w:pStyle w:val="PL"/>
        <w:rPr>
          <w:noProof w:val="0"/>
        </w:rPr>
      </w:pPr>
      <w:r>
        <w:rPr>
          <w:noProof w:val="0"/>
        </w:rPr>
        <w:t xml:space="preserve">          required: false</w:t>
      </w:r>
    </w:p>
    <w:p w14:paraId="18AD84A6" w14:textId="77777777" w:rsidR="00961239" w:rsidRDefault="00961239" w:rsidP="00961239">
      <w:pPr>
        <w:pStyle w:val="PL"/>
        <w:rPr>
          <w:noProof w:val="0"/>
        </w:rPr>
      </w:pPr>
      <w:r>
        <w:rPr>
          <w:noProof w:val="0"/>
        </w:rPr>
        <w:t xml:space="preserve">          schema:</w:t>
      </w:r>
    </w:p>
    <w:p w14:paraId="53C688E7"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27EF364" w14:textId="77777777" w:rsidR="00961239" w:rsidRDefault="00961239" w:rsidP="00961239">
      <w:pPr>
        <w:pStyle w:val="PL"/>
        <w:rPr>
          <w:noProof w:val="0"/>
        </w:rPr>
      </w:pPr>
      <w:r>
        <w:rPr>
          <w:noProof w:val="0"/>
        </w:rPr>
        <w:t xml:space="preserve">      responses:</w:t>
      </w:r>
    </w:p>
    <w:p w14:paraId="5B4C0544" w14:textId="77777777" w:rsidR="00961239" w:rsidRDefault="00961239" w:rsidP="00961239">
      <w:pPr>
        <w:pStyle w:val="PL"/>
        <w:rPr>
          <w:noProof w:val="0"/>
        </w:rPr>
      </w:pPr>
      <w:r>
        <w:rPr>
          <w:noProof w:val="0"/>
        </w:rPr>
        <w:t xml:space="preserve">        '200':</w:t>
      </w:r>
    </w:p>
    <w:p w14:paraId="0E72D58E" w14:textId="77777777" w:rsidR="00961239" w:rsidRDefault="00961239" w:rsidP="00961239">
      <w:pPr>
        <w:pStyle w:val="PL"/>
        <w:rPr>
          <w:noProof w:val="0"/>
        </w:rPr>
      </w:pPr>
      <w:r>
        <w:rPr>
          <w:noProof w:val="0"/>
        </w:rPr>
        <w:t xml:space="preserve">          description: A representation of PFDs for the request application identified by the application identifier is returned.</w:t>
      </w:r>
    </w:p>
    <w:p w14:paraId="66775684" w14:textId="77777777" w:rsidR="00961239" w:rsidRDefault="00961239" w:rsidP="00961239">
      <w:pPr>
        <w:pStyle w:val="PL"/>
        <w:rPr>
          <w:noProof w:val="0"/>
        </w:rPr>
      </w:pPr>
      <w:r>
        <w:rPr>
          <w:noProof w:val="0"/>
        </w:rPr>
        <w:t xml:space="preserve">          content:</w:t>
      </w:r>
    </w:p>
    <w:p w14:paraId="0B3EED0F" w14:textId="77777777" w:rsidR="00961239" w:rsidRDefault="00961239" w:rsidP="00961239">
      <w:pPr>
        <w:pStyle w:val="PL"/>
        <w:rPr>
          <w:noProof w:val="0"/>
        </w:rPr>
      </w:pPr>
      <w:r>
        <w:rPr>
          <w:noProof w:val="0"/>
        </w:rPr>
        <w:t xml:space="preserve">            application/json:</w:t>
      </w:r>
    </w:p>
    <w:p w14:paraId="08190988" w14:textId="77777777" w:rsidR="00961239" w:rsidRDefault="00961239" w:rsidP="00961239">
      <w:pPr>
        <w:pStyle w:val="PL"/>
        <w:rPr>
          <w:noProof w:val="0"/>
        </w:rPr>
      </w:pPr>
      <w:r>
        <w:rPr>
          <w:noProof w:val="0"/>
        </w:rPr>
        <w:t xml:space="preserve">              schema:</w:t>
      </w:r>
    </w:p>
    <w:p w14:paraId="438F58E8"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D52A674" w14:textId="77777777" w:rsidR="00961239" w:rsidRDefault="00961239" w:rsidP="00961239">
      <w:pPr>
        <w:pStyle w:val="PL"/>
        <w:rPr>
          <w:noProof w:val="0"/>
        </w:rPr>
      </w:pPr>
      <w:r>
        <w:rPr>
          <w:noProof w:val="0"/>
        </w:rPr>
        <w:t xml:space="preserve">        '400':</w:t>
      </w:r>
    </w:p>
    <w:p w14:paraId="16C898BE" w14:textId="77777777" w:rsidR="00961239" w:rsidRDefault="00961239" w:rsidP="00961239">
      <w:pPr>
        <w:pStyle w:val="PL"/>
        <w:rPr>
          <w:noProof w:val="0"/>
        </w:rPr>
      </w:pPr>
      <w:r>
        <w:rPr>
          <w:noProof w:val="0"/>
        </w:rPr>
        <w:t xml:space="preserve">          $ref: 'TS29571_CommonData.yaml#/components/responses/400'</w:t>
      </w:r>
    </w:p>
    <w:p w14:paraId="28987A61" w14:textId="77777777" w:rsidR="00961239" w:rsidRDefault="00961239" w:rsidP="00961239">
      <w:pPr>
        <w:pStyle w:val="PL"/>
        <w:rPr>
          <w:noProof w:val="0"/>
        </w:rPr>
      </w:pPr>
      <w:r>
        <w:rPr>
          <w:noProof w:val="0"/>
        </w:rPr>
        <w:t xml:space="preserve">        '401':</w:t>
      </w:r>
    </w:p>
    <w:p w14:paraId="7C9BAE68" w14:textId="77777777" w:rsidR="00961239" w:rsidRDefault="00961239" w:rsidP="00961239">
      <w:pPr>
        <w:pStyle w:val="PL"/>
        <w:rPr>
          <w:noProof w:val="0"/>
        </w:rPr>
      </w:pPr>
      <w:r>
        <w:rPr>
          <w:noProof w:val="0"/>
        </w:rPr>
        <w:t xml:space="preserve">          $ref: 'TS29571_CommonData.yaml#/components/responses/401'</w:t>
      </w:r>
    </w:p>
    <w:p w14:paraId="7B7EBD72" w14:textId="77777777" w:rsidR="00961239" w:rsidRDefault="00961239" w:rsidP="00961239">
      <w:pPr>
        <w:pStyle w:val="PL"/>
        <w:rPr>
          <w:noProof w:val="0"/>
        </w:rPr>
      </w:pPr>
      <w:r>
        <w:rPr>
          <w:noProof w:val="0"/>
        </w:rPr>
        <w:t xml:space="preserve">        '403':</w:t>
      </w:r>
    </w:p>
    <w:p w14:paraId="4836AD62" w14:textId="77777777" w:rsidR="00961239" w:rsidRDefault="00961239" w:rsidP="00961239">
      <w:pPr>
        <w:pStyle w:val="PL"/>
        <w:rPr>
          <w:noProof w:val="0"/>
        </w:rPr>
      </w:pPr>
      <w:r>
        <w:rPr>
          <w:noProof w:val="0"/>
        </w:rPr>
        <w:t xml:space="preserve">          $ref: 'TS29571_CommonData.yaml#/components/responses/403'</w:t>
      </w:r>
    </w:p>
    <w:p w14:paraId="74A662E3" w14:textId="77777777" w:rsidR="00961239" w:rsidRDefault="00961239" w:rsidP="00961239">
      <w:pPr>
        <w:pStyle w:val="PL"/>
        <w:rPr>
          <w:noProof w:val="0"/>
        </w:rPr>
      </w:pPr>
      <w:r>
        <w:rPr>
          <w:noProof w:val="0"/>
        </w:rPr>
        <w:t xml:space="preserve">        '404':</w:t>
      </w:r>
    </w:p>
    <w:p w14:paraId="2E2C99F3" w14:textId="77777777" w:rsidR="00961239" w:rsidRDefault="00961239" w:rsidP="00961239">
      <w:pPr>
        <w:pStyle w:val="PL"/>
        <w:rPr>
          <w:noProof w:val="0"/>
        </w:rPr>
      </w:pPr>
      <w:r>
        <w:rPr>
          <w:noProof w:val="0"/>
        </w:rPr>
        <w:t xml:space="preserve">          $ref: 'TS29571_CommonData.yaml#/components/responses/404'</w:t>
      </w:r>
    </w:p>
    <w:p w14:paraId="001ABFF2" w14:textId="77777777" w:rsidR="00961239" w:rsidRDefault="00961239" w:rsidP="00961239">
      <w:pPr>
        <w:pStyle w:val="PL"/>
        <w:rPr>
          <w:noProof w:val="0"/>
        </w:rPr>
      </w:pPr>
      <w:r>
        <w:rPr>
          <w:noProof w:val="0"/>
        </w:rPr>
        <w:t xml:space="preserve">        '406':</w:t>
      </w:r>
    </w:p>
    <w:p w14:paraId="1D425107" w14:textId="77777777" w:rsidR="00961239" w:rsidRDefault="00961239" w:rsidP="00961239">
      <w:pPr>
        <w:pStyle w:val="PL"/>
        <w:rPr>
          <w:noProof w:val="0"/>
        </w:rPr>
      </w:pPr>
      <w:r>
        <w:rPr>
          <w:noProof w:val="0"/>
        </w:rPr>
        <w:t xml:space="preserve">          $ref: 'TS29571_CommonData.yaml#/components/responses/406'</w:t>
      </w:r>
    </w:p>
    <w:p w14:paraId="142B302C" w14:textId="77777777" w:rsidR="00961239" w:rsidRDefault="00961239" w:rsidP="00961239">
      <w:pPr>
        <w:pStyle w:val="PL"/>
        <w:rPr>
          <w:noProof w:val="0"/>
        </w:rPr>
      </w:pPr>
      <w:r>
        <w:rPr>
          <w:noProof w:val="0"/>
        </w:rPr>
        <w:t xml:space="preserve">        '429':</w:t>
      </w:r>
    </w:p>
    <w:p w14:paraId="57E3B371" w14:textId="77777777" w:rsidR="00961239" w:rsidRDefault="00961239" w:rsidP="00961239">
      <w:pPr>
        <w:pStyle w:val="PL"/>
        <w:rPr>
          <w:noProof w:val="0"/>
        </w:rPr>
      </w:pPr>
      <w:r>
        <w:rPr>
          <w:noProof w:val="0"/>
        </w:rPr>
        <w:t xml:space="preserve">          $ref: 'TS29571_CommonData.yaml#/components/responses/429'</w:t>
      </w:r>
    </w:p>
    <w:p w14:paraId="5567DD60" w14:textId="77777777" w:rsidR="00961239" w:rsidRDefault="00961239" w:rsidP="00961239">
      <w:pPr>
        <w:pStyle w:val="PL"/>
        <w:rPr>
          <w:noProof w:val="0"/>
        </w:rPr>
      </w:pPr>
      <w:r>
        <w:rPr>
          <w:noProof w:val="0"/>
        </w:rPr>
        <w:t xml:space="preserve">        '500':</w:t>
      </w:r>
    </w:p>
    <w:p w14:paraId="0CA4983A" w14:textId="77777777" w:rsidR="00961239" w:rsidRDefault="00961239" w:rsidP="00961239">
      <w:pPr>
        <w:pStyle w:val="PL"/>
        <w:rPr>
          <w:noProof w:val="0"/>
        </w:rPr>
      </w:pPr>
      <w:r>
        <w:rPr>
          <w:noProof w:val="0"/>
        </w:rPr>
        <w:t xml:space="preserve">          $ref: 'TS29571_CommonData.yaml#/components/responses/500'</w:t>
      </w:r>
    </w:p>
    <w:p w14:paraId="21708F36" w14:textId="77777777" w:rsidR="00961239" w:rsidRDefault="00961239" w:rsidP="00961239">
      <w:pPr>
        <w:pStyle w:val="PL"/>
        <w:rPr>
          <w:noProof w:val="0"/>
        </w:rPr>
      </w:pPr>
      <w:r>
        <w:rPr>
          <w:noProof w:val="0"/>
        </w:rPr>
        <w:t xml:space="preserve">        '503':</w:t>
      </w:r>
    </w:p>
    <w:p w14:paraId="7632CF8C" w14:textId="77777777" w:rsidR="00961239" w:rsidRDefault="00961239" w:rsidP="00961239">
      <w:pPr>
        <w:pStyle w:val="PL"/>
        <w:rPr>
          <w:noProof w:val="0"/>
        </w:rPr>
      </w:pPr>
      <w:r>
        <w:rPr>
          <w:noProof w:val="0"/>
        </w:rPr>
        <w:t xml:space="preserve">          $ref: 'TS29571_CommonData.yaml#/components/responses/503'</w:t>
      </w:r>
    </w:p>
    <w:p w14:paraId="16513243" w14:textId="77777777" w:rsidR="00961239" w:rsidRDefault="00961239" w:rsidP="00961239">
      <w:pPr>
        <w:pStyle w:val="PL"/>
        <w:rPr>
          <w:noProof w:val="0"/>
        </w:rPr>
      </w:pPr>
      <w:r>
        <w:rPr>
          <w:noProof w:val="0"/>
        </w:rPr>
        <w:t xml:space="preserve">        default:</w:t>
      </w:r>
    </w:p>
    <w:p w14:paraId="4401E651" w14:textId="77777777" w:rsidR="00961239" w:rsidRDefault="00961239" w:rsidP="00961239">
      <w:pPr>
        <w:pStyle w:val="PL"/>
        <w:rPr>
          <w:noProof w:val="0"/>
        </w:rPr>
      </w:pPr>
      <w:r>
        <w:rPr>
          <w:noProof w:val="0"/>
        </w:rPr>
        <w:t xml:space="preserve">          $ref: 'TS29571_CommonData.yaml#/components/responses/default'</w:t>
      </w:r>
    </w:p>
    <w:p w14:paraId="17ED9130" w14:textId="77777777" w:rsidR="00961239" w:rsidRDefault="00961239" w:rsidP="00961239">
      <w:pPr>
        <w:pStyle w:val="PL"/>
        <w:rPr>
          <w:noProof w:val="0"/>
        </w:rPr>
      </w:pPr>
      <w:r>
        <w:rPr>
          <w:noProof w:val="0"/>
        </w:rPr>
        <w:t xml:space="preserve">    delete:</w:t>
      </w:r>
    </w:p>
    <w:p w14:paraId="0FE79729" w14:textId="77777777" w:rsidR="00961239" w:rsidRDefault="00961239" w:rsidP="00961239">
      <w:pPr>
        <w:pStyle w:val="PL"/>
        <w:rPr>
          <w:noProof w:val="0"/>
        </w:rPr>
      </w:pPr>
      <w:r>
        <w:t xml:space="preserve">      </w:t>
      </w:r>
      <w:r>
        <w:rPr>
          <w:noProof w:val="0"/>
        </w:rPr>
        <w:t xml:space="preserve">summary: </w:t>
      </w:r>
      <w:r>
        <w:t>Delete the corresponding PFDs of the specified application identifier</w:t>
      </w:r>
    </w:p>
    <w:p w14:paraId="429EC6A1" w14:textId="77777777" w:rsidR="00961239" w:rsidRDefault="00961239" w:rsidP="00961239">
      <w:pPr>
        <w:pStyle w:val="PL"/>
      </w:pPr>
      <w:r>
        <w:rPr>
          <w:noProof w:val="0"/>
        </w:rPr>
        <w:t xml:space="preserve">      </w:t>
      </w:r>
      <w:r>
        <w:t>operationId: DeleteIndividualPFDData</w:t>
      </w:r>
    </w:p>
    <w:p w14:paraId="6036D3F2" w14:textId="77777777" w:rsidR="00961239" w:rsidRDefault="00961239" w:rsidP="00961239">
      <w:pPr>
        <w:pStyle w:val="PL"/>
      </w:pPr>
      <w:r>
        <w:t xml:space="preserve">      tags:</w:t>
      </w:r>
    </w:p>
    <w:p w14:paraId="326DD35E" w14:textId="77777777" w:rsidR="00961239" w:rsidRDefault="00961239" w:rsidP="00961239">
      <w:pPr>
        <w:pStyle w:val="PL"/>
      </w:pPr>
      <w:r>
        <w:t xml:space="preserve">        - Individual PFD Data (Document)</w:t>
      </w:r>
    </w:p>
    <w:p w14:paraId="3A527891" w14:textId="77777777" w:rsidR="00961239" w:rsidRDefault="00961239" w:rsidP="00961239">
      <w:pPr>
        <w:pStyle w:val="PL"/>
      </w:pPr>
      <w:r>
        <w:t xml:space="preserve">      security:</w:t>
      </w:r>
    </w:p>
    <w:p w14:paraId="08E82E18" w14:textId="77777777" w:rsidR="00961239" w:rsidRDefault="00961239" w:rsidP="00961239">
      <w:pPr>
        <w:pStyle w:val="PL"/>
      </w:pPr>
      <w:r>
        <w:t xml:space="preserve">        - {}</w:t>
      </w:r>
    </w:p>
    <w:p w14:paraId="4E3CF2E9" w14:textId="77777777" w:rsidR="00961239" w:rsidRDefault="00961239" w:rsidP="00961239">
      <w:pPr>
        <w:pStyle w:val="PL"/>
      </w:pPr>
      <w:r>
        <w:t xml:space="preserve">        - oAuth2ClientCredentials:</w:t>
      </w:r>
    </w:p>
    <w:p w14:paraId="133FA439" w14:textId="77777777" w:rsidR="00961239" w:rsidRDefault="00961239" w:rsidP="00961239">
      <w:pPr>
        <w:pStyle w:val="PL"/>
      </w:pPr>
      <w:r>
        <w:t xml:space="preserve">          - nudr-dr</w:t>
      </w:r>
    </w:p>
    <w:p w14:paraId="0B8BCE71" w14:textId="77777777" w:rsidR="00961239" w:rsidRDefault="00961239" w:rsidP="00961239">
      <w:pPr>
        <w:pStyle w:val="PL"/>
      </w:pPr>
      <w:r>
        <w:t xml:space="preserve">        - oAuth2ClientCredentials:</w:t>
      </w:r>
    </w:p>
    <w:p w14:paraId="0D7B6D37" w14:textId="77777777" w:rsidR="00961239" w:rsidRDefault="00961239" w:rsidP="00961239">
      <w:pPr>
        <w:pStyle w:val="PL"/>
      </w:pPr>
      <w:r>
        <w:t xml:space="preserve">          - nudr-dr</w:t>
      </w:r>
    </w:p>
    <w:p w14:paraId="5319983E" w14:textId="77777777" w:rsidR="00961239" w:rsidRDefault="00961239" w:rsidP="00961239">
      <w:pPr>
        <w:pStyle w:val="PL"/>
      </w:pPr>
      <w:r>
        <w:t xml:space="preserve">          - nudr-dr:application-data</w:t>
      </w:r>
    </w:p>
    <w:p w14:paraId="17F26462" w14:textId="77777777" w:rsidR="00961239" w:rsidRDefault="00961239" w:rsidP="00961239">
      <w:pPr>
        <w:pStyle w:val="PL"/>
        <w:rPr>
          <w:noProof w:val="0"/>
        </w:rPr>
      </w:pPr>
      <w:r>
        <w:rPr>
          <w:noProof w:val="0"/>
        </w:rPr>
        <w:t xml:space="preserve">      parameters:</w:t>
      </w:r>
    </w:p>
    <w:p w14:paraId="4901BF9E"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6320FD31"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039E371E" w14:textId="77777777" w:rsidR="00961239" w:rsidRDefault="00961239" w:rsidP="0096123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7B5261B" w14:textId="77777777" w:rsidR="00961239" w:rsidRDefault="00961239" w:rsidP="00961239">
      <w:pPr>
        <w:pStyle w:val="PL"/>
        <w:rPr>
          <w:noProof w:val="0"/>
        </w:rPr>
      </w:pPr>
      <w:r>
        <w:rPr>
          <w:noProof w:val="0"/>
        </w:rPr>
        <w:t xml:space="preserve">          required: true</w:t>
      </w:r>
    </w:p>
    <w:p w14:paraId="2B83BA18" w14:textId="77777777" w:rsidR="00961239" w:rsidRDefault="00961239" w:rsidP="00961239">
      <w:pPr>
        <w:pStyle w:val="PL"/>
        <w:rPr>
          <w:noProof w:val="0"/>
        </w:rPr>
      </w:pPr>
      <w:r>
        <w:rPr>
          <w:noProof w:val="0"/>
        </w:rPr>
        <w:t xml:space="preserve">          schema:</w:t>
      </w:r>
    </w:p>
    <w:p w14:paraId="7786EDDA" w14:textId="77777777" w:rsidR="00961239" w:rsidRDefault="00961239" w:rsidP="00961239">
      <w:pPr>
        <w:pStyle w:val="PL"/>
        <w:rPr>
          <w:noProof w:val="0"/>
        </w:rPr>
      </w:pPr>
      <w:r>
        <w:rPr>
          <w:noProof w:val="0"/>
        </w:rPr>
        <w:lastRenderedPageBreak/>
        <w:t xml:space="preserve">            type: string</w:t>
      </w:r>
    </w:p>
    <w:p w14:paraId="0E5FBACF" w14:textId="77777777" w:rsidR="00961239" w:rsidRDefault="00961239" w:rsidP="00961239">
      <w:pPr>
        <w:pStyle w:val="PL"/>
        <w:rPr>
          <w:noProof w:val="0"/>
        </w:rPr>
      </w:pPr>
      <w:r>
        <w:rPr>
          <w:noProof w:val="0"/>
        </w:rPr>
        <w:t xml:space="preserve">      responses:</w:t>
      </w:r>
    </w:p>
    <w:p w14:paraId="098E5F5C" w14:textId="77777777" w:rsidR="00961239" w:rsidRDefault="00961239" w:rsidP="00961239">
      <w:pPr>
        <w:pStyle w:val="PL"/>
        <w:rPr>
          <w:noProof w:val="0"/>
        </w:rPr>
      </w:pPr>
      <w:r>
        <w:rPr>
          <w:noProof w:val="0"/>
        </w:rPr>
        <w:t xml:space="preserve">        '204':</w:t>
      </w:r>
    </w:p>
    <w:p w14:paraId="35ECFCD4" w14:textId="77777777" w:rsidR="00961239" w:rsidRDefault="00961239" w:rsidP="00961239">
      <w:pPr>
        <w:pStyle w:val="PL"/>
        <w:rPr>
          <w:noProof w:val="0"/>
        </w:rPr>
      </w:pPr>
      <w:r>
        <w:rPr>
          <w:noProof w:val="0"/>
        </w:rPr>
        <w:t xml:space="preserve">          description: Successful case. The Individual PFD Data resource related to the application identifier was deleted.</w:t>
      </w:r>
    </w:p>
    <w:p w14:paraId="5FAC1187" w14:textId="77777777" w:rsidR="00961239" w:rsidRDefault="00961239" w:rsidP="00961239">
      <w:pPr>
        <w:pStyle w:val="PL"/>
        <w:rPr>
          <w:noProof w:val="0"/>
        </w:rPr>
      </w:pPr>
      <w:r>
        <w:rPr>
          <w:noProof w:val="0"/>
        </w:rPr>
        <w:t xml:space="preserve">        '400':</w:t>
      </w:r>
    </w:p>
    <w:p w14:paraId="672950F1" w14:textId="77777777" w:rsidR="00961239" w:rsidRDefault="00961239" w:rsidP="00961239">
      <w:pPr>
        <w:pStyle w:val="PL"/>
        <w:rPr>
          <w:noProof w:val="0"/>
        </w:rPr>
      </w:pPr>
      <w:r>
        <w:rPr>
          <w:noProof w:val="0"/>
        </w:rPr>
        <w:t xml:space="preserve">          $ref: 'TS29571_CommonData.yaml#/components/responses/400'</w:t>
      </w:r>
    </w:p>
    <w:p w14:paraId="371312C8" w14:textId="77777777" w:rsidR="00961239" w:rsidRDefault="00961239" w:rsidP="00961239">
      <w:pPr>
        <w:pStyle w:val="PL"/>
        <w:rPr>
          <w:noProof w:val="0"/>
        </w:rPr>
      </w:pPr>
      <w:r>
        <w:rPr>
          <w:noProof w:val="0"/>
        </w:rPr>
        <w:t xml:space="preserve">        '401':</w:t>
      </w:r>
    </w:p>
    <w:p w14:paraId="71C44557" w14:textId="77777777" w:rsidR="00961239" w:rsidRDefault="00961239" w:rsidP="00961239">
      <w:pPr>
        <w:pStyle w:val="PL"/>
        <w:rPr>
          <w:noProof w:val="0"/>
        </w:rPr>
      </w:pPr>
      <w:r>
        <w:rPr>
          <w:noProof w:val="0"/>
        </w:rPr>
        <w:t xml:space="preserve">          $ref: 'TS29571_CommonData.yaml#/components/responses/401'</w:t>
      </w:r>
    </w:p>
    <w:p w14:paraId="11A50DC6" w14:textId="77777777" w:rsidR="00961239" w:rsidRDefault="00961239" w:rsidP="00961239">
      <w:pPr>
        <w:pStyle w:val="PL"/>
        <w:rPr>
          <w:noProof w:val="0"/>
        </w:rPr>
      </w:pPr>
      <w:r>
        <w:rPr>
          <w:noProof w:val="0"/>
        </w:rPr>
        <w:t xml:space="preserve">        '403':</w:t>
      </w:r>
    </w:p>
    <w:p w14:paraId="040E1F74" w14:textId="77777777" w:rsidR="00961239" w:rsidRDefault="00961239" w:rsidP="00961239">
      <w:pPr>
        <w:pStyle w:val="PL"/>
        <w:rPr>
          <w:noProof w:val="0"/>
        </w:rPr>
      </w:pPr>
      <w:r>
        <w:rPr>
          <w:noProof w:val="0"/>
        </w:rPr>
        <w:t xml:space="preserve">          $ref: 'TS29571_CommonData.yaml#/components/responses/403'</w:t>
      </w:r>
    </w:p>
    <w:p w14:paraId="2CD9534C" w14:textId="77777777" w:rsidR="00961239" w:rsidRDefault="00961239" w:rsidP="00961239">
      <w:pPr>
        <w:pStyle w:val="PL"/>
        <w:rPr>
          <w:noProof w:val="0"/>
        </w:rPr>
      </w:pPr>
      <w:r>
        <w:rPr>
          <w:noProof w:val="0"/>
        </w:rPr>
        <w:t xml:space="preserve">        '404':</w:t>
      </w:r>
    </w:p>
    <w:p w14:paraId="285D6041" w14:textId="77777777" w:rsidR="00961239" w:rsidRDefault="00961239" w:rsidP="00961239">
      <w:pPr>
        <w:pStyle w:val="PL"/>
        <w:rPr>
          <w:noProof w:val="0"/>
        </w:rPr>
      </w:pPr>
      <w:r>
        <w:rPr>
          <w:noProof w:val="0"/>
        </w:rPr>
        <w:t xml:space="preserve">          $ref: 'TS29571_CommonData.yaml#/components/responses/404'</w:t>
      </w:r>
    </w:p>
    <w:p w14:paraId="214268B2" w14:textId="77777777" w:rsidR="00961239" w:rsidRDefault="00961239" w:rsidP="00961239">
      <w:pPr>
        <w:pStyle w:val="PL"/>
        <w:rPr>
          <w:noProof w:val="0"/>
        </w:rPr>
      </w:pPr>
      <w:r>
        <w:rPr>
          <w:noProof w:val="0"/>
        </w:rPr>
        <w:t xml:space="preserve">        '429':</w:t>
      </w:r>
    </w:p>
    <w:p w14:paraId="0BB7284B" w14:textId="77777777" w:rsidR="00961239" w:rsidRDefault="00961239" w:rsidP="00961239">
      <w:pPr>
        <w:pStyle w:val="PL"/>
        <w:rPr>
          <w:noProof w:val="0"/>
        </w:rPr>
      </w:pPr>
      <w:r>
        <w:rPr>
          <w:noProof w:val="0"/>
        </w:rPr>
        <w:t xml:space="preserve">          $ref: 'TS29571_CommonData.yaml#/components/responses/429'</w:t>
      </w:r>
    </w:p>
    <w:p w14:paraId="0C917E7F" w14:textId="77777777" w:rsidR="00961239" w:rsidRDefault="00961239" w:rsidP="00961239">
      <w:pPr>
        <w:pStyle w:val="PL"/>
        <w:rPr>
          <w:noProof w:val="0"/>
        </w:rPr>
      </w:pPr>
      <w:r>
        <w:rPr>
          <w:noProof w:val="0"/>
        </w:rPr>
        <w:t xml:space="preserve">        '500':</w:t>
      </w:r>
    </w:p>
    <w:p w14:paraId="44AE78EC" w14:textId="77777777" w:rsidR="00961239" w:rsidRDefault="00961239" w:rsidP="00961239">
      <w:pPr>
        <w:pStyle w:val="PL"/>
        <w:rPr>
          <w:noProof w:val="0"/>
        </w:rPr>
      </w:pPr>
      <w:r>
        <w:rPr>
          <w:noProof w:val="0"/>
        </w:rPr>
        <w:t xml:space="preserve">          $ref: 'TS29571_CommonData.yaml#/components/responses/500'</w:t>
      </w:r>
    </w:p>
    <w:p w14:paraId="7461C4B5" w14:textId="77777777" w:rsidR="00961239" w:rsidRDefault="00961239" w:rsidP="00961239">
      <w:pPr>
        <w:pStyle w:val="PL"/>
        <w:rPr>
          <w:noProof w:val="0"/>
        </w:rPr>
      </w:pPr>
      <w:r>
        <w:rPr>
          <w:noProof w:val="0"/>
        </w:rPr>
        <w:t xml:space="preserve">        '503':</w:t>
      </w:r>
    </w:p>
    <w:p w14:paraId="65C43ED3" w14:textId="77777777" w:rsidR="00961239" w:rsidRDefault="00961239" w:rsidP="00961239">
      <w:pPr>
        <w:pStyle w:val="PL"/>
        <w:rPr>
          <w:noProof w:val="0"/>
        </w:rPr>
      </w:pPr>
      <w:r>
        <w:rPr>
          <w:noProof w:val="0"/>
        </w:rPr>
        <w:t xml:space="preserve">          $ref: 'TS29571_CommonData.yaml#/components/responses/503'</w:t>
      </w:r>
    </w:p>
    <w:p w14:paraId="34AB1439" w14:textId="77777777" w:rsidR="00961239" w:rsidRDefault="00961239" w:rsidP="00961239">
      <w:pPr>
        <w:pStyle w:val="PL"/>
        <w:rPr>
          <w:noProof w:val="0"/>
        </w:rPr>
      </w:pPr>
      <w:r>
        <w:rPr>
          <w:noProof w:val="0"/>
        </w:rPr>
        <w:t xml:space="preserve">        default:</w:t>
      </w:r>
    </w:p>
    <w:p w14:paraId="223393F1" w14:textId="77777777" w:rsidR="00961239" w:rsidRDefault="00961239" w:rsidP="00961239">
      <w:pPr>
        <w:pStyle w:val="PL"/>
        <w:rPr>
          <w:noProof w:val="0"/>
        </w:rPr>
      </w:pPr>
      <w:r>
        <w:rPr>
          <w:noProof w:val="0"/>
        </w:rPr>
        <w:t xml:space="preserve">          $ref: 'TS29571_CommonData.yaml#/components/responses/default'</w:t>
      </w:r>
    </w:p>
    <w:p w14:paraId="2FBF5819" w14:textId="77777777" w:rsidR="00961239" w:rsidRDefault="00961239" w:rsidP="00961239">
      <w:pPr>
        <w:pStyle w:val="PL"/>
        <w:rPr>
          <w:noProof w:val="0"/>
        </w:rPr>
      </w:pPr>
      <w:r>
        <w:rPr>
          <w:noProof w:val="0"/>
        </w:rPr>
        <w:t xml:space="preserve">    put:</w:t>
      </w:r>
    </w:p>
    <w:p w14:paraId="5AA37EDD" w14:textId="77777777" w:rsidR="00961239" w:rsidRDefault="00961239" w:rsidP="00961239">
      <w:pPr>
        <w:pStyle w:val="PL"/>
        <w:rPr>
          <w:noProof w:val="0"/>
        </w:rPr>
      </w:pPr>
      <w:r>
        <w:t xml:space="preserve">      </w:t>
      </w:r>
      <w:r>
        <w:rPr>
          <w:noProof w:val="0"/>
        </w:rPr>
        <w:t xml:space="preserve">summary: </w:t>
      </w:r>
      <w:r>
        <w:t>Create or update the corresponding PFDs for the specified application identifier</w:t>
      </w:r>
    </w:p>
    <w:p w14:paraId="4D46BE93" w14:textId="77777777" w:rsidR="00961239" w:rsidRDefault="00961239" w:rsidP="00961239">
      <w:pPr>
        <w:pStyle w:val="PL"/>
      </w:pPr>
      <w:r>
        <w:rPr>
          <w:noProof w:val="0"/>
        </w:rPr>
        <w:t xml:space="preserve">      </w:t>
      </w:r>
      <w:r>
        <w:t>operationId: CreateOrReplaceIndividualPFDData</w:t>
      </w:r>
    </w:p>
    <w:p w14:paraId="2E09E286" w14:textId="77777777" w:rsidR="00961239" w:rsidRDefault="00961239" w:rsidP="00961239">
      <w:pPr>
        <w:pStyle w:val="PL"/>
      </w:pPr>
      <w:r>
        <w:t xml:space="preserve">      tags:</w:t>
      </w:r>
    </w:p>
    <w:p w14:paraId="4C43EF58" w14:textId="77777777" w:rsidR="00961239" w:rsidRDefault="00961239" w:rsidP="00961239">
      <w:pPr>
        <w:pStyle w:val="PL"/>
      </w:pPr>
      <w:r>
        <w:t xml:space="preserve">        - Individual PFD Data (Document)</w:t>
      </w:r>
    </w:p>
    <w:p w14:paraId="6541D371" w14:textId="77777777" w:rsidR="00961239" w:rsidRDefault="00961239" w:rsidP="00961239">
      <w:pPr>
        <w:pStyle w:val="PL"/>
      </w:pPr>
      <w:r>
        <w:t xml:space="preserve">      security:</w:t>
      </w:r>
    </w:p>
    <w:p w14:paraId="2959730A" w14:textId="77777777" w:rsidR="00961239" w:rsidRDefault="00961239" w:rsidP="00961239">
      <w:pPr>
        <w:pStyle w:val="PL"/>
      </w:pPr>
      <w:r>
        <w:t xml:space="preserve">        - {}</w:t>
      </w:r>
    </w:p>
    <w:p w14:paraId="679F0A11" w14:textId="77777777" w:rsidR="00961239" w:rsidRDefault="00961239" w:rsidP="00961239">
      <w:pPr>
        <w:pStyle w:val="PL"/>
      </w:pPr>
      <w:r>
        <w:t xml:space="preserve">        - oAuth2ClientCredentials:</w:t>
      </w:r>
    </w:p>
    <w:p w14:paraId="5B521A4C" w14:textId="77777777" w:rsidR="00961239" w:rsidRDefault="00961239" w:rsidP="00961239">
      <w:pPr>
        <w:pStyle w:val="PL"/>
      </w:pPr>
      <w:r>
        <w:t xml:space="preserve">          - nudr-dr</w:t>
      </w:r>
    </w:p>
    <w:p w14:paraId="77C7B391" w14:textId="77777777" w:rsidR="00961239" w:rsidRDefault="00961239" w:rsidP="00961239">
      <w:pPr>
        <w:pStyle w:val="PL"/>
      </w:pPr>
      <w:r>
        <w:t xml:space="preserve">        - oAuth2ClientCredentials:</w:t>
      </w:r>
    </w:p>
    <w:p w14:paraId="4340B956" w14:textId="77777777" w:rsidR="00961239" w:rsidRDefault="00961239" w:rsidP="00961239">
      <w:pPr>
        <w:pStyle w:val="PL"/>
      </w:pPr>
      <w:r>
        <w:t xml:space="preserve">          - nudr-dr</w:t>
      </w:r>
    </w:p>
    <w:p w14:paraId="2512F53B" w14:textId="77777777" w:rsidR="00961239" w:rsidRDefault="00961239" w:rsidP="00961239">
      <w:pPr>
        <w:pStyle w:val="PL"/>
      </w:pPr>
      <w:r>
        <w:t xml:space="preserve">          - nudr-dr:application-data</w:t>
      </w:r>
    </w:p>
    <w:p w14:paraId="63569BDE"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0CA67FC6" w14:textId="77777777" w:rsidR="00961239" w:rsidRDefault="00961239" w:rsidP="00961239">
      <w:pPr>
        <w:pStyle w:val="PL"/>
        <w:rPr>
          <w:noProof w:val="0"/>
        </w:rPr>
      </w:pPr>
      <w:r>
        <w:rPr>
          <w:noProof w:val="0"/>
        </w:rPr>
        <w:t xml:space="preserve">        required: true</w:t>
      </w:r>
    </w:p>
    <w:p w14:paraId="6A808686" w14:textId="77777777" w:rsidR="00961239" w:rsidRDefault="00961239" w:rsidP="00961239">
      <w:pPr>
        <w:pStyle w:val="PL"/>
        <w:rPr>
          <w:noProof w:val="0"/>
        </w:rPr>
      </w:pPr>
      <w:r>
        <w:rPr>
          <w:noProof w:val="0"/>
        </w:rPr>
        <w:t xml:space="preserve">        content:</w:t>
      </w:r>
    </w:p>
    <w:p w14:paraId="5FB5BA57" w14:textId="77777777" w:rsidR="00961239" w:rsidRDefault="00961239" w:rsidP="00961239">
      <w:pPr>
        <w:pStyle w:val="PL"/>
        <w:rPr>
          <w:noProof w:val="0"/>
        </w:rPr>
      </w:pPr>
      <w:r>
        <w:rPr>
          <w:noProof w:val="0"/>
        </w:rPr>
        <w:t xml:space="preserve">          application/json:</w:t>
      </w:r>
    </w:p>
    <w:p w14:paraId="59BA7884" w14:textId="77777777" w:rsidR="00961239" w:rsidRDefault="00961239" w:rsidP="00961239">
      <w:pPr>
        <w:pStyle w:val="PL"/>
        <w:rPr>
          <w:noProof w:val="0"/>
        </w:rPr>
      </w:pPr>
      <w:r>
        <w:rPr>
          <w:noProof w:val="0"/>
        </w:rPr>
        <w:t xml:space="preserve">            schema:</w:t>
      </w:r>
    </w:p>
    <w:p w14:paraId="61AE42C8"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7544E2E5" w14:textId="77777777" w:rsidR="00961239" w:rsidRDefault="00961239" w:rsidP="00961239">
      <w:pPr>
        <w:pStyle w:val="PL"/>
        <w:rPr>
          <w:noProof w:val="0"/>
        </w:rPr>
      </w:pPr>
      <w:r>
        <w:rPr>
          <w:noProof w:val="0"/>
        </w:rPr>
        <w:t xml:space="preserve">      parameters:</w:t>
      </w:r>
    </w:p>
    <w:p w14:paraId="6EC16F23"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0DD18CFA"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3B19FEA7" w14:textId="77777777" w:rsidR="00961239" w:rsidRDefault="00961239" w:rsidP="0096123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F4B3078" w14:textId="77777777" w:rsidR="00961239" w:rsidRDefault="00961239" w:rsidP="00961239">
      <w:pPr>
        <w:pStyle w:val="PL"/>
        <w:rPr>
          <w:noProof w:val="0"/>
        </w:rPr>
      </w:pPr>
      <w:r>
        <w:rPr>
          <w:noProof w:val="0"/>
        </w:rPr>
        <w:t xml:space="preserve">          required: true</w:t>
      </w:r>
    </w:p>
    <w:p w14:paraId="328F69B3" w14:textId="77777777" w:rsidR="00961239" w:rsidRDefault="00961239" w:rsidP="00961239">
      <w:pPr>
        <w:pStyle w:val="PL"/>
        <w:rPr>
          <w:noProof w:val="0"/>
        </w:rPr>
      </w:pPr>
      <w:r>
        <w:rPr>
          <w:noProof w:val="0"/>
        </w:rPr>
        <w:t xml:space="preserve">          schema:</w:t>
      </w:r>
    </w:p>
    <w:p w14:paraId="42D6C67A" w14:textId="77777777" w:rsidR="00961239" w:rsidRDefault="00961239" w:rsidP="00961239">
      <w:pPr>
        <w:pStyle w:val="PL"/>
        <w:rPr>
          <w:noProof w:val="0"/>
        </w:rPr>
      </w:pPr>
      <w:r>
        <w:rPr>
          <w:noProof w:val="0"/>
        </w:rPr>
        <w:t xml:space="preserve">            type: string</w:t>
      </w:r>
    </w:p>
    <w:p w14:paraId="448916FA" w14:textId="77777777" w:rsidR="00961239" w:rsidRDefault="00961239" w:rsidP="00961239">
      <w:pPr>
        <w:pStyle w:val="PL"/>
        <w:rPr>
          <w:noProof w:val="0"/>
        </w:rPr>
      </w:pPr>
      <w:r>
        <w:rPr>
          <w:noProof w:val="0"/>
        </w:rPr>
        <w:t xml:space="preserve">      responses:</w:t>
      </w:r>
    </w:p>
    <w:p w14:paraId="5A435ACC" w14:textId="77777777" w:rsidR="00961239" w:rsidRDefault="00961239" w:rsidP="00961239">
      <w:pPr>
        <w:pStyle w:val="PL"/>
        <w:rPr>
          <w:noProof w:val="0"/>
        </w:rPr>
      </w:pPr>
      <w:r>
        <w:rPr>
          <w:noProof w:val="0"/>
        </w:rPr>
        <w:t xml:space="preserve">        '201':</w:t>
      </w:r>
    </w:p>
    <w:p w14:paraId="64FF261D" w14:textId="77777777" w:rsidR="00961239" w:rsidRDefault="00961239" w:rsidP="0096123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B6616DB" w14:textId="77777777" w:rsidR="00961239" w:rsidRDefault="00961239" w:rsidP="00961239">
      <w:pPr>
        <w:pStyle w:val="PL"/>
        <w:rPr>
          <w:noProof w:val="0"/>
        </w:rPr>
      </w:pPr>
      <w:r>
        <w:rPr>
          <w:noProof w:val="0"/>
        </w:rPr>
        <w:t xml:space="preserve">          content:</w:t>
      </w:r>
    </w:p>
    <w:p w14:paraId="06878DC1" w14:textId="77777777" w:rsidR="00961239" w:rsidRDefault="00961239" w:rsidP="00961239">
      <w:pPr>
        <w:pStyle w:val="PL"/>
        <w:rPr>
          <w:noProof w:val="0"/>
        </w:rPr>
      </w:pPr>
      <w:r>
        <w:rPr>
          <w:noProof w:val="0"/>
        </w:rPr>
        <w:t xml:space="preserve">            application/json:</w:t>
      </w:r>
    </w:p>
    <w:p w14:paraId="1955CF73" w14:textId="77777777" w:rsidR="00961239" w:rsidRDefault="00961239" w:rsidP="00961239">
      <w:pPr>
        <w:pStyle w:val="PL"/>
        <w:rPr>
          <w:noProof w:val="0"/>
        </w:rPr>
      </w:pPr>
      <w:r>
        <w:rPr>
          <w:noProof w:val="0"/>
        </w:rPr>
        <w:t xml:space="preserve">              schema:</w:t>
      </w:r>
    </w:p>
    <w:p w14:paraId="0C043A4F"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93D9FC6" w14:textId="77777777" w:rsidR="00961239" w:rsidRDefault="00961239" w:rsidP="00961239">
      <w:pPr>
        <w:pStyle w:val="PL"/>
        <w:rPr>
          <w:noProof w:val="0"/>
        </w:rPr>
      </w:pPr>
      <w:r>
        <w:rPr>
          <w:noProof w:val="0"/>
        </w:rPr>
        <w:t xml:space="preserve">          headers:</w:t>
      </w:r>
    </w:p>
    <w:p w14:paraId="6C2735CF" w14:textId="77777777" w:rsidR="00961239" w:rsidRDefault="00961239" w:rsidP="00961239">
      <w:pPr>
        <w:pStyle w:val="PL"/>
        <w:rPr>
          <w:noProof w:val="0"/>
        </w:rPr>
      </w:pPr>
      <w:r>
        <w:rPr>
          <w:noProof w:val="0"/>
        </w:rPr>
        <w:t xml:space="preserve">            Location:</w:t>
      </w:r>
    </w:p>
    <w:p w14:paraId="37483FF5" w14:textId="77777777" w:rsidR="00961239" w:rsidRDefault="00961239" w:rsidP="00961239">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9CA7A49" w14:textId="77777777" w:rsidR="00961239" w:rsidRDefault="00961239" w:rsidP="00961239">
      <w:pPr>
        <w:pStyle w:val="PL"/>
        <w:rPr>
          <w:noProof w:val="0"/>
        </w:rPr>
      </w:pPr>
      <w:r>
        <w:rPr>
          <w:noProof w:val="0"/>
        </w:rPr>
        <w:t xml:space="preserve">              required: true</w:t>
      </w:r>
    </w:p>
    <w:p w14:paraId="17C22C05" w14:textId="77777777" w:rsidR="00961239" w:rsidRDefault="00961239" w:rsidP="00961239">
      <w:pPr>
        <w:pStyle w:val="PL"/>
        <w:rPr>
          <w:noProof w:val="0"/>
        </w:rPr>
      </w:pPr>
      <w:r>
        <w:rPr>
          <w:noProof w:val="0"/>
        </w:rPr>
        <w:t xml:space="preserve">              schema:</w:t>
      </w:r>
    </w:p>
    <w:p w14:paraId="0F1F8C11" w14:textId="77777777" w:rsidR="00961239" w:rsidRDefault="00961239" w:rsidP="00961239">
      <w:pPr>
        <w:pStyle w:val="PL"/>
        <w:rPr>
          <w:noProof w:val="0"/>
        </w:rPr>
      </w:pPr>
      <w:r>
        <w:rPr>
          <w:noProof w:val="0"/>
        </w:rPr>
        <w:t xml:space="preserve">                type: string</w:t>
      </w:r>
    </w:p>
    <w:p w14:paraId="484D3042" w14:textId="77777777" w:rsidR="00961239" w:rsidRDefault="00961239" w:rsidP="00961239">
      <w:pPr>
        <w:pStyle w:val="PL"/>
        <w:rPr>
          <w:noProof w:val="0"/>
        </w:rPr>
      </w:pPr>
      <w:r>
        <w:rPr>
          <w:noProof w:val="0"/>
        </w:rPr>
        <w:t xml:space="preserve">        '200':</w:t>
      </w:r>
    </w:p>
    <w:p w14:paraId="544123C6" w14:textId="77777777" w:rsidR="00961239" w:rsidRDefault="00961239" w:rsidP="0096123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62064DED" w14:textId="77777777" w:rsidR="00961239" w:rsidRDefault="00961239" w:rsidP="00961239">
      <w:pPr>
        <w:pStyle w:val="PL"/>
        <w:rPr>
          <w:noProof w:val="0"/>
        </w:rPr>
      </w:pPr>
      <w:r>
        <w:rPr>
          <w:noProof w:val="0"/>
        </w:rPr>
        <w:t xml:space="preserve">          content:</w:t>
      </w:r>
    </w:p>
    <w:p w14:paraId="26E865A0" w14:textId="77777777" w:rsidR="00961239" w:rsidRDefault="00961239" w:rsidP="00961239">
      <w:pPr>
        <w:pStyle w:val="PL"/>
        <w:rPr>
          <w:noProof w:val="0"/>
        </w:rPr>
      </w:pPr>
      <w:r>
        <w:rPr>
          <w:noProof w:val="0"/>
        </w:rPr>
        <w:t xml:space="preserve">            application/json:</w:t>
      </w:r>
    </w:p>
    <w:p w14:paraId="3C8F6D83" w14:textId="77777777" w:rsidR="00961239" w:rsidRDefault="00961239" w:rsidP="00961239">
      <w:pPr>
        <w:pStyle w:val="PL"/>
        <w:rPr>
          <w:noProof w:val="0"/>
        </w:rPr>
      </w:pPr>
      <w:r>
        <w:rPr>
          <w:noProof w:val="0"/>
        </w:rPr>
        <w:t xml:space="preserve">              schema:</w:t>
      </w:r>
    </w:p>
    <w:p w14:paraId="656911E1"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ADFD609" w14:textId="77777777" w:rsidR="00961239" w:rsidRDefault="00961239" w:rsidP="00961239">
      <w:pPr>
        <w:pStyle w:val="PL"/>
        <w:rPr>
          <w:noProof w:val="0"/>
        </w:rPr>
      </w:pPr>
      <w:r>
        <w:rPr>
          <w:noProof w:val="0"/>
        </w:rPr>
        <w:t xml:space="preserve">        '204':</w:t>
      </w:r>
    </w:p>
    <w:p w14:paraId="4822BCF5" w14:textId="77777777" w:rsidR="00961239" w:rsidRDefault="00961239" w:rsidP="00961239">
      <w:pPr>
        <w:pStyle w:val="PL"/>
        <w:rPr>
          <w:noProof w:val="0"/>
        </w:rPr>
      </w:pPr>
      <w:r>
        <w:rPr>
          <w:noProof w:val="0"/>
        </w:rPr>
        <w:t xml:space="preserve">          description: No content</w:t>
      </w:r>
    </w:p>
    <w:p w14:paraId="77B7EADA" w14:textId="77777777" w:rsidR="00961239" w:rsidRDefault="00961239" w:rsidP="00961239">
      <w:pPr>
        <w:pStyle w:val="PL"/>
        <w:rPr>
          <w:noProof w:val="0"/>
        </w:rPr>
      </w:pPr>
      <w:r>
        <w:rPr>
          <w:noProof w:val="0"/>
        </w:rPr>
        <w:t xml:space="preserve">        '400':</w:t>
      </w:r>
    </w:p>
    <w:p w14:paraId="65B9A3F4" w14:textId="77777777" w:rsidR="00961239" w:rsidRDefault="00961239" w:rsidP="00961239">
      <w:pPr>
        <w:pStyle w:val="PL"/>
        <w:rPr>
          <w:noProof w:val="0"/>
        </w:rPr>
      </w:pPr>
      <w:r>
        <w:rPr>
          <w:noProof w:val="0"/>
        </w:rPr>
        <w:t xml:space="preserve">          $ref: 'TS29571_CommonData.yaml#/components/responses/400'</w:t>
      </w:r>
    </w:p>
    <w:p w14:paraId="1DD3C419" w14:textId="77777777" w:rsidR="00961239" w:rsidRDefault="00961239" w:rsidP="00961239">
      <w:pPr>
        <w:pStyle w:val="PL"/>
        <w:rPr>
          <w:noProof w:val="0"/>
        </w:rPr>
      </w:pPr>
      <w:r>
        <w:rPr>
          <w:noProof w:val="0"/>
        </w:rPr>
        <w:t xml:space="preserve">        '401':</w:t>
      </w:r>
    </w:p>
    <w:p w14:paraId="6016C19B" w14:textId="77777777" w:rsidR="00961239" w:rsidRDefault="00961239" w:rsidP="00961239">
      <w:pPr>
        <w:pStyle w:val="PL"/>
        <w:rPr>
          <w:noProof w:val="0"/>
        </w:rPr>
      </w:pPr>
      <w:r>
        <w:rPr>
          <w:noProof w:val="0"/>
        </w:rPr>
        <w:t xml:space="preserve">          $ref: 'TS29571_CommonData.yaml#/components/responses/401'</w:t>
      </w:r>
    </w:p>
    <w:p w14:paraId="640E3EEF" w14:textId="77777777" w:rsidR="00961239" w:rsidRDefault="00961239" w:rsidP="00961239">
      <w:pPr>
        <w:pStyle w:val="PL"/>
        <w:rPr>
          <w:noProof w:val="0"/>
        </w:rPr>
      </w:pPr>
      <w:r>
        <w:rPr>
          <w:noProof w:val="0"/>
        </w:rPr>
        <w:t xml:space="preserve">        '403':</w:t>
      </w:r>
    </w:p>
    <w:p w14:paraId="119138AF" w14:textId="77777777" w:rsidR="00961239" w:rsidRDefault="00961239" w:rsidP="00961239">
      <w:pPr>
        <w:pStyle w:val="PL"/>
        <w:rPr>
          <w:noProof w:val="0"/>
        </w:rPr>
      </w:pPr>
      <w:r>
        <w:rPr>
          <w:noProof w:val="0"/>
        </w:rPr>
        <w:t xml:space="preserve">          $ref: 'TS29571_CommonData.yaml#/components/responses/403'</w:t>
      </w:r>
    </w:p>
    <w:p w14:paraId="0B384D98" w14:textId="77777777" w:rsidR="00961239" w:rsidRDefault="00961239" w:rsidP="00961239">
      <w:pPr>
        <w:pStyle w:val="PL"/>
        <w:rPr>
          <w:noProof w:val="0"/>
        </w:rPr>
      </w:pPr>
      <w:r>
        <w:rPr>
          <w:noProof w:val="0"/>
        </w:rPr>
        <w:t xml:space="preserve">        '404':</w:t>
      </w:r>
    </w:p>
    <w:p w14:paraId="0A0586A8" w14:textId="77777777" w:rsidR="00961239" w:rsidRDefault="00961239" w:rsidP="00961239">
      <w:pPr>
        <w:pStyle w:val="PL"/>
        <w:rPr>
          <w:noProof w:val="0"/>
        </w:rPr>
      </w:pPr>
      <w:r>
        <w:rPr>
          <w:noProof w:val="0"/>
        </w:rPr>
        <w:lastRenderedPageBreak/>
        <w:t xml:space="preserve">          $ref: 'TS29571_CommonData.yaml#/components/responses/404'</w:t>
      </w:r>
    </w:p>
    <w:p w14:paraId="110B849F" w14:textId="77777777" w:rsidR="00961239" w:rsidRDefault="00961239" w:rsidP="00961239">
      <w:pPr>
        <w:pStyle w:val="PL"/>
        <w:rPr>
          <w:noProof w:val="0"/>
        </w:rPr>
      </w:pPr>
      <w:r>
        <w:rPr>
          <w:noProof w:val="0"/>
        </w:rPr>
        <w:t xml:space="preserve">        '411':</w:t>
      </w:r>
    </w:p>
    <w:p w14:paraId="01EB73F9" w14:textId="77777777" w:rsidR="00961239" w:rsidRDefault="00961239" w:rsidP="00961239">
      <w:pPr>
        <w:pStyle w:val="PL"/>
        <w:rPr>
          <w:noProof w:val="0"/>
        </w:rPr>
      </w:pPr>
      <w:r>
        <w:rPr>
          <w:noProof w:val="0"/>
        </w:rPr>
        <w:t xml:space="preserve">          $ref: 'TS29571_CommonData.yaml#/components/responses/411'</w:t>
      </w:r>
    </w:p>
    <w:p w14:paraId="40CCD160" w14:textId="77777777" w:rsidR="00961239" w:rsidRDefault="00961239" w:rsidP="00961239">
      <w:pPr>
        <w:pStyle w:val="PL"/>
        <w:rPr>
          <w:noProof w:val="0"/>
        </w:rPr>
      </w:pPr>
      <w:r>
        <w:rPr>
          <w:noProof w:val="0"/>
        </w:rPr>
        <w:t xml:space="preserve">        '413':</w:t>
      </w:r>
    </w:p>
    <w:p w14:paraId="0C893961" w14:textId="77777777" w:rsidR="00961239" w:rsidRDefault="00961239" w:rsidP="00961239">
      <w:pPr>
        <w:pStyle w:val="PL"/>
        <w:rPr>
          <w:noProof w:val="0"/>
        </w:rPr>
      </w:pPr>
      <w:r>
        <w:rPr>
          <w:noProof w:val="0"/>
        </w:rPr>
        <w:t xml:space="preserve">          $ref: 'TS29571_CommonData.yaml#/components/responses/413'</w:t>
      </w:r>
    </w:p>
    <w:p w14:paraId="076AFF21" w14:textId="77777777" w:rsidR="00961239" w:rsidRDefault="00961239" w:rsidP="00961239">
      <w:pPr>
        <w:pStyle w:val="PL"/>
        <w:rPr>
          <w:noProof w:val="0"/>
        </w:rPr>
      </w:pPr>
      <w:r>
        <w:rPr>
          <w:noProof w:val="0"/>
        </w:rPr>
        <w:t xml:space="preserve">        '414':</w:t>
      </w:r>
    </w:p>
    <w:p w14:paraId="2ECA5401" w14:textId="77777777" w:rsidR="00961239" w:rsidRDefault="00961239" w:rsidP="00961239">
      <w:pPr>
        <w:pStyle w:val="PL"/>
        <w:rPr>
          <w:noProof w:val="0"/>
        </w:rPr>
      </w:pPr>
      <w:r>
        <w:rPr>
          <w:noProof w:val="0"/>
        </w:rPr>
        <w:t xml:space="preserve">          $ref: 'TS29571_CommonData.yaml#/components/responses/414'</w:t>
      </w:r>
    </w:p>
    <w:p w14:paraId="23057AFD" w14:textId="77777777" w:rsidR="00961239" w:rsidRDefault="00961239" w:rsidP="00961239">
      <w:pPr>
        <w:pStyle w:val="PL"/>
        <w:rPr>
          <w:noProof w:val="0"/>
        </w:rPr>
      </w:pPr>
      <w:r>
        <w:rPr>
          <w:noProof w:val="0"/>
        </w:rPr>
        <w:t xml:space="preserve">        '415':</w:t>
      </w:r>
    </w:p>
    <w:p w14:paraId="244C0079" w14:textId="77777777" w:rsidR="00961239" w:rsidRDefault="00961239" w:rsidP="00961239">
      <w:pPr>
        <w:pStyle w:val="PL"/>
        <w:rPr>
          <w:noProof w:val="0"/>
        </w:rPr>
      </w:pPr>
      <w:r>
        <w:rPr>
          <w:noProof w:val="0"/>
        </w:rPr>
        <w:t xml:space="preserve">          $ref: 'TS29571_CommonData.yaml#/components/responses/415'</w:t>
      </w:r>
    </w:p>
    <w:p w14:paraId="12BADD27" w14:textId="77777777" w:rsidR="00961239" w:rsidRDefault="00961239" w:rsidP="00961239">
      <w:pPr>
        <w:pStyle w:val="PL"/>
        <w:rPr>
          <w:noProof w:val="0"/>
        </w:rPr>
      </w:pPr>
      <w:r>
        <w:rPr>
          <w:noProof w:val="0"/>
        </w:rPr>
        <w:t xml:space="preserve">        '429':</w:t>
      </w:r>
    </w:p>
    <w:p w14:paraId="25C2E7AD" w14:textId="77777777" w:rsidR="00961239" w:rsidRDefault="00961239" w:rsidP="00961239">
      <w:pPr>
        <w:pStyle w:val="PL"/>
        <w:rPr>
          <w:noProof w:val="0"/>
        </w:rPr>
      </w:pPr>
      <w:r>
        <w:rPr>
          <w:noProof w:val="0"/>
        </w:rPr>
        <w:t xml:space="preserve">          $ref: 'TS29571_CommonData.yaml#/components/responses/429'</w:t>
      </w:r>
    </w:p>
    <w:p w14:paraId="413EAEC4" w14:textId="77777777" w:rsidR="00961239" w:rsidRDefault="00961239" w:rsidP="00961239">
      <w:pPr>
        <w:pStyle w:val="PL"/>
        <w:rPr>
          <w:noProof w:val="0"/>
        </w:rPr>
      </w:pPr>
      <w:r>
        <w:rPr>
          <w:noProof w:val="0"/>
        </w:rPr>
        <w:t xml:space="preserve">        '500':</w:t>
      </w:r>
    </w:p>
    <w:p w14:paraId="1CC363A8" w14:textId="77777777" w:rsidR="00961239" w:rsidRDefault="00961239" w:rsidP="00961239">
      <w:pPr>
        <w:pStyle w:val="PL"/>
        <w:rPr>
          <w:noProof w:val="0"/>
        </w:rPr>
      </w:pPr>
      <w:r>
        <w:rPr>
          <w:noProof w:val="0"/>
        </w:rPr>
        <w:t xml:space="preserve">          $ref: 'TS29571_CommonData.yaml#/components/responses/500'</w:t>
      </w:r>
    </w:p>
    <w:p w14:paraId="0ED2DE54" w14:textId="77777777" w:rsidR="00961239" w:rsidRDefault="00961239" w:rsidP="00961239">
      <w:pPr>
        <w:pStyle w:val="PL"/>
        <w:rPr>
          <w:noProof w:val="0"/>
        </w:rPr>
      </w:pPr>
      <w:r>
        <w:rPr>
          <w:noProof w:val="0"/>
        </w:rPr>
        <w:t xml:space="preserve">        '503':</w:t>
      </w:r>
    </w:p>
    <w:p w14:paraId="4AA7FC21" w14:textId="77777777" w:rsidR="00961239" w:rsidRDefault="00961239" w:rsidP="00961239">
      <w:pPr>
        <w:pStyle w:val="PL"/>
        <w:rPr>
          <w:noProof w:val="0"/>
        </w:rPr>
      </w:pPr>
      <w:r>
        <w:rPr>
          <w:noProof w:val="0"/>
        </w:rPr>
        <w:t xml:space="preserve">          $ref: 'TS29571_CommonData.yaml#/components/responses/503'</w:t>
      </w:r>
    </w:p>
    <w:p w14:paraId="29805FFF" w14:textId="77777777" w:rsidR="00961239" w:rsidRDefault="00961239" w:rsidP="00961239">
      <w:pPr>
        <w:pStyle w:val="PL"/>
        <w:rPr>
          <w:noProof w:val="0"/>
        </w:rPr>
      </w:pPr>
      <w:r>
        <w:rPr>
          <w:noProof w:val="0"/>
        </w:rPr>
        <w:t xml:space="preserve">        default:</w:t>
      </w:r>
    </w:p>
    <w:p w14:paraId="3CEF8397" w14:textId="77777777" w:rsidR="00961239" w:rsidRDefault="00961239" w:rsidP="00961239">
      <w:pPr>
        <w:pStyle w:val="PL"/>
        <w:rPr>
          <w:noProof w:val="0"/>
        </w:rPr>
      </w:pPr>
      <w:r>
        <w:rPr>
          <w:noProof w:val="0"/>
        </w:rPr>
        <w:t xml:space="preserve">          $ref: 'TS29571_CommonData.yaml#/components/responses/default'</w:t>
      </w:r>
    </w:p>
    <w:p w14:paraId="4B981C69"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w:t>
      </w:r>
    </w:p>
    <w:p w14:paraId="2586B8D8" w14:textId="77777777" w:rsidR="00961239" w:rsidRDefault="00961239" w:rsidP="00961239">
      <w:pPr>
        <w:pStyle w:val="PL"/>
        <w:rPr>
          <w:noProof w:val="0"/>
        </w:rPr>
      </w:pPr>
      <w:r>
        <w:rPr>
          <w:noProof w:val="0"/>
        </w:rPr>
        <w:t xml:space="preserve">    get:</w:t>
      </w:r>
    </w:p>
    <w:p w14:paraId="3C6E01FF" w14:textId="77777777" w:rsidR="00961239" w:rsidRDefault="00961239" w:rsidP="00961239">
      <w:pPr>
        <w:pStyle w:val="PL"/>
        <w:rPr>
          <w:noProof w:val="0"/>
        </w:rPr>
      </w:pPr>
      <w:r>
        <w:t xml:space="preserve">      </w:t>
      </w:r>
      <w:r>
        <w:rPr>
          <w:noProof w:val="0"/>
        </w:rPr>
        <w:t xml:space="preserve">summary: </w:t>
      </w:r>
      <w:r>
        <w:t>Retrieve Traffic Influence Data</w:t>
      </w:r>
    </w:p>
    <w:p w14:paraId="634F7112" w14:textId="77777777" w:rsidR="00961239" w:rsidRDefault="00961239" w:rsidP="00961239">
      <w:pPr>
        <w:pStyle w:val="PL"/>
      </w:pPr>
      <w:r>
        <w:rPr>
          <w:noProof w:val="0"/>
        </w:rPr>
        <w:t xml:space="preserve">      </w:t>
      </w:r>
      <w:r>
        <w:t>operationId: ReadInfluenceData</w:t>
      </w:r>
    </w:p>
    <w:p w14:paraId="79B1ACC8" w14:textId="77777777" w:rsidR="00961239" w:rsidRDefault="00961239" w:rsidP="00961239">
      <w:pPr>
        <w:pStyle w:val="PL"/>
      </w:pPr>
      <w:r>
        <w:t xml:space="preserve">      tags:</w:t>
      </w:r>
    </w:p>
    <w:p w14:paraId="303E6E6B" w14:textId="77777777" w:rsidR="00961239" w:rsidRDefault="00961239" w:rsidP="00961239">
      <w:pPr>
        <w:pStyle w:val="PL"/>
      </w:pPr>
      <w:r>
        <w:t xml:space="preserve">        - Influence Data (Store)</w:t>
      </w:r>
    </w:p>
    <w:p w14:paraId="661EB8CA" w14:textId="77777777" w:rsidR="00961239" w:rsidRDefault="00961239" w:rsidP="00961239">
      <w:pPr>
        <w:pStyle w:val="PL"/>
      </w:pPr>
      <w:r>
        <w:t xml:space="preserve">      security:</w:t>
      </w:r>
    </w:p>
    <w:p w14:paraId="43A406E2" w14:textId="77777777" w:rsidR="00961239" w:rsidRDefault="00961239" w:rsidP="00961239">
      <w:pPr>
        <w:pStyle w:val="PL"/>
      </w:pPr>
      <w:r>
        <w:t xml:space="preserve">        - {}</w:t>
      </w:r>
    </w:p>
    <w:p w14:paraId="06A8DC5B" w14:textId="77777777" w:rsidR="00961239" w:rsidRDefault="00961239" w:rsidP="00961239">
      <w:pPr>
        <w:pStyle w:val="PL"/>
      </w:pPr>
      <w:r>
        <w:t xml:space="preserve">        - oAuth2ClientCredentials:</w:t>
      </w:r>
    </w:p>
    <w:p w14:paraId="171A30C7" w14:textId="77777777" w:rsidR="00961239" w:rsidRDefault="00961239" w:rsidP="00961239">
      <w:pPr>
        <w:pStyle w:val="PL"/>
      </w:pPr>
      <w:r>
        <w:t xml:space="preserve">          - nudr-dr</w:t>
      </w:r>
    </w:p>
    <w:p w14:paraId="62CE1217" w14:textId="77777777" w:rsidR="00961239" w:rsidRDefault="00961239" w:rsidP="00961239">
      <w:pPr>
        <w:pStyle w:val="PL"/>
      </w:pPr>
      <w:r>
        <w:t xml:space="preserve">        - oAuth2ClientCredentials:</w:t>
      </w:r>
    </w:p>
    <w:p w14:paraId="1698E75B" w14:textId="77777777" w:rsidR="00961239" w:rsidRDefault="00961239" w:rsidP="00961239">
      <w:pPr>
        <w:pStyle w:val="PL"/>
      </w:pPr>
      <w:r>
        <w:t xml:space="preserve">          - nudr-dr</w:t>
      </w:r>
    </w:p>
    <w:p w14:paraId="02F05039" w14:textId="77777777" w:rsidR="00961239" w:rsidRDefault="00961239" w:rsidP="00961239">
      <w:pPr>
        <w:pStyle w:val="PL"/>
      </w:pPr>
      <w:r>
        <w:t xml:space="preserve">          - nudr-dr:application-data</w:t>
      </w:r>
    </w:p>
    <w:p w14:paraId="58425D18" w14:textId="77777777" w:rsidR="00961239" w:rsidRDefault="00961239" w:rsidP="00961239">
      <w:pPr>
        <w:pStyle w:val="PL"/>
        <w:rPr>
          <w:noProof w:val="0"/>
        </w:rPr>
      </w:pPr>
      <w:r>
        <w:rPr>
          <w:noProof w:val="0"/>
        </w:rPr>
        <w:t xml:space="preserve">      parameters:</w:t>
      </w:r>
    </w:p>
    <w:p w14:paraId="04FA3904" w14:textId="77777777" w:rsidR="00961239" w:rsidRDefault="00961239" w:rsidP="00961239">
      <w:pPr>
        <w:pStyle w:val="PL"/>
        <w:rPr>
          <w:noProof w:val="0"/>
        </w:rPr>
      </w:pPr>
      <w:r>
        <w:rPr>
          <w:noProof w:val="0"/>
        </w:rPr>
        <w:t xml:space="preserve">        - name: influence-Ids</w:t>
      </w:r>
    </w:p>
    <w:p w14:paraId="0E6A0A06"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150F4B2B" w14:textId="77777777" w:rsidR="00961239" w:rsidRDefault="00961239" w:rsidP="00961239">
      <w:pPr>
        <w:pStyle w:val="PL"/>
        <w:rPr>
          <w:noProof w:val="0"/>
        </w:rPr>
      </w:pPr>
      <w:r>
        <w:rPr>
          <w:noProof w:val="0"/>
        </w:rPr>
        <w:t xml:space="preserve">          description: Each element identifies a service.</w:t>
      </w:r>
    </w:p>
    <w:p w14:paraId="06C372F0" w14:textId="77777777" w:rsidR="00961239" w:rsidRDefault="00961239" w:rsidP="00961239">
      <w:pPr>
        <w:pStyle w:val="PL"/>
        <w:rPr>
          <w:noProof w:val="0"/>
        </w:rPr>
      </w:pPr>
      <w:r>
        <w:rPr>
          <w:noProof w:val="0"/>
        </w:rPr>
        <w:t xml:space="preserve">          required: false</w:t>
      </w:r>
    </w:p>
    <w:p w14:paraId="131D0B27" w14:textId="77777777" w:rsidR="00961239" w:rsidRDefault="00961239" w:rsidP="00961239">
      <w:pPr>
        <w:pStyle w:val="PL"/>
        <w:rPr>
          <w:noProof w:val="0"/>
        </w:rPr>
      </w:pPr>
      <w:r>
        <w:rPr>
          <w:noProof w:val="0"/>
        </w:rPr>
        <w:t xml:space="preserve">          schema:</w:t>
      </w:r>
    </w:p>
    <w:p w14:paraId="5C417FDA" w14:textId="77777777" w:rsidR="00961239" w:rsidRDefault="00961239" w:rsidP="00961239">
      <w:pPr>
        <w:pStyle w:val="PL"/>
        <w:rPr>
          <w:noProof w:val="0"/>
        </w:rPr>
      </w:pPr>
      <w:r>
        <w:rPr>
          <w:noProof w:val="0"/>
        </w:rPr>
        <w:t xml:space="preserve">            type: array</w:t>
      </w:r>
    </w:p>
    <w:p w14:paraId="57D2C03C" w14:textId="77777777" w:rsidR="00961239" w:rsidRDefault="00961239" w:rsidP="00961239">
      <w:pPr>
        <w:pStyle w:val="PL"/>
        <w:rPr>
          <w:noProof w:val="0"/>
        </w:rPr>
      </w:pPr>
      <w:r>
        <w:rPr>
          <w:noProof w:val="0"/>
        </w:rPr>
        <w:t xml:space="preserve">            items:</w:t>
      </w:r>
    </w:p>
    <w:p w14:paraId="4B25A92B" w14:textId="77777777" w:rsidR="00961239" w:rsidRDefault="00961239" w:rsidP="00961239">
      <w:pPr>
        <w:pStyle w:val="PL"/>
        <w:rPr>
          <w:noProof w:val="0"/>
        </w:rPr>
      </w:pPr>
      <w:r>
        <w:rPr>
          <w:noProof w:val="0"/>
        </w:rPr>
        <w:t xml:space="preserve">              type: string</w:t>
      </w:r>
    </w:p>
    <w:p w14:paraId="7ED7BB9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545BD45"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4F7AD94E"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6EF6BFD" w14:textId="77777777" w:rsidR="00961239" w:rsidRDefault="00961239" w:rsidP="00961239">
      <w:pPr>
        <w:pStyle w:val="PL"/>
        <w:rPr>
          <w:noProof w:val="0"/>
        </w:rPr>
      </w:pPr>
      <w:r>
        <w:rPr>
          <w:noProof w:val="0"/>
        </w:rPr>
        <w:t xml:space="preserve">          description: Each element identifies a DNN.</w:t>
      </w:r>
    </w:p>
    <w:p w14:paraId="1A0E9CE8" w14:textId="77777777" w:rsidR="00961239" w:rsidRDefault="00961239" w:rsidP="00961239">
      <w:pPr>
        <w:pStyle w:val="PL"/>
        <w:rPr>
          <w:noProof w:val="0"/>
        </w:rPr>
      </w:pPr>
      <w:r>
        <w:rPr>
          <w:noProof w:val="0"/>
        </w:rPr>
        <w:t xml:space="preserve">          required: false</w:t>
      </w:r>
    </w:p>
    <w:p w14:paraId="3DA63B82" w14:textId="77777777" w:rsidR="00961239" w:rsidRDefault="00961239" w:rsidP="00961239">
      <w:pPr>
        <w:pStyle w:val="PL"/>
        <w:rPr>
          <w:noProof w:val="0"/>
        </w:rPr>
      </w:pPr>
      <w:r>
        <w:rPr>
          <w:noProof w:val="0"/>
        </w:rPr>
        <w:t xml:space="preserve">          schema:</w:t>
      </w:r>
    </w:p>
    <w:p w14:paraId="2D45D227" w14:textId="77777777" w:rsidR="00961239" w:rsidRDefault="00961239" w:rsidP="00961239">
      <w:pPr>
        <w:pStyle w:val="PL"/>
        <w:rPr>
          <w:noProof w:val="0"/>
        </w:rPr>
      </w:pPr>
      <w:r>
        <w:rPr>
          <w:noProof w:val="0"/>
        </w:rPr>
        <w:t xml:space="preserve">            type: array</w:t>
      </w:r>
    </w:p>
    <w:p w14:paraId="6A9BF988" w14:textId="77777777" w:rsidR="00961239" w:rsidRDefault="00961239" w:rsidP="00961239">
      <w:pPr>
        <w:pStyle w:val="PL"/>
        <w:rPr>
          <w:noProof w:val="0"/>
        </w:rPr>
      </w:pPr>
      <w:r>
        <w:rPr>
          <w:noProof w:val="0"/>
        </w:rPr>
        <w:t xml:space="preserve">            items:</w:t>
      </w:r>
    </w:p>
    <w:p w14:paraId="7CC0CEAA"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BC53E0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8EA60F3"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42961727"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13031AF2" w14:textId="77777777" w:rsidR="00961239" w:rsidRDefault="00961239" w:rsidP="00961239">
      <w:pPr>
        <w:pStyle w:val="PL"/>
        <w:rPr>
          <w:noProof w:val="0"/>
        </w:rPr>
      </w:pPr>
      <w:r>
        <w:rPr>
          <w:noProof w:val="0"/>
        </w:rPr>
        <w:t xml:space="preserve">          description: Each element identifies a slice.</w:t>
      </w:r>
    </w:p>
    <w:p w14:paraId="792D7F57" w14:textId="77777777" w:rsidR="00961239" w:rsidRDefault="00961239" w:rsidP="00961239">
      <w:pPr>
        <w:pStyle w:val="PL"/>
        <w:rPr>
          <w:noProof w:val="0"/>
        </w:rPr>
      </w:pPr>
      <w:r>
        <w:rPr>
          <w:noProof w:val="0"/>
        </w:rPr>
        <w:t xml:space="preserve">          required: false</w:t>
      </w:r>
    </w:p>
    <w:p w14:paraId="617B2D1B" w14:textId="77777777" w:rsidR="00961239" w:rsidRDefault="00961239" w:rsidP="00961239">
      <w:pPr>
        <w:pStyle w:val="PL"/>
        <w:rPr>
          <w:noProof w:val="0"/>
        </w:rPr>
      </w:pPr>
      <w:r>
        <w:rPr>
          <w:noProof w:val="0"/>
        </w:rPr>
        <w:t xml:space="preserve">          content:</w:t>
      </w:r>
    </w:p>
    <w:p w14:paraId="4D7E526E" w14:textId="77777777" w:rsidR="00961239" w:rsidRDefault="00961239" w:rsidP="00961239">
      <w:pPr>
        <w:pStyle w:val="PL"/>
        <w:rPr>
          <w:noProof w:val="0"/>
        </w:rPr>
      </w:pPr>
      <w:r>
        <w:rPr>
          <w:noProof w:val="0"/>
        </w:rPr>
        <w:t xml:space="preserve">            application/json:</w:t>
      </w:r>
    </w:p>
    <w:p w14:paraId="022D15D7" w14:textId="77777777" w:rsidR="00961239" w:rsidRDefault="00961239" w:rsidP="00961239">
      <w:pPr>
        <w:pStyle w:val="PL"/>
        <w:rPr>
          <w:noProof w:val="0"/>
        </w:rPr>
      </w:pPr>
      <w:r>
        <w:rPr>
          <w:noProof w:val="0"/>
        </w:rPr>
        <w:t xml:space="preserve">              schema:</w:t>
      </w:r>
    </w:p>
    <w:p w14:paraId="16AB7E59" w14:textId="77777777" w:rsidR="00961239" w:rsidRDefault="00961239" w:rsidP="00961239">
      <w:pPr>
        <w:pStyle w:val="PL"/>
        <w:rPr>
          <w:noProof w:val="0"/>
        </w:rPr>
      </w:pPr>
      <w:r>
        <w:rPr>
          <w:noProof w:val="0"/>
        </w:rPr>
        <w:t xml:space="preserve">                type: array</w:t>
      </w:r>
    </w:p>
    <w:p w14:paraId="4C1ADA60" w14:textId="77777777" w:rsidR="00961239" w:rsidRDefault="00961239" w:rsidP="00961239">
      <w:pPr>
        <w:pStyle w:val="PL"/>
        <w:rPr>
          <w:noProof w:val="0"/>
        </w:rPr>
      </w:pPr>
      <w:r>
        <w:rPr>
          <w:noProof w:val="0"/>
        </w:rPr>
        <w:t xml:space="preserve">                items:</w:t>
      </w:r>
    </w:p>
    <w:p w14:paraId="3D386EA4"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8F95448"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50232BAB" w14:textId="77777777" w:rsidR="00961239" w:rsidRDefault="00961239" w:rsidP="00961239">
      <w:pPr>
        <w:pStyle w:val="PL"/>
        <w:rPr>
          <w:noProof w:val="0"/>
        </w:rPr>
      </w:pPr>
      <w:r>
        <w:rPr>
          <w:noProof w:val="0"/>
        </w:rPr>
        <w:t xml:space="preserve">        - name: internal-Group-Ids</w:t>
      </w:r>
    </w:p>
    <w:p w14:paraId="704F0CF8"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23B17BBC" w14:textId="77777777" w:rsidR="00961239" w:rsidRDefault="00961239" w:rsidP="00961239">
      <w:pPr>
        <w:pStyle w:val="PL"/>
        <w:rPr>
          <w:noProof w:val="0"/>
        </w:rPr>
      </w:pPr>
      <w:r>
        <w:rPr>
          <w:noProof w:val="0"/>
        </w:rPr>
        <w:t xml:space="preserve">          description: Each element identifies a group of users. </w:t>
      </w:r>
    </w:p>
    <w:p w14:paraId="6AE495AA" w14:textId="77777777" w:rsidR="00961239" w:rsidRDefault="00961239" w:rsidP="00961239">
      <w:pPr>
        <w:pStyle w:val="PL"/>
        <w:rPr>
          <w:noProof w:val="0"/>
        </w:rPr>
      </w:pPr>
      <w:r>
        <w:rPr>
          <w:noProof w:val="0"/>
        </w:rPr>
        <w:t xml:space="preserve">          required: false</w:t>
      </w:r>
    </w:p>
    <w:p w14:paraId="5E4E87B4" w14:textId="77777777" w:rsidR="00961239" w:rsidRDefault="00961239" w:rsidP="00961239">
      <w:pPr>
        <w:pStyle w:val="PL"/>
        <w:rPr>
          <w:noProof w:val="0"/>
        </w:rPr>
      </w:pPr>
      <w:r>
        <w:rPr>
          <w:noProof w:val="0"/>
        </w:rPr>
        <w:t xml:space="preserve">          schema:</w:t>
      </w:r>
    </w:p>
    <w:p w14:paraId="05B8E26E" w14:textId="77777777" w:rsidR="00961239" w:rsidRDefault="00961239" w:rsidP="00961239">
      <w:pPr>
        <w:pStyle w:val="PL"/>
        <w:rPr>
          <w:noProof w:val="0"/>
        </w:rPr>
      </w:pPr>
      <w:r>
        <w:rPr>
          <w:noProof w:val="0"/>
        </w:rPr>
        <w:t xml:space="preserve">            type: array</w:t>
      </w:r>
    </w:p>
    <w:p w14:paraId="20D347DE" w14:textId="77777777" w:rsidR="00961239" w:rsidRDefault="00961239" w:rsidP="00961239">
      <w:pPr>
        <w:pStyle w:val="PL"/>
        <w:rPr>
          <w:noProof w:val="0"/>
        </w:rPr>
      </w:pPr>
      <w:r>
        <w:rPr>
          <w:noProof w:val="0"/>
        </w:rPr>
        <w:t xml:space="preserve">            items:</w:t>
      </w:r>
    </w:p>
    <w:p w14:paraId="6478C213"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7BA361C"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DBA9688"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4A2DA863"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54A1B4A8" w14:textId="77777777" w:rsidR="00961239" w:rsidRDefault="00961239" w:rsidP="00961239">
      <w:pPr>
        <w:pStyle w:val="PL"/>
        <w:rPr>
          <w:noProof w:val="0"/>
        </w:rPr>
      </w:pPr>
      <w:r>
        <w:rPr>
          <w:noProof w:val="0"/>
        </w:rPr>
        <w:t xml:space="preserve">          description: Each element identifies the user.</w:t>
      </w:r>
    </w:p>
    <w:p w14:paraId="5A9C70F0" w14:textId="77777777" w:rsidR="00961239" w:rsidRDefault="00961239" w:rsidP="00961239">
      <w:pPr>
        <w:pStyle w:val="PL"/>
        <w:rPr>
          <w:noProof w:val="0"/>
        </w:rPr>
      </w:pPr>
      <w:r>
        <w:rPr>
          <w:noProof w:val="0"/>
        </w:rPr>
        <w:t xml:space="preserve">          required: false</w:t>
      </w:r>
    </w:p>
    <w:p w14:paraId="3EA59435" w14:textId="77777777" w:rsidR="00961239" w:rsidRDefault="00961239" w:rsidP="00961239">
      <w:pPr>
        <w:pStyle w:val="PL"/>
        <w:rPr>
          <w:noProof w:val="0"/>
        </w:rPr>
      </w:pPr>
      <w:r>
        <w:rPr>
          <w:noProof w:val="0"/>
        </w:rPr>
        <w:t xml:space="preserve">          schema:</w:t>
      </w:r>
    </w:p>
    <w:p w14:paraId="71339A1B" w14:textId="77777777" w:rsidR="00961239" w:rsidRDefault="00961239" w:rsidP="00961239">
      <w:pPr>
        <w:pStyle w:val="PL"/>
        <w:rPr>
          <w:noProof w:val="0"/>
        </w:rPr>
      </w:pPr>
      <w:r>
        <w:rPr>
          <w:noProof w:val="0"/>
        </w:rPr>
        <w:t xml:space="preserve">            type: array</w:t>
      </w:r>
    </w:p>
    <w:p w14:paraId="63ABEA61" w14:textId="77777777" w:rsidR="00961239" w:rsidRDefault="00961239" w:rsidP="00961239">
      <w:pPr>
        <w:pStyle w:val="PL"/>
        <w:rPr>
          <w:noProof w:val="0"/>
        </w:rPr>
      </w:pPr>
      <w:r>
        <w:rPr>
          <w:noProof w:val="0"/>
        </w:rPr>
        <w:t xml:space="preserve">            items:</w:t>
      </w:r>
    </w:p>
    <w:p w14:paraId="554B6CB8"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996B4B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5A0DE6D" w14:textId="77777777" w:rsidR="00961239" w:rsidRDefault="00961239" w:rsidP="00961239">
      <w:pPr>
        <w:pStyle w:val="PL"/>
        <w:rPr>
          <w:noProof w:val="0"/>
        </w:rPr>
      </w:pPr>
      <w:r>
        <w:rPr>
          <w:noProof w:val="0"/>
        </w:rPr>
        <w:lastRenderedPageBreak/>
        <w:t xml:space="preserve">        - name: supp-feat</w:t>
      </w:r>
    </w:p>
    <w:p w14:paraId="7781C9AB"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4922AFAA" w14:textId="77777777" w:rsidR="00961239" w:rsidRDefault="00961239" w:rsidP="00961239">
      <w:pPr>
        <w:pStyle w:val="PL"/>
        <w:rPr>
          <w:noProof w:val="0"/>
        </w:rPr>
      </w:pPr>
      <w:r>
        <w:rPr>
          <w:noProof w:val="0"/>
        </w:rPr>
        <w:t xml:space="preserve">          required: false</w:t>
      </w:r>
    </w:p>
    <w:p w14:paraId="52B9E10D" w14:textId="77777777" w:rsidR="00961239" w:rsidRDefault="00961239" w:rsidP="00961239">
      <w:pPr>
        <w:pStyle w:val="PL"/>
        <w:rPr>
          <w:noProof w:val="0"/>
        </w:rPr>
      </w:pPr>
      <w:r>
        <w:rPr>
          <w:noProof w:val="0"/>
        </w:rPr>
        <w:t xml:space="preserve">          description: Supported Features</w:t>
      </w:r>
    </w:p>
    <w:p w14:paraId="3FFB96D3" w14:textId="77777777" w:rsidR="00961239" w:rsidRDefault="00961239" w:rsidP="00961239">
      <w:pPr>
        <w:pStyle w:val="PL"/>
        <w:rPr>
          <w:noProof w:val="0"/>
        </w:rPr>
      </w:pPr>
      <w:r>
        <w:rPr>
          <w:noProof w:val="0"/>
        </w:rPr>
        <w:t xml:space="preserve">          schema:</w:t>
      </w:r>
    </w:p>
    <w:p w14:paraId="31D5F418"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8021595" w14:textId="77777777" w:rsidR="00961239" w:rsidRDefault="00961239" w:rsidP="00961239">
      <w:pPr>
        <w:pStyle w:val="PL"/>
        <w:rPr>
          <w:noProof w:val="0"/>
        </w:rPr>
      </w:pPr>
      <w:r>
        <w:rPr>
          <w:noProof w:val="0"/>
        </w:rPr>
        <w:t xml:space="preserve">      responses:</w:t>
      </w:r>
    </w:p>
    <w:p w14:paraId="0302DF4E" w14:textId="77777777" w:rsidR="00961239" w:rsidRDefault="00961239" w:rsidP="00961239">
      <w:pPr>
        <w:pStyle w:val="PL"/>
        <w:rPr>
          <w:noProof w:val="0"/>
        </w:rPr>
      </w:pPr>
      <w:r>
        <w:rPr>
          <w:noProof w:val="0"/>
        </w:rPr>
        <w:t xml:space="preserve">        '200':</w:t>
      </w:r>
    </w:p>
    <w:p w14:paraId="203D75A6" w14:textId="77777777" w:rsidR="00961239" w:rsidRDefault="00961239" w:rsidP="00961239">
      <w:pPr>
        <w:pStyle w:val="PL"/>
        <w:rPr>
          <w:noProof w:val="0"/>
        </w:rPr>
      </w:pPr>
      <w:r>
        <w:rPr>
          <w:noProof w:val="0"/>
        </w:rPr>
        <w:t xml:space="preserve">          description: The Traffic Influence Data stored in the UDR are returned.</w:t>
      </w:r>
    </w:p>
    <w:p w14:paraId="70D731A1" w14:textId="77777777" w:rsidR="00961239" w:rsidRDefault="00961239" w:rsidP="00961239">
      <w:pPr>
        <w:pStyle w:val="PL"/>
        <w:rPr>
          <w:noProof w:val="0"/>
        </w:rPr>
      </w:pPr>
      <w:r>
        <w:rPr>
          <w:noProof w:val="0"/>
        </w:rPr>
        <w:t xml:space="preserve">          content:</w:t>
      </w:r>
    </w:p>
    <w:p w14:paraId="0A97D38B" w14:textId="77777777" w:rsidR="00961239" w:rsidRDefault="00961239" w:rsidP="00961239">
      <w:pPr>
        <w:pStyle w:val="PL"/>
        <w:rPr>
          <w:noProof w:val="0"/>
        </w:rPr>
      </w:pPr>
      <w:r>
        <w:rPr>
          <w:noProof w:val="0"/>
        </w:rPr>
        <w:t xml:space="preserve">            application/json:</w:t>
      </w:r>
    </w:p>
    <w:p w14:paraId="7D9B3E41" w14:textId="77777777" w:rsidR="00961239" w:rsidRDefault="00961239" w:rsidP="00961239">
      <w:pPr>
        <w:pStyle w:val="PL"/>
        <w:rPr>
          <w:noProof w:val="0"/>
        </w:rPr>
      </w:pPr>
      <w:r>
        <w:rPr>
          <w:noProof w:val="0"/>
        </w:rPr>
        <w:t xml:space="preserve">              schema:</w:t>
      </w:r>
    </w:p>
    <w:p w14:paraId="47B03DBF" w14:textId="77777777" w:rsidR="00961239" w:rsidRDefault="00961239" w:rsidP="00961239">
      <w:pPr>
        <w:pStyle w:val="PL"/>
        <w:rPr>
          <w:noProof w:val="0"/>
        </w:rPr>
      </w:pPr>
      <w:r>
        <w:rPr>
          <w:noProof w:val="0"/>
        </w:rPr>
        <w:t xml:space="preserve">                type: array</w:t>
      </w:r>
    </w:p>
    <w:p w14:paraId="4F3DA539" w14:textId="77777777" w:rsidR="00961239" w:rsidRDefault="00961239" w:rsidP="00961239">
      <w:pPr>
        <w:pStyle w:val="PL"/>
        <w:rPr>
          <w:noProof w:val="0"/>
        </w:rPr>
      </w:pPr>
      <w:r>
        <w:rPr>
          <w:noProof w:val="0"/>
        </w:rPr>
        <w:t xml:space="preserve">                items:</w:t>
      </w:r>
    </w:p>
    <w:p w14:paraId="0AF85793"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4444A09" w14:textId="77777777" w:rsidR="00961239" w:rsidRDefault="00961239" w:rsidP="00961239">
      <w:pPr>
        <w:pStyle w:val="PL"/>
        <w:rPr>
          <w:noProof w:val="0"/>
        </w:rPr>
      </w:pPr>
      <w:r>
        <w:rPr>
          <w:noProof w:val="0"/>
        </w:rPr>
        <w:t xml:space="preserve">        '400':</w:t>
      </w:r>
    </w:p>
    <w:p w14:paraId="7AD93ED7" w14:textId="77777777" w:rsidR="00961239" w:rsidRDefault="00961239" w:rsidP="00961239">
      <w:pPr>
        <w:pStyle w:val="PL"/>
        <w:rPr>
          <w:noProof w:val="0"/>
        </w:rPr>
      </w:pPr>
      <w:r>
        <w:rPr>
          <w:noProof w:val="0"/>
        </w:rPr>
        <w:t xml:space="preserve">          $ref: 'TS29571_CommonData.yaml#/components/responses/400'</w:t>
      </w:r>
    </w:p>
    <w:p w14:paraId="7B4CBCCE" w14:textId="77777777" w:rsidR="00961239" w:rsidRDefault="00961239" w:rsidP="00961239">
      <w:pPr>
        <w:pStyle w:val="PL"/>
        <w:rPr>
          <w:noProof w:val="0"/>
        </w:rPr>
      </w:pPr>
      <w:r>
        <w:rPr>
          <w:noProof w:val="0"/>
        </w:rPr>
        <w:t xml:space="preserve">        '401':</w:t>
      </w:r>
    </w:p>
    <w:p w14:paraId="49F43108" w14:textId="77777777" w:rsidR="00961239" w:rsidRDefault="00961239" w:rsidP="00961239">
      <w:pPr>
        <w:pStyle w:val="PL"/>
        <w:rPr>
          <w:noProof w:val="0"/>
        </w:rPr>
      </w:pPr>
      <w:r>
        <w:rPr>
          <w:noProof w:val="0"/>
        </w:rPr>
        <w:t xml:space="preserve">          $ref: 'TS29571_CommonData.yaml#/components/responses/401'</w:t>
      </w:r>
    </w:p>
    <w:p w14:paraId="3809E609" w14:textId="77777777" w:rsidR="00961239" w:rsidRDefault="00961239" w:rsidP="00961239">
      <w:pPr>
        <w:pStyle w:val="PL"/>
        <w:rPr>
          <w:noProof w:val="0"/>
        </w:rPr>
      </w:pPr>
      <w:r>
        <w:rPr>
          <w:noProof w:val="0"/>
        </w:rPr>
        <w:t xml:space="preserve">        '403':</w:t>
      </w:r>
    </w:p>
    <w:p w14:paraId="6ECAB0D9" w14:textId="77777777" w:rsidR="00961239" w:rsidRDefault="00961239" w:rsidP="00961239">
      <w:pPr>
        <w:pStyle w:val="PL"/>
        <w:rPr>
          <w:noProof w:val="0"/>
        </w:rPr>
      </w:pPr>
      <w:r>
        <w:rPr>
          <w:noProof w:val="0"/>
        </w:rPr>
        <w:t xml:space="preserve">          $ref: 'TS29571_CommonData.yaml#/components/responses/403'</w:t>
      </w:r>
    </w:p>
    <w:p w14:paraId="70EF5CE8" w14:textId="77777777" w:rsidR="00961239" w:rsidRDefault="00961239" w:rsidP="00961239">
      <w:pPr>
        <w:pStyle w:val="PL"/>
        <w:rPr>
          <w:noProof w:val="0"/>
        </w:rPr>
      </w:pPr>
      <w:r>
        <w:rPr>
          <w:noProof w:val="0"/>
        </w:rPr>
        <w:t xml:space="preserve">        '404':</w:t>
      </w:r>
    </w:p>
    <w:p w14:paraId="29CC15A9" w14:textId="77777777" w:rsidR="00961239" w:rsidRDefault="00961239" w:rsidP="00961239">
      <w:pPr>
        <w:pStyle w:val="PL"/>
        <w:rPr>
          <w:noProof w:val="0"/>
        </w:rPr>
      </w:pPr>
      <w:r>
        <w:rPr>
          <w:noProof w:val="0"/>
        </w:rPr>
        <w:t xml:space="preserve">          $ref: 'TS29571_CommonData.yaml#/components/responses/404'</w:t>
      </w:r>
    </w:p>
    <w:p w14:paraId="1567C518" w14:textId="77777777" w:rsidR="00961239" w:rsidRDefault="00961239" w:rsidP="00961239">
      <w:pPr>
        <w:pStyle w:val="PL"/>
        <w:rPr>
          <w:noProof w:val="0"/>
        </w:rPr>
      </w:pPr>
      <w:r>
        <w:rPr>
          <w:noProof w:val="0"/>
        </w:rPr>
        <w:t xml:space="preserve">        '406':</w:t>
      </w:r>
    </w:p>
    <w:p w14:paraId="4900F53F" w14:textId="77777777" w:rsidR="00961239" w:rsidRDefault="00961239" w:rsidP="00961239">
      <w:pPr>
        <w:pStyle w:val="PL"/>
        <w:rPr>
          <w:noProof w:val="0"/>
        </w:rPr>
      </w:pPr>
      <w:r>
        <w:rPr>
          <w:noProof w:val="0"/>
        </w:rPr>
        <w:t xml:space="preserve">          $ref: 'TS29571_CommonData.yaml#/components/responses/406'</w:t>
      </w:r>
    </w:p>
    <w:p w14:paraId="44CD4F53" w14:textId="77777777" w:rsidR="00961239" w:rsidRDefault="00961239" w:rsidP="00961239">
      <w:pPr>
        <w:pStyle w:val="PL"/>
        <w:rPr>
          <w:noProof w:val="0"/>
        </w:rPr>
      </w:pPr>
      <w:r>
        <w:rPr>
          <w:noProof w:val="0"/>
        </w:rPr>
        <w:t xml:space="preserve">        '414':</w:t>
      </w:r>
    </w:p>
    <w:p w14:paraId="1368EA0A" w14:textId="77777777" w:rsidR="00961239" w:rsidRDefault="00961239" w:rsidP="00961239">
      <w:pPr>
        <w:pStyle w:val="PL"/>
        <w:rPr>
          <w:noProof w:val="0"/>
        </w:rPr>
      </w:pPr>
      <w:r>
        <w:rPr>
          <w:noProof w:val="0"/>
        </w:rPr>
        <w:t xml:space="preserve">          $ref: 'TS29571_CommonData.yaml#/components/responses/414'</w:t>
      </w:r>
    </w:p>
    <w:p w14:paraId="3AE72EAA" w14:textId="77777777" w:rsidR="00961239" w:rsidRDefault="00961239" w:rsidP="00961239">
      <w:pPr>
        <w:pStyle w:val="PL"/>
        <w:rPr>
          <w:noProof w:val="0"/>
        </w:rPr>
      </w:pPr>
      <w:r>
        <w:rPr>
          <w:noProof w:val="0"/>
        </w:rPr>
        <w:t xml:space="preserve">        '429':</w:t>
      </w:r>
    </w:p>
    <w:p w14:paraId="51F60FF7" w14:textId="77777777" w:rsidR="00961239" w:rsidRDefault="00961239" w:rsidP="00961239">
      <w:pPr>
        <w:pStyle w:val="PL"/>
        <w:rPr>
          <w:noProof w:val="0"/>
        </w:rPr>
      </w:pPr>
      <w:r>
        <w:rPr>
          <w:noProof w:val="0"/>
        </w:rPr>
        <w:t xml:space="preserve">          $ref: 'TS29571_CommonData.yaml#/components/responses/429'</w:t>
      </w:r>
    </w:p>
    <w:p w14:paraId="67CF5942" w14:textId="77777777" w:rsidR="00961239" w:rsidRDefault="00961239" w:rsidP="00961239">
      <w:pPr>
        <w:pStyle w:val="PL"/>
        <w:rPr>
          <w:noProof w:val="0"/>
        </w:rPr>
      </w:pPr>
      <w:r>
        <w:rPr>
          <w:noProof w:val="0"/>
        </w:rPr>
        <w:t xml:space="preserve">        '500':</w:t>
      </w:r>
    </w:p>
    <w:p w14:paraId="18A033B6" w14:textId="77777777" w:rsidR="00961239" w:rsidRDefault="00961239" w:rsidP="00961239">
      <w:pPr>
        <w:pStyle w:val="PL"/>
        <w:rPr>
          <w:noProof w:val="0"/>
        </w:rPr>
      </w:pPr>
      <w:r>
        <w:rPr>
          <w:noProof w:val="0"/>
        </w:rPr>
        <w:t xml:space="preserve">          $ref: 'TS29571_CommonData.yaml#/components/responses/500'</w:t>
      </w:r>
    </w:p>
    <w:p w14:paraId="54EC94D3" w14:textId="77777777" w:rsidR="00961239" w:rsidRDefault="00961239" w:rsidP="00961239">
      <w:pPr>
        <w:pStyle w:val="PL"/>
        <w:rPr>
          <w:noProof w:val="0"/>
        </w:rPr>
      </w:pPr>
      <w:r>
        <w:rPr>
          <w:noProof w:val="0"/>
        </w:rPr>
        <w:t xml:space="preserve">        '503':</w:t>
      </w:r>
    </w:p>
    <w:p w14:paraId="131635FA" w14:textId="77777777" w:rsidR="00961239" w:rsidRDefault="00961239" w:rsidP="00961239">
      <w:pPr>
        <w:pStyle w:val="PL"/>
        <w:rPr>
          <w:noProof w:val="0"/>
        </w:rPr>
      </w:pPr>
      <w:r>
        <w:rPr>
          <w:noProof w:val="0"/>
        </w:rPr>
        <w:t xml:space="preserve">          $ref: 'TS29571_CommonData.yaml#/components/responses/503'</w:t>
      </w:r>
    </w:p>
    <w:p w14:paraId="56216AB2" w14:textId="77777777" w:rsidR="00961239" w:rsidRDefault="00961239" w:rsidP="00961239">
      <w:pPr>
        <w:pStyle w:val="PL"/>
        <w:rPr>
          <w:noProof w:val="0"/>
        </w:rPr>
      </w:pPr>
      <w:r>
        <w:rPr>
          <w:noProof w:val="0"/>
        </w:rPr>
        <w:t xml:space="preserve">        default:</w:t>
      </w:r>
    </w:p>
    <w:p w14:paraId="5B071551" w14:textId="77777777" w:rsidR="00961239" w:rsidRDefault="00961239" w:rsidP="00961239">
      <w:pPr>
        <w:pStyle w:val="PL"/>
        <w:rPr>
          <w:noProof w:val="0"/>
        </w:rPr>
      </w:pPr>
      <w:r>
        <w:rPr>
          <w:noProof w:val="0"/>
        </w:rPr>
        <w:t xml:space="preserve">          $ref: 'TS29571_CommonData.yaml#/components/responses/default'</w:t>
      </w:r>
    </w:p>
    <w:p w14:paraId="39C9986C"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05E93277" w14:textId="77777777" w:rsidR="00961239" w:rsidRDefault="00961239" w:rsidP="00961239">
      <w:pPr>
        <w:pStyle w:val="PL"/>
        <w:rPr>
          <w:noProof w:val="0"/>
        </w:rPr>
      </w:pPr>
      <w:r>
        <w:rPr>
          <w:noProof w:val="0"/>
        </w:rPr>
        <w:t xml:space="preserve">    put:</w:t>
      </w:r>
    </w:p>
    <w:p w14:paraId="5E41C0CB" w14:textId="77777777" w:rsidR="00961239" w:rsidRDefault="00961239" w:rsidP="00961239">
      <w:pPr>
        <w:pStyle w:val="PL"/>
        <w:rPr>
          <w:noProof w:val="0"/>
        </w:rPr>
      </w:pPr>
      <w:r>
        <w:t xml:space="preserve">      </w:t>
      </w:r>
      <w:r>
        <w:rPr>
          <w:noProof w:val="0"/>
        </w:rPr>
        <w:t xml:space="preserve">summary: Create or update </w:t>
      </w:r>
      <w:r>
        <w:t>an individual Influence Data resource</w:t>
      </w:r>
    </w:p>
    <w:p w14:paraId="1B8E031D" w14:textId="77777777" w:rsidR="00961239" w:rsidRDefault="00961239" w:rsidP="00961239">
      <w:pPr>
        <w:pStyle w:val="PL"/>
      </w:pPr>
      <w:r>
        <w:rPr>
          <w:noProof w:val="0"/>
        </w:rPr>
        <w:t xml:space="preserve">      </w:t>
      </w:r>
      <w:r>
        <w:t>operationId: CreateOrReplaceIndividualInfluenceData</w:t>
      </w:r>
    </w:p>
    <w:p w14:paraId="321A416F" w14:textId="77777777" w:rsidR="00961239" w:rsidRDefault="00961239" w:rsidP="00961239">
      <w:pPr>
        <w:pStyle w:val="PL"/>
      </w:pPr>
      <w:r>
        <w:t xml:space="preserve">      tags:</w:t>
      </w:r>
    </w:p>
    <w:p w14:paraId="344D0742" w14:textId="77777777" w:rsidR="00961239" w:rsidRDefault="00961239" w:rsidP="00961239">
      <w:pPr>
        <w:pStyle w:val="PL"/>
      </w:pPr>
      <w:r>
        <w:t xml:space="preserve">        - Individual Influence Data (Document)</w:t>
      </w:r>
    </w:p>
    <w:p w14:paraId="0A1C30D8" w14:textId="77777777" w:rsidR="00961239" w:rsidRDefault="00961239" w:rsidP="00961239">
      <w:pPr>
        <w:pStyle w:val="PL"/>
      </w:pPr>
      <w:r>
        <w:t xml:space="preserve">      security:</w:t>
      </w:r>
    </w:p>
    <w:p w14:paraId="768A74FB" w14:textId="77777777" w:rsidR="00961239" w:rsidRDefault="00961239" w:rsidP="00961239">
      <w:pPr>
        <w:pStyle w:val="PL"/>
      </w:pPr>
      <w:r>
        <w:t xml:space="preserve">        - {}</w:t>
      </w:r>
    </w:p>
    <w:p w14:paraId="38B6A8F6" w14:textId="77777777" w:rsidR="00961239" w:rsidRDefault="00961239" w:rsidP="00961239">
      <w:pPr>
        <w:pStyle w:val="PL"/>
      </w:pPr>
      <w:r>
        <w:t xml:space="preserve">        - oAuth2ClientCredentials:</w:t>
      </w:r>
    </w:p>
    <w:p w14:paraId="527CAEDF" w14:textId="77777777" w:rsidR="00961239" w:rsidRDefault="00961239" w:rsidP="00961239">
      <w:pPr>
        <w:pStyle w:val="PL"/>
      </w:pPr>
      <w:r>
        <w:t xml:space="preserve">          - nudr-dr</w:t>
      </w:r>
    </w:p>
    <w:p w14:paraId="144D821F" w14:textId="77777777" w:rsidR="00961239" w:rsidRDefault="00961239" w:rsidP="00961239">
      <w:pPr>
        <w:pStyle w:val="PL"/>
      </w:pPr>
      <w:r>
        <w:t xml:space="preserve">        - oAuth2ClientCredentials:</w:t>
      </w:r>
    </w:p>
    <w:p w14:paraId="7C85A252" w14:textId="77777777" w:rsidR="00961239" w:rsidRDefault="00961239" w:rsidP="00961239">
      <w:pPr>
        <w:pStyle w:val="PL"/>
      </w:pPr>
      <w:r>
        <w:t xml:space="preserve">          - nudr-dr</w:t>
      </w:r>
    </w:p>
    <w:p w14:paraId="2DB1136F" w14:textId="77777777" w:rsidR="00961239" w:rsidRDefault="00961239" w:rsidP="00961239">
      <w:pPr>
        <w:pStyle w:val="PL"/>
      </w:pPr>
      <w:r>
        <w:t xml:space="preserve">          - nudr-dr:application-data</w:t>
      </w:r>
    </w:p>
    <w:p w14:paraId="7D4355AC"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B3AAB36" w14:textId="77777777" w:rsidR="00961239" w:rsidRDefault="00961239" w:rsidP="00961239">
      <w:pPr>
        <w:pStyle w:val="PL"/>
        <w:rPr>
          <w:noProof w:val="0"/>
        </w:rPr>
      </w:pPr>
      <w:r>
        <w:rPr>
          <w:noProof w:val="0"/>
        </w:rPr>
        <w:t xml:space="preserve">        required: true</w:t>
      </w:r>
    </w:p>
    <w:p w14:paraId="34C6F6AF" w14:textId="77777777" w:rsidR="00961239" w:rsidRDefault="00961239" w:rsidP="00961239">
      <w:pPr>
        <w:pStyle w:val="PL"/>
        <w:rPr>
          <w:noProof w:val="0"/>
        </w:rPr>
      </w:pPr>
      <w:r>
        <w:rPr>
          <w:noProof w:val="0"/>
        </w:rPr>
        <w:t xml:space="preserve">        content:</w:t>
      </w:r>
    </w:p>
    <w:p w14:paraId="4FF256AA" w14:textId="77777777" w:rsidR="00961239" w:rsidRDefault="00961239" w:rsidP="00961239">
      <w:pPr>
        <w:pStyle w:val="PL"/>
        <w:rPr>
          <w:noProof w:val="0"/>
        </w:rPr>
      </w:pPr>
      <w:r>
        <w:rPr>
          <w:noProof w:val="0"/>
        </w:rPr>
        <w:t xml:space="preserve">          application/json:</w:t>
      </w:r>
    </w:p>
    <w:p w14:paraId="1EF38F5A" w14:textId="77777777" w:rsidR="00961239" w:rsidRDefault="00961239" w:rsidP="00961239">
      <w:pPr>
        <w:pStyle w:val="PL"/>
        <w:rPr>
          <w:noProof w:val="0"/>
        </w:rPr>
      </w:pPr>
      <w:r>
        <w:rPr>
          <w:noProof w:val="0"/>
        </w:rPr>
        <w:t xml:space="preserve">            schema:</w:t>
      </w:r>
    </w:p>
    <w:p w14:paraId="00CF3023"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7766A49" w14:textId="77777777" w:rsidR="00961239" w:rsidRDefault="00961239" w:rsidP="00961239">
      <w:pPr>
        <w:pStyle w:val="PL"/>
        <w:rPr>
          <w:noProof w:val="0"/>
        </w:rPr>
      </w:pPr>
      <w:r>
        <w:rPr>
          <w:noProof w:val="0"/>
        </w:rPr>
        <w:t xml:space="preserve">      parameters:</w:t>
      </w:r>
    </w:p>
    <w:p w14:paraId="04D83583" w14:textId="77777777" w:rsidR="00961239" w:rsidRDefault="00961239" w:rsidP="00961239">
      <w:pPr>
        <w:pStyle w:val="PL"/>
        <w:rPr>
          <w:noProof w:val="0"/>
        </w:rPr>
      </w:pPr>
      <w:r>
        <w:rPr>
          <w:noProof w:val="0"/>
        </w:rPr>
        <w:t xml:space="preserve">        - name: </w:t>
      </w:r>
      <w:proofErr w:type="spellStart"/>
      <w:r>
        <w:rPr>
          <w:noProof w:val="0"/>
        </w:rPr>
        <w:t>influenceId</w:t>
      </w:r>
      <w:proofErr w:type="spellEnd"/>
    </w:p>
    <w:p w14:paraId="75898A09"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3881809B" w14:textId="77777777" w:rsidR="00961239" w:rsidRDefault="00961239" w:rsidP="00961239">
      <w:pPr>
        <w:pStyle w:val="PL"/>
        <w:rPr>
          <w:noProof w:val="0"/>
        </w:rPr>
      </w:pPr>
      <w:r>
        <w:rPr>
          <w:noProof w:val="0"/>
        </w:rPr>
        <w:t xml:space="preserve">          description: The Identifier of an Individual Influence Data to be created or updated. It shall apply the format of Data type string.</w:t>
      </w:r>
    </w:p>
    <w:p w14:paraId="5B2F89CE" w14:textId="77777777" w:rsidR="00961239" w:rsidRDefault="00961239" w:rsidP="00961239">
      <w:pPr>
        <w:pStyle w:val="PL"/>
        <w:rPr>
          <w:noProof w:val="0"/>
        </w:rPr>
      </w:pPr>
      <w:r>
        <w:rPr>
          <w:noProof w:val="0"/>
        </w:rPr>
        <w:t xml:space="preserve">          required: true</w:t>
      </w:r>
    </w:p>
    <w:p w14:paraId="49C69953" w14:textId="77777777" w:rsidR="00961239" w:rsidRDefault="00961239" w:rsidP="00961239">
      <w:pPr>
        <w:pStyle w:val="PL"/>
        <w:rPr>
          <w:noProof w:val="0"/>
        </w:rPr>
      </w:pPr>
      <w:r>
        <w:rPr>
          <w:noProof w:val="0"/>
        </w:rPr>
        <w:t xml:space="preserve">          schema:</w:t>
      </w:r>
    </w:p>
    <w:p w14:paraId="62F4D7CC" w14:textId="77777777" w:rsidR="00961239" w:rsidRDefault="00961239" w:rsidP="00961239">
      <w:pPr>
        <w:pStyle w:val="PL"/>
        <w:rPr>
          <w:noProof w:val="0"/>
        </w:rPr>
      </w:pPr>
      <w:r>
        <w:rPr>
          <w:noProof w:val="0"/>
        </w:rPr>
        <w:t xml:space="preserve">            type: string</w:t>
      </w:r>
    </w:p>
    <w:p w14:paraId="6607945C" w14:textId="77777777" w:rsidR="00961239" w:rsidRDefault="00961239" w:rsidP="00961239">
      <w:pPr>
        <w:pStyle w:val="PL"/>
        <w:rPr>
          <w:noProof w:val="0"/>
        </w:rPr>
      </w:pPr>
      <w:r>
        <w:rPr>
          <w:noProof w:val="0"/>
        </w:rPr>
        <w:t xml:space="preserve">      responses:</w:t>
      </w:r>
    </w:p>
    <w:p w14:paraId="4BD372CD" w14:textId="77777777" w:rsidR="00961239" w:rsidRDefault="00961239" w:rsidP="00961239">
      <w:pPr>
        <w:pStyle w:val="PL"/>
        <w:rPr>
          <w:noProof w:val="0"/>
        </w:rPr>
      </w:pPr>
      <w:r>
        <w:rPr>
          <w:noProof w:val="0"/>
        </w:rPr>
        <w:t xml:space="preserve">        '201':</w:t>
      </w:r>
    </w:p>
    <w:p w14:paraId="09E7F319" w14:textId="77777777" w:rsidR="00961239" w:rsidRDefault="00961239" w:rsidP="00961239">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2265CAA5" w14:textId="77777777" w:rsidR="00961239" w:rsidRDefault="00961239" w:rsidP="00961239">
      <w:pPr>
        <w:pStyle w:val="PL"/>
        <w:rPr>
          <w:noProof w:val="0"/>
        </w:rPr>
      </w:pPr>
      <w:r>
        <w:rPr>
          <w:noProof w:val="0"/>
        </w:rPr>
        <w:t xml:space="preserve">          content:</w:t>
      </w:r>
    </w:p>
    <w:p w14:paraId="361BD723" w14:textId="77777777" w:rsidR="00961239" w:rsidRDefault="00961239" w:rsidP="00961239">
      <w:pPr>
        <w:pStyle w:val="PL"/>
        <w:rPr>
          <w:noProof w:val="0"/>
        </w:rPr>
      </w:pPr>
      <w:r>
        <w:rPr>
          <w:noProof w:val="0"/>
        </w:rPr>
        <w:t xml:space="preserve">            application/json:</w:t>
      </w:r>
    </w:p>
    <w:p w14:paraId="65192038" w14:textId="77777777" w:rsidR="00961239" w:rsidRDefault="00961239" w:rsidP="00961239">
      <w:pPr>
        <w:pStyle w:val="PL"/>
        <w:rPr>
          <w:noProof w:val="0"/>
        </w:rPr>
      </w:pPr>
      <w:r>
        <w:rPr>
          <w:noProof w:val="0"/>
        </w:rPr>
        <w:t xml:space="preserve">              schema:</w:t>
      </w:r>
    </w:p>
    <w:p w14:paraId="0FF601A1"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BA92593" w14:textId="77777777" w:rsidR="00961239" w:rsidRDefault="00961239" w:rsidP="00961239">
      <w:pPr>
        <w:pStyle w:val="PL"/>
        <w:rPr>
          <w:noProof w:val="0"/>
        </w:rPr>
      </w:pPr>
      <w:r>
        <w:rPr>
          <w:noProof w:val="0"/>
        </w:rPr>
        <w:t xml:space="preserve">          headers:</w:t>
      </w:r>
    </w:p>
    <w:p w14:paraId="5313590F" w14:textId="77777777" w:rsidR="00961239" w:rsidRDefault="00961239" w:rsidP="00961239">
      <w:pPr>
        <w:pStyle w:val="PL"/>
        <w:rPr>
          <w:noProof w:val="0"/>
        </w:rPr>
      </w:pPr>
      <w:r>
        <w:rPr>
          <w:noProof w:val="0"/>
        </w:rPr>
        <w:t xml:space="preserve">            Location:</w:t>
      </w:r>
    </w:p>
    <w:p w14:paraId="284C7A94"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{apiRoot}/nudr-dr/&lt;apiVersion&gt;/application-data/influenceData/{influenceId}'</w:t>
      </w:r>
    </w:p>
    <w:p w14:paraId="19074959" w14:textId="77777777" w:rsidR="00961239" w:rsidRDefault="00961239" w:rsidP="00961239">
      <w:pPr>
        <w:pStyle w:val="PL"/>
        <w:rPr>
          <w:noProof w:val="0"/>
        </w:rPr>
      </w:pPr>
      <w:r>
        <w:rPr>
          <w:noProof w:val="0"/>
        </w:rPr>
        <w:t xml:space="preserve">              required: true</w:t>
      </w:r>
    </w:p>
    <w:p w14:paraId="47959D0B" w14:textId="77777777" w:rsidR="00961239" w:rsidRDefault="00961239" w:rsidP="00961239">
      <w:pPr>
        <w:pStyle w:val="PL"/>
        <w:rPr>
          <w:noProof w:val="0"/>
        </w:rPr>
      </w:pPr>
      <w:r>
        <w:rPr>
          <w:noProof w:val="0"/>
        </w:rPr>
        <w:t xml:space="preserve">              schema:</w:t>
      </w:r>
    </w:p>
    <w:p w14:paraId="51B6944C" w14:textId="77777777" w:rsidR="00961239" w:rsidRDefault="00961239" w:rsidP="00961239">
      <w:pPr>
        <w:pStyle w:val="PL"/>
        <w:rPr>
          <w:noProof w:val="0"/>
        </w:rPr>
      </w:pPr>
      <w:r>
        <w:rPr>
          <w:noProof w:val="0"/>
        </w:rPr>
        <w:t xml:space="preserve">                type: string</w:t>
      </w:r>
    </w:p>
    <w:p w14:paraId="646417A0" w14:textId="77777777" w:rsidR="00961239" w:rsidRDefault="00961239" w:rsidP="00961239">
      <w:pPr>
        <w:pStyle w:val="PL"/>
        <w:rPr>
          <w:noProof w:val="0"/>
        </w:rPr>
      </w:pPr>
      <w:r>
        <w:rPr>
          <w:noProof w:val="0"/>
        </w:rPr>
        <w:t xml:space="preserve">        '200':</w:t>
      </w:r>
    </w:p>
    <w:p w14:paraId="6EEB442B" w14:textId="77777777" w:rsidR="00961239" w:rsidRDefault="00961239" w:rsidP="00961239">
      <w:pPr>
        <w:pStyle w:val="PL"/>
        <w:rPr>
          <w:noProof w:val="0"/>
        </w:rPr>
      </w:pPr>
      <w:r>
        <w:rPr>
          <w:noProof w:val="0"/>
        </w:rPr>
        <w:lastRenderedPageBreak/>
        <w:t xml:space="preserve">          description: The update of an Individual Traffic Influence Data resource is confirmed and a response body containing Traffic Influence Data shall be returned.</w:t>
      </w:r>
    </w:p>
    <w:p w14:paraId="52A306CD" w14:textId="77777777" w:rsidR="00961239" w:rsidRDefault="00961239" w:rsidP="00961239">
      <w:pPr>
        <w:pStyle w:val="PL"/>
        <w:rPr>
          <w:noProof w:val="0"/>
        </w:rPr>
      </w:pPr>
      <w:r>
        <w:rPr>
          <w:noProof w:val="0"/>
        </w:rPr>
        <w:t xml:space="preserve">          content:</w:t>
      </w:r>
    </w:p>
    <w:p w14:paraId="5348D6F0" w14:textId="77777777" w:rsidR="00961239" w:rsidRDefault="00961239" w:rsidP="00961239">
      <w:pPr>
        <w:pStyle w:val="PL"/>
        <w:rPr>
          <w:noProof w:val="0"/>
        </w:rPr>
      </w:pPr>
      <w:r>
        <w:rPr>
          <w:noProof w:val="0"/>
        </w:rPr>
        <w:t xml:space="preserve">            application/json:</w:t>
      </w:r>
    </w:p>
    <w:p w14:paraId="2C6AA7AE" w14:textId="77777777" w:rsidR="00961239" w:rsidRDefault="00961239" w:rsidP="00961239">
      <w:pPr>
        <w:pStyle w:val="PL"/>
        <w:rPr>
          <w:noProof w:val="0"/>
        </w:rPr>
      </w:pPr>
      <w:r>
        <w:rPr>
          <w:noProof w:val="0"/>
        </w:rPr>
        <w:t xml:space="preserve">              schema:</w:t>
      </w:r>
    </w:p>
    <w:p w14:paraId="12AF86AB"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2CE1A65" w14:textId="77777777" w:rsidR="00961239" w:rsidRDefault="00961239" w:rsidP="00961239">
      <w:pPr>
        <w:pStyle w:val="PL"/>
        <w:rPr>
          <w:noProof w:val="0"/>
        </w:rPr>
      </w:pPr>
      <w:r>
        <w:rPr>
          <w:noProof w:val="0"/>
        </w:rPr>
        <w:t xml:space="preserve">        '204':</w:t>
      </w:r>
    </w:p>
    <w:p w14:paraId="67D79172" w14:textId="77777777" w:rsidR="00961239" w:rsidRDefault="00961239" w:rsidP="00961239">
      <w:pPr>
        <w:pStyle w:val="PL"/>
        <w:rPr>
          <w:noProof w:val="0"/>
        </w:rPr>
      </w:pPr>
      <w:r>
        <w:rPr>
          <w:noProof w:val="0"/>
        </w:rPr>
        <w:t xml:space="preserve">          description: No content</w:t>
      </w:r>
    </w:p>
    <w:p w14:paraId="53F3ACE3" w14:textId="77777777" w:rsidR="00961239" w:rsidRDefault="00961239" w:rsidP="00961239">
      <w:pPr>
        <w:pStyle w:val="PL"/>
        <w:rPr>
          <w:noProof w:val="0"/>
        </w:rPr>
      </w:pPr>
      <w:r>
        <w:rPr>
          <w:noProof w:val="0"/>
        </w:rPr>
        <w:t xml:space="preserve">        '400':</w:t>
      </w:r>
    </w:p>
    <w:p w14:paraId="463C5E93" w14:textId="77777777" w:rsidR="00961239" w:rsidRDefault="00961239" w:rsidP="00961239">
      <w:pPr>
        <w:pStyle w:val="PL"/>
        <w:rPr>
          <w:noProof w:val="0"/>
        </w:rPr>
      </w:pPr>
      <w:r>
        <w:rPr>
          <w:noProof w:val="0"/>
        </w:rPr>
        <w:t xml:space="preserve">          $ref: 'TS29571_CommonData.yaml#/components/responses/400'</w:t>
      </w:r>
    </w:p>
    <w:p w14:paraId="15050CA4" w14:textId="77777777" w:rsidR="00961239" w:rsidRDefault="00961239" w:rsidP="00961239">
      <w:pPr>
        <w:pStyle w:val="PL"/>
        <w:rPr>
          <w:noProof w:val="0"/>
        </w:rPr>
      </w:pPr>
      <w:r>
        <w:rPr>
          <w:noProof w:val="0"/>
        </w:rPr>
        <w:t xml:space="preserve">        '401':</w:t>
      </w:r>
    </w:p>
    <w:p w14:paraId="7DC29DE1" w14:textId="77777777" w:rsidR="00961239" w:rsidRDefault="00961239" w:rsidP="00961239">
      <w:pPr>
        <w:pStyle w:val="PL"/>
        <w:rPr>
          <w:noProof w:val="0"/>
        </w:rPr>
      </w:pPr>
      <w:r>
        <w:rPr>
          <w:noProof w:val="0"/>
        </w:rPr>
        <w:t xml:space="preserve">          $ref: 'TS29571_CommonData.yaml#/components/responses/401'</w:t>
      </w:r>
    </w:p>
    <w:p w14:paraId="2E2FCAAF" w14:textId="77777777" w:rsidR="00961239" w:rsidRDefault="00961239" w:rsidP="00961239">
      <w:pPr>
        <w:pStyle w:val="PL"/>
        <w:rPr>
          <w:noProof w:val="0"/>
        </w:rPr>
      </w:pPr>
      <w:r>
        <w:rPr>
          <w:noProof w:val="0"/>
        </w:rPr>
        <w:t xml:space="preserve">        '403':</w:t>
      </w:r>
    </w:p>
    <w:p w14:paraId="7A7F5E7B" w14:textId="77777777" w:rsidR="00961239" w:rsidRDefault="00961239" w:rsidP="00961239">
      <w:pPr>
        <w:pStyle w:val="PL"/>
        <w:rPr>
          <w:noProof w:val="0"/>
        </w:rPr>
      </w:pPr>
      <w:r>
        <w:rPr>
          <w:noProof w:val="0"/>
        </w:rPr>
        <w:t xml:space="preserve">          $ref: 'TS29571_CommonData.yaml#/components/responses/403'</w:t>
      </w:r>
    </w:p>
    <w:p w14:paraId="03589CC2" w14:textId="77777777" w:rsidR="00961239" w:rsidRDefault="00961239" w:rsidP="00961239">
      <w:pPr>
        <w:pStyle w:val="PL"/>
        <w:rPr>
          <w:noProof w:val="0"/>
        </w:rPr>
      </w:pPr>
      <w:r>
        <w:rPr>
          <w:noProof w:val="0"/>
        </w:rPr>
        <w:t xml:space="preserve">        '404':</w:t>
      </w:r>
    </w:p>
    <w:p w14:paraId="79826C8E" w14:textId="77777777" w:rsidR="00961239" w:rsidRDefault="00961239" w:rsidP="00961239">
      <w:pPr>
        <w:pStyle w:val="PL"/>
        <w:rPr>
          <w:noProof w:val="0"/>
        </w:rPr>
      </w:pPr>
      <w:r>
        <w:rPr>
          <w:noProof w:val="0"/>
        </w:rPr>
        <w:t xml:space="preserve">          $ref: 'TS29571_CommonData.yaml#/components/responses/404'</w:t>
      </w:r>
    </w:p>
    <w:p w14:paraId="1B8B78A0" w14:textId="77777777" w:rsidR="00961239" w:rsidRDefault="00961239" w:rsidP="00961239">
      <w:pPr>
        <w:pStyle w:val="PL"/>
        <w:rPr>
          <w:noProof w:val="0"/>
        </w:rPr>
      </w:pPr>
      <w:r>
        <w:rPr>
          <w:noProof w:val="0"/>
        </w:rPr>
        <w:t xml:space="preserve">        '411':</w:t>
      </w:r>
    </w:p>
    <w:p w14:paraId="509F6179" w14:textId="77777777" w:rsidR="00961239" w:rsidRDefault="00961239" w:rsidP="00961239">
      <w:pPr>
        <w:pStyle w:val="PL"/>
        <w:rPr>
          <w:noProof w:val="0"/>
        </w:rPr>
      </w:pPr>
      <w:r>
        <w:rPr>
          <w:noProof w:val="0"/>
        </w:rPr>
        <w:t xml:space="preserve">          $ref: 'TS29571_CommonData.yaml#/components/responses/411'</w:t>
      </w:r>
    </w:p>
    <w:p w14:paraId="0D6B4683" w14:textId="77777777" w:rsidR="00961239" w:rsidRDefault="00961239" w:rsidP="00961239">
      <w:pPr>
        <w:pStyle w:val="PL"/>
        <w:rPr>
          <w:noProof w:val="0"/>
        </w:rPr>
      </w:pPr>
      <w:r>
        <w:rPr>
          <w:noProof w:val="0"/>
        </w:rPr>
        <w:t xml:space="preserve">        '413':</w:t>
      </w:r>
    </w:p>
    <w:p w14:paraId="677CC41D" w14:textId="77777777" w:rsidR="00961239" w:rsidRDefault="00961239" w:rsidP="00961239">
      <w:pPr>
        <w:pStyle w:val="PL"/>
        <w:rPr>
          <w:noProof w:val="0"/>
        </w:rPr>
      </w:pPr>
      <w:r>
        <w:rPr>
          <w:noProof w:val="0"/>
        </w:rPr>
        <w:t xml:space="preserve">          $ref: 'TS29571_CommonData.yaml#/components/responses/413'</w:t>
      </w:r>
    </w:p>
    <w:p w14:paraId="387C730A" w14:textId="77777777" w:rsidR="00961239" w:rsidRDefault="00961239" w:rsidP="00961239">
      <w:pPr>
        <w:pStyle w:val="PL"/>
        <w:rPr>
          <w:noProof w:val="0"/>
        </w:rPr>
      </w:pPr>
      <w:r>
        <w:rPr>
          <w:noProof w:val="0"/>
        </w:rPr>
        <w:t xml:space="preserve">        '414':</w:t>
      </w:r>
    </w:p>
    <w:p w14:paraId="19560CB2" w14:textId="77777777" w:rsidR="00961239" w:rsidRDefault="00961239" w:rsidP="00961239">
      <w:pPr>
        <w:pStyle w:val="PL"/>
        <w:rPr>
          <w:noProof w:val="0"/>
        </w:rPr>
      </w:pPr>
      <w:r>
        <w:rPr>
          <w:noProof w:val="0"/>
        </w:rPr>
        <w:t xml:space="preserve">          $ref: 'TS29571_CommonData.yaml#/components/responses/414'</w:t>
      </w:r>
    </w:p>
    <w:p w14:paraId="1531B5C6" w14:textId="77777777" w:rsidR="00961239" w:rsidRDefault="00961239" w:rsidP="00961239">
      <w:pPr>
        <w:pStyle w:val="PL"/>
        <w:rPr>
          <w:noProof w:val="0"/>
        </w:rPr>
      </w:pPr>
      <w:r>
        <w:rPr>
          <w:noProof w:val="0"/>
        </w:rPr>
        <w:t xml:space="preserve">        '415':</w:t>
      </w:r>
    </w:p>
    <w:p w14:paraId="2F172DBE" w14:textId="77777777" w:rsidR="00961239" w:rsidRDefault="00961239" w:rsidP="00961239">
      <w:pPr>
        <w:pStyle w:val="PL"/>
        <w:rPr>
          <w:noProof w:val="0"/>
        </w:rPr>
      </w:pPr>
      <w:r>
        <w:rPr>
          <w:noProof w:val="0"/>
        </w:rPr>
        <w:t xml:space="preserve">          $ref: 'TS29571_CommonData.yaml#/components/responses/415'</w:t>
      </w:r>
    </w:p>
    <w:p w14:paraId="2742B06F" w14:textId="77777777" w:rsidR="00961239" w:rsidRDefault="00961239" w:rsidP="00961239">
      <w:pPr>
        <w:pStyle w:val="PL"/>
        <w:rPr>
          <w:noProof w:val="0"/>
        </w:rPr>
      </w:pPr>
      <w:r>
        <w:rPr>
          <w:noProof w:val="0"/>
        </w:rPr>
        <w:t xml:space="preserve">        '429':</w:t>
      </w:r>
    </w:p>
    <w:p w14:paraId="44776711" w14:textId="77777777" w:rsidR="00961239" w:rsidRDefault="00961239" w:rsidP="00961239">
      <w:pPr>
        <w:pStyle w:val="PL"/>
        <w:rPr>
          <w:noProof w:val="0"/>
        </w:rPr>
      </w:pPr>
      <w:r>
        <w:rPr>
          <w:noProof w:val="0"/>
        </w:rPr>
        <w:t xml:space="preserve">          $ref: 'TS29571_CommonData.yaml#/components/responses/429'</w:t>
      </w:r>
    </w:p>
    <w:p w14:paraId="33B9E1BA" w14:textId="77777777" w:rsidR="00961239" w:rsidRDefault="00961239" w:rsidP="00961239">
      <w:pPr>
        <w:pStyle w:val="PL"/>
        <w:rPr>
          <w:noProof w:val="0"/>
        </w:rPr>
      </w:pPr>
      <w:r>
        <w:rPr>
          <w:noProof w:val="0"/>
        </w:rPr>
        <w:t xml:space="preserve">        '500':</w:t>
      </w:r>
    </w:p>
    <w:p w14:paraId="7D155B48" w14:textId="77777777" w:rsidR="00961239" w:rsidRDefault="00961239" w:rsidP="00961239">
      <w:pPr>
        <w:pStyle w:val="PL"/>
        <w:rPr>
          <w:noProof w:val="0"/>
        </w:rPr>
      </w:pPr>
      <w:r>
        <w:rPr>
          <w:noProof w:val="0"/>
        </w:rPr>
        <w:t xml:space="preserve">          $ref: 'TS29571_CommonData.yaml#/components/responses/500'</w:t>
      </w:r>
    </w:p>
    <w:p w14:paraId="375BDAA2" w14:textId="77777777" w:rsidR="00961239" w:rsidRDefault="00961239" w:rsidP="00961239">
      <w:pPr>
        <w:pStyle w:val="PL"/>
        <w:rPr>
          <w:noProof w:val="0"/>
        </w:rPr>
      </w:pPr>
      <w:r>
        <w:rPr>
          <w:noProof w:val="0"/>
        </w:rPr>
        <w:t xml:space="preserve">        '503':</w:t>
      </w:r>
    </w:p>
    <w:p w14:paraId="59DF4DE5" w14:textId="77777777" w:rsidR="00961239" w:rsidRDefault="00961239" w:rsidP="00961239">
      <w:pPr>
        <w:pStyle w:val="PL"/>
        <w:rPr>
          <w:noProof w:val="0"/>
        </w:rPr>
      </w:pPr>
      <w:r>
        <w:rPr>
          <w:noProof w:val="0"/>
        </w:rPr>
        <w:t xml:space="preserve">          $ref: 'TS29571_CommonData.yaml#/components/responses/503'</w:t>
      </w:r>
    </w:p>
    <w:p w14:paraId="66BC2A3F" w14:textId="77777777" w:rsidR="00961239" w:rsidRDefault="00961239" w:rsidP="00961239">
      <w:pPr>
        <w:pStyle w:val="PL"/>
        <w:rPr>
          <w:noProof w:val="0"/>
        </w:rPr>
      </w:pPr>
      <w:r>
        <w:rPr>
          <w:noProof w:val="0"/>
        </w:rPr>
        <w:t xml:space="preserve">        default:</w:t>
      </w:r>
    </w:p>
    <w:p w14:paraId="5BADADD8" w14:textId="77777777" w:rsidR="00961239" w:rsidRDefault="00961239" w:rsidP="00961239">
      <w:pPr>
        <w:pStyle w:val="PL"/>
        <w:rPr>
          <w:noProof w:val="0"/>
        </w:rPr>
      </w:pPr>
      <w:r>
        <w:rPr>
          <w:noProof w:val="0"/>
        </w:rPr>
        <w:t xml:space="preserve">          $ref: 'TS29571_CommonData.yaml#/components/responses/default'</w:t>
      </w:r>
    </w:p>
    <w:p w14:paraId="30F31415" w14:textId="77777777" w:rsidR="00961239" w:rsidRDefault="00961239" w:rsidP="00961239">
      <w:pPr>
        <w:pStyle w:val="PL"/>
        <w:rPr>
          <w:noProof w:val="0"/>
        </w:rPr>
      </w:pPr>
      <w:r>
        <w:rPr>
          <w:noProof w:val="0"/>
        </w:rPr>
        <w:t xml:space="preserve">    patch:</w:t>
      </w:r>
    </w:p>
    <w:p w14:paraId="78563095" w14:textId="77777777" w:rsidR="00961239" w:rsidRDefault="00961239" w:rsidP="00961239">
      <w:pPr>
        <w:pStyle w:val="PL"/>
        <w:rPr>
          <w:noProof w:val="0"/>
        </w:rPr>
      </w:pPr>
      <w:r>
        <w:t xml:space="preserve">      </w:t>
      </w:r>
      <w:r>
        <w:rPr>
          <w:noProof w:val="0"/>
        </w:rPr>
        <w:t xml:space="preserve">summary: </w:t>
      </w:r>
      <w:r>
        <w:t>Modify part of the properties of an individual Influence Data resource</w:t>
      </w:r>
    </w:p>
    <w:p w14:paraId="1D92C4DC" w14:textId="77777777" w:rsidR="00961239" w:rsidRDefault="00961239" w:rsidP="00961239">
      <w:pPr>
        <w:pStyle w:val="PL"/>
      </w:pPr>
      <w:r>
        <w:rPr>
          <w:noProof w:val="0"/>
        </w:rPr>
        <w:t xml:space="preserve">      </w:t>
      </w:r>
      <w:r>
        <w:t>operationId: UpdateIndividualInfluenceData</w:t>
      </w:r>
    </w:p>
    <w:p w14:paraId="2296E1CC" w14:textId="77777777" w:rsidR="00961239" w:rsidRDefault="00961239" w:rsidP="00961239">
      <w:pPr>
        <w:pStyle w:val="PL"/>
      </w:pPr>
      <w:r>
        <w:t xml:space="preserve">      tags:</w:t>
      </w:r>
    </w:p>
    <w:p w14:paraId="11611997" w14:textId="77777777" w:rsidR="00961239" w:rsidRDefault="00961239" w:rsidP="00961239">
      <w:pPr>
        <w:pStyle w:val="PL"/>
      </w:pPr>
      <w:r>
        <w:t xml:space="preserve">        - Individual Influence Data (Document)</w:t>
      </w:r>
    </w:p>
    <w:p w14:paraId="551F7E76" w14:textId="77777777" w:rsidR="00961239" w:rsidRDefault="00961239" w:rsidP="00961239">
      <w:pPr>
        <w:pStyle w:val="PL"/>
      </w:pPr>
      <w:r>
        <w:t xml:space="preserve">      security:</w:t>
      </w:r>
    </w:p>
    <w:p w14:paraId="34434F15" w14:textId="77777777" w:rsidR="00961239" w:rsidRDefault="00961239" w:rsidP="00961239">
      <w:pPr>
        <w:pStyle w:val="PL"/>
      </w:pPr>
      <w:r>
        <w:t xml:space="preserve">        - {}</w:t>
      </w:r>
    </w:p>
    <w:p w14:paraId="153DA6C8" w14:textId="77777777" w:rsidR="00961239" w:rsidRDefault="00961239" w:rsidP="00961239">
      <w:pPr>
        <w:pStyle w:val="PL"/>
      </w:pPr>
      <w:r>
        <w:t xml:space="preserve">        - oAuth2ClientCredentials:</w:t>
      </w:r>
    </w:p>
    <w:p w14:paraId="79340B70" w14:textId="77777777" w:rsidR="00961239" w:rsidRDefault="00961239" w:rsidP="00961239">
      <w:pPr>
        <w:pStyle w:val="PL"/>
      </w:pPr>
      <w:r>
        <w:t xml:space="preserve">          - nudr-dr</w:t>
      </w:r>
    </w:p>
    <w:p w14:paraId="5CA7BE26" w14:textId="77777777" w:rsidR="00961239" w:rsidRDefault="00961239" w:rsidP="00961239">
      <w:pPr>
        <w:pStyle w:val="PL"/>
      </w:pPr>
      <w:r>
        <w:t xml:space="preserve">        - oAuth2ClientCredentials:</w:t>
      </w:r>
    </w:p>
    <w:p w14:paraId="2A369864" w14:textId="77777777" w:rsidR="00961239" w:rsidRDefault="00961239" w:rsidP="00961239">
      <w:pPr>
        <w:pStyle w:val="PL"/>
      </w:pPr>
      <w:r>
        <w:t xml:space="preserve">          - nudr-dr</w:t>
      </w:r>
    </w:p>
    <w:p w14:paraId="0B80ECFA" w14:textId="77777777" w:rsidR="00961239" w:rsidRDefault="00961239" w:rsidP="00961239">
      <w:pPr>
        <w:pStyle w:val="PL"/>
      </w:pPr>
      <w:r>
        <w:t xml:space="preserve">          - nudr-dr:application-data</w:t>
      </w:r>
    </w:p>
    <w:p w14:paraId="6C0FF295"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3ADA2E13" w14:textId="77777777" w:rsidR="00961239" w:rsidRDefault="00961239" w:rsidP="00961239">
      <w:pPr>
        <w:pStyle w:val="PL"/>
        <w:rPr>
          <w:noProof w:val="0"/>
        </w:rPr>
      </w:pPr>
      <w:r>
        <w:rPr>
          <w:noProof w:val="0"/>
        </w:rPr>
        <w:t xml:space="preserve">        required: true</w:t>
      </w:r>
    </w:p>
    <w:p w14:paraId="5F2650C3" w14:textId="77777777" w:rsidR="00961239" w:rsidRDefault="00961239" w:rsidP="00961239">
      <w:pPr>
        <w:pStyle w:val="PL"/>
        <w:rPr>
          <w:noProof w:val="0"/>
        </w:rPr>
      </w:pPr>
      <w:r>
        <w:rPr>
          <w:noProof w:val="0"/>
        </w:rPr>
        <w:t xml:space="preserve">        content:</w:t>
      </w:r>
    </w:p>
    <w:p w14:paraId="5BF53C14"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6A0EB30A" w14:textId="77777777" w:rsidR="00961239" w:rsidRDefault="00961239" w:rsidP="00961239">
      <w:pPr>
        <w:pStyle w:val="PL"/>
        <w:rPr>
          <w:noProof w:val="0"/>
        </w:rPr>
      </w:pPr>
      <w:r>
        <w:rPr>
          <w:noProof w:val="0"/>
        </w:rPr>
        <w:t xml:space="preserve">            schema:</w:t>
      </w:r>
    </w:p>
    <w:p w14:paraId="50F7766D" w14:textId="77777777" w:rsidR="00961239" w:rsidRDefault="00961239" w:rsidP="00961239">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40870DBD" w14:textId="77777777" w:rsidR="00961239" w:rsidRDefault="00961239" w:rsidP="00961239">
      <w:pPr>
        <w:pStyle w:val="PL"/>
        <w:rPr>
          <w:noProof w:val="0"/>
        </w:rPr>
      </w:pPr>
      <w:r>
        <w:rPr>
          <w:noProof w:val="0"/>
        </w:rPr>
        <w:t xml:space="preserve">      parameters:</w:t>
      </w:r>
    </w:p>
    <w:p w14:paraId="1826D2D8" w14:textId="77777777" w:rsidR="00961239" w:rsidRDefault="00961239" w:rsidP="00961239">
      <w:pPr>
        <w:pStyle w:val="PL"/>
        <w:rPr>
          <w:noProof w:val="0"/>
        </w:rPr>
      </w:pPr>
      <w:r>
        <w:rPr>
          <w:noProof w:val="0"/>
        </w:rPr>
        <w:t xml:space="preserve">        - name: </w:t>
      </w:r>
      <w:proofErr w:type="spellStart"/>
      <w:r>
        <w:rPr>
          <w:noProof w:val="0"/>
        </w:rPr>
        <w:t>influenceId</w:t>
      </w:r>
      <w:proofErr w:type="spellEnd"/>
    </w:p>
    <w:p w14:paraId="24737160"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7BD13F98" w14:textId="77777777" w:rsidR="00961239" w:rsidRDefault="00961239" w:rsidP="00961239">
      <w:pPr>
        <w:pStyle w:val="PL"/>
        <w:rPr>
          <w:noProof w:val="0"/>
        </w:rPr>
      </w:pPr>
      <w:r>
        <w:rPr>
          <w:noProof w:val="0"/>
        </w:rPr>
        <w:t xml:space="preserve">          description: The Identifier of an Individual Influence Data to be updated. It shall apply the format of Data type string.</w:t>
      </w:r>
    </w:p>
    <w:p w14:paraId="2581B49D" w14:textId="77777777" w:rsidR="00961239" w:rsidRDefault="00961239" w:rsidP="00961239">
      <w:pPr>
        <w:pStyle w:val="PL"/>
        <w:rPr>
          <w:noProof w:val="0"/>
        </w:rPr>
      </w:pPr>
      <w:r>
        <w:rPr>
          <w:noProof w:val="0"/>
        </w:rPr>
        <w:t xml:space="preserve">          required: true</w:t>
      </w:r>
    </w:p>
    <w:p w14:paraId="7BFAB164" w14:textId="77777777" w:rsidR="00961239" w:rsidRDefault="00961239" w:rsidP="00961239">
      <w:pPr>
        <w:pStyle w:val="PL"/>
        <w:rPr>
          <w:noProof w:val="0"/>
        </w:rPr>
      </w:pPr>
      <w:r>
        <w:rPr>
          <w:noProof w:val="0"/>
        </w:rPr>
        <w:t xml:space="preserve">          schema:</w:t>
      </w:r>
    </w:p>
    <w:p w14:paraId="5B7438AC" w14:textId="77777777" w:rsidR="00961239" w:rsidRDefault="00961239" w:rsidP="00961239">
      <w:pPr>
        <w:pStyle w:val="PL"/>
        <w:rPr>
          <w:noProof w:val="0"/>
        </w:rPr>
      </w:pPr>
      <w:r>
        <w:rPr>
          <w:noProof w:val="0"/>
        </w:rPr>
        <w:t xml:space="preserve">            type: string</w:t>
      </w:r>
    </w:p>
    <w:p w14:paraId="14AEF554" w14:textId="77777777" w:rsidR="00961239" w:rsidRDefault="00961239" w:rsidP="00961239">
      <w:pPr>
        <w:pStyle w:val="PL"/>
        <w:rPr>
          <w:noProof w:val="0"/>
        </w:rPr>
      </w:pPr>
      <w:r>
        <w:rPr>
          <w:noProof w:val="0"/>
        </w:rPr>
        <w:t xml:space="preserve">      responses:</w:t>
      </w:r>
    </w:p>
    <w:p w14:paraId="17065F00" w14:textId="77777777" w:rsidR="00961239" w:rsidRDefault="00961239" w:rsidP="00961239">
      <w:pPr>
        <w:pStyle w:val="PL"/>
        <w:rPr>
          <w:noProof w:val="0"/>
        </w:rPr>
      </w:pPr>
      <w:r>
        <w:rPr>
          <w:noProof w:val="0"/>
        </w:rPr>
        <w:t xml:space="preserve">        '200':</w:t>
      </w:r>
    </w:p>
    <w:p w14:paraId="6A77416A" w14:textId="77777777" w:rsidR="00961239" w:rsidRDefault="00961239" w:rsidP="00961239">
      <w:pPr>
        <w:pStyle w:val="PL"/>
        <w:rPr>
          <w:noProof w:val="0"/>
        </w:rPr>
      </w:pPr>
      <w:r>
        <w:rPr>
          <w:noProof w:val="0"/>
        </w:rPr>
        <w:t xml:space="preserve">          description: The update of an Individual Traffic Influence Data resource is confirmed and a response body containing Traffic Influence Data shall be returned.</w:t>
      </w:r>
    </w:p>
    <w:p w14:paraId="7C15651B" w14:textId="77777777" w:rsidR="00961239" w:rsidRDefault="00961239" w:rsidP="00961239">
      <w:pPr>
        <w:pStyle w:val="PL"/>
        <w:rPr>
          <w:noProof w:val="0"/>
        </w:rPr>
      </w:pPr>
      <w:r>
        <w:rPr>
          <w:noProof w:val="0"/>
        </w:rPr>
        <w:t xml:space="preserve">          content:</w:t>
      </w:r>
    </w:p>
    <w:p w14:paraId="5BD4C8B3" w14:textId="77777777" w:rsidR="00961239" w:rsidRDefault="00961239" w:rsidP="00961239">
      <w:pPr>
        <w:pStyle w:val="PL"/>
        <w:rPr>
          <w:noProof w:val="0"/>
        </w:rPr>
      </w:pPr>
      <w:r>
        <w:rPr>
          <w:noProof w:val="0"/>
        </w:rPr>
        <w:t xml:space="preserve">            application/json:</w:t>
      </w:r>
    </w:p>
    <w:p w14:paraId="0D2459AA" w14:textId="77777777" w:rsidR="00961239" w:rsidRDefault="00961239" w:rsidP="00961239">
      <w:pPr>
        <w:pStyle w:val="PL"/>
        <w:rPr>
          <w:noProof w:val="0"/>
        </w:rPr>
      </w:pPr>
      <w:r>
        <w:rPr>
          <w:noProof w:val="0"/>
        </w:rPr>
        <w:t xml:space="preserve">              schema:</w:t>
      </w:r>
    </w:p>
    <w:p w14:paraId="4690920B"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33F8E2F" w14:textId="77777777" w:rsidR="00961239" w:rsidRDefault="00961239" w:rsidP="00961239">
      <w:pPr>
        <w:pStyle w:val="PL"/>
        <w:rPr>
          <w:noProof w:val="0"/>
        </w:rPr>
      </w:pPr>
      <w:r>
        <w:rPr>
          <w:noProof w:val="0"/>
        </w:rPr>
        <w:t xml:space="preserve">        '204':</w:t>
      </w:r>
    </w:p>
    <w:p w14:paraId="283E60EA" w14:textId="77777777" w:rsidR="00961239" w:rsidRDefault="00961239" w:rsidP="00961239">
      <w:pPr>
        <w:pStyle w:val="PL"/>
        <w:rPr>
          <w:noProof w:val="0"/>
        </w:rPr>
      </w:pPr>
      <w:r>
        <w:rPr>
          <w:noProof w:val="0"/>
        </w:rPr>
        <w:t xml:space="preserve">          description: No content</w:t>
      </w:r>
    </w:p>
    <w:p w14:paraId="7C18C18D" w14:textId="77777777" w:rsidR="00961239" w:rsidRDefault="00961239" w:rsidP="00961239">
      <w:pPr>
        <w:pStyle w:val="PL"/>
        <w:rPr>
          <w:noProof w:val="0"/>
        </w:rPr>
      </w:pPr>
      <w:r>
        <w:rPr>
          <w:noProof w:val="0"/>
        </w:rPr>
        <w:t xml:space="preserve">        '400':</w:t>
      </w:r>
    </w:p>
    <w:p w14:paraId="5CC6488A" w14:textId="77777777" w:rsidR="00961239" w:rsidRDefault="00961239" w:rsidP="00961239">
      <w:pPr>
        <w:pStyle w:val="PL"/>
        <w:rPr>
          <w:noProof w:val="0"/>
        </w:rPr>
      </w:pPr>
      <w:r>
        <w:rPr>
          <w:noProof w:val="0"/>
        </w:rPr>
        <w:t xml:space="preserve">          $ref: 'TS29571_CommonData.yaml#/components/responses/400'</w:t>
      </w:r>
    </w:p>
    <w:p w14:paraId="3DD9BBF6" w14:textId="77777777" w:rsidR="00961239" w:rsidRDefault="00961239" w:rsidP="00961239">
      <w:pPr>
        <w:pStyle w:val="PL"/>
        <w:rPr>
          <w:noProof w:val="0"/>
        </w:rPr>
      </w:pPr>
      <w:r>
        <w:rPr>
          <w:noProof w:val="0"/>
        </w:rPr>
        <w:t xml:space="preserve">        '401':</w:t>
      </w:r>
    </w:p>
    <w:p w14:paraId="650CA06F" w14:textId="77777777" w:rsidR="00961239" w:rsidRDefault="00961239" w:rsidP="00961239">
      <w:pPr>
        <w:pStyle w:val="PL"/>
        <w:rPr>
          <w:noProof w:val="0"/>
        </w:rPr>
      </w:pPr>
      <w:r>
        <w:rPr>
          <w:noProof w:val="0"/>
        </w:rPr>
        <w:t xml:space="preserve">          $ref: 'TS29571_CommonData.yaml#/components/responses/401'</w:t>
      </w:r>
    </w:p>
    <w:p w14:paraId="3073BAE3" w14:textId="77777777" w:rsidR="00961239" w:rsidRDefault="00961239" w:rsidP="00961239">
      <w:pPr>
        <w:pStyle w:val="PL"/>
        <w:rPr>
          <w:noProof w:val="0"/>
        </w:rPr>
      </w:pPr>
      <w:r>
        <w:rPr>
          <w:noProof w:val="0"/>
        </w:rPr>
        <w:t xml:space="preserve">        '403':</w:t>
      </w:r>
    </w:p>
    <w:p w14:paraId="62D553E7" w14:textId="77777777" w:rsidR="00961239" w:rsidRDefault="00961239" w:rsidP="00961239">
      <w:pPr>
        <w:pStyle w:val="PL"/>
        <w:rPr>
          <w:noProof w:val="0"/>
        </w:rPr>
      </w:pPr>
      <w:r>
        <w:rPr>
          <w:noProof w:val="0"/>
        </w:rPr>
        <w:t xml:space="preserve">          $ref: 'TS29571_CommonData.yaml#/components/responses/403'</w:t>
      </w:r>
    </w:p>
    <w:p w14:paraId="2D00C306" w14:textId="77777777" w:rsidR="00961239" w:rsidRDefault="00961239" w:rsidP="00961239">
      <w:pPr>
        <w:pStyle w:val="PL"/>
        <w:rPr>
          <w:noProof w:val="0"/>
        </w:rPr>
      </w:pPr>
      <w:r>
        <w:rPr>
          <w:noProof w:val="0"/>
        </w:rPr>
        <w:t xml:space="preserve">        '404':</w:t>
      </w:r>
    </w:p>
    <w:p w14:paraId="11468B8F" w14:textId="77777777" w:rsidR="00961239" w:rsidRDefault="00961239" w:rsidP="00961239">
      <w:pPr>
        <w:pStyle w:val="PL"/>
        <w:rPr>
          <w:noProof w:val="0"/>
        </w:rPr>
      </w:pPr>
      <w:r>
        <w:rPr>
          <w:noProof w:val="0"/>
        </w:rPr>
        <w:t xml:space="preserve">          $ref: 'TS29571_CommonData.yaml#/components/responses/404'</w:t>
      </w:r>
    </w:p>
    <w:p w14:paraId="5A64A046" w14:textId="77777777" w:rsidR="00961239" w:rsidRDefault="00961239" w:rsidP="00961239">
      <w:pPr>
        <w:pStyle w:val="PL"/>
        <w:rPr>
          <w:noProof w:val="0"/>
        </w:rPr>
      </w:pPr>
      <w:r>
        <w:rPr>
          <w:noProof w:val="0"/>
        </w:rPr>
        <w:t xml:space="preserve">        '411':</w:t>
      </w:r>
    </w:p>
    <w:p w14:paraId="61658787" w14:textId="77777777" w:rsidR="00961239" w:rsidRDefault="00961239" w:rsidP="00961239">
      <w:pPr>
        <w:pStyle w:val="PL"/>
        <w:rPr>
          <w:noProof w:val="0"/>
        </w:rPr>
      </w:pPr>
      <w:r>
        <w:rPr>
          <w:noProof w:val="0"/>
        </w:rPr>
        <w:t xml:space="preserve">          $ref: 'TS29571_CommonData.yaml#/components/responses/411'</w:t>
      </w:r>
    </w:p>
    <w:p w14:paraId="0F0D27AE" w14:textId="77777777" w:rsidR="00961239" w:rsidRDefault="00961239" w:rsidP="00961239">
      <w:pPr>
        <w:pStyle w:val="PL"/>
        <w:rPr>
          <w:noProof w:val="0"/>
        </w:rPr>
      </w:pPr>
      <w:r>
        <w:rPr>
          <w:noProof w:val="0"/>
        </w:rPr>
        <w:lastRenderedPageBreak/>
        <w:t xml:space="preserve">        '413':</w:t>
      </w:r>
    </w:p>
    <w:p w14:paraId="06B7E554" w14:textId="77777777" w:rsidR="00961239" w:rsidRDefault="00961239" w:rsidP="00961239">
      <w:pPr>
        <w:pStyle w:val="PL"/>
        <w:rPr>
          <w:noProof w:val="0"/>
        </w:rPr>
      </w:pPr>
      <w:r>
        <w:rPr>
          <w:noProof w:val="0"/>
        </w:rPr>
        <w:t xml:space="preserve">          $ref: 'TS29571_CommonData.yaml#/components/responses/413'</w:t>
      </w:r>
    </w:p>
    <w:p w14:paraId="57E573F2" w14:textId="77777777" w:rsidR="00961239" w:rsidRDefault="00961239" w:rsidP="00961239">
      <w:pPr>
        <w:pStyle w:val="PL"/>
        <w:rPr>
          <w:noProof w:val="0"/>
        </w:rPr>
      </w:pPr>
      <w:r>
        <w:rPr>
          <w:noProof w:val="0"/>
        </w:rPr>
        <w:t xml:space="preserve">        '415':</w:t>
      </w:r>
    </w:p>
    <w:p w14:paraId="189E001B" w14:textId="77777777" w:rsidR="00961239" w:rsidRDefault="00961239" w:rsidP="00961239">
      <w:pPr>
        <w:pStyle w:val="PL"/>
        <w:rPr>
          <w:noProof w:val="0"/>
        </w:rPr>
      </w:pPr>
      <w:r>
        <w:rPr>
          <w:noProof w:val="0"/>
        </w:rPr>
        <w:t xml:space="preserve">          $ref: 'TS29571_CommonData.yaml#/components/responses/415'</w:t>
      </w:r>
    </w:p>
    <w:p w14:paraId="0076C296" w14:textId="77777777" w:rsidR="00961239" w:rsidRDefault="00961239" w:rsidP="00961239">
      <w:pPr>
        <w:pStyle w:val="PL"/>
        <w:rPr>
          <w:noProof w:val="0"/>
        </w:rPr>
      </w:pPr>
      <w:r>
        <w:rPr>
          <w:noProof w:val="0"/>
        </w:rPr>
        <w:t xml:space="preserve">        '429':</w:t>
      </w:r>
    </w:p>
    <w:p w14:paraId="67139F80" w14:textId="77777777" w:rsidR="00961239" w:rsidRDefault="00961239" w:rsidP="00961239">
      <w:pPr>
        <w:pStyle w:val="PL"/>
        <w:rPr>
          <w:noProof w:val="0"/>
        </w:rPr>
      </w:pPr>
      <w:r>
        <w:rPr>
          <w:noProof w:val="0"/>
        </w:rPr>
        <w:t xml:space="preserve">          $ref: 'TS29571_CommonData.yaml#/components/responses/429'</w:t>
      </w:r>
    </w:p>
    <w:p w14:paraId="76DAD561" w14:textId="77777777" w:rsidR="00961239" w:rsidRDefault="00961239" w:rsidP="00961239">
      <w:pPr>
        <w:pStyle w:val="PL"/>
        <w:rPr>
          <w:noProof w:val="0"/>
        </w:rPr>
      </w:pPr>
      <w:r>
        <w:rPr>
          <w:noProof w:val="0"/>
        </w:rPr>
        <w:t xml:space="preserve">        '500':</w:t>
      </w:r>
    </w:p>
    <w:p w14:paraId="4438D469" w14:textId="77777777" w:rsidR="00961239" w:rsidRDefault="00961239" w:rsidP="00961239">
      <w:pPr>
        <w:pStyle w:val="PL"/>
        <w:rPr>
          <w:noProof w:val="0"/>
        </w:rPr>
      </w:pPr>
      <w:r>
        <w:rPr>
          <w:noProof w:val="0"/>
        </w:rPr>
        <w:t xml:space="preserve">          $ref: 'TS29571_CommonData.yaml#/components/responses/500'</w:t>
      </w:r>
    </w:p>
    <w:p w14:paraId="5339A8D2" w14:textId="77777777" w:rsidR="00961239" w:rsidRDefault="00961239" w:rsidP="00961239">
      <w:pPr>
        <w:pStyle w:val="PL"/>
        <w:rPr>
          <w:noProof w:val="0"/>
        </w:rPr>
      </w:pPr>
      <w:r>
        <w:rPr>
          <w:noProof w:val="0"/>
        </w:rPr>
        <w:t xml:space="preserve">        '503':</w:t>
      </w:r>
    </w:p>
    <w:p w14:paraId="660E509C" w14:textId="77777777" w:rsidR="00961239" w:rsidRDefault="00961239" w:rsidP="00961239">
      <w:pPr>
        <w:pStyle w:val="PL"/>
        <w:rPr>
          <w:noProof w:val="0"/>
        </w:rPr>
      </w:pPr>
      <w:r>
        <w:rPr>
          <w:noProof w:val="0"/>
        </w:rPr>
        <w:t xml:space="preserve">          $ref: 'TS29571_CommonData.yaml#/components/responses/503'</w:t>
      </w:r>
    </w:p>
    <w:p w14:paraId="4E376615" w14:textId="77777777" w:rsidR="00961239" w:rsidRDefault="00961239" w:rsidP="00961239">
      <w:pPr>
        <w:pStyle w:val="PL"/>
        <w:rPr>
          <w:noProof w:val="0"/>
        </w:rPr>
      </w:pPr>
      <w:r>
        <w:rPr>
          <w:noProof w:val="0"/>
        </w:rPr>
        <w:t xml:space="preserve">        default:</w:t>
      </w:r>
    </w:p>
    <w:p w14:paraId="3E5425AC" w14:textId="77777777" w:rsidR="00961239" w:rsidRDefault="00961239" w:rsidP="00961239">
      <w:pPr>
        <w:pStyle w:val="PL"/>
        <w:rPr>
          <w:noProof w:val="0"/>
        </w:rPr>
      </w:pPr>
      <w:r>
        <w:rPr>
          <w:noProof w:val="0"/>
        </w:rPr>
        <w:t xml:space="preserve">          $ref: 'TS29571_CommonData.yaml#/components/responses/default'</w:t>
      </w:r>
    </w:p>
    <w:p w14:paraId="3D35FC7E" w14:textId="77777777" w:rsidR="00961239" w:rsidRDefault="00961239" w:rsidP="00961239">
      <w:pPr>
        <w:pStyle w:val="PL"/>
        <w:rPr>
          <w:noProof w:val="0"/>
        </w:rPr>
      </w:pPr>
      <w:r>
        <w:rPr>
          <w:noProof w:val="0"/>
        </w:rPr>
        <w:t xml:space="preserve">    delete:</w:t>
      </w:r>
    </w:p>
    <w:p w14:paraId="5B2452C7" w14:textId="77777777" w:rsidR="00961239" w:rsidRDefault="00961239" w:rsidP="00961239">
      <w:pPr>
        <w:pStyle w:val="PL"/>
        <w:rPr>
          <w:noProof w:val="0"/>
        </w:rPr>
      </w:pPr>
      <w:r>
        <w:t xml:space="preserve">      </w:t>
      </w:r>
      <w:r>
        <w:rPr>
          <w:noProof w:val="0"/>
        </w:rPr>
        <w:t xml:space="preserve">summary: </w:t>
      </w:r>
      <w:r>
        <w:t>Delete an individual Influence Data resource</w:t>
      </w:r>
    </w:p>
    <w:p w14:paraId="1B887071" w14:textId="77777777" w:rsidR="00961239" w:rsidRDefault="00961239" w:rsidP="00961239">
      <w:pPr>
        <w:pStyle w:val="PL"/>
      </w:pPr>
      <w:r>
        <w:rPr>
          <w:noProof w:val="0"/>
        </w:rPr>
        <w:t xml:space="preserve">      </w:t>
      </w:r>
      <w:r>
        <w:t>operationId: DeleteIndividualInfluenceData</w:t>
      </w:r>
    </w:p>
    <w:p w14:paraId="5C4E51DA" w14:textId="77777777" w:rsidR="00961239" w:rsidRDefault="00961239" w:rsidP="00961239">
      <w:pPr>
        <w:pStyle w:val="PL"/>
      </w:pPr>
      <w:r>
        <w:t xml:space="preserve">      tags:</w:t>
      </w:r>
    </w:p>
    <w:p w14:paraId="43A6F7E1" w14:textId="77777777" w:rsidR="00961239" w:rsidRDefault="00961239" w:rsidP="00961239">
      <w:pPr>
        <w:pStyle w:val="PL"/>
      </w:pPr>
      <w:r>
        <w:t xml:space="preserve">        - Individual Influence Data (Document)</w:t>
      </w:r>
    </w:p>
    <w:p w14:paraId="77804ADA" w14:textId="77777777" w:rsidR="00961239" w:rsidRDefault="00961239" w:rsidP="00961239">
      <w:pPr>
        <w:pStyle w:val="PL"/>
      </w:pPr>
      <w:r>
        <w:t xml:space="preserve">      security:</w:t>
      </w:r>
    </w:p>
    <w:p w14:paraId="0FC47E6A" w14:textId="77777777" w:rsidR="00961239" w:rsidRDefault="00961239" w:rsidP="00961239">
      <w:pPr>
        <w:pStyle w:val="PL"/>
      </w:pPr>
      <w:r>
        <w:t xml:space="preserve">        - {}</w:t>
      </w:r>
    </w:p>
    <w:p w14:paraId="00326DAC" w14:textId="77777777" w:rsidR="00961239" w:rsidRDefault="00961239" w:rsidP="00961239">
      <w:pPr>
        <w:pStyle w:val="PL"/>
      </w:pPr>
      <w:r>
        <w:t xml:space="preserve">        - oAuth2ClientCredentials:</w:t>
      </w:r>
    </w:p>
    <w:p w14:paraId="29A605B3" w14:textId="77777777" w:rsidR="00961239" w:rsidRDefault="00961239" w:rsidP="00961239">
      <w:pPr>
        <w:pStyle w:val="PL"/>
      </w:pPr>
      <w:r>
        <w:t xml:space="preserve">          - nudr-dr</w:t>
      </w:r>
    </w:p>
    <w:p w14:paraId="61356FEE" w14:textId="77777777" w:rsidR="00961239" w:rsidRDefault="00961239" w:rsidP="00961239">
      <w:pPr>
        <w:pStyle w:val="PL"/>
      </w:pPr>
      <w:r>
        <w:t xml:space="preserve">        - oAuth2ClientCredentials:</w:t>
      </w:r>
    </w:p>
    <w:p w14:paraId="5A13E5C3" w14:textId="77777777" w:rsidR="00961239" w:rsidRDefault="00961239" w:rsidP="00961239">
      <w:pPr>
        <w:pStyle w:val="PL"/>
      </w:pPr>
      <w:r>
        <w:t xml:space="preserve">          - nudr-dr</w:t>
      </w:r>
    </w:p>
    <w:p w14:paraId="48623DAF" w14:textId="77777777" w:rsidR="00961239" w:rsidRDefault="00961239" w:rsidP="00961239">
      <w:pPr>
        <w:pStyle w:val="PL"/>
      </w:pPr>
      <w:r>
        <w:t xml:space="preserve">          - nudr-dr:application-data</w:t>
      </w:r>
    </w:p>
    <w:p w14:paraId="7BE5463A" w14:textId="77777777" w:rsidR="00961239" w:rsidRDefault="00961239" w:rsidP="00961239">
      <w:pPr>
        <w:pStyle w:val="PL"/>
        <w:rPr>
          <w:noProof w:val="0"/>
        </w:rPr>
      </w:pPr>
      <w:r>
        <w:rPr>
          <w:noProof w:val="0"/>
        </w:rPr>
        <w:t xml:space="preserve">      parameters:</w:t>
      </w:r>
    </w:p>
    <w:p w14:paraId="25C40F3D" w14:textId="77777777" w:rsidR="00961239" w:rsidRDefault="00961239" w:rsidP="00961239">
      <w:pPr>
        <w:pStyle w:val="PL"/>
        <w:rPr>
          <w:noProof w:val="0"/>
        </w:rPr>
      </w:pPr>
      <w:r>
        <w:rPr>
          <w:noProof w:val="0"/>
        </w:rPr>
        <w:t xml:space="preserve">        - name: </w:t>
      </w:r>
      <w:proofErr w:type="spellStart"/>
      <w:r>
        <w:rPr>
          <w:noProof w:val="0"/>
        </w:rPr>
        <w:t>influenceId</w:t>
      </w:r>
      <w:proofErr w:type="spellEnd"/>
    </w:p>
    <w:p w14:paraId="6D896DDA"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4C48241A" w14:textId="77777777" w:rsidR="00961239" w:rsidRDefault="00961239" w:rsidP="00961239">
      <w:pPr>
        <w:pStyle w:val="PL"/>
        <w:rPr>
          <w:noProof w:val="0"/>
        </w:rPr>
      </w:pPr>
      <w:r>
        <w:rPr>
          <w:noProof w:val="0"/>
        </w:rPr>
        <w:t xml:space="preserve">          description: The Identifier of an Individual Influence Data to be updated. It shall apply the format of Data type string.</w:t>
      </w:r>
    </w:p>
    <w:p w14:paraId="069DE678" w14:textId="77777777" w:rsidR="00961239" w:rsidRDefault="00961239" w:rsidP="00961239">
      <w:pPr>
        <w:pStyle w:val="PL"/>
        <w:rPr>
          <w:noProof w:val="0"/>
        </w:rPr>
      </w:pPr>
      <w:r>
        <w:rPr>
          <w:noProof w:val="0"/>
        </w:rPr>
        <w:t xml:space="preserve">          required: true</w:t>
      </w:r>
    </w:p>
    <w:p w14:paraId="729F4815" w14:textId="77777777" w:rsidR="00961239" w:rsidRDefault="00961239" w:rsidP="00961239">
      <w:pPr>
        <w:pStyle w:val="PL"/>
        <w:rPr>
          <w:noProof w:val="0"/>
        </w:rPr>
      </w:pPr>
      <w:r>
        <w:rPr>
          <w:noProof w:val="0"/>
        </w:rPr>
        <w:t xml:space="preserve">          schema:</w:t>
      </w:r>
    </w:p>
    <w:p w14:paraId="639D3A33" w14:textId="77777777" w:rsidR="00961239" w:rsidRDefault="00961239" w:rsidP="00961239">
      <w:pPr>
        <w:pStyle w:val="PL"/>
        <w:rPr>
          <w:noProof w:val="0"/>
        </w:rPr>
      </w:pPr>
      <w:r>
        <w:rPr>
          <w:noProof w:val="0"/>
        </w:rPr>
        <w:t xml:space="preserve">            type: string</w:t>
      </w:r>
    </w:p>
    <w:p w14:paraId="21CE9803" w14:textId="77777777" w:rsidR="00961239" w:rsidRDefault="00961239" w:rsidP="00961239">
      <w:pPr>
        <w:pStyle w:val="PL"/>
        <w:rPr>
          <w:noProof w:val="0"/>
        </w:rPr>
      </w:pPr>
      <w:r>
        <w:rPr>
          <w:noProof w:val="0"/>
        </w:rPr>
        <w:t xml:space="preserve">      responses:</w:t>
      </w:r>
    </w:p>
    <w:p w14:paraId="0DAA6AA2" w14:textId="77777777" w:rsidR="00961239" w:rsidRDefault="00961239" w:rsidP="00961239">
      <w:pPr>
        <w:pStyle w:val="PL"/>
        <w:rPr>
          <w:noProof w:val="0"/>
        </w:rPr>
      </w:pPr>
      <w:r>
        <w:rPr>
          <w:noProof w:val="0"/>
        </w:rPr>
        <w:t xml:space="preserve">        '204':</w:t>
      </w:r>
    </w:p>
    <w:p w14:paraId="5DC97D86" w14:textId="77777777" w:rsidR="00961239" w:rsidRDefault="00961239" w:rsidP="00961239">
      <w:pPr>
        <w:pStyle w:val="PL"/>
        <w:rPr>
          <w:noProof w:val="0"/>
        </w:rPr>
      </w:pPr>
      <w:r>
        <w:rPr>
          <w:noProof w:val="0"/>
        </w:rPr>
        <w:t xml:space="preserve">          description: The Individual Influence Data was deleted successfully.</w:t>
      </w:r>
    </w:p>
    <w:p w14:paraId="15E1721F" w14:textId="77777777" w:rsidR="00961239" w:rsidRDefault="00961239" w:rsidP="00961239">
      <w:pPr>
        <w:pStyle w:val="PL"/>
        <w:rPr>
          <w:noProof w:val="0"/>
        </w:rPr>
      </w:pPr>
      <w:r>
        <w:rPr>
          <w:noProof w:val="0"/>
        </w:rPr>
        <w:t xml:space="preserve">        '400':</w:t>
      </w:r>
    </w:p>
    <w:p w14:paraId="04E3CD15" w14:textId="77777777" w:rsidR="00961239" w:rsidRDefault="00961239" w:rsidP="00961239">
      <w:pPr>
        <w:pStyle w:val="PL"/>
        <w:rPr>
          <w:noProof w:val="0"/>
        </w:rPr>
      </w:pPr>
      <w:r>
        <w:rPr>
          <w:noProof w:val="0"/>
        </w:rPr>
        <w:t xml:space="preserve">          $ref: 'TS29571_CommonData.yaml#/components/responses/400'</w:t>
      </w:r>
    </w:p>
    <w:p w14:paraId="323F4C7C" w14:textId="77777777" w:rsidR="00961239" w:rsidRDefault="00961239" w:rsidP="00961239">
      <w:pPr>
        <w:pStyle w:val="PL"/>
        <w:rPr>
          <w:noProof w:val="0"/>
        </w:rPr>
      </w:pPr>
      <w:r>
        <w:rPr>
          <w:noProof w:val="0"/>
        </w:rPr>
        <w:t xml:space="preserve">        '401':</w:t>
      </w:r>
    </w:p>
    <w:p w14:paraId="4166112E" w14:textId="77777777" w:rsidR="00961239" w:rsidRDefault="00961239" w:rsidP="00961239">
      <w:pPr>
        <w:pStyle w:val="PL"/>
        <w:rPr>
          <w:noProof w:val="0"/>
        </w:rPr>
      </w:pPr>
      <w:r>
        <w:rPr>
          <w:noProof w:val="0"/>
        </w:rPr>
        <w:t xml:space="preserve">          $ref: 'TS29571_CommonData.yaml#/components/responses/401'</w:t>
      </w:r>
    </w:p>
    <w:p w14:paraId="03ADED47" w14:textId="77777777" w:rsidR="00961239" w:rsidRDefault="00961239" w:rsidP="00961239">
      <w:pPr>
        <w:pStyle w:val="PL"/>
        <w:rPr>
          <w:noProof w:val="0"/>
        </w:rPr>
      </w:pPr>
      <w:r>
        <w:rPr>
          <w:noProof w:val="0"/>
        </w:rPr>
        <w:t xml:space="preserve">        '403':</w:t>
      </w:r>
    </w:p>
    <w:p w14:paraId="42746EEC" w14:textId="77777777" w:rsidR="00961239" w:rsidRDefault="00961239" w:rsidP="00961239">
      <w:pPr>
        <w:pStyle w:val="PL"/>
        <w:rPr>
          <w:noProof w:val="0"/>
        </w:rPr>
      </w:pPr>
      <w:r>
        <w:rPr>
          <w:noProof w:val="0"/>
        </w:rPr>
        <w:t xml:space="preserve">          $ref: 'TS29571_CommonData.yaml#/components/responses/403'</w:t>
      </w:r>
    </w:p>
    <w:p w14:paraId="07D01B12" w14:textId="77777777" w:rsidR="00961239" w:rsidRDefault="00961239" w:rsidP="00961239">
      <w:pPr>
        <w:pStyle w:val="PL"/>
        <w:rPr>
          <w:noProof w:val="0"/>
        </w:rPr>
      </w:pPr>
      <w:r>
        <w:rPr>
          <w:noProof w:val="0"/>
        </w:rPr>
        <w:t xml:space="preserve">        '404':</w:t>
      </w:r>
    </w:p>
    <w:p w14:paraId="55AB3204" w14:textId="77777777" w:rsidR="00961239" w:rsidRDefault="00961239" w:rsidP="00961239">
      <w:pPr>
        <w:pStyle w:val="PL"/>
        <w:rPr>
          <w:noProof w:val="0"/>
        </w:rPr>
      </w:pPr>
      <w:r>
        <w:rPr>
          <w:noProof w:val="0"/>
        </w:rPr>
        <w:t xml:space="preserve">          $ref: 'TS29571_CommonData.yaml#/components/responses/404'</w:t>
      </w:r>
    </w:p>
    <w:p w14:paraId="23AAB14D" w14:textId="77777777" w:rsidR="00961239" w:rsidRDefault="00961239" w:rsidP="00961239">
      <w:pPr>
        <w:pStyle w:val="PL"/>
        <w:rPr>
          <w:noProof w:val="0"/>
        </w:rPr>
      </w:pPr>
      <w:r>
        <w:rPr>
          <w:noProof w:val="0"/>
        </w:rPr>
        <w:t xml:space="preserve">        '429':</w:t>
      </w:r>
    </w:p>
    <w:p w14:paraId="66609563" w14:textId="77777777" w:rsidR="00961239" w:rsidRDefault="00961239" w:rsidP="00961239">
      <w:pPr>
        <w:pStyle w:val="PL"/>
        <w:rPr>
          <w:noProof w:val="0"/>
        </w:rPr>
      </w:pPr>
      <w:r>
        <w:rPr>
          <w:noProof w:val="0"/>
        </w:rPr>
        <w:t xml:space="preserve">          $ref: 'TS29571_CommonData.yaml#/components/responses/429'</w:t>
      </w:r>
    </w:p>
    <w:p w14:paraId="224FDC92" w14:textId="77777777" w:rsidR="00961239" w:rsidRDefault="00961239" w:rsidP="00961239">
      <w:pPr>
        <w:pStyle w:val="PL"/>
        <w:rPr>
          <w:noProof w:val="0"/>
        </w:rPr>
      </w:pPr>
      <w:r>
        <w:rPr>
          <w:noProof w:val="0"/>
        </w:rPr>
        <w:t xml:space="preserve">        '500':</w:t>
      </w:r>
    </w:p>
    <w:p w14:paraId="6CCD8C34" w14:textId="77777777" w:rsidR="00961239" w:rsidRDefault="00961239" w:rsidP="00961239">
      <w:pPr>
        <w:pStyle w:val="PL"/>
        <w:rPr>
          <w:noProof w:val="0"/>
        </w:rPr>
      </w:pPr>
      <w:r>
        <w:rPr>
          <w:noProof w:val="0"/>
        </w:rPr>
        <w:t xml:space="preserve">          $ref: 'TS29571_CommonData.yaml#/components/responses/500'</w:t>
      </w:r>
    </w:p>
    <w:p w14:paraId="24888574" w14:textId="77777777" w:rsidR="00961239" w:rsidRDefault="00961239" w:rsidP="00961239">
      <w:pPr>
        <w:pStyle w:val="PL"/>
        <w:rPr>
          <w:noProof w:val="0"/>
        </w:rPr>
      </w:pPr>
      <w:r>
        <w:rPr>
          <w:noProof w:val="0"/>
        </w:rPr>
        <w:t xml:space="preserve">        '503':</w:t>
      </w:r>
    </w:p>
    <w:p w14:paraId="24746F9C" w14:textId="77777777" w:rsidR="00961239" w:rsidRDefault="00961239" w:rsidP="00961239">
      <w:pPr>
        <w:pStyle w:val="PL"/>
        <w:rPr>
          <w:noProof w:val="0"/>
        </w:rPr>
      </w:pPr>
      <w:r>
        <w:rPr>
          <w:noProof w:val="0"/>
        </w:rPr>
        <w:t xml:space="preserve">          $ref: 'TS29571_CommonData.yaml#/components/responses/503'</w:t>
      </w:r>
    </w:p>
    <w:p w14:paraId="21EA7D8E" w14:textId="77777777" w:rsidR="00961239" w:rsidRDefault="00961239" w:rsidP="00961239">
      <w:pPr>
        <w:pStyle w:val="PL"/>
        <w:rPr>
          <w:noProof w:val="0"/>
        </w:rPr>
      </w:pPr>
      <w:r>
        <w:rPr>
          <w:noProof w:val="0"/>
        </w:rPr>
        <w:t xml:space="preserve">        default:</w:t>
      </w:r>
    </w:p>
    <w:p w14:paraId="3BDF67CF" w14:textId="77777777" w:rsidR="00961239" w:rsidRDefault="00961239" w:rsidP="00961239">
      <w:pPr>
        <w:pStyle w:val="PL"/>
        <w:rPr>
          <w:noProof w:val="0"/>
        </w:rPr>
      </w:pPr>
      <w:r>
        <w:rPr>
          <w:noProof w:val="0"/>
        </w:rPr>
        <w:t xml:space="preserve">          $ref: 'TS29571_CommonData.yaml#/components/responses/default'</w:t>
      </w:r>
    </w:p>
    <w:p w14:paraId="049E4506"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6CA9BF8" w14:textId="77777777" w:rsidR="00961239" w:rsidRDefault="00961239" w:rsidP="00961239">
      <w:pPr>
        <w:pStyle w:val="PL"/>
        <w:rPr>
          <w:noProof w:val="0"/>
        </w:rPr>
      </w:pPr>
      <w:r>
        <w:rPr>
          <w:noProof w:val="0"/>
        </w:rPr>
        <w:t xml:space="preserve">    post:</w:t>
      </w:r>
    </w:p>
    <w:p w14:paraId="65CE5A0D" w14:textId="77777777" w:rsidR="00961239" w:rsidRDefault="00961239" w:rsidP="00961239">
      <w:pPr>
        <w:pStyle w:val="PL"/>
        <w:rPr>
          <w:noProof w:val="0"/>
        </w:rPr>
      </w:pPr>
      <w:r>
        <w:t xml:space="preserve">      </w:t>
      </w:r>
      <w:r>
        <w:rPr>
          <w:noProof w:val="0"/>
        </w:rPr>
        <w:t xml:space="preserve">summary: </w:t>
      </w:r>
      <w:r>
        <w:rPr>
          <w:lang w:eastAsia="zh-CN"/>
        </w:rPr>
        <w:t>Create a new Individual Influence Data Subscription resource</w:t>
      </w:r>
    </w:p>
    <w:p w14:paraId="38618036" w14:textId="77777777" w:rsidR="00961239" w:rsidRDefault="00961239" w:rsidP="00961239">
      <w:pPr>
        <w:pStyle w:val="PL"/>
      </w:pPr>
      <w:r>
        <w:rPr>
          <w:noProof w:val="0"/>
        </w:rPr>
        <w:t xml:space="preserve">      </w:t>
      </w:r>
      <w:r>
        <w:t>operationId: CreateIndividualInfluenceDataSubscription</w:t>
      </w:r>
    </w:p>
    <w:p w14:paraId="0F806924" w14:textId="77777777" w:rsidR="00961239" w:rsidRDefault="00961239" w:rsidP="00961239">
      <w:pPr>
        <w:pStyle w:val="PL"/>
      </w:pPr>
      <w:r>
        <w:t xml:space="preserve">      tags:</w:t>
      </w:r>
    </w:p>
    <w:p w14:paraId="4C4E5588" w14:textId="77777777" w:rsidR="00961239" w:rsidRDefault="00961239" w:rsidP="00961239">
      <w:pPr>
        <w:pStyle w:val="PL"/>
      </w:pPr>
      <w:r>
        <w:t xml:space="preserve">        - Influence Data Subscriptions (Collection)</w:t>
      </w:r>
    </w:p>
    <w:p w14:paraId="743418DF" w14:textId="77777777" w:rsidR="00961239" w:rsidRDefault="00961239" w:rsidP="00961239">
      <w:pPr>
        <w:pStyle w:val="PL"/>
      </w:pPr>
      <w:r>
        <w:t xml:space="preserve">      security:</w:t>
      </w:r>
    </w:p>
    <w:p w14:paraId="0DAB1462" w14:textId="77777777" w:rsidR="00961239" w:rsidRDefault="00961239" w:rsidP="00961239">
      <w:pPr>
        <w:pStyle w:val="PL"/>
      </w:pPr>
      <w:r>
        <w:t xml:space="preserve">        - {}</w:t>
      </w:r>
    </w:p>
    <w:p w14:paraId="7739A055" w14:textId="77777777" w:rsidR="00961239" w:rsidRDefault="00961239" w:rsidP="00961239">
      <w:pPr>
        <w:pStyle w:val="PL"/>
      </w:pPr>
      <w:r>
        <w:t xml:space="preserve">        - oAuth2ClientCredentials:</w:t>
      </w:r>
    </w:p>
    <w:p w14:paraId="78C8C793" w14:textId="77777777" w:rsidR="00961239" w:rsidRDefault="00961239" w:rsidP="00961239">
      <w:pPr>
        <w:pStyle w:val="PL"/>
      </w:pPr>
      <w:r>
        <w:t xml:space="preserve">          - nudr-dr</w:t>
      </w:r>
    </w:p>
    <w:p w14:paraId="499D456B" w14:textId="77777777" w:rsidR="00961239" w:rsidRDefault="00961239" w:rsidP="00961239">
      <w:pPr>
        <w:pStyle w:val="PL"/>
      </w:pPr>
      <w:r>
        <w:t xml:space="preserve">        - oAuth2ClientCredentials:</w:t>
      </w:r>
    </w:p>
    <w:p w14:paraId="317CECD1" w14:textId="77777777" w:rsidR="00961239" w:rsidRDefault="00961239" w:rsidP="00961239">
      <w:pPr>
        <w:pStyle w:val="PL"/>
      </w:pPr>
      <w:r>
        <w:t xml:space="preserve">          - nudr-dr</w:t>
      </w:r>
    </w:p>
    <w:p w14:paraId="2095EAB0" w14:textId="77777777" w:rsidR="00961239" w:rsidRDefault="00961239" w:rsidP="00961239">
      <w:pPr>
        <w:pStyle w:val="PL"/>
      </w:pPr>
      <w:r>
        <w:t xml:space="preserve">          - nudr-dr:application-data</w:t>
      </w:r>
    </w:p>
    <w:p w14:paraId="325936D5"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23995B81" w14:textId="77777777" w:rsidR="00961239" w:rsidRDefault="00961239" w:rsidP="00961239">
      <w:pPr>
        <w:pStyle w:val="PL"/>
        <w:rPr>
          <w:noProof w:val="0"/>
        </w:rPr>
      </w:pPr>
      <w:r>
        <w:rPr>
          <w:noProof w:val="0"/>
        </w:rPr>
        <w:t xml:space="preserve">        required: true</w:t>
      </w:r>
    </w:p>
    <w:p w14:paraId="4D581A56" w14:textId="77777777" w:rsidR="00961239" w:rsidRDefault="00961239" w:rsidP="00961239">
      <w:pPr>
        <w:pStyle w:val="PL"/>
        <w:rPr>
          <w:noProof w:val="0"/>
        </w:rPr>
      </w:pPr>
      <w:r>
        <w:rPr>
          <w:noProof w:val="0"/>
        </w:rPr>
        <w:t xml:space="preserve">        content:</w:t>
      </w:r>
    </w:p>
    <w:p w14:paraId="47F7311B" w14:textId="77777777" w:rsidR="00961239" w:rsidRDefault="00961239" w:rsidP="00961239">
      <w:pPr>
        <w:pStyle w:val="PL"/>
        <w:rPr>
          <w:noProof w:val="0"/>
        </w:rPr>
      </w:pPr>
      <w:r>
        <w:rPr>
          <w:noProof w:val="0"/>
        </w:rPr>
        <w:t xml:space="preserve">          application/json:</w:t>
      </w:r>
    </w:p>
    <w:p w14:paraId="7123A6CE" w14:textId="77777777" w:rsidR="00961239" w:rsidRDefault="00961239" w:rsidP="00961239">
      <w:pPr>
        <w:pStyle w:val="PL"/>
        <w:rPr>
          <w:noProof w:val="0"/>
        </w:rPr>
      </w:pPr>
      <w:r>
        <w:rPr>
          <w:noProof w:val="0"/>
        </w:rPr>
        <w:t xml:space="preserve">            schema:</w:t>
      </w:r>
    </w:p>
    <w:p w14:paraId="7FC33068"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7E25047B" w14:textId="77777777" w:rsidR="00961239" w:rsidRDefault="00961239" w:rsidP="00961239">
      <w:pPr>
        <w:pStyle w:val="PL"/>
        <w:rPr>
          <w:noProof w:val="0"/>
        </w:rPr>
      </w:pPr>
      <w:r>
        <w:rPr>
          <w:noProof w:val="0"/>
        </w:rPr>
        <w:t xml:space="preserve">      responses:</w:t>
      </w:r>
    </w:p>
    <w:p w14:paraId="6D29E8E1" w14:textId="77777777" w:rsidR="00961239" w:rsidRDefault="00961239" w:rsidP="00961239">
      <w:pPr>
        <w:pStyle w:val="PL"/>
        <w:rPr>
          <w:noProof w:val="0"/>
        </w:rPr>
      </w:pPr>
      <w:r>
        <w:rPr>
          <w:noProof w:val="0"/>
        </w:rPr>
        <w:t xml:space="preserve">        '201':</w:t>
      </w:r>
    </w:p>
    <w:p w14:paraId="7BD7E5DD" w14:textId="77777777" w:rsidR="00961239" w:rsidRDefault="00961239" w:rsidP="00961239">
      <w:pPr>
        <w:pStyle w:val="PL"/>
        <w:rPr>
          <w:noProof w:val="0"/>
        </w:rPr>
      </w:pPr>
      <w:r>
        <w:rPr>
          <w:noProof w:val="0"/>
        </w:rPr>
        <w:t xml:space="preserve">          description: The subscription was created successfully.</w:t>
      </w:r>
    </w:p>
    <w:p w14:paraId="249A3F4E" w14:textId="77777777" w:rsidR="00961239" w:rsidRDefault="00961239" w:rsidP="00961239">
      <w:pPr>
        <w:pStyle w:val="PL"/>
        <w:rPr>
          <w:noProof w:val="0"/>
        </w:rPr>
      </w:pPr>
      <w:r>
        <w:rPr>
          <w:noProof w:val="0"/>
        </w:rPr>
        <w:t xml:space="preserve">          content:</w:t>
      </w:r>
    </w:p>
    <w:p w14:paraId="4C7B5C17" w14:textId="77777777" w:rsidR="00961239" w:rsidRDefault="00961239" w:rsidP="00961239">
      <w:pPr>
        <w:pStyle w:val="PL"/>
        <w:rPr>
          <w:noProof w:val="0"/>
        </w:rPr>
      </w:pPr>
      <w:r>
        <w:rPr>
          <w:noProof w:val="0"/>
        </w:rPr>
        <w:t xml:space="preserve">            application/json:</w:t>
      </w:r>
    </w:p>
    <w:p w14:paraId="3388C682" w14:textId="77777777" w:rsidR="00961239" w:rsidRDefault="00961239" w:rsidP="00961239">
      <w:pPr>
        <w:pStyle w:val="PL"/>
        <w:rPr>
          <w:noProof w:val="0"/>
        </w:rPr>
      </w:pPr>
      <w:r>
        <w:rPr>
          <w:noProof w:val="0"/>
        </w:rPr>
        <w:t xml:space="preserve">              schema:</w:t>
      </w:r>
    </w:p>
    <w:p w14:paraId="21342F23"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6A01173F" w14:textId="77777777" w:rsidR="00961239" w:rsidRDefault="00961239" w:rsidP="00961239">
      <w:pPr>
        <w:pStyle w:val="PL"/>
        <w:rPr>
          <w:noProof w:val="0"/>
        </w:rPr>
      </w:pPr>
      <w:r>
        <w:rPr>
          <w:noProof w:val="0"/>
        </w:rPr>
        <w:t xml:space="preserve">          headers:</w:t>
      </w:r>
    </w:p>
    <w:p w14:paraId="46E5BB4E" w14:textId="77777777" w:rsidR="00961239" w:rsidRDefault="00961239" w:rsidP="00961239">
      <w:pPr>
        <w:pStyle w:val="PL"/>
        <w:rPr>
          <w:noProof w:val="0"/>
        </w:rPr>
      </w:pPr>
      <w:r>
        <w:rPr>
          <w:noProof w:val="0"/>
        </w:rPr>
        <w:lastRenderedPageBreak/>
        <w:t xml:space="preserve">            Location:</w:t>
      </w:r>
    </w:p>
    <w:p w14:paraId="764F7CFE" w14:textId="77777777" w:rsidR="00961239" w:rsidRDefault="00961239" w:rsidP="00961239">
      <w:pPr>
        <w:pStyle w:val="PL"/>
        <w:rPr>
          <w:noProof w:val="0"/>
        </w:rPr>
      </w:pPr>
      <w:r>
        <w:rPr>
          <w:noProof w:val="0"/>
        </w:rPr>
        <w:t xml:space="preserve">              description: 'Contains the URI of the newly created resource'</w:t>
      </w:r>
    </w:p>
    <w:p w14:paraId="627B1E6C" w14:textId="77777777" w:rsidR="00961239" w:rsidRDefault="00961239" w:rsidP="00961239">
      <w:pPr>
        <w:pStyle w:val="PL"/>
        <w:rPr>
          <w:noProof w:val="0"/>
        </w:rPr>
      </w:pPr>
      <w:r>
        <w:rPr>
          <w:noProof w:val="0"/>
        </w:rPr>
        <w:t xml:space="preserve">              required: true</w:t>
      </w:r>
    </w:p>
    <w:p w14:paraId="284B02B5" w14:textId="77777777" w:rsidR="00961239" w:rsidRDefault="00961239" w:rsidP="00961239">
      <w:pPr>
        <w:pStyle w:val="PL"/>
        <w:rPr>
          <w:noProof w:val="0"/>
        </w:rPr>
      </w:pPr>
      <w:r>
        <w:rPr>
          <w:noProof w:val="0"/>
        </w:rPr>
        <w:t xml:space="preserve">              schema:</w:t>
      </w:r>
    </w:p>
    <w:p w14:paraId="60B39BB0" w14:textId="77777777" w:rsidR="00961239" w:rsidRDefault="00961239" w:rsidP="00961239">
      <w:pPr>
        <w:pStyle w:val="PL"/>
        <w:rPr>
          <w:noProof w:val="0"/>
        </w:rPr>
      </w:pPr>
      <w:r>
        <w:rPr>
          <w:noProof w:val="0"/>
        </w:rPr>
        <w:t xml:space="preserve">                type: string</w:t>
      </w:r>
    </w:p>
    <w:p w14:paraId="6568A925" w14:textId="77777777" w:rsidR="00961239" w:rsidRDefault="00961239" w:rsidP="00961239">
      <w:pPr>
        <w:pStyle w:val="PL"/>
        <w:rPr>
          <w:noProof w:val="0"/>
        </w:rPr>
      </w:pPr>
      <w:r>
        <w:rPr>
          <w:noProof w:val="0"/>
        </w:rPr>
        <w:t xml:space="preserve">        '400':</w:t>
      </w:r>
    </w:p>
    <w:p w14:paraId="7B2DD418" w14:textId="77777777" w:rsidR="00961239" w:rsidRDefault="00961239" w:rsidP="00961239">
      <w:pPr>
        <w:pStyle w:val="PL"/>
        <w:rPr>
          <w:noProof w:val="0"/>
        </w:rPr>
      </w:pPr>
      <w:r>
        <w:rPr>
          <w:noProof w:val="0"/>
        </w:rPr>
        <w:t xml:space="preserve">          $ref: 'TS29571_CommonData.yaml#/components/responses/400'</w:t>
      </w:r>
    </w:p>
    <w:p w14:paraId="282E8CE3" w14:textId="77777777" w:rsidR="00961239" w:rsidRDefault="00961239" w:rsidP="00961239">
      <w:pPr>
        <w:pStyle w:val="PL"/>
        <w:rPr>
          <w:noProof w:val="0"/>
        </w:rPr>
      </w:pPr>
      <w:r>
        <w:rPr>
          <w:noProof w:val="0"/>
        </w:rPr>
        <w:t xml:space="preserve">        '401':</w:t>
      </w:r>
    </w:p>
    <w:p w14:paraId="1CDFB729" w14:textId="77777777" w:rsidR="00961239" w:rsidRDefault="00961239" w:rsidP="00961239">
      <w:pPr>
        <w:pStyle w:val="PL"/>
        <w:rPr>
          <w:noProof w:val="0"/>
        </w:rPr>
      </w:pPr>
      <w:r>
        <w:rPr>
          <w:noProof w:val="0"/>
        </w:rPr>
        <w:t xml:space="preserve">          $ref: 'TS29571_CommonData.yaml#/components/responses/401'</w:t>
      </w:r>
    </w:p>
    <w:p w14:paraId="4D825970" w14:textId="77777777" w:rsidR="00961239" w:rsidRDefault="00961239" w:rsidP="00961239">
      <w:pPr>
        <w:pStyle w:val="PL"/>
        <w:rPr>
          <w:noProof w:val="0"/>
        </w:rPr>
      </w:pPr>
      <w:r>
        <w:rPr>
          <w:noProof w:val="0"/>
        </w:rPr>
        <w:t xml:space="preserve">        '403':</w:t>
      </w:r>
    </w:p>
    <w:p w14:paraId="1CAE0AB6" w14:textId="77777777" w:rsidR="00961239" w:rsidRDefault="00961239" w:rsidP="00961239">
      <w:pPr>
        <w:pStyle w:val="PL"/>
        <w:rPr>
          <w:noProof w:val="0"/>
        </w:rPr>
      </w:pPr>
      <w:r>
        <w:rPr>
          <w:noProof w:val="0"/>
        </w:rPr>
        <w:t xml:space="preserve">          $ref: 'TS29571_CommonData.yaml#/components/responses/403'</w:t>
      </w:r>
    </w:p>
    <w:p w14:paraId="5BDDA69B" w14:textId="77777777" w:rsidR="00961239" w:rsidRDefault="00961239" w:rsidP="00961239">
      <w:pPr>
        <w:pStyle w:val="PL"/>
        <w:rPr>
          <w:noProof w:val="0"/>
        </w:rPr>
      </w:pPr>
      <w:r>
        <w:rPr>
          <w:noProof w:val="0"/>
        </w:rPr>
        <w:t xml:space="preserve">        '404':</w:t>
      </w:r>
    </w:p>
    <w:p w14:paraId="614D74E1" w14:textId="77777777" w:rsidR="00961239" w:rsidRDefault="00961239" w:rsidP="00961239">
      <w:pPr>
        <w:pStyle w:val="PL"/>
        <w:rPr>
          <w:noProof w:val="0"/>
        </w:rPr>
      </w:pPr>
      <w:r>
        <w:rPr>
          <w:noProof w:val="0"/>
        </w:rPr>
        <w:t xml:space="preserve">          $ref: 'TS29571_CommonData.yaml#/components/responses/404'</w:t>
      </w:r>
    </w:p>
    <w:p w14:paraId="7389BD24" w14:textId="77777777" w:rsidR="00961239" w:rsidRDefault="00961239" w:rsidP="00961239">
      <w:pPr>
        <w:pStyle w:val="PL"/>
        <w:rPr>
          <w:noProof w:val="0"/>
        </w:rPr>
      </w:pPr>
      <w:r>
        <w:rPr>
          <w:noProof w:val="0"/>
        </w:rPr>
        <w:t xml:space="preserve">        '411':</w:t>
      </w:r>
    </w:p>
    <w:p w14:paraId="062A1361" w14:textId="77777777" w:rsidR="00961239" w:rsidRDefault="00961239" w:rsidP="00961239">
      <w:pPr>
        <w:pStyle w:val="PL"/>
        <w:rPr>
          <w:noProof w:val="0"/>
        </w:rPr>
      </w:pPr>
      <w:r>
        <w:rPr>
          <w:noProof w:val="0"/>
        </w:rPr>
        <w:t xml:space="preserve">          $ref: 'TS29571_CommonData.yaml#/components/responses/411'</w:t>
      </w:r>
    </w:p>
    <w:p w14:paraId="1736291D" w14:textId="77777777" w:rsidR="00961239" w:rsidRDefault="00961239" w:rsidP="00961239">
      <w:pPr>
        <w:pStyle w:val="PL"/>
        <w:rPr>
          <w:noProof w:val="0"/>
        </w:rPr>
      </w:pPr>
      <w:r>
        <w:rPr>
          <w:noProof w:val="0"/>
        </w:rPr>
        <w:t xml:space="preserve">        '413':</w:t>
      </w:r>
    </w:p>
    <w:p w14:paraId="13D3EBD8" w14:textId="77777777" w:rsidR="00961239" w:rsidRDefault="00961239" w:rsidP="00961239">
      <w:pPr>
        <w:pStyle w:val="PL"/>
        <w:rPr>
          <w:noProof w:val="0"/>
        </w:rPr>
      </w:pPr>
      <w:r>
        <w:rPr>
          <w:noProof w:val="0"/>
        </w:rPr>
        <w:t xml:space="preserve">          $ref: 'TS29571_CommonData.yaml#/components/responses/413'</w:t>
      </w:r>
    </w:p>
    <w:p w14:paraId="440B7AAF" w14:textId="77777777" w:rsidR="00961239" w:rsidRDefault="00961239" w:rsidP="00961239">
      <w:pPr>
        <w:pStyle w:val="PL"/>
        <w:rPr>
          <w:noProof w:val="0"/>
        </w:rPr>
      </w:pPr>
      <w:r>
        <w:rPr>
          <w:noProof w:val="0"/>
        </w:rPr>
        <w:t xml:space="preserve">        '415':</w:t>
      </w:r>
    </w:p>
    <w:p w14:paraId="076E74C7" w14:textId="77777777" w:rsidR="00961239" w:rsidRDefault="00961239" w:rsidP="00961239">
      <w:pPr>
        <w:pStyle w:val="PL"/>
        <w:rPr>
          <w:noProof w:val="0"/>
        </w:rPr>
      </w:pPr>
      <w:r>
        <w:rPr>
          <w:noProof w:val="0"/>
        </w:rPr>
        <w:t xml:space="preserve">          $ref: 'TS29571_CommonData.yaml#/components/responses/415'</w:t>
      </w:r>
    </w:p>
    <w:p w14:paraId="3382AAAB" w14:textId="77777777" w:rsidR="00961239" w:rsidRDefault="00961239" w:rsidP="00961239">
      <w:pPr>
        <w:pStyle w:val="PL"/>
        <w:rPr>
          <w:noProof w:val="0"/>
        </w:rPr>
      </w:pPr>
      <w:r>
        <w:rPr>
          <w:noProof w:val="0"/>
        </w:rPr>
        <w:t xml:space="preserve">        '429':</w:t>
      </w:r>
    </w:p>
    <w:p w14:paraId="36DA3AB0" w14:textId="77777777" w:rsidR="00961239" w:rsidRDefault="00961239" w:rsidP="00961239">
      <w:pPr>
        <w:pStyle w:val="PL"/>
        <w:rPr>
          <w:noProof w:val="0"/>
        </w:rPr>
      </w:pPr>
      <w:r>
        <w:rPr>
          <w:noProof w:val="0"/>
        </w:rPr>
        <w:t xml:space="preserve">          $ref: 'TS29571_CommonData.yaml#/components/responses/429'</w:t>
      </w:r>
    </w:p>
    <w:p w14:paraId="6D0A403C" w14:textId="77777777" w:rsidR="00961239" w:rsidRDefault="00961239" w:rsidP="00961239">
      <w:pPr>
        <w:pStyle w:val="PL"/>
        <w:rPr>
          <w:noProof w:val="0"/>
        </w:rPr>
      </w:pPr>
      <w:r>
        <w:rPr>
          <w:noProof w:val="0"/>
        </w:rPr>
        <w:t xml:space="preserve">        '500':</w:t>
      </w:r>
    </w:p>
    <w:p w14:paraId="3D4F36E2" w14:textId="77777777" w:rsidR="00961239" w:rsidRDefault="00961239" w:rsidP="00961239">
      <w:pPr>
        <w:pStyle w:val="PL"/>
        <w:rPr>
          <w:noProof w:val="0"/>
        </w:rPr>
      </w:pPr>
      <w:r>
        <w:rPr>
          <w:noProof w:val="0"/>
        </w:rPr>
        <w:t xml:space="preserve">          $ref: 'TS29571_CommonData.yaml#/components/responses/500'</w:t>
      </w:r>
    </w:p>
    <w:p w14:paraId="22F943F6" w14:textId="77777777" w:rsidR="00961239" w:rsidRDefault="00961239" w:rsidP="00961239">
      <w:pPr>
        <w:pStyle w:val="PL"/>
        <w:rPr>
          <w:noProof w:val="0"/>
        </w:rPr>
      </w:pPr>
      <w:r>
        <w:rPr>
          <w:noProof w:val="0"/>
        </w:rPr>
        <w:t xml:space="preserve">        '503':</w:t>
      </w:r>
    </w:p>
    <w:p w14:paraId="4FB0EF43" w14:textId="77777777" w:rsidR="00961239" w:rsidRDefault="00961239" w:rsidP="00961239">
      <w:pPr>
        <w:pStyle w:val="PL"/>
        <w:rPr>
          <w:noProof w:val="0"/>
        </w:rPr>
      </w:pPr>
      <w:r>
        <w:rPr>
          <w:noProof w:val="0"/>
        </w:rPr>
        <w:t xml:space="preserve">          $ref: 'TS29571_CommonData.yaml#/components/responses/503'</w:t>
      </w:r>
    </w:p>
    <w:p w14:paraId="51D7AE56" w14:textId="77777777" w:rsidR="00961239" w:rsidRDefault="00961239" w:rsidP="00961239">
      <w:pPr>
        <w:pStyle w:val="PL"/>
        <w:rPr>
          <w:noProof w:val="0"/>
        </w:rPr>
      </w:pPr>
      <w:r>
        <w:rPr>
          <w:noProof w:val="0"/>
        </w:rPr>
        <w:t xml:space="preserve">        default:</w:t>
      </w:r>
    </w:p>
    <w:p w14:paraId="5A4800A4" w14:textId="77777777" w:rsidR="00961239" w:rsidRDefault="00961239" w:rsidP="00961239">
      <w:pPr>
        <w:pStyle w:val="PL"/>
        <w:rPr>
          <w:noProof w:val="0"/>
        </w:rPr>
      </w:pPr>
      <w:r>
        <w:rPr>
          <w:noProof w:val="0"/>
        </w:rPr>
        <w:t xml:space="preserve">          $ref: 'TS29571_CommonData.yaml#/components/responses/default'</w:t>
      </w:r>
    </w:p>
    <w:p w14:paraId="174D86E5" w14:textId="77777777" w:rsidR="00961239" w:rsidRDefault="00961239" w:rsidP="00961239">
      <w:pPr>
        <w:pStyle w:val="PL"/>
        <w:rPr>
          <w:noProof w:val="0"/>
        </w:rPr>
      </w:pPr>
      <w:r>
        <w:rPr>
          <w:noProof w:val="0"/>
        </w:rPr>
        <w:t xml:space="preserve">      </w:t>
      </w:r>
      <w:proofErr w:type="spellStart"/>
      <w:r>
        <w:rPr>
          <w:noProof w:val="0"/>
        </w:rPr>
        <w:t>callbacks</w:t>
      </w:r>
      <w:proofErr w:type="spellEnd"/>
      <w:r>
        <w:rPr>
          <w:noProof w:val="0"/>
        </w:rPr>
        <w:t>:</w:t>
      </w:r>
    </w:p>
    <w:p w14:paraId="143CC793" w14:textId="77777777" w:rsidR="00961239" w:rsidRDefault="00961239" w:rsidP="00961239">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7AC117B5" w14:textId="77777777" w:rsidR="00961239" w:rsidRDefault="00961239" w:rsidP="00961239">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5CB77BA1" w14:textId="77777777" w:rsidR="00961239" w:rsidRDefault="00961239" w:rsidP="00961239">
      <w:pPr>
        <w:pStyle w:val="PL"/>
        <w:rPr>
          <w:noProof w:val="0"/>
        </w:rPr>
      </w:pPr>
      <w:r>
        <w:rPr>
          <w:noProof w:val="0"/>
        </w:rPr>
        <w:t xml:space="preserve">            post:</w:t>
      </w:r>
    </w:p>
    <w:p w14:paraId="060EB984"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7DEFB140" w14:textId="77777777" w:rsidR="00961239" w:rsidRDefault="00961239" w:rsidP="00961239">
      <w:pPr>
        <w:pStyle w:val="PL"/>
        <w:rPr>
          <w:noProof w:val="0"/>
        </w:rPr>
      </w:pPr>
      <w:r>
        <w:rPr>
          <w:noProof w:val="0"/>
        </w:rPr>
        <w:t xml:space="preserve">                required: true</w:t>
      </w:r>
    </w:p>
    <w:p w14:paraId="6F6FDC35" w14:textId="77777777" w:rsidR="00961239" w:rsidRDefault="00961239" w:rsidP="00961239">
      <w:pPr>
        <w:pStyle w:val="PL"/>
        <w:rPr>
          <w:noProof w:val="0"/>
        </w:rPr>
      </w:pPr>
      <w:r>
        <w:rPr>
          <w:noProof w:val="0"/>
        </w:rPr>
        <w:t xml:space="preserve">                content:</w:t>
      </w:r>
    </w:p>
    <w:p w14:paraId="315FD61D" w14:textId="77777777" w:rsidR="00961239" w:rsidRDefault="00961239" w:rsidP="00961239">
      <w:pPr>
        <w:pStyle w:val="PL"/>
        <w:rPr>
          <w:noProof w:val="0"/>
        </w:rPr>
      </w:pPr>
      <w:r>
        <w:rPr>
          <w:noProof w:val="0"/>
        </w:rPr>
        <w:t xml:space="preserve">                  application/json:</w:t>
      </w:r>
    </w:p>
    <w:p w14:paraId="44A5EFED" w14:textId="77777777" w:rsidR="00961239" w:rsidRDefault="00961239" w:rsidP="00961239">
      <w:pPr>
        <w:pStyle w:val="PL"/>
        <w:rPr>
          <w:noProof w:val="0"/>
        </w:rPr>
      </w:pPr>
      <w:r>
        <w:rPr>
          <w:noProof w:val="0"/>
        </w:rPr>
        <w:t xml:space="preserve">                    schema:</w:t>
      </w:r>
    </w:p>
    <w:p w14:paraId="2CF22553" w14:textId="77777777" w:rsidR="00961239" w:rsidRDefault="00961239" w:rsidP="00961239">
      <w:pPr>
        <w:pStyle w:val="PL"/>
        <w:rPr>
          <w:noProof w:val="0"/>
        </w:rPr>
      </w:pPr>
      <w:r>
        <w:rPr>
          <w:noProof w:val="0"/>
        </w:rPr>
        <w:t xml:space="preserve">                      type: array</w:t>
      </w:r>
    </w:p>
    <w:p w14:paraId="608EACE7" w14:textId="77777777" w:rsidR="00961239" w:rsidRDefault="00961239" w:rsidP="00961239">
      <w:pPr>
        <w:pStyle w:val="PL"/>
        <w:rPr>
          <w:noProof w:val="0"/>
        </w:rPr>
      </w:pPr>
      <w:r>
        <w:rPr>
          <w:noProof w:val="0"/>
        </w:rPr>
        <w:t xml:space="preserve">                      items:</w:t>
      </w:r>
      <w:r>
        <w:t xml:space="preserve"> </w:t>
      </w:r>
    </w:p>
    <w:p w14:paraId="5C8C0C42" w14:textId="77777777" w:rsidR="00961239" w:rsidRDefault="00961239" w:rsidP="00961239">
      <w:pPr>
        <w:pStyle w:val="PL"/>
        <w:rPr>
          <w:noProof w:val="0"/>
        </w:rPr>
      </w:pPr>
      <w:r>
        <w:rPr>
          <w:noProof w:val="0"/>
        </w:rPr>
        <w:t xml:space="preserve">                        </w:t>
      </w:r>
      <w:proofErr w:type="spellStart"/>
      <w:r>
        <w:rPr>
          <w:noProof w:val="0"/>
        </w:rPr>
        <w:t>oneOf</w:t>
      </w:r>
      <w:proofErr w:type="spellEnd"/>
      <w:r>
        <w:rPr>
          <w:noProof w:val="0"/>
        </w:rPr>
        <w:t>:</w:t>
      </w:r>
    </w:p>
    <w:p w14:paraId="03BF20DD" w14:textId="77777777" w:rsidR="00961239" w:rsidRDefault="00961239" w:rsidP="00961239">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565C6C71" w14:textId="77777777" w:rsidR="00961239" w:rsidRDefault="00961239" w:rsidP="00961239">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32B900B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E5C77BD" w14:textId="77777777" w:rsidR="00961239" w:rsidRDefault="00961239" w:rsidP="00961239">
      <w:pPr>
        <w:pStyle w:val="PL"/>
        <w:rPr>
          <w:noProof w:val="0"/>
        </w:rPr>
      </w:pPr>
      <w:r>
        <w:rPr>
          <w:noProof w:val="0"/>
        </w:rPr>
        <w:t xml:space="preserve">              responses:</w:t>
      </w:r>
    </w:p>
    <w:p w14:paraId="3C6A8E03" w14:textId="77777777" w:rsidR="00961239" w:rsidRDefault="00961239" w:rsidP="00961239">
      <w:pPr>
        <w:pStyle w:val="PL"/>
        <w:rPr>
          <w:noProof w:val="0"/>
        </w:rPr>
      </w:pPr>
      <w:r>
        <w:rPr>
          <w:noProof w:val="0"/>
        </w:rPr>
        <w:t xml:space="preserve">                '204':</w:t>
      </w:r>
    </w:p>
    <w:p w14:paraId="5ED6E8C6" w14:textId="77777777" w:rsidR="00961239" w:rsidRDefault="00961239" w:rsidP="00961239">
      <w:pPr>
        <w:pStyle w:val="PL"/>
        <w:rPr>
          <w:noProof w:val="0"/>
        </w:rPr>
      </w:pPr>
      <w:r>
        <w:rPr>
          <w:noProof w:val="0"/>
        </w:rPr>
        <w:t xml:space="preserve">                  description: No Content, Notification was successful</w:t>
      </w:r>
    </w:p>
    <w:p w14:paraId="75ACCC0B" w14:textId="77777777" w:rsidR="00961239" w:rsidRDefault="00961239" w:rsidP="00961239">
      <w:pPr>
        <w:pStyle w:val="PL"/>
        <w:rPr>
          <w:noProof w:val="0"/>
        </w:rPr>
      </w:pPr>
      <w:r>
        <w:rPr>
          <w:noProof w:val="0"/>
        </w:rPr>
        <w:t xml:space="preserve">                '400':</w:t>
      </w:r>
    </w:p>
    <w:p w14:paraId="011CB338" w14:textId="77777777" w:rsidR="00961239" w:rsidRDefault="00961239" w:rsidP="00961239">
      <w:pPr>
        <w:pStyle w:val="PL"/>
        <w:rPr>
          <w:noProof w:val="0"/>
        </w:rPr>
      </w:pPr>
      <w:r>
        <w:rPr>
          <w:noProof w:val="0"/>
        </w:rPr>
        <w:t xml:space="preserve">                  $ref: 'TS29571_CommonData.yaml#/components/responses/400'</w:t>
      </w:r>
    </w:p>
    <w:p w14:paraId="45140A24" w14:textId="77777777" w:rsidR="00961239" w:rsidRDefault="00961239" w:rsidP="00961239">
      <w:pPr>
        <w:pStyle w:val="PL"/>
        <w:rPr>
          <w:noProof w:val="0"/>
        </w:rPr>
      </w:pPr>
      <w:r>
        <w:rPr>
          <w:noProof w:val="0"/>
        </w:rPr>
        <w:t xml:space="preserve">                '403':</w:t>
      </w:r>
    </w:p>
    <w:p w14:paraId="2CD5D3A8" w14:textId="77777777" w:rsidR="00961239" w:rsidRDefault="00961239" w:rsidP="00961239">
      <w:pPr>
        <w:pStyle w:val="PL"/>
        <w:rPr>
          <w:noProof w:val="0"/>
        </w:rPr>
      </w:pPr>
      <w:r>
        <w:rPr>
          <w:noProof w:val="0"/>
        </w:rPr>
        <w:t xml:space="preserve">                  $ref: 'TS29122_CommonData.yaml#/components/responses/403'</w:t>
      </w:r>
    </w:p>
    <w:p w14:paraId="2225AB66" w14:textId="77777777" w:rsidR="00961239" w:rsidRDefault="00961239" w:rsidP="00961239">
      <w:pPr>
        <w:pStyle w:val="PL"/>
        <w:rPr>
          <w:noProof w:val="0"/>
        </w:rPr>
      </w:pPr>
      <w:r>
        <w:rPr>
          <w:noProof w:val="0"/>
        </w:rPr>
        <w:t xml:space="preserve">                '404':</w:t>
      </w:r>
    </w:p>
    <w:p w14:paraId="1A2D39F4" w14:textId="77777777" w:rsidR="00961239" w:rsidRDefault="00961239" w:rsidP="00961239">
      <w:pPr>
        <w:pStyle w:val="PL"/>
        <w:rPr>
          <w:noProof w:val="0"/>
        </w:rPr>
      </w:pPr>
      <w:r>
        <w:rPr>
          <w:noProof w:val="0"/>
        </w:rPr>
        <w:t xml:space="preserve">                  $ref: 'TS29122_CommonData.yaml#/components/responses/404'</w:t>
      </w:r>
    </w:p>
    <w:p w14:paraId="54150D92" w14:textId="77777777" w:rsidR="00961239" w:rsidRDefault="00961239" w:rsidP="00961239">
      <w:pPr>
        <w:pStyle w:val="PL"/>
        <w:rPr>
          <w:noProof w:val="0"/>
        </w:rPr>
      </w:pPr>
      <w:r>
        <w:rPr>
          <w:noProof w:val="0"/>
        </w:rPr>
        <w:t xml:space="preserve">                '411':</w:t>
      </w:r>
    </w:p>
    <w:p w14:paraId="46B68244" w14:textId="77777777" w:rsidR="00961239" w:rsidRDefault="00961239" w:rsidP="00961239">
      <w:pPr>
        <w:pStyle w:val="PL"/>
        <w:rPr>
          <w:noProof w:val="0"/>
        </w:rPr>
      </w:pPr>
      <w:r>
        <w:rPr>
          <w:noProof w:val="0"/>
        </w:rPr>
        <w:t xml:space="preserve">                  $ref: 'TS29571_CommonData.yaml#/components/responses/411'</w:t>
      </w:r>
    </w:p>
    <w:p w14:paraId="62B03794" w14:textId="77777777" w:rsidR="00961239" w:rsidRDefault="00961239" w:rsidP="00961239">
      <w:pPr>
        <w:pStyle w:val="PL"/>
        <w:rPr>
          <w:noProof w:val="0"/>
        </w:rPr>
      </w:pPr>
      <w:r>
        <w:rPr>
          <w:noProof w:val="0"/>
        </w:rPr>
        <w:t xml:space="preserve">                '413':</w:t>
      </w:r>
    </w:p>
    <w:p w14:paraId="1D51108B" w14:textId="77777777" w:rsidR="00961239" w:rsidRDefault="00961239" w:rsidP="00961239">
      <w:pPr>
        <w:pStyle w:val="PL"/>
        <w:rPr>
          <w:noProof w:val="0"/>
        </w:rPr>
      </w:pPr>
      <w:r>
        <w:rPr>
          <w:noProof w:val="0"/>
        </w:rPr>
        <w:t xml:space="preserve">                  $ref: 'TS29571_CommonData.yaml#/components/responses/413'</w:t>
      </w:r>
    </w:p>
    <w:p w14:paraId="49F46DED" w14:textId="77777777" w:rsidR="00961239" w:rsidRDefault="00961239" w:rsidP="00961239">
      <w:pPr>
        <w:pStyle w:val="PL"/>
        <w:rPr>
          <w:noProof w:val="0"/>
        </w:rPr>
      </w:pPr>
      <w:r>
        <w:rPr>
          <w:noProof w:val="0"/>
        </w:rPr>
        <w:t xml:space="preserve">                '415':</w:t>
      </w:r>
    </w:p>
    <w:p w14:paraId="4129F73D" w14:textId="77777777" w:rsidR="00961239" w:rsidRDefault="00961239" w:rsidP="00961239">
      <w:pPr>
        <w:pStyle w:val="PL"/>
        <w:rPr>
          <w:noProof w:val="0"/>
        </w:rPr>
      </w:pPr>
      <w:r>
        <w:rPr>
          <w:noProof w:val="0"/>
        </w:rPr>
        <w:t xml:space="preserve">                  $ref: 'TS29571_CommonData.yaml#/components/responses/415'</w:t>
      </w:r>
    </w:p>
    <w:p w14:paraId="01FEA659" w14:textId="77777777" w:rsidR="00961239" w:rsidRDefault="00961239" w:rsidP="00961239">
      <w:pPr>
        <w:pStyle w:val="PL"/>
        <w:rPr>
          <w:noProof w:val="0"/>
        </w:rPr>
      </w:pPr>
      <w:r>
        <w:rPr>
          <w:noProof w:val="0"/>
        </w:rPr>
        <w:t xml:space="preserve">                '429':</w:t>
      </w:r>
    </w:p>
    <w:p w14:paraId="214046E0" w14:textId="77777777" w:rsidR="00961239" w:rsidRDefault="00961239" w:rsidP="00961239">
      <w:pPr>
        <w:pStyle w:val="PL"/>
        <w:rPr>
          <w:noProof w:val="0"/>
        </w:rPr>
      </w:pPr>
      <w:r>
        <w:rPr>
          <w:noProof w:val="0"/>
        </w:rPr>
        <w:t xml:space="preserve">                  $ref: 'TS29571_CommonData.yaml#/components/responses/429'</w:t>
      </w:r>
    </w:p>
    <w:p w14:paraId="39EBCF1A" w14:textId="77777777" w:rsidR="00961239" w:rsidRDefault="00961239" w:rsidP="00961239">
      <w:pPr>
        <w:pStyle w:val="PL"/>
        <w:rPr>
          <w:noProof w:val="0"/>
        </w:rPr>
      </w:pPr>
      <w:r>
        <w:rPr>
          <w:noProof w:val="0"/>
        </w:rPr>
        <w:t xml:space="preserve">                '500':</w:t>
      </w:r>
    </w:p>
    <w:p w14:paraId="2674ED1E" w14:textId="77777777" w:rsidR="00961239" w:rsidRDefault="00961239" w:rsidP="00961239">
      <w:pPr>
        <w:pStyle w:val="PL"/>
        <w:rPr>
          <w:noProof w:val="0"/>
        </w:rPr>
      </w:pPr>
      <w:r>
        <w:rPr>
          <w:noProof w:val="0"/>
        </w:rPr>
        <w:t xml:space="preserve">                  $ref: 'TS29571_CommonData.yaml#/components/responses/500'</w:t>
      </w:r>
    </w:p>
    <w:p w14:paraId="6EB9551D" w14:textId="77777777" w:rsidR="00961239" w:rsidRDefault="00961239" w:rsidP="00961239">
      <w:pPr>
        <w:pStyle w:val="PL"/>
        <w:rPr>
          <w:noProof w:val="0"/>
        </w:rPr>
      </w:pPr>
      <w:r>
        <w:rPr>
          <w:noProof w:val="0"/>
        </w:rPr>
        <w:t xml:space="preserve">                '503':</w:t>
      </w:r>
    </w:p>
    <w:p w14:paraId="570322BC" w14:textId="77777777" w:rsidR="00961239" w:rsidRDefault="00961239" w:rsidP="00961239">
      <w:pPr>
        <w:pStyle w:val="PL"/>
        <w:rPr>
          <w:noProof w:val="0"/>
        </w:rPr>
      </w:pPr>
      <w:r>
        <w:rPr>
          <w:noProof w:val="0"/>
        </w:rPr>
        <w:t xml:space="preserve">                  $ref: 'TS29571_CommonData.yaml#/components/responses/503'</w:t>
      </w:r>
    </w:p>
    <w:p w14:paraId="2E586109" w14:textId="77777777" w:rsidR="00961239" w:rsidRDefault="00961239" w:rsidP="00961239">
      <w:pPr>
        <w:pStyle w:val="PL"/>
        <w:rPr>
          <w:noProof w:val="0"/>
        </w:rPr>
      </w:pPr>
      <w:r>
        <w:rPr>
          <w:noProof w:val="0"/>
        </w:rPr>
        <w:t xml:space="preserve">                default:</w:t>
      </w:r>
    </w:p>
    <w:p w14:paraId="0F8F6ED7" w14:textId="77777777" w:rsidR="00961239" w:rsidRDefault="00961239" w:rsidP="00961239">
      <w:pPr>
        <w:pStyle w:val="PL"/>
        <w:rPr>
          <w:noProof w:val="0"/>
        </w:rPr>
      </w:pPr>
      <w:r>
        <w:rPr>
          <w:noProof w:val="0"/>
        </w:rPr>
        <w:t xml:space="preserve">                  $ref: 'TS29571_CommonData.yaml#/components/responses/default'</w:t>
      </w:r>
    </w:p>
    <w:p w14:paraId="0C9BD60C" w14:textId="77777777" w:rsidR="00961239" w:rsidRDefault="00961239" w:rsidP="00961239">
      <w:pPr>
        <w:pStyle w:val="PL"/>
        <w:rPr>
          <w:noProof w:val="0"/>
        </w:rPr>
      </w:pPr>
      <w:r>
        <w:rPr>
          <w:noProof w:val="0"/>
        </w:rPr>
        <w:t xml:space="preserve">    get:</w:t>
      </w:r>
    </w:p>
    <w:p w14:paraId="516F36B7" w14:textId="77777777" w:rsidR="00961239" w:rsidRDefault="00961239" w:rsidP="0096123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3292F8B3" w14:textId="77777777" w:rsidR="00961239" w:rsidRDefault="00961239" w:rsidP="00961239">
      <w:pPr>
        <w:pStyle w:val="PL"/>
      </w:pPr>
      <w:r>
        <w:rPr>
          <w:noProof w:val="0"/>
        </w:rPr>
        <w:t xml:space="preserve">      </w:t>
      </w:r>
      <w:r>
        <w:t>operationId: ReadInfluenceDataSubscriptions</w:t>
      </w:r>
    </w:p>
    <w:p w14:paraId="4B5BCC49" w14:textId="77777777" w:rsidR="00961239" w:rsidRDefault="00961239" w:rsidP="00961239">
      <w:pPr>
        <w:pStyle w:val="PL"/>
      </w:pPr>
      <w:r>
        <w:t xml:space="preserve">      tags:</w:t>
      </w:r>
    </w:p>
    <w:p w14:paraId="1BB8DD85" w14:textId="77777777" w:rsidR="00961239" w:rsidRDefault="00961239" w:rsidP="00961239">
      <w:pPr>
        <w:pStyle w:val="PL"/>
      </w:pPr>
      <w:r>
        <w:t xml:space="preserve">        - Influence Data Subscriptions (Collection)</w:t>
      </w:r>
    </w:p>
    <w:p w14:paraId="1E16F85B" w14:textId="77777777" w:rsidR="00961239" w:rsidRDefault="00961239" w:rsidP="00961239">
      <w:pPr>
        <w:pStyle w:val="PL"/>
      </w:pPr>
      <w:r>
        <w:t xml:space="preserve">      security:</w:t>
      </w:r>
    </w:p>
    <w:p w14:paraId="72428802" w14:textId="77777777" w:rsidR="00961239" w:rsidRDefault="00961239" w:rsidP="00961239">
      <w:pPr>
        <w:pStyle w:val="PL"/>
      </w:pPr>
      <w:r>
        <w:t xml:space="preserve">        - {}</w:t>
      </w:r>
    </w:p>
    <w:p w14:paraId="7D68A378" w14:textId="77777777" w:rsidR="00961239" w:rsidRDefault="00961239" w:rsidP="00961239">
      <w:pPr>
        <w:pStyle w:val="PL"/>
      </w:pPr>
      <w:r>
        <w:t xml:space="preserve">        - oAuth2ClientCredentials:</w:t>
      </w:r>
    </w:p>
    <w:p w14:paraId="32541E6B" w14:textId="77777777" w:rsidR="00961239" w:rsidRDefault="00961239" w:rsidP="00961239">
      <w:pPr>
        <w:pStyle w:val="PL"/>
      </w:pPr>
      <w:r>
        <w:t xml:space="preserve">          - nudr-dr</w:t>
      </w:r>
    </w:p>
    <w:p w14:paraId="601FB108" w14:textId="77777777" w:rsidR="00961239" w:rsidRDefault="00961239" w:rsidP="00961239">
      <w:pPr>
        <w:pStyle w:val="PL"/>
      </w:pPr>
      <w:r>
        <w:t xml:space="preserve">        - oAuth2ClientCredentials:</w:t>
      </w:r>
    </w:p>
    <w:p w14:paraId="3AD768A8" w14:textId="77777777" w:rsidR="00961239" w:rsidRDefault="00961239" w:rsidP="00961239">
      <w:pPr>
        <w:pStyle w:val="PL"/>
      </w:pPr>
      <w:r>
        <w:t xml:space="preserve">          - nudr-dr</w:t>
      </w:r>
    </w:p>
    <w:p w14:paraId="74D6CC52" w14:textId="77777777" w:rsidR="00961239" w:rsidRDefault="00961239" w:rsidP="00961239">
      <w:pPr>
        <w:pStyle w:val="PL"/>
      </w:pPr>
      <w:r>
        <w:t xml:space="preserve">          - nudr-dr:application-data</w:t>
      </w:r>
    </w:p>
    <w:p w14:paraId="6F695714" w14:textId="77777777" w:rsidR="00961239" w:rsidRDefault="00961239" w:rsidP="00961239">
      <w:pPr>
        <w:pStyle w:val="PL"/>
        <w:rPr>
          <w:noProof w:val="0"/>
        </w:rPr>
      </w:pPr>
      <w:r>
        <w:rPr>
          <w:noProof w:val="0"/>
        </w:rPr>
        <w:t xml:space="preserve">      parameters:</w:t>
      </w:r>
    </w:p>
    <w:p w14:paraId="373E8CAF" w14:textId="77777777" w:rsidR="00961239" w:rsidRDefault="00961239" w:rsidP="00961239">
      <w:pPr>
        <w:pStyle w:val="PL"/>
        <w:rPr>
          <w:noProof w:val="0"/>
        </w:rPr>
      </w:pPr>
      <w:r>
        <w:rPr>
          <w:noProof w:val="0"/>
        </w:rPr>
        <w:lastRenderedPageBreak/>
        <w:t xml:space="preserve">        - name: </w:t>
      </w:r>
      <w:proofErr w:type="spellStart"/>
      <w:r>
        <w:rPr>
          <w:noProof w:val="0"/>
        </w:rPr>
        <w:t>dnn</w:t>
      </w:r>
      <w:proofErr w:type="spellEnd"/>
    </w:p>
    <w:p w14:paraId="75A7D722"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42F53115" w14:textId="77777777" w:rsidR="00961239" w:rsidRDefault="00961239" w:rsidP="00961239">
      <w:pPr>
        <w:pStyle w:val="PL"/>
        <w:rPr>
          <w:noProof w:val="0"/>
        </w:rPr>
      </w:pPr>
      <w:r>
        <w:rPr>
          <w:noProof w:val="0"/>
        </w:rPr>
        <w:t xml:space="preserve">          description: Identifies a DNN.</w:t>
      </w:r>
    </w:p>
    <w:p w14:paraId="5368C4AD" w14:textId="77777777" w:rsidR="00961239" w:rsidRDefault="00961239" w:rsidP="00961239">
      <w:pPr>
        <w:pStyle w:val="PL"/>
        <w:rPr>
          <w:noProof w:val="0"/>
        </w:rPr>
      </w:pPr>
      <w:r>
        <w:rPr>
          <w:noProof w:val="0"/>
        </w:rPr>
        <w:t xml:space="preserve">          required: false</w:t>
      </w:r>
    </w:p>
    <w:p w14:paraId="754DF6B6" w14:textId="77777777" w:rsidR="00961239" w:rsidRDefault="00961239" w:rsidP="00961239">
      <w:pPr>
        <w:pStyle w:val="PL"/>
        <w:rPr>
          <w:noProof w:val="0"/>
        </w:rPr>
      </w:pPr>
      <w:r>
        <w:rPr>
          <w:noProof w:val="0"/>
        </w:rPr>
        <w:t xml:space="preserve">          schema:</w:t>
      </w:r>
    </w:p>
    <w:p w14:paraId="4AFEAA77"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6DE64EF" w14:textId="77777777" w:rsidR="00961239" w:rsidRDefault="00961239" w:rsidP="00961239">
      <w:pPr>
        <w:pStyle w:val="PL"/>
        <w:rPr>
          <w:noProof w:val="0"/>
        </w:rPr>
      </w:pPr>
      <w:r>
        <w:rPr>
          <w:noProof w:val="0"/>
        </w:rPr>
        <w:t xml:space="preserve">        - name: </w:t>
      </w:r>
      <w:proofErr w:type="spellStart"/>
      <w:r>
        <w:rPr>
          <w:noProof w:val="0"/>
        </w:rPr>
        <w:t>snssai</w:t>
      </w:r>
      <w:proofErr w:type="spellEnd"/>
    </w:p>
    <w:p w14:paraId="3CD2E62A"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01D49BB9" w14:textId="77777777" w:rsidR="00961239" w:rsidRDefault="00961239" w:rsidP="00961239">
      <w:pPr>
        <w:pStyle w:val="PL"/>
        <w:rPr>
          <w:noProof w:val="0"/>
        </w:rPr>
      </w:pPr>
      <w:r>
        <w:rPr>
          <w:noProof w:val="0"/>
        </w:rPr>
        <w:t xml:space="preserve">          description: Identifies a slice.</w:t>
      </w:r>
    </w:p>
    <w:p w14:paraId="5466C01A" w14:textId="77777777" w:rsidR="00961239" w:rsidRDefault="00961239" w:rsidP="00961239">
      <w:pPr>
        <w:pStyle w:val="PL"/>
        <w:rPr>
          <w:noProof w:val="0"/>
        </w:rPr>
      </w:pPr>
      <w:r>
        <w:rPr>
          <w:noProof w:val="0"/>
        </w:rPr>
        <w:t xml:space="preserve">          required: false</w:t>
      </w:r>
    </w:p>
    <w:p w14:paraId="04E4929F" w14:textId="77777777" w:rsidR="00961239" w:rsidRDefault="00961239" w:rsidP="00961239">
      <w:pPr>
        <w:pStyle w:val="PL"/>
        <w:rPr>
          <w:noProof w:val="0"/>
        </w:rPr>
      </w:pPr>
      <w:r>
        <w:rPr>
          <w:noProof w:val="0"/>
        </w:rPr>
        <w:t xml:space="preserve">          content:</w:t>
      </w:r>
    </w:p>
    <w:p w14:paraId="4FD99AD4" w14:textId="77777777" w:rsidR="00961239" w:rsidRDefault="00961239" w:rsidP="00961239">
      <w:pPr>
        <w:pStyle w:val="PL"/>
        <w:rPr>
          <w:noProof w:val="0"/>
        </w:rPr>
      </w:pPr>
      <w:r>
        <w:rPr>
          <w:noProof w:val="0"/>
        </w:rPr>
        <w:t xml:space="preserve">            application/json:</w:t>
      </w:r>
    </w:p>
    <w:p w14:paraId="6A159247" w14:textId="77777777" w:rsidR="00961239" w:rsidRDefault="00961239" w:rsidP="00961239">
      <w:pPr>
        <w:pStyle w:val="PL"/>
        <w:rPr>
          <w:noProof w:val="0"/>
        </w:rPr>
      </w:pPr>
      <w:r>
        <w:rPr>
          <w:noProof w:val="0"/>
        </w:rPr>
        <w:t xml:space="preserve">              schema:</w:t>
      </w:r>
    </w:p>
    <w:p w14:paraId="589990C6"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653D3C0" w14:textId="77777777" w:rsidR="00961239" w:rsidRDefault="00961239" w:rsidP="00961239">
      <w:pPr>
        <w:pStyle w:val="PL"/>
        <w:rPr>
          <w:noProof w:val="0"/>
        </w:rPr>
      </w:pPr>
      <w:r>
        <w:rPr>
          <w:noProof w:val="0"/>
        </w:rPr>
        <w:t xml:space="preserve">        - name: internal-Group-Id</w:t>
      </w:r>
    </w:p>
    <w:p w14:paraId="28EF1BBB"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7807AA80" w14:textId="77777777" w:rsidR="00961239" w:rsidRDefault="00961239" w:rsidP="00961239">
      <w:pPr>
        <w:pStyle w:val="PL"/>
        <w:rPr>
          <w:noProof w:val="0"/>
        </w:rPr>
      </w:pPr>
      <w:r>
        <w:rPr>
          <w:noProof w:val="0"/>
        </w:rPr>
        <w:t xml:space="preserve">          description: Identifies a group of users.</w:t>
      </w:r>
    </w:p>
    <w:p w14:paraId="5924DAF9" w14:textId="77777777" w:rsidR="00961239" w:rsidRDefault="00961239" w:rsidP="00961239">
      <w:pPr>
        <w:pStyle w:val="PL"/>
        <w:rPr>
          <w:noProof w:val="0"/>
        </w:rPr>
      </w:pPr>
      <w:r>
        <w:rPr>
          <w:noProof w:val="0"/>
        </w:rPr>
        <w:t xml:space="preserve">          required: false</w:t>
      </w:r>
    </w:p>
    <w:p w14:paraId="75F160A4" w14:textId="77777777" w:rsidR="00961239" w:rsidRDefault="00961239" w:rsidP="00961239">
      <w:pPr>
        <w:pStyle w:val="PL"/>
        <w:rPr>
          <w:noProof w:val="0"/>
        </w:rPr>
      </w:pPr>
      <w:r>
        <w:rPr>
          <w:noProof w:val="0"/>
        </w:rPr>
        <w:t xml:space="preserve">          schema:</w:t>
      </w:r>
    </w:p>
    <w:p w14:paraId="481559C8" w14:textId="77777777" w:rsidR="00961239" w:rsidRDefault="00961239" w:rsidP="0096123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6221E34" w14:textId="77777777" w:rsidR="00961239" w:rsidRDefault="00961239" w:rsidP="00961239">
      <w:pPr>
        <w:pStyle w:val="PL"/>
        <w:rPr>
          <w:noProof w:val="0"/>
        </w:rPr>
      </w:pPr>
      <w:r>
        <w:rPr>
          <w:noProof w:val="0"/>
        </w:rPr>
        <w:t xml:space="preserve">        - name: </w:t>
      </w:r>
      <w:proofErr w:type="spellStart"/>
      <w:r>
        <w:rPr>
          <w:noProof w:val="0"/>
        </w:rPr>
        <w:t>supi</w:t>
      </w:r>
      <w:proofErr w:type="spellEnd"/>
    </w:p>
    <w:p w14:paraId="15ED94D9"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5674084C" w14:textId="77777777" w:rsidR="00961239" w:rsidRDefault="00961239" w:rsidP="00961239">
      <w:pPr>
        <w:pStyle w:val="PL"/>
        <w:rPr>
          <w:noProof w:val="0"/>
        </w:rPr>
      </w:pPr>
      <w:r>
        <w:rPr>
          <w:noProof w:val="0"/>
        </w:rPr>
        <w:t xml:space="preserve">          description: Identifies a user.</w:t>
      </w:r>
    </w:p>
    <w:p w14:paraId="3C6F1FAE" w14:textId="77777777" w:rsidR="00961239" w:rsidRDefault="00961239" w:rsidP="00961239">
      <w:pPr>
        <w:pStyle w:val="PL"/>
        <w:rPr>
          <w:noProof w:val="0"/>
        </w:rPr>
      </w:pPr>
      <w:r>
        <w:rPr>
          <w:noProof w:val="0"/>
        </w:rPr>
        <w:t xml:space="preserve">          required: false</w:t>
      </w:r>
    </w:p>
    <w:p w14:paraId="0E1F2869" w14:textId="77777777" w:rsidR="00961239" w:rsidRDefault="00961239" w:rsidP="00961239">
      <w:pPr>
        <w:pStyle w:val="PL"/>
        <w:rPr>
          <w:noProof w:val="0"/>
        </w:rPr>
      </w:pPr>
      <w:r>
        <w:rPr>
          <w:noProof w:val="0"/>
        </w:rPr>
        <w:t xml:space="preserve">          schema:</w:t>
      </w:r>
    </w:p>
    <w:p w14:paraId="5C5E0196"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D6FAF3C" w14:textId="77777777" w:rsidR="00961239" w:rsidRDefault="00961239" w:rsidP="00961239">
      <w:pPr>
        <w:pStyle w:val="PL"/>
        <w:rPr>
          <w:noProof w:val="0"/>
        </w:rPr>
      </w:pPr>
      <w:r>
        <w:rPr>
          <w:noProof w:val="0"/>
        </w:rPr>
        <w:t xml:space="preserve">      responses:</w:t>
      </w:r>
    </w:p>
    <w:p w14:paraId="60A25F2C" w14:textId="77777777" w:rsidR="00961239" w:rsidRDefault="00961239" w:rsidP="00961239">
      <w:pPr>
        <w:pStyle w:val="PL"/>
        <w:rPr>
          <w:noProof w:val="0"/>
        </w:rPr>
      </w:pPr>
      <w:r>
        <w:rPr>
          <w:noProof w:val="0"/>
        </w:rPr>
        <w:t xml:space="preserve">        '200':</w:t>
      </w:r>
    </w:p>
    <w:p w14:paraId="5029F4AC" w14:textId="77777777" w:rsidR="00961239" w:rsidRDefault="00961239" w:rsidP="00961239">
      <w:pPr>
        <w:pStyle w:val="PL"/>
        <w:rPr>
          <w:noProof w:val="0"/>
        </w:rPr>
      </w:pPr>
      <w:r>
        <w:rPr>
          <w:noProof w:val="0"/>
        </w:rPr>
        <w:t xml:space="preserve">          description: The subscription information as request in the request URI query parameter(s) are returned.</w:t>
      </w:r>
    </w:p>
    <w:p w14:paraId="749C5494" w14:textId="77777777" w:rsidR="00961239" w:rsidRDefault="00961239" w:rsidP="00961239">
      <w:pPr>
        <w:pStyle w:val="PL"/>
        <w:rPr>
          <w:noProof w:val="0"/>
        </w:rPr>
      </w:pPr>
      <w:r>
        <w:rPr>
          <w:noProof w:val="0"/>
        </w:rPr>
        <w:t xml:space="preserve">          content:</w:t>
      </w:r>
    </w:p>
    <w:p w14:paraId="2C65B9C3" w14:textId="77777777" w:rsidR="00961239" w:rsidRDefault="00961239" w:rsidP="00961239">
      <w:pPr>
        <w:pStyle w:val="PL"/>
        <w:rPr>
          <w:noProof w:val="0"/>
        </w:rPr>
      </w:pPr>
      <w:r>
        <w:rPr>
          <w:noProof w:val="0"/>
        </w:rPr>
        <w:t xml:space="preserve">            application/json:</w:t>
      </w:r>
    </w:p>
    <w:p w14:paraId="55943B64" w14:textId="77777777" w:rsidR="00961239" w:rsidRDefault="00961239" w:rsidP="00961239">
      <w:pPr>
        <w:pStyle w:val="PL"/>
        <w:rPr>
          <w:noProof w:val="0"/>
        </w:rPr>
      </w:pPr>
      <w:r>
        <w:rPr>
          <w:noProof w:val="0"/>
        </w:rPr>
        <w:t xml:space="preserve">              schema:</w:t>
      </w:r>
    </w:p>
    <w:p w14:paraId="32B74518" w14:textId="77777777" w:rsidR="00961239" w:rsidRDefault="00961239" w:rsidP="00961239">
      <w:pPr>
        <w:pStyle w:val="PL"/>
        <w:rPr>
          <w:noProof w:val="0"/>
        </w:rPr>
      </w:pPr>
      <w:r>
        <w:rPr>
          <w:noProof w:val="0"/>
        </w:rPr>
        <w:t xml:space="preserve">                type: array</w:t>
      </w:r>
    </w:p>
    <w:p w14:paraId="3BE2746C" w14:textId="77777777" w:rsidR="00961239" w:rsidRDefault="00961239" w:rsidP="00961239">
      <w:pPr>
        <w:pStyle w:val="PL"/>
        <w:rPr>
          <w:noProof w:val="0"/>
        </w:rPr>
      </w:pPr>
      <w:r>
        <w:rPr>
          <w:noProof w:val="0"/>
        </w:rPr>
        <w:t xml:space="preserve">                items:</w:t>
      </w:r>
    </w:p>
    <w:p w14:paraId="799930BE"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04EFDD3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0</w:t>
      </w:r>
    </w:p>
    <w:p w14:paraId="01073C83" w14:textId="77777777" w:rsidR="00961239" w:rsidRDefault="00961239" w:rsidP="00961239">
      <w:pPr>
        <w:pStyle w:val="PL"/>
        <w:rPr>
          <w:noProof w:val="0"/>
        </w:rPr>
      </w:pPr>
      <w:r>
        <w:rPr>
          <w:noProof w:val="0"/>
        </w:rPr>
        <w:t xml:space="preserve">        '400':</w:t>
      </w:r>
    </w:p>
    <w:p w14:paraId="0DA92EC8" w14:textId="77777777" w:rsidR="00961239" w:rsidRDefault="00961239" w:rsidP="00961239">
      <w:pPr>
        <w:pStyle w:val="PL"/>
        <w:rPr>
          <w:noProof w:val="0"/>
        </w:rPr>
      </w:pPr>
      <w:r>
        <w:rPr>
          <w:noProof w:val="0"/>
        </w:rPr>
        <w:t xml:space="preserve">          $ref: 'TS29571_CommonData.yaml#/components/responses/400'</w:t>
      </w:r>
    </w:p>
    <w:p w14:paraId="2E74632F" w14:textId="77777777" w:rsidR="00961239" w:rsidRDefault="00961239" w:rsidP="00961239">
      <w:pPr>
        <w:pStyle w:val="PL"/>
        <w:rPr>
          <w:noProof w:val="0"/>
        </w:rPr>
      </w:pPr>
      <w:r>
        <w:rPr>
          <w:noProof w:val="0"/>
        </w:rPr>
        <w:t xml:space="preserve">        '401':</w:t>
      </w:r>
    </w:p>
    <w:p w14:paraId="420DCDB7" w14:textId="77777777" w:rsidR="00961239" w:rsidRDefault="00961239" w:rsidP="00961239">
      <w:pPr>
        <w:pStyle w:val="PL"/>
        <w:rPr>
          <w:noProof w:val="0"/>
        </w:rPr>
      </w:pPr>
      <w:r>
        <w:rPr>
          <w:noProof w:val="0"/>
        </w:rPr>
        <w:t xml:space="preserve">          $ref: 'TS29571_CommonData.yaml#/components/responses/401'</w:t>
      </w:r>
    </w:p>
    <w:p w14:paraId="2699BA30" w14:textId="77777777" w:rsidR="00961239" w:rsidRDefault="00961239" w:rsidP="00961239">
      <w:pPr>
        <w:pStyle w:val="PL"/>
        <w:rPr>
          <w:noProof w:val="0"/>
        </w:rPr>
      </w:pPr>
      <w:r>
        <w:rPr>
          <w:noProof w:val="0"/>
        </w:rPr>
        <w:t xml:space="preserve">        '403':</w:t>
      </w:r>
    </w:p>
    <w:p w14:paraId="7288975B" w14:textId="77777777" w:rsidR="00961239" w:rsidRDefault="00961239" w:rsidP="00961239">
      <w:pPr>
        <w:pStyle w:val="PL"/>
        <w:rPr>
          <w:noProof w:val="0"/>
        </w:rPr>
      </w:pPr>
      <w:r>
        <w:rPr>
          <w:noProof w:val="0"/>
        </w:rPr>
        <w:t xml:space="preserve">          $ref: 'TS29571_CommonData.yaml#/components/responses/403'</w:t>
      </w:r>
    </w:p>
    <w:p w14:paraId="7D2368AE" w14:textId="77777777" w:rsidR="00961239" w:rsidRDefault="00961239" w:rsidP="00961239">
      <w:pPr>
        <w:pStyle w:val="PL"/>
        <w:rPr>
          <w:noProof w:val="0"/>
        </w:rPr>
      </w:pPr>
      <w:r>
        <w:rPr>
          <w:noProof w:val="0"/>
        </w:rPr>
        <w:t xml:space="preserve">        '404':</w:t>
      </w:r>
    </w:p>
    <w:p w14:paraId="5273C755" w14:textId="77777777" w:rsidR="00961239" w:rsidRDefault="00961239" w:rsidP="00961239">
      <w:pPr>
        <w:pStyle w:val="PL"/>
        <w:rPr>
          <w:noProof w:val="0"/>
        </w:rPr>
      </w:pPr>
      <w:r>
        <w:rPr>
          <w:noProof w:val="0"/>
        </w:rPr>
        <w:t xml:space="preserve">          $ref: 'TS29571_CommonData.yaml#/components/responses/404'</w:t>
      </w:r>
    </w:p>
    <w:p w14:paraId="3EB2E5EA" w14:textId="77777777" w:rsidR="00961239" w:rsidRDefault="00961239" w:rsidP="00961239">
      <w:pPr>
        <w:pStyle w:val="PL"/>
        <w:rPr>
          <w:noProof w:val="0"/>
        </w:rPr>
      </w:pPr>
      <w:r>
        <w:rPr>
          <w:noProof w:val="0"/>
        </w:rPr>
        <w:t xml:space="preserve">        '406':</w:t>
      </w:r>
    </w:p>
    <w:p w14:paraId="702B1A45" w14:textId="77777777" w:rsidR="00961239" w:rsidRDefault="00961239" w:rsidP="00961239">
      <w:pPr>
        <w:pStyle w:val="PL"/>
        <w:rPr>
          <w:noProof w:val="0"/>
        </w:rPr>
      </w:pPr>
      <w:r>
        <w:rPr>
          <w:noProof w:val="0"/>
        </w:rPr>
        <w:t xml:space="preserve">          $ref: 'TS29571_CommonData.yaml#/components/responses/406'</w:t>
      </w:r>
    </w:p>
    <w:p w14:paraId="409BC838" w14:textId="77777777" w:rsidR="00961239" w:rsidRDefault="00961239" w:rsidP="00961239">
      <w:pPr>
        <w:pStyle w:val="PL"/>
        <w:rPr>
          <w:noProof w:val="0"/>
        </w:rPr>
      </w:pPr>
      <w:r>
        <w:rPr>
          <w:noProof w:val="0"/>
        </w:rPr>
        <w:t xml:space="preserve">        '414':</w:t>
      </w:r>
    </w:p>
    <w:p w14:paraId="335CEFA0" w14:textId="77777777" w:rsidR="00961239" w:rsidRDefault="00961239" w:rsidP="00961239">
      <w:pPr>
        <w:pStyle w:val="PL"/>
        <w:rPr>
          <w:noProof w:val="0"/>
        </w:rPr>
      </w:pPr>
      <w:r>
        <w:rPr>
          <w:noProof w:val="0"/>
        </w:rPr>
        <w:t xml:space="preserve">          $ref: 'TS29571_CommonData.yaml#/components/responses/414'</w:t>
      </w:r>
    </w:p>
    <w:p w14:paraId="0F619A74" w14:textId="77777777" w:rsidR="00961239" w:rsidRDefault="00961239" w:rsidP="00961239">
      <w:pPr>
        <w:pStyle w:val="PL"/>
        <w:rPr>
          <w:noProof w:val="0"/>
        </w:rPr>
      </w:pPr>
      <w:r>
        <w:rPr>
          <w:noProof w:val="0"/>
        </w:rPr>
        <w:t xml:space="preserve">        '429':</w:t>
      </w:r>
    </w:p>
    <w:p w14:paraId="2E6F1900" w14:textId="77777777" w:rsidR="00961239" w:rsidRDefault="00961239" w:rsidP="00961239">
      <w:pPr>
        <w:pStyle w:val="PL"/>
        <w:rPr>
          <w:noProof w:val="0"/>
        </w:rPr>
      </w:pPr>
      <w:r>
        <w:rPr>
          <w:noProof w:val="0"/>
        </w:rPr>
        <w:t xml:space="preserve">          $ref: 'TS29571_CommonData.yaml#/components/responses/429'</w:t>
      </w:r>
    </w:p>
    <w:p w14:paraId="771EEC10" w14:textId="77777777" w:rsidR="00961239" w:rsidRDefault="00961239" w:rsidP="00961239">
      <w:pPr>
        <w:pStyle w:val="PL"/>
        <w:rPr>
          <w:noProof w:val="0"/>
        </w:rPr>
      </w:pPr>
      <w:r>
        <w:rPr>
          <w:noProof w:val="0"/>
        </w:rPr>
        <w:t xml:space="preserve">        '500':</w:t>
      </w:r>
    </w:p>
    <w:p w14:paraId="7853248F" w14:textId="77777777" w:rsidR="00961239" w:rsidRDefault="00961239" w:rsidP="00961239">
      <w:pPr>
        <w:pStyle w:val="PL"/>
        <w:rPr>
          <w:noProof w:val="0"/>
        </w:rPr>
      </w:pPr>
      <w:r>
        <w:rPr>
          <w:noProof w:val="0"/>
        </w:rPr>
        <w:t xml:space="preserve">          $ref: 'TS29571_CommonData.yaml#/components/responses/500'</w:t>
      </w:r>
    </w:p>
    <w:p w14:paraId="28AE80CE" w14:textId="77777777" w:rsidR="00961239" w:rsidRDefault="00961239" w:rsidP="00961239">
      <w:pPr>
        <w:pStyle w:val="PL"/>
        <w:rPr>
          <w:noProof w:val="0"/>
        </w:rPr>
      </w:pPr>
      <w:r>
        <w:rPr>
          <w:noProof w:val="0"/>
        </w:rPr>
        <w:t xml:space="preserve">        '503':</w:t>
      </w:r>
    </w:p>
    <w:p w14:paraId="4990263E" w14:textId="77777777" w:rsidR="00961239" w:rsidRDefault="00961239" w:rsidP="00961239">
      <w:pPr>
        <w:pStyle w:val="PL"/>
        <w:rPr>
          <w:noProof w:val="0"/>
        </w:rPr>
      </w:pPr>
      <w:r>
        <w:rPr>
          <w:noProof w:val="0"/>
        </w:rPr>
        <w:t xml:space="preserve">          $ref: 'TS29571_CommonData.yaml#/components/responses/503'</w:t>
      </w:r>
    </w:p>
    <w:p w14:paraId="3A17F656" w14:textId="77777777" w:rsidR="00961239" w:rsidRDefault="00961239" w:rsidP="00961239">
      <w:pPr>
        <w:pStyle w:val="PL"/>
        <w:rPr>
          <w:noProof w:val="0"/>
        </w:rPr>
      </w:pPr>
      <w:r>
        <w:rPr>
          <w:noProof w:val="0"/>
        </w:rPr>
        <w:t xml:space="preserve">        default:</w:t>
      </w:r>
    </w:p>
    <w:p w14:paraId="4452049A" w14:textId="77777777" w:rsidR="00961239" w:rsidRDefault="00961239" w:rsidP="00961239">
      <w:pPr>
        <w:pStyle w:val="PL"/>
        <w:rPr>
          <w:noProof w:val="0"/>
        </w:rPr>
      </w:pPr>
      <w:r>
        <w:rPr>
          <w:noProof w:val="0"/>
        </w:rPr>
        <w:t xml:space="preserve">          $ref: 'TS29571_CommonData.yaml#/components/responses/default'</w:t>
      </w:r>
    </w:p>
    <w:p w14:paraId="19876D1A"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7B713A29" w14:textId="77777777" w:rsidR="00961239" w:rsidRDefault="00961239" w:rsidP="00961239">
      <w:pPr>
        <w:pStyle w:val="PL"/>
        <w:rPr>
          <w:noProof w:val="0"/>
        </w:rPr>
      </w:pPr>
      <w:r>
        <w:rPr>
          <w:noProof w:val="0"/>
        </w:rPr>
        <w:t xml:space="preserve">    get:</w:t>
      </w:r>
    </w:p>
    <w:p w14:paraId="41D12E2E" w14:textId="77777777" w:rsidR="00961239" w:rsidRDefault="00961239" w:rsidP="00961239">
      <w:pPr>
        <w:pStyle w:val="PL"/>
        <w:rPr>
          <w:noProof w:val="0"/>
        </w:rPr>
      </w:pPr>
      <w:r>
        <w:t xml:space="preserve">      </w:t>
      </w:r>
      <w:r>
        <w:rPr>
          <w:noProof w:val="0"/>
        </w:rPr>
        <w:t xml:space="preserve">summary: </w:t>
      </w:r>
      <w:r>
        <w:t>Get an existing individual Influence Data Subscription resource</w:t>
      </w:r>
    </w:p>
    <w:p w14:paraId="10E57B26" w14:textId="77777777" w:rsidR="00961239" w:rsidRDefault="00961239" w:rsidP="00961239">
      <w:pPr>
        <w:pStyle w:val="PL"/>
      </w:pPr>
      <w:r>
        <w:rPr>
          <w:noProof w:val="0"/>
        </w:rPr>
        <w:t xml:space="preserve">      </w:t>
      </w:r>
      <w:r>
        <w:t>operationId: ReadIndividualInfluenceDataSubscription</w:t>
      </w:r>
    </w:p>
    <w:p w14:paraId="4EB20B83" w14:textId="77777777" w:rsidR="00961239" w:rsidRDefault="00961239" w:rsidP="00961239">
      <w:pPr>
        <w:pStyle w:val="PL"/>
      </w:pPr>
      <w:r>
        <w:t xml:space="preserve">      tags:</w:t>
      </w:r>
    </w:p>
    <w:p w14:paraId="1F708EF6" w14:textId="77777777" w:rsidR="00961239" w:rsidRDefault="00961239" w:rsidP="00961239">
      <w:pPr>
        <w:pStyle w:val="PL"/>
      </w:pPr>
      <w:r>
        <w:t xml:space="preserve">        - Individual Influence Data Subscription (Document)</w:t>
      </w:r>
    </w:p>
    <w:p w14:paraId="3C293C33" w14:textId="77777777" w:rsidR="00961239" w:rsidRDefault="00961239" w:rsidP="00961239">
      <w:pPr>
        <w:pStyle w:val="PL"/>
      </w:pPr>
      <w:r>
        <w:t xml:space="preserve">      security:</w:t>
      </w:r>
    </w:p>
    <w:p w14:paraId="14F73949" w14:textId="77777777" w:rsidR="00961239" w:rsidRDefault="00961239" w:rsidP="00961239">
      <w:pPr>
        <w:pStyle w:val="PL"/>
      </w:pPr>
      <w:r>
        <w:t xml:space="preserve">        - {}</w:t>
      </w:r>
    </w:p>
    <w:p w14:paraId="6B5D674E" w14:textId="77777777" w:rsidR="00961239" w:rsidRDefault="00961239" w:rsidP="00961239">
      <w:pPr>
        <w:pStyle w:val="PL"/>
      </w:pPr>
      <w:r>
        <w:t xml:space="preserve">        - oAuth2ClientCredentials:</w:t>
      </w:r>
    </w:p>
    <w:p w14:paraId="7951079B" w14:textId="77777777" w:rsidR="00961239" w:rsidRDefault="00961239" w:rsidP="00961239">
      <w:pPr>
        <w:pStyle w:val="PL"/>
      </w:pPr>
      <w:r>
        <w:t xml:space="preserve">          - nudr-dr</w:t>
      </w:r>
    </w:p>
    <w:p w14:paraId="349DB148" w14:textId="77777777" w:rsidR="00961239" w:rsidRDefault="00961239" w:rsidP="00961239">
      <w:pPr>
        <w:pStyle w:val="PL"/>
      </w:pPr>
      <w:r>
        <w:t xml:space="preserve">        - oAuth2ClientCredentials:</w:t>
      </w:r>
    </w:p>
    <w:p w14:paraId="20A6E742" w14:textId="77777777" w:rsidR="00961239" w:rsidRDefault="00961239" w:rsidP="00961239">
      <w:pPr>
        <w:pStyle w:val="PL"/>
      </w:pPr>
      <w:r>
        <w:t xml:space="preserve">          - nudr-dr</w:t>
      </w:r>
    </w:p>
    <w:p w14:paraId="3E02891F" w14:textId="77777777" w:rsidR="00961239" w:rsidRDefault="00961239" w:rsidP="00961239">
      <w:pPr>
        <w:pStyle w:val="PL"/>
      </w:pPr>
      <w:r>
        <w:t xml:space="preserve">          - nudr-dr:application-data</w:t>
      </w:r>
    </w:p>
    <w:p w14:paraId="0253424E" w14:textId="77777777" w:rsidR="00961239" w:rsidRDefault="00961239" w:rsidP="00961239">
      <w:pPr>
        <w:pStyle w:val="PL"/>
        <w:rPr>
          <w:noProof w:val="0"/>
        </w:rPr>
      </w:pPr>
      <w:r>
        <w:rPr>
          <w:noProof w:val="0"/>
        </w:rPr>
        <w:t xml:space="preserve">      parameters:</w:t>
      </w:r>
    </w:p>
    <w:p w14:paraId="4F236E38" w14:textId="77777777" w:rsidR="00961239" w:rsidRDefault="00961239" w:rsidP="00961239">
      <w:pPr>
        <w:pStyle w:val="PL"/>
        <w:rPr>
          <w:noProof w:val="0"/>
        </w:rPr>
      </w:pPr>
      <w:r>
        <w:rPr>
          <w:noProof w:val="0"/>
        </w:rPr>
        <w:t xml:space="preserve">        - name: </w:t>
      </w:r>
      <w:proofErr w:type="spellStart"/>
      <w:r>
        <w:rPr>
          <w:noProof w:val="0"/>
        </w:rPr>
        <w:t>subscriptionId</w:t>
      </w:r>
      <w:proofErr w:type="spellEnd"/>
    </w:p>
    <w:p w14:paraId="1D4849EB"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7948723E"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6B53A55D" w14:textId="77777777" w:rsidR="00961239" w:rsidRDefault="00961239" w:rsidP="00961239">
      <w:pPr>
        <w:pStyle w:val="PL"/>
        <w:rPr>
          <w:noProof w:val="0"/>
        </w:rPr>
      </w:pPr>
      <w:r>
        <w:rPr>
          <w:noProof w:val="0"/>
        </w:rPr>
        <w:t xml:space="preserve">          required: true</w:t>
      </w:r>
    </w:p>
    <w:p w14:paraId="02FBCFE8" w14:textId="77777777" w:rsidR="00961239" w:rsidRDefault="00961239" w:rsidP="00961239">
      <w:pPr>
        <w:pStyle w:val="PL"/>
        <w:rPr>
          <w:noProof w:val="0"/>
        </w:rPr>
      </w:pPr>
      <w:r>
        <w:rPr>
          <w:noProof w:val="0"/>
        </w:rPr>
        <w:t xml:space="preserve">          schema:</w:t>
      </w:r>
    </w:p>
    <w:p w14:paraId="1163B925" w14:textId="77777777" w:rsidR="00961239" w:rsidRDefault="00961239" w:rsidP="00961239">
      <w:pPr>
        <w:pStyle w:val="PL"/>
        <w:rPr>
          <w:noProof w:val="0"/>
        </w:rPr>
      </w:pPr>
      <w:r>
        <w:rPr>
          <w:noProof w:val="0"/>
        </w:rPr>
        <w:t xml:space="preserve">            type: string</w:t>
      </w:r>
    </w:p>
    <w:p w14:paraId="39C28D52" w14:textId="77777777" w:rsidR="00961239" w:rsidRDefault="00961239" w:rsidP="00961239">
      <w:pPr>
        <w:pStyle w:val="PL"/>
        <w:rPr>
          <w:noProof w:val="0"/>
        </w:rPr>
      </w:pPr>
      <w:r>
        <w:rPr>
          <w:noProof w:val="0"/>
        </w:rPr>
        <w:lastRenderedPageBreak/>
        <w:t xml:space="preserve">      responses:</w:t>
      </w:r>
    </w:p>
    <w:p w14:paraId="77B45B34" w14:textId="77777777" w:rsidR="00961239" w:rsidRDefault="00961239" w:rsidP="00961239">
      <w:pPr>
        <w:pStyle w:val="PL"/>
        <w:rPr>
          <w:noProof w:val="0"/>
        </w:rPr>
      </w:pPr>
      <w:r>
        <w:rPr>
          <w:noProof w:val="0"/>
        </w:rPr>
        <w:t xml:space="preserve">        '200':</w:t>
      </w:r>
    </w:p>
    <w:p w14:paraId="5D1BC09E" w14:textId="77777777" w:rsidR="00961239" w:rsidRDefault="00961239" w:rsidP="00961239">
      <w:pPr>
        <w:pStyle w:val="PL"/>
        <w:rPr>
          <w:noProof w:val="0"/>
        </w:rPr>
      </w:pPr>
      <w:r>
        <w:rPr>
          <w:noProof w:val="0"/>
        </w:rPr>
        <w:t xml:space="preserve">          description: The subscription information is returned.</w:t>
      </w:r>
    </w:p>
    <w:p w14:paraId="0CB94871" w14:textId="77777777" w:rsidR="00961239" w:rsidRDefault="00961239" w:rsidP="00961239">
      <w:pPr>
        <w:pStyle w:val="PL"/>
        <w:rPr>
          <w:noProof w:val="0"/>
        </w:rPr>
      </w:pPr>
      <w:r>
        <w:rPr>
          <w:noProof w:val="0"/>
        </w:rPr>
        <w:t xml:space="preserve">          content:</w:t>
      </w:r>
    </w:p>
    <w:p w14:paraId="3B1CBEC3" w14:textId="77777777" w:rsidR="00961239" w:rsidRDefault="00961239" w:rsidP="00961239">
      <w:pPr>
        <w:pStyle w:val="PL"/>
        <w:rPr>
          <w:noProof w:val="0"/>
        </w:rPr>
      </w:pPr>
      <w:r>
        <w:rPr>
          <w:noProof w:val="0"/>
        </w:rPr>
        <w:t xml:space="preserve">            application/json:</w:t>
      </w:r>
    </w:p>
    <w:p w14:paraId="58CF2305" w14:textId="77777777" w:rsidR="00961239" w:rsidRDefault="00961239" w:rsidP="00961239">
      <w:pPr>
        <w:pStyle w:val="PL"/>
        <w:rPr>
          <w:noProof w:val="0"/>
        </w:rPr>
      </w:pPr>
      <w:r>
        <w:rPr>
          <w:noProof w:val="0"/>
        </w:rPr>
        <w:t xml:space="preserve">              schema:</w:t>
      </w:r>
    </w:p>
    <w:p w14:paraId="1D7F4B0A"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376E7867" w14:textId="77777777" w:rsidR="00961239" w:rsidRDefault="00961239" w:rsidP="00961239">
      <w:pPr>
        <w:pStyle w:val="PL"/>
        <w:rPr>
          <w:noProof w:val="0"/>
        </w:rPr>
      </w:pPr>
      <w:r>
        <w:rPr>
          <w:noProof w:val="0"/>
        </w:rPr>
        <w:t xml:space="preserve">        '400':</w:t>
      </w:r>
    </w:p>
    <w:p w14:paraId="240DE2FB" w14:textId="77777777" w:rsidR="00961239" w:rsidRDefault="00961239" w:rsidP="00961239">
      <w:pPr>
        <w:pStyle w:val="PL"/>
        <w:rPr>
          <w:noProof w:val="0"/>
        </w:rPr>
      </w:pPr>
      <w:r>
        <w:rPr>
          <w:noProof w:val="0"/>
        </w:rPr>
        <w:t xml:space="preserve">          $ref: 'TS29571_CommonData.yaml#/components/responses/400'</w:t>
      </w:r>
    </w:p>
    <w:p w14:paraId="43C98FAD" w14:textId="77777777" w:rsidR="00961239" w:rsidRDefault="00961239" w:rsidP="00961239">
      <w:pPr>
        <w:pStyle w:val="PL"/>
        <w:rPr>
          <w:noProof w:val="0"/>
        </w:rPr>
      </w:pPr>
      <w:r>
        <w:rPr>
          <w:noProof w:val="0"/>
        </w:rPr>
        <w:t xml:space="preserve">        '401':</w:t>
      </w:r>
    </w:p>
    <w:p w14:paraId="2699A72E" w14:textId="77777777" w:rsidR="00961239" w:rsidRDefault="00961239" w:rsidP="00961239">
      <w:pPr>
        <w:pStyle w:val="PL"/>
        <w:rPr>
          <w:noProof w:val="0"/>
        </w:rPr>
      </w:pPr>
      <w:r>
        <w:rPr>
          <w:noProof w:val="0"/>
        </w:rPr>
        <w:t xml:space="preserve">          $ref: 'TS29571_CommonData.yaml#/components/responses/401'</w:t>
      </w:r>
    </w:p>
    <w:p w14:paraId="6FAF668D" w14:textId="77777777" w:rsidR="00961239" w:rsidRDefault="00961239" w:rsidP="00961239">
      <w:pPr>
        <w:pStyle w:val="PL"/>
        <w:rPr>
          <w:noProof w:val="0"/>
        </w:rPr>
      </w:pPr>
      <w:r>
        <w:rPr>
          <w:noProof w:val="0"/>
        </w:rPr>
        <w:t xml:space="preserve">        '403':</w:t>
      </w:r>
    </w:p>
    <w:p w14:paraId="36FE1D12" w14:textId="77777777" w:rsidR="00961239" w:rsidRDefault="00961239" w:rsidP="00961239">
      <w:pPr>
        <w:pStyle w:val="PL"/>
        <w:rPr>
          <w:noProof w:val="0"/>
        </w:rPr>
      </w:pPr>
      <w:r>
        <w:rPr>
          <w:noProof w:val="0"/>
        </w:rPr>
        <w:t xml:space="preserve">          $ref: 'TS29571_CommonData.yaml#/components/responses/403'</w:t>
      </w:r>
    </w:p>
    <w:p w14:paraId="4DADFA1B" w14:textId="77777777" w:rsidR="00961239" w:rsidRDefault="00961239" w:rsidP="00961239">
      <w:pPr>
        <w:pStyle w:val="PL"/>
        <w:rPr>
          <w:noProof w:val="0"/>
        </w:rPr>
      </w:pPr>
      <w:r>
        <w:rPr>
          <w:noProof w:val="0"/>
        </w:rPr>
        <w:t xml:space="preserve">        '404':</w:t>
      </w:r>
    </w:p>
    <w:p w14:paraId="2660AAFD" w14:textId="77777777" w:rsidR="00961239" w:rsidRDefault="00961239" w:rsidP="00961239">
      <w:pPr>
        <w:pStyle w:val="PL"/>
        <w:rPr>
          <w:noProof w:val="0"/>
        </w:rPr>
      </w:pPr>
      <w:r>
        <w:rPr>
          <w:noProof w:val="0"/>
        </w:rPr>
        <w:t xml:space="preserve">          $ref: 'TS29571_CommonData.yaml#/components/responses/404'</w:t>
      </w:r>
    </w:p>
    <w:p w14:paraId="658C62D5" w14:textId="77777777" w:rsidR="00961239" w:rsidRDefault="00961239" w:rsidP="00961239">
      <w:pPr>
        <w:pStyle w:val="PL"/>
        <w:rPr>
          <w:noProof w:val="0"/>
        </w:rPr>
      </w:pPr>
      <w:r>
        <w:rPr>
          <w:noProof w:val="0"/>
        </w:rPr>
        <w:t xml:space="preserve">        '406':</w:t>
      </w:r>
    </w:p>
    <w:p w14:paraId="55B864B0" w14:textId="77777777" w:rsidR="00961239" w:rsidRDefault="00961239" w:rsidP="00961239">
      <w:pPr>
        <w:pStyle w:val="PL"/>
        <w:rPr>
          <w:noProof w:val="0"/>
        </w:rPr>
      </w:pPr>
      <w:r>
        <w:rPr>
          <w:noProof w:val="0"/>
        </w:rPr>
        <w:t xml:space="preserve">          $ref: 'TS29571_CommonData.yaml#/components/responses/406'</w:t>
      </w:r>
    </w:p>
    <w:p w14:paraId="1DFB8F94" w14:textId="77777777" w:rsidR="00961239" w:rsidRDefault="00961239" w:rsidP="00961239">
      <w:pPr>
        <w:pStyle w:val="PL"/>
        <w:rPr>
          <w:noProof w:val="0"/>
        </w:rPr>
      </w:pPr>
      <w:r>
        <w:rPr>
          <w:noProof w:val="0"/>
        </w:rPr>
        <w:t xml:space="preserve">        '414':</w:t>
      </w:r>
    </w:p>
    <w:p w14:paraId="56BFD9DC" w14:textId="77777777" w:rsidR="00961239" w:rsidRDefault="00961239" w:rsidP="00961239">
      <w:pPr>
        <w:pStyle w:val="PL"/>
        <w:rPr>
          <w:noProof w:val="0"/>
        </w:rPr>
      </w:pPr>
      <w:r>
        <w:rPr>
          <w:noProof w:val="0"/>
        </w:rPr>
        <w:t xml:space="preserve">          $ref: 'TS29571_CommonData.yaml#/components/responses/414'</w:t>
      </w:r>
    </w:p>
    <w:p w14:paraId="1915B680" w14:textId="77777777" w:rsidR="00961239" w:rsidRDefault="00961239" w:rsidP="00961239">
      <w:pPr>
        <w:pStyle w:val="PL"/>
        <w:rPr>
          <w:noProof w:val="0"/>
        </w:rPr>
      </w:pPr>
      <w:r>
        <w:rPr>
          <w:noProof w:val="0"/>
        </w:rPr>
        <w:t xml:space="preserve">        '429':</w:t>
      </w:r>
    </w:p>
    <w:p w14:paraId="7106FD5A" w14:textId="77777777" w:rsidR="00961239" w:rsidRDefault="00961239" w:rsidP="00961239">
      <w:pPr>
        <w:pStyle w:val="PL"/>
        <w:rPr>
          <w:noProof w:val="0"/>
        </w:rPr>
      </w:pPr>
      <w:r>
        <w:rPr>
          <w:noProof w:val="0"/>
        </w:rPr>
        <w:t xml:space="preserve">          $ref: 'TS29571_CommonData.yaml#/components/responses/429'</w:t>
      </w:r>
    </w:p>
    <w:p w14:paraId="34325005" w14:textId="77777777" w:rsidR="00961239" w:rsidRDefault="00961239" w:rsidP="00961239">
      <w:pPr>
        <w:pStyle w:val="PL"/>
        <w:rPr>
          <w:noProof w:val="0"/>
        </w:rPr>
      </w:pPr>
      <w:r>
        <w:rPr>
          <w:noProof w:val="0"/>
        </w:rPr>
        <w:t xml:space="preserve">        '500':</w:t>
      </w:r>
    </w:p>
    <w:p w14:paraId="0934A011" w14:textId="77777777" w:rsidR="00961239" w:rsidRDefault="00961239" w:rsidP="00961239">
      <w:pPr>
        <w:pStyle w:val="PL"/>
        <w:rPr>
          <w:noProof w:val="0"/>
        </w:rPr>
      </w:pPr>
      <w:r>
        <w:rPr>
          <w:noProof w:val="0"/>
        </w:rPr>
        <w:t xml:space="preserve">          $ref: 'TS29571_CommonData.yaml#/components/responses/500'</w:t>
      </w:r>
    </w:p>
    <w:p w14:paraId="42ED7442" w14:textId="77777777" w:rsidR="00961239" w:rsidRDefault="00961239" w:rsidP="00961239">
      <w:pPr>
        <w:pStyle w:val="PL"/>
        <w:rPr>
          <w:noProof w:val="0"/>
        </w:rPr>
      </w:pPr>
      <w:r>
        <w:rPr>
          <w:noProof w:val="0"/>
        </w:rPr>
        <w:t xml:space="preserve">        '503':</w:t>
      </w:r>
    </w:p>
    <w:p w14:paraId="2A91D7C7" w14:textId="77777777" w:rsidR="00961239" w:rsidRDefault="00961239" w:rsidP="00961239">
      <w:pPr>
        <w:pStyle w:val="PL"/>
        <w:rPr>
          <w:noProof w:val="0"/>
        </w:rPr>
      </w:pPr>
      <w:r>
        <w:rPr>
          <w:noProof w:val="0"/>
        </w:rPr>
        <w:t xml:space="preserve">          $ref: 'TS29571_CommonData.yaml#/components/responses/503'</w:t>
      </w:r>
    </w:p>
    <w:p w14:paraId="380FB1EE" w14:textId="77777777" w:rsidR="00961239" w:rsidRDefault="00961239" w:rsidP="00961239">
      <w:pPr>
        <w:pStyle w:val="PL"/>
        <w:rPr>
          <w:noProof w:val="0"/>
        </w:rPr>
      </w:pPr>
      <w:r>
        <w:rPr>
          <w:noProof w:val="0"/>
        </w:rPr>
        <w:t xml:space="preserve">        default:</w:t>
      </w:r>
    </w:p>
    <w:p w14:paraId="4D29B99F" w14:textId="77777777" w:rsidR="00961239" w:rsidRDefault="00961239" w:rsidP="00961239">
      <w:pPr>
        <w:pStyle w:val="PL"/>
        <w:rPr>
          <w:noProof w:val="0"/>
        </w:rPr>
      </w:pPr>
      <w:r>
        <w:rPr>
          <w:noProof w:val="0"/>
        </w:rPr>
        <w:t xml:space="preserve">          $ref: 'TS29571_CommonData.yaml#/components/responses/default'</w:t>
      </w:r>
    </w:p>
    <w:p w14:paraId="54C2F183" w14:textId="77777777" w:rsidR="00961239" w:rsidRDefault="00961239" w:rsidP="00961239">
      <w:pPr>
        <w:pStyle w:val="PL"/>
        <w:rPr>
          <w:noProof w:val="0"/>
        </w:rPr>
      </w:pPr>
      <w:r>
        <w:rPr>
          <w:noProof w:val="0"/>
        </w:rPr>
        <w:t xml:space="preserve">    put:</w:t>
      </w:r>
    </w:p>
    <w:p w14:paraId="55B805E1" w14:textId="77777777" w:rsidR="00961239" w:rsidRDefault="00961239" w:rsidP="00961239">
      <w:pPr>
        <w:pStyle w:val="PL"/>
        <w:rPr>
          <w:noProof w:val="0"/>
        </w:rPr>
      </w:pPr>
      <w:r>
        <w:t xml:space="preserve">      </w:t>
      </w:r>
      <w:r>
        <w:rPr>
          <w:noProof w:val="0"/>
        </w:rPr>
        <w:t xml:space="preserve">summary: </w:t>
      </w:r>
      <w:r>
        <w:rPr>
          <w:lang w:eastAsia="zh-CN"/>
        </w:rPr>
        <w:t>Modify an existing individual Influence Data Subscription resource</w:t>
      </w:r>
    </w:p>
    <w:p w14:paraId="0FC67A08" w14:textId="77777777" w:rsidR="00961239" w:rsidRDefault="00961239" w:rsidP="00961239">
      <w:pPr>
        <w:pStyle w:val="PL"/>
      </w:pPr>
      <w:r>
        <w:rPr>
          <w:noProof w:val="0"/>
        </w:rPr>
        <w:t xml:space="preserve">      </w:t>
      </w:r>
      <w:r>
        <w:t>operationId: ReplaceIndividualInfluenceDataSubscription</w:t>
      </w:r>
    </w:p>
    <w:p w14:paraId="4C4450F5" w14:textId="77777777" w:rsidR="00961239" w:rsidRDefault="00961239" w:rsidP="00961239">
      <w:pPr>
        <w:pStyle w:val="PL"/>
      </w:pPr>
      <w:r>
        <w:t xml:space="preserve">      tags:</w:t>
      </w:r>
    </w:p>
    <w:p w14:paraId="73E2AEDA" w14:textId="77777777" w:rsidR="00961239" w:rsidRDefault="00961239" w:rsidP="00961239">
      <w:pPr>
        <w:pStyle w:val="PL"/>
      </w:pPr>
      <w:r>
        <w:t xml:space="preserve">        - Individual Influence Data Subscription (Document)</w:t>
      </w:r>
    </w:p>
    <w:p w14:paraId="5A5AD7F5" w14:textId="77777777" w:rsidR="00961239" w:rsidRDefault="00961239" w:rsidP="00961239">
      <w:pPr>
        <w:pStyle w:val="PL"/>
      </w:pPr>
      <w:r>
        <w:t xml:space="preserve">      security:</w:t>
      </w:r>
    </w:p>
    <w:p w14:paraId="6A1BA818" w14:textId="77777777" w:rsidR="00961239" w:rsidRDefault="00961239" w:rsidP="00961239">
      <w:pPr>
        <w:pStyle w:val="PL"/>
      </w:pPr>
      <w:r>
        <w:t xml:space="preserve">        - {}</w:t>
      </w:r>
    </w:p>
    <w:p w14:paraId="420C959B" w14:textId="77777777" w:rsidR="00961239" w:rsidRDefault="00961239" w:rsidP="00961239">
      <w:pPr>
        <w:pStyle w:val="PL"/>
      </w:pPr>
      <w:r>
        <w:t xml:space="preserve">        - oAuth2ClientCredentials:</w:t>
      </w:r>
    </w:p>
    <w:p w14:paraId="77D442EE" w14:textId="77777777" w:rsidR="00961239" w:rsidRDefault="00961239" w:rsidP="00961239">
      <w:pPr>
        <w:pStyle w:val="PL"/>
      </w:pPr>
      <w:r>
        <w:t xml:space="preserve">          - nudr-dr</w:t>
      </w:r>
    </w:p>
    <w:p w14:paraId="2518ACAF" w14:textId="77777777" w:rsidR="00961239" w:rsidRDefault="00961239" w:rsidP="00961239">
      <w:pPr>
        <w:pStyle w:val="PL"/>
      </w:pPr>
      <w:r>
        <w:t xml:space="preserve">        - oAuth2ClientCredentials:</w:t>
      </w:r>
    </w:p>
    <w:p w14:paraId="3EA571BE" w14:textId="77777777" w:rsidR="00961239" w:rsidRDefault="00961239" w:rsidP="00961239">
      <w:pPr>
        <w:pStyle w:val="PL"/>
      </w:pPr>
      <w:r>
        <w:t xml:space="preserve">          - nudr-dr</w:t>
      </w:r>
    </w:p>
    <w:p w14:paraId="6C095A64" w14:textId="77777777" w:rsidR="00961239" w:rsidRDefault="00961239" w:rsidP="00961239">
      <w:pPr>
        <w:pStyle w:val="PL"/>
      </w:pPr>
      <w:r>
        <w:t xml:space="preserve">          - nudr-dr:application-data</w:t>
      </w:r>
    </w:p>
    <w:p w14:paraId="3DDD9C66"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79C5C872" w14:textId="77777777" w:rsidR="00961239" w:rsidRDefault="00961239" w:rsidP="00961239">
      <w:pPr>
        <w:pStyle w:val="PL"/>
        <w:rPr>
          <w:noProof w:val="0"/>
        </w:rPr>
      </w:pPr>
      <w:r>
        <w:rPr>
          <w:noProof w:val="0"/>
        </w:rPr>
        <w:t xml:space="preserve">        required: true</w:t>
      </w:r>
    </w:p>
    <w:p w14:paraId="33A7C3FD" w14:textId="77777777" w:rsidR="00961239" w:rsidRDefault="00961239" w:rsidP="00961239">
      <w:pPr>
        <w:pStyle w:val="PL"/>
        <w:rPr>
          <w:noProof w:val="0"/>
        </w:rPr>
      </w:pPr>
      <w:r>
        <w:rPr>
          <w:noProof w:val="0"/>
        </w:rPr>
        <w:t xml:space="preserve">        content:</w:t>
      </w:r>
    </w:p>
    <w:p w14:paraId="46167D14" w14:textId="77777777" w:rsidR="00961239" w:rsidRDefault="00961239" w:rsidP="00961239">
      <w:pPr>
        <w:pStyle w:val="PL"/>
        <w:rPr>
          <w:noProof w:val="0"/>
        </w:rPr>
      </w:pPr>
      <w:r>
        <w:rPr>
          <w:noProof w:val="0"/>
        </w:rPr>
        <w:t xml:space="preserve">          application/json:</w:t>
      </w:r>
    </w:p>
    <w:p w14:paraId="67C93CA2" w14:textId="77777777" w:rsidR="00961239" w:rsidRDefault="00961239" w:rsidP="00961239">
      <w:pPr>
        <w:pStyle w:val="PL"/>
        <w:rPr>
          <w:noProof w:val="0"/>
        </w:rPr>
      </w:pPr>
      <w:r>
        <w:rPr>
          <w:noProof w:val="0"/>
        </w:rPr>
        <w:t xml:space="preserve">            schema:</w:t>
      </w:r>
    </w:p>
    <w:p w14:paraId="2E2800EC"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4FB8310E" w14:textId="77777777" w:rsidR="00961239" w:rsidRDefault="00961239" w:rsidP="00961239">
      <w:pPr>
        <w:pStyle w:val="PL"/>
        <w:rPr>
          <w:noProof w:val="0"/>
        </w:rPr>
      </w:pPr>
      <w:r>
        <w:rPr>
          <w:noProof w:val="0"/>
        </w:rPr>
        <w:t xml:space="preserve">      parameters:</w:t>
      </w:r>
    </w:p>
    <w:p w14:paraId="683EBF53" w14:textId="77777777" w:rsidR="00961239" w:rsidRDefault="00961239" w:rsidP="00961239">
      <w:pPr>
        <w:pStyle w:val="PL"/>
        <w:rPr>
          <w:noProof w:val="0"/>
        </w:rPr>
      </w:pPr>
      <w:r>
        <w:rPr>
          <w:noProof w:val="0"/>
        </w:rPr>
        <w:t xml:space="preserve">        - name: </w:t>
      </w:r>
      <w:proofErr w:type="spellStart"/>
      <w:r>
        <w:rPr>
          <w:noProof w:val="0"/>
        </w:rPr>
        <w:t>subscriptionId</w:t>
      </w:r>
      <w:proofErr w:type="spellEnd"/>
    </w:p>
    <w:p w14:paraId="4A3EB9CE"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636AE7D4"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174CA19C" w14:textId="77777777" w:rsidR="00961239" w:rsidRDefault="00961239" w:rsidP="00961239">
      <w:pPr>
        <w:pStyle w:val="PL"/>
        <w:rPr>
          <w:noProof w:val="0"/>
        </w:rPr>
      </w:pPr>
      <w:r>
        <w:rPr>
          <w:noProof w:val="0"/>
        </w:rPr>
        <w:t xml:space="preserve">          required: true</w:t>
      </w:r>
    </w:p>
    <w:p w14:paraId="71E09F3B" w14:textId="77777777" w:rsidR="00961239" w:rsidRDefault="00961239" w:rsidP="00961239">
      <w:pPr>
        <w:pStyle w:val="PL"/>
        <w:rPr>
          <w:noProof w:val="0"/>
        </w:rPr>
      </w:pPr>
      <w:r>
        <w:rPr>
          <w:noProof w:val="0"/>
        </w:rPr>
        <w:t xml:space="preserve">          schema:</w:t>
      </w:r>
    </w:p>
    <w:p w14:paraId="5149982A" w14:textId="77777777" w:rsidR="00961239" w:rsidRDefault="00961239" w:rsidP="00961239">
      <w:pPr>
        <w:pStyle w:val="PL"/>
        <w:rPr>
          <w:noProof w:val="0"/>
        </w:rPr>
      </w:pPr>
      <w:r>
        <w:rPr>
          <w:noProof w:val="0"/>
        </w:rPr>
        <w:t xml:space="preserve">            type: string</w:t>
      </w:r>
    </w:p>
    <w:p w14:paraId="0F5F554F" w14:textId="77777777" w:rsidR="00961239" w:rsidRDefault="00961239" w:rsidP="00961239">
      <w:pPr>
        <w:pStyle w:val="PL"/>
        <w:rPr>
          <w:noProof w:val="0"/>
        </w:rPr>
      </w:pPr>
      <w:r>
        <w:rPr>
          <w:noProof w:val="0"/>
        </w:rPr>
        <w:t xml:space="preserve">      responses:</w:t>
      </w:r>
    </w:p>
    <w:p w14:paraId="57586734" w14:textId="77777777" w:rsidR="00961239" w:rsidRDefault="00961239" w:rsidP="00961239">
      <w:pPr>
        <w:pStyle w:val="PL"/>
        <w:rPr>
          <w:noProof w:val="0"/>
        </w:rPr>
      </w:pPr>
      <w:r>
        <w:rPr>
          <w:noProof w:val="0"/>
        </w:rPr>
        <w:t xml:space="preserve">        '200':</w:t>
      </w:r>
    </w:p>
    <w:p w14:paraId="757C15DF" w14:textId="77777777" w:rsidR="00961239" w:rsidRDefault="00961239" w:rsidP="00961239">
      <w:pPr>
        <w:pStyle w:val="PL"/>
        <w:rPr>
          <w:noProof w:val="0"/>
        </w:rPr>
      </w:pPr>
      <w:r>
        <w:rPr>
          <w:noProof w:val="0"/>
        </w:rPr>
        <w:t xml:space="preserve">          description: The subscription was updated successfully.</w:t>
      </w:r>
    </w:p>
    <w:p w14:paraId="34600000" w14:textId="77777777" w:rsidR="00961239" w:rsidRDefault="00961239" w:rsidP="00961239">
      <w:pPr>
        <w:pStyle w:val="PL"/>
        <w:rPr>
          <w:noProof w:val="0"/>
        </w:rPr>
      </w:pPr>
      <w:r>
        <w:rPr>
          <w:noProof w:val="0"/>
        </w:rPr>
        <w:t xml:space="preserve">          content:</w:t>
      </w:r>
    </w:p>
    <w:p w14:paraId="61ECE0BB" w14:textId="77777777" w:rsidR="00961239" w:rsidRDefault="00961239" w:rsidP="00961239">
      <w:pPr>
        <w:pStyle w:val="PL"/>
        <w:rPr>
          <w:noProof w:val="0"/>
        </w:rPr>
      </w:pPr>
      <w:r>
        <w:rPr>
          <w:noProof w:val="0"/>
        </w:rPr>
        <w:t xml:space="preserve">            application/json:</w:t>
      </w:r>
    </w:p>
    <w:p w14:paraId="577652E1" w14:textId="77777777" w:rsidR="00961239" w:rsidRDefault="00961239" w:rsidP="00961239">
      <w:pPr>
        <w:pStyle w:val="PL"/>
        <w:rPr>
          <w:noProof w:val="0"/>
        </w:rPr>
      </w:pPr>
      <w:r>
        <w:rPr>
          <w:noProof w:val="0"/>
        </w:rPr>
        <w:t xml:space="preserve">              schema:</w:t>
      </w:r>
    </w:p>
    <w:p w14:paraId="71565F9F"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199F4775" w14:textId="77777777" w:rsidR="00961239" w:rsidRDefault="00961239" w:rsidP="00961239">
      <w:pPr>
        <w:pStyle w:val="PL"/>
        <w:rPr>
          <w:noProof w:val="0"/>
        </w:rPr>
      </w:pPr>
      <w:r>
        <w:rPr>
          <w:noProof w:val="0"/>
        </w:rPr>
        <w:t xml:space="preserve">        '204':</w:t>
      </w:r>
    </w:p>
    <w:p w14:paraId="0E850E2D" w14:textId="77777777" w:rsidR="00961239" w:rsidRDefault="00961239" w:rsidP="00961239">
      <w:pPr>
        <w:pStyle w:val="PL"/>
        <w:rPr>
          <w:noProof w:val="0"/>
        </w:rPr>
      </w:pPr>
      <w:r>
        <w:rPr>
          <w:noProof w:val="0"/>
        </w:rPr>
        <w:t xml:space="preserve">          description: No content</w:t>
      </w:r>
    </w:p>
    <w:p w14:paraId="217D9071" w14:textId="77777777" w:rsidR="00961239" w:rsidRDefault="00961239" w:rsidP="00961239">
      <w:pPr>
        <w:pStyle w:val="PL"/>
        <w:rPr>
          <w:noProof w:val="0"/>
        </w:rPr>
      </w:pPr>
      <w:r>
        <w:rPr>
          <w:noProof w:val="0"/>
        </w:rPr>
        <w:t xml:space="preserve">        '400':</w:t>
      </w:r>
    </w:p>
    <w:p w14:paraId="691B0C73" w14:textId="77777777" w:rsidR="00961239" w:rsidRDefault="00961239" w:rsidP="00961239">
      <w:pPr>
        <w:pStyle w:val="PL"/>
        <w:rPr>
          <w:noProof w:val="0"/>
        </w:rPr>
      </w:pPr>
      <w:r>
        <w:rPr>
          <w:noProof w:val="0"/>
        </w:rPr>
        <w:t xml:space="preserve">          $ref: 'TS29571_CommonData.yaml#/components/responses/400'</w:t>
      </w:r>
    </w:p>
    <w:p w14:paraId="4DB989F8" w14:textId="77777777" w:rsidR="00961239" w:rsidRDefault="00961239" w:rsidP="00961239">
      <w:pPr>
        <w:pStyle w:val="PL"/>
        <w:rPr>
          <w:noProof w:val="0"/>
        </w:rPr>
      </w:pPr>
      <w:r>
        <w:rPr>
          <w:noProof w:val="0"/>
        </w:rPr>
        <w:t xml:space="preserve">        '401':</w:t>
      </w:r>
    </w:p>
    <w:p w14:paraId="61EEC20A" w14:textId="77777777" w:rsidR="00961239" w:rsidRDefault="00961239" w:rsidP="00961239">
      <w:pPr>
        <w:pStyle w:val="PL"/>
        <w:rPr>
          <w:noProof w:val="0"/>
        </w:rPr>
      </w:pPr>
      <w:r>
        <w:rPr>
          <w:noProof w:val="0"/>
        </w:rPr>
        <w:t xml:space="preserve">          $ref: 'TS29571_CommonData.yaml#/components/responses/401'</w:t>
      </w:r>
    </w:p>
    <w:p w14:paraId="1F96D665" w14:textId="77777777" w:rsidR="00961239" w:rsidRDefault="00961239" w:rsidP="00961239">
      <w:pPr>
        <w:pStyle w:val="PL"/>
        <w:rPr>
          <w:noProof w:val="0"/>
        </w:rPr>
      </w:pPr>
      <w:r>
        <w:rPr>
          <w:noProof w:val="0"/>
        </w:rPr>
        <w:t xml:space="preserve">        '403':</w:t>
      </w:r>
    </w:p>
    <w:p w14:paraId="78ABB595" w14:textId="77777777" w:rsidR="00961239" w:rsidRDefault="00961239" w:rsidP="00961239">
      <w:pPr>
        <w:pStyle w:val="PL"/>
        <w:rPr>
          <w:noProof w:val="0"/>
        </w:rPr>
      </w:pPr>
      <w:r>
        <w:rPr>
          <w:noProof w:val="0"/>
        </w:rPr>
        <w:t xml:space="preserve">          $ref: 'TS29571_CommonData.yaml#/components/responses/403'</w:t>
      </w:r>
    </w:p>
    <w:p w14:paraId="6E620D9C" w14:textId="77777777" w:rsidR="00961239" w:rsidRDefault="00961239" w:rsidP="00961239">
      <w:pPr>
        <w:pStyle w:val="PL"/>
        <w:rPr>
          <w:noProof w:val="0"/>
        </w:rPr>
      </w:pPr>
      <w:r>
        <w:rPr>
          <w:noProof w:val="0"/>
        </w:rPr>
        <w:t xml:space="preserve">        '404':</w:t>
      </w:r>
    </w:p>
    <w:p w14:paraId="42B11CDF" w14:textId="77777777" w:rsidR="00961239" w:rsidRDefault="00961239" w:rsidP="00961239">
      <w:pPr>
        <w:pStyle w:val="PL"/>
        <w:rPr>
          <w:noProof w:val="0"/>
        </w:rPr>
      </w:pPr>
      <w:r>
        <w:rPr>
          <w:noProof w:val="0"/>
        </w:rPr>
        <w:t xml:space="preserve">          $ref: 'TS29571_CommonData.yaml#/components/responses/404'</w:t>
      </w:r>
    </w:p>
    <w:p w14:paraId="1FAD72F3" w14:textId="77777777" w:rsidR="00961239" w:rsidRDefault="00961239" w:rsidP="00961239">
      <w:pPr>
        <w:pStyle w:val="PL"/>
        <w:rPr>
          <w:noProof w:val="0"/>
        </w:rPr>
      </w:pPr>
      <w:r>
        <w:rPr>
          <w:noProof w:val="0"/>
        </w:rPr>
        <w:t xml:space="preserve">        '411':</w:t>
      </w:r>
    </w:p>
    <w:p w14:paraId="5C1FA93F" w14:textId="77777777" w:rsidR="00961239" w:rsidRDefault="00961239" w:rsidP="00961239">
      <w:pPr>
        <w:pStyle w:val="PL"/>
        <w:rPr>
          <w:noProof w:val="0"/>
        </w:rPr>
      </w:pPr>
      <w:r>
        <w:rPr>
          <w:noProof w:val="0"/>
        </w:rPr>
        <w:t xml:space="preserve">          $ref: 'TS29571_CommonData.yaml#/components/responses/411'</w:t>
      </w:r>
    </w:p>
    <w:p w14:paraId="45ACAEFA" w14:textId="77777777" w:rsidR="00961239" w:rsidRDefault="00961239" w:rsidP="00961239">
      <w:pPr>
        <w:pStyle w:val="PL"/>
        <w:rPr>
          <w:noProof w:val="0"/>
        </w:rPr>
      </w:pPr>
      <w:r>
        <w:rPr>
          <w:noProof w:val="0"/>
        </w:rPr>
        <w:t xml:space="preserve">        '413':</w:t>
      </w:r>
    </w:p>
    <w:p w14:paraId="0CC1858A" w14:textId="77777777" w:rsidR="00961239" w:rsidRDefault="00961239" w:rsidP="00961239">
      <w:pPr>
        <w:pStyle w:val="PL"/>
        <w:rPr>
          <w:noProof w:val="0"/>
        </w:rPr>
      </w:pPr>
      <w:r>
        <w:rPr>
          <w:noProof w:val="0"/>
        </w:rPr>
        <w:t xml:space="preserve">          $ref: 'TS29571_CommonData.yaml#/components/responses/413'</w:t>
      </w:r>
    </w:p>
    <w:p w14:paraId="772CB501" w14:textId="77777777" w:rsidR="00961239" w:rsidRDefault="00961239" w:rsidP="00961239">
      <w:pPr>
        <w:pStyle w:val="PL"/>
        <w:rPr>
          <w:noProof w:val="0"/>
        </w:rPr>
      </w:pPr>
      <w:r>
        <w:rPr>
          <w:noProof w:val="0"/>
        </w:rPr>
        <w:t xml:space="preserve">        '415':</w:t>
      </w:r>
    </w:p>
    <w:p w14:paraId="0928D835" w14:textId="77777777" w:rsidR="00961239" w:rsidRDefault="00961239" w:rsidP="00961239">
      <w:pPr>
        <w:pStyle w:val="PL"/>
        <w:rPr>
          <w:noProof w:val="0"/>
        </w:rPr>
      </w:pPr>
      <w:r>
        <w:rPr>
          <w:noProof w:val="0"/>
        </w:rPr>
        <w:t xml:space="preserve">          $ref: 'TS29571_CommonData.yaml#/components/responses/415'</w:t>
      </w:r>
    </w:p>
    <w:p w14:paraId="7EFB3201" w14:textId="77777777" w:rsidR="00961239" w:rsidRDefault="00961239" w:rsidP="00961239">
      <w:pPr>
        <w:pStyle w:val="PL"/>
        <w:rPr>
          <w:noProof w:val="0"/>
        </w:rPr>
      </w:pPr>
      <w:r>
        <w:rPr>
          <w:noProof w:val="0"/>
        </w:rPr>
        <w:t xml:space="preserve">        '429':</w:t>
      </w:r>
    </w:p>
    <w:p w14:paraId="05BA5EE1" w14:textId="77777777" w:rsidR="00961239" w:rsidRDefault="00961239" w:rsidP="00961239">
      <w:pPr>
        <w:pStyle w:val="PL"/>
        <w:rPr>
          <w:noProof w:val="0"/>
        </w:rPr>
      </w:pPr>
      <w:r>
        <w:rPr>
          <w:noProof w:val="0"/>
        </w:rPr>
        <w:t xml:space="preserve">          $ref: 'TS29571_CommonData.yaml#/components/responses/429'</w:t>
      </w:r>
    </w:p>
    <w:p w14:paraId="59D6A3CC" w14:textId="77777777" w:rsidR="00961239" w:rsidRDefault="00961239" w:rsidP="00961239">
      <w:pPr>
        <w:pStyle w:val="PL"/>
        <w:rPr>
          <w:noProof w:val="0"/>
        </w:rPr>
      </w:pPr>
      <w:r>
        <w:rPr>
          <w:noProof w:val="0"/>
        </w:rPr>
        <w:lastRenderedPageBreak/>
        <w:t xml:space="preserve">        '500':</w:t>
      </w:r>
    </w:p>
    <w:p w14:paraId="1A569C95" w14:textId="77777777" w:rsidR="00961239" w:rsidRDefault="00961239" w:rsidP="00961239">
      <w:pPr>
        <w:pStyle w:val="PL"/>
        <w:rPr>
          <w:noProof w:val="0"/>
        </w:rPr>
      </w:pPr>
      <w:r>
        <w:rPr>
          <w:noProof w:val="0"/>
        </w:rPr>
        <w:t xml:space="preserve">          $ref: 'TS29571_CommonData.yaml#/components/responses/500'</w:t>
      </w:r>
    </w:p>
    <w:p w14:paraId="07C1C0F2" w14:textId="77777777" w:rsidR="00961239" w:rsidRDefault="00961239" w:rsidP="00961239">
      <w:pPr>
        <w:pStyle w:val="PL"/>
        <w:rPr>
          <w:noProof w:val="0"/>
        </w:rPr>
      </w:pPr>
      <w:r>
        <w:rPr>
          <w:noProof w:val="0"/>
        </w:rPr>
        <w:t xml:space="preserve">        '503':</w:t>
      </w:r>
    </w:p>
    <w:p w14:paraId="2F13BBF6" w14:textId="77777777" w:rsidR="00961239" w:rsidRDefault="00961239" w:rsidP="00961239">
      <w:pPr>
        <w:pStyle w:val="PL"/>
        <w:rPr>
          <w:noProof w:val="0"/>
        </w:rPr>
      </w:pPr>
      <w:r>
        <w:rPr>
          <w:noProof w:val="0"/>
        </w:rPr>
        <w:t xml:space="preserve">          $ref: 'TS29571_CommonData.yaml#/components/responses/503'</w:t>
      </w:r>
    </w:p>
    <w:p w14:paraId="231EA11D" w14:textId="77777777" w:rsidR="00961239" w:rsidRDefault="00961239" w:rsidP="00961239">
      <w:pPr>
        <w:pStyle w:val="PL"/>
        <w:rPr>
          <w:noProof w:val="0"/>
        </w:rPr>
      </w:pPr>
      <w:r>
        <w:rPr>
          <w:noProof w:val="0"/>
        </w:rPr>
        <w:t xml:space="preserve">        default:</w:t>
      </w:r>
    </w:p>
    <w:p w14:paraId="691799B8" w14:textId="77777777" w:rsidR="00961239" w:rsidRDefault="00961239" w:rsidP="00961239">
      <w:pPr>
        <w:pStyle w:val="PL"/>
        <w:rPr>
          <w:noProof w:val="0"/>
        </w:rPr>
      </w:pPr>
      <w:r>
        <w:rPr>
          <w:noProof w:val="0"/>
        </w:rPr>
        <w:t xml:space="preserve">          $ref: 'TS29571_CommonData.yaml#/components/responses/default'</w:t>
      </w:r>
    </w:p>
    <w:p w14:paraId="49710CEC" w14:textId="77777777" w:rsidR="00961239" w:rsidRDefault="00961239" w:rsidP="00961239">
      <w:pPr>
        <w:pStyle w:val="PL"/>
        <w:rPr>
          <w:noProof w:val="0"/>
        </w:rPr>
      </w:pPr>
      <w:r>
        <w:rPr>
          <w:noProof w:val="0"/>
        </w:rPr>
        <w:t xml:space="preserve">    delete:</w:t>
      </w:r>
    </w:p>
    <w:p w14:paraId="110994DA" w14:textId="77777777" w:rsidR="00961239" w:rsidRDefault="00961239" w:rsidP="00961239">
      <w:pPr>
        <w:pStyle w:val="PL"/>
        <w:rPr>
          <w:noProof w:val="0"/>
        </w:rPr>
      </w:pPr>
      <w:r>
        <w:t xml:space="preserve">      </w:t>
      </w:r>
      <w:r>
        <w:rPr>
          <w:noProof w:val="0"/>
        </w:rPr>
        <w:t xml:space="preserve">summary: </w:t>
      </w:r>
      <w:r>
        <w:rPr>
          <w:lang w:eastAsia="zh-CN"/>
        </w:rPr>
        <w:t>Delete an individual Influence Data Subscription resource</w:t>
      </w:r>
    </w:p>
    <w:p w14:paraId="37A01DE0" w14:textId="77777777" w:rsidR="00961239" w:rsidRDefault="00961239" w:rsidP="00961239">
      <w:pPr>
        <w:pStyle w:val="PL"/>
      </w:pPr>
      <w:r>
        <w:rPr>
          <w:noProof w:val="0"/>
        </w:rPr>
        <w:t xml:space="preserve">      </w:t>
      </w:r>
      <w:r>
        <w:t>operationId: DeleteIndividualInfluenceDataSubscription</w:t>
      </w:r>
    </w:p>
    <w:p w14:paraId="14A6FA70" w14:textId="77777777" w:rsidR="00961239" w:rsidRDefault="00961239" w:rsidP="00961239">
      <w:pPr>
        <w:pStyle w:val="PL"/>
      </w:pPr>
      <w:r>
        <w:t xml:space="preserve">      tags:</w:t>
      </w:r>
    </w:p>
    <w:p w14:paraId="64E248EB" w14:textId="77777777" w:rsidR="00961239" w:rsidRDefault="00961239" w:rsidP="00961239">
      <w:pPr>
        <w:pStyle w:val="PL"/>
      </w:pPr>
      <w:r>
        <w:t xml:space="preserve">        - Individual Influence Data Subscription (Document)</w:t>
      </w:r>
    </w:p>
    <w:p w14:paraId="58143BFB" w14:textId="77777777" w:rsidR="00961239" w:rsidRDefault="00961239" w:rsidP="00961239">
      <w:pPr>
        <w:pStyle w:val="PL"/>
      </w:pPr>
      <w:r>
        <w:t xml:space="preserve">      security:</w:t>
      </w:r>
    </w:p>
    <w:p w14:paraId="1B4DF982" w14:textId="77777777" w:rsidR="00961239" w:rsidRDefault="00961239" w:rsidP="00961239">
      <w:pPr>
        <w:pStyle w:val="PL"/>
      </w:pPr>
      <w:r>
        <w:t xml:space="preserve">        - {}</w:t>
      </w:r>
    </w:p>
    <w:p w14:paraId="1969A43B" w14:textId="77777777" w:rsidR="00961239" w:rsidRDefault="00961239" w:rsidP="00961239">
      <w:pPr>
        <w:pStyle w:val="PL"/>
      </w:pPr>
      <w:r>
        <w:t xml:space="preserve">        - oAuth2ClientCredentials:</w:t>
      </w:r>
    </w:p>
    <w:p w14:paraId="04CE2129" w14:textId="77777777" w:rsidR="00961239" w:rsidRDefault="00961239" w:rsidP="00961239">
      <w:pPr>
        <w:pStyle w:val="PL"/>
      </w:pPr>
      <w:r>
        <w:t xml:space="preserve">          - nudr-dr</w:t>
      </w:r>
    </w:p>
    <w:p w14:paraId="72DADE6F" w14:textId="77777777" w:rsidR="00961239" w:rsidRDefault="00961239" w:rsidP="00961239">
      <w:pPr>
        <w:pStyle w:val="PL"/>
      </w:pPr>
      <w:r>
        <w:t xml:space="preserve">        - oAuth2ClientCredentials:</w:t>
      </w:r>
    </w:p>
    <w:p w14:paraId="51943F89" w14:textId="77777777" w:rsidR="00961239" w:rsidRDefault="00961239" w:rsidP="00961239">
      <w:pPr>
        <w:pStyle w:val="PL"/>
      </w:pPr>
      <w:r>
        <w:t xml:space="preserve">          - nudr-dr</w:t>
      </w:r>
    </w:p>
    <w:p w14:paraId="3F56444F" w14:textId="77777777" w:rsidR="00961239" w:rsidRDefault="00961239" w:rsidP="00961239">
      <w:pPr>
        <w:pStyle w:val="PL"/>
      </w:pPr>
      <w:r>
        <w:t xml:space="preserve">          - nudr-dr:application-data</w:t>
      </w:r>
    </w:p>
    <w:p w14:paraId="6B8766DC" w14:textId="77777777" w:rsidR="00961239" w:rsidRDefault="00961239" w:rsidP="00961239">
      <w:pPr>
        <w:pStyle w:val="PL"/>
        <w:rPr>
          <w:noProof w:val="0"/>
        </w:rPr>
      </w:pPr>
      <w:r>
        <w:rPr>
          <w:noProof w:val="0"/>
        </w:rPr>
        <w:t xml:space="preserve">      parameters:</w:t>
      </w:r>
    </w:p>
    <w:p w14:paraId="4481EFCC" w14:textId="77777777" w:rsidR="00961239" w:rsidRDefault="00961239" w:rsidP="00961239">
      <w:pPr>
        <w:pStyle w:val="PL"/>
        <w:rPr>
          <w:noProof w:val="0"/>
        </w:rPr>
      </w:pPr>
      <w:r>
        <w:rPr>
          <w:noProof w:val="0"/>
        </w:rPr>
        <w:t xml:space="preserve">        - name: </w:t>
      </w:r>
      <w:proofErr w:type="spellStart"/>
      <w:r>
        <w:rPr>
          <w:noProof w:val="0"/>
        </w:rPr>
        <w:t>subscriptionId</w:t>
      </w:r>
      <w:proofErr w:type="spellEnd"/>
    </w:p>
    <w:p w14:paraId="47D931E9"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725C9873"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655167B1" w14:textId="77777777" w:rsidR="00961239" w:rsidRDefault="00961239" w:rsidP="00961239">
      <w:pPr>
        <w:pStyle w:val="PL"/>
        <w:rPr>
          <w:noProof w:val="0"/>
        </w:rPr>
      </w:pPr>
      <w:r>
        <w:rPr>
          <w:noProof w:val="0"/>
        </w:rPr>
        <w:t xml:space="preserve">          required: true</w:t>
      </w:r>
    </w:p>
    <w:p w14:paraId="7F03CB23" w14:textId="77777777" w:rsidR="00961239" w:rsidRDefault="00961239" w:rsidP="00961239">
      <w:pPr>
        <w:pStyle w:val="PL"/>
        <w:rPr>
          <w:noProof w:val="0"/>
        </w:rPr>
      </w:pPr>
      <w:r>
        <w:rPr>
          <w:noProof w:val="0"/>
        </w:rPr>
        <w:t xml:space="preserve">          schema:</w:t>
      </w:r>
    </w:p>
    <w:p w14:paraId="4F94F5C0" w14:textId="77777777" w:rsidR="00961239" w:rsidRDefault="00961239" w:rsidP="00961239">
      <w:pPr>
        <w:pStyle w:val="PL"/>
        <w:rPr>
          <w:noProof w:val="0"/>
        </w:rPr>
      </w:pPr>
      <w:r>
        <w:rPr>
          <w:noProof w:val="0"/>
        </w:rPr>
        <w:t xml:space="preserve">            type: string</w:t>
      </w:r>
    </w:p>
    <w:p w14:paraId="20A4A04B" w14:textId="77777777" w:rsidR="00961239" w:rsidRDefault="00961239" w:rsidP="00961239">
      <w:pPr>
        <w:pStyle w:val="PL"/>
        <w:rPr>
          <w:noProof w:val="0"/>
        </w:rPr>
      </w:pPr>
      <w:r>
        <w:rPr>
          <w:noProof w:val="0"/>
        </w:rPr>
        <w:t xml:space="preserve">      responses:</w:t>
      </w:r>
    </w:p>
    <w:p w14:paraId="66A6130B" w14:textId="77777777" w:rsidR="00961239" w:rsidRDefault="00961239" w:rsidP="00961239">
      <w:pPr>
        <w:pStyle w:val="PL"/>
        <w:rPr>
          <w:noProof w:val="0"/>
        </w:rPr>
      </w:pPr>
      <w:r>
        <w:rPr>
          <w:noProof w:val="0"/>
        </w:rPr>
        <w:t xml:space="preserve">        '204':</w:t>
      </w:r>
    </w:p>
    <w:p w14:paraId="0C3576E0" w14:textId="77777777" w:rsidR="00961239" w:rsidRDefault="00961239" w:rsidP="00961239">
      <w:pPr>
        <w:pStyle w:val="PL"/>
        <w:rPr>
          <w:noProof w:val="0"/>
        </w:rPr>
      </w:pPr>
      <w:r>
        <w:rPr>
          <w:noProof w:val="0"/>
        </w:rPr>
        <w:t xml:space="preserve">          description: The subscription was terminated successfully.</w:t>
      </w:r>
    </w:p>
    <w:p w14:paraId="7A1E15BC" w14:textId="77777777" w:rsidR="00961239" w:rsidRDefault="00961239" w:rsidP="00961239">
      <w:pPr>
        <w:pStyle w:val="PL"/>
        <w:rPr>
          <w:noProof w:val="0"/>
        </w:rPr>
      </w:pPr>
      <w:r>
        <w:rPr>
          <w:noProof w:val="0"/>
        </w:rPr>
        <w:t xml:space="preserve">        '400':</w:t>
      </w:r>
    </w:p>
    <w:p w14:paraId="6F34CD7F" w14:textId="77777777" w:rsidR="00961239" w:rsidRDefault="00961239" w:rsidP="00961239">
      <w:pPr>
        <w:pStyle w:val="PL"/>
        <w:rPr>
          <w:noProof w:val="0"/>
        </w:rPr>
      </w:pPr>
      <w:r>
        <w:rPr>
          <w:noProof w:val="0"/>
        </w:rPr>
        <w:t xml:space="preserve">          $ref: 'TS29571_CommonData.yaml#/components/responses/400'</w:t>
      </w:r>
    </w:p>
    <w:p w14:paraId="57BC793F" w14:textId="77777777" w:rsidR="00961239" w:rsidRDefault="00961239" w:rsidP="00961239">
      <w:pPr>
        <w:pStyle w:val="PL"/>
        <w:rPr>
          <w:noProof w:val="0"/>
        </w:rPr>
      </w:pPr>
      <w:r>
        <w:rPr>
          <w:noProof w:val="0"/>
        </w:rPr>
        <w:t xml:space="preserve">        '401':</w:t>
      </w:r>
    </w:p>
    <w:p w14:paraId="74844651" w14:textId="77777777" w:rsidR="00961239" w:rsidRDefault="00961239" w:rsidP="00961239">
      <w:pPr>
        <w:pStyle w:val="PL"/>
        <w:rPr>
          <w:noProof w:val="0"/>
        </w:rPr>
      </w:pPr>
      <w:r>
        <w:rPr>
          <w:noProof w:val="0"/>
        </w:rPr>
        <w:t xml:space="preserve">          $ref: 'TS29571_CommonData.yaml#/components/responses/401'</w:t>
      </w:r>
    </w:p>
    <w:p w14:paraId="118A88DD" w14:textId="77777777" w:rsidR="00961239" w:rsidRDefault="00961239" w:rsidP="00961239">
      <w:pPr>
        <w:pStyle w:val="PL"/>
        <w:rPr>
          <w:noProof w:val="0"/>
        </w:rPr>
      </w:pPr>
      <w:r>
        <w:rPr>
          <w:noProof w:val="0"/>
        </w:rPr>
        <w:t xml:space="preserve">        '403':</w:t>
      </w:r>
    </w:p>
    <w:p w14:paraId="0AB14E72" w14:textId="77777777" w:rsidR="00961239" w:rsidRDefault="00961239" w:rsidP="00961239">
      <w:pPr>
        <w:pStyle w:val="PL"/>
        <w:rPr>
          <w:noProof w:val="0"/>
        </w:rPr>
      </w:pPr>
      <w:r>
        <w:rPr>
          <w:noProof w:val="0"/>
        </w:rPr>
        <w:t xml:space="preserve">          $ref: 'TS29571_CommonData.yaml#/components/responses/403'</w:t>
      </w:r>
    </w:p>
    <w:p w14:paraId="4F1B1BD1" w14:textId="77777777" w:rsidR="00961239" w:rsidRDefault="00961239" w:rsidP="00961239">
      <w:pPr>
        <w:pStyle w:val="PL"/>
        <w:rPr>
          <w:noProof w:val="0"/>
        </w:rPr>
      </w:pPr>
      <w:r>
        <w:rPr>
          <w:noProof w:val="0"/>
        </w:rPr>
        <w:t xml:space="preserve">        '404':</w:t>
      </w:r>
    </w:p>
    <w:p w14:paraId="5E0707CD" w14:textId="77777777" w:rsidR="00961239" w:rsidRDefault="00961239" w:rsidP="00961239">
      <w:pPr>
        <w:pStyle w:val="PL"/>
        <w:rPr>
          <w:noProof w:val="0"/>
        </w:rPr>
      </w:pPr>
      <w:r>
        <w:rPr>
          <w:noProof w:val="0"/>
        </w:rPr>
        <w:t xml:space="preserve">          $ref: 'TS29571_CommonData.yaml#/components/responses/404'</w:t>
      </w:r>
    </w:p>
    <w:p w14:paraId="4EC32C5F" w14:textId="77777777" w:rsidR="00961239" w:rsidRDefault="00961239" w:rsidP="00961239">
      <w:pPr>
        <w:pStyle w:val="PL"/>
        <w:rPr>
          <w:noProof w:val="0"/>
        </w:rPr>
      </w:pPr>
      <w:r>
        <w:rPr>
          <w:noProof w:val="0"/>
        </w:rPr>
        <w:t xml:space="preserve">        '429':</w:t>
      </w:r>
    </w:p>
    <w:p w14:paraId="308A1DBE" w14:textId="77777777" w:rsidR="00961239" w:rsidRDefault="00961239" w:rsidP="00961239">
      <w:pPr>
        <w:pStyle w:val="PL"/>
        <w:rPr>
          <w:noProof w:val="0"/>
        </w:rPr>
      </w:pPr>
      <w:r>
        <w:rPr>
          <w:noProof w:val="0"/>
        </w:rPr>
        <w:t xml:space="preserve">          $ref: 'TS29571_CommonData.yaml#/components/responses/429'</w:t>
      </w:r>
    </w:p>
    <w:p w14:paraId="3DA3C4B6" w14:textId="77777777" w:rsidR="00961239" w:rsidRDefault="00961239" w:rsidP="00961239">
      <w:pPr>
        <w:pStyle w:val="PL"/>
        <w:rPr>
          <w:noProof w:val="0"/>
        </w:rPr>
      </w:pPr>
      <w:r>
        <w:rPr>
          <w:noProof w:val="0"/>
        </w:rPr>
        <w:t xml:space="preserve">        '500':</w:t>
      </w:r>
    </w:p>
    <w:p w14:paraId="4EBE46EB" w14:textId="77777777" w:rsidR="00961239" w:rsidRDefault="00961239" w:rsidP="00961239">
      <w:pPr>
        <w:pStyle w:val="PL"/>
        <w:rPr>
          <w:noProof w:val="0"/>
        </w:rPr>
      </w:pPr>
      <w:r>
        <w:rPr>
          <w:noProof w:val="0"/>
        </w:rPr>
        <w:t xml:space="preserve">          $ref: 'TS29571_CommonData.yaml#/components/responses/500'</w:t>
      </w:r>
    </w:p>
    <w:p w14:paraId="74B3862D" w14:textId="77777777" w:rsidR="00961239" w:rsidRDefault="00961239" w:rsidP="00961239">
      <w:pPr>
        <w:pStyle w:val="PL"/>
        <w:rPr>
          <w:noProof w:val="0"/>
        </w:rPr>
      </w:pPr>
      <w:r>
        <w:rPr>
          <w:noProof w:val="0"/>
        </w:rPr>
        <w:t xml:space="preserve">        '503':</w:t>
      </w:r>
    </w:p>
    <w:p w14:paraId="262F6043" w14:textId="77777777" w:rsidR="00961239" w:rsidRDefault="00961239" w:rsidP="00961239">
      <w:pPr>
        <w:pStyle w:val="PL"/>
        <w:rPr>
          <w:noProof w:val="0"/>
        </w:rPr>
      </w:pPr>
      <w:r>
        <w:rPr>
          <w:noProof w:val="0"/>
        </w:rPr>
        <w:t xml:space="preserve">          $ref: 'TS29571_CommonData.yaml#/components/responses/503'</w:t>
      </w:r>
    </w:p>
    <w:p w14:paraId="028CC42F" w14:textId="77777777" w:rsidR="00961239" w:rsidRDefault="00961239" w:rsidP="00961239">
      <w:pPr>
        <w:pStyle w:val="PL"/>
        <w:rPr>
          <w:noProof w:val="0"/>
        </w:rPr>
      </w:pPr>
      <w:r>
        <w:rPr>
          <w:noProof w:val="0"/>
        </w:rPr>
        <w:t xml:space="preserve">        default:</w:t>
      </w:r>
    </w:p>
    <w:p w14:paraId="6D4EEA61" w14:textId="77777777" w:rsidR="00961239" w:rsidRDefault="00961239" w:rsidP="00961239">
      <w:pPr>
        <w:pStyle w:val="PL"/>
        <w:rPr>
          <w:noProof w:val="0"/>
        </w:rPr>
      </w:pPr>
      <w:r>
        <w:rPr>
          <w:noProof w:val="0"/>
        </w:rPr>
        <w:t xml:space="preserve">          $ref: 'TS29571_CommonData.yaml#/components/responses/default'</w:t>
      </w:r>
    </w:p>
    <w:p w14:paraId="07828AFF" w14:textId="77777777" w:rsidR="00961239" w:rsidRDefault="00961239" w:rsidP="00961239">
      <w:pPr>
        <w:pStyle w:val="PL"/>
        <w:rPr>
          <w:noProof w:val="0"/>
        </w:rPr>
      </w:pPr>
      <w:r>
        <w:rPr>
          <w:noProof w:val="0"/>
        </w:rPr>
        <w:t xml:space="preserve">  /application-data/</w:t>
      </w:r>
      <w:proofErr w:type="spellStart"/>
      <w:r>
        <w:rPr>
          <w:noProof w:val="0"/>
        </w:rPr>
        <w:t>bdtPolicyData</w:t>
      </w:r>
      <w:proofErr w:type="spellEnd"/>
      <w:r>
        <w:rPr>
          <w:noProof w:val="0"/>
        </w:rPr>
        <w:t>:</w:t>
      </w:r>
    </w:p>
    <w:p w14:paraId="361B1781" w14:textId="77777777" w:rsidR="00961239" w:rsidRDefault="00961239" w:rsidP="00961239">
      <w:pPr>
        <w:pStyle w:val="PL"/>
        <w:rPr>
          <w:noProof w:val="0"/>
        </w:rPr>
      </w:pPr>
      <w:r>
        <w:rPr>
          <w:noProof w:val="0"/>
        </w:rPr>
        <w:t xml:space="preserve">    get:</w:t>
      </w:r>
    </w:p>
    <w:p w14:paraId="4861728D" w14:textId="77777777" w:rsidR="00961239" w:rsidRDefault="00961239" w:rsidP="00961239">
      <w:pPr>
        <w:pStyle w:val="PL"/>
        <w:rPr>
          <w:noProof w:val="0"/>
        </w:rPr>
      </w:pPr>
      <w:r>
        <w:t xml:space="preserve">      </w:t>
      </w:r>
      <w:r>
        <w:rPr>
          <w:noProof w:val="0"/>
        </w:rPr>
        <w:t xml:space="preserve">summary: </w:t>
      </w:r>
      <w:r>
        <w:t>Retrieve applied BDT Policy Data</w:t>
      </w:r>
    </w:p>
    <w:p w14:paraId="5D745806" w14:textId="77777777" w:rsidR="00961239" w:rsidRDefault="00961239" w:rsidP="00961239">
      <w:pPr>
        <w:pStyle w:val="PL"/>
      </w:pPr>
      <w:r>
        <w:rPr>
          <w:noProof w:val="0"/>
        </w:rPr>
        <w:t xml:space="preserve">      </w:t>
      </w:r>
      <w:r>
        <w:t>operationId: ReadBdtPolicyData</w:t>
      </w:r>
    </w:p>
    <w:p w14:paraId="5361BEFC" w14:textId="77777777" w:rsidR="00961239" w:rsidRDefault="00961239" w:rsidP="00961239">
      <w:pPr>
        <w:pStyle w:val="PL"/>
      </w:pPr>
      <w:r>
        <w:t xml:space="preserve">      tags:</w:t>
      </w:r>
    </w:p>
    <w:p w14:paraId="67E8BD75" w14:textId="77777777" w:rsidR="00961239" w:rsidRDefault="00961239" w:rsidP="00961239">
      <w:pPr>
        <w:pStyle w:val="PL"/>
      </w:pPr>
      <w:r>
        <w:t xml:space="preserve">        - BdtPolicy Data (Store)</w:t>
      </w:r>
    </w:p>
    <w:p w14:paraId="66B931A1" w14:textId="77777777" w:rsidR="00961239" w:rsidRDefault="00961239" w:rsidP="00961239">
      <w:pPr>
        <w:pStyle w:val="PL"/>
      </w:pPr>
      <w:r>
        <w:t xml:space="preserve">      security:</w:t>
      </w:r>
    </w:p>
    <w:p w14:paraId="69B1DE8E" w14:textId="77777777" w:rsidR="00961239" w:rsidRDefault="00961239" w:rsidP="00961239">
      <w:pPr>
        <w:pStyle w:val="PL"/>
      </w:pPr>
      <w:r>
        <w:t xml:space="preserve">        - {}</w:t>
      </w:r>
    </w:p>
    <w:p w14:paraId="67B3CB18" w14:textId="77777777" w:rsidR="00961239" w:rsidRDefault="00961239" w:rsidP="00961239">
      <w:pPr>
        <w:pStyle w:val="PL"/>
      </w:pPr>
      <w:r>
        <w:t xml:space="preserve">        - oAuth2ClientCredentials:</w:t>
      </w:r>
    </w:p>
    <w:p w14:paraId="77834BEE" w14:textId="77777777" w:rsidR="00961239" w:rsidRDefault="00961239" w:rsidP="00961239">
      <w:pPr>
        <w:pStyle w:val="PL"/>
      </w:pPr>
      <w:r>
        <w:t xml:space="preserve">          - nudr-dr</w:t>
      </w:r>
    </w:p>
    <w:p w14:paraId="0304DF1A" w14:textId="77777777" w:rsidR="00961239" w:rsidRDefault="00961239" w:rsidP="00961239">
      <w:pPr>
        <w:pStyle w:val="PL"/>
      </w:pPr>
      <w:r>
        <w:t xml:space="preserve">        - oAuth2ClientCredentials:</w:t>
      </w:r>
    </w:p>
    <w:p w14:paraId="6CEFA2D0" w14:textId="77777777" w:rsidR="00961239" w:rsidRDefault="00961239" w:rsidP="00961239">
      <w:pPr>
        <w:pStyle w:val="PL"/>
      </w:pPr>
      <w:r>
        <w:t xml:space="preserve">          - nudr-dr</w:t>
      </w:r>
    </w:p>
    <w:p w14:paraId="4045F283" w14:textId="77777777" w:rsidR="00961239" w:rsidRDefault="00961239" w:rsidP="00961239">
      <w:pPr>
        <w:pStyle w:val="PL"/>
      </w:pPr>
      <w:r>
        <w:t xml:space="preserve">          - nudr-dr:application-data</w:t>
      </w:r>
    </w:p>
    <w:p w14:paraId="56755A30" w14:textId="77777777" w:rsidR="00961239" w:rsidRDefault="00961239" w:rsidP="00961239">
      <w:pPr>
        <w:pStyle w:val="PL"/>
        <w:rPr>
          <w:noProof w:val="0"/>
        </w:rPr>
      </w:pPr>
      <w:r>
        <w:rPr>
          <w:noProof w:val="0"/>
        </w:rPr>
        <w:t xml:space="preserve">      parameters:</w:t>
      </w:r>
    </w:p>
    <w:p w14:paraId="6F11D207" w14:textId="77777777" w:rsidR="00961239" w:rsidRDefault="00961239" w:rsidP="00961239">
      <w:pPr>
        <w:pStyle w:val="PL"/>
        <w:rPr>
          <w:noProof w:val="0"/>
        </w:rPr>
      </w:pPr>
      <w:r>
        <w:rPr>
          <w:noProof w:val="0"/>
        </w:rPr>
        <w:t xml:space="preserve">        - name: </w:t>
      </w:r>
      <w:proofErr w:type="spellStart"/>
      <w:r>
        <w:rPr>
          <w:noProof w:val="0"/>
        </w:rPr>
        <w:t>bdt</w:t>
      </w:r>
      <w:proofErr w:type="spellEnd"/>
      <w:r>
        <w:rPr>
          <w:noProof w:val="0"/>
        </w:rPr>
        <w:t>-policy-ids</w:t>
      </w:r>
    </w:p>
    <w:p w14:paraId="19B35AA5"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10A92869" w14:textId="77777777" w:rsidR="00961239" w:rsidRDefault="00961239" w:rsidP="00961239">
      <w:pPr>
        <w:pStyle w:val="PL"/>
        <w:rPr>
          <w:noProof w:val="0"/>
        </w:rPr>
      </w:pPr>
      <w:r>
        <w:rPr>
          <w:noProof w:val="0"/>
        </w:rPr>
        <w:t xml:space="preserve">          description: Each element identifies a service.</w:t>
      </w:r>
    </w:p>
    <w:p w14:paraId="44800E06" w14:textId="77777777" w:rsidR="00961239" w:rsidRDefault="00961239" w:rsidP="00961239">
      <w:pPr>
        <w:pStyle w:val="PL"/>
        <w:rPr>
          <w:noProof w:val="0"/>
        </w:rPr>
      </w:pPr>
      <w:r>
        <w:rPr>
          <w:noProof w:val="0"/>
        </w:rPr>
        <w:t xml:space="preserve">          required: false</w:t>
      </w:r>
    </w:p>
    <w:p w14:paraId="7FA6D9C3" w14:textId="77777777" w:rsidR="00961239" w:rsidRDefault="00961239" w:rsidP="00961239">
      <w:pPr>
        <w:pStyle w:val="PL"/>
        <w:rPr>
          <w:noProof w:val="0"/>
        </w:rPr>
      </w:pPr>
      <w:r>
        <w:rPr>
          <w:noProof w:val="0"/>
        </w:rPr>
        <w:t xml:space="preserve">          schema:</w:t>
      </w:r>
    </w:p>
    <w:p w14:paraId="3EFD0906" w14:textId="77777777" w:rsidR="00961239" w:rsidRDefault="00961239" w:rsidP="00961239">
      <w:pPr>
        <w:pStyle w:val="PL"/>
        <w:rPr>
          <w:noProof w:val="0"/>
        </w:rPr>
      </w:pPr>
      <w:r>
        <w:rPr>
          <w:noProof w:val="0"/>
        </w:rPr>
        <w:t xml:space="preserve">            type: array</w:t>
      </w:r>
    </w:p>
    <w:p w14:paraId="0C4FF656" w14:textId="77777777" w:rsidR="00961239" w:rsidRDefault="00961239" w:rsidP="00961239">
      <w:pPr>
        <w:pStyle w:val="PL"/>
        <w:rPr>
          <w:noProof w:val="0"/>
        </w:rPr>
      </w:pPr>
      <w:r>
        <w:rPr>
          <w:noProof w:val="0"/>
        </w:rPr>
        <w:t xml:space="preserve">            items:</w:t>
      </w:r>
    </w:p>
    <w:p w14:paraId="72A9FBD5" w14:textId="77777777" w:rsidR="00961239" w:rsidRDefault="00961239" w:rsidP="00961239">
      <w:pPr>
        <w:pStyle w:val="PL"/>
        <w:rPr>
          <w:noProof w:val="0"/>
        </w:rPr>
      </w:pPr>
      <w:r>
        <w:rPr>
          <w:noProof w:val="0"/>
        </w:rPr>
        <w:t xml:space="preserve">              type: string</w:t>
      </w:r>
    </w:p>
    <w:p w14:paraId="7E2F1C3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05AD507" w14:textId="77777777" w:rsidR="00961239" w:rsidRDefault="00961239" w:rsidP="00961239">
      <w:pPr>
        <w:pStyle w:val="PL"/>
        <w:rPr>
          <w:noProof w:val="0"/>
        </w:rPr>
      </w:pPr>
      <w:r>
        <w:rPr>
          <w:noProof w:val="0"/>
        </w:rPr>
        <w:t xml:space="preserve">        - name: internal-group-ids</w:t>
      </w:r>
    </w:p>
    <w:p w14:paraId="67AB6666"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58456CF" w14:textId="77777777" w:rsidR="00961239" w:rsidRDefault="00961239" w:rsidP="00961239">
      <w:pPr>
        <w:pStyle w:val="PL"/>
        <w:rPr>
          <w:noProof w:val="0"/>
        </w:rPr>
      </w:pPr>
      <w:r>
        <w:rPr>
          <w:noProof w:val="0"/>
        </w:rPr>
        <w:t xml:space="preserve">          description: Each element identifies a group of users. </w:t>
      </w:r>
    </w:p>
    <w:p w14:paraId="3103116D" w14:textId="77777777" w:rsidR="00961239" w:rsidRDefault="00961239" w:rsidP="00961239">
      <w:pPr>
        <w:pStyle w:val="PL"/>
        <w:rPr>
          <w:noProof w:val="0"/>
        </w:rPr>
      </w:pPr>
      <w:r>
        <w:rPr>
          <w:noProof w:val="0"/>
        </w:rPr>
        <w:t xml:space="preserve">          required: false</w:t>
      </w:r>
    </w:p>
    <w:p w14:paraId="5DC04E59" w14:textId="77777777" w:rsidR="00961239" w:rsidRDefault="00961239" w:rsidP="00961239">
      <w:pPr>
        <w:pStyle w:val="PL"/>
        <w:rPr>
          <w:noProof w:val="0"/>
        </w:rPr>
      </w:pPr>
      <w:r>
        <w:rPr>
          <w:noProof w:val="0"/>
        </w:rPr>
        <w:t xml:space="preserve">          schema:</w:t>
      </w:r>
    </w:p>
    <w:p w14:paraId="358A9EAC" w14:textId="77777777" w:rsidR="00961239" w:rsidRDefault="00961239" w:rsidP="00961239">
      <w:pPr>
        <w:pStyle w:val="PL"/>
        <w:rPr>
          <w:noProof w:val="0"/>
        </w:rPr>
      </w:pPr>
      <w:r>
        <w:rPr>
          <w:noProof w:val="0"/>
        </w:rPr>
        <w:t xml:space="preserve">            type: array</w:t>
      </w:r>
    </w:p>
    <w:p w14:paraId="21F60D5E" w14:textId="77777777" w:rsidR="00961239" w:rsidRDefault="00961239" w:rsidP="00961239">
      <w:pPr>
        <w:pStyle w:val="PL"/>
        <w:rPr>
          <w:noProof w:val="0"/>
        </w:rPr>
      </w:pPr>
      <w:r>
        <w:rPr>
          <w:noProof w:val="0"/>
        </w:rPr>
        <w:t xml:space="preserve">            items:</w:t>
      </w:r>
    </w:p>
    <w:p w14:paraId="776BA3AA"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772ACC3"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55AA65C"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01ACD218" w14:textId="77777777" w:rsidR="00961239" w:rsidRDefault="00961239" w:rsidP="00961239">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5E049ECF" w14:textId="77777777" w:rsidR="00961239" w:rsidRDefault="00961239" w:rsidP="00961239">
      <w:pPr>
        <w:pStyle w:val="PL"/>
        <w:rPr>
          <w:noProof w:val="0"/>
        </w:rPr>
      </w:pPr>
      <w:r>
        <w:rPr>
          <w:noProof w:val="0"/>
        </w:rPr>
        <w:t xml:space="preserve">          description: Each element identifies the user.</w:t>
      </w:r>
    </w:p>
    <w:p w14:paraId="724D5EF7" w14:textId="77777777" w:rsidR="00961239" w:rsidRDefault="00961239" w:rsidP="00961239">
      <w:pPr>
        <w:pStyle w:val="PL"/>
        <w:rPr>
          <w:noProof w:val="0"/>
        </w:rPr>
      </w:pPr>
      <w:r>
        <w:rPr>
          <w:noProof w:val="0"/>
        </w:rPr>
        <w:t xml:space="preserve">          required: false</w:t>
      </w:r>
    </w:p>
    <w:p w14:paraId="1D410C90" w14:textId="77777777" w:rsidR="00961239" w:rsidRDefault="00961239" w:rsidP="00961239">
      <w:pPr>
        <w:pStyle w:val="PL"/>
        <w:rPr>
          <w:noProof w:val="0"/>
        </w:rPr>
      </w:pPr>
      <w:r>
        <w:rPr>
          <w:noProof w:val="0"/>
        </w:rPr>
        <w:t xml:space="preserve">          schema:</w:t>
      </w:r>
    </w:p>
    <w:p w14:paraId="638BBA44" w14:textId="77777777" w:rsidR="00961239" w:rsidRDefault="00961239" w:rsidP="00961239">
      <w:pPr>
        <w:pStyle w:val="PL"/>
        <w:rPr>
          <w:noProof w:val="0"/>
        </w:rPr>
      </w:pPr>
      <w:r>
        <w:rPr>
          <w:noProof w:val="0"/>
        </w:rPr>
        <w:t xml:space="preserve">            type: array</w:t>
      </w:r>
    </w:p>
    <w:p w14:paraId="0275A743" w14:textId="77777777" w:rsidR="00961239" w:rsidRDefault="00961239" w:rsidP="00961239">
      <w:pPr>
        <w:pStyle w:val="PL"/>
        <w:rPr>
          <w:noProof w:val="0"/>
        </w:rPr>
      </w:pPr>
      <w:r>
        <w:rPr>
          <w:noProof w:val="0"/>
        </w:rPr>
        <w:t xml:space="preserve">            items:</w:t>
      </w:r>
    </w:p>
    <w:p w14:paraId="769E5FAC"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4C93B6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6F7C664" w14:textId="77777777" w:rsidR="00961239" w:rsidRDefault="00961239" w:rsidP="00961239">
      <w:pPr>
        <w:pStyle w:val="PL"/>
        <w:rPr>
          <w:noProof w:val="0"/>
        </w:rPr>
      </w:pPr>
      <w:r>
        <w:rPr>
          <w:noProof w:val="0"/>
        </w:rPr>
        <w:t xml:space="preserve">      responses:</w:t>
      </w:r>
    </w:p>
    <w:p w14:paraId="0A82AF1E" w14:textId="77777777" w:rsidR="00961239" w:rsidRDefault="00961239" w:rsidP="00961239">
      <w:pPr>
        <w:pStyle w:val="PL"/>
        <w:rPr>
          <w:noProof w:val="0"/>
        </w:rPr>
      </w:pPr>
      <w:r>
        <w:rPr>
          <w:noProof w:val="0"/>
        </w:rPr>
        <w:t xml:space="preserve">        '200':</w:t>
      </w:r>
    </w:p>
    <w:p w14:paraId="5284BBA2" w14:textId="77777777" w:rsidR="00961239" w:rsidRDefault="00961239" w:rsidP="00961239">
      <w:pPr>
        <w:pStyle w:val="PL"/>
        <w:rPr>
          <w:noProof w:val="0"/>
        </w:rPr>
      </w:pPr>
      <w:r>
        <w:rPr>
          <w:noProof w:val="0"/>
        </w:rPr>
        <w:t xml:space="preserve">          description: The applied BDT policy Data stored in the UDR are returned.</w:t>
      </w:r>
    </w:p>
    <w:p w14:paraId="491F165C" w14:textId="77777777" w:rsidR="00961239" w:rsidRDefault="00961239" w:rsidP="00961239">
      <w:pPr>
        <w:pStyle w:val="PL"/>
        <w:rPr>
          <w:noProof w:val="0"/>
        </w:rPr>
      </w:pPr>
      <w:r>
        <w:rPr>
          <w:noProof w:val="0"/>
        </w:rPr>
        <w:t xml:space="preserve">          content:</w:t>
      </w:r>
    </w:p>
    <w:p w14:paraId="48A99F76" w14:textId="77777777" w:rsidR="00961239" w:rsidRDefault="00961239" w:rsidP="00961239">
      <w:pPr>
        <w:pStyle w:val="PL"/>
        <w:rPr>
          <w:noProof w:val="0"/>
        </w:rPr>
      </w:pPr>
      <w:r>
        <w:rPr>
          <w:noProof w:val="0"/>
        </w:rPr>
        <w:t xml:space="preserve">            application/json:</w:t>
      </w:r>
    </w:p>
    <w:p w14:paraId="2E575C1E" w14:textId="77777777" w:rsidR="00961239" w:rsidRDefault="00961239" w:rsidP="00961239">
      <w:pPr>
        <w:pStyle w:val="PL"/>
        <w:rPr>
          <w:noProof w:val="0"/>
        </w:rPr>
      </w:pPr>
      <w:r>
        <w:rPr>
          <w:noProof w:val="0"/>
        </w:rPr>
        <w:t xml:space="preserve">              schema:</w:t>
      </w:r>
    </w:p>
    <w:p w14:paraId="6875B41A" w14:textId="77777777" w:rsidR="00961239" w:rsidRDefault="00961239" w:rsidP="00961239">
      <w:pPr>
        <w:pStyle w:val="PL"/>
        <w:rPr>
          <w:noProof w:val="0"/>
        </w:rPr>
      </w:pPr>
      <w:r>
        <w:rPr>
          <w:noProof w:val="0"/>
        </w:rPr>
        <w:t xml:space="preserve">                type: array</w:t>
      </w:r>
    </w:p>
    <w:p w14:paraId="068B350C" w14:textId="77777777" w:rsidR="00961239" w:rsidRDefault="00961239" w:rsidP="00961239">
      <w:pPr>
        <w:pStyle w:val="PL"/>
        <w:rPr>
          <w:noProof w:val="0"/>
        </w:rPr>
      </w:pPr>
      <w:r>
        <w:rPr>
          <w:noProof w:val="0"/>
        </w:rPr>
        <w:t xml:space="preserve">                items:</w:t>
      </w:r>
    </w:p>
    <w:p w14:paraId="257EBA8B"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09C72E48" w14:textId="77777777" w:rsidR="00961239" w:rsidRDefault="00961239" w:rsidP="00961239">
      <w:pPr>
        <w:pStyle w:val="PL"/>
        <w:rPr>
          <w:noProof w:val="0"/>
        </w:rPr>
      </w:pPr>
      <w:r>
        <w:rPr>
          <w:noProof w:val="0"/>
        </w:rPr>
        <w:t xml:space="preserve">        '400':</w:t>
      </w:r>
    </w:p>
    <w:p w14:paraId="39473415" w14:textId="77777777" w:rsidR="00961239" w:rsidRDefault="00961239" w:rsidP="00961239">
      <w:pPr>
        <w:pStyle w:val="PL"/>
        <w:rPr>
          <w:noProof w:val="0"/>
        </w:rPr>
      </w:pPr>
      <w:r>
        <w:rPr>
          <w:noProof w:val="0"/>
        </w:rPr>
        <w:t xml:space="preserve">          $ref: 'TS29571_CommonData.yaml#/components/responses/400'</w:t>
      </w:r>
    </w:p>
    <w:p w14:paraId="7BA5DEBE" w14:textId="77777777" w:rsidR="00961239" w:rsidRDefault="00961239" w:rsidP="00961239">
      <w:pPr>
        <w:pStyle w:val="PL"/>
        <w:rPr>
          <w:noProof w:val="0"/>
        </w:rPr>
      </w:pPr>
      <w:r>
        <w:rPr>
          <w:noProof w:val="0"/>
        </w:rPr>
        <w:t xml:space="preserve">        '401':</w:t>
      </w:r>
    </w:p>
    <w:p w14:paraId="255F2C6A" w14:textId="77777777" w:rsidR="00961239" w:rsidRDefault="00961239" w:rsidP="00961239">
      <w:pPr>
        <w:pStyle w:val="PL"/>
        <w:rPr>
          <w:noProof w:val="0"/>
        </w:rPr>
      </w:pPr>
      <w:r>
        <w:rPr>
          <w:noProof w:val="0"/>
        </w:rPr>
        <w:t xml:space="preserve">          $ref: 'TS29571_CommonData.yaml#/components/responses/401'</w:t>
      </w:r>
    </w:p>
    <w:p w14:paraId="4F37AF0E" w14:textId="77777777" w:rsidR="00961239" w:rsidRDefault="00961239" w:rsidP="00961239">
      <w:pPr>
        <w:pStyle w:val="PL"/>
        <w:rPr>
          <w:noProof w:val="0"/>
        </w:rPr>
      </w:pPr>
      <w:r>
        <w:rPr>
          <w:noProof w:val="0"/>
        </w:rPr>
        <w:t xml:space="preserve">        '403':</w:t>
      </w:r>
    </w:p>
    <w:p w14:paraId="2643900B" w14:textId="77777777" w:rsidR="00961239" w:rsidRDefault="00961239" w:rsidP="00961239">
      <w:pPr>
        <w:pStyle w:val="PL"/>
        <w:rPr>
          <w:noProof w:val="0"/>
        </w:rPr>
      </w:pPr>
      <w:r>
        <w:rPr>
          <w:noProof w:val="0"/>
        </w:rPr>
        <w:t xml:space="preserve">          $ref: 'TS29571_CommonData.yaml#/components/responses/403'</w:t>
      </w:r>
    </w:p>
    <w:p w14:paraId="08F9B550" w14:textId="77777777" w:rsidR="00961239" w:rsidRDefault="00961239" w:rsidP="00961239">
      <w:pPr>
        <w:pStyle w:val="PL"/>
        <w:rPr>
          <w:noProof w:val="0"/>
        </w:rPr>
      </w:pPr>
      <w:r>
        <w:rPr>
          <w:noProof w:val="0"/>
        </w:rPr>
        <w:t xml:space="preserve">        '404':</w:t>
      </w:r>
    </w:p>
    <w:p w14:paraId="6EAD8431" w14:textId="77777777" w:rsidR="00961239" w:rsidRDefault="00961239" w:rsidP="00961239">
      <w:pPr>
        <w:pStyle w:val="PL"/>
        <w:rPr>
          <w:noProof w:val="0"/>
        </w:rPr>
      </w:pPr>
      <w:r>
        <w:rPr>
          <w:noProof w:val="0"/>
        </w:rPr>
        <w:t xml:space="preserve">          $ref: 'TS29571_CommonData.yaml#/components/responses/404'</w:t>
      </w:r>
    </w:p>
    <w:p w14:paraId="11B54C9B" w14:textId="77777777" w:rsidR="00961239" w:rsidRDefault="00961239" w:rsidP="00961239">
      <w:pPr>
        <w:pStyle w:val="PL"/>
        <w:rPr>
          <w:noProof w:val="0"/>
        </w:rPr>
      </w:pPr>
      <w:r>
        <w:rPr>
          <w:noProof w:val="0"/>
        </w:rPr>
        <w:t xml:space="preserve">        '406':</w:t>
      </w:r>
    </w:p>
    <w:p w14:paraId="73489313" w14:textId="77777777" w:rsidR="00961239" w:rsidRDefault="00961239" w:rsidP="00961239">
      <w:pPr>
        <w:pStyle w:val="PL"/>
        <w:rPr>
          <w:noProof w:val="0"/>
        </w:rPr>
      </w:pPr>
      <w:r>
        <w:rPr>
          <w:noProof w:val="0"/>
        </w:rPr>
        <w:t xml:space="preserve">          $ref: 'TS29571_CommonData.yaml#/components/responses/406'</w:t>
      </w:r>
    </w:p>
    <w:p w14:paraId="423F25A8" w14:textId="77777777" w:rsidR="00961239" w:rsidRDefault="00961239" w:rsidP="00961239">
      <w:pPr>
        <w:pStyle w:val="PL"/>
        <w:rPr>
          <w:noProof w:val="0"/>
        </w:rPr>
      </w:pPr>
      <w:r>
        <w:rPr>
          <w:noProof w:val="0"/>
        </w:rPr>
        <w:t xml:space="preserve">        '414':</w:t>
      </w:r>
    </w:p>
    <w:p w14:paraId="0B946B49" w14:textId="77777777" w:rsidR="00961239" w:rsidRDefault="00961239" w:rsidP="00961239">
      <w:pPr>
        <w:pStyle w:val="PL"/>
        <w:rPr>
          <w:noProof w:val="0"/>
        </w:rPr>
      </w:pPr>
      <w:r>
        <w:rPr>
          <w:noProof w:val="0"/>
        </w:rPr>
        <w:t xml:space="preserve">          $ref: 'TS29571_CommonData.yaml#/components/responses/414'</w:t>
      </w:r>
    </w:p>
    <w:p w14:paraId="57E48D69" w14:textId="77777777" w:rsidR="00961239" w:rsidRDefault="00961239" w:rsidP="00961239">
      <w:pPr>
        <w:pStyle w:val="PL"/>
        <w:rPr>
          <w:noProof w:val="0"/>
        </w:rPr>
      </w:pPr>
      <w:r>
        <w:rPr>
          <w:noProof w:val="0"/>
        </w:rPr>
        <w:t xml:space="preserve">        '429':</w:t>
      </w:r>
    </w:p>
    <w:p w14:paraId="7611D054" w14:textId="77777777" w:rsidR="00961239" w:rsidRDefault="00961239" w:rsidP="00961239">
      <w:pPr>
        <w:pStyle w:val="PL"/>
        <w:rPr>
          <w:noProof w:val="0"/>
        </w:rPr>
      </w:pPr>
      <w:r>
        <w:rPr>
          <w:noProof w:val="0"/>
        </w:rPr>
        <w:t xml:space="preserve">          $ref: 'TS29571_CommonData.yaml#/components/responses/429'</w:t>
      </w:r>
    </w:p>
    <w:p w14:paraId="247228E5" w14:textId="77777777" w:rsidR="00961239" w:rsidRDefault="00961239" w:rsidP="00961239">
      <w:pPr>
        <w:pStyle w:val="PL"/>
        <w:rPr>
          <w:noProof w:val="0"/>
        </w:rPr>
      </w:pPr>
      <w:r>
        <w:rPr>
          <w:noProof w:val="0"/>
        </w:rPr>
        <w:t xml:space="preserve">        '500':</w:t>
      </w:r>
    </w:p>
    <w:p w14:paraId="4A978EC4" w14:textId="77777777" w:rsidR="00961239" w:rsidRDefault="00961239" w:rsidP="00961239">
      <w:pPr>
        <w:pStyle w:val="PL"/>
        <w:rPr>
          <w:noProof w:val="0"/>
        </w:rPr>
      </w:pPr>
      <w:r>
        <w:rPr>
          <w:noProof w:val="0"/>
        </w:rPr>
        <w:t xml:space="preserve">          $ref: 'TS29571_CommonData.yaml#/components/responses/500'</w:t>
      </w:r>
    </w:p>
    <w:p w14:paraId="334CCA2C" w14:textId="77777777" w:rsidR="00961239" w:rsidRDefault="00961239" w:rsidP="00961239">
      <w:pPr>
        <w:pStyle w:val="PL"/>
        <w:rPr>
          <w:noProof w:val="0"/>
        </w:rPr>
      </w:pPr>
      <w:r>
        <w:rPr>
          <w:noProof w:val="0"/>
        </w:rPr>
        <w:t xml:space="preserve">        '503':</w:t>
      </w:r>
    </w:p>
    <w:p w14:paraId="23F4D313" w14:textId="77777777" w:rsidR="00961239" w:rsidRDefault="00961239" w:rsidP="00961239">
      <w:pPr>
        <w:pStyle w:val="PL"/>
        <w:rPr>
          <w:noProof w:val="0"/>
        </w:rPr>
      </w:pPr>
      <w:r>
        <w:rPr>
          <w:noProof w:val="0"/>
        </w:rPr>
        <w:t xml:space="preserve">          $ref: 'TS29571_CommonData.yaml#/components/responses/503'</w:t>
      </w:r>
    </w:p>
    <w:p w14:paraId="0252589F" w14:textId="77777777" w:rsidR="00961239" w:rsidRDefault="00961239" w:rsidP="00961239">
      <w:pPr>
        <w:pStyle w:val="PL"/>
        <w:rPr>
          <w:noProof w:val="0"/>
        </w:rPr>
      </w:pPr>
      <w:r>
        <w:rPr>
          <w:noProof w:val="0"/>
        </w:rPr>
        <w:t xml:space="preserve">        default:</w:t>
      </w:r>
    </w:p>
    <w:p w14:paraId="2C1E81A3" w14:textId="77777777" w:rsidR="00961239" w:rsidRDefault="00961239" w:rsidP="00961239">
      <w:pPr>
        <w:pStyle w:val="PL"/>
        <w:rPr>
          <w:noProof w:val="0"/>
        </w:rPr>
      </w:pPr>
      <w:r>
        <w:rPr>
          <w:noProof w:val="0"/>
        </w:rPr>
        <w:t xml:space="preserve">          $ref: 'TS29571_CommonData.yaml#/components/responses/default'</w:t>
      </w:r>
    </w:p>
    <w:p w14:paraId="296014B3" w14:textId="77777777" w:rsidR="00961239" w:rsidRDefault="00961239" w:rsidP="00961239">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606D045" w14:textId="77777777" w:rsidR="00961239" w:rsidRDefault="00961239" w:rsidP="00961239">
      <w:pPr>
        <w:pStyle w:val="PL"/>
        <w:rPr>
          <w:noProof w:val="0"/>
        </w:rPr>
      </w:pPr>
      <w:r>
        <w:rPr>
          <w:noProof w:val="0"/>
        </w:rPr>
        <w:t xml:space="preserve">    put:</w:t>
      </w:r>
    </w:p>
    <w:p w14:paraId="2E70DE94" w14:textId="77777777" w:rsidR="00961239" w:rsidRDefault="00961239" w:rsidP="00961239">
      <w:pPr>
        <w:pStyle w:val="PL"/>
        <w:rPr>
          <w:noProof w:val="0"/>
        </w:rPr>
      </w:pPr>
      <w:r>
        <w:t xml:space="preserve">      </w:t>
      </w:r>
      <w:r>
        <w:rPr>
          <w:noProof w:val="0"/>
        </w:rPr>
        <w:t xml:space="preserve">summary: Create </w:t>
      </w:r>
      <w:r>
        <w:t>an individual applied BDT Policy Data resource</w:t>
      </w:r>
    </w:p>
    <w:p w14:paraId="3B17A2BE" w14:textId="77777777" w:rsidR="00961239" w:rsidRDefault="00961239" w:rsidP="00961239">
      <w:pPr>
        <w:pStyle w:val="PL"/>
      </w:pPr>
      <w:r>
        <w:rPr>
          <w:noProof w:val="0"/>
        </w:rPr>
        <w:t xml:space="preserve">      </w:t>
      </w:r>
      <w:r>
        <w:t>operationId: CreateIndividual</w:t>
      </w:r>
      <w:r>
        <w:rPr>
          <w:lang w:eastAsia="zh-CN"/>
        </w:rPr>
        <w:t>Applied</w:t>
      </w:r>
      <w:r>
        <w:t>BdtPolicyData</w:t>
      </w:r>
    </w:p>
    <w:p w14:paraId="14CB17BC" w14:textId="77777777" w:rsidR="00961239" w:rsidRDefault="00961239" w:rsidP="00961239">
      <w:pPr>
        <w:pStyle w:val="PL"/>
      </w:pPr>
      <w:r>
        <w:t xml:space="preserve">      tags:</w:t>
      </w:r>
    </w:p>
    <w:p w14:paraId="4E5A506D" w14:textId="77777777" w:rsidR="00961239" w:rsidRDefault="00961239" w:rsidP="00961239">
      <w:pPr>
        <w:pStyle w:val="PL"/>
      </w:pPr>
      <w:r>
        <w:t xml:space="preserve">        - Individual </w:t>
      </w:r>
      <w:r>
        <w:rPr>
          <w:lang w:eastAsia="zh-CN"/>
        </w:rPr>
        <w:t>Applied</w:t>
      </w:r>
      <w:r>
        <w:t xml:space="preserve"> BDT Policy Data (Document)</w:t>
      </w:r>
    </w:p>
    <w:p w14:paraId="79CC4A39" w14:textId="77777777" w:rsidR="00961239" w:rsidRDefault="00961239" w:rsidP="00961239">
      <w:pPr>
        <w:pStyle w:val="PL"/>
      </w:pPr>
      <w:r>
        <w:t xml:space="preserve">      security:</w:t>
      </w:r>
    </w:p>
    <w:p w14:paraId="2D486ABD" w14:textId="77777777" w:rsidR="00961239" w:rsidRDefault="00961239" w:rsidP="00961239">
      <w:pPr>
        <w:pStyle w:val="PL"/>
      </w:pPr>
      <w:r>
        <w:t xml:space="preserve">        - {}</w:t>
      </w:r>
    </w:p>
    <w:p w14:paraId="4E339C37" w14:textId="77777777" w:rsidR="00961239" w:rsidRDefault="00961239" w:rsidP="00961239">
      <w:pPr>
        <w:pStyle w:val="PL"/>
      </w:pPr>
      <w:r>
        <w:t xml:space="preserve">        - oAuth2ClientCredentials:</w:t>
      </w:r>
    </w:p>
    <w:p w14:paraId="2CFCD5BB" w14:textId="77777777" w:rsidR="00961239" w:rsidRDefault="00961239" w:rsidP="00961239">
      <w:pPr>
        <w:pStyle w:val="PL"/>
      </w:pPr>
      <w:r>
        <w:t xml:space="preserve">          - nudr-dr</w:t>
      </w:r>
    </w:p>
    <w:p w14:paraId="7AA0220C" w14:textId="77777777" w:rsidR="00961239" w:rsidRDefault="00961239" w:rsidP="00961239">
      <w:pPr>
        <w:pStyle w:val="PL"/>
      </w:pPr>
      <w:r>
        <w:t xml:space="preserve">        - oAuth2ClientCredentials:</w:t>
      </w:r>
    </w:p>
    <w:p w14:paraId="6C47329F" w14:textId="77777777" w:rsidR="00961239" w:rsidRDefault="00961239" w:rsidP="00961239">
      <w:pPr>
        <w:pStyle w:val="PL"/>
      </w:pPr>
      <w:r>
        <w:t xml:space="preserve">          - nudr-dr</w:t>
      </w:r>
    </w:p>
    <w:p w14:paraId="026DFF2B" w14:textId="77777777" w:rsidR="00961239" w:rsidRDefault="00961239" w:rsidP="00961239">
      <w:pPr>
        <w:pStyle w:val="PL"/>
      </w:pPr>
      <w:r>
        <w:t xml:space="preserve">          - nudr-dr:application-data</w:t>
      </w:r>
    </w:p>
    <w:p w14:paraId="50E2BC68"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2562CCEF" w14:textId="77777777" w:rsidR="00961239" w:rsidRDefault="00961239" w:rsidP="00961239">
      <w:pPr>
        <w:pStyle w:val="PL"/>
        <w:rPr>
          <w:noProof w:val="0"/>
        </w:rPr>
      </w:pPr>
      <w:r>
        <w:rPr>
          <w:noProof w:val="0"/>
        </w:rPr>
        <w:t xml:space="preserve">        required: true</w:t>
      </w:r>
    </w:p>
    <w:p w14:paraId="5A5CAD90" w14:textId="77777777" w:rsidR="00961239" w:rsidRDefault="00961239" w:rsidP="00961239">
      <w:pPr>
        <w:pStyle w:val="PL"/>
        <w:rPr>
          <w:noProof w:val="0"/>
        </w:rPr>
      </w:pPr>
      <w:r>
        <w:rPr>
          <w:noProof w:val="0"/>
        </w:rPr>
        <w:t xml:space="preserve">        content:</w:t>
      </w:r>
    </w:p>
    <w:p w14:paraId="307B44C1" w14:textId="77777777" w:rsidR="00961239" w:rsidRDefault="00961239" w:rsidP="00961239">
      <w:pPr>
        <w:pStyle w:val="PL"/>
        <w:rPr>
          <w:noProof w:val="0"/>
        </w:rPr>
      </w:pPr>
      <w:r>
        <w:rPr>
          <w:noProof w:val="0"/>
        </w:rPr>
        <w:t xml:space="preserve">          application/json:</w:t>
      </w:r>
    </w:p>
    <w:p w14:paraId="040978FB" w14:textId="77777777" w:rsidR="00961239" w:rsidRDefault="00961239" w:rsidP="00961239">
      <w:pPr>
        <w:pStyle w:val="PL"/>
        <w:rPr>
          <w:noProof w:val="0"/>
        </w:rPr>
      </w:pPr>
      <w:r>
        <w:rPr>
          <w:noProof w:val="0"/>
        </w:rPr>
        <w:t xml:space="preserve">            schema:</w:t>
      </w:r>
    </w:p>
    <w:p w14:paraId="7A72F8FE"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27C710E0" w14:textId="77777777" w:rsidR="00961239" w:rsidRDefault="00961239" w:rsidP="00961239">
      <w:pPr>
        <w:pStyle w:val="PL"/>
        <w:rPr>
          <w:noProof w:val="0"/>
        </w:rPr>
      </w:pPr>
      <w:r>
        <w:rPr>
          <w:noProof w:val="0"/>
        </w:rPr>
        <w:t xml:space="preserve">      parameters:</w:t>
      </w:r>
    </w:p>
    <w:p w14:paraId="1ADF2ABB" w14:textId="77777777" w:rsidR="00961239" w:rsidRDefault="00961239" w:rsidP="00961239">
      <w:pPr>
        <w:pStyle w:val="PL"/>
        <w:rPr>
          <w:noProof w:val="0"/>
        </w:rPr>
      </w:pPr>
      <w:r>
        <w:rPr>
          <w:noProof w:val="0"/>
        </w:rPr>
        <w:t xml:space="preserve">        - name: </w:t>
      </w:r>
      <w:proofErr w:type="spellStart"/>
      <w:r>
        <w:rPr>
          <w:noProof w:val="0"/>
        </w:rPr>
        <w:t>bdtPolicyId</w:t>
      </w:r>
      <w:proofErr w:type="spellEnd"/>
    </w:p>
    <w:p w14:paraId="7E771B1A"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3A57A61D" w14:textId="77777777" w:rsidR="00961239" w:rsidRDefault="00961239" w:rsidP="0096123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4F8C6F24" w14:textId="77777777" w:rsidR="00961239" w:rsidRDefault="00961239" w:rsidP="00961239">
      <w:pPr>
        <w:pStyle w:val="PL"/>
        <w:rPr>
          <w:noProof w:val="0"/>
        </w:rPr>
      </w:pPr>
      <w:r>
        <w:rPr>
          <w:noProof w:val="0"/>
        </w:rPr>
        <w:t xml:space="preserve">          required: true</w:t>
      </w:r>
    </w:p>
    <w:p w14:paraId="5990924A" w14:textId="77777777" w:rsidR="00961239" w:rsidRDefault="00961239" w:rsidP="00961239">
      <w:pPr>
        <w:pStyle w:val="PL"/>
        <w:rPr>
          <w:noProof w:val="0"/>
        </w:rPr>
      </w:pPr>
      <w:r>
        <w:rPr>
          <w:noProof w:val="0"/>
        </w:rPr>
        <w:t xml:space="preserve">          schema:</w:t>
      </w:r>
    </w:p>
    <w:p w14:paraId="1A491566" w14:textId="77777777" w:rsidR="00961239" w:rsidRDefault="00961239" w:rsidP="00961239">
      <w:pPr>
        <w:pStyle w:val="PL"/>
        <w:rPr>
          <w:noProof w:val="0"/>
        </w:rPr>
      </w:pPr>
      <w:r>
        <w:rPr>
          <w:noProof w:val="0"/>
        </w:rPr>
        <w:t xml:space="preserve">            type: string</w:t>
      </w:r>
    </w:p>
    <w:p w14:paraId="00C6AED8" w14:textId="77777777" w:rsidR="00961239" w:rsidRDefault="00961239" w:rsidP="00961239">
      <w:pPr>
        <w:pStyle w:val="PL"/>
        <w:rPr>
          <w:noProof w:val="0"/>
        </w:rPr>
      </w:pPr>
      <w:r>
        <w:rPr>
          <w:noProof w:val="0"/>
        </w:rPr>
        <w:t xml:space="preserve">      responses:</w:t>
      </w:r>
    </w:p>
    <w:p w14:paraId="612E3E34" w14:textId="77777777" w:rsidR="00961239" w:rsidRDefault="00961239" w:rsidP="00961239">
      <w:pPr>
        <w:pStyle w:val="PL"/>
        <w:rPr>
          <w:noProof w:val="0"/>
        </w:rPr>
      </w:pPr>
      <w:r>
        <w:rPr>
          <w:noProof w:val="0"/>
        </w:rPr>
        <w:t xml:space="preserve">        '201':</w:t>
      </w:r>
    </w:p>
    <w:p w14:paraId="46153166" w14:textId="77777777" w:rsidR="00961239" w:rsidRDefault="00961239" w:rsidP="00961239">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3614F98F" w14:textId="77777777" w:rsidR="00961239" w:rsidRDefault="00961239" w:rsidP="00961239">
      <w:pPr>
        <w:pStyle w:val="PL"/>
        <w:rPr>
          <w:noProof w:val="0"/>
        </w:rPr>
      </w:pPr>
      <w:r>
        <w:rPr>
          <w:noProof w:val="0"/>
        </w:rPr>
        <w:t xml:space="preserve">          content:</w:t>
      </w:r>
    </w:p>
    <w:p w14:paraId="5DB6C52E" w14:textId="77777777" w:rsidR="00961239" w:rsidRDefault="00961239" w:rsidP="00961239">
      <w:pPr>
        <w:pStyle w:val="PL"/>
        <w:rPr>
          <w:noProof w:val="0"/>
        </w:rPr>
      </w:pPr>
      <w:r>
        <w:rPr>
          <w:noProof w:val="0"/>
        </w:rPr>
        <w:t xml:space="preserve">            application/json:</w:t>
      </w:r>
    </w:p>
    <w:p w14:paraId="47B75492" w14:textId="77777777" w:rsidR="00961239" w:rsidRDefault="00961239" w:rsidP="00961239">
      <w:pPr>
        <w:pStyle w:val="PL"/>
        <w:rPr>
          <w:noProof w:val="0"/>
        </w:rPr>
      </w:pPr>
      <w:r>
        <w:rPr>
          <w:noProof w:val="0"/>
        </w:rPr>
        <w:t xml:space="preserve">              schema:</w:t>
      </w:r>
    </w:p>
    <w:p w14:paraId="5F343D3A"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721DD241" w14:textId="77777777" w:rsidR="00961239" w:rsidRDefault="00961239" w:rsidP="00961239">
      <w:pPr>
        <w:pStyle w:val="PL"/>
        <w:rPr>
          <w:noProof w:val="0"/>
        </w:rPr>
      </w:pPr>
      <w:r>
        <w:rPr>
          <w:noProof w:val="0"/>
        </w:rPr>
        <w:t xml:space="preserve">          headers:</w:t>
      </w:r>
    </w:p>
    <w:p w14:paraId="7D17EEF0" w14:textId="77777777" w:rsidR="00961239" w:rsidRDefault="00961239" w:rsidP="00961239">
      <w:pPr>
        <w:pStyle w:val="PL"/>
        <w:rPr>
          <w:noProof w:val="0"/>
        </w:rPr>
      </w:pPr>
      <w:r>
        <w:rPr>
          <w:noProof w:val="0"/>
        </w:rPr>
        <w:t xml:space="preserve">            Location:</w:t>
      </w:r>
    </w:p>
    <w:p w14:paraId="1A36599D"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{apiRoot}/nudr-dr/&lt;apiVersion&gt;/application-data/bdtPolicyData/{bdtPolicyId}'</w:t>
      </w:r>
    </w:p>
    <w:p w14:paraId="32188938" w14:textId="77777777" w:rsidR="00961239" w:rsidRDefault="00961239" w:rsidP="00961239">
      <w:pPr>
        <w:pStyle w:val="PL"/>
        <w:rPr>
          <w:noProof w:val="0"/>
        </w:rPr>
      </w:pPr>
      <w:r>
        <w:rPr>
          <w:noProof w:val="0"/>
        </w:rPr>
        <w:t xml:space="preserve">              required: true</w:t>
      </w:r>
    </w:p>
    <w:p w14:paraId="7254F11F" w14:textId="77777777" w:rsidR="00961239" w:rsidRDefault="00961239" w:rsidP="00961239">
      <w:pPr>
        <w:pStyle w:val="PL"/>
        <w:rPr>
          <w:noProof w:val="0"/>
        </w:rPr>
      </w:pPr>
      <w:r>
        <w:rPr>
          <w:noProof w:val="0"/>
        </w:rPr>
        <w:t xml:space="preserve">              schema:</w:t>
      </w:r>
    </w:p>
    <w:p w14:paraId="3FB332EA" w14:textId="77777777" w:rsidR="00961239" w:rsidRDefault="00961239" w:rsidP="00961239">
      <w:pPr>
        <w:pStyle w:val="PL"/>
        <w:rPr>
          <w:noProof w:val="0"/>
        </w:rPr>
      </w:pPr>
      <w:r>
        <w:rPr>
          <w:noProof w:val="0"/>
        </w:rPr>
        <w:lastRenderedPageBreak/>
        <w:t xml:space="preserve">                type: string</w:t>
      </w:r>
    </w:p>
    <w:p w14:paraId="58B51033" w14:textId="77777777" w:rsidR="00961239" w:rsidRDefault="00961239" w:rsidP="00961239">
      <w:pPr>
        <w:pStyle w:val="PL"/>
        <w:rPr>
          <w:noProof w:val="0"/>
        </w:rPr>
      </w:pPr>
      <w:r>
        <w:rPr>
          <w:noProof w:val="0"/>
        </w:rPr>
        <w:t xml:space="preserve">        '400':</w:t>
      </w:r>
    </w:p>
    <w:p w14:paraId="353B6286" w14:textId="77777777" w:rsidR="00961239" w:rsidRDefault="00961239" w:rsidP="00961239">
      <w:pPr>
        <w:pStyle w:val="PL"/>
        <w:rPr>
          <w:noProof w:val="0"/>
        </w:rPr>
      </w:pPr>
      <w:r>
        <w:rPr>
          <w:noProof w:val="0"/>
        </w:rPr>
        <w:t xml:space="preserve">          $ref: 'TS29571_CommonData.yaml#/components/responses/400'</w:t>
      </w:r>
    </w:p>
    <w:p w14:paraId="423F7B08" w14:textId="77777777" w:rsidR="00961239" w:rsidRDefault="00961239" w:rsidP="00961239">
      <w:pPr>
        <w:pStyle w:val="PL"/>
        <w:rPr>
          <w:noProof w:val="0"/>
        </w:rPr>
      </w:pPr>
      <w:r>
        <w:rPr>
          <w:noProof w:val="0"/>
        </w:rPr>
        <w:t xml:space="preserve">        '401':</w:t>
      </w:r>
    </w:p>
    <w:p w14:paraId="185FBF45" w14:textId="77777777" w:rsidR="00961239" w:rsidRDefault="00961239" w:rsidP="00961239">
      <w:pPr>
        <w:pStyle w:val="PL"/>
        <w:rPr>
          <w:noProof w:val="0"/>
        </w:rPr>
      </w:pPr>
      <w:r>
        <w:rPr>
          <w:noProof w:val="0"/>
        </w:rPr>
        <w:t xml:space="preserve">          $ref: 'TS29571_CommonData.yaml#/components/responses/401'</w:t>
      </w:r>
    </w:p>
    <w:p w14:paraId="2C3979FB" w14:textId="77777777" w:rsidR="00961239" w:rsidRDefault="00961239" w:rsidP="00961239">
      <w:pPr>
        <w:pStyle w:val="PL"/>
        <w:rPr>
          <w:noProof w:val="0"/>
        </w:rPr>
      </w:pPr>
      <w:r>
        <w:rPr>
          <w:noProof w:val="0"/>
        </w:rPr>
        <w:t xml:space="preserve">        '403':</w:t>
      </w:r>
    </w:p>
    <w:p w14:paraId="340969B3" w14:textId="77777777" w:rsidR="00961239" w:rsidRDefault="00961239" w:rsidP="00961239">
      <w:pPr>
        <w:pStyle w:val="PL"/>
        <w:rPr>
          <w:noProof w:val="0"/>
        </w:rPr>
      </w:pPr>
      <w:r>
        <w:rPr>
          <w:noProof w:val="0"/>
        </w:rPr>
        <w:t xml:space="preserve">          $ref: 'TS29571_CommonData.yaml#/components/responses/403'</w:t>
      </w:r>
    </w:p>
    <w:p w14:paraId="6828D7DC" w14:textId="77777777" w:rsidR="00961239" w:rsidRDefault="00961239" w:rsidP="00961239">
      <w:pPr>
        <w:pStyle w:val="PL"/>
        <w:rPr>
          <w:noProof w:val="0"/>
        </w:rPr>
      </w:pPr>
      <w:r>
        <w:rPr>
          <w:noProof w:val="0"/>
        </w:rPr>
        <w:t xml:space="preserve">        '404':</w:t>
      </w:r>
    </w:p>
    <w:p w14:paraId="01EDF8FA" w14:textId="77777777" w:rsidR="00961239" w:rsidRDefault="00961239" w:rsidP="00961239">
      <w:pPr>
        <w:pStyle w:val="PL"/>
        <w:rPr>
          <w:noProof w:val="0"/>
        </w:rPr>
      </w:pPr>
      <w:r>
        <w:rPr>
          <w:noProof w:val="0"/>
        </w:rPr>
        <w:t xml:space="preserve">          $ref: 'TS29571_CommonData.yaml#/components/responses/404'</w:t>
      </w:r>
    </w:p>
    <w:p w14:paraId="2175516F" w14:textId="77777777" w:rsidR="00961239" w:rsidRDefault="00961239" w:rsidP="00961239">
      <w:pPr>
        <w:pStyle w:val="PL"/>
        <w:rPr>
          <w:noProof w:val="0"/>
        </w:rPr>
      </w:pPr>
      <w:r>
        <w:rPr>
          <w:noProof w:val="0"/>
        </w:rPr>
        <w:t xml:space="preserve">        '411':</w:t>
      </w:r>
    </w:p>
    <w:p w14:paraId="2CC1D529" w14:textId="77777777" w:rsidR="00961239" w:rsidRDefault="00961239" w:rsidP="00961239">
      <w:pPr>
        <w:pStyle w:val="PL"/>
        <w:rPr>
          <w:noProof w:val="0"/>
        </w:rPr>
      </w:pPr>
      <w:r>
        <w:rPr>
          <w:noProof w:val="0"/>
        </w:rPr>
        <w:t xml:space="preserve">          $ref: 'TS29571_CommonData.yaml#/components/responses/411'</w:t>
      </w:r>
    </w:p>
    <w:p w14:paraId="231B5B77" w14:textId="77777777" w:rsidR="00961239" w:rsidRDefault="00961239" w:rsidP="00961239">
      <w:pPr>
        <w:pStyle w:val="PL"/>
        <w:rPr>
          <w:noProof w:val="0"/>
        </w:rPr>
      </w:pPr>
      <w:r>
        <w:rPr>
          <w:noProof w:val="0"/>
        </w:rPr>
        <w:t xml:space="preserve">        '413':</w:t>
      </w:r>
    </w:p>
    <w:p w14:paraId="6B90A857" w14:textId="77777777" w:rsidR="00961239" w:rsidRDefault="00961239" w:rsidP="00961239">
      <w:pPr>
        <w:pStyle w:val="PL"/>
        <w:rPr>
          <w:noProof w:val="0"/>
        </w:rPr>
      </w:pPr>
      <w:r>
        <w:rPr>
          <w:noProof w:val="0"/>
        </w:rPr>
        <w:t xml:space="preserve">          $ref: 'TS29571_CommonData.yaml#/components/responses/413'</w:t>
      </w:r>
    </w:p>
    <w:p w14:paraId="2796EFB8" w14:textId="77777777" w:rsidR="00961239" w:rsidRDefault="00961239" w:rsidP="00961239">
      <w:pPr>
        <w:pStyle w:val="PL"/>
        <w:rPr>
          <w:noProof w:val="0"/>
        </w:rPr>
      </w:pPr>
      <w:r>
        <w:rPr>
          <w:noProof w:val="0"/>
        </w:rPr>
        <w:t xml:space="preserve">        '414':</w:t>
      </w:r>
    </w:p>
    <w:p w14:paraId="64771EB6" w14:textId="77777777" w:rsidR="00961239" w:rsidRDefault="00961239" w:rsidP="00961239">
      <w:pPr>
        <w:pStyle w:val="PL"/>
        <w:rPr>
          <w:noProof w:val="0"/>
        </w:rPr>
      </w:pPr>
      <w:r>
        <w:rPr>
          <w:noProof w:val="0"/>
        </w:rPr>
        <w:t xml:space="preserve">          $ref: 'TS29571_CommonData.yaml#/components/responses/414'</w:t>
      </w:r>
    </w:p>
    <w:p w14:paraId="48E22726" w14:textId="77777777" w:rsidR="00961239" w:rsidRDefault="00961239" w:rsidP="00961239">
      <w:pPr>
        <w:pStyle w:val="PL"/>
        <w:rPr>
          <w:noProof w:val="0"/>
        </w:rPr>
      </w:pPr>
      <w:r>
        <w:rPr>
          <w:noProof w:val="0"/>
        </w:rPr>
        <w:t xml:space="preserve">        '415':</w:t>
      </w:r>
    </w:p>
    <w:p w14:paraId="2704C063" w14:textId="77777777" w:rsidR="00961239" w:rsidRDefault="00961239" w:rsidP="00961239">
      <w:pPr>
        <w:pStyle w:val="PL"/>
        <w:rPr>
          <w:noProof w:val="0"/>
        </w:rPr>
      </w:pPr>
      <w:r>
        <w:rPr>
          <w:noProof w:val="0"/>
        </w:rPr>
        <w:t xml:space="preserve">          $ref: 'TS29571_CommonData.yaml#/components/responses/415'</w:t>
      </w:r>
    </w:p>
    <w:p w14:paraId="7C5558CC" w14:textId="77777777" w:rsidR="00961239" w:rsidRDefault="00961239" w:rsidP="00961239">
      <w:pPr>
        <w:pStyle w:val="PL"/>
        <w:rPr>
          <w:noProof w:val="0"/>
        </w:rPr>
      </w:pPr>
      <w:r>
        <w:rPr>
          <w:noProof w:val="0"/>
        </w:rPr>
        <w:t xml:space="preserve">        '429':</w:t>
      </w:r>
    </w:p>
    <w:p w14:paraId="713C8B35" w14:textId="77777777" w:rsidR="00961239" w:rsidRDefault="00961239" w:rsidP="00961239">
      <w:pPr>
        <w:pStyle w:val="PL"/>
        <w:rPr>
          <w:noProof w:val="0"/>
        </w:rPr>
      </w:pPr>
      <w:r>
        <w:rPr>
          <w:noProof w:val="0"/>
        </w:rPr>
        <w:t xml:space="preserve">          $ref: 'TS29571_CommonData.yaml#/components/responses/429'</w:t>
      </w:r>
    </w:p>
    <w:p w14:paraId="3AB56F42" w14:textId="77777777" w:rsidR="00961239" w:rsidRDefault="00961239" w:rsidP="00961239">
      <w:pPr>
        <w:pStyle w:val="PL"/>
        <w:rPr>
          <w:noProof w:val="0"/>
        </w:rPr>
      </w:pPr>
      <w:r>
        <w:rPr>
          <w:noProof w:val="0"/>
        </w:rPr>
        <w:t xml:space="preserve">        '500':</w:t>
      </w:r>
    </w:p>
    <w:p w14:paraId="5D7A0C52" w14:textId="77777777" w:rsidR="00961239" w:rsidRDefault="00961239" w:rsidP="00961239">
      <w:pPr>
        <w:pStyle w:val="PL"/>
        <w:rPr>
          <w:noProof w:val="0"/>
        </w:rPr>
      </w:pPr>
      <w:r>
        <w:rPr>
          <w:noProof w:val="0"/>
        </w:rPr>
        <w:t xml:space="preserve">          $ref: 'TS29571_CommonData.yaml#/components/responses/500'</w:t>
      </w:r>
    </w:p>
    <w:p w14:paraId="2E377B5C" w14:textId="77777777" w:rsidR="00961239" w:rsidRDefault="00961239" w:rsidP="00961239">
      <w:pPr>
        <w:pStyle w:val="PL"/>
        <w:rPr>
          <w:noProof w:val="0"/>
        </w:rPr>
      </w:pPr>
      <w:r>
        <w:rPr>
          <w:noProof w:val="0"/>
        </w:rPr>
        <w:t xml:space="preserve">        '503':</w:t>
      </w:r>
    </w:p>
    <w:p w14:paraId="21843C89" w14:textId="77777777" w:rsidR="00961239" w:rsidRDefault="00961239" w:rsidP="00961239">
      <w:pPr>
        <w:pStyle w:val="PL"/>
        <w:rPr>
          <w:noProof w:val="0"/>
        </w:rPr>
      </w:pPr>
      <w:r>
        <w:rPr>
          <w:noProof w:val="0"/>
        </w:rPr>
        <w:t xml:space="preserve">          $ref: 'TS29571_CommonData.yaml#/components/responses/503'</w:t>
      </w:r>
    </w:p>
    <w:p w14:paraId="69130B84" w14:textId="77777777" w:rsidR="00961239" w:rsidRDefault="00961239" w:rsidP="00961239">
      <w:pPr>
        <w:pStyle w:val="PL"/>
        <w:rPr>
          <w:noProof w:val="0"/>
        </w:rPr>
      </w:pPr>
      <w:r>
        <w:rPr>
          <w:noProof w:val="0"/>
        </w:rPr>
        <w:t xml:space="preserve">        default:</w:t>
      </w:r>
    </w:p>
    <w:p w14:paraId="1AADA631" w14:textId="77777777" w:rsidR="00961239" w:rsidRDefault="00961239" w:rsidP="00961239">
      <w:pPr>
        <w:pStyle w:val="PL"/>
        <w:rPr>
          <w:noProof w:val="0"/>
        </w:rPr>
      </w:pPr>
      <w:r>
        <w:rPr>
          <w:noProof w:val="0"/>
        </w:rPr>
        <w:t xml:space="preserve">          $ref: 'TS29571_CommonData.yaml#/components/responses/default'</w:t>
      </w:r>
    </w:p>
    <w:p w14:paraId="12CD541C" w14:textId="77777777" w:rsidR="00961239" w:rsidRDefault="00961239" w:rsidP="00961239">
      <w:pPr>
        <w:pStyle w:val="PL"/>
        <w:rPr>
          <w:noProof w:val="0"/>
        </w:rPr>
      </w:pPr>
      <w:r>
        <w:rPr>
          <w:noProof w:val="0"/>
        </w:rPr>
        <w:t xml:space="preserve">    patch:</w:t>
      </w:r>
    </w:p>
    <w:p w14:paraId="6A207363" w14:textId="77777777" w:rsidR="00961239" w:rsidRDefault="00961239" w:rsidP="0096123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9F78629" w14:textId="77777777" w:rsidR="00961239" w:rsidRDefault="00961239" w:rsidP="00961239">
      <w:pPr>
        <w:pStyle w:val="PL"/>
      </w:pPr>
      <w:r>
        <w:rPr>
          <w:noProof w:val="0"/>
        </w:rPr>
        <w:t xml:space="preserve">      </w:t>
      </w:r>
      <w:r>
        <w:t>operationId: UpdateIndividual</w:t>
      </w:r>
      <w:r>
        <w:rPr>
          <w:lang w:eastAsia="zh-CN"/>
        </w:rPr>
        <w:t>Applied</w:t>
      </w:r>
      <w:r>
        <w:t>BdtPolicyData</w:t>
      </w:r>
    </w:p>
    <w:p w14:paraId="27E2D3FF" w14:textId="77777777" w:rsidR="00961239" w:rsidRDefault="00961239" w:rsidP="00961239">
      <w:pPr>
        <w:pStyle w:val="PL"/>
      </w:pPr>
      <w:r>
        <w:t xml:space="preserve">      tags:</w:t>
      </w:r>
    </w:p>
    <w:p w14:paraId="43EBB647" w14:textId="77777777" w:rsidR="00961239" w:rsidRDefault="00961239" w:rsidP="00961239">
      <w:pPr>
        <w:pStyle w:val="PL"/>
      </w:pPr>
      <w:r>
        <w:t xml:space="preserve">        - Individual </w:t>
      </w:r>
      <w:r>
        <w:rPr>
          <w:lang w:eastAsia="zh-CN"/>
        </w:rPr>
        <w:t>Applied BDT Policy</w:t>
      </w:r>
      <w:r>
        <w:t xml:space="preserve"> Data (Document)</w:t>
      </w:r>
    </w:p>
    <w:p w14:paraId="44BC9710" w14:textId="77777777" w:rsidR="00961239" w:rsidRDefault="00961239" w:rsidP="00961239">
      <w:pPr>
        <w:pStyle w:val="PL"/>
      </w:pPr>
      <w:r>
        <w:t xml:space="preserve">      security:</w:t>
      </w:r>
    </w:p>
    <w:p w14:paraId="11FC0F6A" w14:textId="77777777" w:rsidR="00961239" w:rsidRDefault="00961239" w:rsidP="00961239">
      <w:pPr>
        <w:pStyle w:val="PL"/>
      </w:pPr>
      <w:r>
        <w:t xml:space="preserve">        - {}</w:t>
      </w:r>
    </w:p>
    <w:p w14:paraId="0DE81DBE" w14:textId="77777777" w:rsidR="00961239" w:rsidRDefault="00961239" w:rsidP="00961239">
      <w:pPr>
        <w:pStyle w:val="PL"/>
      </w:pPr>
      <w:r>
        <w:t xml:space="preserve">        - oAuth2ClientCredentials:</w:t>
      </w:r>
    </w:p>
    <w:p w14:paraId="1CC9B966" w14:textId="77777777" w:rsidR="00961239" w:rsidRDefault="00961239" w:rsidP="00961239">
      <w:pPr>
        <w:pStyle w:val="PL"/>
      </w:pPr>
      <w:r>
        <w:t xml:space="preserve">          - nudr-dr</w:t>
      </w:r>
    </w:p>
    <w:p w14:paraId="01DA3A73" w14:textId="77777777" w:rsidR="00961239" w:rsidRDefault="00961239" w:rsidP="00961239">
      <w:pPr>
        <w:pStyle w:val="PL"/>
      </w:pPr>
      <w:r>
        <w:t xml:space="preserve">        - oAuth2ClientCredentials:</w:t>
      </w:r>
    </w:p>
    <w:p w14:paraId="2C0110B1" w14:textId="77777777" w:rsidR="00961239" w:rsidRDefault="00961239" w:rsidP="00961239">
      <w:pPr>
        <w:pStyle w:val="PL"/>
      </w:pPr>
      <w:r>
        <w:t xml:space="preserve">          - nudr-dr</w:t>
      </w:r>
    </w:p>
    <w:p w14:paraId="3FEA11A6" w14:textId="77777777" w:rsidR="00961239" w:rsidRDefault="00961239" w:rsidP="00961239">
      <w:pPr>
        <w:pStyle w:val="PL"/>
      </w:pPr>
      <w:r>
        <w:t xml:space="preserve">          - nudr-dr:application-data</w:t>
      </w:r>
    </w:p>
    <w:p w14:paraId="11B3D264"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3A9B0BF0" w14:textId="77777777" w:rsidR="00961239" w:rsidRDefault="00961239" w:rsidP="00961239">
      <w:pPr>
        <w:pStyle w:val="PL"/>
        <w:rPr>
          <w:noProof w:val="0"/>
        </w:rPr>
      </w:pPr>
      <w:r>
        <w:rPr>
          <w:noProof w:val="0"/>
        </w:rPr>
        <w:t xml:space="preserve">        required: true</w:t>
      </w:r>
    </w:p>
    <w:p w14:paraId="6925C635" w14:textId="77777777" w:rsidR="00961239" w:rsidRDefault="00961239" w:rsidP="00961239">
      <w:pPr>
        <w:pStyle w:val="PL"/>
        <w:rPr>
          <w:noProof w:val="0"/>
        </w:rPr>
      </w:pPr>
      <w:r>
        <w:rPr>
          <w:noProof w:val="0"/>
        </w:rPr>
        <w:t xml:space="preserve">        content:</w:t>
      </w:r>
    </w:p>
    <w:p w14:paraId="6931DF28"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394ADDB2" w14:textId="77777777" w:rsidR="00961239" w:rsidRDefault="00961239" w:rsidP="00961239">
      <w:pPr>
        <w:pStyle w:val="PL"/>
        <w:rPr>
          <w:noProof w:val="0"/>
        </w:rPr>
      </w:pPr>
      <w:r>
        <w:rPr>
          <w:noProof w:val="0"/>
        </w:rPr>
        <w:t xml:space="preserve">            schema:</w:t>
      </w:r>
    </w:p>
    <w:p w14:paraId="0827B92E" w14:textId="77777777" w:rsidR="00961239" w:rsidRDefault="00961239" w:rsidP="00961239">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6F7C012" w14:textId="77777777" w:rsidR="00961239" w:rsidRDefault="00961239" w:rsidP="00961239">
      <w:pPr>
        <w:pStyle w:val="PL"/>
        <w:rPr>
          <w:noProof w:val="0"/>
        </w:rPr>
      </w:pPr>
      <w:r>
        <w:rPr>
          <w:noProof w:val="0"/>
        </w:rPr>
        <w:t xml:space="preserve">      parameters:</w:t>
      </w:r>
    </w:p>
    <w:p w14:paraId="199072BE" w14:textId="77777777" w:rsidR="00961239" w:rsidRDefault="00961239" w:rsidP="00961239">
      <w:pPr>
        <w:pStyle w:val="PL"/>
        <w:rPr>
          <w:noProof w:val="0"/>
        </w:rPr>
      </w:pPr>
      <w:r>
        <w:rPr>
          <w:noProof w:val="0"/>
        </w:rPr>
        <w:t xml:space="preserve">        - name: </w:t>
      </w:r>
      <w:proofErr w:type="spellStart"/>
      <w:r>
        <w:rPr>
          <w:noProof w:val="0"/>
        </w:rPr>
        <w:t>bdtPolicyId</w:t>
      </w:r>
      <w:proofErr w:type="spellEnd"/>
    </w:p>
    <w:p w14:paraId="558EB4C5"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5EB9C9EC" w14:textId="77777777" w:rsidR="00961239" w:rsidRDefault="00961239" w:rsidP="0096123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8845334" w14:textId="77777777" w:rsidR="00961239" w:rsidRDefault="00961239" w:rsidP="00961239">
      <w:pPr>
        <w:pStyle w:val="PL"/>
        <w:rPr>
          <w:noProof w:val="0"/>
        </w:rPr>
      </w:pPr>
      <w:r>
        <w:rPr>
          <w:noProof w:val="0"/>
        </w:rPr>
        <w:t xml:space="preserve">          required: true</w:t>
      </w:r>
    </w:p>
    <w:p w14:paraId="2778BE05" w14:textId="77777777" w:rsidR="00961239" w:rsidRDefault="00961239" w:rsidP="00961239">
      <w:pPr>
        <w:pStyle w:val="PL"/>
        <w:rPr>
          <w:noProof w:val="0"/>
        </w:rPr>
      </w:pPr>
      <w:r>
        <w:rPr>
          <w:noProof w:val="0"/>
        </w:rPr>
        <w:t xml:space="preserve">          schema:</w:t>
      </w:r>
    </w:p>
    <w:p w14:paraId="5E1E8E45" w14:textId="77777777" w:rsidR="00961239" w:rsidRDefault="00961239" w:rsidP="00961239">
      <w:pPr>
        <w:pStyle w:val="PL"/>
        <w:rPr>
          <w:noProof w:val="0"/>
        </w:rPr>
      </w:pPr>
      <w:r>
        <w:rPr>
          <w:noProof w:val="0"/>
        </w:rPr>
        <w:t xml:space="preserve">            type: string</w:t>
      </w:r>
    </w:p>
    <w:p w14:paraId="5544DFB5" w14:textId="77777777" w:rsidR="00961239" w:rsidRDefault="00961239" w:rsidP="00961239">
      <w:pPr>
        <w:pStyle w:val="PL"/>
        <w:rPr>
          <w:noProof w:val="0"/>
        </w:rPr>
      </w:pPr>
      <w:r>
        <w:rPr>
          <w:noProof w:val="0"/>
        </w:rPr>
        <w:t xml:space="preserve">      responses:</w:t>
      </w:r>
    </w:p>
    <w:p w14:paraId="4E46F925" w14:textId="77777777" w:rsidR="00961239" w:rsidRDefault="00961239" w:rsidP="00961239">
      <w:pPr>
        <w:pStyle w:val="PL"/>
        <w:rPr>
          <w:noProof w:val="0"/>
        </w:rPr>
      </w:pPr>
      <w:r>
        <w:rPr>
          <w:noProof w:val="0"/>
        </w:rPr>
        <w:t xml:space="preserve">        '200':</w:t>
      </w:r>
    </w:p>
    <w:p w14:paraId="13D0EAD8" w14:textId="77777777" w:rsidR="00961239" w:rsidRDefault="00961239" w:rsidP="0096123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50CE113F" w14:textId="77777777" w:rsidR="00961239" w:rsidRDefault="00961239" w:rsidP="00961239">
      <w:pPr>
        <w:pStyle w:val="PL"/>
        <w:rPr>
          <w:noProof w:val="0"/>
        </w:rPr>
      </w:pPr>
      <w:r>
        <w:rPr>
          <w:noProof w:val="0"/>
        </w:rPr>
        <w:t xml:space="preserve">          content:</w:t>
      </w:r>
    </w:p>
    <w:p w14:paraId="0C78813F" w14:textId="77777777" w:rsidR="00961239" w:rsidRDefault="00961239" w:rsidP="00961239">
      <w:pPr>
        <w:pStyle w:val="PL"/>
        <w:rPr>
          <w:noProof w:val="0"/>
        </w:rPr>
      </w:pPr>
      <w:r>
        <w:rPr>
          <w:noProof w:val="0"/>
        </w:rPr>
        <w:t xml:space="preserve">            application/json:</w:t>
      </w:r>
    </w:p>
    <w:p w14:paraId="0602FBD2" w14:textId="77777777" w:rsidR="00961239" w:rsidRDefault="00961239" w:rsidP="00961239">
      <w:pPr>
        <w:pStyle w:val="PL"/>
        <w:rPr>
          <w:noProof w:val="0"/>
        </w:rPr>
      </w:pPr>
      <w:r>
        <w:rPr>
          <w:noProof w:val="0"/>
        </w:rPr>
        <w:t xml:space="preserve">              schema:</w:t>
      </w:r>
    </w:p>
    <w:p w14:paraId="3B836807"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3B3AABFC" w14:textId="77777777" w:rsidR="00961239" w:rsidRDefault="00961239" w:rsidP="00961239">
      <w:pPr>
        <w:pStyle w:val="PL"/>
        <w:rPr>
          <w:noProof w:val="0"/>
        </w:rPr>
      </w:pPr>
      <w:r>
        <w:rPr>
          <w:noProof w:val="0"/>
        </w:rPr>
        <w:t xml:space="preserve">        '204':</w:t>
      </w:r>
    </w:p>
    <w:p w14:paraId="54E4BB69" w14:textId="77777777" w:rsidR="00961239" w:rsidRDefault="00961239" w:rsidP="00961239">
      <w:pPr>
        <w:pStyle w:val="PL"/>
        <w:rPr>
          <w:noProof w:val="0"/>
        </w:rPr>
      </w:pPr>
      <w:r>
        <w:rPr>
          <w:noProof w:val="0"/>
        </w:rPr>
        <w:t xml:space="preserve">          description: No content</w:t>
      </w:r>
    </w:p>
    <w:p w14:paraId="65F69551" w14:textId="77777777" w:rsidR="00961239" w:rsidRDefault="00961239" w:rsidP="00961239">
      <w:pPr>
        <w:pStyle w:val="PL"/>
        <w:rPr>
          <w:noProof w:val="0"/>
        </w:rPr>
      </w:pPr>
      <w:r>
        <w:rPr>
          <w:noProof w:val="0"/>
        </w:rPr>
        <w:t xml:space="preserve">        '400':</w:t>
      </w:r>
    </w:p>
    <w:p w14:paraId="3FCB2D07" w14:textId="77777777" w:rsidR="00961239" w:rsidRDefault="00961239" w:rsidP="00961239">
      <w:pPr>
        <w:pStyle w:val="PL"/>
        <w:rPr>
          <w:noProof w:val="0"/>
        </w:rPr>
      </w:pPr>
      <w:r>
        <w:rPr>
          <w:noProof w:val="0"/>
        </w:rPr>
        <w:t xml:space="preserve">          $ref: 'TS29571_CommonData.yaml#/components/responses/400'</w:t>
      </w:r>
    </w:p>
    <w:p w14:paraId="708B2EE5" w14:textId="77777777" w:rsidR="00961239" w:rsidRDefault="00961239" w:rsidP="00961239">
      <w:pPr>
        <w:pStyle w:val="PL"/>
        <w:rPr>
          <w:noProof w:val="0"/>
        </w:rPr>
      </w:pPr>
      <w:r>
        <w:rPr>
          <w:noProof w:val="0"/>
        </w:rPr>
        <w:t xml:space="preserve">        '401':</w:t>
      </w:r>
    </w:p>
    <w:p w14:paraId="269300BA" w14:textId="77777777" w:rsidR="00961239" w:rsidRDefault="00961239" w:rsidP="00961239">
      <w:pPr>
        <w:pStyle w:val="PL"/>
        <w:rPr>
          <w:noProof w:val="0"/>
        </w:rPr>
      </w:pPr>
      <w:r>
        <w:rPr>
          <w:noProof w:val="0"/>
        </w:rPr>
        <w:t xml:space="preserve">          $ref: 'TS29571_CommonData.yaml#/components/responses/401'</w:t>
      </w:r>
    </w:p>
    <w:p w14:paraId="708FAB05" w14:textId="77777777" w:rsidR="00961239" w:rsidRDefault="00961239" w:rsidP="00961239">
      <w:pPr>
        <w:pStyle w:val="PL"/>
        <w:rPr>
          <w:noProof w:val="0"/>
        </w:rPr>
      </w:pPr>
      <w:r>
        <w:rPr>
          <w:noProof w:val="0"/>
        </w:rPr>
        <w:t xml:space="preserve">        '403':</w:t>
      </w:r>
    </w:p>
    <w:p w14:paraId="52A0DBA5" w14:textId="77777777" w:rsidR="00961239" w:rsidRDefault="00961239" w:rsidP="00961239">
      <w:pPr>
        <w:pStyle w:val="PL"/>
        <w:rPr>
          <w:noProof w:val="0"/>
        </w:rPr>
      </w:pPr>
      <w:r>
        <w:rPr>
          <w:noProof w:val="0"/>
        </w:rPr>
        <w:t xml:space="preserve">          $ref: 'TS29571_CommonData.yaml#/components/responses/403'</w:t>
      </w:r>
    </w:p>
    <w:p w14:paraId="00173A76" w14:textId="77777777" w:rsidR="00961239" w:rsidRDefault="00961239" w:rsidP="00961239">
      <w:pPr>
        <w:pStyle w:val="PL"/>
        <w:rPr>
          <w:noProof w:val="0"/>
        </w:rPr>
      </w:pPr>
      <w:r>
        <w:rPr>
          <w:noProof w:val="0"/>
        </w:rPr>
        <w:t xml:space="preserve">        '404':</w:t>
      </w:r>
    </w:p>
    <w:p w14:paraId="162A7B77" w14:textId="77777777" w:rsidR="00961239" w:rsidRDefault="00961239" w:rsidP="00961239">
      <w:pPr>
        <w:pStyle w:val="PL"/>
        <w:rPr>
          <w:noProof w:val="0"/>
        </w:rPr>
      </w:pPr>
      <w:r>
        <w:rPr>
          <w:noProof w:val="0"/>
        </w:rPr>
        <w:t xml:space="preserve">          $ref: 'TS29571_CommonData.yaml#/components/responses/404'</w:t>
      </w:r>
    </w:p>
    <w:p w14:paraId="76CF395A" w14:textId="77777777" w:rsidR="00961239" w:rsidRDefault="00961239" w:rsidP="00961239">
      <w:pPr>
        <w:pStyle w:val="PL"/>
        <w:rPr>
          <w:noProof w:val="0"/>
        </w:rPr>
      </w:pPr>
      <w:r>
        <w:rPr>
          <w:noProof w:val="0"/>
        </w:rPr>
        <w:t xml:space="preserve">        '411':</w:t>
      </w:r>
    </w:p>
    <w:p w14:paraId="06D8373D" w14:textId="77777777" w:rsidR="00961239" w:rsidRDefault="00961239" w:rsidP="00961239">
      <w:pPr>
        <w:pStyle w:val="PL"/>
        <w:rPr>
          <w:noProof w:val="0"/>
        </w:rPr>
      </w:pPr>
      <w:r>
        <w:rPr>
          <w:noProof w:val="0"/>
        </w:rPr>
        <w:t xml:space="preserve">          $ref: 'TS29571_CommonData.yaml#/components/responses/411'</w:t>
      </w:r>
    </w:p>
    <w:p w14:paraId="2FCBE512" w14:textId="77777777" w:rsidR="00961239" w:rsidRDefault="00961239" w:rsidP="00961239">
      <w:pPr>
        <w:pStyle w:val="PL"/>
        <w:rPr>
          <w:noProof w:val="0"/>
        </w:rPr>
      </w:pPr>
      <w:r>
        <w:rPr>
          <w:noProof w:val="0"/>
        </w:rPr>
        <w:t xml:space="preserve">        '413':</w:t>
      </w:r>
    </w:p>
    <w:p w14:paraId="3C1FA913" w14:textId="77777777" w:rsidR="00961239" w:rsidRDefault="00961239" w:rsidP="00961239">
      <w:pPr>
        <w:pStyle w:val="PL"/>
        <w:rPr>
          <w:noProof w:val="0"/>
        </w:rPr>
      </w:pPr>
      <w:r>
        <w:rPr>
          <w:noProof w:val="0"/>
        </w:rPr>
        <w:t xml:space="preserve">          $ref: 'TS29571_CommonData.yaml#/components/responses/413'</w:t>
      </w:r>
    </w:p>
    <w:p w14:paraId="25A606F6" w14:textId="77777777" w:rsidR="00961239" w:rsidRDefault="00961239" w:rsidP="00961239">
      <w:pPr>
        <w:pStyle w:val="PL"/>
        <w:rPr>
          <w:noProof w:val="0"/>
        </w:rPr>
      </w:pPr>
      <w:r>
        <w:rPr>
          <w:noProof w:val="0"/>
        </w:rPr>
        <w:t xml:space="preserve">        '415':</w:t>
      </w:r>
    </w:p>
    <w:p w14:paraId="6D65C2A9" w14:textId="77777777" w:rsidR="00961239" w:rsidRDefault="00961239" w:rsidP="00961239">
      <w:pPr>
        <w:pStyle w:val="PL"/>
        <w:rPr>
          <w:noProof w:val="0"/>
        </w:rPr>
      </w:pPr>
      <w:r>
        <w:rPr>
          <w:noProof w:val="0"/>
        </w:rPr>
        <w:t xml:space="preserve">          $ref: 'TS29571_CommonData.yaml#/components/responses/415'</w:t>
      </w:r>
    </w:p>
    <w:p w14:paraId="73E9CF8B" w14:textId="77777777" w:rsidR="00961239" w:rsidRDefault="00961239" w:rsidP="00961239">
      <w:pPr>
        <w:pStyle w:val="PL"/>
        <w:rPr>
          <w:noProof w:val="0"/>
        </w:rPr>
      </w:pPr>
      <w:r>
        <w:rPr>
          <w:noProof w:val="0"/>
        </w:rPr>
        <w:t xml:space="preserve">        '429':</w:t>
      </w:r>
    </w:p>
    <w:p w14:paraId="6BCBF4F7" w14:textId="77777777" w:rsidR="00961239" w:rsidRDefault="00961239" w:rsidP="00961239">
      <w:pPr>
        <w:pStyle w:val="PL"/>
        <w:rPr>
          <w:noProof w:val="0"/>
        </w:rPr>
      </w:pPr>
      <w:r>
        <w:rPr>
          <w:noProof w:val="0"/>
        </w:rPr>
        <w:t xml:space="preserve">          $ref: 'TS29571_CommonData.yaml#/components/responses/429'</w:t>
      </w:r>
    </w:p>
    <w:p w14:paraId="0A81901C" w14:textId="77777777" w:rsidR="00961239" w:rsidRDefault="00961239" w:rsidP="00961239">
      <w:pPr>
        <w:pStyle w:val="PL"/>
        <w:rPr>
          <w:noProof w:val="0"/>
        </w:rPr>
      </w:pPr>
      <w:r>
        <w:rPr>
          <w:noProof w:val="0"/>
        </w:rPr>
        <w:t xml:space="preserve">        '500':</w:t>
      </w:r>
    </w:p>
    <w:p w14:paraId="278236B3" w14:textId="77777777" w:rsidR="00961239" w:rsidRDefault="00961239" w:rsidP="00961239">
      <w:pPr>
        <w:pStyle w:val="PL"/>
        <w:rPr>
          <w:noProof w:val="0"/>
        </w:rPr>
      </w:pPr>
      <w:r>
        <w:rPr>
          <w:noProof w:val="0"/>
        </w:rPr>
        <w:lastRenderedPageBreak/>
        <w:t xml:space="preserve">          $ref: 'TS29571_CommonData.yaml#/components/responses/500'</w:t>
      </w:r>
    </w:p>
    <w:p w14:paraId="4979312A" w14:textId="77777777" w:rsidR="00961239" w:rsidRDefault="00961239" w:rsidP="00961239">
      <w:pPr>
        <w:pStyle w:val="PL"/>
        <w:rPr>
          <w:noProof w:val="0"/>
        </w:rPr>
      </w:pPr>
      <w:r>
        <w:rPr>
          <w:noProof w:val="0"/>
        </w:rPr>
        <w:t xml:space="preserve">        '503':</w:t>
      </w:r>
    </w:p>
    <w:p w14:paraId="496004AE" w14:textId="77777777" w:rsidR="00961239" w:rsidRDefault="00961239" w:rsidP="00961239">
      <w:pPr>
        <w:pStyle w:val="PL"/>
        <w:rPr>
          <w:noProof w:val="0"/>
        </w:rPr>
      </w:pPr>
      <w:r>
        <w:rPr>
          <w:noProof w:val="0"/>
        </w:rPr>
        <w:t xml:space="preserve">          $ref: 'TS29571_CommonData.yaml#/components/responses/503'</w:t>
      </w:r>
    </w:p>
    <w:p w14:paraId="03A05AAF" w14:textId="77777777" w:rsidR="00961239" w:rsidRDefault="00961239" w:rsidP="00961239">
      <w:pPr>
        <w:pStyle w:val="PL"/>
        <w:rPr>
          <w:noProof w:val="0"/>
        </w:rPr>
      </w:pPr>
      <w:r>
        <w:rPr>
          <w:noProof w:val="0"/>
        </w:rPr>
        <w:t xml:space="preserve">        default:</w:t>
      </w:r>
    </w:p>
    <w:p w14:paraId="39C3AC63" w14:textId="77777777" w:rsidR="00961239" w:rsidRDefault="00961239" w:rsidP="00961239">
      <w:pPr>
        <w:pStyle w:val="PL"/>
        <w:rPr>
          <w:noProof w:val="0"/>
        </w:rPr>
      </w:pPr>
      <w:r>
        <w:rPr>
          <w:noProof w:val="0"/>
        </w:rPr>
        <w:t xml:space="preserve">          $ref: 'TS29571_CommonData.yaml#/components/responses/default'</w:t>
      </w:r>
    </w:p>
    <w:p w14:paraId="22B93060" w14:textId="77777777" w:rsidR="00961239" w:rsidRDefault="00961239" w:rsidP="00961239">
      <w:pPr>
        <w:pStyle w:val="PL"/>
        <w:rPr>
          <w:noProof w:val="0"/>
        </w:rPr>
      </w:pPr>
      <w:r>
        <w:rPr>
          <w:noProof w:val="0"/>
        </w:rPr>
        <w:t xml:space="preserve">    delete:</w:t>
      </w:r>
    </w:p>
    <w:p w14:paraId="3581A79F" w14:textId="77777777" w:rsidR="00961239" w:rsidRDefault="00961239" w:rsidP="0096123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4A0842F2" w14:textId="77777777" w:rsidR="00961239" w:rsidRDefault="00961239" w:rsidP="00961239">
      <w:pPr>
        <w:pStyle w:val="PL"/>
      </w:pPr>
      <w:r>
        <w:rPr>
          <w:noProof w:val="0"/>
        </w:rPr>
        <w:t xml:space="preserve">      </w:t>
      </w:r>
      <w:r>
        <w:t>operationId: DeleteIndividual</w:t>
      </w:r>
      <w:r>
        <w:rPr>
          <w:lang w:eastAsia="zh-CN"/>
        </w:rPr>
        <w:t>Applied</w:t>
      </w:r>
      <w:r>
        <w:t>BdtPolicyData</w:t>
      </w:r>
    </w:p>
    <w:p w14:paraId="39FD22FE" w14:textId="77777777" w:rsidR="00961239" w:rsidRDefault="00961239" w:rsidP="00961239">
      <w:pPr>
        <w:pStyle w:val="PL"/>
      </w:pPr>
      <w:r>
        <w:t xml:space="preserve">      tags:</w:t>
      </w:r>
    </w:p>
    <w:p w14:paraId="3F344563" w14:textId="77777777" w:rsidR="00961239" w:rsidRDefault="00961239" w:rsidP="00961239">
      <w:pPr>
        <w:pStyle w:val="PL"/>
      </w:pPr>
      <w:r>
        <w:t xml:space="preserve">        - Individual </w:t>
      </w:r>
      <w:r>
        <w:rPr>
          <w:lang w:eastAsia="zh-CN"/>
        </w:rPr>
        <w:t>Applied</w:t>
      </w:r>
      <w:r>
        <w:t xml:space="preserve"> BDT Policy Data (Document)</w:t>
      </w:r>
    </w:p>
    <w:p w14:paraId="5356BC02" w14:textId="77777777" w:rsidR="00961239" w:rsidRDefault="00961239" w:rsidP="00961239">
      <w:pPr>
        <w:pStyle w:val="PL"/>
      </w:pPr>
      <w:r>
        <w:t xml:space="preserve">      security:</w:t>
      </w:r>
    </w:p>
    <w:p w14:paraId="417778C9" w14:textId="77777777" w:rsidR="00961239" w:rsidRDefault="00961239" w:rsidP="00961239">
      <w:pPr>
        <w:pStyle w:val="PL"/>
      </w:pPr>
      <w:r>
        <w:t xml:space="preserve">        - {}</w:t>
      </w:r>
    </w:p>
    <w:p w14:paraId="1F618B9E" w14:textId="77777777" w:rsidR="00961239" w:rsidRDefault="00961239" w:rsidP="00961239">
      <w:pPr>
        <w:pStyle w:val="PL"/>
      </w:pPr>
      <w:r>
        <w:t xml:space="preserve">        - oAuth2ClientCredentials:</w:t>
      </w:r>
    </w:p>
    <w:p w14:paraId="7C35E2A5" w14:textId="77777777" w:rsidR="00961239" w:rsidRDefault="00961239" w:rsidP="00961239">
      <w:pPr>
        <w:pStyle w:val="PL"/>
      </w:pPr>
      <w:r>
        <w:t xml:space="preserve">          - nudr-dr</w:t>
      </w:r>
    </w:p>
    <w:p w14:paraId="3A44C143" w14:textId="77777777" w:rsidR="00961239" w:rsidRDefault="00961239" w:rsidP="00961239">
      <w:pPr>
        <w:pStyle w:val="PL"/>
      </w:pPr>
      <w:r>
        <w:t xml:space="preserve">        - oAuth2ClientCredentials:</w:t>
      </w:r>
    </w:p>
    <w:p w14:paraId="7AB701C6" w14:textId="77777777" w:rsidR="00961239" w:rsidRDefault="00961239" w:rsidP="00961239">
      <w:pPr>
        <w:pStyle w:val="PL"/>
      </w:pPr>
      <w:r>
        <w:t xml:space="preserve">          - nudr-dr</w:t>
      </w:r>
    </w:p>
    <w:p w14:paraId="59CC1259" w14:textId="77777777" w:rsidR="00961239" w:rsidRDefault="00961239" w:rsidP="00961239">
      <w:pPr>
        <w:pStyle w:val="PL"/>
      </w:pPr>
      <w:r>
        <w:t xml:space="preserve">          - nudr-dr:application-data</w:t>
      </w:r>
    </w:p>
    <w:p w14:paraId="04E8BF45" w14:textId="77777777" w:rsidR="00961239" w:rsidRDefault="00961239" w:rsidP="00961239">
      <w:pPr>
        <w:pStyle w:val="PL"/>
        <w:rPr>
          <w:noProof w:val="0"/>
        </w:rPr>
      </w:pPr>
      <w:r>
        <w:rPr>
          <w:noProof w:val="0"/>
        </w:rPr>
        <w:t xml:space="preserve">      parameters:</w:t>
      </w:r>
    </w:p>
    <w:p w14:paraId="6FFE72DC" w14:textId="77777777" w:rsidR="00961239" w:rsidRDefault="00961239" w:rsidP="00961239">
      <w:pPr>
        <w:pStyle w:val="PL"/>
        <w:rPr>
          <w:noProof w:val="0"/>
        </w:rPr>
      </w:pPr>
      <w:r>
        <w:rPr>
          <w:noProof w:val="0"/>
        </w:rPr>
        <w:t xml:space="preserve">        - name: </w:t>
      </w:r>
      <w:proofErr w:type="spellStart"/>
      <w:r>
        <w:rPr>
          <w:noProof w:val="0"/>
        </w:rPr>
        <w:t>bdtPolicyId</w:t>
      </w:r>
      <w:proofErr w:type="spellEnd"/>
    </w:p>
    <w:p w14:paraId="0F8955FD"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22B48C53" w14:textId="77777777" w:rsidR="00961239" w:rsidRDefault="00961239" w:rsidP="0096123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3781596" w14:textId="77777777" w:rsidR="00961239" w:rsidRDefault="00961239" w:rsidP="00961239">
      <w:pPr>
        <w:pStyle w:val="PL"/>
        <w:rPr>
          <w:noProof w:val="0"/>
        </w:rPr>
      </w:pPr>
      <w:r>
        <w:rPr>
          <w:noProof w:val="0"/>
        </w:rPr>
        <w:t xml:space="preserve">          required: true</w:t>
      </w:r>
    </w:p>
    <w:p w14:paraId="30E0CF45" w14:textId="77777777" w:rsidR="00961239" w:rsidRDefault="00961239" w:rsidP="00961239">
      <w:pPr>
        <w:pStyle w:val="PL"/>
        <w:rPr>
          <w:noProof w:val="0"/>
        </w:rPr>
      </w:pPr>
      <w:r>
        <w:rPr>
          <w:noProof w:val="0"/>
        </w:rPr>
        <w:t xml:space="preserve">          schema:</w:t>
      </w:r>
    </w:p>
    <w:p w14:paraId="3B7C5140" w14:textId="77777777" w:rsidR="00961239" w:rsidRDefault="00961239" w:rsidP="00961239">
      <w:pPr>
        <w:pStyle w:val="PL"/>
        <w:rPr>
          <w:noProof w:val="0"/>
        </w:rPr>
      </w:pPr>
      <w:r>
        <w:rPr>
          <w:noProof w:val="0"/>
        </w:rPr>
        <w:t xml:space="preserve">            type: string</w:t>
      </w:r>
    </w:p>
    <w:p w14:paraId="2B45CD28" w14:textId="77777777" w:rsidR="00961239" w:rsidRDefault="00961239" w:rsidP="00961239">
      <w:pPr>
        <w:pStyle w:val="PL"/>
        <w:rPr>
          <w:noProof w:val="0"/>
        </w:rPr>
      </w:pPr>
      <w:r>
        <w:rPr>
          <w:noProof w:val="0"/>
        </w:rPr>
        <w:t xml:space="preserve">      responses:</w:t>
      </w:r>
    </w:p>
    <w:p w14:paraId="2FDC4742" w14:textId="77777777" w:rsidR="00961239" w:rsidRDefault="00961239" w:rsidP="00961239">
      <w:pPr>
        <w:pStyle w:val="PL"/>
        <w:rPr>
          <w:noProof w:val="0"/>
        </w:rPr>
      </w:pPr>
      <w:r>
        <w:rPr>
          <w:noProof w:val="0"/>
        </w:rPr>
        <w:t xml:space="preserve">        '204':</w:t>
      </w:r>
    </w:p>
    <w:p w14:paraId="30A66CA5" w14:textId="77777777" w:rsidR="00961239" w:rsidRDefault="00961239" w:rsidP="0096123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BA2BC39" w14:textId="77777777" w:rsidR="00961239" w:rsidRDefault="00961239" w:rsidP="00961239">
      <w:pPr>
        <w:pStyle w:val="PL"/>
        <w:rPr>
          <w:noProof w:val="0"/>
        </w:rPr>
      </w:pPr>
      <w:r>
        <w:rPr>
          <w:noProof w:val="0"/>
        </w:rPr>
        <w:t xml:space="preserve">        '400':</w:t>
      </w:r>
    </w:p>
    <w:p w14:paraId="2D1BBF15" w14:textId="77777777" w:rsidR="00961239" w:rsidRDefault="00961239" w:rsidP="00961239">
      <w:pPr>
        <w:pStyle w:val="PL"/>
        <w:rPr>
          <w:noProof w:val="0"/>
        </w:rPr>
      </w:pPr>
      <w:r>
        <w:rPr>
          <w:noProof w:val="0"/>
        </w:rPr>
        <w:t xml:space="preserve">          $ref: 'TS29571_CommonData.yaml#/components/responses/400'</w:t>
      </w:r>
    </w:p>
    <w:p w14:paraId="1C7E6385" w14:textId="77777777" w:rsidR="00961239" w:rsidRDefault="00961239" w:rsidP="00961239">
      <w:pPr>
        <w:pStyle w:val="PL"/>
        <w:rPr>
          <w:noProof w:val="0"/>
        </w:rPr>
      </w:pPr>
      <w:r>
        <w:rPr>
          <w:noProof w:val="0"/>
        </w:rPr>
        <w:t xml:space="preserve">        '401':</w:t>
      </w:r>
    </w:p>
    <w:p w14:paraId="37BCA575" w14:textId="77777777" w:rsidR="00961239" w:rsidRDefault="00961239" w:rsidP="00961239">
      <w:pPr>
        <w:pStyle w:val="PL"/>
        <w:rPr>
          <w:noProof w:val="0"/>
        </w:rPr>
      </w:pPr>
      <w:r>
        <w:rPr>
          <w:noProof w:val="0"/>
        </w:rPr>
        <w:t xml:space="preserve">          $ref: 'TS29571_CommonData.yaml#/components/responses/401'</w:t>
      </w:r>
    </w:p>
    <w:p w14:paraId="5B243F8F" w14:textId="77777777" w:rsidR="00961239" w:rsidRDefault="00961239" w:rsidP="00961239">
      <w:pPr>
        <w:pStyle w:val="PL"/>
        <w:rPr>
          <w:noProof w:val="0"/>
        </w:rPr>
      </w:pPr>
      <w:r>
        <w:rPr>
          <w:noProof w:val="0"/>
        </w:rPr>
        <w:t xml:space="preserve">        '403':</w:t>
      </w:r>
    </w:p>
    <w:p w14:paraId="18A74AC9" w14:textId="77777777" w:rsidR="00961239" w:rsidRDefault="00961239" w:rsidP="00961239">
      <w:pPr>
        <w:pStyle w:val="PL"/>
        <w:rPr>
          <w:noProof w:val="0"/>
        </w:rPr>
      </w:pPr>
      <w:r>
        <w:rPr>
          <w:noProof w:val="0"/>
        </w:rPr>
        <w:t xml:space="preserve">          $ref: 'TS29571_CommonData.yaml#/components/responses/403'</w:t>
      </w:r>
    </w:p>
    <w:p w14:paraId="64ECC1D5" w14:textId="77777777" w:rsidR="00961239" w:rsidRDefault="00961239" w:rsidP="00961239">
      <w:pPr>
        <w:pStyle w:val="PL"/>
        <w:rPr>
          <w:noProof w:val="0"/>
        </w:rPr>
      </w:pPr>
      <w:r>
        <w:rPr>
          <w:noProof w:val="0"/>
        </w:rPr>
        <w:t xml:space="preserve">        '404':</w:t>
      </w:r>
    </w:p>
    <w:p w14:paraId="69D4E6C9" w14:textId="77777777" w:rsidR="00961239" w:rsidRDefault="00961239" w:rsidP="00961239">
      <w:pPr>
        <w:pStyle w:val="PL"/>
        <w:rPr>
          <w:noProof w:val="0"/>
        </w:rPr>
      </w:pPr>
      <w:r>
        <w:rPr>
          <w:noProof w:val="0"/>
        </w:rPr>
        <w:t xml:space="preserve">          $ref: 'TS29571_CommonData.yaml#/components/responses/404'</w:t>
      </w:r>
    </w:p>
    <w:p w14:paraId="27A6A821" w14:textId="77777777" w:rsidR="00961239" w:rsidRDefault="00961239" w:rsidP="00961239">
      <w:pPr>
        <w:pStyle w:val="PL"/>
        <w:rPr>
          <w:noProof w:val="0"/>
        </w:rPr>
      </w:pPr>
      <w:r>
        <w:rPr>
          <w:noProof w:val="0"/>
        </w:rPr>
        <w:t xml:space="preserve">        '429':</w:t>
      </w:r>
    </w:p>
    <w:p w14:paraId="3F8CBE2C" w14:textId="77777777" w:rsidR="00961239" w:rsidRDefault="00961239" w:rsidP="00961239">
      <w:pPr>
        <w:pStyle w:val="PL"/>
        <w:rPr>
          <w:noProof w:val="0"/>
        </w:rPr>
      </w:pPr>
      <w:r>
        <w:rPr>
          <w:noProof w:val="0"/>
        </w:rPr>
        <w:t xml:space="preserve">          $ref: 'TS29571_CommonData.yaml#/components/responses/429'</w:t>
      </w:r>
    </w:p>
    <w:p w14:paraId="15688311" w14:textId="77777777" w:rsidR="00961239" w:rsidRDefault="00961239" w:rsidP="00961239">
      <w:pPr>
        <w:pStyle w:val="PL"/>
        <w:rPr>
          <w:noProof w:val="0"/>
        </w:rPr>
      </w:pPr>
      <w:r>
        <w:rPr>
          <w:noProof w:val="0"/>
        </w:rPr>
        <w:t xml:space="preserve">        '500':</w:t>
      </w:r>
    </w:p>
    <w:p w14:paraId="6578D7EC" w14:textId="77777777" w:rsidR="00961239" w:rsidRDefault="00961239" w:rsidP="00961239">
      <w:pPr>
        <w:pStyle w:val="PL"/>
        <w:rPr>
          <w:noProof w:val="0"/>
        </w:rPr>
      </w:pPr>
      <w:r>
        <w:rPr>
          <w:noProof w:val="0"/>
        </w:rPr>
        <w:t xml:space="preserve">          $ref: 'TS29571_CommonData.yaml#/components/responses/500'</w:t>
      </w:r>
    </w:p>
    <w:p w14:paraId="68007424" w14:textId="77777777" w:rsidR="00961239" w:rsidRDefault="00961239" w:rsidP="00961239">
      <w:pPr>
        <w:pStyle w:val="PL"/>
        <w:rPr>
          <w:noProof w:val="0"/>
        </w:rPr>
      </w:pPr>
      <w:r>
        <w:rPr>
          <w:noProof w:val="0"/>
        </w:rPr>
        <w:t xml:space="preserve">        '503':</w:t>
      </w:r>
    </w:p>
    <w:p w14:paraId="74746922" w14:textId="77777777" w:rsidR="00961239" w:rsidRDefault="00961239" w:rsidP="00961239">
      <w:pPr>
        <w:pStyle w:val="PL"/>
        <w:rPr>
          <w:noProof w:val="0"/>
        </w:rPr>
      </w:pPr>
      <w:r>
        <w:rPr>
          <w:noProof w:val="0"/>
        </w:rPr>
        <w:t xml:space="preserve">          $ref: 'TS29571_CommonData.yaml#/components/responses/503'</w:t>
      </w:r>
    </w:p>
    <w:p w14:paraId="30F2384F" w14:textId="77777777" w:rsidR="00961239" w:rsidRDefault="00961239" w:rsidP="00961239">
      <w:pPr>
        <w:pStyle w:val="PL"/>
        <w:rPr>
          <w:noProof w:val="0"/>
        </w:rPr>
      </w:pPr>
      <w:r>
        <w:rPr>
          <w:noProof w:val="0"/>
        </w:rPr>
        <w:t xml:space="preserve">        default:</w:t>
      </w:r>
    </w:p>
    <w:p w14:paraId="57670B62" w14:textId="77777777" w:rsidR="00961239" w:rsidRDefault="00961239" w:rsidP="00961239">
      <w:pPr>
        <w:pStyle w:val="PL"/>
        <w:rPr>
          <w:noProof w:val="0"/>
        </w:rPr>
      </w:pPr>
      <w:r>
        <w:rPr>
          <w:noProof w:val="0"/>
        </w:rPr>
        <w:t xml:space="preserve">          $ref: 'TS29571_CommonData.yaml#/components/responses/default'</w:t>
      </w:r>
    </w:p>
    <w:p w14:paraId="272CA2E4" w14:textId="77777777" w:rsidR="00961239" w:rsidRDefault="00961239" w:rsidP="00961239">
      <w:pPr>
        <w:pStyle w:val="PL"/>
        <w:rPr>
          <w:noProof w:val="0"/>
        </w:rPr>
      </w:pPr>
    </w:p>
    <w:p w14:paraId="7671DB11" w14:textId="77777777" w:rsidR="00961239" w:rsidRDefault="00961239" w:rsidP="00961239">
      <w:pPr>
        <w:pStyle w:val="PL"/>
        <w:rPr>
          <w:noProof w:val="0"/>
        </w:rPr>
      </w:pPr>
      <w:r>
        <w:rPr>
          <w:noProof w:val="0"/>
        </w:rPr>
        <w:t xml:space="preserve">  /application-data/</w:t>
      </w:r>
      <w:proofErr w:type="spellStart"/>
      <w:r>
        <w:rPr>
          <w:noProof w:val="0"/>
        </w:rPr>
        <w:t>iptvConfigData</w:t>
      </w:r>
      <w:proofErr w:type="spellEnd"/>
      <w:r>
        <w:rPr>
          <w:noProof w:val="0"/>
        </w:rPr>
        <w:t>:</w:t>
      </w:r>
    </w:p>
    <w:p w14:paraId="08EE1E01" w14:textId="77777777" w:rsidR="00961239" w:rsidRDefault="00961239" w:rsidP="00961239">
      <w:pPr>
        <w:pStyle w:val="PL"/>
        <w:rPr>
          <w:noProof w:val="0"/>
        </w:rPr>
      </w:pPr>
      <w:r>
        <w:rPr>
          <w:noProof w:val="0"/>
        </w:rPr>
        <w:t xml:space="preserve">    get:</w:t>
      </w:r>
    </w:p>
    <w:p w14:paraId="3201C589" w14:textId="77777777" w:rsidR="00961239" w:rsidRDefault="00961239" w:rsidP="00961239">
      <w:pPr>
        <w:pStyle w:val="PL"/>
        <w:rPr>
          <w:noProof w:val="0"/>
        </w:rPr>
      </w:pPr>
      <w:r>
        <w:t xml:space="preserve">      </w:t>
      </w:r>
      <w:r>
        <w:rPr>
          <w:noProof w:val="0"/>
        </w:rPr>
        <w:t xml:space="preserve">summary: </w:t>
      </w:r>
      <w:r>
        <w:t>Retrieve IPTV configuration Data</w:t>
      </w:r>
    </w:p>
    <w:p w14:paraId="0903E2F4" w14:textId="77777777" w:rsidR="00961239" w:rsidRDefault="00961239" w:rsidP="00961239">
      <w:pPr>
        <w:pStyle w:val="PL"/>
      </w:pPr>
      <w:r>
        <w:rPr>
          <w:noProof w:val="0"/>
        </w:rPr>
        <w:t xml:space="preserve">      </w:t>
      </w:r>
      <w:r>
        <w:t>operationId: ReadIPTVCongifurationData</w:t>
      </w:r>
    </w:p>
    <w:p w14:paraId="7526575F" w14:textId="77777777" w:rsidR="00961239" w:rsidRDefault="00961239" w:rsidP="00961239">
      <w:pPr>
        <w:pStyle w:val="PL"/>
      </w:pPr>
      <w:r>
        <w:t xml:space="preserve">      tags:</w:t>
      </w:r>
    </w:p>
    <w:p w14:paraId="5AF2C235" w14:textId="77777777" w:rsidR="00961239" w:rsidRDefault="00961239" w:rsidP="00961239">
      <w:pPr>
        <w:pStyle w:val="PL"/>
      </w:pPr>
      <w:r>
        <w:t xml:space="preserve">        - IPTV Configuration Data (Store)</w:t>
      </w:r>
    </w:p>
    <w:p w14:paraId="2E115E45" w14:textId="77777777" w:rsidR="00961239" w:rsidRDefault="00961239" w:rsidP="00961239">
      <w:pPr>
        <w:pStyle w:val="PL"/>
      </w:pPr>
      <w:r>
        <w:t xml:space="preserve">      security:</w:t>
      </w:r>
    </w:p>
    <w:p w14:paraId="6B5A4FEF" w14:textId="77777777" w:rsidR="00961239" w:rsidRDefault="00961239" w:rsidP="00961239">
      <w:pPr>
        <w:pStyle w:val="PL"/>
      </w:pPr>
      <w:r>
        <w:t xml:space="preserve">        - {}</w:t>
      </w:r>
    </w:p>
    <w:p w14:paraId="02B97FFC" w14:textId="77777777" w:rsidR="00961239" w:rsidRDefault="00961239" w:rsidP="00961239">
      <w:pPr>
        <w:pStyle w:val="PL"/>
      </w:pPr>
      <w:r>
        <w:t xml:space="preserve">        - oAuth2ClientCredentials:</w:t>
      </w:r>
    </w:p>
    <w:p w14:paraId="216F9947" w14:textId="77777777" w:rsidR="00961239" w:rsidRDefault="00961239" w:rsidP="00961239">
      <w:pPr>
        <w:pStyle w:val="PL"/>
      </w:pPr>
      <w:r>
        <w:t xml:space="preserve">          - nudr-dr</w:t>
      </w:r>
    </w:p>
    <w:p w14:paraId="5157EB25" w14:textId="77777777" w:rsidR="00961239" w:rsidRDefault="00961239" w:rsidP="00961239">
      <w:pPr>
        <w:pStyle w:val="PL"/>
      </w:pPr>
      <w:r>
        <w:t xml:space="preserve">        - oAuth2ClientCredentials:</w:t>
      </w:r>
    </w:p>
    <w:p w14:paraId="34E4DDAF" w14:textId="77777777" w:rsidR="00961239" w:rsidRDefault="00961239" w:rsidP="00961239">
      <w:pPr>
        <w:pStyle w:val="PL"/>
      </w:pPr>
      <w:r>
        <w:t xml:space="preserve">          - nudr-dr</w:t>
      </w:r>
    </w:p>
    <w:p w14:paraId="4B1943FC" w14:textId="77777777" w:rsidR="00961239" w:rsidRDefault="00961239" w:rsidP="00961239">
      <w:pPr>
        <w:pStyle w:val="PL"/>
      </w:pPr>
      <w:r>
        <w:t xml:space="preserve">          - nudr-dr:application-data</w:t>
      </w:r>
    </w:p>
    <w:p w14:paraId="23520A58" w14:textId="77777777" w:rsidR="00961239" w:rsidRDefault="00961239" w:rsidP="00961239">
      <w:pPr>
        <w:pStyle w:val="PL"/>
        <w:rPr>
          <w:noProof w:val="0"/>
        </w:rPr>
      </w:pPr>
      <w:r>
        <w:rPr>
          <w:noProof w:val="0"/>
        </w:rPr>
        <w:t xml:space="preserve">      parameters:</w:t>
      </w:r>
    </w:p>
    <w:p w14:paraId="1D6385BF" w14:textId="77777777" w:rsidR="00961239" w:rsidRDefault="00961239" w:rsidP="00961239">
      <w:pPr>
        <w:pStyle w:val="PL"/>
        <w:rPr>
          <w:noProof w:val="0"/>
        </w:rPr>
      </w:pPr>
      <w:r>
        <w:rPr>
          <w:noProof w:val="0"/>
        </w:rPr>
        <w:t xml:space="preserve">        - name: config-ids</w:t>
      </w:r>
    </w:p>
    <w:p w14:paraId="0E0EB792"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65A524F1" w14:textId="77777777" w:rsidR="00961239" w:rsidRDefault="00961239" w:rsidP="00961239">
      <w:pPr>
        <w:pStyle w:val="PL"/>
        <w:rPr>
          <w:noProof w:val="0"/>
        </w:rPr>
      </w:pPr>
      <w:r>
        <w:rPr>
          <w:noProof w:val="0"/>
        </w:rPr>
        <w:t xml:space="preserve">          description: Each element identifies a configuration.</w:t>
      </w:r>
    </w:p>
    <w:p w14:paraId="0B8727A4" w14:textId="77777777" w:rsidR="00961239" w:rsidRDefault="00961239" w:rsidP="00961239">
      <w:pPr>
        <w:pStyle w:val="PL"/>
        <w:rPr>
          <w:noProof w:val="0"/>
        </w:rPr>
      </w:pPr>
      <w:r>
        <w:rPr>
          <w:noProof w:val="0"/>
        </w:rPr>
        <w:t xml:space="preserve">          required: false</w:t>
      </w:r>
    </w:p>
    <w:p w14:paraId="5B087C3E" w14:textId="77777777" w:rsidR="00961239" w:rsidRDefault="00961239" w:rsidP="00961239">
      <w:pPr>
        <w:pStyle w:val="PL"/>
        <w:rPr>
          <w:noProof w:val="0"/>
        </w:rPr>
      </w:pPr>
      <w:r>
        <w:rPr>
          <w:noProof w:val="0"/>
        </w:rPr>
        <w:t xml:space="preserve">          schema:</w:t>
      </w:r>
    </w:p>
    <w:p w14:paraId="6F93432B" w14:textId="77777777" w:rsidR="00961239" w:rsidRDefault="00961239" w:rsidP="00961239">
      <w:pPr>
        <w:pStyle w:val="PL"/>
        <w:rPr>
          <w:noProof w:val="0"/>
        </w:rPr>
      </w:pPr>
      <w:r>
        <w:rPr>
          <w:noProof w:val="0"/>
        </w:rPr>
        <w:t xml:space="preserve">            type: array</w:t>
      </w:r>
    </w:p>
    <w:p w14:paraId="7F84B0FE" w14:textId="77777777" w:rsidR="00961239" w:rsidRDefault="00961239" w:rsidP="00961239">
      <w:pPr>
        <w:pStyle w:val="PL"/>
        <w:rPr>
          <w:noProof w:val="0"/>
        </w:rPr>
      </w:pPr>
      <w:r>
        <w:rPr>
          <w:noProof w:val="0"/>
        </w:rPr>
        <w:t xml:space="preserve">            items:</w:t>
      </w:r>
    </w:p>
    <w:p w14:paraId="20870187" w14:textId="77777777" w:rsidR="00961239" w:rsidRDefault="00961239" w:rsidP="00961239">
      <w:pPr>
        <w:pStyle w:val="PL"/>
        <w:rPr>
          <w:noProof w:val="0"/>
        </w:rPr>
      </w:pPr>
      <w:r>
        <w:rPr>
          <w:noProof w:val="0"/>
        </w:rPr>
        <w:t xml:space="preserve">              type: string</w:t>
      </w:r>
    </w:p>
    <w:p w14:paraId="7652584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5010A901"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2A305AB7"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1C14DFAC" w14:textId="77777777" w:rsidR="00961239" w:rsidRDefault="00961239" w:rsidP="00961239">
      <w:pPr>
        <w:pStyle w:val="PL"/>
        <w:rPr>
          <w:noProof w:val="0"/>
        </w:rPr>
      </w:pPr>
      <w:r>
        <w:rPr>
          <w:noProof w:val="0"/>
        </w:rPr>
        <w:t xml:space="preserve">          description: Each element identifies a DNN.</w:t>
      </w:r>
    </w:p>
    <w:p w14:paraId="67D57E02" w14:textId="77777777" w:rsidR="00961239" w:rsidRDefault="00961239" w:rsidP="00961239">
      <w:pPr>
        <w:pStyle w:val="PL"/>
        <w:rPr>
          <w:noProof w:val="0"/>
        </w:rPr>
      </w:pPr>
      <w:r>
        <w:rPr>
          <w:noProof w:val="0"/>
        </w:rPr>
        <w:t xml:space="preserve">          required: false</w:t>
      </w:r>
    </w:p>
    <w:p w14:paraId="044FF93C" w14:textId="77777777" w:rsidR="00961239" w:rsidRDefault="00961239" w:rsidP="00961239">
      <w:pPr>
        <w:pStyle w:val="PL"/>
        <w:rPr>
          <w:noProof w:val="0"/>
        </w:rPr>
      </w:pPr>
      <w:r>
        <w:rPr>
          <w:noProof w:val="0"/>
        </w:rPr>
        <w:t xml:space="preserve">          schema:</w:t>
      </w:r>
    </w:p>
    <w:p w14:paraId="0B19127F" w14:textId="77777777" w:rsidR="00961239" w:rsidRDefault="00961239" w:rsidP="00961239">
      <w:pPr>
        <w:pStyle w:val="PL"/>
        <w:rPr>
          <w:noProof w:val="0"/>
        </w:rPr>
      </w:pPr>
      <w:r>
        <w:rPr>
          <w:noProof w:val="0"/>
        </w:rPr>
        <w:t xml:space="preserve">            type: array</w:t>
      </w:r>
    </w:p>
    <w:p w14:paraId="5BE73F3E" w14:textId="77777777" w:rsidR="00961239" w:rsidRDefault="00961239" w:rsidP="00961239">
      <w:pPr>
        <w:pStyle w:val="PL"/>
        <w:rPr>
          <w:noProof w:val="0"/>
        </w:rPr>
      </w:pPr>
      <w:r>
        <w:rPr>
          <w:noProof w:val="0"/>
        </w:rPr>
        <w:t xml:space="preserve">            items:</w:t>
      </w:r>
    </w:p>
    <w:p w14:paraId="517214B3"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090F57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4249E6E"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3BDECC82" w14:textId="77777777" w:rsidR="00961239" w:rsidRDefault="00961239" w:rsidP="00961239">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6D587C74" w14:textId="77777777" w:rsidR="00961239" w:rsidRDefault="00961239" w:rsidP="00961239">
      <w:pPr>
        <w:pStyle w:val="PL"/>
        <w:rPr>
          <w:noProof w:val="0"/>
        </w:rPr>
      </w:pPr>
      <w:r>
        <w:rPr>
          <w:noProof w:val="0"/>
        </w:rPr>
        <w:t xml:space="preserve">          description: Each element identifies a slice.</w:t>
      </w:r>
    </w:p>
    <w:p w14:paraId="76AB5730" w14:textId="77777777" w:rsidR="00961239" w:rsidRDefault="00961239" w:rsidP="00961239">
      <w:pPr>
        <w:pStyle w:val="PL"/>
        <w:rPr>
          <w:noProof w:val="0"/>
        </w:rPr>
      </w:pPr>
      <w:r>
        <w:rPr>
          <w:noProof w:val="0"/>
        </w:rPr>
        <w:t xml:space="preserve">          required: false</w:t>
      </w:r>
    </w:p>
    <w:p w14:paraId="263CBFC1" w14:textId="77777777" w:rsidR="00961239" w:rsidRDefault="00961239" w:rsidP="00961239">
      <w:pPr>
        <w:pStyle w:val="PL"/>
        <w:rPr>
          <w:noProof w:val="0"/>
        </w:rPr>
      </w:pPr>
      <w:r>
        <w:rPr>
          <w:noProof w:val="0"/>
        </w:rPr>
        <w:t xml:space="preserve">          content:</w:t>
      </w:r>
    </w:p>
    <w:p w14:paraId="03951793" w14:textId="77777777" w:rsidR="00961239" w:rsidRDefault="00961239" w:rsidP="00961239">
      <w:pPr>
        <w:pStyle w:val="PL"/>
        <w:rPr>
          <w:noProof w:val="0"/>
        </w:rPr>
      </w:pPr>
      <w:r>
        <w:rPr>
          <w:noProof w:val="0"/>
        </w:rPr>
        <w:t xml:space="preserve">            application/json:</w:t>
      </w:r>
    </w:p>
    <w:p w14:paraId="09B60852" w14:textId="77777777" w:rsidR="00961239" w:rsidRDefault="00961239" w:rsidP="00961239">
      <w:pPr>
        <w:pStyle w:val="PL"/>
        <w:rPr>
          <w:noProof w:val="0"/>
        </w:rPr>
      </w:pPr>
      <w:r>
        <w:rPr>
          <w:noProof w:val="0"/>
        </w:rPr>
        <w:t xml:space="preserve">              schema:</w:t>
      </w:r>
    </w:p>
    <w:p w14:paraId="2769E1D2" w14:textId="77777777" w:rsidR="00961239" w:rsidRDefault="00961239" w:rsidP="00961239">
      <w:pPr>
        <w:pStyle w:val="PL"/>
        <w:rPr>
          <w:noProof w:val="0"/>
        </w:rPr>
      </w:pPr>
      <w:r>
        <w:rPr>
          <w:noProof w:val="0"/>
        </w:rPr>
        <w:t xml:space="preserve">                type: array</w:t>
      </w:r>
    </w:p>
    <w:p w14:paraId="2408F953" w14:textId="77777777" w:rsidR="00961239" w:rsidRDefault="00961239" w:rsidP="00961239">
      <w:pPr>
        <w:pStyle w:val="PL"/>
        <w:rPr>
          <w:noProof w:val="0"/>
        </w:rPr>
      </w:pPr>
      <w:r>
        <w:rPr>
          <w:noProof w:val="0"/>
        </w:rPr>
        <w:t xml:space="preserve">                items:</w:t>
      </w:r>
    </w:p>
    <w:p w14:paraId="0751BC4C"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5B16C9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2A0243D"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349B1F43"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E0B24C8" w14:textId="77777777" w:rsidR="00961239" w:rsidRDefault="00961239" w:rsidP="00961239">
      <w:pPr>
        <w:pStyle w:val="PL"/>
        <w:rPr>
          <w:noProof w:val="0"/>
        </w:rPr>
      </w:pPr>
      <w:r>
        <w:rPr>
          <w:noProof w:val="0"/>
        </w:rPr>
        <w:t xml:space="preserve">          description: Each element identifies the user.</w:t>
      </w:r>
    </w:p>
    <w:p w14:paraId="4C8EE585" w14:textId="77777777" w:rsidR="00961239" w:rsidRDefault="00961239" w:rsidP="00961239">
      <w:pPr>
        <w:pStyle w:val="PL"/>
        <w:rPr>
          <w:noProof w:val="0"/>
        </w:rPr>
      </w:pPr>
      <w:r>
        <w:rPr>
          <w:noProof w:val="0"/>
        </w:rPr>
        <w:t xml:space="preserve">          required: false</w:t>
      </w:r>
    </w:p>
    <w:p w14:paraId="2108097E" w14:textId="77777777" w:rsidR="00961239" w:rsidRDefault="00961239" w:rsidP="00961239">
      <w:pPr>
        <w:pStyle w:val="PL"/>
        <w:rPr>
          <w:noProof w:val="0"/>
        </w:rPr>
      </w:pPr>
      <w:r>
        <w:rPr>
          <w:noProof w:val="0"/>
        </w:rPr>
        <w:t xml:space="preserve">          schema:</w:t>
      </w:r>
    </w:p>
    <w:p w14:paraId="4C60E902" w14:textId="77777777" w:rsidR="00961239" w:rsidRDefault="00961239" w:rsidP="00961239">
      <w:pPr>
        <w:pStyle w:val="PL"/>
        <w:rPr>
          <w:noProof w:val="0"/>
        </w:rPr>
      </w:pPr>
      <w:r>
        <w:rPr>
          <w:noProof w:val="0"/>
        </w:rPr>
        <w:t xml:space="preserve">            type: array</w:t>
      </w:r>
    </w:p>
    <w:p w14:paraId="3CD7E172" w14:textId="77777777" w:rsidR="00961239" w:rsidRDefault="00961239" w:rsidP="00961239">
      <w:pPr>
        <w:pStyle w:val="PL"/>
        <w:rPr>
          <w:noProof w:val="0"/>
        </w:rPr>
      </w:pPr>
      <w:r>
        <w:rPr>
          <w:noProof w:val="0"/>
        </w:rPr>
        <w:t xml:space="preserve">            items:</w:t>
      </w:r>
    </w:p>
    <w:p w14:paraId="40F0A596"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B0D36C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4FBF8A3" w14:textId="77777777" w:rsidR="00961239" w:rsidRDefault="00961239" w:rsidP="00961239">
      <w:pPr>
        <w:pStyle w:val="PL"/>
        <w:rPr>
          <w:noProof w:val="0"/>
        </w:rPr>
      </w:pPr>
      <w:r>
        <w:rPr>
          <w:noProof w:val="0"/>
        </w:rPr>
        <w:t xml:space="preserve">        - name: inter-group-ids</w:t>
      </w:r>
    </w:p>
    <w:p w14:paraId="017E7ED4"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6CD436FF" w14:textId="77777777" w:rsidR="00961239" w:rsidRDefault="00961239" w:rsidP="00961239">
      <w:pPr>
        <w:pStyle w:val="PL"/>
        <w:rPr>
          <w:noProof w:val="0"/>
        </w:rPr>
      </w:pPr>
      <w:r>
        <w:rPr>
          <w:noProof w:val="0"/>
        </w:rPr>
        <w:t xml:space="preserve">          description: Each element identifies a group of users. </w:t>
      </w:r>
    </w:p>
    <w:p w14:paraId="244EC662" w14:textId="77777777" w:rsidR="00961239" w:rsidRDefault="00961239" w:rsidP="00961239">
      <w:pPr>
        <w:pStyle w:val="PL"/>
        <w:rPr>
          <w:noProof w:val="0"/>
        </w:rPr>
      </w:pPr>
      <w:r>
        <w:rPr>
          <w:noProof w:val="0"/>
        </w:rPr>
        <w:t xml:space="preserve">          required: false</w:t>
      </w:r>
    </w:p>
    <w:p w14:paraId="7D1D5246" w14:textId="77777777" w:rsidR="00961239" w:rsidRDefault="00961239" w:rsidP="00961239">
      <w:pPr>
        <w:pStyle w:val="PL"/>
        <w:rPr>
          <w:noProof w:val="0"/>
        </w:rPr>
      </w:pPr>
      <w:r>
        <w:rPr>
          <w:noProof w:val="0"/>
        </w:rPr>
        <w:t xml:space="preserve">          schema:</w:t>
      </w:r>
    </w:p>
    <w:p w14:paraId="68EA3BDE" w14:textId="77777777" w:rsidR="00961239" w:rsidRDefault="00961239" w:rsidP="00961239">
      <w:pPr>
        <w:pStyle w:val="PL"/>
        <w:rPr>
          <w:noProof w:val="0"/>
        </w:rPr>
      </w:pPr>
      <w:r>
        <w:rPr>
          <w:noProof w:val="0"/>
        </w:rPr>
        <w:t xml:space="preserve">            type: array</w:t>
      </w:r>
    </w:p>
    <w:p w14:paraId="7D0797F9" w14:textId="77777777" w:rsidR="00961239" w:rsidRDefault="00961239" w:rsidP="00961239">
      <w:pPr>
        <w:pStyle w:val="PL"/>
        <w:rPr>
          <w:noProof w:val="0"/>
        </w:rPr>
      </w:pPr>
      <w:r>
        <w:rPr>
          <w:noProof w:val="0"/>
        </w:rPr>
        <w:t xml:space="preserve">            items:</w:t>
      </w:r>
    </w:p>
    <w:p w14:paraId="275E33FA"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3FCD5DC"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5A5432B" w14:textId="77777777" w:rsidR="00961239" w:rsidRDefault="00961239" w:rsidP="00961239">
      <w:pPr>
        <w:pStyle w:val="PL"/>
        <w:rPr>
          <w:noProof w:val="0"/>
        </w:rPr>
      </w:pPr>
      <w:r>
        <w:rPr>
          <w:noProof w:val="0"/>
        </w:rPr>
        <w:t xml:space="preserve">      responses:</w:t>
      </w:r>
    </w:p>
    <w:p w14:paraId="600EB830" w14:textId="77777777" w:rsidR="00961239" w:rsidRDefault="00961239" w:rsidP="00961239">
      <w:pPr>
        <w:pStyle w:val="PL"/>
        <w:rPr>
          <w:noProof w:val="0"/>
        </w:rPr>
      </w:pPr>
      <w:r>
        <w:rPr>
          <w:noProof w:val="0"/>
        </w:rPr>
        <w:t xml:space="preserve">        '200':</w:t>
      </w:r>
    </w:p>
    <w:p w14:paraId="2FBCF51C" w14:textId="77777777" w:rsidR="00961239" w:rsidRDefault="00961239" w:rsidP="00961239">
      <w:pPr>
        <w:pStyle w:val="PL"/>
        <w:rPr>
          <w:noProof w:val="0"/>
        </w:rPr>
      </w:pPr>
      <w:r>
        <w:rPr>
          <w:noProof w:val="0"/>
        </w:rPr>
        <w:t xml:space="preserve">          description: The IPTV configuration data stored in the UDR are returned.</w:t>
      </w:r>
    </w:p>
    <w:p w14:paraId="7F140DAF" w14:textId="77777777" w:rsidR="00961239" w:rsidRDefault="00961239" w:rsidP="00961239">
      <w:pPr>
        <w:pStyle w:val="PL"/>
        <w:rPr>
          <w:noProof w:val="0"/>
        </w:rPr>
      </w:pPr>
      <w:r>
        <w:rPr>
          <w:noProof w:val="0"/>
        </w:rPr>
        <w:t xml:space="preserve">          content:</w:t>
      </w:r>
    </w:p>
    <w:p w14:paraId="3F5DDC99" w14:textId="77777777" w:rsidR="00961239" w:rsidRDefault="00961239" w:rsidP="00961239">
      <w:pPr>
        <w:pStyle w:val="PL"/>
        <w:rPr>
          <w:noProof w:val="0"/>
        </w:rPr>
      </w:pPr>
      <w:r>
        <w:rPr>
          <w:noProof w:val="0"/>
        </w:rPr>
        <w:t xml:space="preserve">            application/json:</w:t>
      </w:r>
    </w:p>
    <w:p w14:paraId="0EE4B453" w14:textId="77777777" w:rsidR="00961239" w:rsidRDefault="00961239" w:rsidP="00961239">
      <w:pPr>
        <w:pStyle w:val="PL"/>
        <w:rPr>
          <w:noProof w:val="0"/>
        </w:rPr>
      </w:pPr>
      <w:r>
        <w:rPr>
          <w:noProof w:val="0"/>
        </w:rPr>
        <w:t xml:space="preserve">              schema:</w:t>
      </w:r>
    </w:p>
    <w:p w14:paraId="76E6865A" w14:textId="77777777" w:rsidR="00961239" w:rsidRDefault="00961239" w:rsidP="00961239">
      <w:pPr>
        <w:pStyle w:val="PL"/>
        <w:rPr>
          <w:noProof w:val="0"/>
        </w:rPr>
      </w:pPr>
      <w:r>
        <w:rPr>
          <w:noProof w:val="0"/>
        </w:rPr>
        <w:t xml:space="preserve">                type: array</w:t>
      </w:r>
    </w:p>
    <w:p w14:paraId="04BD1F5D" w14:textId="77777777" w:rsidR="00961239" w:rsidRDefault="00961239" w:rsidP="00961239">
      <w:pPr>
        <w:pStyle w:val="PL"/>
        <w:rPr>
          <w:noProof w:val="0"/>
        </w:rPr>
      </w:pPr>
      <w:r>
        <w:rPr>
          <w:noProof w:val="0"/>
        </w:rPr>
        <w:t xml:space="preserve">                items:</w:t>
      </w:r>
    </w:p>
    <w:p w14:paraId="6668DF37"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6048362B" w14:textId="77777777" w:rsidR="00961239" w:rsidRDefault="00961239" w:rsidP="00961239">
      <w:pPr>
        <w:pStyle w:val="PL"/>
        <w:rPr>
          <w:noProof w:val="0"/>
        </w:rPr>
      </w:pPr>
      <w:r>
        <w:rPr>
          <w:noProof w:val="0"/>
        </w:rPr>
        <w:t xml:space="preserve">        '400':</w:t>
      </w:r>
    </w:p>
    <w:p w14:paraId="4D52ECC2" w14:textId="77777777" w:rsidR="00961239" w:rsidRDefault="00961239" w:rsidP="00961239">
      <w:pPr>
        <w:pStyle w:val="PL"/>
        <w:rPr>
          <w:noProof w:val="0"/>
        </w:rPr>
      </w:pPr>
      <w:r>
        <w:rPr>
          <w:noProof w:val="0"/>
        </w:rPr>
        <w:t xml:space="preserve">          $ref: 'TS29571_CommonData.yaml#/components/responses/400'</w:t>
      </w:r>
    </w:p>
    <w:p w14:paraId="01519FDA" w14:textId="77777777" w:rsidR="00961239" w:rsidRDefault="00961239" w:rsidP="00961239">
      <w:pPr>
        <w:pStyle w:val="PL"/>
        <w:rPr>
          <w:noProof w:val="0"/>
        </w:rPr>
      </w:pPr>
      <w:r>
        <w:rPr>
          <w:noProof w:val="0"/>
        </w:rPr>
        <w:t xml:space="preserve">        '401':</w:t>
      </w:r>
    </w:p>
    <w:p w14:paraId="336E2BB6" w14:textId="77777777" w:rsidR="00961239" w:rsidRDefault="00961239" w:rsidP="00961239">
      <w:pPr>
        <w:pStyle w:val="PL"/>
        <w:rPr>
          <w:noProof w:val="0"/>
        </w:rPr>
      </w:pPr>
      <w:r>
        <w:rPr>
          <w:noProof w:val="0"/>
        </w:rPr>
        <w:t xml:space="preserve">          $ref: 'TS29571_CommonData.yaml#/components/responses/401'</w:t>
      </w:r>
    </w:p>
    <w:p w14:paraId="248FC3D4" w14:textId="77777777" w:rsidR="00961239" w:rsidRDefault="00961239" w:rsidP="00961239">
      <w:pPr>
        <w:pStyle w:val="PL"/>
        <w:rPr>
          <w:noProof w:val="0"/>
        </w:rPr>
      </w:pPr>
      <w:r>
        <w:rPr>
          <w:noProof w:val="0"/>
        </w:rPr>
        <w:t xml:space="preserve">        '403':</w:t>
      </w:r>
    </w:p>
    <w:p w14:paraId="3A5871C6" w14:textId="77777777" w:rsidR="00961239" w:rsidRDefault="00961239" w:rsidP="00961239">
      <w:pPr>
        <w:pStyle w:val="PL"/>
        <w:rPr>
          <w:noProof w:val="0"/>
        </w:rPr>
      </w:pPr>
      <w:r>
        <w:rPr>
          <w:noProof w:val="0"/>
        </w:rPr>
        <w:t xml:space="preserve">          $ref: 'TS29571_CommonData.yaml#/components/responses/403'</w:t>
      </w:r>
    </w:p>
    <w:p w14:paraId="6E117B47" w14:textId="77777777" w:rsidR="00961239" w:rsidRDefault="00961239" w:rsidP="00961239">
      <w:pPr>
        <w:pStyle w:val="PL"/>
        <w:rPr>
          <w:noProof w:val="0"/>
        </w:rPr>
      </w:pPr>
      <w:r>
        <w:rPr>
          <w:noProof w:val="0"/>
        </w:rPr>
        <w:t xml:space="preserve">        '404':</w:t>
      </w:r>
    </w:p>
    <w:p w14:paraId="2FB339BF" w14:textId="77777777" w:rsidR="00961239" w:rsidRDefault="00961239" w:rsidP="00961239">
      <w:pPr>
        <w:pStyle w:val="PL"/>
        <w:rPr>
          <w:noProof w:val="0"/>
        </w:rPr>
      </w:pPr>
      <w:r>
        <w:rPr>
          <w:noProof w:val="0"/>
        </w:rPr>
        <w:t xml:space="preserve">          $ref: 'TS29571_CommonData.yaml#/components/responses/404'</w:t>
      </w:r>
    </w:p>
    <w:p w14:paraId="09BB1E0B" w14:textId="77777777" w:rsidR="00961239" w:rsidRDefault="00961239" w:rsidP="00961239">
      <w:pPr>
        <w:pStyle w:val="PL"/>
        <w:rPr>
          <w:noProof w:val="0"/>
        </w:rPr>
      </w:pPr>
      <w:r>
        <w:rPr>
          <w:noProof w:val="0"/>
        </w:rPr>
        <w:t xml:space="preserve">        '406':</w:t>
      </w:r>
    </w:p>
    <w:p w14:paraId="6A7C54AD" w14:textId="77777777" w:rsidR="00961239" w:rsidRDefault="00961239" w:rsidP="00961239">
      <w:pPr>
        <w:pStyle w:val="PL"/>
        <w:rPr>
          <w:noProof w:val="0"/>
        </w:rPr>
      </w:pPr>
      <w:r>
        <w:rPr>
          <w:noProof w:val="0"/>
        </w:rPr>
        <w:t xml:space="preserve">          $ref: 'TS29571_CommonData.yaml#/components/responses/406'</w:t>
      </w:r>
    </w:p>
    <w:p w14:paraId="3EC95208" w14:textId="77777777" w:rsidR="00961239" w:rsidRDefault="00961239" w:rsidP="00961239">
      <w:pPr>
        <w:pStyle w:val="PL"/>
        <w:rPr>
          <w:noProof w:val="0"/>
        </w:rPr>
      </w:pPr>
      <w:r>
        <w:rPr>
          <w:noProof w:val="0"/>
        </w:rPr>
        <w:t xml:space="preserve">        '414':</w:t>
      </w:r>
    </w:p>
    <w:p w14:paraId="4C5CC6EF" w14:textId="77777777" w:rsidR="00961239" w:rsidRDefault="00961239" w:rsidP="00961239">
      <w:pPr>
        <w:pStyle w:val="PL"/>
        <w:rPr>
          <w:noProof w:val="0"/>
        </w:rPr>
      </w:pPr>
      <w:r>
        <w:rPr>
          <w:noProof w:val="0"/>
        </w:rPr>
        <w:t xml:space="preserve">          $ref: 'TS29571_CommonData.yaml#/components/responses/414'</w:t>
      </w:r>
    </w:p>
    <w:p w14:paraId="1E48AA59" w14:textId="77777777" w:rsidR="00961239" w:rsidRDefault="00961239" w:rsidP="00961239">
      <w:pPr>
        <w:pStyle w:val="PL"/>
        <w:rPr>
          <w:noProof w:val="0"/>
        </w:rPr>
      </w:pPr>
      <w:r>
        <w:rPr>
          <w:noProof w:val="0"/>
        </w:rPr>
        <w:t xml:space="preserve">        '429':</w:t>
      </w:r>
    </w:p>
    <w:p w14:paraId="64BBE4E8" w14:textId="77777777" w:rsidR="00961239" w:rsidRDefault="00961239" w:rsidP="00961239">
      <w:pPr>
        <w:pStyle w:val="PL"/>
        <w:rPr>
          <w:noProof w:val="0"/>
        </w:rPr>
      </w:pPr>
      <w:r>
        <w:rPr>
          <w:noProof w:val="0"/>
        </w:rPr>
        <w:t xml:space="preserve">          $ref: 'TS29571_CommonData.yaml#/components/responses/429'</w:t>
      </w:r>
    </w:p>
    <w:p w14:paraId="17498A8D" w14:textId="77777777" w:rsidR="00961239" w:rsidRDefault="00961239" w:rsidP="00961239">
      <w:pPr>
        <w:pStyle w:val="PL"/>
        <w:rPr>
          <w:noProof w:val="0"/>
        </w:rPr>
      </w:pPr>
      <w:r>
        <w:rPr>
          <w:noProof w:val="0"/>
        </w:rPr>
        <w:t xml:space="preserve">        '500':</w:t>
      </w:r>
    </w:p>
    <w:p w14:paraId="7B54F6C5" w14:textId="77777777" w:rsidR="00961239" w:rsidRDefault="00961239" w:rsidP="00961239">
      <w:pPr>
        <w:pStyle w:val="PL"/>
        <w:rPr>
          <w:noProof w:val="0"/>
        </w:rPr>
      </w:pPr>
      <w:r>
        <w:rPr>
          <w:noProof w:val="0"/>
        </w:rPr>
        <w:t xml:space="preserve">          $ref: 'TS29571_CommonData.yaml#/components/responses/500'</w:t>
      </w:r>
    </w:p>
    <w:p w14:paraId="058BE293" w14:textId="77777777" w:rsidR="00961239" w:rsidRDefault="00961239" w:rsidP="00961239">
      <w:pPr>
        <w:pStyle w:val="PL"/>
        <w:rPr>
          <w:noProof w:val="0"/>
        </w:rPr>
      </w:pPr>
      <w:r>
        <w:rPr>
          <w:noProof w:val="0"/>
        </w:rPr>
        <w:t xml:space="preserve">        '503':</w:t>
      </w:r>
    </w:p>
    <w:p w14:paraId="627FD061" w14:textId="77777777" w:rsidR="00961239" w:rsidRDefault="00961239" w:rsidP="00961239">
      <w:pPr>
        <w:pStyle w:val="PL"/>
        <w:rPr>
          <w:noProof w:val="0"/>
        </w:rPr>
      </w:pPr>
      <w:r>
        <w:rPr>
          <w:noProof w:val="0"/>
        </w:rPr>
        <w:t xml:space="preserve">          $ref: 'TS29571_CommonData.yaml#/components/responses/503'</w:t>
      </w:r>
    </w:p>
    <w:p w14:paraId="5C6A152B" w14:textId="77777777" w:rsidR="00961239" w:rsidRDefault="00961239" w:rsidP="00961239">
      <w:pPr>
        <w:pStyle w:val="PL"/>
        <w:rPr>
          <w:noProof w:val="0"/>
        </w:rPr>
      </w:pPr>
      <w:r>
        <w:rPr>
          <w:noProof w:val="0"/>
        </w:rPr>
        <w:t xml:space="preserve">        default:</w:t>
      </w:r>
    </w:p>
    <w:p w14:paraId="6CBAFD17" w14:textId="77777777" w:rsidR="00961239" w:rsidRDefault="00961239" w:rsidP="00961239">
      <w:pPr>
        <w:pStyle w:val="PL"/>
        <w:rPr>
          <w:noProof w:val="0"/>
        </w:rPr>
      </w:pPr>
      <w:r>
        <w:rPr>
          <w:noProof w:val="0"/>
        </w:rPr>
        <w:t xml:space="preserve">          $ref: 'TS29571_CommonData.yaml#/components/responses/default'</w:t>
      </w:r>
    </w:p>
    <w:p w14:paraId="5C8C5FD4" w14:textId="77777777" w:rsidR="00961239" w:rsidRDefault="00961239" w:rsidP="00961239">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10452741" w14:textId="77777777" w:rsidR="00961239" w:rsidRDefault="00961239" w:rsidP="00961239">
      <w:pPr>
        <w:pStyle w:val="PL"/>
        <w:rPr>
          <w:noProof w:val="0"/>
        </w:rPr>
      </w:pPr>
      <w:r>
        <w:rPr>
          <w:noProof w:val="0"/>
        </w:rPr>
        <w:t xml:space="preserve">    put:</w:t>
      </w:r>
    </w:p>
    <w:p w14:paraId="47FF96EB" w14:textId="77777777" w:rsidR="00961239" w:rsidRDefault="00961239" w:rsidP="00961239">
      <w:pPr>
        <w:pStyle w:val="PL"/>
        <w:rPr>
          <w:noProof w:val="0"/>
        </w:rPr>
      </w:pPr>
      <w:r>
        <w:t xml:space="preserve">      </w:t>
      </w:r>
      <w:r>
        <w:rPr>
          <w:noProof w:val="0"/>
        </w:rPr>
        <w:t xml:space="preserve">summary: Create or update </w:t>
      </w:r>
      <w:r>
        <w:t>an individual IPTV configuration resource</w:t>
      </w:r>
    </w:p>
    <w:p w14:paraId="334D98F4" w14:textId="77777777" w:rsidR="00961239" w:rsidRDefault="00961239" w:rsidP="00961239">
      <w:pPr>
        <w:pStyle w:val="PL"/>
      </w:pPr>
      <w:r>
        <w:rPr>
          <w:noProof w:val="0"/>
        </w:rPr>
        <w:t xml:space="preserve">      </w:t>
      </w:r>
      <w:r>
        <w:t>operationId: CreateOrReplaceIndividualIPTVConfigurationData</w:t>
      </w:r>
    </w:p>
    <w:p w14:paraId="42F18B7A" w14:textId="77777777" w:rsidR="00961239" w:rsidRDefault="00961239" w:rsidP="00961239">
      <w:pPr>
        <w:pStyle w:val="PL"/>
      </w:pPr>
      <w:r>
        <w:t xml:space="preserve">      tags:</w:t>
      </w:r>
    </w:p>
    <w:p w14:paraId="4780A20F" w14:textId="77777777" w:rsidR="00961239" w:rsidRDefault="00961239" w:rsidP="00961239">
      <w:pPr>
        <w:pStyle w:val="PL"/>
      </w:pPr>
      <w:r>
        <w:t xml:space="preserve">        - Individual IPTV Configuration Data (Document)</w:t>
      </w:r>
    </w:p>
    <w:p w14:paraId="2CD5F204" w14:textId="77777777" w:rsidR="00961239" w:rsidRDefault="00961239" w:rsidP="00961239">
      <w:pPr>
        <w:pStyle w:val="PL"/>
      </w:pPr>
      <w:r>
        <w:t xml:space="preserve">      security:</w:t>
      </w:r>
    </w:p>
    <w:p w14:paraId="26B251C1" w14:textId="77777777" w:rsidR="00961239" w:rsidRDefault="00961239" w:rsidP="00961239">
      <w:pPr>
        <w:pStyle w:val="PL"/>
      </w:pPr>
      <w:r>
        <w:t xml:space="preserve">        - {}</w:t>
      </w:r>
    </w:p>
    <w:p w14:paraId="21F72BD6" w14:textId="77777777" w:rsidR="00961239" w:rsidRDefault="00961239" w:rsidP="00961239">
      <w:pPr>
        <w:pStyle w:val="PL"/>
      </w:pPr>
      <w:r>
        <w:t xml:space="preserve">        - oAuth2ClientCredentials:</w:t>
      </w:r>
    </w:p>
    <w:p w14:paraId="2259789A" w14:textId="77777777" w:rsidR="00961239" w:rsidRDefault="00961239" w:rsidP="00961239">
      <w:pPr>
        <w:pStyle w:val="PL"/>
      </w:pPr>
      <w:r>
        <w:t xml:space="preserve">          - nudr-dr</w:t>
      </w:r>
    </w:p>
    <w:p w14:paraId="5D7466D6" w14:textId="77777777" w:rsidR="00961239" w:rsidRDefault="00961239" w:rsidP="00961239">
      <w:pPr>
        <w:pStyle w:val="PL"/>
      </w:pPr>
      <w:r>
        <w:t xml:space="preserve">        - oAuth2ClientCredentials:</w:t>
      </w:r>
    </w:p>
    <w:p w14:paraId="559A171A" w14:textId="77777777" w:rsidR="00961239" w:rsidRDefault="00961239" w:rsidP="00961239">
      <w:pPr>
        <w:pStyle w:val="PL"/>
      </w:pPr>
      <w:r>
        <w:t xml:space="preserve">          - nudr-dr</w:t>
      </w:r>
    </w:p>
    <w:p w14:paraId="137527D9" w14:textId="77777777" w:rsidR="00961239" w:rsidRDefault="00961239" w:rsidP="00961239">
      <w:pPr>
        <w:pStyle w:val="PL"/>
      </w:pPr>
      <w:r>
        <w:t xml:space="preserve">          - nudr-dr:application-data</w:t>
      </w:r>
    </w:p>
    <w:p w14:paraId="10867CC9"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26DF367" w14:textId="77777777" w:rsidR="00961239" w:rsidRDefault="00961239" w:rsidP="00961239">
      <w:pPr>
        <w:pStyle w:val="PL"/>
        <w:rPr>
          <w:noProof w:val="0"/>
        </w:rPr>
      </w:pPr>
      <w:r>
        <w:rPr>
          <w:noProof w:val="0"/>
        </w:rPr>
        <w:t xml:space="preserve">        required: true</w:t>
      </w:r>
    </w:p>
    <w:p w14:paraId="1F1F7BBB" w14:textId="77777777" w:rsidR="00961239" w:rsidRDefault="00961239" w:rsidP="00961239">
      <w:pPr>
        <w:pStyle w:val="PL"/>
        <w:rPr>
          <w:noProof w:val="0"/>
        </w:rPr>
      </w:pPr>
      <w:r>
        <w:rPr>
          <w:noProof w:val="0"/>
        </w:rPr>
        <w:t xml:space="preserve">        content:</w:t>
      </w:r>
    </w:p>
    <w:p w14:paraId="15DA6916" w14:textId="77777777" w:rsidR="00961239" w:rsidRDefault="00961239" w:rsidP="00961239">
      <w:pPr>
        <w:pStyle w:val="PL"/>
        <w:rPr>
          <w:noProof w:val="0"/>
        </w:rPr>
      </w:pPr>
      <w:r>
        <w:rPr>
          <w:noProof w:val="0"/>
        </w:rPr>
        <w:t xml:space="preserve">          application/json:</w:t>
      </w:r>
    </w:p>
    <w:p w14:paraId="76FE34A6" w14:textId="77777777" w:rsidR="00961239" w:rsidRDefault="00961239" w:rsidP="00961239">
      <w:pPr>
        <w:pStyle w:val="PL"/>
        <w:rPr>
          <w:noProof w:val="0"/>
        </w:rPr>
      </w:pPr>
      <w:r>
        <w:rPr>
          <w:noProof w:val="0"/>
        </w:rPr>
        <w:t xml:space="preserve">            schema:</w:t>
      </w:r>
    </w:p>
    <w:p w14:paraId="1136C556"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7D3D1F9F" w14:textId="77777777" w:rsidR="00961239" w:rsidRDefault="00961239" w:rsidP="00961239">
      <w:pPr>
        <w:pStyle w:val="PL"/>
        <w:rPr>
          <w:noProof w:val="0"/>
        </w:rPr>
      </w:pPr>
      <w:r>
        <w:rPr>
          <w:noProof w:val="0"/>
        </w:rPr>
        <w:t xml:space="preserve">      parameters:</w:t>
      </w:r>
    </w:p>
    <w:p w14:paraId="2CF31D7C" w14:textId="77777777" w:rsidR="00961239" w:rsidRDefault="00961239" w:rsidP="00961239">
      <w:pPr>
        <w:pStyle w:val="PL"/>
        <w:rPr>
          <w:noProof w:val="0"/>
        </w:rPr>
      </w:pPr>
      <w:r>
        <w:rPr>
          <w:noProof w:val="0"/>
        </w:rPr>
        <w:t xml:space="preserve">        - name: </w:t>
      </w:r>
      <w:proofErr w:type="spellStart"/>
      <w:r>
        <w:rPr>
          <w:noProof w:val="0"/>
        </w:rPr>
        <w:t>configurationId</w:t>
      </w:r>
      <w:proofErr w:type="spellEnd"/>
    </w:p>
    <w:p w14:paraId="05BEE84E" w14:textId="77777777" w:rsidR="00961239" w:rsidRDefault="00961239" w:rsidP="00961239">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07E2AC0A" w14:textId="77777777" w:rsidR="00961239" w:rsidRDefault="00961239" w:rsidP="00961239">
      <w:pPr>
        <w:pStyle w:val="PL"/>
        <w:rPr>
          <w:noProof w:val="0"/>
        </w:rPr>
      </w:pPr>
      <w:r>
        <w:rPr>
          <w:noProof w:val="0"/>
        </w:rPr>
        <w:t xml:space="preserve">          description: The Identifier of an Individual IPTV Configuration Data to be created or updated. It shall apply the format of Data type string.</w:t>
      </w:r>
    </w:p>
    <w:p w14:paraId="1DEEBBD9" w14:textId="77777777" w:rsidR="00961239" w:rsidRDefault="00961239" w:rsidP="00961239">
      <w:pPr>
        <w:pStyle w:val="PL"/>
        <w:rPr>
          <w:noProof w:val="0"/>
        </w:rPr>
      </w:pPr>
      <w:r>
        <w:rPr>
          <w:noProof w:val="0"/>
        </w:rPr>
        <w:t xml:space="preserve">          required: true</w:t>
      </w:r>
    </w:p>
    <w:p w14:paraId="6AA940DB" w14:textId="77777777" w:rsidR="00961239" w:rsidRDefault="00961239" w:rsidP="00961239">
      <w:pPr>
        <w:pStyle w:val="PL"/>
        <w:rPr>
          <w:noProof w:val="0"/>
        </w:rPr>
      </w:pPr>
      <w:r>
        <w:rPr>
          <w:noProof w:val="0"/>
        </w:rPr>
        <w:t xml:space="preserve">          schema:</w:t>
      </w:r>
    </w:p>
    <w:p w14:paraId="7A2A0745" w14:textId="77777777" w:rsidR="00961239" w:rsidRDefault="00961239" w:rsidP="00961239">
      <w:pPr>
        <w:pStyle w:val="PL"/>
        <w:rPr>
          <w:noProof w:val="0"/>
        </w:rPr>
      </w:pPr>
      <w:r>
        <w:rPr>
          <w:noProof w:val="0"/>
        </w:rPr>
        <w:t xml:space="preserve">            type: string</w:t>
      </w:r>
    </w:p>
    <w:p w14:paraId="3965C99E" w14:textId="77777777" w:rsidR="00961239" w:rsidRDefault="00961239" w:rsidP="00961239">
      <w:pPr>
        <w:pStyle w:val="PL"/>
        <w:rPr>
          <w:noProof w:val="0"/>
        </w:rPr>
      </w:pPr>
      <w:r>
        <w:rPr>
          <w:noProof w:val="0"/>
        </w:rPr>
        <w:t xml:space="preserve">      responses:</w:t>
      </w:r>
    </w:p>
    <w:p w14:paraId="10F48D71" w14:textId="77777777" w:rsidR="00961239" w:rsidRDefault="00961239" w:rsidP="00961239">
      <w:pPr>
        <w:pStyle w:val="PL"/>
        <w:rPr>
          <w:noProof w:val="0"/>
        </w:rPr>
      </w:pPr>
      <w:r>
        <w:rPr>
          <w:noProof w:val="0"/>
        </w:rPr>
        <w:t xml:space="preserve">        '201':</w:t>
      </w:r>
    </w:p>
    <w:p w14:paraId="10E2CFC4" w14:textId="77777777" w:rsidR="00961239" w:rsidRDefault="00961239" w:rsidP="00961239">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68495004" w14:textId="77777777" w:rsidR="00961239" w:rsidRDefault="00961239" w:rsidP="00961239">
      <w:pPr>
        <w:pStyle w:val="PL"/>
        <w:rPr>
          <w:noProof w:val="0"/>
        </w:rPr>
      </w:pPr>
      <w:r>
        <w:rPr>
          <w:noProof w:val="0"/>
        </w:rPr>
        <w:t xml:space="preserve">          content:</w:t>
      </w:r>
    </w:p>
    <w:p w14:paraId="5F8FA409" w14:textId="77777777" w:rsidR="00961239" w:rsidRDefault="00961239" w:rsidP="00961239">
      <w:pPr>
        <w:pStyle w:val="PL"/>
        <w:rPr>
          <w:noProof w:val="0"/>
        </w:rPr>
      </w:pPr>
      <w:r>
        <w:rPr>
          <w:noProof w:val="0"/>
        </w:rPr>
        <w:t xml:space="preserve">            application/json:</w:t>
      </w:r>
    </w:p>
    <w:p w14:paraId="2494CD68" w14:textId="77777777" w:rsidR="00961239" w:rsidRDefault="00961239" w:rsidP="00961239">
      <w:pPr>
        <w:pStyle w:val="PL"/>
        <w:rPr>
          <w:noProof w:val="0"/>
        </w:rPr>
      </w:pPr>
      <w:r>
        <w:rPr>
          <w:noProof w:val="0"/>
        </w:rPr>
        <w:t xml:space="preserve">              schema:</w:t>
      </w:r>
    </w:p>
    <w:p w14:paraId="7B98C3FA"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2EA34CAD" w14:textId="77777777" w:rsidR="00961239" w:rsidRDefault="00961239" w:rsidP="00961239">
      <w:pPr>
        <w:pStyle w:val="PL"/>
        <w:rPr>
          <w:noProof w:val="0"/>
        </w:rPr>
      </w:pPr>
      <w:r>
        <w:rPr>
          <w:noProof w:val="0"/>
        </w:rPr>
        <w:t xml:space="preserve">          headers:</w:t>
      </w:r>
    </w:p>
    <w:p w14:paraId="49C15041" w14:textId="77777777" w:rsidR="00961239" w:rsidRDefault="00961239" w:rsidP="00961239">
      <w:pPr>
        <w:pStyle w:val="PL"/>
        <w:rPr>
          <w:noProof w:val="0"/>
        </w:rPr>
      </w:pPr>
      <w:r>
        <w:rPr>
          <w:noProof w:val="0"/>
        </w:rPr>
        <w:t xml:space="preserve">            Location:</w:t>
      </w:r>
    </w:p>
    <w:p w14:paraId="1830AB6D" w14:textId="77777777" w:rsidR="00961239" w:rsidRDefault="00961239" w:rsidP="00961239">
      <w:pPr>
        <w:pStyle w:val="PL"/>
        <w:rPr>
          <w:noProof w:val="0"/>
        </w:rPr>
      </w:pPr>
      <w:r>
        <w:rPr>
          <w:noProof w:val="0"/>
        </w:rPr>
        <w:t xml:space="preserve">              description: 'Contains the URI of the newly created resource'</w:t>
      </w:r>
    </w:p>
    <w:p w14:paraId="1E2D37F6" w14:textId="77777777" w:rsidR="00961239" w:rsidRDefault="00961239" w:rsidP="00961239">
      <w:pPr>
        <w:pStyle w:val="PL"/>
        <w:rPr>
          <w:noProof w:val="0"/>
        </w:rPr>
      </w:pPr>
      <w:r>
        <w:rPr>
          <w:noProof w:val="0"/>
        </w:rPr>
        <w:t xml:space="preserve">              required: true</w:t>
      </w:r>
    </w:p>
    <w:p w14:paraId="47C89728" w14:textId="77777777" w:rsidR="00961239" w:rsidRDefault="00961239" w:rsidP="00961239">
      <w:pPr>
        <w:pStyle w:val="PL"/>
        <w:rPr>
          <w:noProof w:val="0"/>
        </w:rPr>
      </w:pPr>
      <w:r>
        <w:rPr>
          <w:noProof w:val="0"/>
        </w:rPr>
        <w:t xml:space="preserve">              schema:</w:t>
      </w:r>
    </w:p>
    <w:p w14:paraId="755BBB9C" w14:textId="77777777" w:rsidR="00961239" w:rsidRDefault="00961239" w:rsidP="00961239">
      <w:pPr>
        <w:pStyle w:val="PL"/>
        <w:rPr>
          <w:noProof w:val="0"/>
        </w:rPr>
      </w:pPr>
      <w:r>
        <w:rPr>
          <w:noProof w:val="0"/>
        </w:rPr>
        <w:t xml:space="preserve">                type: string</w:t>
      </w:r>
    </w:p>
    <w:p w14:paraId="5B3946F5" w14:textId="77777777" w:rsidR="00961239" w:rsidRDefault="00961239" w:rsidP="00961239">
      <w:pPr>
        <w:pStyle w:val="PL"/>
        <w:rPr>
          <w:noProof w:val="0"/>
        </w:rPr>
      </w:pPr>
      <w:r>
        <w:rPr>
          <w:noProof w:val="0"/>
        </w:rPr>
        <w:t xml:space="preserve">        '200':</w:t>
      </w:r>
    </w:p>
    <w:p w14:paraId="3F640570" w14:textId="77777777" w:rsidR="00961239" w:rsidRDefault="00961239" w:rsidP="00961239">
      <w:pPr>
        <w:pStyle w:val="PL"/>
        <w:rPr>
          <w:noProof w:val="0"/>
        </w:rPr>
      </w:pPr>
      <w:r>
        <w:rPr>
          <w:noProof w:val="0"/>
        </w:rPr>
        <w:t xml:space="preserve">          description: The update of an Individual IPTV configuration resource.</w:t>
      </w:r>
    </w:p>
    <w:p w14:paraId="7B316AC2" w14:textId="77777777" w:rsidR="00961239" w:rsidRDefault="00961239" w:rsidP="00961239">
      <w:pPr>
        <w:pStyle w:val="PL"/>
        <w:rPr>
          <w:noProof w:val="0"/>
        </w:rPr>
      </w:pPr>
      <w:r>
        <w:rPr>
          <w:noProof w:val="0"/>
        </w:rPr>
        <w:t xml:space="preserve">          content:</w:t>
      </w:r>
    </w:p>
    <w:p w14:paraId="31D982D9" w14:textId="77777777" w:rsidR="00961239" w:rsidRDefault="00961239" w:rsidP="00961239">
      <w:pPr>
        <w:pStyle w:val="PL"/>
        <w:rPr>
          <w:noProof w:val="0"/>
        </w:rPr>
      </w:pPr>
      <w:r>
        <w:rPr>
          <w:noProof w:val="0"/>
        </w:rPr>
        <w:t xml:space="preserve">            application/json:</w:t>
      </w:r>
    </w:p>
    <w:p w14:paraId="007D87BE" w14:textId="77777777" w:rsidR="00961239" w:rsidRDefault="00961239" w:rsidP="00961239">
      <w:pPr>
        <w:pStyle w:val="PL"/>
        <w:rPr>
          <w:noProof w:val="0"/>
        </w:rPr>
      </w:pPr>
      <w:r>
        <w:rPr>
          <w:noProof w:val="0"/>
        </w:rPr>
        <w:t xml:space="preserve">              schema:</w:t>
      </w:r>
    </w:p>
    <w:p w14:paraId="6ACD2D62"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5C52ECA1" w14:textId="77777777" w:rsidR="00961239" w:rsidRDefault="00961239" w:rsidP="00961239">
      <w:pPr>
        <w:pStyle w:val="PL"/>
        <w:rPr>
          <w:noProof w:val="0"/>
        </w:rPr>
      </w:pPr>
      <w:r>
        <w:rPr>
          <w:noProof w:val="0"/>
        </w:rPr>
        <w:t xml:space="preserve">        '204':</w:t>
      </w:r>
    </w:p>
    <w:p w14:paraId="744CD4BF" w14:textId="77777777" w:rsidR="00961239" w:rsidRDefault="00961239" w:rsidP="00961239">
      <w:pPr>
        <w:pStyle w:val="PL"/>
        <w:rPr>
          <w:noProof w:val="0"/>
        </w:rPr>
      </w:pPr>
      <w:r>
        <w:rPr>
          <w:noProof w:val="0"/>
        </w:rPr>
        <w:t xml:space="preserve">          description: No content</w:t>
      </w:r>
    </w:p>
    <w:p w14:paraId="428A91AE" w14:textId="77777777" w:rsidR="00961239" w:rsidRDefault="00961239" w:rsidP="00961239">
      <w:pPr>
        <w:pStyle w:val="PL"/>
        <w:rPr>
          <w:noProof w:val="0"/>
        </w:rPr>
      </w:pPr>
      <w:r>
        <w:rPr>
          <w:noProof w:val="0"/>
        </w:rPr>
        <w:t xml:space="preserve">        '400':</w:t>
      </w:r>
    </w:p>
    <w:p w14:paraId="5903A86F" w14:textId="77777777" w:rsidR="00961239" w:rsidRDefault="00961239" w:rsidP="00961239">
      <w:pPr>
        <w:pStyle w:val="PL"/>
        <w:rPr>
          <w:noProof w:val="0"/>
        </w:rPr>
      </w:pPr>
      <w:r>
        <w:rPr>
          <w:noProof w:val="0"/>
        </w:rPr>
        <w:t xml:space="preserve">          $ref: 'TS29571_CommonData.yaml#/components/responses/400'</w:t>
      </w:r>
    </w:p>
    <w:p w14:paraId="7C619D90" w14:textId="77777777" w:rsidR="00961239" w:rsidRDefault="00961239" w:rsidP="00961239">
      <w:pPr>
        <w:pStyle w:val="PL"/>
        <w:rPr>
          <w:noProof w:val="0"/>
        </w:rPr>
      </w:pPr>
      <w:r>
        <w:rPr>
          <w:noProof w:val="0"/>
        </w:rPr>
        <w:t xml:space="preserve">        '401':</w:t>
      </w:r>
    </w:p>
    <w:p w14:paraId="47E68517" w14:textId="77777777" w:rsidR="00961239" w:rsidRDefault="00961239" w:rsidP="00961239">
      <w:pPr>
        <w:pStyle w:val="PL"/>
        <w:rPr>
          <w:noProof w:val="0"/>
        </w:rPr>
      </w:pPr>
      <w:r>
        <w:rPr>
          <w:noProof w:val="0"/>
        </w:rPr>
        <w:t xml:space="preserve">          $ref: 'TS29571_CommonData.yaml#/components/responses/401'</w:t>
      </w:r>
    </w:p>
    <w:p w14:paraId="718C8CDC" w14:textId="77777777" w:rsidR="00961239" w:rsidRDefault="00961239" w:rsidP="00961239">
      <w:pPr>
        <w:pStyle w:val="PL"/>
        <w:rPr>
          <w:noProof w:val="0"/>
        </w:rPr>
      </w:pPr>
      <w:r>
        <w:rPr>
          <w:noProof w:val="0"/>
        </w:rPr>
        <w:t xml:space="preserve">        '403':</w:t>
      </w:r>
    </w:p>
    <w:p w14:paraId="3804B508" w14:textId="77777777" w:rsidR="00961239" w:rsidRDefault="00961239" w:rsidP="00961239">
      <w:pPr>
        <w:pStyle w:val="PL"/>
        <w:rPr>
          <w:noProof w:val="0"/>
        </w:rPr>
      </w:pPr>
      <w:r>
        <w:rPr>
          <w:noProof w:val="0"/>
        </w:rPr>
        <w:t xml:space="preserve">          $ref: 'TS29571_CommonData.yaml#/components/responses/403'</w:t>
      </w:r>
    </w:p>
    <w:p w14:paraId="27A1B6F8" w14:textId="77777777" w:rsidR="00961239" w:rsidRDefault="00961239" w:rsidP="00961239">
      <w:pPr>
        <w:pStyle w:val="PL"/>
        <w:rPr>
          <w:noProof w:val="0"/>
        </w:rPr>
      </w:pPr>
      <w:r>
        <w:rPr>
          <w:noProof w:val="0"/>
        </w:rPr>
        <w:t xml:space="preserve">        '404':</w:t>
      </w:r>
    </w:p>
    <w:p w14:paraId="01F51161" w14:textId="77777777" w:rsidR="00961239" w:rsidRDefault="00961239" w:rsidP="00961239">
      <w:pPr>
        <w:pStyle w:val="PL"/>
        <w:rPr>
          <w:noProof w:val="0"/>
        </w:rPr>
      </w:pPr>
      <w:r>
        <w:rPr>
          <w:noProof w:val="0"/>
        </w:rPr>
        <w:t xml:space="preserve">          $ref: 'TS29571_CommonData.yaml#/components/responses/404'</w:t>
      </w:r>
    </w:p>
    <w:p w14:paraId="31A85C14" w14:textId="77777777" w:rsidR="00961239" w:rsidRDefault="00961239" w:rsidP="00961239">
      <w:pPr>
        <w:pStyle w:val="PL"/>
        <w:rPr>
          <w:noProof w:val="0"/>
        </w:rPr>
      </w:pPr>
      <w:r>
        <w:rPr>
          <w:noProof w:val="0"/>
        </w:rPr>
        <w:t xml:space="preserve">        '411':</w:t>
      </w:r>
    </w:p>
    <w:p w14:paraId="22E13AB2" w14:textId="77777777" w:rsidR="00961239" w:rsidRDefault="00961239" w:rsidP="00961239">
      <w:pPr>
        <w:pStyle w:val="PL"/>
        <w:rPr>
          <w:noProof w:val="0"/>
        </w:rPr>
      </w:pPr>
      <w:r>
        <w:rPr>
          <w:noProof w:val="0"/>
        </w:rPr>
        <w:t xml:space="preserve">          $ref: 'TS29571_CommonData.yaml#/components/responses/411'</w:t>
      </w:r>
    </w:p>
    <w:p w14:paraId="35957776" w14:textId="77777777" w:rsidR="00961239" w:rsidRDefault="00961239" w:rsidP="00961239">
      <w:pPr>
        <w:pStyle w:val="PL"/>
        <w:rPr>
          <w:noProof w:val="0"/>
        </w:rPr>
      </w:pPr>
      <w:r>
        <w:rPr>
          <w:noProof w:val="0"/>
        </w:rPr>
        <w:t xml:space="preserve">        '413':</w:t>
      </w:r>
    </w:p>
    <w:p w14:paraId="4214B791" w14:textId="77777777" w:rsidR="00961239" w:rsidRDefault="00961239" w:rsidP="00961239">
      <w:pPr>
        <w:pStyle w:val="PL"/>
        <w:rPr>
          <w:noProof w:val="0"/>
        </w:rPr>
      </w:pPr>
      <w:r>
        <w:rPr>
          <w:noProof w:val="0"/>
        </w:rPr>
        <w:t xml:space="preserve">          $ref: 'TS29571_CommonData.yaml#/components/responses/413'</w:t>
      </w:r>
    </w:p>
    <w:p w14:paraId="2FD31D61" w14:textId="77777777" w:rsidR="00961239" w:rsidRDefault="00961239" w:rsidP="00961239">
      <w:pPr>
        <w:pStyle w:val="PL"/>
        <w:rPr>
          <w:noProof w:val="0"/>
        </w:rPr>
      </w:pPr>
      <w:r>
        <w:rPr>
          <w:noProof w:val="0"/>
        </w:rPr>
        <w:t xml:space="preserve">        '414':</w:t>
      </w:r>
    </w:p>
    <w:p w14:paraId="511AD4B3" w14:textId="77777777" w:rsidR="00961239" w:rsidRDefault="00961239" w:rsidP="00961239">
      <w:pPr>
        <w:pStyle w:val="PL"/>
        <w:rPr>
          <w:noProof w:val="0"/>
        </w:rPr>
      </w:pPr>
      <w:r>
        <w:rPr>
          <w:noProof w:val="0"/>
        </w:rPr>
        <w:t xml:space="preserve">          $ref: 'TS29571_CommonData.yaml#/components/responses/414'</w:t>
      </w:r>
    </w:p>
    <w:p w14:paraId="0D5EB54A" w14:textId="77777777" w:rsidR="00961239" w:rsidRDefault="00961239" w:rsidP="00961239">
      <w:pPr>
        <w:pStyle w:val="PL"/>
        <w:rPr>
          <w:noProof w:val="0"/>
        </w:rPr>
      </w:pPr>
      <w:r>
        <w:rPr>
          <w:noProof w:val="0"/>
        </w:rPr>
        <w:t xml:space="preserve">        '415':</w:t>
      </w:r>
    </w:p>
    <w:p w14:paraId="055D9EB2" w14:textId="77777777" w:rsidR="00961239" w:rsidRDefault="00961239" w:rsidP="00961239">
      <w:pPr>
        <w:pStyle w:val="PL"/>
        <w:rPr>
          <w:noProof w:val="0"/>
        </w:rPr>
      </w:pPr>
      <w:r>
        <w:rPr>
          <w:noProof w:val="0"/>
        </w:rPr>
        <w:t xml:space="preserve">          $ref: 'TS29571_CommonData.yaml#/components/responses/415'</w:t>
      </w:r>
    </w:p>
    <w:p w14:paraId="739DB8BA" w14:textId="77777777" w:rsidR="00961239" w:rsidRDefault="00961239" w:rsidP="00961239">
      <w:pPr>
        <w:pStyle w:val="PL"/>
        <w:rPr>
          <w:noProof w:val="0"/>
        </w:rPr>
      </w:pPr>
      <w:r>
        <w:rPr>
          <w:noProof w:val="0"/>
        </w:rPr>
        <w:t xml:space="preserve">        '429':</w:t>
      </w:r>
    </w:p>
    <w:p w14:paraId="04C49BE7" w14:textId="77777777" w:rsidR="00961239" w:rsidRDefault="00961239" w:rsidP="00961239">
      <w:pPr>
        <w:pStyle w:val="PL"/>
        <w:rPr>
          <w:noProof w:val="0"/>
        </w:rPr>
      </w:pPr>
      <w:r>
        <w:rPr>
          <w:noProof w:val="0"/>
        </w:rPr>
        <w:t xml:space="preserve">          $ref: 'TS29571_CommonData.yaml#/components/responses/429'</w:t>
      </w:r>
    </w:p>
    <w:p w14:paraId="059DA8CA" w14:textId="77777777" w:rsidR="00961239" w:rsidRDefault="00961239" w:rsidP="00961239">
      <w:pPr>
        <w:pStyle w:val="PL"/>
        <w:rPr>
          <w:noProof w:val="0"/>
        </w:rPr>
      </w:pPr>
      <w:r>
        <w:rPr>
          <w:noProof w:val="0"/>
        </w:rPr>
        <w:t xml:space="preserve">        '500':</w:t>
      </w:r>
    </w:p>
    <w:p w14:paraId="0C6105E2" w14:textId="77777777" w:rsidR="00961239" w:rsidRDefault="00961239" w:rsidP="00961239">
      <w:pPr>
        <w:pStyle w:val="PL"/>
        <w:rPr>
          <w:noProof w:val="0"/>
        </w:rPr>
      </w:pPr>
      <w:r>
        <w:rPr>
          <w:noProof w:val="0"/>
        </w:rPr>
        <w:t xml:space="preserve">          $ref: 'TS29571_CommonData.yaml#/components/responses/500'</w:t>
      </w:r>
    </w:p>
    <w:p w14:paraId="012B60EF" w14:textId="77777777" w:rsidR="00961239" w:rsidRDefault="00961239" w:rsidP="00961239">
      <w:pPr>
        <w:pStyle w:val="PL"/>
        <w:rPr>
          <w:noProof w:val="0"/>
        </w:rPr>
      </w:pPr>
      <w:r>
        <w:rPr>
          <w:noProof w:val="0"/>
        </w:rPr>
        <w:t xml:space="preserve">        '503':</w:t>
      </w:r>
    </w:p>
    <w:p w14:paraId="78325C48" w14:textId="77777777" w:rsidR="00961239" w:rsidRDefault="00961239" w:rsidP="00961239">
      <w:pPr>
        <w:pStyle w:val="PL"/>
        <w:rPr>
          <w:noProof w:val="0"/>
        </w:rPr>
      </w:pPr>
      <w:r>
        <w:rPr>
          <w:noProof w:val="0"/>
        </w:rPr>
        <w:t xml:space="preserve">          $ref: 'TS29571_CommonData.yaml#/components/responses/503'</w:t>
      </w:r>
    </w:p>
    <w:p w14:paraId="3F0B1D7C" w14:textId="77777777" w:rsidR="00961239" w:rsidRDefault="00961239" w:rsidP="00961239">
      <w:pPr>
        <w:pStyle w:val="PL"/>
        <w:rPr>
          <w:noProof w:val="0"/>
        </w:rPr>
      </w:pPr>
      <w:r>
        <w:rPr>
          <w:noProof w:val="0"/>
        </w:rPr>
        <w:t xml:space="preserve">        default:</w:t>
      </w:r>
    </w:p>
    <w:p w14:paraId="2876EFA5" w14:textId="77777777" w:rsidR="00961239" w:rsidRDefault="00961239" w:rsidP="00961239">
      <w:pPr>
        <w:pStyle w:val="PL"/>
        <w:rPr>
          <w:noProof w:val="0"/>
        </w:rPr>
      </w:pPr>
      <w:r>
        <w:rPr>
          <w:noProof w:val="0"/>
        </w:rPr>
        <w:t xml:space="preserve">          $ref: 'TS29571_CommonData.yaml#/components/responses/default'</w:t>
      </w:r>
    </w:p>
    <w:p w14:paraId="75D45F5C" w14:textId="77777777" w:rsidR="00961239" w:rsidRDefault="00961239" w:rsidP="00961239">
      <w:pPr>
        <w:pStyle w:val="PL"/>
        <w:rPr>
          <w:noProof w:val="0"/>
        </w:rPr>
      </w:pPr>
      <w:r>
        <w:rPr>
          <w:noProof w:val="0"/>
        </w:rPr>
        <w:t xml:space="preserve">    patch:</w:t>
      </w:r>
    </w:p>
    <w:p w14:paraId="6F5B4521" w14:textId="77777777" w:rsidR="00961239" w:rsidRDefault="00961239" w:rsidP="00961239">
      <w:pPr>
        <w:pStyle w:val="PL"/>
        <w:rPr>
          <w:noProof w:val="0"/>
        </w:rPr>
      </w:pPr>
      <w:r>
        <w:t xml:space="preserve">      </w:t>
      </w:r>
      <w:r>
        <w:rPr>
          <w:noProof w:val="0"/>
        </w:rPr>
        <w:t xml:space="preserve">summary: Partial update </w:t>
      </w:r>
      <w:r>
        <w:t>an individual IPTV configuration resource</w:t>
      </w:r>
    </w:p>
    <w:p w14:paraId="1B77F4CF" w14:textId="77777777" w:rsidR="00961239" w:rsidRDefault="00961239" w:rsidP="00961239">
      <w:pPr>
        <w:pStyle w:val="PL"/>
      </w:pPr>
      <w:r>
        <w:rPr>
          <w:noProof w:val="0"/>
        </w:rPr>
        <w:t xml:space="preserve">      </w:t>
      </w:r>
      <w:r>
        <w:t>operationId: PartialReplaceIndividualIPTVConfigurationData</w:t>
      </w:r>
    </w:p>
    <w:p w14:paraId="63F75960" w14:textId="77777777" w:rsidR="00961239" w:rsidRDefault="00961239" w:rsidP="00961239">
      <w:pPr>
        <w:pStyle w:val="PL"/>
      </w:pPr>
      <w:r>
        <w:t xml:space="preserve">      tags:</w:t>
      </w:r>
    </w:p>
    <w:p w14:paraId="232CB036" w14:textId="77777777" w:rsidR="00961239" w:rsidRDefault="00961239" w:rsidP="00961239">
      <w:pPr>
        <w:pStyle w:val="PL"/>
      </w:pPr>
      <w:r>
        <w:t xml:space="preserve">        - Individual IPTV Configuration Data (Document)</w:t>
      </w:r>
    </w:p>
    <w:p w14:paraId="0470D685" w14:textId="77777777" w:rsidR="00961239" w:rsidRDefault="00961239" w:rsidP="00961239">
      <w:pPr>
        <w:pStyle w:val="PL"/>
      </w:pPr>
      <w:r>
        <w:t xml:space="preserve">      security:</w:t>
      </w:r>
    </w:p>
    <w:p w14:paraId="77E26A0E" w14:textId="77777777" w:rsidR="00961239" w:rsidRDefault="00961239" w:rsidP="00961239">
      <w:pPr>
        <w:pStyle w:val="PL"/>
      </w:pPr>
      <w:r>
        <w:t xml:space="preserve">        - {}</w:t>
      </w:r>
    </w:p>
    <w:p w14:paraId="440B8EB3" w14:textId="77777777" w:rsidR="00961239" w:rsidRDefault="00961239" w:rsidP="00961239">
      <w:pPr>
        <w:pStyle w:val="PL"/>
      </w:pPr>
      <w:r>
        <w:t xml:space="preserve">        - oAuth2ClientCredentials:</w:t>
      </w:r>
    </w:p>
    <w:p w14:paraId="0A6E4D5C" w14:textId="77777777" w:rsidR="00961239" w:rsidRDefault="00961239" w:rsidP="00961239">
      <w:pPr>
        <w:pStyle w:val="PL"/>
      </w:pPr>
      <w:r>
        <w:t xml:space="preserve">          - nudr-dr</w:t>
      </w:r>
    </w:p>
    <w:p w14:paraId="449A7E37" w14:textId="77777777" w:rsidR="00961239" w:rsidRDefault="00961239" w:rsidP="00961239">
      <w:pPr>
        <w:pStyle w:val="PL"/>
      </w:pPr>
      <w:r>
        <w:t xml:space="preserve">        - oAuth2ClientCredentials:</w:t>
      </w:r>
    </w:p>
    <w:p w14:paraId="75E8DBDE" w14:textId="77777777" w:rsidR="00961239" w:rsidRDefault="00961239" w:rsidP="00961239">
      <w:pPr>
        <w:pStyle w:val="PL"/>
      </w:pPr>
      <w:r>
        <w:t xml:space="preserve">          - nudr-dr</w:t>
      </w:r>
    </w:p>
    <w:p w14:paraId="0147D654" w14:textId="77777777" w:rsidR="00961239" w:rsidRDefault="00961239" w:rsidP="00961239">
      <w:pPr>
        <w:pStyle w:val="PL"/>
      </w:pPr>
      <w:r>
        <w:t xml:space="preserve">          - nudr-dr:application-data</w:t>
      </w:r>
    </w:p>
    <w:p w14:paraId="3BF5FF9A"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675B7B6E" w14:textId="77777777" w:rsidR="00961239" w:rsidRDefault="00961239" w:rsidP="00961239">
      <w:pPr>
        <w:pStyle w:val="PL"/>
        <w:rPr>
          <w:noProof w:val="0"/>
        </w:rPr>
      </w:pPr>
      <w:r>
        <w:rPr>
          <w:noProof w:val="0"/>
        </w:rPr>
        <w:t xml:space="preserve">        required: true</w:t>
      </w:r>
    </w:p>
    <w:p w14:paraId="3B9B1104" w14:textId="77777777" w:rsidR="00961239" w:rsidRDefault="00961239" w:rsidP="00961239">
      <w:pPr>
        <w:pStyle w:val="PL"/>
        <w:rPr>
          <w:noProof w:val="0"/>
        </w:rPr>
      </w:pPr>
      <w:r>
        <w:rPr>
          <w:noProof w:val="0"/>
        </w:rPr>
        <w:t xml:space="preserve">        content:</w:t>
      </w:r>
    </w:p>
    <w:p w14:paraId="46E88910"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61DF1702" w14:textId="77777777" w:rsidR="00961239" w:rsidRDefault="00961239" w:rsidP="00961239">
      <w:pPr>
        <w:pStyle w:val="PL"/>
        <w:rPr>
          <w:noProof w:val="0"/>
        </w:rPr>
      </w:pPr>
      <w:r>
        <w:rPr>
          <w:noProof w:val="0"/>
        </w:rPr>
        <w:t xml:space="preserve">            schema:</w:t>
      </w:r>
    </w:p>
    <w:p w14:paraId="46828CA8" w14:textId="77777777" w:rsidR="00961239" w:rsidRDefault="00961239" w:rsidP="00961239">
      <w:pPr>
        <w:pStyle w:val="PL"/>
        <w:rPr>
          <w:noProof w:val="0"/>
        </w:rPr>
      </w:pPr>
      <w:r>
        <w:rPr>
          <w:noProof w:val="0"/>
        </w:rPr>
        <w:t xml:space="preserve">              $ref: 'TS29522_</w:t>
      </w:r>
      <w:r>
        <w:t>IPTVConfiguration</w:t>
      </w:r>
      <w:r>
        <w:rPr>
          <w:noProof w:val="0"/>
        </w:rPr>
        <w:t>.yaml#/components/schemas/IptvConfigDataPatch'</w:t>
      </w:r>
    </w:p>
    <w:p w14:paraId="195AD636" w14:textId="77777777" w:rsidR="00961239" w:rsidRDefault="00961239" w:rsidP="00961239">
      <w:pPr>
        <w:pStyle w:val="PL"/>
        <w:rPr>
          <w:noProof w:val="0"/>
        </w:rPr>
      </w:pPr>
      <w:r>
        <w:rPr>
          <w:noProof w:val="0"/>
        </w:rPr>
        <w:t xml:space="preserve">      parameters:</w:t>
      </w:r>
    </w:p>
    <w:p w14:paraId="4CD88C8A" w14:textId="77777777" w:rsidR="00961239" w:rsidRDefault="00961239" w:rsidP="00961239">
      <w:pPr>
        <w:pStyle w:val="PL"/>
        <w:rPr>
          <w:noProof w:val="0"/>
        </w:rPr>
      </w:pPr>
      <w:r>
        <w:rPr>
          <w:noProof w:val="0"/>
        </w:rPr>
        <w:t xml:space="preserve">        - name: </w:t>
      </w:r>
      <w:proofErr w:type="spellStart"/>
      <w:r>
        <w:rPr>
          <w:noProof w:val="0"/>
        </w:rPr>
        <w:t>configurationId</w:t>
      </w:r>
      <w:proofErr w:type="spellEnd"/>
    </w:p>
    <w:p w14:paraId="2A946971"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1A9DEFB1" w14:textId="77777777" w:rsidR="00961239" w:rsidRDefault="00961239" w:rsidP="00961239">
      <w:pPr>
        <w:pStyle w:val="PL"/>
        <w:rPr>
          <w:noProof w:val="0"/>
        </w:rPr>
      </w:pPr>
      <w:r>
        <w:rPr>
          <w:noProof w:val="0"/>
        </w:rPr>
        <w:t xml:space="preserve">          description: The Identifier of an Individual IPTV Configuration Data to be updated. It shall apply the format of Data type string.</w:t>
      </w:r>
    </w:p>
    <w:p w14:paraId="38011266" w14:textId="77777777" w:rsidR="00961239" w:rsidRDefault="00961239" w:rsidP="00961239">
      <w:pPr>
        <w:pStyle w:val="PL"/>
        <w:rPr>
          <w:noProof w:val="0"/>
        </w:rPr>
      </w:pPr>
      <w:r>
        <w:rPr>
          <w:noProof w:val="0"/>
        </w:rPr>
        <w:t xml:space="preserve">          required: true</w:t>
      </w:r>
    </w:p>
    <w:p w14:paraId="1C2B9645" w14:textId="77777777" w:rsidR="00961239" w:rsidRDefault="00961239" w:rsidP="00961239">
      <w:pPr>
        <w:pStyle w:val="PL"/>
        <w:rPr>
          <w:noProof w:val="0"/>
        </w:rPr>
      </w:pPr>
      <w:r>
        <w:rPr>
          <w:noProof w:val="0"/>
        </w:rPr>
        <w:t xml:space="preserve">          schema:</w:t>
      </w:r>
    </w:p>
    <w:p w14:paraId="4F3085EB" w14:textId="77777777" w:rsidR="00961239" w:rsidRDefault="00961239" w:rsidP="00961239">
      <w:pPr>
        <w:pStyle w:val="PL"/>
        <w:rPr>
          <w:noProof w:val="0"/>
        </w:rPr>
      </w:pPr>
      <w:r>
        <w:rPr>
          <w:noProof w:val="0"/>
        </w:rPr>
        <w:t xml:space="preserve">            type: string</w:t>
      </w:r>
    </w:p>
    <w:p w14:paraId="138E72B3" w14:textId="77777777" w:rsidR="00961239" w:rsidRDefault="00961239" w:rsidP="00961239">
      <w:pPr>
        <w:pStyle w:val="PL"/>
        <w:rPr>
          <w:noProof w:val="0"/>
        </w:rPr>
      </w:pPr>
      <w:r>
        <w:rPr>
          <w:noProof w:val="0"/>
        </w:rPr>
        <w:lastRenderedPageBreak/>
        <w:t xml:space="preserve">      responses:</w:t>
      </w:r>
    </w:p>
    <w:p w14:paraId="5AD2E6D6" w14:textId="77777777" w:rsidR="00961239" w:rsidRDefault="00961239" w:rsidP="00961239">
      <w:pPr>
        <w:pStyle w:val="PL"/>
        <w:rPr>
          <w:noProof w:val="0"/>
        </w:rPr>
      </w:pPr>
      <w:r>
        <w:rPr>
          <w:noProof w:val="0"/>
        </w:rPr>
        <w:t xml:space="preserve">        '200':</w:t>
      </w:r>
    </w:p>
    <w:p w14:paraId="67EE8737" w14:textId="77777777" w:rsidR="00961239" w:rsidRDefault="00961239" w:rsidP="00961239">
      <w:pPr>
        <w:pStyle w:val="PL"/>
        <w:rPr>
          <w:noProof w:val="0"/>
        </w:rPr>
      </w:pPr>
      <w:r>
        <w:rPr>
          <w:noProof w:val="0"/>
        </w:rPr>
        <w:t xml:space="preserve">          description: The update of an Individual IPTV configuration resource.</w:t>
      </w:r>
    </w:p>
    <w:p w14:paraId="44C64343" w14:textId="77777777" w:rsidR="00961239" w:rsidRDefault="00961239" w:rsidP="00961239">
      <w:pPr>
        <w:pStyle w:val="PL"/>
        <w:rPr>
          <w:noProof w:val="0"/>
        </w:rPr>
      </w:pPr>
      <w:r>
        <w:rPr>
          <w:noProof w:val="0"/>
        </w:rPr>
        <w:t xml:space="preserve">          content:</w:t>
      </w:r>
    </w:p>
    <w:p w14:paraId="050F4BF7" w14:textId="77777777" w:rsidR="00961239" w:rsidRDefault="00961239" w:rsidP="00961239">
      <w:pPr>
        <w:pStyle w:val="PL"/>
        <w:rPr>
          <w:noProof w:val="0"/>
        </w:rPr>
      </w:pPr>
      <w:r>
        <w:rPr>
          <w:noProof w:val="0"/>
        </w:rPr>
        <w:t xml:space="preserve">            application/json:</w:t>
      </w:r>
    </w:p>
    <w:p w14:paraId="36E2086A" w14:textId="77777777" w:rsidR="00961239" w:rsidRDefault="00961239" w:rsidP="00961239">
      <w:pPr>
        <w:pStyle w:val="PL"/>
        <w:rPr>
          <w:noProof w:val="0"/>
        </w:rPr>
      </w:pPr>
      <w:r>
        <w:rPr>
          <w:noProof w:val="0"/>
        </w:rPr>
        <w:t xml:space="preserve">              schema:</w:t>
      </w:r>
    </w:p>
    <w:p w14:paraId="1869A181"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276580EC" w14:textId="77777777" w:rsidR="00961239" w:rsidRDefault="00961239" w:rsidP="00961239">
      <w:pPr>
        <w:pStyle w:val="PL"/>
        <w:rPr>
          <w:noProof w:val="0"/>
        </w:rPr>
      </w:pPr>
      <w:r>
        <w:rPr>
          <w:noProof w:val="0"/>
        </w:rPr>
        <w:t xml:space="preserve">        '204':</w:t>
      </w:r>
    </w:p>
    <w:p w14:paraId="7C0F93E7" w14:textId="77777777" w:rsidR="00961239" w:rsidRDefault="00961239" w:rsidP="00961239">
      <w:pPr>
        <w:pStyle w:val="PL"/>
        <w:rPr>
          <w:noProof w:val="0"/>
        </w:rPr>
      </w:pPr>
      <w:r>
        <w:rPr>
          <w:noProof w:val="0"/>
        </w:rPr>
        <w:t xml:space="preserve">          description: No content</w:t>
      </w:r>
    </w:p>
    <w:p w14:paraId="7CAA11A1" w14:textId="77777777" w:rsidR="00961239" w:rsidRDefault="00961239" w:rsidP="00961239">
      <w:pPr>
        <w:pStyle w:val="PL"/>
        <w:rPr>
          <w:noProof w:val="0"/>
        </w:rPr>
      </w:pPr>
      <w:r>
        <w:rPr>
          <w:noProof w:val="0"/>
        </w:rPr>
        <w:t xml:space="preserve">        '400':</w:t>
      </w:r>
    </w:p>
    <w:p w14:paraId="2373527D" w14:textId="77777777" w:rsidR="00961239" w:rsidRDefault="00961239" w:rsidP="00961239">
      <w:pPr>
        <w:pStyle w:val="PL"/>
        <w:rPr>
          <w:noProof w:val="0"/>
        </w:rPr>
      </w:pPr>
      <w:r>
        <w:rPr>
          <w:noProof w:val="0"/>
        </w:rPr>
        <w:t xml:space="preserve">          $ref: 'TS29571_CommonData.yaml#/components/responses/400'</w:t>
      </w:r>
    </w:p>
    <w:p w14:paraId="1A3048C6" w14:textId="77777777" w:rsidR="00961239" w:rsidRDefault="00961239" w:rsidP="00961239">
      <w:pPr>
        <w:pStyle w:val="PL"/>
        <w:rPr>
          <w:noProof w:val="0"/>
        </w:rPr>
      </w:pPr>
      <w:r>
        <w:rPr>
          <w:noProof w:val="0"/>
        </w:rPr>
        <w:t xml:space="preserve">        '401':</w:t>
      </w:r>
    </w:p>
    <w:p w14:paraId="496492B8" w14:textId="77777777" w:rsidR="00961239" w:rsidRDefault="00961239" w:rsidP="00961239">
      <w:pPr>
        <w:pStyle w:val="PL"/>
        <w:rPr>
          <w:noProof w:val="0"/>
        </w:rPr>
      </w:pPr>
      <w:r>
        <w:rPr>
          <w:noProof w:val="0"/>
        </w:rPr>
        <w:t xml:space="preserve">          $ref: 'TS29571_CommonData.yaml#/components/responses/401'</w:t>
      </w:r>
    </w:p>
    <w:p w14:paraId="325D7EED" w14:textId="77777777" w:rsidR="00961239" w:rsidRDefault="00961239" w:rsidP="00961239">
      <w:pPr>
        <w:pStyle w:val="PL"/>
        <w:rPr>
          <w:noProof w:val="0"/>
        </w:rPr>
      </w:pPr>
      <w:r>
        <w:rPr>
          <w:noProof w:val="0"/>
        </w:rPr>
        <w:t xml:space="preserve">        '403':</w:t>
      </w:r>
    </w:p>
    <w:p w14:paraId="47DB1B05" w14:textId="77777777" w:rsidR="00961239" w:rsidRDefault="00961239" w:rsidP="00961239">
      <w:pPr>
        <w:pStyle w:val="PL"/>
        <w:rPr>
          <w:noProof w:val="0"/>
        </w:rPr>
      </w:pPr>
      <w:r>
        <w:rPr>
          <w:noProof w:val="0"/>
        </w:rPr>
        <w:t xml:space="preserve">          $ref: 'TS29571_CommonData.yaml#/components/responses/403'</w:t>
      </w:r>
    </w:p>
    <w:p w14:paraId="3BA86F40" w14:textId="77777777" w:rsidR="00961239" w:rsidRDefault="00961239" w:rsidP="00961239">
      <w:pPr>
        <w:pStyle w:val="PL"/>
        <w:rPr>
          <w:noProof w:val="0"/>
        </w:rPr>
      </w:pPr>
      <w:r>
        <w:rPr>
          <w:noProof w:val="0"/>
        </w:rPr>
        <w:t xml:space="preserve">        '404':</w:t>
      </w:r>
    </w:p>
    <w:p w14:paraId="47C0BB52" w14:textId="77777777" w:rsidR="00961239" w:rsidRDefault="00961239" w:rsidP="00961239">
      <w:pPr>
        <w:pStyle w:val="PL"/>
        <w:rPr>
          <w:noProof w:val="0"/>
        </w:rPr>
      </w:pPr>
      <w:r>
        <w:rPr>
          <w:noProof w:val="0"/>
        </w:rPr>
        <w:t xml:space="preserve">          $ref: 'TS29571_CommonData.yaml#/components/responses/404'</w:t>
      </w:r>
    </w:p>
    <w:p w14:paraId="47DF2729" w14:textId="77777777" w:rsidR="00961239" w:rsidRDefault="00961239" w:rsidP="00961239">
      <w:pPr>
        <w:pStyle w:val="PL"/>
        <w:rPr>
          <w:noProof w:val="0"/>
        </w:rPr>
      </w:pPr>
      <w:r>
        <w:rPr>
          <w:noProof w:val="0"/>
        </w:rPr>
        <w:t xml:space="preserve">        '411':</w:t>
      </w:r>
    </w:p>
    <w:p w14:paraId="56EE18B9" w14:textId="77777777" w:rsidR="00961239" w:rsidRDefault="00961239" w:rsidP="00961239">
      <w:pPr>
        <w:pStyle w:val="PL"/>
        <w:rPr>
          <w:noProof w:val="0"/>
        </w:rPr>
      </w:pPr>
      <w:r>
        <w:rPr>
          <w:noProof w:val="0"/>
        </w:rPr>
        <w:t xml:space="preserve">          $ref: 'TS29571_CommonData.yaml#/components/responses/411'</w:t>
      </w:r>
    </w:p>
    <w:p w14:paraId="07376054" w14:textId="77777777" w:rsidR="00961239" w:rsidRDefault="00961239" w:rsidP="00961239">
      <w:pPr>
        <w:pStyle w:val="PL"/>
        <w:rPr>
          <w:noProof w:val="0"/>
        </w:rPr>
      </w:pPr>
      <w:r>
        <w:rPr>
          <w:noProof w:val="0"/>
        </w:rPr>
        <w:t xml:space="preserve">        '413':</w:t>
      </w:r>
    </w:p>
    <w:p w14:paraId="7277384D" w14:textId="77777777" w:rsidR="00961239" w:rsidRDefault="00961239" w:rsidP="00961239">
      <w:pPr>
        <w:pStyle w:val="PL"/>
        <w:rPr>
          <w:noProof w:val="0"/>
        </w:rPr>
      </w:pPr>
      <w:r>
        <w:rPr>
          <w:noProof w:val="0"/>
        </w:rPr>
        <w:t xml:space="preserve">          $ref: 'TS29571_CommonData.yaml#/components/responses/413'</w:t>
      </w:r>
    </w:p>
    <w:p w14:paraId="62B7CE3E" w14:textId="77777777" w:rsidR="00961239" w:rsidRDefault="00961239" w:rsidP="00961239">
      <w:pPr>
        <w:pStyle w:val="PL"/>
        <w:rPr>
          <w:noProof w:val="0"/>
        </w:rPr>
      </w:pPr>
      <w:r>
        <w:rPr>
          <w:noProof w:val="0"/>
        </w:rPr>
        <w:t xml:space="preserve">        '414':</w:t>
      </w:r>
    </w:p>
    <w:p w14:paraId="40700C7F" w14:textId="77777777" w:rsidR="00961239" w:rsidRDefault="00961239" w:rsidP="00961239">
      <w:pPr>
        <w:pStyle w:val="PL"/>
        <w:rPr>
          <w:noProof w:val="0"/>
        </w:rPr>
      </w:pPr>
      <w:r>
        <w:rPr>
          <w:noProof w:val="0"/>
        </w:rPr>
        <w:t xml:space="preserve">          $ref: 'TS29571_CommonData.yaml#/components/responses/414'</w:t>
      </w:r>
    </w:p>
    <w:p w14:paraId="259C3429" w14:textId="77777777" w:rsidR="00961239" w:rsidRDefault="00961239" w:rsidP="00961239">
      <w:pPr>
        <w:pStyle w:val="PL"/>
        <w:rPr>
          <w:noProof w:val="0"/>
        </w:rPr>
      </w:pPr>
      <w:r>
        <w:rPr>
          <w:noProof w:val="0"/>
        </w:rPr>
        <w:t xml:space="preserve">        '415':</w:t>
      </w:r>
    </w:p>
    <w:p w14:paraId="7489E26E" w14:textId="77777777" w:rsidR="00961239" w:rsidRDefault="00961239" w:rsidP="00961239">
      <w:pPr>
        <w:pStyle w:val="PL"/>
        <w:rPr>
          <w:noProof w:val="0"/>
        </w:rPr>
      </w:pPr>
      <w:r>
        <w:rPr>
          <w:noProof w:val="0"/>
        </w:rPr>
        <w:t xml:space="preserve">          $ref: 'TS29571_CommonData.yaml#/components/responses/415'</w:t>
      </w:r>
    </w:p>
    <w:p w14:paraId="68C0987C" w14:textId="77777777" w:rsidR="00961239" w:rsidRDefault="00961239" w:rsidP="00961239">
      <w:pPr>
        <w:pStyle w:val="PL"/>
        <w:rPr>
          <w:noProof w:val="0"/>
        </w:rPr>
      </w:pPr>
      <w:r>
        <w:rPr>
          <w:noProof w:val="0"/>
        </w:rPr>
        <w:t xml:space="preserve">        '429':</w:t>
      </w:r>
    </w:p>
    <w:p w14:paraId="3FA6B712" w14:textId="77777777" w:rsidR="00961239" w:rsidRDefault="00961239" w:rsidP="00961239">
      <w:pPr>
        <w:pStyle w:val="PL"/>
        <w:rPr>
          <w:noProof w:val="0"/>
        </w:rPr>
      </w:pPr>
      <w:r>
        <w:rPr>
          <w:noProof w:val="0"/>
        </w:rPr>
        <w:t xml:space="preserve">          $ref: 'TS29571_CommonData.yaml#/components/responses/429'</w:t>
      </w:r>
    </w:p>
    <w:p w14:paraId="79CA0833" w14:textId="77777777" w:rsidR="00961239" w:rsidRDefault="00961239" w:rsidP="00961239">
      <w:pPr>
        <w:pStyle w:val="PL"/>
        <w:rPr>
          <w:noProof w:val="0"/>
        </w:rPr>
      </w:pPr>
      <w:r>
        <w:rPr>
          <w:noProof w:val="0"/>
        </w:rPr>
        <w:t xml:space="preserve">        '500':</w:t>
      </w:r>
    </w:p>
    <w:p w14:paraId="56A9847D" w14:textId="77777777" w:rsidR="00961239" w:rsidRDefault="00961239" w:rsidP="00961239">
      <w:pPr>
        <w:pStyle w:val="PL"/>
        <w:rPr>
          <w:noProof w:val="0"/>
        </w:rPr>
      </w:pPr>
      <w:r>
        <w:rPr>
          <w:noProof w:val="0"/>
        </w:rPr>
        <w:t xml:space="preserve">          $ref: 'TS29571_CommonData.yaml#/components/responses/500'</w:t>
      </w:r>
    </w:p>
    <w:p w14:paraId="404C81E8" w14:textId="77777777" w:rsidR="00961239" w:rsidRDefault="00961239" w:rsidP="00961239">
      <w:pPr>
        <w:pStyle w:val="PL"/>
        <w:rPr>
          <w:noProof w:val="0"/>
        </w:rPr>
      </w:pPr>
      <w:r>
        <w:rPr>
          <w:noProof w:val="0"/>
        </w:rPr>
        <w:t xml:space="preserve">        '503':</w:t>
      </w:r>
    </w:p>
    <w:p w14:paraId="52207A98" w14:textId="77777777" w:rsidR="00961239" w:rsidRDefault="00961239" w:rsidP="00961239">
      <w:pPr>
        <w:pStyle w:val="PL"/>
        <w:rPr>
          <w:noProof w:val="0"/>
        </w:rPr>
      </w:pPr>
      <w:r>
        <w:rPr>
          <w:noProof w:val="0"/>
        </w:rPr>
        <w:t xml:space="preserve">          $ref: 'TS29571_CommonData.yaml#/components/responses/503'</w:t>
      </w:r>
    </w:p>
    <w:p w14:paraId="430C06D7" w14:textId="77777777" w:rsidR="00961239" w:rsidRDefault="00961239" w:rsidP="00961239">
      <w:pPr>
        <w:pStyle w:val="PL"/>
        <w:rPr>
          <w:noProof w:val="0"/>
        </w:rPr>
      </w:pPr>
      <w:r>
        <w:rPr>
          <w:noProof w:val="0"/>
        </w:rPr>
        <w:t xml:space="preserve">        default:</w:t>
      </w:r>
    </w:p>
    <w:p w14:paraId="3F6F35FB" w14:textId="77777777" w:rsidR="00961239" w:rsidRDefault="00961239" w:rsidP="00961239">
      <w:pPr>
        <w:pStyle w:val="PL"/>
        <w:rPr>
          <w:noProof w:val="0"/>
        </w:rPr>
      </w:pPr>
      <w:r>
        <w:rPr>
          <w:noProof w:val="0"/>
        </w:rPr>
        <w:t xml:space="preserve">          $ref: 'TS29571_CommonData.yaml#/components/responses/default'</w:t>
      </w:r>
    </w:p>
    <w:p w14:paraId="2876A9CA" w14:textId="77777777" w:rsidR="00961239" w:rsidRDefault="00961239" w:rsidP="00961239">
      <w:pPr>
        <w:pStyle w:val="PL"/>
        <w:rPr>
          <w:noProof w:val="0"/>
        </w:rPr>
      </w:pPr>
      <w:r>
        <w:rPr>
          <w:noProof w:val="0"/>
        </w:rPr>
        <w:t xml:space="preserve">    delete:</w:t>
      </w:r>
    </w:p>
    <w:p w14:paraId="6B5C686C" w14:textId="77777777" w:rsidR="00961239" w:rsidRDefault="00961239" w:rsidP="00961239">
      <w:pPr>
        <w:pStyle w:val="PL"/>
        <w:rPr>
          <w:noProof w:val="0"/>
        </w:rPr>
      </w:pPr>
      <w:r>
        <w:t xml:space="preserve">      </w:t>
      </w:r>
      <w:r>
        <w:rPr>
          <w:noProof w:val="0"/>
        </w:rPr>
        <w:t xml:space="preserve">summary: </w:t>
      </w:r>
      <w:r>
        <w:t>Delete an individual IPTV configuration resource</w:t>
      </w:r>
    </w:p>
    <w:p w14:paraId="531EE05C" w14:textId="77777777" w:rsidR="00961239" w:rsidRDefault="00961239" w:rsidP="00961239">
      <w:pPr>
        <w:pStyle w:val="PL"/>
      </w:pPr>
      <w:r>
        <w:rPr>
          <w:noProof w:val="0"/>
        </w:rPr>
        <w:t xml:space="preserve">      </w:t>
      </w:r>
      <w:r>
        <w:t>operationId: DeleteIndividualIPTVConfigurationData</w:t>
      </w:r>
    </w:p>
    <w:p w14:paraId="6291FD44" w14:textId="77777777" w:rsidR="00961239" w:rsidRDefault="00961239" w:rsidP="00961239">
      <w:pPr>
        <w:pStyle w:val="PL"/>
      </w:pPr>
      <w:r>
        <w:t xml:space="preserve">      tags:</w:t>
      </w:r>
    </w:p>
    <w:p w14:paraId="15ADFD5C" w14:textId="77777777" w:rsidR="00961239" w:rsidRDefault="00961239" w:rsidP="00961239">
      <w:pPr>
        <w:pStyle w:val="PL"/>
      </w:pPr>
      <w:r>
        <w:t xml:space="preserve">        - Individual IPTV Configuration Data (Document)</w:t>
      </w:r>
    </w:p>
    <w:p w14:paraId="4EDD7C3A" w14:textId="77777777" w:rsidR="00961239" w:rsidRDefault="00961239" w:rsidP="00961239">
      <w:pPr>
        <w:pStyle w:val="PL"/>
      </w:pPr>
      <w:r>
        <w:t xml:space="preserve">      security:</w:t>
      </w:r>
    </w:p>
    <w:p w14:paraId="21F393B1" w14:textId="77777777" w:rsidR="00961239" w:rsidRDefault="00961239" w:rsidP="00961239">
      <w:pPr>
        <w:pStyle w:val="PL"/>
      </w:pPr>
      <w:r>
        <w:t xml:space="preserve">        - {}</w:t>
      </w:r>
    </w:p>
    <w:p w14:paraId="18759FE1" w14:textId="77777777" w:rsidR="00961239" w:rsidRDefault="00961239" w:rsidP="00961239">
      <w:pPr>
        <w:pStyle w:val="PL"/>
      </w:pPr>
      <w:r>
        <w:t xml:space="preserve">        - oAuth2ClientCredentials:</w:t>
      </w:r>
    </w:p>
    <w:p w14:paraId="73834584" w14:textId="77777777" w:rsidR="00961239" w:rsidRDefault="00961239" w:rsidP="00961239">
      <w:pPr>
        <w:pStyle w:val="PL"/>
      </w:pPr>
      <w:r>
        <w:t xml:space="preserve">          - nudr-dr</w:t>
      </w:r>
    </w:p>
    <w:p w14:paraId="0E0EBD6F" w14:textId="77777777" w:rsidR="00961239" w:rsidRDefault="00961239" w:rsidP="00961239">
      <w:pPr>
        <w:pStyle w:val="PL"/>
      </w:pPr>
      <w:r>
        <w:t xml:space="preserve">        - oAuth2ClientCredentials:</w:t>
      </w:r>
    </w:p>
    <w:p w14:paraId="66861520" w14:textId="77777777" w:rsidR="00961239" w:rsidRDefault="00961239" w:rsidP="00961239">
      <w:pPr>
        <w:pStyle w:val="PL"/>
      </w:pPr>
      <w:r>
        <w:t xml:space="preserve">          - nudr-dr</w:t>
      </w:r>
    </w:p>
    <w:p w14:paraId="40E5699B" w14:textId="77777777" w:rsidR="00961239" w:rsidRDefault="00961239" w:rsidP="00961239">
      <w:pPr>
        <w:pStyle w:val="PL"/>
      </w:pPr>
      <w:r>
        <w:t xml:space="preserve">          - nudr-dr:application-data</w:t>
      </w:r>
    </w:p>
    <w:p w14:paraId="3C113840" w14:textId="77777777" w:rsidR="00961239" w:rsidRDefault="00961239" w:rsidP="00961239">
      <w:pPr>
        <w:pStyle w:val="PL"/>
        <w:rPr>
          <w:noProof w:val="0"/>
        </w:rPr>
      </w:pPr>
      <w:r>
        <w:rPr>
          <w:noProof w:val="0"/>
        </w:rPr>
        <w:t xml:space="preserve">      parameters:</w:t>
      </w:r>
    </w:p>
    <w:p w14:paraId="7BA7BA06" w14:textId="77777777" w:rsidR="00961239" w:rsidRDefault="00961239" w:rsidP="00961239">
      <w:pPr>
        <w:pStyle w:val="PL"/>
        <w:rPr>
          <w:noProof w:val="0"/>
        </w:rPr>
      </w:pPr>
      <w:r>
        <w:rPr>
          <w:noProof w:val="0"/>
        </w:rPr>
        <w:t xml:space="preserve">        - name: </w:t>
      </w:r>
      <w:proofErr w:type="spellStart"/>
      <w:r>
        <w:rPr>
          <w:noProof w:val="0"/>
        </w:rPr>
        <w:t>configurationId</w:t>
      </w:r>
      <w:proofErr w:type="spellEnd"/>
    </w:p>
    <w:p w14:paraId="6C988305"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31E746FC" w14:textId="77777777" w:rsidR="00961239" w:rsidRDefault="00961239" w:rsidP="00961239">
      <w:pPr>
        <w:pStyle w:val="PL"/>
        <w:rPr>
          <w:noProof w:val="0"/>
        </w:rPr>
      </w:pPr>
      <w:r>
        <w:rPr>
          <w:noProof w:val="0"/>
        </w:rPr>
        <w:t xml:space="preserve">          description: The Identifier of an Individual IPTV Configuration to be updated. It shall apply the format of Data type string.</w:t>
      </w:r>
    </w:p>
    <w:p w14:paraId="109B083E" w14:textId="77777777" w:rsidR="00961239" w:rsidRDefault="00961239" w:rsidP="00961239">
      <w:pPr>
        <w:pStyle w:val="PL"/>
        <w:rPr>
          <w:noProof w:val="0"/>
        </w:rPr>
      </w:pPr>
      <w:r>
        <w:rPr>
          <w:noProof w:val="0"/>
        </w:rPr>
        <w:t xml:space="preserve">          required: true</w:t>
      </w:r>
    </w:p>
    <w:p w14:paraId="2697EC12" w14:textId="77777777" w:rsidR="00961239" w:rsidRDefault="00961239" w:rsidP="00961239">
      <w:pPr>
        <w:pStyle w:val="PL"/>
        <w:rPr>
          <w:noProof w:val="0"/>
        </w:rPr>
      </w:pPr>
      <w:r>
        <w:rPr>
          <w:noProof w:val="0"/>
        </w:rPr>
        <w:t xml:space="preserve">          schema:</w:t>
      </w:r>
    </w:p>
    <w:p w14:paraId="2D483533" w14:textId="77777777" w:rsidR="00961239" w:rsidRDefault="00961239" w:rsidP="00961239">
      <w:pPr>
        <w:pStyle w:val="PL"/>
        <w:rPr>
          <w:noProof w:val="0"/>
        </w:rPr>
      </w:pPr>
      <w:r>
        <w:rPr>
          <w:noProof w:val="0"/>
        </w:rPr>
        <w:t xml:space="preserve">            type: string</w:t>
      </w:r>
    </w:p>
    <w:p w14:paraId="462DA404" w14:textId="77777777" w:rsidR="00961239" w:rsidRDefault="00961239" w:rsidP="00961239">
      <w:pPr>
        <w:pStyle w:val="PL"/>
        <w:rPr>
          <w:noProof w:val="0"/>
        </w:rPr>
      </w:pPr>
      <w:r>
        <w:rPr>
          <w:noProof w:val="0"/>
        </w:rPr>
        <w:t xml:space="preserve">      responses:</w:t>
      </w:r>
    </w:p>
    <w:p w14:paraId="5FFA1A06" w14:textId="77777777" w:rsidR="00961239" w:rsidRDefault="00961239" w:rsidP="00961239">
      <w:pPr>
        <w:pStyle w:val="PL"/>
        <w:rPr>
          <w:noProof w:val="0"/>
        </w:rPr>
      </w:pPr>
      <w:r>
        <w:rPr>
          <w:noProof w:val="0"/>
        </w:rPr>
        <w:t xml:space="preserve">        '204':</w:t>
      </w:r>
    </w:p>
    <w:p w14:paraId="18C53997" w14:textId="77777777" w:rsidR="00961239" w:rsidRDefault="00961239" w:rsidP="00961239">
      <w:pPr>
        <w:pStyle w:val="PL"/>
        <w:rPr>
          <w:noProof w:val="0"/>
        </w:rPr>
      </w:pPr>
      <w:r>
        <w:rPr>
          <w:noProof w:val="0"/>
        </w:rPr>
        <w:t xml:space="preserve">          description: The resource was deleted successfully.</w:t>
      </w:r>
    </w:p>
    <w:p w14:paraId="613F0E6D" w14:textId="77777777" w:rsidR="00961239" w:rsidRDefault="00961239" w:rsidP="00961239">
      <w:pPr>
        <w:pStyle w:val="PL"/>
        <w:rPr>
          <w:noProof w:val="0"/>
        </w:rPr>
      </w:pPr>
      <w:r>
        <w:rPr>
          <w:noProof w:val="0"/>
        </w:rPr>
        <w:t xml:space="preserve">        '400':</w:t>
      </w:r>
    </w:p>
    <w:p w14:paraId="4B194AC2" w14:textId="77777777" w:rsidR="00961239" w:rsidRDefault="00961239" w:rsidP="00961239">
      <w:pPr>
        <w:pStyle w:val="PL"/>
        <w:rPr>
          <w:noProof w:val="0"/>
        </w:rPr>
      </w:pPr>
      <w:r>
        <w:rPr>
          <w:noProof w:val="0"/>
        </w:rPr>
        <w:t xml:space="preserve">          $ref: 'TS29571_CommonData.yaml#/components/responses/400'</w:t>
      </w:r>
    </w:p>
    <w:p w14:paraId="2455C22E" w14:textId="77777777" w:rsidR="00961239" w:rsidRDefault="00961239" w:rsidP="00961239">
      <w:pPr>
        <w:pStyle w:val="PL"/>
        <w:rPr>
          <w:noProof w:val="0"/>
        </w:rPr>
      </w:pPr>
      <w:r>
        <w:rPr>
          <w:noProof w:val="0"/>
        </w:rPr>
        <w:t xml:space="preserve">        '401':</w:t>
      </w:r>
    </w:p>
    <w:p w14:paraId="0907200D" w14:textId="77777777" w:rsidR="00961239" w:rsidRDefault="00961239" w:rsidP="00961239">
      <w:pPr>
        <w:pStyle w:val="PL"/>
        <w:rPr>
          <w:noProof w:val="0"/>
        </w:rPr>
      </w:pPr>
      <w:r>
        <w:rPr>
          <w:noProof w:val="0"/>
        </w:rPr>
        <w:t xml:space="preserve">          $ref: 'TS29571_CommonData.yaml#/components/responses/401'</w:t>
      </w:r>
    </w:p>
    <w:p w14:paraId="7165552E" w14:textId="77777777" w:rsidR="00961239" w:rsidRDefault="00961239" w:rsidP="00961239">
      <w:pPr>
        <w:pStyle w:val="PL"/>
        <w:rPr>
          <w:noProof w:val="0"/>
        </w:rPr>
      </w:pPr>
      <w:r>
        <w:rPr>
          <w:noProof w:val="0"/>
        </w:rPr>
        <w:t xml:space="preserve">        '403':</w:t>
      </w:r>
    </w:p>
    <w:p w14:paraId="5781CA55" w14:textId="77777777" w:rsidR="00961239" w:rsidRDefault="00961239" w:rsidP="00961239">
      <w:pPr>
        <w:pStyle w:val="PL"/>
        <w:rPr>
          <w:noProof w:val="0"/>
        </w:rPr>
      </w:pPr>
      <w:r>
        <w:rPr>
          <w:noProof w:val="0"/>
        </w:rPr>
        <w:t xml:space="preserve">          $ref: 'TS29571_CommonData.yaml#/components/responses/403'</w:t>
      </w:r>
    </w:p>
    <w:p w14:paraId="293C0C33" w14:textId="77777777" w:rsidR="00961239" w:rsidRDefault="00961239" w:rsidP="00961239">
      <w:pPr>
        <w:pStyle w:val="PL"/>
        <w:rPr>
          <w:noProof w:val="0"/>
        </w:rPr>
      </w:pPr>
      <w:r>
        <w:rPr>
          <w:noProof w:val="0"/>
        </w:rPr>
        <w:t xml:space="preserve">        '404':</w:t>
      </w:r>
    </w:p>
    <w:p w14:paraId="7FACDAE3" w14:textId="77777777" w:rsidR="00961239" w:rsidRDefault="00961239" w:rsidP="00961239">
      <w:pPr>
        <w:pStyle w:val="PL"/>
        <w:rPr>
          <w:noProof w:val="0"/>
        </w:rPr>
      </w:pPr>
      <w:r>
        <w:rPr>
          <w:noProof w:val="0"/>
        </w:rPr>
        <w:t xml:space="preserve">          $ref: 'TS29571_CommonData.yaml#/components/responses/404'</w:t>
      </w:r>
    </w:p>
    <w:p w14:paraId="255638EB" w14:textId="77777777" w:rsidR="00961239" w:rsidRDefault="00961239" w:rsidP="00961239">
      <w:pPr>
        <w:pStyle w:val="PL"/>
        <w:rPr>
          <w:noProof w:val="0"/>
        </w:rPr>
      </w:pPr>
      <w:r>
        <w:rPr>
          <w:noProof w:val="0"/>
        </w:rPr>
        <w:t xml:space="preserve">        '429':</w:t>
      </w:r>
    </w:p>
    <w:p w14:paraId="77D24BFC" w14:textId="77777777" w:rsidR="00961239" w:rsidRDefault="00961239" w:rsidP="00961239">
      <w:pPr>
        <w:pStyle w:val="PL"/>
        <w:rPr>
          <w:noProof w:val="0"/>
        </w:rPr>
      </w:pPr>
      <w:r>
        <w:rPr>
          <w:noProof w:val="0"/>
        </w:rPr>
        <w:t xml:space="preserve">          $ref: 'TS29571_CommonData.yaml#/components/responses/429'</w:t>
      </w:r>
    </w:p>
    <w:p w14:paraId="59BA00BA" w14:textId="77777777" w:rsidR="00961239" w:rsidRDefault="00961239" w:rsidP="00961239">
      <w:pPr>
        <w:pStyle w:val="PL"/>
        <w:rPr>
          <w:noProof w:val="0"/>
        </w:rPr>
      </w:pPr>
      <w:r>
        <w:rPr>
          <w:noProof w:val="0"/>
        </w:rPr>
        <w:t xml:space="preserve">        '500':</w:t>
      </w:r>
    </w:p>
    <w:p w14:paraId="4FBAB4EA" w14:textId="77777777" w:rsidR="00961239" w:rsidRDefault="00961239" w:rsidP="00961239">
      <w:pPr>
        <w:pStyle w:val="PL"/>
        <w:rPr>
          <w:noProof w:val="0"/>
        </w:rPr>
      </w:pPr>
      <w:r>
        <w:rPr>
          <w:noProof w:val="0"/>
        </w:rPr>
        <w:t xml:space="preserve">          $ref: 'TS29571_CommonData.yaml#/components/responses/500'</w:t>
      </w:r>
    </w:p>
    <w:p w14:paraId="48BB4A93" w14:textId="77777777" w:rsidR="00961239" w:rsidRDefault="00961239" w:rsidP="00961239">
      <w:pPr>
        <w:pStyle w:val="PL"/>
        <w:rPr>
          <w:noProof w:val="0"/>
        </w:rPr>
      </w:pPr>
      <w:r>
        <w:rPr>
          <w:noProof w:val="0"/>
        </w:rPr>
        <w:t xml:space="preserve">        '503':</w:t>
      </w:r>
    </w:p>
    <w:p w14:paraId="5428D3E0" w14:textId="77777777" w:rsidR="00961239" w:rsidRDefault="00961239" w:rsidP="00961239">
      <w:pPr>
        <w:pStyle w:val="PL"/>
        <w:rPr>
          <w:noProof w:val="0"/>
        </w:rPr>
      </w:pPr>
      <w:r>
        <w:rPr>
          <w:noProof w:val="0"/>
        </w:rPr>
        <w:t xml:space="preserve">          $ref: 'TS29571_CommonData.yaml#/components/responses/503'</w:t>
      </w:r>
    </w:p>
    <w:p w14:paraId="3D55167C" w14:textId="77777777" w:rsidR="00961239" w:rsidRDefault="00961239" w:rsidP="00961239">
      <w:pPr>
        <w:pStyle w:val="PL"/>
        <w:rPr>
          <w:noProof w:val="0"/>
        </w:rPr>
      </w:pPr>
      <w:r>
        <w:rPr>
          <w:noProof w:val="0"/>
        </w:rPr>
        <w:t xml:space="preserve">        default:</w:t>
      </w:r>
    </w:p>
    <w:p w14:paraId="044C7249" w14:textId="77777777" w:rsidR="00961239" w:rsidRDefault="00961239" w:rsidP="00961239">
      <w:pPr>
        <w:pStyle w:val="PL"/>
        <w:rPr>
          <w:noProof w:val="0"/>
        </w:rPr>
      </w:pPr>
      <w:r>
        <w:rPr>
          <w:noProof w:val="0"/>
        </w:rPr>
        <w:t xml:space="preserve">          $ref: 'TS29571_CommonData.yaml#/components/responses/default'</w:t>
      </w:r>
    </w:p>
    <w:p w14:paraId="03C908D4" w14:textId="77777777" w:rsidR="00961239" w:rsidRDefault="00961239" w:rsidP="00961239">
      <w:pPr>
        <w:pStyle w:val="PL"/>
        <w:rPr>
          <w:noProof w:val="0"/>
        </w:rPr>
      </w:pPr>
      <w:r>
        <w:rPr>
          <w:noProof w:val="0"/>
        </w:rPr>
        <w:t xml:space="preserve">  /application-data/</w:t>
      </w:r>
      <w:proofErr w:type="spellStart"/>
      <w:r>
        <w:rPr>
          <w:noProof w:val="0"/>
        </w:rPr>
        <w:t>serviceParamData</w:t>
      </w:r>
      <w:proofErr w:type="spellEnd"/>
      <w:r>
        <w:rPr>
          <w:noProof w:val="0"/>
        </w:rPr>
        <w:t>:</w:t>
      </w:r>
    </w:p>
    <w:p w14:paraId="52646A3B" w14:textId="77777777" w:rsidR="00961239" w:rsidRDefault="00961239" w:rsidP="00961239">
      <w:pPr>
        <w:pStyle w:val="PL"/>
        <w:rPr>
          <w:noProof w:val="0"/>
        </w:rPr>
      </w:pPr>
      <w:r>
        <w:rPr>
          <w:noProof w:val="0"/>
        </w:rPr>
        <w:t xml:space="preserve">    get:</w:t>
      </w:r>
    </w:p>
    <w:p w14:paraId="714C42A1" w14:textId="77777777" w:rsidR="00961239" w:rsidRDefault="00961239" w:rsidP="00961239">
      <w:pPr>
        <w:pStyle w:val="PL"/>
        <w:rPr>
          <w:noProof w:val="0"/>
        </w:rPr>
      </w:pPr>
      <w:r>
        <w:t xml:space="preserve">      </w:t>
      </w:r>
      <w:r>
        <w:rPr>
          <w:noProof w:val="0"/>
        </w:rPr>
        <w:t xml:space="preserve">summary: </w:t>
      </w:r>
      <w:r>
        <w:t>Retrieve Service Parameter Data</w:t>
      </w:r>
    </w:p>
    <w:p w14:paraId="15A51B98" w14:textId="77777777" w:rsidR="00961239" w:rsidRDefault="00961239" w:rsidP="00961239">
      <w:pPr>
        <w:pStyle w:val="PL"/>
      </w:pPr>
      <w:r>
        <w:rPr>
          <w:noProof w:val="0"/>
        </w:rPr>
        <w:t xml:space="preserve">      </w:t>
      </w:r>
      <w:r>
        <w:t>operationId: ReadServiceParameterData</w:t>
      </w:r>
    </w:p>
    <w:p w14:paraId="7A20487E" w14:textId="77777777" w:rsidR="00961239" w:rsidRDefault="00961239" w:rsidP="00961239">
      <w:pPr>
        <w:pStyle w:val="PL"/>
      </w:pPr>
      <w:r>
        <w:t xml:space="preserve">      tags:</w:t>
      </w:r>
    </w:p>
    <w:p w14:paraId="438A0568" w14:textId="77777777" w:rsidR="00961239" w:rsidRDefault="00961239" w:rsidP="00961239">
      <w:pPr>
        <w:pStyle w:val="PL"/>
      </w:pPr>
      <w:r>
        <w:t xml:space="preserve">        - Service Parameter Data (Store)</w:t>
      </w:r>
    </w:p>
    <w:p w14:paraId="20FE3588" w14:textId="77777777" w:rsidR="00961239" w:rsidRDefault="00961239" w:rsidP="00961239">
      <w:pPr>
        <w:pStyle w:val="PL"/>
      </w:pPr>
      <w:r>
        <w:lastRenderedPageBreak/>
        <w:t xml:space="preserve">      security:</w:t>
      </w:r>
    </w:p>
    <w:p w14:paraId="53587893" w14:textId="77777777" w:rsidR="00961239" w:rsidRDefault="00961239" w:rsidP="00961239">
      <w:pPr>
        <w:pStyle w:val="PL"/>
      </w:pPr>
      <w:r>
        <w:t xml:space="preserve">        - {}</w:t>
      </w:r>
    </w:p>
    <w:p w14:paraId="041674E6" w14:textId="77777777" w:rsidR="00961239" w:rsidRDefault="00961239" w:rsidP="00961239">
      <w:pPr>
        <w:pStyle w:val="PL"/>
      </w:pPr>
      <w:r>
        <w:t xml:space="preserve">        - oAuth2ClientCredentials:</w:t>
      </w:r>
    </w:p>
    <w:p w14:paraId="6C8F58B2" w14:textId="77777777" w:rsidR="00961239" w:rsidRDefault="00961239" w:rsidP="00961239">
      <w:pPr>
        <w:pStyle w:val="PL"/>
      </w:pPr>
      <w:r>
        <w:t xml:space="preserve">          - nudr-dr</w:t>
      </w:r>
    </w:p>
    <w:p w14:paraId="524A86E5" w14:textId="77777777" w:rsidR="00961239" w:rsidRDefault="00961239" w:rsidP="00961239">
      <w:pPr>
        <w:pStyle w:val="PL"/>
      </w:pPr>
      <w:r>
        <w:t xml:space="preserve">        - oAuth2ClientCredentials:</w:t>
      </w:r>
    </w:p>
    <w:p w14:paraId="1025DE21" w14:textId="77777777" w:rsidR="00961239" w:rsidRDefault="00961239" w:rsidP="00961239">
      <w:pPr>
        <w:pStyle w:val="PL"/>
      </w:pPr>
      <w:r>
        <w:t xml:space="preserve">          - nudr-dr</w:t>
      </w:r>
    </w:p>
    <w:p w14:paraId="17C750C9" w14:textId="77777777" w:rsidR="00961239" w:rsidRDefault="00961239" w:rsidP="00961239">
      <w:pPr>
        <w:pStyle w:val="PL"/>
      </w:pPr>
      <w:r>
        <w:t xml:space="preserve">          - nudr-dr:application-data</w:t>
      </w:r>
    </w:p>
    <w:p w14:paraId="5472FCB8" w14:textId="77777777" w:rsidR="00961239" w:rsidRDefault="00961239" w:rsidP="00961239">
      <w:pPr>
        <w:pStyle w:val="PL"/>
        <w:rPr>
          <w:noProof w:val="0"/>
        </w:rPr>
      </w:pPr>
      <w:r>
        <w:rPr>
          <w:noProof w:val="0"/>
        </w:rPr>
        <w:t xml:space="preserve">      parameters:</w:t>
      </w:r>
    </w:p>
    <w:p w14:paraId="5A56068B" w14:textId="77777777" w:rsidR="00961239" w:rsidRDefault="00961239" w:rsidP="00961239">
      <w:pPr>
        <w:pStyle w:val="PL"/>
        <w:rPr>
          <w:noProof w:val="0"/>
        </w:rPr>
      </w:pPr>
      <w:r>
        <w:rPr>
          <w:noProof w:val="0"/>
        </w:rPr>
        <w:t xml:space="preserve">        - name: service-param-ids</w:t>
      </w:r>
    </w:p>
    <w:p w14:paraId="3145EB52"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6261870C" w14:textId="77777777" w:rsidR="00961239" w:rsidRDefault="00961239" w:rsidP="00961239">
      <w:pPr>
        <w:pStyle w:val="PL"/>
        <w:rPr>
          <w:noProof w:val="0"/>
        </w:rPr>
      </w:pPr>
      <w:r>
        <w:rPr>
          <w:noProof w:val="0"/>
        </w:rPr>
        <w:t xml:space="preserve">          description: Each element identifies a service.</w:t>
      </w:r>
    </w:p>
    <w:p w14:paraId="5286C487" w14:textId="77777777" w:rsidR="00961239" w:rsidRDefault="00961239" w:rsidP="00961239">
      <w:pPr>
        <w:pStyle w:val="PL"/>
        <w:rPr>
          <w:noProof w:val="0"/>
        </w:rPr>
      </w:pPr>
      <w:r>
        <w:rPr>
          <w:noProof w:val="0"/>
        </w:rPr>
        <w:t xml:space="preserve">          required: false</w:t>
      </w:r>
    </w:p>
    <w:p w14:paraId="172E61D6" w14:textId="77777777" w:rsidR="00961239" w:rsidRDefault="00961239" w:rsidP="00961239">
      <w:pPr>
        <w:pStyle w:val="PL"/>
        <w:rPr>
          <w:noProof w:val="0"/>
        </w:rPr>
      </w:pPr>
      <w:r>
        <w:rPr>
          <w:noProof w:val="0"/>
        </w:rPr>
        <w:t xml:space="preserve">          schema:</w:t>
      </w:r>
    </w:p>
    <w:p w14:paraId="696C0CB5" w14:textId="77777777" w:rsidR="00961239" w:rsidRDefault="00961239" w:rsidP="00961239">
      <w:pPr>
        <w:pStyle w:val="PL"/>
        <w:rPr>
          <w:noProof w:val="0"/>
        </w:rPr>
      </w:pPr>
      <w:r>
        <w:rPr>
          <w:noProof w:val="0"/>
        </w:rPr>
        <w:t xml:space="preserve">            type: array</w:t>
      </w:r>
    </w:p>
    <w:p w14:paraId="71305DE8" w14:textId="77777777" w:rsidR="00961239" w:rsidRDefault="00961239" w:rsidP="00961239">
      <w:pPr>
        <w:pStyle w:val="PL"/>
        <w:rPr>
          <w:noProof w:val="0"/>
        </w:rPr>
      </w:pPr>
      <w:r>
        <w:rPr>
          <w:noProof w:val="0"/>
        </w:rPr>
        <w:t xml:space="preserve">            items:</w:t>
      </w:r>
    </w:p>
    <w:p w14:paraId="678F8B89" w14:textId="77777777" w:rsidR="00961239" w:rsidRDefault="00961239" w:rsidP="00961239">
      <w:pPr>
        <w:pStyle w:val="PL"/>
        <w:rPr>
          <w:noProof w:val="0"/>
        </w:rPr>
      </w:pPr>
      <w:r>
        <w:rPr>
          <w:noProof w:val="0"/>
        </w:rPr>
        <w:t xml:space="preserve">              type: string</w:t>
      </w:r>
    </w:p>
    <w:p w14:paraId="08E8E32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95F4DF2"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083E23A5"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52EA258A" w14:textId="77777777" w:rsidR="00961239" w:rsidRDefault="00961239" w:rsidP="00961239">
      <w:pPr>
        <w:pStyle w:val="PL"/>
        <w:rPr>
          <w:noProof w:val="0"/>
        </w:rPr>
      </w:pPr>
      <w:r>
        <w:rPr>
          <w:noProof w:val="0"/>
        </w:rPr>
        <w:t xml:space="preserve">          description: Each element identifies a DNN.</w:t>
      </w:r>
    </w:p>
    <w:p w14:paraId="7BAF0C9A" w14:textId="77777777" w:rsidR="00961239" w:rsidRDefault="00961239" w:rsidP="00961239">
      <w:pPr>
        <w:pStyle w:val="PL"/>
        <w:rPr>
          <w:noProof w:val="0"/>
        </w:rPr>
      </w:pPr>
      <w:r>
        <w:rPr>
          <w:noProof w:val="0"/>
        </w:rPr>
        <w:t xml:space="preserve">          required: false</w:t>
      </w:r>
    </w:p>
    <w:p w14:paraId="05835840" w14:textId="77777777" w:rsidR="00961239" w:rsidRDefault="00961239" w:rsidP="00961239">
      <w:pPr>
        <w:pStyle w:val="PL"/>
        <w:rPr>
          <w:noProof w:val="0"/>
        </w:rPr>
      </w:pPr>
      <w:r>
        <w:rPr>
          <w:noProof w:val="0"/>
        </w:rPr>
        <w:t xml:space="preserve">          schema:</w:t>
      </w:r>
    </w:p>
    <w:p w14:paraId="1ADD3CBC" w14:textId="77777777" w:rsidR="00961239" w:rsidRDefault="00961239" w:rsidP="00961239">
      <w:pPr>
        <w:pStyle w:val="PL"/>
        <w:rPr>
          <w:noProof w:val="0"/>
        </w:rPr>
      </w:pPr>
      <w:r>
        <w:rPr>
          <w:noProof w:val="0"/>
        </w:rPr>
        <w:t xml:space="preserve">            type: array</w:t>
      </w:r>
    </w:p>
    <w:p w14:paraId="346FB597" w14:textId="77777777" w:rsidR="00961239" w:rsidRDefault="00961239" w:rsidP="00961239">
      <w:pPr>
        <w:pStyle w:val="PL"/>
        <w:rPr>
          <w:noProof w:val="0"/>
        </w:rPr>
      </w:pPr>
      <w:r>
        <w:rPr>
          <w:noProof w:val="0"/>
        </w:rPr>
        <w:t xml:space="preserve">            items:</w:t>
      </w:r>
    </w:p>
    <w:p w14:paraId="3C962BA9"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815C90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6CD5108"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2DAA6AB0"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7DCBA00D" w14:textId="77777777" w:rsidR="00961239" w:rsidRDefault="00961239" w:rsidP="00961239">
      <w:pPr>
        <w:pStyle w:val="PL"/>
        <w:rPr>
          <w:noProof w:val="0"/>
        </w:rPr>
      </w:pPr>
      <w:r>
        <w:rPr>
          <w:noProof w:val="0"/>
        </w:rPr>
        <w:t xml:space="preserve">          description: Each element identifies a slice.</w:t>
      </w:r>
    </w:p>
    <w:p w14:paraId="07C802D2" w14:textId="77777777" w:rsidR="00961239" w:rsidRDefault="00961239" w:rsidP="00961239">
      <w:pPr>
        <w:pStyle w:val="PL"/>
        <w:rPr>
          <w:noProof w:val="0"/>
        </w:rPr>
      </w:pPr>
      <w:r>
        <w:rPr>
          <w:noProof w:val="0"/>
        </w:rPr>
        <w:t xml:space="preserve">          required: false</w:t>
      </w:r>
    </w:p>
    <w:p w14:paraId="1F20DB94" w14:textId="77777777" w:rsidR="00961239" w:rsidRDefault="00961239" w:rsidP="00961239">
      <w:pPr>
        <w:pStyle w:val="PL"/>
        <w:rPr>
          <w:noProof w:val="0"/>
        </w:rPr>
      </w:pPr>
      <w:r>
        <w:rPr>
          <w:noProof w:val="0"/>
        </w:rPr>
        <w:t xml:space="preserve">          content:</w:t>
      </w:r>
    </w:p>
    <w:p w14:paraId="4A947377" w14:textId="77777777" w:rsidR="00961239" w:rsidRDefault="00961239" w:rsidP="00961239">
      <w:pPr>
        <w:pStyle w:val="PL"/>
        <w:rPr>
          <w:noProof w:val="0"/>
        </w:rPr>
      </w:pPr>
      <w:r>
        <w:rPr>
          <w:noProof w:val="0"/>
        </w:rPr>
        <w:t xml:space="preserve">            application/json:</w:t>
      </w:r>
    </w:p>
    <w:p w14:paraId="3C1E66A3" w14:textId="77777777" w:rsidR="00961239" w:rsidRDefault="00961239" w:rsidP="00961239">
      <w:pPr>
        <w:pStyle w:val="PL"/>
        <w:rPr>
          <w:noProof w:val="0"/>
        </w:rPr>
      </w:pPr>
      <w:r>
        <w:rPr>
          <w:noProof w:val="0"/>
        </w:rPr>
        <w:t xml:space="preserve">              schema:</w:t>
      </w:r>
    </w:p>
    <w:p w14:paraId="75543CD9" w14:textId="77777777" w:rsidR="00961239" w:rsidRDefault="00961239" w:rsidP="00961239">
      <w:pPr>
        <w:pStyle w:val="PL"/>
        <w:rPr>
          <w:noProof w:val="0"/>
        </w:rPr>
      </w:pPr>
      <w:r>
        <w:rPr>
          <w:noProof w:val="0"/>
        </w:rPr>
        <w:t xml:space="preserve">                type: array</w:t>
      </w:r>
    </w:p>
    <w:p w14:paraId="3BAF5588" w14:textId="77777777" w:rsidR="00961239" w:rsidRDefault="00961239" w:rsidP="00961239">
      <w:pPr>
        <w:pStyle w:val="PL"/>
        <w:rPr>
          <w:noProof w:val="0"/>
        </w:rPr>
      </w:pPr>
      <w:r>
        <w:rPr>
          <w:noProof w:val="0"/>
        </w:rPr>
        <w:t xml:space="preserve">                items:</w:t>
      </w:r>
    </w:p>
    <w:p w14:paraId="50711042"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C89834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27D0ED5" w14:textId="77777777" w:rsidR="00961239" w:rsidRDefault="00961239" w:rsidP="00961239">
      <w:pPr>
        <w:pStyle w:val="PL"/>
        <w:rPr>
          <w:noProof w:val="0"/>
        </w:rPr>
      </w:pPr>
      <w:r>
        <w:rPr>
          <w:noProof w:val="0"/>
        </w:rPr>
        <w:t xml:space="preserve">        - name: internal-group-ids</w:t>
      </w:r>
    </w:p>
    <w:p w14:paraId="72AEE063"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9E31C18" w14:textId="77777777" w:rsidR="00961239" w:rsidRDefault="00961239" w:rsidP="00961239">
      <w:pPr>
        <w:pStyle w:val="PL"/>
        <w:rPr>
          <w:noProof w:val="0"/>
        </w:rPr>
      </w:pPr>
      <w:r>
        <w:rPr>
          <w:noProof w:val="0"/>
        </w:rPr>
        <w:t xml:space="preserve">          description: Each element identifies a group of users. </w:t>
      </w:r>
    </w:p>
    <w:p w14:paraId="58B98E5F" w14:textId="77777777" w:rsidR="00961239" w:rsidRDefault="00961239" w:rsidP="00961239">
      <w:pPr>
        <w:pStyle w:val="PL"/>
        <w:rPr>
          <w:noProof w:val="0"/>
        </w:rPr>
      </w:pPr>
      <w:r>
        <w:rPr>
          <w:noProof w:val="0"/>
        </w:rPr>
        <w:t xml:space="preserve">          required: false</w:t>
      </w:r>
    </w:p>
    <w:p w14:paraId="6197C18E" w14:textId="77777777" w:rsidR="00961239" w:rsidRDefault="00961239" w:rsidP="00961239">
      <w:pPr>
        <w:pStyle w:val="PL"/>
        <w:rPr>
          <w:noProof w:val="0"/>
        </w:rPr>
      </w:pPr>
      <w:r>
        <w:rPr>
          <w:noProof w:val="0"/>
        </w:rPr>
        <w:t xml:space="preserve">          schema:</w:t>
      </w:r>
    </w:p>
    <w:p w14:paraId="15E945C5" w14:textId="77777777" w:rsidR="00961239" w:rsidRDefault="00961239" w:rsidP="00961239">
      <w:pPr>
        <w:pStyle w:val="PL"/>
        <w:rPr>
          <w:noProof w:val="0"/>
        </w:rPr>
      </w:pPr>
      <w:r>
        <w:rPr>
          <w:noProof w:val="0"/>
        </w:rPr>
        <w:t xml:space="preserve">            type: array</w:t>
      </w:r>
    </w:p>
    <w:p w14:paraId="31266099" w14:textId="77777777" w:rsidR="00961239" w:rsidRDefault="00961239" w:rsidP="00961239">
      <w:pPr>
        <w:pStyle w:val="PL"/>
        <w:rPr>
          <w:noProof w:val="0"/>
        </w:rPr>
      </w:pPr>
      <w:r>
        <w:rPr>
          <w:noProof w:val="0"/>
        </w:rPr>
        <w:t xml:space="preserve">            items:</w:t>
      </w:r>
    </w:p>
    <w:p w14:paraId="285492BE"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8E4F9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19092DA"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425E68BF"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AE54007" w14:textId="77777777" w:rsidR="00961239" w:rsidRDefault="00961239" w:rsidP="00961239">
      <w:pPr>
        <w:pStyle w:val="PL"/>
        <w:rPr>
          <w:noProof w:val="0"/>
        </w:rPr>
      </w:pPr>
      <w:r>
        <w:rPr>
          <w:noProof w:val="0"/>
        </w:rPr>
        <w:t xml:space="preserve">          description: Each element identifies the user.</w:t>
      </w:r>
    </w:p>
    <w:p w14:paraId="07D621D1" w14:textId="77777777" w:rsidR="00961239" w:rsidRDefault="00961239" w:rsidP="00961239">
      <w:pPr>
        <w:pStyle w:val="PL"/>
        <w:rPr>
          <w:noProof w:val="0"/>
        </w:rPr>
      </w:pPr>
      <w:r>
        <w:rPr>
          <w:noProof w:val="0"/>
        </w:rPr>
        <w:t xml:space="preserve">          required: false</w:t>
      </w:r>
    </w:p>
    <w:p w14:paraId="3CDBF72A" w14:textId="77777777" w:rsidR="00961239" w:rsidRDefault="00961239" w:rsidP="00961239">
      <w:pPr>
        <w:pStyle w:val="PL"/>
        <w:rPr>
          <w:noProof w:val="0"/>
        </w:rPr>
      </w:pPr>
      <w:r>
        <w:rPr>
          <w:noProof w:val="0"/>
        </w:rPr>
        <w:t xml:space="preserve">          schema:</w:t>
      </w:r>
    </w:p>
    <w:p w14:paraId="5DA5CE7D" w14:textId="77777777" w:rsidR="00961239" w:rsidRDefault="00961239" w:rsidP="00961239">
      <w:pPr>
        <w:pStyle w:val="PL"/>
        <w:rPr>
          <w:noProof w:val="0"/>
        </w:rPr>
      </w:pPr>
      <w:r>
        <w:rPr>
          <w:noProof w:val="0"/>
        </w:rPr>
        <w:t xml:space="preserve">            type: array</w:t>
      </w:r>
    </w:p>
    <w:p w14:paraId="3CEF6F25" w14:textId="77777777" w:rsidR="00961239" w:rsidRDefault="00961239" w:rsidP="00961239">
      <w:pPr>
        <w:pStyle w:val="PL"/>
        <w:rPr>
          <w:noProof w:val="0"/>
        </w:rPr>
      </w:pPr>
      <w:r>
        <w:rPr>
          <w:noProof w:val="0"/>
        </w:rPr>
        <w:t xml:space="preserve">            items:</w:t>
      </w:r>
    </w:p>
    <w:p w14:paraId="4887C132"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B0B847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3E49E65" w14:textId="77777777" w:rsidR="00961239" w:rsidRDefault="00961239" w:rsidP="00961239">
      <w:pPr>
        <w:pStyle w:val="PL"/>
        <w:rPr>
          <w:noProof w:val="0"/>
        </w:rPr>
      </w:pPr>
      <w:r>
        <w:rPr>
          <w:noProof w:val="0"/>
        </w:rPr>
        <w:t xml:space="preserve">        - name: ue-ipv4s</w:t>
      </w:r>
    </w:p>
    <w:p w14:paraId="149D5D23"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740AD663" w14:textId="77777777" w:rsidR="00961239" w:rsidRDefault="00961239" w:rsidP="00961239">
      <w:pPr>
        <w:pStyle w:val="PL"/>
        <w:rPr>
          <w:noProof w:val="0"/>
        </w:rPr>
      </w:pPr>
      <w:r>
        <w:rPr>
          <w:noProof w:val="0"/>
        </w:rPr>
        <w:t xml:space="preserve">          description: Each element identifies the user.</w:t>
      </w:r>
    </w:p>
    <w:p w14:paraId="5ECF8987" w14:textId="77777777" w:rsidR="00961239" w:rsidRDefault="00961239" w:rsidP="00961239">
      <w:pPr>
        <w:pStyle w:val="PL"/>
        <w:rPr>
          <w:noProof w:val="0"/>
        </w:rPr>
      </w:pPr>
      <w:r>
        <w:rPr>
          <w:noProof w:val="0"/>
        </w:rPr>
        <w:t xml:space="preserve">          required: false</w:t>
      </w:r>
    </w:p>
    <w:p w14:paraId="5ADBD9BB" w14:textId="77777777" w:rsidR="00961239" w:rsidRDefault="00961239" w:rsidP="00961239">
      <w:pPr>
        <w:pStyle w:val="PL"/>
        <w:rPr>
          <w:noProof w:val="0"/>
        </w:rPr>
      </w:pPr>
      <w:r>
        <w:rPr>
          <w:noProof w:val="0"/>
        </w:rPr>
        <w:t xml:space="preserve">          schema:</w:t>
      </w:r>
    </w:p>
    <w:p w14:paraId="3F3CC508" w14:textId="77777777" w:rsidR="00961239" w:rsidRDefault="00961239" w:rsidP="00961239">
      <w:pPr>
        <w:pStyle w:val="PL"/>
        <w:rPr>
          <w:noProof w:val="0"/>
        </w:rPr>
      </w:pPr>
      <w:r>
        <w:rPr>
          <w:noProof w:val="0"/>
        </w:rPr>
        <w:t xml:space="preserve">            type: array</w:t>
      </w:r>
    </w:p>
    <w:p w14:paraId="195FA58A" w14:textId="77777777" w:rsidR="00961239" w:rsidRDefault="00961239" w:rsidP="00961239">
      <w:pPr>
        <w:pStyle w:val="PL"/>
        <w:rPr>
          <w:noProof w:val="0"/>
        </w:rPr>
      </w:pPr>
      <w:r>
        <w:rPr>
          <w:noProof w:val="0"/>
        </w:rPr>
        <w:t xml:space="preserve">            items:</w:t>
      </w:r>
    </w:p>
    <w:p w14:paraId="055E6C9D" w14:textId="77777777" w:rsidR="00961239" w:rsidRDefault="00961239" w:rsidP="00961239">
      <w:pPr>
        <w:pStyle w:val="PL"/>
        <w:rPr>
          <w:noProof w:val="0"/>
        </w:rPr>
      </w:pPr>
      <w:r>
        <w:rPr>
          <w:noProof w:val="0"/>
        </w:rPr>
        <w:t xml:space="preserve">              $ref: 'TS29571_CommonData.yaml#/components/schemas/I</w:t>
      </w:r>
      <w:r>
        <w:t>pv4Addr</w:t>
      </w:r>
      <w:r>
        <w:rPr>
          <w:noProof w:val="0"/>
        </w:rPr>
        <w:t>'</w:t>
      </w:r>
    </w:p>
    <w:p w14:paraId="12796F7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57B61D6B" w14:textId="77777777" w:rsidR="00961239" w:rsidRDefault="00961239" w:rsidP="00961239">
      <w:pPr>
        <w:pStyle w:val="PL"/>
        <w:rPr>
          <w:noProof w:val="0"/>
        </w:rPr>
      </w:pPr>
      <w:r>
        <w:rPr>
          <w:noProof w:val="0"/>
        </w:rPr>
        <w:t xml:space="preserve">        - name: ue-ipv6s</w:t>
      </w:r>
    </w:p>
    <w:p w14:paraId="00936F03"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316711A" w14:textId="77777777" w:rsidR="00961239" w:rsidRDefault="00961239" w:rsidP="00961239">
      <w:pPr>
        <w:pStyle w:val="PL"/>
        <w:rPr>
          <w:noProof w:val="0"/>
        </w:rPr>
      </w:pPr>
      <w:r>
        <w:rPr>
          <w:noProof w:val="0"/>
        </w:rPr>
        <w:t xml:space="preserve">          description: Each element identifies the user.</w:t>
      </w:r>
    </w:p>
    <w:p w14:paraId="7EFDAFF6" w14:textId="77777777" w:rsidR="00961239" w:rsidRDefault="00961239" w:rsidP="00961239">
      <w:pPr>
        <w:pStyle w:val="PL"/>
        <w:rPr>
          <w:noProof w:val="0"/>
        </w:rPr>
      </w:pPr>
      <w:r>
        <w:rPr>
          <w:noProof w:val="0"/>
        </w:rPr>
        <w:t xml:space="preserve">          required: false</w:t>
      </w:r>
    </w:p>
    <w:p w14:paraId="65545A93" w14:textId="77777777" w:rsidR="00961239" w:rsidRDefault="00961239" w:rsidP="00961239">
      <w:pPr>
        <w:pStyle w:val="PL"/>
        <w:rPr>
          <w:noProof w:val="0"/>
        </w:rPr>
      </w:pPr>
      <w:r>
        <w:rPr>
          <w:noProof w:val="0"/>
        </w:rPr>
        <w:t xml:space="preserve">          schema:</w:t>
      </w:r>
    </w:p>
    <w:p w14:paraId="7023B8B4" w14:textId="77777777" w:rsidR="00961239" w:rsidRDefault="00961239" w:rsidP="00961239">
      <w:pPr>
        <w:pStyle w:val="PL"/>
        <w:rPr>
          <w:noProof w:val="0"/>
        </w:rPr>
      </w:pPr>
      <w:r>
        <w:rPr>
          <w:noProof w:val="0"/>
        </w:rPr>
        <w:t xml:space="preserve">            type: array</w:t>
      </w:r>
    </w:p>
    <w:p w14:paraId="2571C289" w14:textId="77777777" w:rsidR="00961239" w:rsidRDefault="00961239" w:rsidP="00961239">
      <w:pPr>
        <w:pStyle w:val="PL"/>
        <w:rPr>
          <w:noProof w:val="0"/>
        </w:rPr>
      </w:pPr>
      <w:r>
        <w:rPr>
          <w:noProof w:val="0"/>
        </w:rPr>
        <w:t xml:space="preserve">            items:</w:t>
      </w:r>
    </w:p>
    <w:p w14:paraId="1840C00A" w14:textId="77777777" w:rsidR="00961239" w:rsidRDefault="00961239" w:rsidP="00961239">
      <w:pPr>
        <w:pStyle w:val="PL"/>
        <w:rPr>
          <w:noProof w:val="0"/>
        </w:rPr>
      </w:pPr>
      <w:r>
        <w:rPr>
          <w:noProof w:val="0"/>
        </w:rPr>
        <w:t xml:space="preserve">              $ref: 'TS29571_CommonData.yaml#/components/schemas/I</w:t>
      </w:r>
      <w:r>
        <w:t>pv6Addr</w:t>
      </w:r>
      <w:r>
        <w:rPr>
          <w:noProof w:val="0"/>
        </w:rPr>
        <w:t>'</w:t>
      </w:r>
    </w:p>
    <w:p w14:paraId="0713F0F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30EEE99" w14:textId="77777777" w:rsidR="00961239" w:rsidRDefault="00961239" w:rsidP="00961239">
      <w:pPr>
        <w:pStyle w:val="PL"/>
        <w:rPr>
          <w:noProof w:val="0"/>
        </w:rPr>
      </w:pPr>
      <w:r>
        <w:rPr>
          <w:noProof w:val="0"/>
        </w:rPr>
        <w:t xml:space="preserve">        - name: </w:t>
      </w:r>
      <w:proofErr w:type="spellStart"/>
      <w:r>
        <w:rPr>
          <w:noProof w:val="0"/>
        </w:rPr>
        <w:t>ue</w:t>
      </w:r>
      <w:proofErr w:type="spellEnd"/>
      <w:r>
        <w:rPr>
          <w:noProof w:val="0"/>
        </w:rPr>
        <w:t>-macs</w:t>
      </w:r>
    </w:p>
    <w:p w14:paraId="0EE41B08"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5FEDC544" w14:textId="77777777" w:rsidR="00961239" w:rsidRDefault="00961239" w:rsidP="00961239">
      <w:pPr>
        <w:pStyle w:val="PL"/>
        <w:rPr>
          <w:noProof w:val="0"/>
        </w:rPr>
      </w:pPr>
      <w:r>
        <w:rPr>
          <w:noProof w:val="0"/>
        </w:rPr>
        <w:t xml:space="preserve">          description: Each element identifies the user.</w:t>
      </w:r>
    </w:p>
    <w:p w14:paraId="3FB5A6DB" w14:textId="77777777" w:rsidR="00961239" w:rsidRDefault="00961239" w:rsidP="00961239">
      <w:pPr>
        <w:pStyle w:val="PL"/>
        <w:rPr>
          <w:noProof w:val="0"/>
        </w:rPr>
      </w:pPr>
      <w:r>
        <w:rPr>
          <w:noProof w:val="0"/>
        </w:rPr>
        <w:t xml:space="preserve">          required: false</w:t>
      </w:r>
    </w:p>
    <w:p w14:paraId="36CF01A4" w14:textId="77777777" w:rsidR="00961239" w:rsidRDefault="00961239" w:rsidP="00961239">
      <w:pPr>
        <w:pStyle w:val="PL"/>
        <w:rPr>
          <w:noProof w:val="0"/>
        </w:rPr>
      </w:pPr>
      <w:r>
        <w:rPr>
          <w:noProof w:val="0"/>
        </w:rPr>
        <w:t xml:space="preserve">          schema:</w:t>
      </w:r>
    </w:p>
    <w:p w14:paraId="3E7EC180" w14:textId="77777777" w:rsidR="00961239" w:rsidRDefault="00961239" w:rsidP="00961239">
      <w:pPr>
        <w:pStyle w:val="PL"/>
        <w:rPr>
          <w:noProof w:val="0"/>
        </w:rPr>
      </w:pPr>
      <w:r>
        <w:rPr>
          <w:noProof w:val="0"/>
        </w:rPr>
        <w:lastRenderedPageBreak/>
        <w:t xml:space="preserve">            type: array</w:t>
      </w:r>
    </w:p>
    <w:p w14:paraId="1FD22BEF" w14:textId="77777777" w:rsidR="00961239" w:rsidRDefault="00961239" w:rsidP="00961239">
      <w:pPr>
        <w:pStyle w:val="PL"/>
        <w:rPr>
          <w:noProof w:val="0"/>
        </w:rPr>
      </w:pPr>
      <w:r>
        <w:rPr>
          <w:noProof w:val="0"/>
        </w:rPr>
        <w:t xml:space="preserve">            items:</w:t>
      </w:r>
    </w:p>
    <w:p w14:paraId="5CEC40E5" w14:textId="77777777" w:rsidR="00961239" w:rsidRDefault="00961239" w:rsidP="00961239">
      <w:pPr>
        <w:pStyle w:val="PL"/>
        <w:rPr>
          <w:noProof w:val="0"/>
        </w:rPr>
      </w:pPr>
      <w:r>
        <w:rPr>
          <w:noProof w:val="0"/>
        </w:rPr>
        <w:t xml:space="preserve">              $ref: 'TS29571_CommonData.yaml#/components/schemas/</w:t>
      </w:r>
      <w:r>
        <w:t>MacAddr48</w:t>
      </w:r>
      <w:r>
        <w:rPr>
          <w:noProof w:val="0"/>
        </w:rPr>
        <w:t>'</w:t>
      </w:r>
    </w:p>
    <w:p w14:paraId="6E827F8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F648025" w14:textId="77777777" w:rsidR="00961239" w:rsidRDefault="00961239" w:rsidP="00961239">
      <w:pPr>
        <w:pStyle w:val="PL"/>
        <w:rPr>
          <w:noProof w:val="0"/>
        </w:rPr>
      </w:pPr>
      <w:r>
        <w:rPr>
          <w:noProof w:val="0"/>
        </w:rPr>
        <w:t xml:space="preserve">        - name: supp-feat</w:t>
      </w:r>
    </w:p>
    <w:p w14:paraId="6D94D432"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019D6A52" w14:textId="77777777" w:rsidR="00961239" w:rsidRDefault="00961239" w:rsidP="00961239">
      <w:pPr>
        <w:pStyle w:val="PL"/>
        <w:rPr>
          <w:noProof w:val="0"/>
        </w:rPr>
      </w:pPr>
      <w:r>
        <w:rPr>
          <w:noProof w:val="0"/>
        </w:rPr>
        <w:t xml:space="preserve">          description: Supported Features</w:t>
      </w:r>
    </w:p>
    <w:p w14:paraId="0F046B7D" w14:textId="77777777" w:rsidR="00961239" w:rsidRDefault="00961239" w:rsidP="00961239">
      <w:pPr>
        <w:pStyle w:val="PL"/>
        <w:rPr>
          <w:noProof w:val="0"/>
        </w:rPr>
      </w:pPr>
      <w:r>
        <w:rPr>
          <w:noProof w:val="0"/>
        </w:rPr>
        <w:t xml:space="preserve">          required: false</w:t>
      </w:r>
    </w:p>
    <w:p w14:paraId="379C4785" w14:textId="77777777" w:rsidR="00961239" w:rsidRDefault="00961239" w:rsidP="00961239">
      <w:pPr>
        <w:pStyle w:val="PL"/>
        <w:rPr>
          <w:noProof w:val="0"/>
        </w:rPr>
      </w:pPr>
      <w:r>
        <w:rPr>
          <w:noProof w:val="0"/>
        </w:rPr>
        <w:t xml:space="preserve">          schema:</w:t>
      </w:r>
    </w:p>
    <w:p w14:paraId="017085A3"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4C35E95" w14:textId="77777777" w:rsidR="00961239" w:rsidRDefault="00961239" w:rsidP="00961239">
      <w:pPr>
        <w:pStyle w:val="PL"/>
        <w:rPr>
          <w:noProof w:val="0"/>
        </w:rPr>
      </w:pPr>
      <w:r>
        <w:rPr>
          <w:noProof w:val="0"/>
        </w:rPr>
        <w:t xml:space="preserve">      responses:</w:t>
      </w:r>
    </w:p>
    <w:p w14:paraId="661065F3" w14:textId="77777777" w:rsidR="00961239" w:rsidRDefault="00961239" w:rsidP="00961239">
      <w:pPr>
        <w:pStyle w:val="PL"/>
        <w:rPr>
          <w:noProof w:val="0"/>
        </w:rPr>
      </w:pPr>
      <w:r>
        <w:rPr>
          <w:noProof w:val="0"/>
        </w:rPr>
        <w:t xml:space="preserve">        '200':</w:t>
      </w:r>
    </w:p>
    <w:p w14:paraId="1E240F32" w14:textId="77777777" w:rsidR="00961239" w:rsidRDefault="00961239" w:rsidP="00961239">
      <w:pPr>
        <w:pStyle w:val="PL"/>
        <w:rPr>
          <w:noProof w:val="0"/>
        </w:rPr>
      </w:pPr>
      <w:r>
        <w:rPr>
          <w:noProof w:val="0"/>
        </w:rPr>
        <w:t xml:space="preserve">          description: The Service Parameter Data stored in the UDR are returned.</w:t>
      </w:r>
    </w:p>
    <w:p w14:paraId="6867A490" w14:textId="77777777" w:rsidR="00961239" w:rsidRDefault="00961239" w:rsidP="00961239">
      <w:pPr>
        <w:pStyle w:val="PL"/>
        <w:rPr>
          <w:noProof w:val="0"/>
        </w:rPr>
      </w:pPr>
      <w:r>
        <w:rPr>
          <w:noProof w:val="0"/>
        </w:rPr>
        <w:t xml:space="preserve">          content:</w:t>
      </w:r>
    </w:p>
    <w:p w14:paraId="6B211961" w14:textId="77777777" w:rsidR="00961239" w:rsidRDefault="00961239" w:rsidP="00961239">
      <w:pPr>
        <w:pStyle w:val="PL"/>
        <w:rPr>
          <w:noProof w:val="0"/>
        </w:rPr>
      </w:pPr>
      <w:r>
        <w:rPr>
          <w:noProof w:val="0"/>
        </w:rPr>
        <w:t xml:space="preserve">            application/json:</w:t>
      </w:r>
    </w:p>
    <w:p w14:paraId="6FD77BBF" w14:textId="77777777" w:rsidR="00961239" w:rsidRDefault="00961239" w:rsidP="00961239">
      <w:pPr>
        <w:pStyle w:val="PL"/>
        <w:rPr>
          <w:noProof w:val="0"/>
        </w:rPr>
      </w:pPr>
      <w:r>
        <w:rPr>
          <w:noProof w:val="0"/>
        </w:rPr>
        <w:t xml:space="preserve">              schema:</w:t>
      </w:r>
    </w:p>
    <w:p w14:paraId="38B3429A" w14:textId="77777777" w:rsidR="00961239" w:rsidRDefault="00961239" w:rsidP="00961239">
      <w:pPr>
        <w:pStyle w:val="PL"/>
        <w:rPr>
          <w:noProof w:val="0"/>
        </w:rPr>
      </w:pPr>
      <w:r>
        <w:rPr>
          <w:noProof w:val="0"/>
        </w:rPr>
        <w:t xml:space="preserve">                type: array</w:t>
      </w:r>
    </w:p>
    <w:p w14:paraId="500EDD4B" w14:textId="77777777" w:rsidR="00961239" w:rsidRDefault="00961239" w:rsidP="00961239">
      <w:pPr>
        <w:pStyle w:val="PL"/>
        <w:rPr>
          <w:noProof w:val="0"/>
        </w:rPr>
      </w:pPr>
      <w:r>
        <w:rPr>
          <w:noProof w:val="0"/>
        </w:rPr>
        <w:t xml:space="preserve">                items:</w:t>
      </w:r>
    </w:p>
    <w:p w14:paraId="654C6DCC"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01D05FF" w14:textId="77777777" w:rsidR="00961239" w:rsidRDefault="00961239" w:rsidP="00961239">
      <w:pPr>
        <w:pStyle w:val="PL"/>
        <w:rPr>
          <w:noProof w:val="0"/>
        </w:rPr>
      </w:pPr>
      <w:r>
        <w:rPr>
          <w:noProof w:val="0"/>
        </w:rPr>
        <w:t xml:space="preserve">        '400':</w:t>
      </w:r>
    </w:p>
    <w:p w14:paraId="347BEE24" w14:textId="77777777" w:rsidR="00961239" w:rsidRDefault="00961239" w:rsidP="00961239">
      <w:pPr>
        <w:pStyle w:val="PL"/>
        <w:rPr>
          <w:noProof w:val="0"/>
        </w:rPr>
      </w:pPr>
      <w:r>
        <w:rPr>
          <w:noProof w:val="0"/>
        </w:rPr>
        <w:t xml:space="preserve">          $ref: 'TS29571_CommonData.yaml#/components/responses/400'</w:t>
      </w:r>
    </w:p>
    <w:p w14:paraId="116BA124" w14:textId="77777777" w:rsidR="00961239" w:rsidRDefault="00961239" w:rsidP="00961239">
      <w:pPr>
        <w:pStyle w:val="PL"/>
        <w:rPr>
          <w:noProof w:val="0"/>
        </w:rPr>
      </w:pPr>
      <w:r>
        <w:rPr>
          <w:noProof w:val="0"/>
        </w:rPr>
        <w:t xml:space="preserve">        '401':</w:t>
      </w:r>
    </w:p>
    <w:p w14:paraId="69118F2F" w14:textId="77777777" w:rsidR="00961239" w:rsidRDefault="00961239" w:rsidP="00961239">
      <w:pPr>
        <w:pStyle w:val="PL"/>
        <w:rPr>
          <w:noProof w:val="0"/>
        </w:rPr>
      </w:pPr>
      <w:r>
        <w:rPr>
          <w:noProof w:val="0"/>
        </w:rPr>
        <w:t xml:space="preserve">          $ref: 'TS29571_CommonData.yaml#/components/responses/401'</w:t>
      </w:r>
    </w:p>
    <w:p w14:paraId="61AEE540" w14:textId="77777777" w:rsidR="00961239" w:rsidRDefault="00961239" w:rsidP="00961239">
      <w:pPr>
        <w:pStyle w:val="PL"/>
        <w:rPr>
          <w:noProof w:val="0"/>
        </w:rPr>
      </w:pPr>
      <w:r>
        <w:rPr>
          <w:noProof w:val="0"/>
        </w:rPr>
        <w:t xml:space="preserve">        '403':</w:t>
      </w:r>
    </w:p>
    <w:p w14:paraId="0D9DA6AA" w14:textId="77777777" w:rsidR="00961239" w:rsidRDefault="00961239" w:rsidP="00961239">
      <w:pPr>
        <w:pStyle w:val="PL"/>
        <w:rPr>
          <w:noProof w:val="0"/>
        </w:rPr>
      </w:pPr>
      <w:r>
        <w:rPr>
          <w:noProof w:val="0"/>
        </w:rPr>
        <w:t xml:space="preserve">          $ref: 'TS29571_CommonData.yaml#/components/responses/403'</w:t>
      </w:r>
    </w:p>
    <w:p w14:paraId="740F7623" w14:textId="77777777" w:rsidR="00961239" w:rsidRDefault="00961239" w:rsidP="00961239">
      <w:pPr>
        <w:pStyle w:val="PL"/>
        <w:rPr>
          <w:noProof w:val="0"/>
        </w:rPr>
      </w:pPr>
      <w:r>
        <w:rPr>
          <w:noProof w:val="0"/>
        </w:rPr>
        <w:t xml:space="preserve">        '404':</w:t>
      </w:r>
    </w:p>
    <w:p w14:paraId="10340744" w14:textId="77777777" w:rsidR="00961239" w:rsidRDefault="00961239" w:rsidP="00961239">
      <w:pPr>
        <w:pStyle w:val="PL"/>
        <w:rPr>
          <w:noProof w:val="0"/>
        </w:rPr>
      </w:pPr>
      <w:r>
        <w:rPr>
          <w:noProof w:val="0"/>
        </w:rPr>
        <w:t xml:space="preserve">          $ref: 'TS29571_CommonData.yaml#/components/responses/404'</w:t>
      </w:r>
    </w:p>
    <w:p w14:paraId="37077A92" w14:textId="77777777" w:rsidR="00961239" w:rsidRDefault="00961239" w:rsidP="00961239">
      <w:pPr>
        <w:pStyle w:val="PL"/>
        <w:rPr>
          <w:noProof w:val="0"/>
        </w:rPr>
      </w:pPr>
      <w:r>
        <w:rPr>
          <w:noProof w:val="0"/>
        </w:rPr>
        <w:t xml:space="preserve">        '406':</w:t>
      </w:r>
    </w:p>
    <w:p w14:paraId="34F5F5BA" w14:textId="77777777" w:rsidR="00961239" w:rsidRDefault="00961239" w:rsidP="00961239">
      <w:pPr>
        <w:pStyle w:val="PL"/>
        <w:rPr>
          <w:noProof w:val="0"/>
        </w:rPr>
      </w:pPr>
      <w:r>
        <w:rPr>
          <w:noProof w:val="0"/>
        </w:rPr>
        <w:t xml:space="preserve">          $ref: 'TS29571_CommonData.yaml#/components/responses/406'</w:t>
      </w:r>
    </w:p>
    <w:p w14:paraId="5AE0AD5F" w14:textId="77777777" w:rsidR="00961239" w:rsidRDefault="00961239" w:rsidP="00961239">
      <w:pPr>
        <w:pStyle w:val="PL"/>
        <w:rPr>
          <w:noProof w:val="0"/>
        </w:rPr>
      </w:pPr>
      <w:r>
        <w:rPr>
          <w:noProof w:val="0"/>
        </w:rPr>
        <w:t xml:space="preserve">        '414':</w:t>
      </w:r>
    </w:p>
    <w:p w14:paraId="7867F651" w14:textId="77777777" w:rsidR="00961239" w:rsidRDefault="00961239" w:rsidP="00961239">
      <w:pPr>
        <w:pStyle w:val="PL"/>
        <w:rPr>
          <w:noProof w:val="0"/>
        </w:rPr>
      </w:pPr>
      <w:r>
        <w:rPr>
          <w:noProof w:val="0"/>
        </w:rPr>
        <w:t xml:space="preserve">          $ref: 'TS29571_CommonData.yaml#/components/responses/414'</w:t>
      </w:r>
    </w:p>
    <w:p w14:paraId="47617557" w14:textId="77777777" w:rsidR="00961239" w:rsidRDefault="00961239" w:rsidP="00961239">
      <w:pPr>
        <w:pStyle w:val="PL"/>
        <w:rPr>
          <w:noProof w:val="0"/>
        </w:rPr>
      </w:pPr>
      <w:r>
        <w:rPr>
          <w:noProof w:val="0"/>
        </w:rPr>
        <w:t xml:space="preserve">        '429':</w:t>
      </w:r>
    </w:p>
    <w:p w14:paraId="00DF6473" w14:textId="77777777" w:rsidR="00961239" w:rsidRDefault="00961239" w:rsidP="00961239">
      <w:pPr>
        <w:pStyle w:val="PL"/>
        <w:rPr>
          <w:noProof w:val="0"/>
        </w:rPr>
      </w:pPr>
      <w:r>
        <w:rPr>
          <w:noProof w:val="0"/>
        </w:rPr>
        <w:t xml:space="preserve">          $ref: 'TS29571_CommonData.yaml#/components/responses/429'</w:t>
      </w:r>
    </w:p>
    <w:p w14:paraId="151D3B17" w14:textId="77777777" w:rsidR="00961239" w:rsidRDefault="00961239" w:rsidP="00961239">
      <w:pPr>
        <w:pStyle w:val="PL"/>
        <w:rPr>
          <w:noProof w:val="0"/>
        </w:rPr>
      </w:pPr>
      <w:r>
        <w:rPr>
          <w:noProof w:val="0"/>
        </w:rPr>
        <w:t xml:space="preserve">        '500':</w:t>
      </w:r>
    </w:p>
    <w:p w14:paraId="1D709463" w14:textId="77777777" w:rsidR="00961239" w:rsidRDefault="00961239" w:rsidP="00961239">
      <w:pPr>
        <w:pStyle w:val="PL"/>
        <w:rPr>
          <w:noProof w:val="0"/>
        </w:rPr>
      </w:pPr>
      <w:r>
        <w:rPr>
          <w:noProof w:val="0"/>
        </w:rPr>
        <w:t xml:space="preserve">          $ref: 'TS29571_CommonData.yaml#/components/responses/500'</w:t>
      </w:r>
    </w:p>
    <w:p w14:paraId="02F94D55" w14:textId="77777777" w:rsidR="00961239" w:rsidRDefault="00961239" w:rsidP="00961239">
      <w:pPr>
        <w:pStyle w:val="PL"/>
        <w:rPr>
          <w:noProof w:val="0"/>
        </w:rPr>
      </w:pPr>
      <w:r>
        <w:rPr>
          <w:noProof w:val="0"/>
        </w:rPr>
        <w:t xml:space="preserve">        '503':</w:t>
      </w:r>
    </w:p>
    <w:p w14:paraId="311869EB" w14:textId="77777777" w:rsidR="00961239" w:rsidRDefault="00961239" w:rsidP="00961239">
      <w:pPr>
        <w:pStyle w:val="PL"/>
        <w:rPr>
          <w:noProof w:val="0"/>
        </w:rPr>
      </w:pPr>
      <w:r>
        <w:rPr>
          <w:noProof w:val="0"/>
        </w:rPr>
        <w:t xml:space="preserve">          $ref: 'TS29571_CommonData.yaml#/components/responses/503'</w:t>
      </w:r>
    </w:p>
    <w:p w14:paraId="10A428C4" w14:textId="77777777" w:rsidR="00961239" w:rsidRDefault="00961239" w:rsidP="00961239">
      <w:pPr>
        <w:pStyle w:val="PL"/>
        <w:rPr>
          <w:noProof w:val="0"/>
        </w:rPr>
      </w:pPr>
      <w:r>
        <w:rPr>
          <w:noProof w:val="0"/>
        </w:rPr>
        <w:t xml:space="preserve">        default:</w:t>
      </w:r>
    </w:p>
    <w:p w14:paraId="04BCA583" w14:textId="77777777" w:rsidR="00961239" w:rsidRDefault="00961239" w:rsidP="00961239">
      <w:pPr>
        <w:pStyle w:val="PL"/>
        <w:rPr>
          <w:noProof w:val="0"/>
        </w:rPr>
      </w:pPr>
      <w:r>
        <w:rPr>
          <w:noProof w:val="0"/>
        </w:rPr>
        <w:t xml:space="preserve">          $ref: 'TS29571_CommonData.yaml#/components/responses/default'</w:t>
      </w:r>
    </w:p>
    <w:p w14:paraId="54263432" w14:textId="77777777" w:rsidR="00961239" w:rsidRDefault="00961239" w:rsidP="00961239">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58AD3AB1" w14:textId="77777777" w:rsidR="00961239" w:rsidRDefault="00961239" w:rsidP="00961239">
      <w:pPr>
        <w:pStyle w:val="PL"/>
        <w:rPr>
          <w:noProof w:val="0"/>
        </w:rPr>
      </w:pPr>
      <w:r>
        <w:rPr>
          <w:noProof w:val="0"/>
        </w:rPr>
        <w:t xml:space="preserve">    put:</w:t>
      </w:r>
    </w:p>
    <w:p w14:paraId="08B17644" w14:textId="77777777" w:rsidR="00961239" w:rsidRDefault="00961239" w:rsidP="00961239">
      <w:pPr>
        <w:pStyle w:val="PL"/>
        <w:rPr>
          <w:noProof w:val="0"/>
        </w:rPr>
      </w:pPr>
      <w:r>
        <w:t xml:space="preserve">      </w:t>
      </w:r>
      <w:r>
        <w:rPr>
          <w:noProof w:val="0"/>
        </w:rPr>
        <w:t xml:space="preserve">summary: Create or update </w:t>
      </w:r>
      <w:r>
        <w:t>an individual Service Parameter Data resource</w:t>
      </w:r>
    </w:p>
    <w:p w14:paraId="1B12B9A4" w14:textId="77777777" w:rsidR="00961239" w:rsidRDefault="00961239" w:rsidP="00961239">
      <w:pPr>
        <w:pStyle w:val="PL"/>
      </w:pPr>
      <w:r>
        <w:rPr>
          <w:noProof w:val="0"/>
        </w:rPr>
        <w:t xml:space="preserve">      </w:t>
      </w:r>
      <w:r>
        <w:t>operationId: CreateOrReplaceServiceParameterData</w:t>
      </w:r>
    </w:p>
    <w:p w14:paraId="38687F20" w14:textId="77777777" w:rsidR="00961239" w:rsidRDefault="00961239" w:rsidP="00961239">
      <w:pPr>
        <w:pStyle w:val="PL"/>
      </w:pPr>
      <w:r>
        <w:t xml:space="preserve">      tags:</w:t>
      </w:r>
    </w:p>
    <w:p w14:paraId="1BE1D175" w14:textId="77777777" w:rsidR="00961239" w:rsidRDefault="00961239" w:rsidP="00961239">
      <w:pPr>
        <w:pStyle w:val="PL"/>
      </w:pPr>
      <w:r>
        <w:t xml:space="preserve">        - Individual Service Parameter Data (Document)</w:t>
      </w:r>
    </w:p>
    <w:p w14:paraId="412D3F62" w14:textId="77777777" w:rsidR="00961239" w:rsidRDefault="00961239" w:rsidP="00961239">
      <w:pPr>
        <w:pStyle w:val="PL"/>
      </w:pPr>
      <w:r>
        <w:t xml:space="preserve">      security:</w:t>
      </w:r>
    </w:p>
    <w:p w14:paraId="7FE5702F" w14:textId="77777777" w:rsidR="00961239" w:rsidRDefault="00961239" w:rsidP="00961239">
      <w:pPr>
        <w:pStyle w:val="PL"/>
      </w:pPr>
      <w:r>
        <w:t xml:space="preserve">        - {}</w:t>
      </w:r>
    </w:p>
    <w:p w14:paraId="200DB642" w14:textId="77777777" w:rsidR="00961239" w:rsidRDefault="00961239" w:rsidP="00961239">
      <w:pPr>
        <w:pStyle w:val="PL"/>
      </w:pPr>
      <w:r>
        <w:t xml:space="preserve">        - oAuth2ClientCredentials:</w:t>
      </w:r>
    </w:p>
    <w:p w14:paraId="4915CD21" w14:textId="77777777" w:rsidR="00961239" w:rsidRDefault="00961239" w:rsidP="00961239">
      <w:pPr>
        <w:pStyle w:val="PL"/>
      </w:pPr>
      <w:r>
        <w:t xml:space="preserve">          - nudr-dr</w:t>
      </w:r>
    </w:p>
    <w:p w14:paraId="646B4BF2" w14:textId="77777777" w:rsidR="00961239" w:rsidRDefault="00961239" w:rsidP="00961239">
      <w:pPr>
        <w:pStyle w:val="PL"/>
      </w:pPr>
      <w:r>
        <w:t xml:space="preserve">        - oAuth2ClientCredentials:</w:t>
      </w:r>
    </w:p>
    <w:p w14:paraId="034D5E68" w14:textId="77777777" w:rsidR="00961239" w:rsidRDefault="00961239" w:rsidP="00961239">
      <w:pPr>
        <w:pStyle w:val="PL"/>
      </w:pPr>
      <w:r>
        <w:t xml:space="preserve">          - nudr-dr</w:t>
      </w:r>
    </w:p>
    <w:p w14:paraId="4A2B66F1" w14:textId="77777777" w:rsidR="00961239" w:rsidRDefault="00961239" w:rsidP="00961239">
      <w:pPr>
        <w:pStyle w:val="PL"/>
      </w:pPr>
      <w:r>
        <w:t xml:space="preserve">          - nudr-dr:application-data</w:t>
      </w:r>
    </w:p>
    <w:p w14:paraId="7E18F701"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EC8CED6" w14:textId="77777777" w:rsidR="00961239" w:rsidRDefault="00961239" w:rsidP="00961239">
      <w:pPr>
        <w:pStyle w:val="PL"/>
        <w:rPr>
          <w:noProof w:val="0"/>
        </w:rPr>
      </w:pPr>
      <w:r>
        <w:rPr>
          <w:noProof w:val="0"/>
        </w:rPr>
        <w:t xml:space="preserve">        required: true</w:t>
      </w:r>
    </w:p>
    <w:p w14:paraId="18B3A9C2" w14:textId="77777777" w:rsidR="00961239" w:rsidRDefault="00961239" w:rsidP="00961239">
      <w:pPr>
        <w:pStyle w:val="PL"/>
        <w:rPr>
          <w:noProof w:val="0"/>
        </w:rPr>
      </w:pPr>
      <w:r>
        <w:rPr>
          <w:noProof w:val="0"/>
        </w:rPr>
        <w:t xml:space="preserve">        content:</w:t>
      </w:r>
    </w:p>
    <w:p w14:paraId="3F842BED" w14:textId="77777777" w:rsidR="00961239" w:rsidRDefault="00961239" w:rsidP="00961239">
      <w:pPr>
        <w:pStyle w:val="PL"/>
        <w:rPr>
          <w:noProof w:val="0"/>
        </w:rPr>
      </w:pPr>
      <w:r>
        <w:rPr>
          <w:noProof w:val="0"/>
        </w:rPr>
        <w:t xml:space="preserve">          application/json:</w:t>
      </w:r>
    </w:p>
    <w:p w14:paraId="4C9602A1" w14:textId="77777777" w:rsidR="00961239" w:rsidRDefault="00961239" w:rsidP="00961239">
      <w:pPr>
        <w:pStyle w:val="PL"/>
        <w:rPr>
          <w:noProof w:val="0"/>
        </w:rPr>
      </w:pPr>
      <w:r>
        <w:rPr>
          <w:noProof w:val="0"/>
        </w:rPr>
        <w:t xml:space="preserve">            schema:</w:t>
      </w:r>
    </w:p>
    <w:p w14:paraId="31EFCB08"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74CC500" w14:textId="77777777" w:rsidR="00961239" w:rsidRDefault="00961239" w:rsidP="00961239">
      <w:pPr>
        <w:pStyle w:val="PL"/>
        <w:rPr>
          <w:noProof w:val="0"/>
        </w:rPr>
      </w:pPr>
      <w:r>
        <w:rPr>
          <w:noProof w:val="0"/>
        </w:rPr>
        <w:t xml:space="preserve">      parameters:</w:t>
      </w:r>
    </w:p>
    <w:p w14:paraId="372E7BB3" w14:textId="77777777" w:rsidR="00961239" w:rsidRDefault="00961239" w:rsidP="00961239">
      <w:pPr>
        <w:pStyle w:val="PL"/>
        <w:rPr>
          <w:noProof w:val="0"/>
        </w:rPr>
      </w:pPr>
      <w:r>
        <w:rPr>
          <w:noProof w:val="0"/>
        </w:rPr>
        <w:t xml:space="preserve">        - name: </w:t>
      </w:r>
      <w:proofErr w:type="spellStart"/>
      <w:r>
        <w:rPr>
          <w:noProof w:val="0"/>
        </w:rPr>
        <w:t>serviceParamId</w:t>
      </w:r>
      <w:proofErr w:type="spellEnd"/>
    </w:p>
    <w:p w14:paraId="0D4C4EAF"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43733C15" w14:textId="77777777" w:rsidR="00961239" w:rsidRDefault="00961239" w:rsidP="00961239">
      <w:pPr>
        <w:pStyle w:val="PL"/>
        <w:rPr>
          <w:noProof w:val="0"/>
        </w:rPr>
      </w:pPr>
      <w:r>
        <w:rPr>
          <w:noProof w:val="0"/>
        </w:rPr>
        <w:t xml:space="preserve">          description: The Identifier of an Individual Service Parameter Data to be created or updated. It shall apply the format of Data type string.</w:t>
      </w:r>
    </w:p>
    <w:p w14:paraId="36D4C76C" w14:textId="77777777" w:rsidR="00961239" w:rsidRDefault="00961239" w:rsidP="00961239">
      <w:pPr>
        <w:pStyle w:val="PL"/>
        <w:rPr>
          <w:noProof w:val="0"/>
        </w:rPr>
      </w:pPr>
      <w:r>
        <w:rPr>
          <w:noProof w:val="0"/>
        </w:rPr>
        <w:t xml:space="preserve">          required: true</w:t>
      </w:r>
    </w:p>
    <w:p w14:paraId="1BF35340" w14:textId="77777777" w:rsidR="00961239" w:rsidRDefault="00961239" w:rsidP="00961239">
      <w:pPr>
        <w:pStyle w:val="PL"/>
        <w:rPr>
          <w:noProof w:val="0"/>
        </w:rPr>
      </w:pPr>
      <w:r>
        <w:rPr>
          <w:noProof w:val="0"/>
        </w:rPr>
        <w:t xml:space="preserve">          schema:</w:t>
      </w:r>
    </w:p>
    <w:p w14:paraId="60CD8FFF" w14:textId="77777777" w:rsidR="00961239" w:rsidRDefault="00961239" w:rsidP="00961239">
      <w:pPr>
        <w:pStyle w:val="PL"/>
        <w:rPr>
          <w:noProof w:val="0"/>
        </w:rPr>
      </w:pPr>
      <w:r>
        <w:rPr>
          <w:noProof w:val="0"/>
        </w:rPr>
        <w:t xml:space="preserve">            type: string</w:t>
      </w:r>
    </w:p>
    <w:p w14:paraId="491A09FF" w14:textId="77777777" w:rsidR="00961239" w:rsidRDefault="00961239" w:rsidP="00961239">
      <w:pPr>
        <w:pStyle w:val="PL"/>
        <w:rPr>
          <w:noProof w:val="0"/>
        </w:rPr>
      </w:pPr>
      <w:r>
        <w:rPr>
          <w:noProof w:val="0"/>
        </w:rPr>
        <w:t xml:space="preserve">      responses:</w:t>
      </w:r>
    </w:p>
    <w:p w14:paraId="06FE45BF" w14:textId="77777777" w:rsidR="00961239" w:rsidRDefault="00961239" w:rsidP="00961239">
      <w:pPr>
        <w:pStyle w:val="PL"/>
        <w:rPr>
          <w:noProof w:val="0"/>
        </w:rPr>
      </w:pPr>
      <w:r>
        <w:rPr>
          <w:noProof w:val="0"/>
        </w:rPr>
        <w:t xml:space="preserve">        '201':</w:t>
      </w:r>
    </w:p>
    <w:p w14:paraId="63C65626" w14:textId="77777777" w:rsidR="00961239" w:rsidRDefault="00961239" w:rsidP="00961239">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4AE3DEA0" w14:textId="77777777" w:rsidR="00961239" w:rsidRDefault="00961239" w:rsidP="00961239">
      <w:pPr>
        <w:pStyle w:val="PL"/>
        <w:rPr>
          <w:noProof w:val="0"/>
        </w:rPr>
      </w:pPr>
      <w:r>
        <w:rPr>
          <w:noProof w:val="0"/>
        </w:rPr>
        <w:t xml:space="preserve">          content:</w:t>
      </w:r>
    </w:p>
    <w:p w14:paraId="22E06C67" w14:textId="77777777" w:rsidR="00961239" w:rsidRDefault="00961239" w:rsidP="00961239">
      <w:pPr>
        <w:pStyle w:val="PL"/>
        <w:rPr>
          <w:noProof w:val="0"/>
        </w:rPr>
      </w:pPr>
      <w:r>
        <w:rPr>
          <w:noProof w:val="0"/>
        </w:rPr>
        <w:t xml:space="preserve">            application/json:</w:t>
      </w:r>
    </w:p>
    <w:p w14:paraId="16AB81D0" w14:textId="77777777" w:rsidR="00961239" w:rsidRDefault="00961239" w:rsidP="00961239">
      <w:pPr>
        <w:pStyle w:val="PL"/>
        <w:rPr>
          <w:noProof w:val="0"/>
        </w:rPr>
      </w:pPr>
      <w:r>
        <w:rPr>
          <w:noProof w:val="0"/>
        </w:rPr>
        <w:t xml:space="preserve">              schema:</w:t>
      </w:r>
    </w:p>
    <w:p w14:paraId="4C9FCC99"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978E0BA" w14:textId="77777777" w:rsidR="00961239" w:rsidRDefault="00961239" w:rsidP="00961239">
      <w:pPr>
        <w:pStyle w:val="PL"/>
        <w:rPr>
          <w:noProof w:val="0"/>
        </w:rPr>
      </w:pPr>
      <w:r>
        <w:rPr>
          <w:noProof w:val="0"/>
        </w:rPr>
        <w:t xml:space="preserve">          headers:</w:t>
      </w:r>
    </w:p>
    <w:p w14:paraId="1D51FC90" w14:textId="77777777" w:rsidR="00961239" w:rsidRDefault="00961239" w:rsidP="00961239">
      <w:pPr>
        <w:pStyle w:val="PL"/>
        <w:rPr>
          <w:noProof w:val="0"/>
        </w:rPr>
      </w:pPr>
      <w:r>
        <w:rPr>
          <w:noProof w:val="0"/>
        </w:rPr>
        <w:t xml:space="preserve">            Location:</w:t>
      </w:r>
    </w:p>
    <w:p w14:paraId="6D52F49B"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{apiRoot}/nudr-dr/&lt;apiVersion&gt;/application-data/serviceParamData/{serviceParamId}'</w:t>
      </w:r>
    </w:p>
    <w:p w14:paraId="227EC569" w14:textId="77777777" w:rsidR="00961239" w:rsidRDefault="00961239" w:rsidP="00961239">
      <w:pPr>
        <w:pStyle w:val="PL"/>
        <w:rPr>
          <w:noProof w:val="0"/>
        </w:rPr>
      </w:pPr>
      <w:r>
        <w:rPr>
          <w:noProof w:val="0"/>
        </w:rPr>
        <w:lastRenderedPageBreak/>
        <w:t xml:space="preserve">              required: true</w:t>
      </w:r>
    </w:p>
    <w:p w14:paraId="74682495" w14:textId="77777777" w:rsidR="00961239" w:rsidRDefault="00961239" w:rsidP="00961239">
      <w:pPr>
        <w:pStyle w:val="PL"/>
        <w:rPr>
          <w:noProof w:val="0"/>
        </w:rPr>
      </w:pPr>
      <w:r>
        <w:rPr>
          <w:noProof w:val="0"/>
        </w:rPr>
        <w:t xml:space="preserve">              schema:</w:t>
      </w:r>
    </w:p>
    <w:p w14:paraId="5A50675B" w14:textId="77777777" w:rsidR="00961239" w:rsidRDefault="00961239" w:rsidP="00961239">
      <w:pPr>
        <w:pStyle w:val="PL"/>
        <w:rPr>
          <w:noProof w:val="0"/>
        </w:rPr>
      </w:pPr>
      <w:r>
        <w:rPr>
          <w:noProof w:val="0"/>
        </w:rPr>
        <w:t xml:space="preserve">                type: string</w:t>
      </w:r>
    </w:p>
    <w:p w14:paraId="5999F861" w14:textId="77777777" w:rsidR="00961239" w:rsidRDefault="00961239" w:rsidP="00961239">
      <w:pPr>
        <w:pStyle w:val="PL"/>
        <w:rPr>
          <w:noProof w:val="0"/>
        </w:rPr>
      </w:pPr>
      <w:r>
        <w:rPr>
          <w:noProof w:val="0"/>
        </w:rPr>
        <w:t xml:space="preserve">        '200':</w:t>
      </w:r>
    </w:p>
    <w:p w14:paraId="02DA97C7" w14:textId="77777777" w:rsidR="00961239" w:rsidRDefault="00961239" w:rsidP="00961239">
      <w:pPr>
        <w:pStyle w:val="PL"/>
        <w:rPr>
          <w:noProof w:val="0"/>
        </w:rPr>
      </w:pPr>
      <w:r>
        <w:rPr>
          <w:noProof w:val="0"/>
        </w:rPr>
        <w:t xml:space="preserve">          description: The update of an Individual Service Parameter Data resource is confirmed and a response body containing Service Parameter Data shall be returned.</w:t>
      </w:r>
    </w:p>
    <w:p w14:paraId="16FD6E69" w14:textId="77777777" w:rsidR="00961239" w:rsidRDefault="00961239" w:rsidP="00961239">
      <w:pPr>
        <w:pStyle w:val="PL"/>
        <w:rPr>
          <w:noProof w:val="0"/>
        </w:rPr>
      </w:pPr>
      <w:r>
        <w:rPr>
          <w:noProof w:val="0"/>
        </w:rPr>
        <w:t xml:space="preserve">          content:</w:t>
      </w:r>
    </w:p>
    <w:p w14:paraId="13815FB5" w14:textId="77777777" w:rsidR="00961239" w:rsidRDefault="00961239" w:rsidP="00961239">
      <w:pPr>
        <w:pStyle w:val="PL"/>
        <w:rPr>
          <w:noProof w:val="0"/>
        </w:rPr>
      </w:pPr>
      <w:r>
        <w:rPr>
          <w:noProof w:val="0"/>
        </w:rPr>
        <w:t xml:space="preserve">            application/json:</w:t>
      </w:r>
    </w:p>
    <w:p w14:paraId="654157A7" w14:textId="77777777" w:rsidR="00961239" w:rsidRDefault="00961239" w:rsidP="00961239">
      <w:pPr>
        <w:pStyle w:val="PL"/>
        <w:rPr>
          <w:noProof w:val="0"/>
        </w:rPr>
      </w:pPr>
      <w:r>
        <w:rPr>
          <w:noProof w:val="0"/>
        </w:rPr>
        <w:t xml:space="preserve">              schema:</w:t>
      </w:r>
    </w:p>
    <w:p w14:paraId="16CC84A7"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F09AC1F" w14:textId="77777777" w:rsidR="00961239" w:rsidRDefault="00961239" w:rsidP="00961239">
      <w:pPr>
        <w:pStyle w:val="PL"/>
        <w:rPr>
          <w:noProof w:val="0"/>
        </w:rPr>
      </w:pPr>
      <w:r>
        <w:rPr>
          <w:noProof w:val="0"/>
        </w:rPr>
        <w:t xml:space="preserve">        '204':</w:t>
      </w:r>
    </w:p>
    <w:p w14:paraId="711CF69A" w14:textId="77777777" w:rsidR="00961239" w:rsidRDefault="00961239" w:rsidP="00961239">
      <w:pPr>
        <w:pStyle w:val="PL"/>
        <w:rPr>
          <w:noProof w:val="0"/>
        </w:rPr>
      </w:pPr>
      <w:r>
        <w:rPr>
          <w:noProof w:val="0"/>
        </w:rPr>
        <w:t xml:space="preserve">          description: No content</w:t>
      </w:r>
    </w:p>
    <w:p w14:paraId="7F2D6DE0" w14:textId="77777777" w:rsidR="00961239" w:rsidRDefault="00961239" w:rsidP="00961239">
      <w:pPr>
        <w:pStyle w:val="PL"/>
        <w:rPr>
          <w:noProof w:val="0"/>
        </w:rPr>
      </w:pPr>
      <w:r>
        <w:rPr>
          <w:noProof w:val="0"/>
        </w:rPr>
        <w:t xml:space="preserve">        '400':</w:t>
      </w:r>
    </w:p>
    <w:p w14:paraId="0CDD1500" w14:textId="77777777" w:rsidR="00961239" w:rsidRDefault="00961239" w:rsidP="00961239">
      <w:pPr>
        <w:pStyle w:val="PL"/>
        <w:rPr>
          <w:noProof w:val="0"/>
        </w:rPr>
      </w:pPr>
      <w:r>
        <w:rPr>
          <w:noProof w:val="0"/>
        </w:rPr>
        <w:t xml:space="preserve">          $ref: 'TS29571_CommonData.yaml#/components/responses/400'</w:t>
      </w:r>
    </w:p>
    <w:p w14:paraId="187B66C3" w14:textId="77777777" w:rsidR="00961239" w:rsidRDefault="00961239" w:rsidP="00961239">
      <w:pPr>
        <w:pStyle w:val="PL"/>
        <w:rPr>
          <w:noProof w:val="0"/>
        </w:rPr>
      </w:pPr>
      <w:r>
        <w:rPr>
          <w:noProof w:val="0"/>
        </w:rPr>
        <w:t xml:space="preserve">        '401':</w:t>
      </w:r>
    </w:p>
    <w:p w14:paraId="5121FE70" w14:textId="77777777" w:rsidR="00961239" w:rsidRDefault="00961239" w:rsidP="00961239">
      <w:pPr>
        <w:pStyle w:val="PL"/>
        <w:rPr>
          <w:noProof w:val="0"/>
        </w:rPr>
      </w:pPr>
      <w:r>
        <w:rPr>
          <w:noProof w:val="0"/>
        </w:rPr>
        <w:t xml:space="preserve">          $ref: 'TS29571_CommonData.yaml#/components/responses/401'</w:t>
      </w:r>
    </w:p>
    <w:p w14:paraId="202ADFFD" w14:textId="77777777" w:rsidR="00961239" w:rsidRDefault="00961239" w:rsidP="00961239">
      <w:pPr>
        <w:pStyle w:val="PL"/>
        <w:rPr>
          <w:noProof w:val="0"/>
        </w:rPr>
      </w:pPr>
      <w:r>
        <w:rPr>
          <w:noProof w:val="0"/>
        </w:rPr>
        <w:t xml:space="preserve">        '403':</w:t>
      </w:r>
    </w:p>
    <w:p w14:paraId="27DFA376" w14:textId="77777777" w:rsidR="00961239" w:rsidRDefault="00961239" w:rsidP="00961239">
      <w:pPr>
        <w:pStyle w:val="PL"/>
        <w:rPr>
          <w:noProof w:val="0"/>
        </w:rPr>
      </w:pPr>
      <w:r>
        <w:rPr>
          <w:noProof w:val="0"/>
        </w:rPr>
        <w:t xml:space="preserve">          $ref: 'TS29571_CommonData.yaml#/components/responses/403'</w:t>
      </w:r>
    </w:p>
    <w:p w14:paraId="498EA256" w14:textId="77777777" w:rsidR="00961239" w:rsidRDefault="00961239" w:rsidP="00961239">
      <w:pPr>
        <w:pStyle w:val="PL"/>
        <w:rPr>
          <w:noProof w:val="0"/>
        </w:rPr>
      </w:pPr>
      <w:r>
        <w:rPr>
          <w:noProof w:val="0"/>
        </w:rPr>
        <w:t xml:space="preserve">        '404':</w:t>
      </w:r>
    </w:p>
    <w:p w14:paraId="7FF6871E" w14:textId="77777777" w:rsidR="00961239" w:rsidRDefault="00961239" w:rsidP="00961239">
      <w:pPr>
        <w:pStyle w:val="PL"/>
        <w:rPr>
          <w:noProof w:val="0"/>
        </w:rPr>
      </w:pPr>
      <w:r>
        <w:rPr>
          <w:noProof w:val="0"/>
        </w:rPr>
        <w:t xml:space="preserve">          $ref: 'TS29571_CommonData.yaml#/components/responses/404'</w:t>
      </w:r>
    </w:p>
    <w:p w14:paraId="2FAA8DD9" w14:textId="77777777" w:rsidR="00961239" w:rsidRDefault="00961239" w:rsidP="00961239">
      <w:pPr>
        <w:pStyle w:val="PL"/>
        <w:rPr>
          <w:noProof w:val="0"/>
        </w:rPr>
      </w:pPr>
      <w:r>
        <w:rPr>
          <w:noProof w:val="0"/>
        </w:rPr>
        <w:t xml:space="preserve">        '411':</w:t>
      </w:r>
    </w:p>
    <w:p w14:paraId="3D1092BA" w14:textId="77777777" w:rsidR="00961239" w:rsidRDefault="00961239" w:rsidP="00961239">
      <w:pPr>
        <w:pStyle w:val="PL"/>
        <w:rPr>
          <w:noProof w:val="0"/>
        </w:rPr>
      </w:pPr>
      <w:r>
        <w:rPr>
          <w:noProof w:val="0"/>
        </w:rPr>
        <w:t xml:space="preserve">          $ref: 'TS29571_CommonData.yaml#/components/responses/411'</w:t>
      </w:r>
    </w:p>
    <w:p w14:paraId="3FD9BBB1" w14:textId="77777777" w:rsidR="00961239" w:rsidRDefault="00961239" w:rsidP="00961239">
      <w:pPr>
        <w:pStyle w:val="PL"/>
        <w:rPr>
          <w:noProof w:val="0"/>
        </w:rPr>
      </w:pPr>
      <w:r>
        <w:rPr>
          <w:noProof w:val="0"/>
        </w:rPr>
        <w:t xml:space="preserve">        '413':</w:t>
      </w:r>
    </w:p>
    <w:p w14:paraId="1F025224" w14:textId="77777777" w:rsidR="00961239" w:rsidRDefault="00961239" w:rsidP="00961239">
      <w:pPr>
        <w:pStyle w:val="PL"/>
        <w:rPr>
          <w:noProof w:val="0"/>
        </w:rPr>
      </w:pPr>
      <w:r>
        <w:rPr>
          <w:noProof w:val="0"/>
        </w:rPr>
        <w:t xml:space="preserve">          $ref: 'TS29571_CommonData.yaml#/components/responses/413'</w:t>
      </w:r>
    </w:p>
    <w:p w14:paraId="3715E494" w14:textId="77777777" w:rsidR="00961239" w:rsidRDefault="00961239" w:rsidP="00961239">
      <w:pPr>
        <w:pStyle w:val="PL"/>
        <w:rPr>
          <w:noProof w:val="0"/>
        </w:rPr>
      </w:pPr>
      <w:r>
        <w:rPr>
          <w:noProof w:val="0"/>
        </w:rPr>
        <w:t xml:space="preserve">        '414':</w:t>
      </w:r>
    </w:p>
    <w:p w14:paraId="5DEECFC4" w14:textId="77777777" w:rsidR="00961239" w:rsidRDefault="00961239" w:rsidP="00961239">
      <w:pPr>
        <w:pStyle w:val="PL"/>
        <w:rPr>
          <w:noProof w:val="0"/>
        </w:rPr>
      </w:pPr>
      <w:r>
        <w:rPr>
          <w:noProof w:val="0"/>
        </w:rPr>
        <w:t xml:space="preserve">          $ref: 'TS29571_CommonData.yaml#/components/responses/414'</w:t>
      </w:r>
    </w:p>
    <w:p w14:paraId="2DA56F6A" w14:textId="77777777" w:rsidR="00961239" w:rsidRDefault="00961239" w:rsidP="00961239">
      <w:pPr>
        <w:pStyle w:val="PL"/>
        <w:rPr>
          <w:noProof w:val="0"/>
        </w:rPr>
      </w:pPr>
      <w:r>
        <w:rPr>
          <w:noProof w:val="0"/>
        </w:rPr>
        <w:t xml:space="preserve">        '415':</w:t>
      </w:r>
    </w:p>
    <w:p w14:paraId="3EB00DD9" w14:textId="77777777" w:rsidR="00961239" w:rsidRDefault="00961239" w:rsidP="00961239">
      <w:pPr>
        <w:pStyle w:val="PL"/>
        <w:rPr>
          <w:noProof w:val="0"/>
        </w:rPr>
      </w:pPr>
      <w:r>
        <w:rPr>
          <w:noProof w:val="0"/>
        </w:rPr>
        <w:t xml:space="preserve">          $ref: 'TS29571_CommonData.yaml#/components/responses/415'</w:t>
      </w:r>
    </w:p>
    <w:p w14:paraId="03101D98" w14:textId="77777777" w:rsidR="00961239" w:rsidRDefault="00961239" w:rsidP="00961239">
      <w:pPr>
        <w:pStyle w:val="PL"/>
        <w:rPr>
          <w:noProof w:val="0"/>
        </w:rPr>
      </w:pPr>
      <w:r>
        <w:rPr>
          <w:noProof w:val="0"/>
        </w:rPr>
        <w:t xml:space="preserve">        '429':</w:t>
      </w:r>
    </w:p>
    <w:p w14:paraId="1C4C08F1" w14:textId="77777777" w:rsidR="00961239" w:rsidRDefault="00961239" w:rsidP="00961239">
      <w:pPr>
        <w:pStyle w:val="PL"/>
        <w:rPr>
          <w:noProof w:val="0"/>
        </w:rPr>
      </w:pPr>
      <w:r>
        <w:rPr>
          <w:noProof w:val="0"/>
        </w:rPr>
        <w:t xml:space="preserve">          $ref: 'TS29571_CommonData.yaml#/components/responses/429'</w:t>
      </w:r>
    </w:p>
    <w:p w14:paraId="2BFFCC49" w14:textId="77777777" w:rsidR="00961239" w:rsidRDefault="00961239" w:rsidP="00961239">
      <w:pPr>
        <w:pStyle w:val="PL"/>
        <w:rPr>
          <w:noProof w:val="0"/>
        </w:rPr>
      </w:pPr>
      <w:r>
        <w:rPr>
          <w:noProof w:val="0"/>
        </w:rPr>
        <w:t xml:space="preserve">        '500':</w:t>
      </w:r>
    </w:p>
    <w:p w14:paraId="0F4CE8FC" w14:textId="77777777" w:rsidR="00961239" w:rsidRDefault="00961239" w:rsidP="00961239">
      <w:pPr>
        <w:pStyle w:val="PL"/>
        <w:rPr>
          <w:noProof w:val="0"/>
        </w:rPr>
      </w:pPr>
      <w:r>
        <w:rPr>
          <w:noProof w:val="0"/>
        </w:rPr>
        <w:t xml:space="preserve">          $ref: 'TS29571_CommonData.yaml#/components/responses/500'</w:t>
      </w:r>
    </w:p>
    <w:p w14:paraId="1492C492" w14:textId="77777777" w:rsidR="00961239" w:rsidRDefault="00961239" w:rsidP="00961239">
      <w:pPr>
        <w:pStyle w:val="PL"/>
        <w:rPr>
          <w:noProof w:val="0"/>
        </w:rPr>
      </w:pPr>
      <w:r>
        <w:rPr>
          <w:noProof w:val="0"/>
        </w:rPr>
        <w:t xml:space="preserve">        '503':</w:t>
      </w:r>
    </w:p>
    <w:p w14:paraId="5D8BD148" w14:textId="77777777" w:rsidR="00961239" w:rsidRDefault="00961239" w:rsidP="00961239">
      <w:pPr>
        <w:pStyle w:val="PL"/>
        <w:rPr>
          <w:noProof w:val="0"/>
        </w:rPr>
      </w:pPr>
      <w:r>
        <w:rPr>
          <w:noProof w:val="0"/>
        </w:rPr>
        <w:t xml:space="preserve">          $ref: 'TS29571_CommonData.yaml#/components/responses/503'</w:t>
      </w:r>
    </w:p>
    <w:p w14:paraId="57E8927E" w14:textId="77777777" w:rsidR="00961239" w:rsidRDefault="00961239" w:rsidP="00961239">
      <w:pPr>
        <w:pStyle w:val="PL"/>
        <w:rPr>
          <w:noProof w:val="0"/>
        </w:rPr>
      </w:pPr>
      <w:r>
        <w:rPr>
          <w:noProof w:val="0"/>
        </w:rPr>
        <w:t xml:space="preserve">        default:</w:t>
      </w:r>
    </w:p>
    <w:p w14:paraId="1048D5BA" w14:textId="77777777" w:rsidR="00961239" w:rsidRDefault="00961239" w:rsidP="00961239">
      <w:pPr>
        <w:pStyle w:val="PL"/>
        <w:rPr>
          <w:noProof w:val="0"/>
        </w:rPr>
      </w:pPr>
      <w:r>
        <w:rPr>
          <w:noProof w:val="0"/>
        </w:rPr>
        <w:t xml:space="preserve">          $ref: 'TS29571_CommonData.yaml#/components/responses/default'</w:t>
      </w:r>
    </w:p>
    <w:p w14:paraId="553BEDE7" w14:textId="77777777" w:rsidR="00961239" w:rsidRDefault="00961239" w:rsidP="00961239">
      <w:pPr>
        <w:pStyle w:val="PL"/>
        <w:rPr>
          <w:noProof w:val="0"/>
        </w:rPr>
      </w:pPr>
      <w:r>
        <w:rPr>
          <w:noProof w:val="0"/>
        </w:rPr>
        <w:t xml:space="preserve">    patch:</w:t>
      </w:r>
    </w:p>
    <w:p w14:paraId="77228CA2" w14:textId="77777777" w:rsidR="00961239" w:rsidRDefault="00961239" w:rsidP="00961239">
      <w:pPr>
        <w:pStyle w:val="PL"/>
        <w:rPr>
          <w:noProof w:val="0"/>
        </w:rPr>
      </w:pPr>
      <w:r>
        <w:t xml:space="preserve">      </w:t>
      </w:r>
      <w:r>
        <w:rPr>
          <w:noProof w:val="0"/>
        </w:rPr>
        <w:t xml:space="preserve">summary: </w:t>
      </w:r>
      <w:r>
        <w:t>Modify part of the properties of an individual Service Parameter Data resource</w:t>
      </w:r>
    </w:p>
    <w:p w14:paraId="037A1B44" w14:textId="77777777" w:rsidR="00961239" w:rsidRDefault="00961239" w:rsidP="00961239">
      <w:pPr>
        <w:pStyle w:val="PL"/>
      </w:pPr>
      <w:r>
        <w:rPr>
          <w:noProof w:val="0"/>
        </w:rPr>
        <w:t xml:space="preserve">      </w:t>
      </w:r>
      <w:r>
        <w:t>operationId: UpdateIndividual</w:t>
      </w:r>
      <w:r>
        <w:rPr>
          <w:rFonts w:hint="eastAsia"/>
          <w:lang w:eastAsia="zh-CN"/>
        </w:rPr>
        <w:t>Service</w:t>
      </w:r>
      <w:r>
        <w:t>ParameterData</w:t>
      </w:r>
    </w:p>
    <w:p w14:paraId="7E74AF47" w14:textId="77777777" w:rsidR="00961239" w:rsidRDefault="00961239" w:rsidP="00961239">
      <w:pPr>
        <w:pStyle w:val="PL"/>
      </w:pPr>
      <w:r>
        <w:t xml:space="preserve">      tags:</w:t>
      </w:r>
    </w:p>
    <w:p w14:paraId="5D75441B" w14:textId="77777777" w:rsidR="00961239" w:rsidRDefault="00961239" w:rsidP="00961239">
      <w:pPr>
        <w:pStyle w:val="PL"/>
      </w:pPr>
      <w:r>
        <w:t xml:space="preserve">        - Individual Service Parameter Data (Document)</w:t>
      </w:r>
    </w:p>
    <w:p w14:paraId="76C2AFD3" w14:textId="77777777" w:rsidR="00961239" w:rsidRDefault="00961239" w:rsidP="00961239">
      <w:pPr>
        <w:pStyle w:val="PL"/>
      </w:pPr>
      <w:r>
        <w:t xml:space="preserve">      security:</w:t>
      </w:r>
    </w:p>
    <w:p w14:paraId="25E020B3" w14:textId="77777777" w:rsidR="00961239" w:rsidRDefault="00961239" w:rsidP="00961239">
      <w:pPr>
        <w:pStyle w:val="PL"/>
      </w:pPr>
      <w:r>
        <w:t xml:space="preserve">        - {}</w:t>
      </w:r>
    </w:p>
    <w:p w14:paraId="22532E00" w14:textId="77777777" w:rsidR="00961239" w:rsidRDefault="00961239" w:rsidP="00961239">
      <w:pPr>
        <w:pStyle w:val="PL"/>
      </w:pPr>
      <w:r>
        <w:t xml:space="preserve">        - oAuth2ClientCredentials:</w:t>
      </w:r>
    </w:p>
    <w:p w14:paraId="6C18679A" w14:textId="77777777" w:rsidR="00961239" w:rsidRDefault="00961239" w:rsidP="00961239">
      <w:pPr>
        <w:pStyle w:val="PL"/>
      </w:pPr>
      <w:r>
        <w:t xml:space="preserve">          - nudr-dr</w:t>
      </w:r>
    </w:p>
    <w:p w14:paraId="7F4B6239" w14:textId="77777777" w:rsidR="00961239" w:rsidRDefault="00961239" w:rsidP="00961239">
      <w:pPr>
        <w:pStyle w:val="PL"/>
      </w:pPr>
      <w:r>
        <w:t xml:space="preserve">        - oAuth2ClientCredentials:</w:t>
      </w:r>
    </w:p>
    <w:p w14:paraId="0A04187A" w14:textId="77777777" w:rsidR="00961239" w:rsidRDefault="00961239" w:rsidP="00961239">
      <w:pPr>
        <w:pStyle w:val="PL"/>
      </w:pPr>
      <w:r>
        <w:t xml:space="preserve">          - nudr-dr</w:t>
      </w:r>
    </w:p>
    <w:p w14:paraId="5A2BA5DC" w14:textId="77777777" w:rsidR="00961239" w:rsidRDefault="00961239" w:rsidP="00961239">
      <w:pPr>
        <w:pStyle w:val="PL"/>
      </w:pPr>
      <w:r>
        <w:t xml:space="preserve">          - nudr-dr:application-data</w:t>
      </w:r>
    </w:p>
    <w:p w14:paraId="5786C2D6"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67ED6461" w14:textId="77777777" w:rsidR="00961239" w:rsidRDefault="00961239" w:rsidP="00961239">
      <w:pPr>
        <w:pStyle w:val="PL"/>
        <w:rPr>
          <w:noProof w:val="0"/>
        </w:rPr>
      </w:pPr>
      <w:r>
        <w:rPr>
          <w:noProof w:val="0"/>
        </w:rPr>
        <w:t xml:space="preserve">        required: true</w:t>
      </w:r>
    </w:p>
    <w:p w14:paraId="1930D8DF" w14:textId="77777777" w:rsidR="00961239" w:rsidRDefault="00961239" w:rsidP="00961239">
      <w:pPr>
        <w:pStyle w:val="PL"/>
        <w:rPr>
          <w:noProof w:val="0"/>
        </w:rPr>
      </w:pPr>
      <w:r>
        <w:rPr>
          <w:noProof w:val="0"/>
        </w:rPr>
        <w:t xml:space="preserve">        content:</w:t>
      </w:r>
    </w:p>
    <w:p w14:paraId="01FCB19E" w14:textId="77777777" w:rsidR="00961239" w:rsidRDefault="00961239" w:rsidP="00961239">
      <w:pPr>
        <w:pStyle w:val="PL"/>
        <w:rPr>
          <w:noProof w:val="0"/>
        </w:rPr>
      </w:pPr>
      <w:r>
        <w:rPr>
          <w:noProof w:val="0"/>
        </w:rPr>
        <w:t xml:space="preserve">          application/</w:t>
      </w:r>
      <w:r>
        <w:rPr>
          <w:rFonts w:eastAsia="DengXian"/>
          <w:lang w:val="en-US"/>
        </w:rPr>
        <w:t>merge-patch+</w:t>
      </w:r>
      <w:r>
        <w:rPr>
          <w:noProof w:val="0"/>
        </w:rPr>
        <w:t>json:</w:t>
      </w:r>
    </w:p>
    <w:p w14:paraId="56369C44" w14:textId="77777777" w:rsidR="00961239" w:rsidRDefault="00961239" w:rsidP="00961239">
      <w:pPr>
        <w:pStyle w:val="PL"/>
        <w:rPr>
          <w:noProof w:val="0"/>
        </w:rPr>
      </w:pPr>
      <w:r>
        <w:rPr>
          <w:noProof w:val="0"/>
        </w:rPr>
        <w:t xml:space="preserve">            schema:</w:t>
      </w:r>
    </w:p>
    <w:p w14:paraId="0815BA72" w14:textId="77777777" w:rsidR="00961239" w:rsidRDefault="00961239" w:rsidP="0096123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449E5472" w14:textId="77777777" w:rsidR="00961239" w:rsidRDefault="00961239" w:rsidP="00961239">
      <w:pPr>
        <w:pStyle w:val="PL"/>
        <w:rPr>
          <w:noProof w:val="0"/>
        </w:rPr>
      </w:pPr>
      <w:r>
        <w:rPr>
          <w:noProof w:val="0"/>
        </w:rPr>
        <w:t xml:space="preserve">      parameters:</w:t>
      </w:r>
    </w:p>
    <w:p w14:paraId="091A79A0" w14:textId="77777777" w:rsidR="00961239" w:rsidRDefault="00961239" w:rsidP="00961239">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57B8AB4B"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6290309D" w14:textId="77777777" w:rsidR="00961239" w:rsidRDefault="00961239" w:rsidP="0096123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0A5E51B" w14:textId="77777777" w:rsidR="00961239" w:rsidRDefault="00961239" w:rsidP="00961239">
      <w:pPr>
        <w:pStyle w:val="PL"/>
        <w:rPr>
          <w:noProof w:val="0"/>
        </w:rPr>
      </w:pPr>
      <w:r>
        <w:rPr>
          <w:noProof w:val="0"/>
        </w:rPr>
        <w:t xml:space="preserve">          required: true</w:t>
      </w:r>
    </w:p>
    <w:p w14:paraId="07531022" w14:textId="77777777" w:rsidR="00961239" w:rsidRDefault="00961239" w:rsidP="00961239">
      <w:pPr>
        <w:pStyle w:val="PL"/>
        <w:rPr>
          <w:noProof w:val="0"/>
        </w:rPr>
      </w:pPr>
      <w:r>
        <w:rPr>
          <w:noProof w:val="0"/>
        </w:rPr>
        <w:t xml:space="preserve">          schema:</w:t>
      </w:r>
    </w:p>
    <w:p w14:paraId="189E9B3B" w14:textId="77777777" w:rsidR="00961239" w:rsidRDefault="00961239" w:rsidP="00961239">
      <w:pPr>
        <w:pStyle w:val="PL"/>
        <w:rPr>
          <w:noProof w:val="0"/>
        </w:rPr>
      </w:pPr>
      <w:r>
        <w:rPr>
          <w:noProof w:val="0"/>
        </w:rPr>
        <w:t xml:space="preserve">            type: string</w:t>
      </w:r>
    </w:p>
    <w:p w14:paraId="17B5E6BA" w14:textId="77777777" w:rsidR="00961239" w:rsidRDefault="00961239" w:rsidP="00961239">
      <w:pPr>
        <w:pStyle w:val="PL"/>
        <w:rPr>
          <w:noProof w:val="0"/>
        </w:rPr>
      </w:pPr>
      <w:r>
        <w:rPr>
          <w:noProof w:val="0"/>
        </w:rPr>
        <w:t xml:space="preserve">      responses:</w:t>
      </w:r>
    </w:p>
    <w:p w14:paraId="38611B34" w14:textId="77777777" w:rsidR="00961239" w:rsidRDefault="00961239" w:rsidP="00961239">
      <w:pPr>
        <w:pStyle w:val="PL"/>
        <w:rPr>
          <w:noProof w:val="0"/>
        </w:rPr>
      </w:pPr>
      <w:r>
        <w:rPr>
          <w:noProof w:val="0"/>
        </w:rPr>
        <w:t xml:space="preserve">        '200':</w:t>
      </w:r>
    </w:p>
    <w:p w14:paraId="005D651F" w14:textId="77777777" w:rsidR="00961239" w:rsidRDefault="00961239" w:rsidP="00961239">
      <w:pPr>
        <w:pStyle w:val="PL"/>
        <w:rPr>
          <w:noProof w:val="0"/>
        </w:rPr>
      </w:pPr>
      <w:r>
        <w:rPr>
          <w:noProof w:val="0"/>
        </w:rPr>
        <w:t xml:space="preserve">          description: The update of an Individual Service Parameter Data resource is confirmed and a response body containing Service Parameter Data shall be returned.</w:t>
      </w:r>
    </w:p>
    <w:p w14:paraId="19FD17D4" w14:textId="77777777" w:rsidR="00961239" w:rsidRDefault="00961239" w:rsidP="00961239">
      <w:pPr>
        <w:pStyle w:val="PL"/>
        <w:rPr>
          <w:noProof w:val="0"/>
        </w:rPr>
      </w:pPr>
      <w:r>
        <w:rPr>
          <w:noProof w:val="0"/>
        </w:rPr>
        <w:t xml:space="preserve">          content:</w:t>
      </w:r>
    </w:p>
    <w:p w14:paraId="1D87D106" w14:textId="77777777" w:rsidR="00961239" w:rsidRDefault="00961239" w:rsidP="00961239">
      <w:pPr>
        <w:pStyle w:val="PL"/>
        <w:rPr>
          <w:noProof w:val="0"/>
        </w:rPr>
      </w:pPr>
      <w:r>
        <w:rPr>
          <w:noProof w:val="0"/>
        </w:rPr>
        <w:t xml:space="preserve">            application/json:</w:t>
      </w:r>
    </w:p>
    <w:p w14:paraId="7E6A8D14" w14:textId="77777777" w:rsidR="00961239" w:rsidRDefault="00961239" w:rsidP="00961239">
      <w:pPr>
        <w:pStyle w:val="PL"/>
        <w:rPr>
          <w:noProof w:val="0"/>
        </w:rPr>
      </w:pPr>
      <w:r>
        <w:rPr>
          <w:noProof w:val="0"/>
        </w:rPr>
        <w:t xml:space="preserve">              schema:</w:t>
      </w:r>
    </w:p>
    <w:p w14:paraId="58B329A2"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C50FEF2" w14:textId="77777777" w:rsidR="00961239" w:rsidRDefault="00961239" w:rsidP="00961239">
      <w:pPr>
        <w:pStyle w:val="PL"/>
        <w:rPr>
          <w:noProof w:val="0"/>
        </w:rPr>
      </w:pPr>
      <w:r>
        <w:rPr>
          <w:noProof w:val="0"/>
        </w:rPr>
        <w:t xml:space="preserve">        '204':</w:t>
      </w:r>
    </w:p>
    <w:p w14:paraId="7A51749C" w14:textId="77777777" w:rsidR="00961239" w:rsidRDefault="00961239" w:rsidP="00961239">
      <w:pPr>
        <w:pStyle w:val="PL"/>
        <w:rPr>
          <w:noProof w:val="0"/>
        </w:rPr>
      </w:pPr>
      <w:r>
        <w:rPr>
          <w:noProof w:val="0"/>
        </w:rPr>
        <w:t xml:space="preserve">          description: No content</w:t>
      </w:r>
    </w:p>
    <w:p w14:paraId="21F377B0" w14:textId="77777777" w:rsidR="00961239" w:rsidRDefault="00961239" w:rsidP="00961239">
      <w:pPr>
        <w:pStyle w:val="PL"/>
        <w:rPr>
          <w:noProof w:val="0"/>
        </w:rPr>
      </w:pPr>
      <w:r>
        <w:rPr>
          <w:noProof w:val="0"/>
        </w:rPr>
        <w:t xml:space="preserve">        '400':</w:t>
      </w:r>
    </w:p>
    <w:p w14:paraId="14436DE3" w14:textId="77777777" w:rsidR="00961239" w:rsidRDefault="00961239" w:rsidP="00961239">
      <w:pPr>
        <w:pStyle w:val="PL"/>
        <w:rPr>
          <w:noProof w:val="0"/>
        </w:rPr>
      </w:pPr>
      <w:r>
        <w:rPr>
          <w:noProof w:val="0"/>
        </w:rPr>
        <w:t xml:space="preserve">          $ref: 'TS29571_CommonData.yaml#/components/responses/400'</w:t>
      </w:r>
    </w:p>
    <w:p w14:paraId="79DB53DC" w14:textId="77777777" w:rsidR="00961239" w:rsidRDefault="00961239" w:rsidP="00961239">
      <w:pPr>
        <w:pStyle w:val="PL"/>
        <w:rPr>
          <w:noProof w:val="0"/>
        </w:rPr>
      </w:pPr>
      <w:r>
        <w:rPr>
          <w:noProof w:val="0"/>
        </w:rPr>
        <w:t xml:space="preserve">        '401':</w:t>
      </w:r>
    </w:p>
    <w:p w14:paraId="6E2D1A2D" w14:textId="77777777" w:rsidR="00961239" w:rsidRDefault="00961239" w:rsidP="00961239">
      <w:pPr>
        <w:pStyle w:val="PL"/>
        <w:rPr>
          <w:noProof w:val="0"/>
        </w:rPr>
      </w:pPr>
      <w:r>
        <w:rPr>
          <w:noProof w:val="0"/>
        </w:rPr>
        <w:t xml:space="preserve">          $ref: 'TS29571_CommonData.yaml#/components/responses/401'</w:t>
      </w:r>
    </w:p>
    <w:p w14:paraId="535228E8" w14:textId="77777777" w:rsidR="00961239" w:rsidRDefault="00961239" w:rsidP="00961239">
      <w:pPr>
        <w:pStyle w:val="PL"/>
        <w:rPr>
          <w:noProof w:val="0"/>
        </w:rPr>
      </w:pPr>
      <w:r>
        <w:rPr>
          <w:noProof w:val="0"/>
        </w:rPr>
        <w:t xml:space="preserve">        '403':</w:t>
      </w:r>
    </w:p>
    <w:p w14:paraId="11F8302A" w14:textId="77777777" w:rsidR="00961239" w:rsidRDefault="00961239" w:rsidP="00961239">
      <w:pPr>
        <w:pStyle w:val="PL"/>
        <w:rPr>
          <w:noProof w:val="0"/>
        </w:rPr>
      </w:pPr>
      <w:r>
        <w:rPr>
          <w:noProof w:val="0"/>
        </w:rPr>
        <w:t xml:space="preserve">          $ref: 'TS29571_CommonData.yaml#/components/responses/403'</w:t>
      </w:r>
    </w:p>
    <w:p w14:paraId="795C739A" w14:textId="77777777" w:rsidR="00961239" w:rsidRDefault="00961239" w:rsidP="00961239">
      <w:pPr>
        <w:pStyle w:val="PL"/>
        <w:rPr>
          <w:noProof w:val="0"/>
        </w:rPr>
      </w:pPr>
      <w:r>
        <w:rPr>
          <w:noProof w:val="0"/>
        </w:rPr>
        <w:lastRenderedPageBreak/>
        <w:t xml:space="preserve">        '404':</w:t>
      </w:r>
    </w:p>
    <w:p w14:paraId="6ACBCB8F" w14:textId="77777777" w:rsidR="00961239" w:rsidRDefault="00961239" w:rsidP="00961239">
      <w:pPr>
        <w:pStyle w:val="PL"/>
        <w:rPr>
          <w:noProof w:val="0"/>
        </w:rPr>
      </w:pPr>
      <w:r>
        <w:rPr>
          <w:noProof w:val="0"/>
        </w:rPr>
        <w:t xml:space="preserve">          $ref: 'TS29571_CommonData.yaml#/components/responses/404'</w:t>
      </w:r>
    </w:p>
    <w:p w14:paraId="274D2D74" w14:textId="77777777" w:rsidR="00961239" w:rsidRDefault="00961239" w:rsidP="00961239">
      <w:pPr>
        <w:pStyle w:val="PL"/>
        <w:rPr>
          <w:noProof w:val="0"/>
        </w:rPr>
      </w:pPr>
      <w:r>
        <w:rPr>
          <w:noProof w:val="0"/>
        </w:rPr>
        <w:t xml:space="preserve">        '411':</w:t>
      </w:r>
    </w:p>
    <w:p w14:paraId="56D58265" w14:textId="77777777" w:rsidR="00961239" w:rsidRDefault="00961239" w:rsidP="00961239">
      <w:pPr>
        <w:pStyle w:val="PL"/>
        <w:rPr>
          <w:noProof w:val="0"/>
        </w:rPr>
      </w:pPr>
      <w:r>
        <w:rPr>
          <w:noProof w:val="0"/>
        </w:rPr>
        <w:t xml:space="preserve">          $ref: 'TS29571_CommonData.yaml#/components/responses/411'</w:t>
      </w:r>
    </w:p>
    <w:p w14:paraId="57F852ED" w14:textId="77777777" w:rsidR="00961239" w:rsidRDefault="00961239" w:rsidP="00961239">
      <w:pPr>
        <w:pStyle w:val="PL"/>
        <w:rPr>
          <w:noProof w:val="0"/>
        </w:rPr>
      </w:pPr>
      <w:r>
        <w:rPr>
          <w:noProof w:val="0"/>
        </w:rPr>
        <w:t xml:space="preserve">        '413':</w:t>
      </w:r>
    </w:p>
    <w:p w14:paraId="6C924010" w14:textId="77777777" w:rsidR="00961239" w:rsidRDefault="00961239" w:rsidP="00961239">
      <w:pPr>
        <w:pStyle w:val="PL"/>
        <w:rPr>
          <w:noProof w:val="0"/>
        </w:rPr>
      </w:pPr>
      <w:r>
        <w:rPr>
          <w:noProof w:val="0"/>
        </w:rPr>
        <w:t xml:space="preserve">          $ref: 'TS29571_CommonData.yaml#/components/responses/413'</w:t>
      </w:r>
    </w:p>
    <w:p w14:paraId="41B08A37" w14:textId="77777777" w:rsidR="00961239" w:rsidRDefault="00961239" w:rsidP="00961239">
      <w:pPr>
        <w:pStyle w:val="PL"/>
        <w:rPr>
          <w:noProof w:val="0"/>
        </w:rPr>
      </w:pPr>
      <w:r>
        <w:rPr>
          <w:noProof w:val="0"/>
        </w:rPr>
        <w:t xml:space="preserve">        '415':</w:t>
      </w:r>
    </w:p>
    <w:p w14:paraId="2CB3491B" w14:textId="77777777" w:rsidR="00961239" w:rsidRDefault="00961239" w:rsidP="00961239">
      <w:pPr>
        <w:pStyle w:val="PL"/>
        <w:rPr>
          <w:noProof w:val="0"/>
        </w:rPr>
      </w:pPr>
      <w:r>
        <w:rPr>
          <w:noProof w:val="0"/>
        </w:rPr>
        <w:t xml:space="preserve">          $ref: 'TS29571_CommonData.yaml#/components/responses/415'</w:t>
      </w:r>
    </w:p>
    <w:p w14:paraId="75086493" w14:textId="77777777" w:rsidR="00961239" w:rsidRDefault="00961239" w:rsidP="00961239">
      <w:pPr>
        <w:pStyle w:val="PL"/>
        <w:rPr>
          <w:noProof w:val="0"/>
        </w:rPr>
      </w:pPr>
      <w:r>
        <w:rPr>
          <w:noProof w:val="0"/>
        </w:rPr>
        <w:t xml:space="preserve">        '429':</w:t>
      </w:r>
    </w:p>
    <w:p w14:paraId="5E075E73" w14:textId="77777777" w:rsidR="00961239" w:rsidRDefault="00961239" w:rsidP="00961239">
      <w:pPr>
        <w:pStyle w:val="PL"/>
        <w:rPr>
          <w:noProof w:val="0"/>
        </w:rPr>
      </w:pPr>
      <w:r>
        <w:rPr>
          <w:noProof w:val="0"/>
        </w:rPr>
        <w:t xml:space="preserve">          $ref: 'TS29571_CommonData.yaml#/components/responses/429'</w:t>
      </w:r>
    </w:p>
    <w:p w14:paraId="5BBF5624" w14:textId="77777777" w:rsidR="00961239" w:rsidRDefault="00961239" w:rsidP="00961239">
      <w:pPr>
        <w:pStyle w:val="PL"/>
        <w:rPr>
          <w:noProof w:val="0"/>
        </w:rPr>
      </w:pPr>
      <w:r>
        <w:rPr>
          <w:noProof w:val="0"/>
        </w:rPr>
        <w:t xml:space="preserve">        '500':</w:t>
      </w:r>
    </w:p>
    <w:p w14:paraId="5658804A" w14:textId="77777777" w:rsidR="00961239" w:rsidRDefault="00961239" w:rsidP="00961239">
      <w:pPr>
        <w:pStyle w:val="PL"/>
        <w:rPr>
          <w:noProof w:val="0"/>
        </w:rPr>
      </w:pPr>
      <w:r>
        <w:rPr>
          <w:noProof w:val="0"/>
        </w:rPr>
        <w:t xml:space="preserve">          $ref: 'TS29571_CommonData.yaml#/components/responses/500'</w:t>
      </w:r>
    </w:p>
    <w:p w14:paraId="1C3E6F3A" w14:textId="77777777" w:rsidR="00961239" w:rsidRDefault="00961239" w:rsidP="00961239">
      <w:pPr>
        <w:pStyle w:val="PL"/>
        <w:rPr>
          <w:noProof w:val="0"/>
        </w:rPr>
      </w:pPr>
      <w:r>
        <w:rPr>
          <w:noProof w:val="0"/>
        </w:rPr>
        <w:t xml:space="preserve">        '503':</w:t>
      </w:r>
    </w:p>
    <w:p w14:paraId="223DBD78" w14:textId="77777777" w:rsidR="00961239" w:rsidRDefault="00961239" w:rsidP="00961239">
      <w:pPr>
        <w:pStyle w:val="PL"/>
        <w:rPr>
          <w:noProof w:val="0"/>
        </w:rPr>
      </w:pPr>
      <w:r>
        <w:rPr>
          <w:noProof w:val="0"/>
        </w:rPr>
        <w:t xml:space="preserve">          $ref: 'TS29571_CommonData.yaml#/components/responses/503'</w:t>
      </w:r>
    </w:p>
    <w:p w14:paraId="359A5D51" w14:textId="77777777" w:rsidR="00961239" w:rsidRDefault="00961239" w:rsidP="00961239">
      <w:pPr>
        <w:pStyle w:val="PL"/>
        <w:rPr>
          <w:noProof w:val="0"/>
        </w:rPr>
      </w:pPr>
      <w:r>
        <w:rPr>
          <w:noProof w:val="0"/>
        </w:rPr>
        <w:t xml:space="preserve">        default:</w:t>
      </w:r>
    </w:p>
    <w:p w14:paraId="7DFAB328" w14:textId="77777777" w:rsidR="00961239" w:rsidRDefault="00961239" w:rsidP="00961239">
      <w:pPr>
        <w:pStyle w:val="PL"/>
        <w:rPr>
          <w:noProof w:val="0"/>
        </w:rPr>
      </w:pPr>
      <w:r>
        <w:rPr>
          <w:noProof w:val="0"/>
        </w:rPr>
        <w:t xml:space="preserve">          $ref: 'TS29571_CommonData.yaml#/components/responses/default'</w:t>
      </w:r>
    </w:p>
    <w:p w14:paraId="15B7F15B" w14:textId="77777777" w:rsidR="00961239" w:rsidRDefault="00961239" w:rsidP="00961239">
      <w:pPr>
        <w:pStyle w:val="PL"/>
        <w:rPr>
          <w:noProof w:val="0"/>
        </w:rPr>
      </w:pPr>
      <w:r>
        <w:rPr>
          <w:noProof w:val="0"/>
        </w:rPr>
        <w:t xml:space="preserve">    delete:</w:t>
      </w:r>
    </w:p>
    <w:p w14:paraId="4CB2F238" w14:textId="77777777" w:rsidR="00961239" w:rsidRDefault="00961239" w:rsidP="00961239">
      <w:pPr>
        <w:pStyle w:val="PL"/>
        <w:rPr>
          <w:noProof w:val="0"/>
        </w:rPr>
      </w:pPr>
      <w:r>
        <w:t xml:space="preserve">      </w:t>
      </w:r>
      <w:r>
        <w:rPr>
          <w:noProof w:val="0"/>
        </w:rPr>
        <w:t xml:space="preserve">summary: </w:t>
      </w:r>
      <w:r>
        <w:t>Delete an individual Service Parameter Data resource</w:t>
      </w:r>
    </w:p>
    <w:p w14:paraId="08033719" w14:textId="77777777" w:rsidR="00961239" w:rsidRDefault="00961239" w:rsidP="00961239">
      <w:pPr>
        <w:pStyle w:val="PL"/>
      </w:pPr>
      <w:r>
        <w:rPr>
          <w:noProof w:val="0"/>
        </w:rPr>
        <w:t xml:space="preserve">      </w:t>
      </w:r>
      <w:r>
        <w:t>operationId: DeleteIndividualServiceParameterData</w:t>
      </w:r>
    </w:p>
    <w:p w14:paraId="7E656B02" w14:textId="77777777" w:rsidR="00961239" w:rsidRDefault="00961239" w:rsidP="00961239">
      <w:pPr>
        <w:pStyle w:val="PL"/>
      </w:pPr>
      <w:r>
        <w:t xml:space="preserve">      tags:</w:t>
      </w:r>
    </w:p>
    <w:p w14:paraId="13C71D05" w14:textId="77777777" w:rsidR="00961239" w:rsidRDefault="00961239" w:rsidP="00961239">
      <w:pPr>
        <w:pStyle w:val="PL"/>
      </w:pPr>
      <w:r>
        <w:t xml:space="preserve">        - Individual Service Parameter Data (Document)</w:t>
      </w:r>
    </w:p>
    <w:p w14:paraId="58B114DE" w14:textId="77777777" w:rsidR="00961239" w:rsidRDefault="00961239" w:rsidP="00961239">
      <w:pPr>
        <w:pStyle w:val="PL"/>
      </w:pPr>
      <w:r>
        <w:t xml:space="preserve">      security:</w:t>
      </w:r>
    </w:p>
    <w:p w14:paraId="1C7A7080" w14:textId="77777777" w:rsidR="00961239" w:rsidRDefault="00961239" w:rsidP="00961239">
      <w:pPr>
        <w:pStyle w:val="PL"/>
      </w:pPr>
      <w:r>
        <w:t xml:space="preserve">        - {}</w:t>
      </w:r>
    </w:p>
    <w:p w14:paraId="203AAEE6" w14:textId="77777777" w:rsidR="00961239" w:rsidRDefault="00961239" w:rsidP="00961239">
      <w:pPr>
        <w:pStyle w:val="PL"/>
      </w:pPr>
      <w:r>
        <w:t xml:space="preserve">        - oAuth2ClientCredentials:</w:t>
      </w:r>
    </w:p>
    <w:p w14:paraId="06548394" w14:textId="77777777" w:rsidR="00961239" w:rsidRDefault="00961239" w:rsidP="00961239">
      <w:pPr>
        <w:pStyle w:val="PL"/>
      </w:pPr>
      <w:r>
        <w:t xml:space="preserve">          - nudr-dr</w:t>
      </w:r>
    </w:p>
    <w:p w14:paraId="734865F5" w14:textId="77777777" w:rsidR="00961239" w:rsidRDefault="00961239" w:rsidP="00961239">
      <w:pPr>
        <w:pStyle w:val="PL"/>
      </w:pPr>
      <w:r>
        <w:t xml:space="preserve">        - oAuth2ClientCredentials:</w:t>
      </w:r>
    </w:p>
    <w:p w14:paraId="3B7C53C0" w14:textId="77777777" w:rsidR="00961239" w:rsidRDefault="00961239" w:rsidP="00961239">
      <w:pPr>
        <w:pStyle w:val="PL"/>
      </w:pPr>
      <w:r>
        <w:t xml:space="preserve">          - nudr-dr</w:t>
      </w:r>
    </w:p>
    <w:p w14:paraId="2BA5CE62" w14:textId="77777777" w:rsidR="00961239" w:rsidRDefault="00961239" w:rsidP="00961239">
      <w:pPr>
        <w:pStyle w:val="PL"/>
      </w:pPr>
      <w:r>
        <w:t xml:space="preserve">          - nudr-dr:application-data</w:t>
      </w:r>
    </w:p>
    <w:p w14:paraId="12EB5315" w14:textId="77777777" w:rsidR="00961239" w:rsidRDefault="00961239" w:rsidP="00961239">
      <w:pPr>
        <w:pStyle w:val="PL"/>
        <w:rPr>
          <w:noProof w:val="0"/>
        </w:rPr>
      </w:pPr>
      <w:r>
        <w:rPr>
          <w:noProof w:val="0"/>
        </w:rPr>
        <w:t xml:space="preserve">      parameters:</w:t>
      </w:r>
    </w:p>
    <w:p w14:paraId="68DEF90F" w14:textId="77777777" w:rsidR="00961239" w:rsidRDefault="00961239" w:rsidP="00961239">
      <w:pPr>
        <w:pStyle w:val="PL"/>
        <w:rPr>
          <w:noProof w:val="0"/>
        </w:rPr>
      </w:pPr>
      <w:r>
        <w:rPr>
          <w:noProof w:val="0"/>
        </w:rPr>
        <w:t xml:space="preserve">        - name: </w:t>
      </w:r>
      <w:proofErr w:type="spellStart"/>
      <w:r>
        <w:rPr>
          <w:noProof w:val="0"/>
        </w:rPr>
        <w:t>serviceParamId</w:t>
      </w:r>
      <w:proofErr w:type="spellEnd"/>
    </w:p>
    <w:p w14:paraId="4D05A9A3"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6D49AF59" w14:textId="77777777" w:rsidR="00961239" w:rsidRDefault="00961239" w:rsidP="00961239">
      <w:pPr>
        <w:pStyle w:val="PL"/>
        <w:rPr>
          <w:noProof w:val="0"/>
        </w:rPr>
      </w:pPr>
      <w:r>
        <w:rPr>
          <w:noProof w:val="0"/>
        </w:rPr>
        <w:t xml:space="preserve">          description: The Identifier of an Individual Service Parameter Data to be updated. It shall apply the format of Data type string.</w:t>
      </w:r>
    </w:p>
    <w:p w14:paraId="3ED8E111" w14:textId="77777777" w:rsidR="00961239" w:rsidRDefault="00961239" w:rsidP="00961239">
      <w:pPr>
        <w:pStyle w:val="PL"/>
        <w:rPr>
          <w:noProof w:val="0"/>
        </w:rPr>
      </w:pPr>
      <w:r>
        <w:rPr>
          <w:noProof w:val="0"/>
        </w:rPr>
        <w:t xml:space="preserve">          required: true</w:t>
      </w:r>
    </w:p>
    <w:p w14:paraId="213F2D35" w14:textId="77777777" w:rsidR="00961239" w:rsidRDefault="00961239" w:rsidP="00961239">
      <w:pPr>
        <w:pStyle w:val="PL"/>
        <w:rPr>
          <w:noProof w:val="0"/>
        </w:rPr>
      </w:pPr>
      <w:r>
        <w:rPr>
          <w:noProof w:val="0"/>
        </w:rPr>
        <w:t xml:space="preserve">          schema:</w:t>
      </w:r>
    </w:p>
    <w:p w14:paraId="0FB6108A" w14:textId="77777777" w:rsidR="00961239" w:rsidRDefault="00961239" w:rsidP="00961239">
      <w:pPr>
        <w:pStyle w:val="PL"/>
        <w:rPr>
          <w:noProof w:val="0"/>
        </w:rPr>
      </w:pPr>
      <w:r>
        <w:rPr>
          <w:noProof w:val="0"/>
        </w:rPr>
        <w:t xml:space="preserve">            type: string</w:t>
      </w:r>
    </w:p>
    <w:p w14:paraId="56A54025" w14:textId="77777777" w:rsidR="00961239" w:rsidRDefault="00961239" w:rsidP="00961239">
      <w:pPr>
        <w:pStyle w:val="PL"/>
        <w:rPr>
          <w:noProof w:val="0"/>
        </w:rPr>
      </w:pPr>
      <w:r>
        <w:rPr>
          <w:noProof w:val="0"/>
        </w:rPr>
        <w:t xml:space="preserve">      responses:</w:t>
      </w:r>
    </w:p>
    <w:p w14:paraId="1C9AA642" w14:textId="77777777" w:rsidR="00961239" w:rsidRDefault="00961239" w:rsidP="00961239">
      <w:pPr>
        <w:pStyle w:val="PL"/>
        <w:rPr>
          <w:noProof w:val="0"/>
        </w:rPr>
      </w:pPr>
      <w:r>
        <w:rPr>
          <w:noProof w:val="0"/>
        </w:rPr>
        <w:t xml:space="preserve">        '204':</w:t>
      </w:r>
    </w:p>
    <w:p w14:paraId="73E8EB25" w14:textId="77777777" w:rsidR="00961239" w:rsidRDefault="00961239" w:rsidP="00961239">
      <w:pPr>
        <w:pStyle w:val="PL"/>
        <w:rPr>
          <w:noProof w:val="0"/>
        </w:rPr>
      </w:pPr>
      <w:r>
        <w:rPr>
          <w:noProof w:val="0"/>
        </w:rPr>
        <w:t xml:space="preserve">          description: The Individual Service Parameter Data was deleted successfully.</w:t>
      </w:r>
    </w:p>
    <w:p w14:paraId="4991DAFC" w14:textId="77777777" w:rsidR="00961239" w:rsidRDefault="00961239" w:rsidP="00961239">
      <w:pPr>
        <w:pStyle w:val="PL"/>
        <w:rPr>
          <w:noProof w:val="0"/>
        </w:rPr>
      </w:pPr>
      <w:r>
        <w:rPr>
          <w:noProof w:val="0"/>
        </w:rPr>
        <w:t xml:space="preserve">        '400':</w:t>
      </w:r>
    </w:p>
    <w:p w14:paraId="7B8AC8CA" w14:textId="77777777" w:rsidR="00961239" w:rsidRDefault="00961239" w:rsidP="00961239">
      <w:pPr>
        <w:pStyle w:val="PL"/>
        <w:rPr>
          <w:noProof w:val="0"/>
        </w:rPr>
      </w:pPr>
      <w:r>
        <w:rPr>
          <w:noProof w:val="0"/>
        </w:rPr>
        <w:t xml:space="preserve">          $ref: 'TS29571_CommonData.yaml#/components/responses/400'</w:t>
      </w:r>
    </w:p>
    <w:p w14:paraId="1645E605" w14:textId="77777777" w:rsidR="00961239" w:rsidRDefault="00961239" w:rsidP="00961239">
      <w:pPr>
        <w:pStyle w:val="PL"/>
        <w:rPr>
          <w:noProof w:val="0"/>
        </w:rPr>
      </w:pPr>
      <w:r>
        <w:rPr>
          <w:noProof w:val="0"/>
        </w:rPr>
        <w:t xml:space="preserve">        '401':</w:t>
      </w:r>
    </w:p>
    <w:p w14:paraId="12961261" w14:textId="77777777" w:rsidR="00961239" w:rsidRDefault="00961239" w:rsidP="00961239">
      <w:pPr>
        <w:pStyle w:val="PL"/>
        <w:rPr>
          <w:noProof w:val="0"/>
        </w:rPr>
      </w:pPr>
      <w:r>
        <w:rPr>
          <w:noProof w:val="0"/>
        </w:rPr>
        <w:t xml:space="preserve">          $ref: 'TS29571_CommonData.yaml#/components/responses/401'</w:t>
      </w:r>
    </w:p>
    <w:p w14:paraId="224BCE6F" w14:textId="77777777" w:rsidR="00961239" w:rsidRDefault="00961239" w:rsidP="00961239">
      <w:pPr>
        <w:pStyle w:val="PL"/>
        <w:rPr>
          <w:noProof w:val="0"/>
        </w:rPr>
      </w:pPr>
      <w:r>
        <w:rPr>
          <w:noProof w:val="0"/>
        </w:rPr>
        <w:t xml:space="preserve">        '403':</w:t>
      </w:r>
    </w:p>
    <w:p w14:paraId="513B3ED5" w14:textId="77777777" w:rsidR="00961239" w:rsidRDefault="00961239" w:rsidP="00961239">
      <w:pPr>
        <w:pStyle w:val="PL"/>
        <w:rPr>
          <w:noProof w:val="0"/>
        </w:rPr>
      </w:pPr>
      <w:r>
        <w:rPr>
          <w:noProof w:val="0"/>
        </w:rPr>
        <w:t xml:space="preserve">          $ref: 'TS29571_CommonData.yaml#/components/responses/403'</w:t>
      </w:r>
    </w:p>
    <w:p w14:paraId="68E6484B" w14:textId="77777777" w:rsidR="00961239" w:rsidRDefault="00961239" w:rsidP="00961239">
      <w:pPr>
        <w:pStyle w:val="PL"/>
        <w:rPr>
          <w:noProof w:val="0"/>
        </w:rPr>
      </w:pPr>
      <w:r>
        <w:rPr>
          <w:noProof w:val="0"/>
        </w:rPr>
        <w:t xml:space="preserve">        '404':</w:t>
      </w:r>
    </w:p>
    <w:p w14:paraId="65705A0F" w14:textId="77777777" w:rsidR="00961239" w:rsidRDefault="00961239" w:rsidP="00961239">
      <w:pPr>
        <w:pStyle w:val="PL"/>
        <w:rPr>
          <w:noProof w:val="0"/>
        </w:rPr>
      </w:pPr>
      <w:r>
        <w:rPr>
          <w:noProof w:val="0"/>
        </w:rPr>
        <w:t xml:space="preserve">          $ref: 'TS29571_CommonData.yaml#/components/responses/404'</w:t>
      </w:r>
    </w:p>
    <w:p w14:paraId="223BD21C" w14:textId="77777777" w:rsidR="00961239" w:rsidRDefault="00961239" w:rsidP="00961239">
      <w:pPr>
        <w:pStyle w:val="PL"/>
        <w:rPr>
          <w:noProof w:val="0"/>
        </w:rPr>
      </w:pPr>
      <w:r>
        <w:rPr>
          <w:noProof w:val="0"/>
        </w:rPr>
        <w:t xml:space="preserve">        '429':</w:t>
      </w:r>
    </w:p>
    <w:p w14:paraId="6BF83BC9" w14:textId="77777777" w:rsidR="00961239" w:rsidRDefault="00961239" w:rsidP="00961239">
      <w:pPr>
        <w:pStyle w:val="PL"/>
        <w:rPr>
          <w:noProof w:val="0"/>
        </w:rPr>
      </w:pPr>
      <w:r>
        <w:rPr>
          <w:noProof w:val="0"/>
        </w:rPr>
        <w:t xml:space="preserve">          $ref: 'TS29571_CommonData.yaml#/components/responses/429'</w:t>
      </w:r>
    </w:p>
    <w:p w14:paraId="2D1A7007" w14:textId="77777777" w:rsidR="00961239" w:rsidRDefault="00961239" w:rsidP="00961239">
      <w:pPr>
        <w:pStyle w:val="PL"/>
        <w:rPr>
          <w:noProof w:val="0"/>
        </w:rPr>
      </w:pPr>
      <w:r>
        <w:rPr>
          <w:noProof w:val="0"/>
        </w:rPr>
        <w:t xml:space="preserve">        '500':</w:t>
      </w:r>
    </w:p>
    <w:p w14:paraId="6A48867F" w14:textId="77777777" w:rsidR="00961239" w:rsidRDefault="00961239" w:rsidP="00961239">
      <w:pPr>
        <w:pStyle w:val="PL"/>
        <w:rPr>
          <w:noProof w:val="0"/>
        </w:rPr>
      </w:pPr>
      <w:r>
        <w:rPr>
          <w:noProof w:val="0"/>
        </w:rPr>
        <w:t xml:space="preserve">          $ref: 'TS29571_CommonData.yaml#/components/responses/500'</w:t>
      </w:r>
    </w:p>
    <w:p w14:paraId="7B5C9AB0" w14:textId="77777777" w:rsidR="00961239" w:rsidRDefault="00961239" w:rsidP="00961239">
      <w:pPr>
        <w:pStyle w:val="PL"/>
        <w:rPr>
          <w:noProof w:val="0"/>
        </w:rPr>
      </w:pPr>
      <w:r>
        <w:rPr>
          <w:noProof w:val="0"/>
        </w:rPr>
        <w:t xml:space="preserve">        '503':</w:t>
      </w:r>
    </w:p>
    <w:p w14:paraId="2AA74900" w14:textId="77777777" w:rsidR="00961239" w:rsidRDefault="00961239" w:rsidP="00961239">
      <w:pPr>
        <w:pStyle w:val="PL"/>
        <w:rPr>
          <w:noProof w:val="0"/>
        </w:rPr>
      </w:pPr>
      <w:r>
        <w:rPr>
          <w:noProof w:val="0"/>
        </w:rPr>
        <w:t xml:space="preserve">          $ref: 'TS29571_CommonData.yaml#/components/responses/503'</w:t>
      </w:r>
    </w:p>
    <w:p w14:paraId="6EA8509A" w14:textId="77777777" w:rsidR="00961239" w:rsidRDefault="00961239" w:rsidP="00961239">
      <w:pPr>
        <w:pStyle w:val="PL"/>
        <w:rPr>
          <w:noProof w:val="0"/>
        </w:rPr>
      </w:pPr>
      <w:r>
        <w:rPr>
          <w:noProof w:val="0"/>
        </w:rPr>
        <w:t xml:space="preserve">        default:</w:t>
      </w:r>
    </w:p>
    <w:p w14:paraId="4A290859" w14:textId="77777777" w:rsidR="00961239" w:rsidRDefault="00961239" w:rsidP="00961239">
      <w:pPr>
        <w:pStyle w:val="PL"/>
        <w:rPr>
          <w:noProof w:val="0"/>
        </w:rPr>
      </w:pPr>
      <w:r>
        <w:rPr>
          <w:noProof w:val="0"/>
        </w:rPr>
        <w:t xml:space="preserve">          $ref: 'TS29571_CommonData.yaml#/components/responses/default'</w:t>
      </w:r>
    </w:p>
    <w:p w14:paraId="23322775" w14:textId="77777777" w:rsidR="00961239" w:rsidRDefault="00961239" w:rsidP="00961239">
      <w:pPr>
        <w:pStyle w:val="PL"/>
        <w:rPr>
          <w:noProof w:val="0"/>
        </w:rPr>
      </w:pPr>
      <w:r>
        <w:rPr>
          <w:noProof w:val="0"/>
        </w:rPr>
        <w:t xml:space="preserve">  /application-data/am-influence-data:</w:t>
      </w:r>
    </w:p>
    <w:p w14:paraId="56208746" w14:textId="77777777" w:rsidR="00961239" w:rsidRDefault="00961239" w:rsidP="00961239">
      <w:pPr>
        <w:pStyle w:val="PL"/>
        <w:rPr>
          <w:noProof w:val="0"/>
        </w:rPr>
      </w:pPr>
      <w:r>
        <w:rPr>
          <w:noProof w:val="0"/>
        </w:rPr>
        <w:t xml:space="preserve">    get:</w:t>
      </w:r>
    </w:p>
    <w:p w14:paraId="38F2651E" w14:textId="77777777" w:rsidR="00961239" w:rsidRDefault="00961239" w:rsidP="00961239">
      <w:pPr>
        <w:pStyle w:val="PL"/>
        <w:rPr>
          <w:noProof w:val="0"/>
        </w:rPr>
      </w:pPr>
      <w:r>
        <w:t xml:space="preserve">      </w:t>
      </w:r>
      <w:r>
        <w:rPr>
          <w:noProof w:val="0"/>
        </w:rPr>
        <w:t xml:space="preserve">summary: </w:t>
      </w:r>
      <w:r>
        <w:t>Retrieve AM Influence Data</w:t>
      </w:r>
    </w:p>
    <w:p w14:paraId="461DFDD3" w14:textId="77777777" w:rsidR="00961239" w:rsidRDefault="00961239" w:rsidP="00961239">
      <w:pPr>
        <w:pStyle w:val="PL"/>
      </w:pPr>
      <w:r>
        <w:rPr>
          <w:noProof w:val="0"/>
        </w:rPr>
        <w:t xml:space="preserve">      </w:t>
      </w:r>
      <w:r>
        <w:t>operationId: ReadAmInfluenceData</w:t>
      </w:r>
    </w:p>
    <w:p w14:paraId="079F5DE6" w14:textId="77777777" w:rsidR="00961239" w:rsidRDefault="00961239" w:rsidP="00961239">
      <w:pPr>
        <w:pStyle w:val="PL"/>
      </w:pPr>
      <w:r>
        <w:t xml:space="preserve">      tags:</w:t>
      </w:r>
    </w:p>
    <w:p w14:paraId="07E1F6A8" w14:textId="77777777" w:rsidR="00961239" w:rsidRDefault="00961239" w:rsidP="00961239">
      <w:pPr>
        <w:pStyle w:val="PL"/>
      </w:pPr>
      <w:r>
        <w:t xml:space="preserve">        - AM Influence Data (Store)</w:t>
      </w:r>
    </w:p>
    <w:p w14:paraId="02C0440E" w14:textId="77777777" w:rsidR="00961239" w:rsidRDefault="00961239" w:rsidP="00961239">
      <w:pPr>
        <w:pStyle w:val="PL"/>
      </w:pPr>
      <w:r>
        <w:t xml:space="preserve">      security:</w:t>
      </w:r>
    </w:p>
    <w:p w14:paraId="24FF8955" w14:textId="77777777" w:rsidR="00961239" w:rsidRDefault="00961239" w:rsidP="00961239">
      <w:pPr>
        <w:pStyle w:val="PL"/>
      </w:pPr>
      <w:r>
        <w:t xml:space="preserve">        - {}</w:t>
      </w:r>
    </w:p>
    <w:p w14:paraId="7A4436DA" w14:textId="77777777" w:rsidR="00961239" w:rsidRDefault="00961239" w:rsidP="00961239">
      <w:pPr>
        <w:pStyle w:val="PL"/>
      </w:pPr>
      <w:r>
        <w:t xml:space="preserve">        - oAuth2ClientCredentials:</w:t>
      </w:r>
    </w:p>
    <w:p w14:paraId="25F94A26" w14:textId="77777777" w:rsidR="00961239" w:rsidRDefault="00961239" w:rsidP="00961239">
      <w:pPr>
        <w:pStyle w:val="PL"/>
      </w:pPr>
      <w:r>
        <w:t xml:space="preserve">          - nudr-dr</w:t>
      </w:r>
    </w:p>
    <w:p w14:paraId="679E5E82" w14:textId="77777777" w:rsidR="00961239" w:rsidRDefault="00961239" w:rsidP="00961239">
      <w:pPr>
        <w:pStyle w:val="PL"/>
      </w:pPr>
      <w:r>
        <w:t xml:space="preserve">        - oAuth2ClientCredentials:</w:t>
      </w:r>
    </w:p>
    <w:p w14:paraId="419C7EBD" w14:textId="77777777" w:rsidR="00961239" w:rsidRDefault="00961239" w:rsidP="00961239">
      <w:pPr>
        <w:pStyle w:val="PL"/>
      </w:pPr>
      <w:r>
        <w:t xml:space="preserve">          - nudr-dr</w:t>
      </w:r>
    </w:p>
    <w:p w14:paraId="2BB6E683" w14:textId="77777777" w:rsidR="00961239" w:rsidRDefault="00961239" w:rsidP="00961239">
      <w:pPr>
        <w:pStyle w:val="PL"/>
      </w:pPr>
      <w:r>
        <w:t xml:space="preserve">          - nudr-dr:application-data</w:t>
      </w:r>
    </w:p>
    <w:p w14:paraId="22B5FEDE" w14:textId="77777777" w:rsidR="00961239" w:rsidRDefault="00961239" w:rsidP="00961239">
      <w:pPr>
        <w:pStyle w:val="PL"/>
        <w:rPr>
          <w:noProof w:val="0"/>
        </w:rPr>
      </w:pPr>
      <w:r>
        <w:rPr>
          <w:noProof w:val="0"/>
        </w:rPr>
        <w:t xml:space="preserve">      parameters:</w:t>
      </w:r>
    </w:p>
    <w:p w14:paraId="3AFF44DE" w14:textId="77777777" w:rsidR="00961239" w:rsidRDefault="00961239" w:rsidP="00961239">
      <w:pPr>
        <w:pStyle w:val="PL"/>
        <w:rPr>
          <w:noProof w:val="0"/>
        </w:rPr>
      </w:pPr>
      <w:r>
        <w:rPr>
          <w:noProof w:val="0"/>
        </w:rPr>
        <w:t xml:space="preserve">        - name: am-influence-ids</w:t>
      </w:r>
    </w:p>
    <w:p w14:paraId="6E01D7A8"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57BB2E28" w14:textId="77777777" w:rsidR="00961239" w:rsidRDefault="00961239" w:rsidP="00961239">
      <w:pPr>
        <w:pStyle w:val="PL"/>
        <w:rPr>
          <w:noProof w:val="0"/>
        </w:rPr>
      </w:pPr>
      <w:r>
        <w:rPr>
          <w:noProof w:val="0"/>
        </w:rPr>
        <w:t xml:space="preserve">          description: Each element identifies a service.</w:t>
      </w:r>
    </w:p>
    <w:p w14:paraId="42E6A48D" w14:textId="77777777" w:rsidR="00961239" w:rsidRDefault="00961239" w:rsidP="00961239">
      <w:pPr>
        <w:pStyle w:val="PL"/>
        <w:rPr>
          <w:noProof w:val="0"/>
        </w:rPr>
      </w:pPr>
      <w:r>
        <w:rPr>
          <w:noProof w:val="0"/>
        </w:rPr>
        <w:t xml:space="preserve">          required: false</w:t>
      </w:r>
    </w:p>
    <w:p w14:paraId="25437DE8" w14:textId="77777777" w:rsidR="00961239" w:rsidRDefault="00961239" w:rsidP="00961239">
      <w:pPr>
        <w:pStyle w:val="PL"/>
        <w:rPr>
          <w:noProof w:val="0"/>
        </w:rPr>
      </w:pPr>
      <w:r>
        <w:rPr>
          <w:noProof w:val="0"/>
        </w:rPr>
        <w:t xml:space="preserve">          schema:</w:t>
      </w:r>
    </w:p>
    <w:p w14:paraId="2941E81A" w14:textId="77777777" w:rsidR="00961239" w:rsidRDefault="00961239" w:rsidP="00961239">
      <w:pPr>
        <w:pStyle w:val="PL"/>
        <w:rPr>
          <w:noProof w:val="0"/>
        </w:rPr>
      </w:pPr>
      <w:r>
        <w:rPr>
          <w:noProof w:val="0"/>
        </w:rPr>
        <w:t xml:space="preserve">            type: array</w:t>
      </w:r>
    </w:p>
    <w:p w14:paraId="6071F779" w14:textId="77777777" w:rsidR="00961239" w:rsidRDefault="00961239" w:rsidP="00961239">
      <w:pPr>
        <w:pStyle w:val="PL"/>
        <w:rPr>
          <w:noProof w:val="0"/>
        </w:rPr>
      </w:pPr>
      <w:r>
        <w:rPr>
          <w:noProof w:val="0"/>
        </w:rPr>
        <w:t xml:space="preserve">            items:</w:t>
      </w:r>
    </w:p>
    <w:p w14:paraId="0F2FC87C" w14:textId="77777777" w:rsidR="00961239" w:rsidRDefault="00961239" w:rsidP="00961239">
      <w:pPr>
        <w:pStyle w:val="PL"/>
        <w:rPr>
          <w:noProof w:val="0"/>
        </w:rPr>
      </w:pPr>
      <w:r>
        <w:rPr>
          <w:noProof w:val="0"/>
        </w:rPr>
        <w:t xml:space="preserve">              type: string</w:t>
      </w:r>
    </w:p>
    <w:p w14:paraId="372AE343"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35D4D3F" w14:textId="77777777" w:rsidR="00961239" w:rsidRDefault="00961239" w:rsidP="00961239">
      <w:pPr>
        <w:pStyle w:val="PL"/>
        <w:rPr>
          <w:noProof w:val="0"/>
        </w:rPr>
      </w:pPr>
      <w:r>
        <w:rPr>
          <w:noProof w:val="0"/>
        </w:rPr>
        <w:lastRenderedPageBreak/>
        <w:t xml:space="preserve">        - name: </w:t>
      </w:r>
      <w:proofErr w:type="spellStart"/>
      <w:r>
        <w:rPr>
          <w:noProof w:val="0"/>
        </w:rPr>
        <w:t>dnns</w:t>
      </w:r>
      <w:proofErr w:type="spellEnd"/>
    </w:p>
    <w:p w14:paraId="2D691D70"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349B2A54" w14:textId="77777777" w:rsidR="00961239" w:rsidRDefault="00961239" w:rsidP="00961239">
      <w:pPr>
        <w:pStyle w:val="PL"/>
        <w:rPr>
          <w:noProof w:val="0"/>
        </w:rPr>
      </w:pPr>
      <w:r>
        <w:rPr>
          <w:noProof w:val="0"/>
        </w:rPr>
        <w:t xml:space="preserve">          description: Each element identifies a DNN.</w:t>
      </w:r>
    </w:p>
    <w:p w14:paraId="3FB3ADC9" w14:textId="77777777" w:rsidR="00961239" w:rsidRDefault="00961239" w:rsidP="00961239">
      <w:pPr>
        <w:pStyle w:val="PL"/>
        <w:rPr>
          <w:noProof w:val="0"/>
        </w:rPr>
      </w:pPr>
      <w:r>
        <w:rPr>
          <w:noProof w:val="0"/>
        </w:rPr>
        <w:t xml:space="preserve">          required: false</w:t>
      </w:r>
    </w:p>
    <w:p w14:paraId="6B1EC69E" w14:textId="77777777" w:rsidR="00961239" w:rsidRDefault="00961239" w:rsidP="00961239">
      <w:pPr>
        <w:pStyle w:val="PL"/>
        <w:rPr>
          <w:noProof w:val="0"/>
        </w:rPr>
      </w:pPr>
      <w:r>
        <w:rPr>
          <w:noProof w:val="0"/>
        </w:rPr>
        <w:t xml:space="preserve">          schema:</w:t>
      </w:r>
    </w:p>
    <w:p w14:paraId="16B689FF" w14:textId="77777777" w:rsidR="00961239" w:rsidRDefault="00961239" w:rsidP="00961239">
      <w:pPr>
        <w:pStyle w:val="PL"/>
        <w:rPr>
          <w:noProof w:val="0"/>
        </w:rPr>
      </w:pPr>
      <w:r>
        <w:rPr>
          <w:noProof w:val="0"/>
        </w:rPr>
        <w:t xml:space="preserve">            type: array</w:t>
      </w:r>
    </w:p>
    <w:p w14:paraId="73D8B302" w14:textId="77777777" w:rsidR="00961239" w:rsidRDefault="00961239" w:rsidP="00961239">
      <w:pPr>
        <w:pStyle w:val="PL"/>
        <w:rPr>
          <w:noProof w:val="0"/>
        </w:rPr>
      </w:pPr>
      <w:r>
        <w:rPr>
          <w:noProof w:val="0"/>
        </w:rPr>
        <w:t xml:space="preserve">            items:</w:t>
      </w:r>
    </w:p>
    <w:p w14:paraId="5B58367B"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22EF61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EA45974"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42088358"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5BA39664" w14:textId="77777777" w:rsidR="00961239" w:rsidRDefault="00961239" w:rsidP="00961239">
      <w:pPr>
        <w:pStyle w:val="PL"/>
        <w:rPr>
          <w:noProof w:val="0"/>
        </w:rPr>
      </w:pPr>
      <w:r>
        <w:rPr>
          <w:noProof w:val="0"/>
        </w:rPr>
        <w:t xml:space="preserve">          description: Each element identifies a slice.</w:t>
      </w:r>
    </w:p>
    <w:p w14:paraId="2DCD68D9" w14:textId="77777777" w:rsidR="00961239" w:rsidRDefault="00961239" w:rsidP="00961239">
      <w:pPr>
        <w:pStyle w:val="PL"/>
        <w:rPr>
          <w:noProof w:val="0"/>
        </w:rPr>
      </w:pPr>
      <w:r>
        <w:rPr>
          <w:noProof w:val="0"/>
        </w:rPr>
        <w:t xml:space="preserve">          required: false</w:t>
      </w:r>
    </w:p>
    <w:p w14:paraId="3C3C2399" w14:textId="77777777" w:rsidR="00961239" w:rsidRDefault="00961239" w:rsidP="00961239">
      <w:pPr>
        <w:pStyle w:val="PL"/>
        <w:rPr>
          <w:noProof w:val="0"/>
        </w:rPr>
      </w:pPr>
      <w:r>
        <w:rPr>
          <w:noProof w:val="0"/>
        </w:rPr>
        <w:t xml:space="preserve">          content:</w:t>
      </w:r>
    </w:p>
    <w:p w14:paraId="6A2E8B75" w14:textId="77777777" w:rsidR="00961239" w:rsidRDefault="00961239" w:rsidP="00961239">
      <w:pPr>
        <w:pStyle w:val="PL"/>
        <w:rPr>
          <w:noProof w:val="0"/>
        </w:rPr>
      </w:pPr>
      <w:r>
        <w:rPr>
          <w:noProof w:val="0"/>
        </w:rPr>
        <w:t xml:space="preserve">            application/json:</w:t>
      </w:r>
    </w:p>
    <w:p w14:paraId="16A8F068" w14:textId="77777777" w:rsidR="00961239" w:rsidRDefault="00961239" w:rsidP="00961239">
      <w:pPr>
        <w:pStyle w:val="PL"/>
        <w:rPr>
          <w:noProof w:val="0"/>
        </w:rPr>
      </w:pPr>
      <w:r>
        <w:rPr>
          <w:noProof w:val="0"/>
        </w:rPr>
        <w:t xml:space="preserve">              schema:</w:t>
      </w:r>
    </w:p>
    <w:p w14:paraId="6A1B84A5" w14:textId="77777777" w:rsidR="00961239" w:rsidRDefault="00961239" w:rsidP="00961239">
      <w:pPr>
        <w:pStyle w:val="PL"/>
        <w:rPr>
          <w:noProof w:val="0"/>
        </w:rPr>
      </w:pPr>
      <w:r>
        <w:rPr>
          <w:noProof w:val="0"/>
        </w:rPr>
        <w:t xml:space="preserve">                type: array</w:t>
      </w:r>
    </w:p>
    <w:p w14:paraId="3CBC96FE" w14:textId="77777777" w:rsidR="00961239" w:rsidRDefault="00961239" w:rsidP="00961239">
      <w:pPr>
        <w:pStyle w:val="PL"/>
        <w:rPr>
          <w:noProof w:val="0"/>
        </w:rPr>
      </w:pPr>
      <w:r>
        <w:rPr>
          <w:noProof w:val="0"/>
        </w:rPr>
        <w:t xml:space="preserve">                items:</w:t>
      </w:r>
    </w:p>
    <w:p w14:paraId="29F95B14"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E27C8B5"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74BBBAB" w14:textId="77777777" w:rsidR="00961239" w:rsidRDefault="00961239" w:rsidP="00961239">
      <w:pPr>
        <w:pStyle w:val="PL"/>
        <w:rPr>
          <w:noProof w:val="0"/>
        </w:rPr>
      </w:pPr>
      <w:r>
        <w:rPr>
          <w:noProof w:val="0"/>
        </w:rPr>
        <w:t xml:space="preserve">        - name: internal-group-ids</w:t>
      </w:r>
    </w:p>
    <w:p w14:paraId="6F6B68E2"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06A3972C" w14:textId="77777777" w:rsidR="00961239" w:rsidRDefault="00961239" w:rsidP="00961239">
      <w:pPr>
        <w:pStyle w:val="PL"/>
        <w:rPr>
          <w:noProof w:val="0"/>
        </w:rPr>
      </w:pPr>
      <w:r>
        <w:rPr>
          <w:noProof w:val="0"/>
        </w:rPr>
        <w:t xml:space="preserve">          description: Each element identifies a group of users. </w:t>
      </w:r>
    </w:p>
    <w:p w14:paraId="4CEB2A35" w14:textId="77777777" w:rsidR="00961239" w:rsidRDefault="00961239" w:rsidP="00961239">
      <w:pPr>
        <w:pStyle w:val="PL"/>
        <w:rPr>
          <w:noProof w:val="0"/>
        </w:rPr>
      </w:pPr>
      <w:r>
        <w:rPr>
          <w:noProof w:val="0"/>
        </w:rPr>
        <w:t xml:space="preserve">          required: false</w:t>
      </w:r>
    </w:p>
    <w:p w14:paraId="74BF0812" w14:textId="77777777" w:rsidR="00961239" w:rsidRDefault="00961239" w:rsidP="00961239">
      <w:pPr>
        <w:pStyle w:val="PL"/>
        <w:rPr>
          <w:noProof w:val="0"/>
        </w:rPr>
      </w:pPr>
      <w:r>
        <w:rPr>
          <w:noProof w:val="0"/>
        </w:rPr>
        <w:t xml:space="preserve">          schema:</w:t>
      </w:r>
    </w:p>
    <w:p w14:paraId="5FA58C0E" w14:textId="77777777" w:rsidR="00961239" w:rsidRDefault="00961239" w:rsidP="00961239">
      <w:pPr>
        <w:pStyle w:val="PL"/>
        <w:rPr>
          <w:noProof w:val="0"/>
        </w:rPr>
      </w:pPr>
      <w:r>
        <w:rPr>
          <w:noProof w:val="0"/>
        </w:rPr>
        <w:t xml:space="preserve">            type: array</w:t>
      </w:r>
    </w:p>
    <w:p w14:paraId="6CFAD61E" w14:textId="77777777" w:rsidR="00961239" w:rsidRDefault="00961239" w:rsidP="00961239">
      <w:pPr>
        <w:pStyle w:val="PL"/>
        <w:rPr>
          <w:noProof w:val="0"/>
        </w:rPr>
      </w:pPr>
      <w:r>
        <w:rPr>
          <w:noProof w:val="0"/>
        </w:rPr>
        <w:t xml:space="preserve">            items:</w:t>
      </w:r>
    </w:p>
    <w:p w14:paraId="6DF51F5A"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FC0B39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EB74183"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67591056"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5ED49399" w14:textId="77777777" w:rsidR="00961239" w:rsidRDefault="00961239" w:rsidP="00961239">
      <w:pPr>
        <w:pStyle w:val="PL"/>
        <w:rPr>
          <w:noProof w:val="0"/>
        </w:rPr>
      </w:pPr>
      <w:r>
        <w:rPr>
          <w:noProof w:val="0"/>
        </w:rPr>
        <w:t xml:space="preserve">          description: Each element identifies the user.</w:t>
      </w:r>
    </w:p>
    <w:p w14:paraId="1C2F450D" w14:textId="77777777" w:rsidR="00961239" w:rsidRDefault="00961239" w:rsidP="00961239">
      <w:pPr>
        <w:pStyle w:val="PL"/>
        <w:rPr>
          <w:noProof w:val="0"/>
        </w:rPr>
      </w:pPr>
      <w:r>
        <w:rPr>
          <w:noProof w:val="0"/>
        </w:rPr>
        <w:t xml:space="preserve">          required: false</w:t>
      </w:r>
    </w:p>
    <w:p w14:paraId="5C78CFD9" w14:textId="77777777" w:rsidR="00961239" w:rsidRDefault="00961239" w:rsidP="00961239">
      <w:pPr>
        <w:pStyle w:val="PL"/>
        <w:rPr>
          <w:noProof w:val="0"/>
        </w:rPr>
      </w:pPr>
      <w:r>
        <w:rPr>
          <w:noProof w:val="0"/>
        </w:rPr>
        <w:t xml:space="preserve">          schema:</w:t>
      </w:r>
    </w:p>
    <w:p w14:paraId="21CAA6A7" w14:textId="77777777" w:rsidR="00961239" w:rsidRDefault="00961239" w:rsidP="00961239">
      <w:pPr>
        <w:pStyle w:val="PL"/>
        <w:rPr>
          <w:noProof w:val="0"/>
        </w:rPr>
      </w:pPr>
      <w:r>
        <w:rPr>
          <w:noProof w:val="0"/>
        </w:rPr>
        <w:t xml:space="preserve">            type: array</w:t>
      </w:r>
    </w:p>
    <w:p w14:paraId="766820F1" w14:textId="77777777" w:rsidR="00961239" w:rsidRDefault="00961239" w:rsidP="00961239">
      <w:pPr>
        <w:pStyle w:val="PL"/>
        <w:rPr>
          <w:noProof w:val="0"/>
        </w:rPr>
      </w:pPr>
      <w:r>
        <w:rPr>
          <w:noProof w:val="0"/>
        </w:rPr>
        <w:t xml:space="preserve">            items:</w:t>
      </w:r>
    </w:p>
    <w:p w14:paraId="13C4BA4F"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D2C2CC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2BFDF50" w14:textId="77777777" w:rsidR="00961239" w:rsidRDefault="00961239" w:rsidP="00961239">
      <w:pPr>
        <w:pStyle w:val="PL"/>
        <w:rPr>
          <w:noProof w:val="0"/>
        </w:rPr>
      </w:pPr>
      <w:r>
        <w:rPr>
          <w:noProof w:val="0"/>
        </w:rPr>
        <w:t xml:space="preserve">        - name: supp-feat</w:t>
      </w:r>
    </w:p>
    <w:p w14:paraId="35E6B8EF"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6F517D7E" w14:textId="77777777" w:rsidR="00961239" w:rsidRDefault="00961239" w:rsidP="00961239">
      <w:pPr>
        <w:pStyle w:val="PL"/>
        <w:rPr>
          <w:noProof w:val="0"/>
        </w:rPr>
      </w:pPr>
      <w:r>
        <w:rPr>
          <w:noProof w:val="0"/>
        </w:rPr>
        <w:t xml:space="preserve">          required: false</w:t>
      </w:r>
    </w:p>
    <w:p w14:paraId="24482E5B" w14:textId="77777777" w:rsidR="00961239" w:rsidRDefault="00961239" w:rsidP="00961239">
      <w:pPr>
        <w:pStyle w:val="PL"/>
        <w:rPr>
          <w:noProof w:val="0"/>
        </w:rPr>
      </w:pPr>
      <w:r>
        <w:rPr>
          <w:noProof w:val="0"/>
        </w:rPr>
        <w:t xml:space="preserve">          description: Supported Features</w:t>
      </w:r>
    </w:p>
    <w:p w14:paraId="00271BF9" w14:textId="77777777" w:rsidR="00961239" w:rsidRDefault="00961239" w:rsidP="00961239">
      <w:pPr>
        <w:pStyle w:val="PL"/>
        <w:rPr>
          <w:noProof w:val="0"/>
        </w:rPr>
      </w:pPr>
      <w:r>
        <w:rPr>
          <w:noProof w:val="0"/>
        </w:rPr>
        <w:t xml:space="preserve">          schema:</w:t>
      </w:r>
    </w:p>
    <w:p w14:paraId="7768DACC"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C9EBEEC" w14:textId="77777777" w:rsidR="00961239" w:rsidRDefault="00961239" w:rsidP="00961239">
      <w:pPr>
        <w:pStyle w:val="PL"/>
        <w:rPr>
          <w:noProof w:val="0"/>
        </w:rPr>
      </w:pPr>
      <w:r>
        <w:rPr>
          <w:noProof w:val="0"/>
        </w:rPr>
        <w:t xml:space="preserve">      responses:</w:t>
      </w:r>
    </w:p>
    <w:p w14:paraId="410F1A82" w14:textId="77777777" w:rsidR="00961239" w:rsidRDefault="00961239" w:rsidP="00961239">
      <w:pPr>
        <w:pStyle w:val="PL"/>
        <w:rPr>
          <w:noProof w:val="0"/>
        </w:rPr>
      </w:pPr>
      <w:r>
        <w:rPr>
          <w:noProof w:val="0"/>
        </w:rPr>
        <w:t xml:space="preserve">        '200':</w:t>
      </w:r>
    </w:p>
    <w:p w14:paraId="7B78BE98" w14:textId="77777777" w:rsidR="00961239" w:rsidRDefault="00961239" w:rsidP="00961239">
      <w:pPr>
        <w:pStyle w:val="PL"/>
        <w:rPr>
          <w:noProof w:val="0"/>
        </w:rPr>
      </w:pPr>
      <w:r>
        <w:rPr>
          <w:noProof w:val="0"/>
        </w:rPr>
        <w:t xml:space="preserve">          description: The AM Influence Data stored in the UDR are returned.</w:t>
      </w:r>
    </w:p>
    <w:p w14:paraId="6234D776" w14:textId="77777777" w:rsidR="00961239" w:rsidRDefault="00961239" w:rsidP="00961239">
      <w:pPr>
        <w:pStyle w:val="PL"/>
        <w:rPr>
          <w:noProof w:val="0"/>
        </w:rPr>
      </w:pPr>
      <w:r>
        <w:rPr>
          <w:noProof w:val="0"/>
        </w:rPr>
        <w:t xml:space="preserve">          content:</w:t>
      </w:r>
    </w:p>
    <w:p w14:paraId="203AA8A7" w14:textId="77777777" w:rsidR="00961239" w:rsidRDefault="00961239" w:rsidP="00961239">
      <w:pPr>
        <w:pStyle w:val="PL"/>
        <w:rPr>
          <w:noProof w:val="0"/>
        </w:rPr>
      </w:pPr>
      <w:r>
        <w:rPr>
          <w:noProof w:val="0"/>
        </w:rPr>
        <w:t xml:space="preserve">            application/json:</w:t>
      </w:r>
    </w:p>
    <w:p w14:paraId="0564DFE5" w14:textId="77777777" w:rsidR="00961239" w:rsidRDefault="00961239" w:rsidP="00961239">
      <w:pPr>
        <w:pStyle w:val="PL"/>
        <w:rPr>
          <w:noProof w:val="0"/>
        </w:rPr>
      </w:pPr>
      <w:r>
        <w:rPr>
          <w:noProof w:val="0"/>
        </w:rPr>
        <w:t xml:space="preserve">              schema:</w:t>
      </w:r>
    </w:p>
    <w:p w14:paraId="09EE03C6" w14:textId="77777777" w:rsidR="00961239" w:rsidRDefault="00961239" w:rsidP="00961239">
      <w:pPr>
        <w:pStyle w:val="PL"/>
        <w:rPr>
          <w:noProof w:val="0"/>
        </w:rPr>
      </w:pPr>
      <w:r>
        <w:rPr>
          <w:noProof w:val="0"/>
        </w:rPr>
        <w:t xml:space="preserve">                type: array</w:t>
      </w:r>
    </w:p>
    <w:p w14:paraId="0B138385" w14:textId="77777777" w:rsidR="00961239" w:rsidRDefault="00961239" w:rsidP="00961239">
      <w:pPr>
        <w:pStyle w:val="PL"/>
        <w:rPr>
          <w:noProof w:val="0"/>
        </w:rPr>
      </w:pPr>
      <w:r>
        <w:rPr>
          <w:noProof w:val="0"/>
        </w:rPr>
        <w:t xml:space="preserve">                items:</w:t>
      </w:r>
    </w:p>
    <w:p w14:paraId="06A94ED3"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2841AF66" w14:textId="77777777" w:rsidR="00961239" w:rsidRDefault="00961239" w:rsidP="00961239">
      <w:pPr>
        <w:pStyle w:val="PL"/>
        <w:rPr>
          <w:noProof w:val="0"/>
        </w:rPr>
      </w:pPr>
      <w:r>
        <w:rPr>
          <w:noProof w:val="0"/>
        </w:rPr>
        <w:t xml:space="preserve">        '400':</w:t>
      </w:r>
    </w:p>
    <w:p w14:paraId="7AF29F1D" w14:textId="77777777" w:rsidR="00961239" w:rsidRDefault="00961239" w:rsidP="00961239">
      <w:pPr>
        <w:pStyle w:val="PL"/>
        <w:rPr>
          <w:noProof w:val="0"/>
        </w:rPr>
      </w:pPr>
      <w:r>
        <w:rPr>
          <w:noProof w:val="0"/>
        </w:rPr>
        <w:t xml:space="preserve">          $ref: 'TS29571_CommonData.yaml#/components/responses/400'</w:t>
      </w:r>
    </w:p>
    <w:p w14:paraId="48CF0B2E" w14:textId="77777777" w:rsidR="00961239" w:rsidRDefault="00961239" w:rsidP="00961239">
      <w:pPr>
        <w:pStyle w:val="PL"/>
        <w:rPr>
          <w:noProof w:val="0"/>
        </w:rPr>
      </w:pPr>
      <w:r>
        <w:rPr>
          <w:noProof w:val="0"/>
        </w:rPr>
        <w:t xml:space="preserve">        '401':</w:t>
      </w:r>
    </w:p>
    <w:p w14:paraId="49ECB010" w14:textId="77777777" w:rsidR="00961239" w:rsidRDefault="00961239" w:rsidP="00961239">
      <w:pPr>
        <w:pStyle w:val="PL"/>
        <w:rPr>
          <w:noProof w:val="0"/>
        </w:rPr>
      </w:pPr>
      <w:r>
        <w:rPr>
          <w:noProof w:val="0"/>
        </w:rPr>
        <w:t xml:space="preserve">          $ref: 'TS29571_CommonData.yaml#/components/responses/401'</w:t>
      </w:r>
    </w:p>
    <w:p w14:paraId="182B332D" w14:textId="77777777" w:rsidR="00961239" w:rsidRDefault="00961239" w:rsidP="00961239">
      <w:pPr>
        <w:pStyle w:val="PL"/>
        <w:rPr>
          <w:noProof w:val="0"/>
        </w:rPr>
      </w:pPr>
      <w:r>
        <w:rPr>
          <w:noProof w:val="0"/>
        </w:rPr>
        <w:t xml:space="preserve">        '403':</w:t>
      </w:r>
    </w:p>
    <w:p w14:paraId="4C570543" w14:textId="77777777" w:rsidR="00961239" w:rsidRDefault="00961239" w:rsidP="00961239">
      <w:pPr>
        <w:pStyle w:val="PL"/>
        <w:rPr>
          <w:noProof w:val="0"/>
        </w:rPr>
      </w:pPr>
      <w:r>
        <w:rPr>
          <w:noProof w:val="0"/>
        </w:rPr>
        <w:t xml:space="preserve">          $ref: 'TS29571_CommonData.yaml#/components/responses/403'</w:t>
      </w:r>
    </w:p>
    <w:p w14:paraId="4171B2DB" w14:textId="77777777" w:rsidR="00961239" w:rsidRDefault="00961239" w:rsidP="00961239">
      <w:pPr>
        <w:pStyle w:val="PL"/>
        <w:rPr>
          <w:noProof w:val="0"/>
        </w:rPr>
      </w:pPr>
      <w:r>
        <w:rPr>
          <w:noProof w:val="0"/>
        </w:rPr>
        <w:t xml:space="preserve">        '404':</w:t>
      </w:r>
    </w:p>
    <w:p w14:paraId="41E75B64" w14:textId="77777777" w:rsidR="00961239" w:rsidRDefault="00961239" w:rsidP="00961239">
      <w:pPr>
        <w:pStyle w:val="PL"/>
        <w:rPr>
          <w:noProof w:val="0"/>
        </w:rPr>
      </w:pPr>
      <w:r>
        <w:rPr>
          <w:noProof w:val="0"/>
        </w:rPr>
        <w:t xml:space="preserve">          $ref: 'TS29571_CommonData.yaml#/components/responses/404'</w:t>
      </w:r>
    </w:p>
    <w:p w14:paraId="63A9F161" w14:textId="77777777" w:rsidR="00961239" w:rsidRDefault="00961239" w:rsidP="00961239">
      <w:pPr>
        <w:pStyle w:val="PL"/>
        <w:rPr>
          <w:noProof w:val="0"/>
        </w:rPr>
      </w:pPr>
      <w:r>
        <w:rPr>
          <w:noProof w:val="0"/>
        </w:rPr>
        <w:t xml:space="preserve">        '406':</w:t>
      </w:r>
    </w:p>
    <w:p w14:paraId="099DFF37" w14:textId="77777777" w:rsidR="00961239" w:rsidRDefault="00961239" w:rsidP="00961239">
      <w:pPr>
        <w:pStyle w:val="PL"/>
        <w:rPr>
          <w:noProof w:val="0"/>
        </w:rPr>
      </w:pPr>
      <w:r>
        <w:rPr>
          <w:noProof w:val="0"/>
        </w:rPr>
        <w:t xml:space="preserve">          $ref: 'TS29571_CommonData.yaml#/components/responses/406'</w:t>
      </w:r>
    </w:p>
    <w:p w14:paraId="0D54A6D1" w14:textId="77777777" w:rsidR="00961239" w:rsidRDefault="00961239" w:rsidP="00961239">
      <w:pPr>
        <w:pStyle w:val="PL"/>
        <w:rPr>
          <w:noProof w:val="0"/>
        </w:rPr>
      </w:pPr>
      <w:r>
        <w:rPr>
          <w:noProof w:val="0"/>
        </w:rPr>
        <w:t xml:space="preserve">        '414':</w:t>
      </w:r>
    </w:p>
    <w:p w14:paraId="03905E7F" w14:textId="77777777" w:rsidR="00961239" w:rsidRDefault="00961239" w:rsidP="00961239">
      <w:pPr>
        <w:pStyle w:val="PL"/>
        <w:rPr>
          <w:noProof w:val="0"/>
        </w:rPr>
      </w:pPr>
      <w:r>
        <w:rPr>
          <w:noProof w:val="0"/>
        </w:rPr>
        <w:t xml:space="preserve">          $ref: 'TS29571_CommonData.yaml#/components/responses/414'</w:t>
      </w:r>
    </w:p>
    <w:p w14:paraId="5485D4F3" w14:textId="77777777" w:rsidR="00961239" w:rsidRDefault="00961239" w:rsidP="00961239">
      <w:pPr>
        <w:pStyle w:val="PL"/>
        <w:rPr>
          <w:noProof w:val="0"/>
        </w:rPr>
      </w:pPr>
      <w:r>
        <w:rPr>
          <w:noProof w:val="0"/>
        </w:rPr>
        <w:t xml:space="preserve">        '429':</w:t>
      </w:r>
    </w:p>
    <w:p w14:paraId="2D474B91" w14:textId="77777777" w:rsidR="00961239" w:rsidRDefault="00961239" w:rsidP="00961239">
      <w:pPr>
        <w:pStyle w:val="PL"/>
        <w:rPr>
          <w:noProof w:val="0"/>
        </w:rPr>
      </w:pPr>
      <w:r>
        <w:rPr>
          <w:noProof w:val="0"/>
        </w:rPr>
        <w:t xml:space="preserve">          $ref: 'TS29571_CommonData.yaml#/components/responses/429'</w:t>
      </w:r>
    </w:p>
    <w:p w14:paraId="232AB2A0" w14:textId="77777777" w:rsidR="00961239" w:rsidRDefault="00961239" w:rsidP="00961239">
      <w:pPr>
        <w:pStyle w:val="PL"/>
        <w:rPr>
          <w:noProof w:val="0"/>
        </w:rPr>
      </w:pPr>
      <w:r>
        <w:rPr>
          <w:noProof w:val="0"/>
        </w:rPr>
        <w:t xml:space="preserve">        '500':</w:t>
      </w:r>
    </w:p>
    <w:p w14:paraId="38135966" w14:textId="77777777" w:rsidR="00961239" w:rsidRDefault="00961239" w:rsidP="00961239">
      <w:pPr>
        <w:pStyle w:val="PL"/>
        <w:rPr>
          <w:noProof w:val="0"/>
        </w:rPr>
      </w:pPr>
      <w:r>
        <w:rPr>
          <w:noProof w:val="0"/>
        </w:rPr>
        <w:t xml:space="preserve">          $ref: 'TS29571_CommonData.yaml#/components/responses/500'</w:t>
      </w:r>
    </w:p>
    <w:p w14:paraId="59597D83" w14:textId="77777777" w:rsidR="00961239" w:rsidRDefault="00961239" w:rsidP="00961239">
      <w:pPr>
        <w:pStyle w:val="PL"/>
        <w:rPr>
          <w:noProof w:val="0"/>
        </w:rPr>
      </w:pPr>
      <w:r>
        <w:rPr>
          <w:noProof w:val="0"/>
        </w:rPr>
        <w:t xml:space="preserve">        '503':</w:t>
      </w:r>
    </w:p>
    <w:p w14:paraId="5930F42A" w14:textId="77777777" w:rsidR="00961239" w:rsidRDefault="00961239" w:rsidP="00961239">
      <w:pPr>
        <w:pStyle w:val="PL"/>
        <w:rPr>
          <w:noProof w:val="0"/>
        </w:rPr>
      </w:pPr>
      <w:r>
        <w:rPr>
          <w:noProof w:val="0"/>
        </w:rPr>
        <w:t xml:space="preserve">          $ref: 'TS29571_CommonData.yaml#/components/responses/503'</w:t>
      </w:r>
    </w:p>
    <w:p w14:paraId="4613C679" w14:textId="77777777" w:rsidR="00961239" w:rsidRDefault="00961239" w:rsidP="00961239">
      <w:pPr>
        <w:pStyle w:val="PL"/>
        <w:rPr>
          <w:noProof w:val="0"/>
        </w:rPr>
      </w:pPr>
      <w:r>
        <w:rPr>
          <w:noProof w:val="0"/>
        </w:rPr>
        <w:t xml:space="preserve">        default:</w:t>
      </w:r>
    </w:p>
    <w:p w14:paraId="7FB1FA47" w14:textId="77777777" w:rsidR="00961239" w:rsidRDefault="00961239" w:rsidP="00961239">
      <w:pPr>
        <w:pStyle w:val="PL"/>
        <w:rPr>
          <w:noProof w:val="0"/>
        </w:rPr>
      </w:pPr>
      <w:r>
        <w:rPr>
          <w:noProof w:val="0"/>
        </w:rPr>
        <w:t xml:space="preserve">          $ref: 'TS29571_CommonData.yaml#/components/responses/default'</w:t>
      </w:r>
    </w:p>
    <w:p w14:paraId="69DB6C54" w14:textId="77777777" w:rsidR="00961239" w:rsidRDefault="00961239" w:rsidP="00961239">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21D7BA25" w14:textId="77777777" w:rsidR="00961239" w:rsidRDefault="00961239" w:rsidP="00961239">
      <w:pPr>
        <w:pStyle w:val="PL"/>
        <w:rPr>
          <w:noProof w:val="0"/>
        </w:rPr>
      </w:pPr>
      <w:r>
        <w:rPr>
          <w:noProof w:val="0"/>
        </w:rPr>
        <w:t xml:space="preserve">    put:</w:t>
      </w:r>
    </w:p>
    <w:p w14:paraId="6C0CD8EF" w14:textId="77777777" w:rsidR="00961239" w:rsidRDefault="00961239" w:rsidP="00961239">
      <w:pPr>
        <w:pStyle w:val="PL"/>
        <w:rPr>
          <w:noProof w:val="0"/>
        </w:rPr>
      </w:pPr>
      <w:r>
        <w:t xml:space="preserve">      </w:t>
      </w:r>
      <w:r>
        <w:rPr>
          <w:noProof w:val="0"/>
        </w:rPr>
        <w:t xml:space="preserve">summary: Create or update </w:t>
      </w:r>
      <w:r>
        <w:t>an individual AM Influence Data resource</w:t>
      </w:r>
    </w:p>
    <w:p w14:paraId="43EB2B35" w14:textId="77777777" w:rsidR="00961239" w:rsidRDefault="00961239" w:rsidP="00961239">
      <w:pPr>
        <w:pStyle w:val="PL"/>
      </w:pPr>
      <w:r>
        <w:rPr>
          <w:noProof w:val="0"/>
        </w:rPr>
        <w:t xml:space="preserve">      </w:t>
      </w:r>
      <w:r>
        <w:t>operationId: CreateOrReplaceIndividualAmInfluenceData</w:t>
      </w:r>
    </w:p>
    <w:p w14:paraId="2FE556C3" w14:textId="77777777" w:rsidR="00961239" w:rsidRDefault="00961239" w:rsidP="00961239">
      <w:pPr>
        <w:pStyle w:val="PL"/>
      </w:pPr>
      <w:r>
        <w:t xml:space="preserve">      tags:</w:t>
      </w:r>
    </w:p>
    <w:p w14:paraId="0C3E4DC3" w14:textId="77777777" w:rsidR="00961239" w:rsidRDefault="00961239" w:rsidP="00961239">
      <w:pPr>
        <w:pStyle w:val="PL"/>
      </w:pPr>
      <w:r>
        <w:lastRenderedPageBreak/>
        <w:t xml:space="preserve">        - Individual AM Influence Data (Document)</w:t>
      </w:r>
    </w:p>
    <w:p w14:paraId="4D39D9ED" w14:textId="77777777" w:rsidR="00961239" w:rsidRDefault="00961239" w:rsidP="00961239">
      <w:pPr>
        <w:pStyle w:val="PL"/>
      </w:pPr>
      <w:r>
        <w:t xml:space="preserve">      security:</w:t>
      </w:r>
    </w:p>
    <w:p w14:paraId="3F6A39C1" w14:textId="77777777" w:rsidR="00961239" w:rsidRDefault="00961239" w:rsidP="00961239">
      <w:pPr>
        <w:pStyle w:val="PL"/>
      </w:pPr>
      <w:r>
        <w:t xml:space="preserve">        - {}</w:t>
      </w:r>
    </w:p>
    <w:p w14:paraId="69368717" w14:textId="77777777" w:rsidR="00961239" w:rsidRDefault="00961239" w:rsidP="00961239">
      <w:pPr>
        <w:pStyle w:val="PL"/>
      </w:pPr>
      <w:r>
        <w:t xml:space="preserve">        - oAuth2ClientCredentials:</w:t>
      </w:r>
    </w:p>
    <w:p w14:paraId="6BE95F5C" w14:textId="77777777" w:rsidR="00961239" w:rsidRDefault="00961239" w:rsidP="00961239">
      <w:pPr>
        <w:pStyle w:val="PL"/>
      </w:pPr>
      <w:r>
        <w:t xml:space="preserve">          - nudr-dr</w:t>
      </w:r>
    </w:p>
    <w:p w14:paraId="72FC3CBD" w14:textId="77777777" w:rsidR="00961239" w:rsidRDefault="00961239" w:rsidP="00961239">
      <w:pPr>
        <w:pStyle w:val="PL"/>
      </w:pPr>
      <w:r>
        <w:t xml:space="preserve">        - oAuth2ClientCredentials:</w:t>
      </w:r>
    </w:p>
    <w:p w14:paraId="51B3034A" w14:textId="77777777" w:rsidR="00961239" w:rsidRDefault="00961239" w:rsidP="00961239">
      <w:pPr>
        <w:pStyle w:val="PL"/>
      </w:pPr>
      <w:r>
        <w:t xml:space="preserve">          - nudr-dr</w:t>
      </w:r>
    </w:p>
    <w:p w14:paraId="5B92059F" w14:textId="77777777" w:rsidR="00961239" w:rsidRDefault="00961239" w:rsidP="00961239">
      <w:pPr>
        <w:pStyle w:val="PL"/>
      </w:pPr>
      <w:r>
        <w:t xml:space="preserve">          - nudr-dr:application-data</w:t>
      </w:r>
    </w:p>
    <w:p w14:paraId="0BEE9981"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5B839D30" w14:textId="77777777" w:rsidR="00961239" w:rsidRDefault="00961239" w:rsidP="00961239">
      <w:pPr>
        <w:pStyle w:val="PL"/>
        <w:rPr>
          <w:noProof w:val="0"/>
        </w:rPr>
      </w:pPr>
      <w:r>
        <w:rPr>
          <w:noProof w:val="0"/>
        </w:rPr>
        <w:t xml:space="preserve">        required: true</w:t>
      </w:r>
    </w:p>
    <w:p w14:paraId="63322489" w14:textId="77777777" w:rsidR="00961239" w:rsidRDefault="00961239" w:rsidP="00961239">
      <w:pPr>
        <w:pStyle w:val="PL"/>
        <w:rPr>
          <w:noProof w:val="0"/>
        </w:rPr>
      </w:pPr>
      <w:r>
        <w:rPr>
          <w:noProof w:val="0"/>
        </w:rPr>
        <w:t xml:space="preserve">        content:</w:t>
      </w:r>
    </w:p>
    <w:p w14:paraId="15B07D67" w14:textId="77777777" w:rsidR="00961239" w:rsidRDefault="00961239" w:rsidP="00961239">
      <w:pPr>
        <w:pStyle w:val="PL"/>
        <w:rPr>
          <w:noProof w:val="0"/>
        </w:rPr>
      </w:pPr>
      <w:r>
        <w:rPr>
          <w:noProof w:val="0"/>
        </w:rPr>
        <w:t xml:space="preserve">          application/json:</w:t>
      </w:r>
    </w:p>
    <w:p w14:paraId="2EC7A5E5" w14:textId="77777777" w:rsidR="00961239" w:rsidRDefault="00961239" w:rsidP="00961239">
      <w:pPr>
        <w:pStyle w:val="PL"/>
        <w:rPr>
          <w:noProof w:val="0"/>
        </w:rPr>
      </w:pPr>
      <w:r>
        <w:rPr>
          <w:noProof w:val="0"/>
        </w:rPr>
        <w:t xml:space="preserve">            schema:</w:t>
      </w:r>
    </w:p>
    <w:p w14:paraId="3C3414FD"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3515FCBC" w14:textId="77777777" w:rsidR="00961239" w:rsidRDefault="00961239" w:rsidP="00961239">
      <w:pPr>
        <w:pStyle w:val="PL"/>
        <w:rPr>
          <w:noProof w:val="0"/>
        </w:rPr>
      </w:pPr>
      <w:r>
        <w:rPr>
          <w:noProof w:val="0"/>
        </w:rPr>
        <w:t xml:space="preserve">      parameters:</w:t>
      </w:r>
    </w:p>
    <w:p w14:paraId="278D956F" w14:textId="77777777" w:rsidR="00961239" w:rsidRDefault="00961239" w:rsidP="00961239">
      <w:pPr>
        <w:pStyle w:val="PL"/>
        <w:rPr>
          <w:noProof w:val="0"/>
        </w:rPr>
      </w:pPr>
      <w:r>
        <w:rPr>
          <w:noProof w:val="0"/>
        </w:rPr>
        <w:t xml:space="preserve">        - name: </w:t>
      </w:r>
      <w:proofErr w:type="spellStart"/>
      <w:r>
        <w:rPr>
          <w:noProof w:val="0"/>
        </w:rPr>
        <w:t>amInfluenceId</w:t>
      </w:r>
      <w:proofErr w:type="spellEnd"/>
    </w:p>
    <w:p w14:paraId="7DAA94B1"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1417548C" w14:textId="77777777" w:rsidR="00961239" w:rsidRDefault="00961239" w:rsidP="00961239">
      <w:pPr>
        <w:pStyle w:val="PL"/>
        <w:rPr>
          <w:noProof w:val="0"/>
        </w:rPr>
      </w:pPr>
      <w:r>
        <w:rPr>
          <w:noProof w:val="0"/>
        </w:rPr>
        <w:t xml:space="preserve">          description: The Identifier of an Individual AM Influence Data to be created or updated. It shall apply the format of Data type string.</w:t>
      </w:r>
    </w:p>
    <w:p w14:paraId="5E133747" w14:textId="77777777" w:rsidR="00961239" w:rsidRDefault="00961239" w:rsidP="00961239">
      <w:pPr>
        <w:pStyle w:val="PL"/>
        <w:rPr>
          <w:noProof w:val="0"/>
        </w:rPr>
      </w:pPr>
      <w:r>
        <w:rPr>
          <w:noProof w:val="0"/>
        </w:rPr>
        <w:t xml:space="preserve">          required: true</w:t>
      </w:r>
    </w:p>
    <w:p w14:paraId="223C9661" w14:textId="77777777" w:rsidR="00961239" w:rsidRDefault="00961239" w:rsidP="00961239">
      <w:pPr>
        <w:pStyle w:val="PL"/>
        <w:rPr>
          <w:noProof w:val="0"/>
        </w:rPr>
      </w:pPr>
      <w:r>
        <w:rPr>
          <w:noProof w:val="0"/>
        </w:rPr>
        <w:t xml:space="preserve">          schema:</w:t>
      </w:r>
    </w:p>
    <w:p w14:paraId="0961DD2F" w14:textId="77777777" w:rsidR="00961239" w:rsidRDefault="00961239" w:rsidP="00961239">
      <w:pPr>
        <w:pStyle w:val="PL"/>
        <w:rPr>
          <w:noProof w:val="0"/>
        </w:rPr>
      </w:pPr>
      <w:r>
        <w:rPr>
          <w:noProof w:val="0"/>
        </w:rPr>
        <w:t xml:space="preserve">            type: string</w:t>
      </w:r>
    </w:p>
    <w:p w14:paraId="0A6F14AA" w14:textId="77777777" w:rsidR="00961239" w:rsidRDefault="00961239" w:rsidP="00961239">
      <w:pPr>
        <w:pStyle w:val="PL"/>
        <w:rPr>
          <w:noProof w:val="0"/>
        </w:rPr>
      </w:pPr>
      <w:r>
        <w:rPr>
          <w:noProof w:val="0"/>
        </w:rPr>
        <w:t xml:space="preserve">      responses:</w:t>
      </w:r>
    </w:p>
    <w:p w14:paraId="62788743" w14:textId="77777777" w:rsidR="00961239" w:rsidRDefault="00961239" w:rsidP="00961239">
      <w:pPr>
        <w:pStyle w:val="PL"/>
        <w:rPr>
          <w:noProof w:val="0"/>
        </w:rPr>
      </w:pPr>
      <w:r>
        <w:rPr>
          <w:noProof w:val="0"/>
        </w:rPr>
        <w:t xml:space="preserve">        '201':</w:t>
      </w:r>
    </w:p>
    <w:p w14:paraId="44E9F672" w14:textId="77777777" w:rsidR="00961239" w:rsidRDefault="00961239" w:rsidP="00961239">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5EA05CD6" w14:textId="77777777" w:rsidR="00961239" w:rsidRDefault="00961239" w:rsidP="00961239">
      <w:pPr>
        <w:pStyle w:val="PL"/>
        <w:rPr>
          <w:noProof w:val="0"/>
        </w:rPr>
      </w:pPr>
      <w:r>
        <w:rPr>
          <w:noProof w:val="0"/>
        </w:rPr>
        <w:t xml:space="preserve">          content:</w:t>
      </w:r>
    </w:p>
    <w:p w14:paraId="49166D63" w14:textId="77777777" w:rsidR="00961239" w:rsidRDefault="00961239" w:rsidP="00961239">
      <w:pPr>
        <w:pStyle w:val="PL"/>
        <w:rPr>
          <w:noProof w:val="0"/>
        </w:rPr>
      </w:pPr>
      <w:r>
        <w:rPr>
          <w:noProof w:val="0"/>
        </w:rPr>
        <w:t xml:space="preserve">            application/json:</w:t>
      </w:r>
    </w:p>
    <w:p w14:paraId="7C6F3B2A" w14:textId="77777777" w:rsidR="00961239" w:rsidRDefault="00961239" w:rsidP="00961239">
      <w:pPr>
        <w:pStyle w:val="PL"/>
        <w:rPr>
          <w:noProof w:val="0"/>
        </w:rPr>
      </w:pPr>
      <w:r>
        <w:rPr>
          <w:noProof w:val="0"/>
        </w:rPr>
        <w:t xml:space="preserve">              schema:</w:t>
      </w:r>
    </w:p>
    <w:p w14:paraId="523DB00B"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23978484" w14:textId="77777777" w:rsidR="00961239" w:rsidRDefault="00961239" w:rsidP="00961239">
      <w:pPr>
        <w:pStyle w:val="PL"/>
        <w:rPr>
          <w:noProof w:val="0"/>
        </w:rPr>
      </w:pPr>
      <w:r>
        <w:rPr>
          <w:noProof w:val="0"/>
        </w:rPr>
        <w:t xml:space="preserve">          headers:</w:t>
      </w:r>
    </w:p>
    <w:p w14:paraId="06C392B9" w14:textId="77777777" w:rsidR="00961239" w:rsidRDefault="00961239" w:rsidP="00961239">
      <w:pPr>
        <w:pStyle w:val="PL"/>
        <w:rPr>
          <w:noProof w:val="0"/>
        </w:rPr>
      </w:pPr>
      <w:r>
        <w:rPr>
          <w:noProof w:val="0"/>
        </w:rPr>
        <w:t xml:space="preserve">            Location:</w:t>
      </w:r>
    </w:p>
    <w:p w14:paraId="17E083B9"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{apiRoot}/nudr-dr/&lt;apiVersion&gt;/application-data/am-influence-data/{amInfluenceId}'</w:t>
      </w:r>
    </w:p>
    <w:p w14:paraId="1B2A12BF" w14:textId="77777777" w:rsidR="00961239" w:rsidRDefault="00961239" w:rsidP="00961239">
      <w:pPr>
        <w:pStyle w:val="PL"/>
        <w:rPr>
          <w:noProof w:val="0"/>
        </w:rPr>
      </w:pPr>
      <w:r>
        <w:rPr>
          <w:noProof w:val="0"/>
        </w:rPr>
        <w:t xml:space="preserve">              required: true</w:t>
      </w:r>
    </w:p>
    <w:p w14:paraId="381DE841" w14:textId="77777777" w:rsidR="00961239" w:rsidRDefault="00961239" w:rsidP="00961239">
      <w:pPr>
        <w:pStyle w:val="PL"/>
        <w:rPr>
          <w:noProof w:val="0"/>
        </w:rPr>
      </w:pPr>
      <w:r>
        <w:rPr>
          <w:noProof w:val="0"/>
        </w:rPr>
        <w:t xml:space="preserve">              schema:</w:t>
      </w:r>
    </w:p>
    <w:p w14:paraId="6E63C84C" w14:textId="77777777" w:rsidR="00961239" w:rsidRDefault="00961239" w:rsidP="00961239">
      <w:pPr>
        <w:pStyle w:val="PL"/>
        <w:rPr>
          <w:noProof w:val="0"/>
        </w:rPr>
      </w:pPr>
      <w:r>
        <w:rPr>
          <w:noProof w:val="0"/>
        </w:rPr>
        <w:t xml:space="preserve">                type: string</w:t>
      </w:r>
    </w:p>
    <w:p w14:paraId="0507FEC7" w14:textId="77777777" w:rsidR="00961239" w:rsidRDefault="00961239" w:rsidP="00961239">
      <w:pPr>
        <w:pStyle w:val="PL"/>
        <w:rPr>
          <w:noProof w:val="0"/>
        </w:rPr>
      </w:pPr>
      <w:r>
        <w:rPr>
          <w:noProof w:val="0"/>
        </w:rPr>
        <w:t xml:space="preserve">        '200':</w:t>
      </w:r>
    </w:p>
    <w:p w14:paraId="1EC5D2D0" w14:textId="77777777" w:rsidR="00961239" w:rsidRDefault="00961239" w:rsidP="00961239">
      <w:pPr>
        <w:pStyle w:val="PL"/>
        <w:rPr>
          <w:noProof w:val="0"/>
        </w:rPr>
      </w:pPr>
      <w:r>
        <w:rPr>
          <w:noProof w:val="0"/>
        </w:rPr>
        <w:t xml:space="preserve">          description: The update of an Individual AM Influence Data resource is confirmed and a response body containing AM Influence Data shall be returned.</w:t>
      </w:r>
    </w:p>
    <w:p w14:paraId="26354A15" w14:textId="77777777" w:rsidR="00961239" w:rsidRDefault="00961239" w:rsidP="00961239">
      <w:pPr>
        <w:pStyle w:val="PL"/>
        <w:rPr>
          <w:noProof w:val="0"/>
        </w:rPr>
      </w:pPr>
      <w:r>
        <w:rPr>
          <w:noProof w:val="0"/>
        </w:rPr>
        <w:t xml:space="preserve">          content:</w:t>
      </w:r>
    </w:p>
    <w:p w14:paraId="6567DD45" w14:textId="77777777" w:rsidR="00961239" w:rsidRDefault="00961239" w:rsidP="00961239">
      <w:pPr>
        <w:pStyle w:val="PL"/>
        <w:rPr>
          <w:noProof w:val="0"/>
        </w:rPr>
      </w:pPr>
      <w:r>
        <w:rPr>
          <w:noProof w:val="0"/>
        </w:rPr>
        <w:t xml:space="preserve">            application/json:</w:t>
      </w:r>
    </w:p>
    <w:p w14:paraId="5CA09182" w14:textId="77777777" w:rsidR="00961239" w:rsidRDefault="00961239" w:rsidP="00961239">
      <w:pPr>
        <w:pStyle w:val="PL"/>
        <w:rPr>
          <w:noProof w:val="0"/>
        </w:rPr>
      </w:pPr>
      <w:r>
        <w:rPr>
          <w:noProof w:val="0"/>
        </w:rPr>
        <w:t xml:space="preserve">              schema:</w:t>
      </w:r>
    </w:p>
    <w:p w14:paraId="16FB0238"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3690D797" w14:textId="77777777" w:rsidR="00961239" w:rsidRDefault="00961239" w:rsidP="00961239">
      <w:pPr>
        <w:pStyle w:val="PL"/>
        <w:rPr>
          <w:noProof w:val="0"/>
        </w:rPr>
      </w:pPr>
      <w:r>
        <w:rPr>
          <w:noProof w:val="0"/>
        </w:rPr>
        <w:t xml:space="preserve">        '204':</w:t>
      </w:r>
    </w:p>
    <w:p w14:paraId="6DAB8D00" w14:textId="77777777" w:rsidR="00961239" w:rsidRDefault="00961239" w:rsidP="00961239">
      <w:pPr>
        <w:pStyle w:val="PL"/>
        <w:rPr>
          <w:noProof w:val="0"/>
        </w:rPr>
      </w:pPr>
      <w:r>
        <w:rPr>
          <w:noProof w:val="0"/>
        </w:rPr>
        <w:t xml:space="preserve">          description: No content</w:t>
      </w:r>
    </w:p>
    <w:p w14:paraId="694D2E56" w14:textId="77777777" w:rsidR="00961239" w:rsidRDefault="00961239" w:rsidP="00961239">
      <w:pPr>
        <w:pStyle w:val="PL"/>
        <w:rPr>
          <w:noProof w:val="0"/>
        </w:rPr>
      </w:pPr>
      <w:r>
        <w:rPr>
          <w:noProof w:val="0"/>
        </w:rPr>
        <w:t xml:space="preserve">        '400':</w:t>
      </w:r>
    </w:p>
    <w:p w14:paraId="50F78477" w14:textId="77777777" w:rsidR="00961239" w:rsidRDefault="00961239" w:rsidP="00961239">
      <w:pPr>
        <w:pStyle w:val="PL"/>
        <w:rPr>
          <w:noProof w:val="0"/>
        </w:rPr>
      </w:pPr>
      <w:r>
        <w:rPr>
          <w:noProof w:val="0"/>
        </w:rPr>
        <w:t xml:space="preserve">          $ref: 'TS29571_CommonData.yaml#/components/responses/400'</w:t>
      </w:r>
    </w:p>
    <w:p w14:paraId="42A1A04C" w14:textId="77777777" w:rsidR="00961239" w:rsidRDefault="00961239" w:rsidP="00961239">
      <w:pPr>
        <w:pStyle w:val="PL"/>
        <w:rPr>
          <w:noProof w:val="0"/>
        </w:rPr>
      </w:pPr>
      <w:r>
        <w:rPr>
          <w:noProof w:val="0"/>
        </w:rPr>
        <w:t xml:space="preserve">        '401':</w:t>
      </w:r>
    </w:p>
    <w:p w14:paraId="4D8F5FFF" w14:textId="77777777" w:rsidR="00961239" w:rsidRDefault="00961239" w:rsidP="00961239">
      <w:pPr>
        <w:pStyle w:val="PL"/>
        <w:rPr>
          <w:noProof w:val="0"/>
        </w:rPr>
      </w:pPr>
      <w:r>
        <w:rPr>
          <w:noProof w:val="0"/>
        </w:rPr>
        <w:t xml:space="preserve">          $ref: 'TS29571_CommonData.yaml#/components/responses/401'</w:t>
      </w:r>
    </w:p>
    <w:p w14:paraId="1062920E" w14:textId="77777777" w:rsidR="00961239" w:rsidRDefault="00961239" w:rsidP="00961239">
      <w:pPr>
        <w:pStyle w:val="PL"/>
        <w:rPr>
          <w:noProof w:val="0"/>
        </w:rPr>
      </w:pPr>
      <w:r>
        <w:rPr>
          <w:noProof w:val="0"/>
        </w:rPr>
        <w:t xml:space="preserve">        '403':</w:t>
      </w:r>
    </w:p>
    <w:p w14:paraId="3089E373" w14:textId="77777777" w:rsidR="00961239" w:rsidRDefault="00961239" w:rsidP="00961239">
      <w:pPr>
        <w:pStyle w:val="PL"/>
        <w:rPr>
          <w:noProof w:val="0"/>
        </w:rPr>
      </w:pPr>
      <w:r>
        <w:rPr>
          <w:noProof w:val="0"/>
        </w:rPr>
        <w:t xml:space="preserve">          $ref: 'TS29571_CommonData.yaml#/components/responses/403'</w:t>
      </w:r>
    </w:p>
    <w:p w14:paraId="34E78DBE" w14:textId="77777777" w:rsidR="00961239" w:rsidRDefault="00961239" w:rsidP="00961239">
      <w:pPr>
        <w:pStyle w:val="PL"/>
        <w:rPr>
          <w:noProof w:val="0"/>
        </w:rPr>
      </w:pPr>
      <w:r>
        <w:rPr>
          <w:noProof w:val="0"/>
        </w:rPr>
        <w:t xml:space="preserve">        '404':</w:t>
      </w:r>
    </w:p>
    <w:p w14:paraId="32357922" w14:textId="77777777" w:rsidR="00961239" w:rsidRDefault="00961239" w:rsidP="00961239">
      <w:pPr>
        <w:pStyle w:val="PL"/>
        <w:rPr>
          <w:noProof w:val="0"/>
        </w:rPr>
      </w:pPr>
      <w:r>
        <w:rPr>
          <w:noProof w:val="0"/>
        </w:rPr>
        <w:t xml:space="preserve">          $ref: 'TS29571_CommonData.yaml#/components/responses/404'</w:t>
      </w:r>
    </w:p>
    <w:p w14:paraId="4874CF4A" w14:textId="77777777" w:rsidR="00961239" w:rsidRDefault="00961239" w:rsidP="00961239">
      <w:pPr>
        <w:pStyle w:val="PL"/>
        <w:rPr>
          <w:noProof w:val="0"/>
        </w:rPr>
      </w:pPr>
      <w:r>
        <w:rPr>
          <w:noProof w:val="0"/>
        </w:rPr>
        <w:t xml:space="preserve">        '411':</w:t>
      </w:r>
    </w:p>
    <w:p w14:paraId="44411DBA" w14:textId="77777777" w:rsidR="00961239" w:rsidRDefault="00961239" w:rsidP="00961239">
      <w:pPr>
        <w:pStyle w:val="PL"/>
        <w:rPr>
          <w:noProof w:val="0"/>
        </w:rPr>
      </w:pPr>
      <w:r>
        <w:rPr>
          <w:noProof w:val="0"/>
        </w:rPr>
        <w:t xml:space="preserve">          $ref: 'TS29571_CommonData.yaml#/components/responses/411'</w:t>
      </w:r>
    </w:p>
    <w:p w14:paraId="111E4C3A" w14:textId="77777777" w:rsidR="00961239" w:rsidRDefault="00961239" w:rsidP="00961239">
      <w:pPr>
        <w:pStyle w:val="PL"/>
        <w:rPr>
          <w:noProof w:val="0"/>
        </w:rPr>
      </w:pPr>
      <w:r>
        <w:rPr>
          <w:noProof w:val="0"/>
        </w:rPr>
        <w:t xml:space="preserve">        '413':</w:t>
      </w:r>
    </w:p>
    <w:p w14:paraId="525F16E0" w14:textId="77777777" w:rsidR="00961239" w:rsidRDefault="00961239" w:rsidP="00961239">
      <w:pPr>
        <w:pStyle w:val="PL"/>
        <w:rPr>
          <w:noProof w:val="0"/>
        </w:rPr>
      </w:pPr>
      <w:r>
        <w:rPr>
          <w:noProof w:val="0"/>
        </w:rPr>
        <w:t xml:space="preserve">          $ref: 'TS29571_CommonData.yaml#/components/responses/413'</w:t>
      </w:r>
    </w:p>
    <w:p w14:paraId="24FD65FE" w14:textId="77777777" w:rsidR="00961239" w:rsidRDefault="00961239" w:rsidP="00961239">
      <w:pPr>
        <w:pStyle w:val="PL"/>
        <w:rPr>
          <w:noProof w:val="0"/>
        </w:rPr>
      </w:pPr>
      <w:r>
        <w:rPr>
          <w:noProof w:val="0"/>
        </w:rPr>
        <w:t xml:space="preserve">        '414':</w:t>
      </w:r>
    </w:p>
    <w:p w14:paraId="283E9A37" w14:textId="77777777" w:rsidR="00961239" w:rsidRDefault="00961239" w:rsidP="00961239">
      <w:pPr>
        <w:pStyle w:val="PL"/>
        <w:rPr>
          <w:noProof w:val="0"/>
        </w:rPr>
      </w:pPr>
      <w:r>
        <w:rPr>
          <w:noProof w:val="0"/>
        </w:rPr>
        <w:t xml:space="preserve">          $ref: 'TS29571_CommonData.yaml#/components/responses/414'</w:t>
      </w:r>
    </w:p>
    <w:p w14:paraId="04AEFAC3" w14:textId="77777777" w:rsidR="00961239" w:rsidRDefault="00961239" w:rsidP="00961239">
      <w:pPr>
        <w:pStyle w:val="PL"/>
        <w:rPr>
          <w:noProof w:val="0"/>
        </w:rPr>
      </w:pPr>
      <w:r>
        <w:rPr>
          <w:noProof w:val="0"/>
        </w:rPr>
        <w:t xml:space="preserve">        '415':</w:t>
      </w:r>
    </w:p>
    <w:p w14:paraId="47D6C8F5" w14:textId="77777777" w:rsidR="00961239" w:rsidRDefault="00961239" w:rsidP="00961239">
      <w:pPr>
        <w:pStyle w:val="PL"/>
        <w:rPr>
          <w:noProof w:val="0"/>
        </w:rPr>
      </w:pPr>
      <w:r>
        <w:rPr>
          <w:noProof w:val="0"/>
        </w:rPr>
        <w:t xml:space="preserve">          $ref: 'TS29571_CommonData.yaml#/components/responses/415'</w:t>
      </w:r>
    </w:p>
    <w:p w14:paraId="15E828BC" w14:textId="77777777" w:rsidR="00961239" w:rsidRDefault="00961239" w:rsidP="00961239">
      <w:pPr>
        <w:pStyle w:val="PL"/>
        <w:rPr>
          <w:noProof w:val="0"/>
        </w:rPr>
      </w:pPr>
      <w:r>
        <w:rPr>
          <w:noProof w:val="0"/>
        </w:rPr>
        <w:t xml:space="preserve">        '429':</w:t>
      </w:r>
    </w:p>
    <w:p w14:paraId="066F83F3" w14:textId="77777777" w:rsidR="00961239" w:rsidRDefault="00961239" w:rsidP="00961239">
      <w:pPr>
        <w:pStyle w:val="PL"/>
        <w:rPr>
          <w:noProof w:val="0"/>
        </w:rPr>
      </w:pPr>
      <w:r>
        <w:rPr>
          <w:noProof w:val="0"/>
        </w:rPr>
        <w:t xml:space="preserve">          $ref: 'TS29571_CommonData.yaml#/components/responses/429'</w:t>
      </w:r>
    </w:p>
    <w:p w14:paraId="7F25B7F9" w14:textId="77777777" w:rsidR="00961239" w:rsidRDefault="00961239" w:rsidP="00961239">
      <w:pPr>
        <w:pStyle w:val="PL"/>
        <w:rPr>
          <w:noProof w:val="0"/>
        </w:rPr>
      </w:pPr>
      <w:r>
        <w:rPr>
          <w:noProof w:val="0"/>
        </w:rPr>
        <w:t xml:space="preserve">        '500':</w:t>
      </w:r>
    </w:p>
    <w:p w14:paraId="650FBC39" w14:textId="77777777" w:rsidR="00961239" w:rsidRDefault="00961239" w:rsidP="00961239">
      <w:pPr>
        <w:pStyle w:val="PL"/>
        <w:rPr>
          <w:noProof w:val="0"/>
        </w:rPr>
      </w:pPr>
      <w:r>
        <w:rPr>
          <w:noProof w:val="0"/>
        </w:rPr>
        <w:t xml:space="preserve">          $ref: 'TS29571_CommonData.yaml#/components/responses/500'</w:t>
      </w:r>
    </w:p>
    <w:p w14:paraId="27B4BEC9" w14:textId="77777777" w:rsidR="00961239" w:rsidRDefault="00961239" w:rsidP="00961239">
      <w:pPr>
        <w:pStyle w:val="PL"/>
        <w:rPr>
          <w:noProof w:val="0"/>
        </w:rPr>
      </w:pPr>
      <w:r>
        <w:rPr>
          <w:noProof w:val="0"/>
        </w:rPr>
        <w:t xml:space="preserve">        '503':</w:t>
      </w:r>
    </w:p>
    <w:p w14:paraId="5C07E3F5" w14:textId="77777777" w:rsidR="00961239" w:rsidRDefault="00961239" w:rsidP="00961239">
      <w:pPr>
        <w:pStyle w:val="PL"/>
        <w:rPr>
          <w:noProof w:val="0"/>
        </w:rPr>
      </w:pPr>
      <w:r>
        <w:rPr>
          <w:noProof w:val="0"/>
        </w:rPr>
        <w:t xml:space="preserve">          $ref: 'TS29571_CommonData.yaml#/components/responses/503'</w:t>
      </w:r>
    </w:p>
    <w:p w14:paraId="35C11E06" w14:textId="77777777" w:rsidR="00961239" w:rsidRDefault="00961239" w:rsidP="00961239">
      <w:pPr>
        <w:pStyle w:val="PL"/>
        <w:rPr>
          <w:noProof w:val="0"/>
        </w:rPr>
      </w:pPr>
      <w:r>
        <w:rPr>
          <w:noProof w:val="0"/>
        </w:rPr>
        <w:t xml:space="preserve">        default:</w:t>
      </w:r>
    </w:p>
    <w:p w14:paraId="4CA994DC" w14:textId="77777777" w:rsidR="00961239" w:rsidRDefault="00961239" w:rsidP="00961239">
      <w:pPr>
        <w:pStyle w:val="PL"/>
        <w:rPr>
          <w:noProof w:val="0"/>
        </w:rPr>
      </w:pPr>
      <w:r>
        <w:rPr>
          <w:noProof w:val="0"/>
        </w:rPr>
        <w:t xml:space="preserve">          $ref: 'TS29571_CommonData.yaml#/components/responses/default'</w:t>
      </w:r>
    </w:p>
    <w:p w14:paraId="20C09D1B" w14:textId="77777777" w:rsidR="00961239" w:rsidRDefault="00961239" w:rsidP="00961239">
      <w:pPr>
        <w:pStyle w:val="PL"/>
        <w:rPr>
          <w:noProof w:val="0"/>
        </w:rPr>
      </w:pPr>
      <w:r>
        <w:rPr>
          <w:noProof w:val="0"/>
        </w:rPr>
        <w:t xml:space="preserve">    patch:</w:t>
      </w:r>
    </w:p>
    <w:p w14:paraId="1857DED7" w14:textId="77777777" w:rsidR="00961239" w:rsidRDefault="00961239" w:rsidP="00961239">
      <w:pPr>
        <w:pStyle w:val="PL"/>
        <w:rPr>
          <w:noProof w:val="0"/>
        </w:rPr>
      </w:pPr>
      <w:r>
        <w:t xml:space="preserve">      </w:t>
      </w:r>
      <w:r>
        <w:rPr>
          <w:noProof w:val="0"/>
        </w:rPr>
        <w:t xml:space="preserve">summary: </w:t>
      </w:r>
      <w:r>
        <w:t>Modify part of the properties of an individual AM Influence Data resource</w:t>
      </w:r>
    </w:p>
    <w:p w14:paraId="7E0CA343" w14:textId="77777777" w:rsidR="00961239" w:rsidRDefault="00961239" w:rsidP="00961239">
      <w:pPr>
        <w:pStyle w:val="PL"/>
      </w:pPr>
      <w:r>
        <w:rPr>
          <w:noProof w:val="0"/>
        </w:rPr>
        <w:t xml:space="preserve">      </w:t>
      </w:r>
      <w:r>
        <w:t>operationId: UpdateIndividualAmInfluenceData</w:t>
      </w:r>
    </w:p>
    <w:p w14:paraId="45E03448" w14:textId="77777777" w:rsidR="00961239" w:rsidRDefault="00961239" w:rsidP="00961239">
      <w:pPr>
        <w:pStyle w:val="PL"/>
      </w:pPr>
      <w:r>
        <w:t xml:space="preserve">      tags:</w:t>
      </w:r>
    </w:p>
    <w:p w14:paraId="45427A35" w14:textId="77777777" w:rsidR="00961239" w:rsidRDefault="00961239" w:rsidP="00961239">
      <w:pPr>
        <w:pStyle w:val="PL"/>
      </w:pPr>
      <w:r>
        <w:t xml:space="preserve">        - Individual AM Influence Data (Document)</w:t>
      </w:r>
    </w:p>
    <w:p w14:paraId="22572B1B" w14:textId="77777777" w:rsidR="00961239" w:rsidRDefault="00961239" w:rsidP="00961239">
      <w:pPr>
        <w:pStyle w:val="PL"/>
      </w:pPr>
      <w:r>
        <w:t xml:space="preserve">      security:</w:t>
      </w:r>
    </w:p>
    <w:p w14:paraId="051D7B36" w14:textId="77777777" w:rsidR="00961239" w:rsidRDefault="00961239" w:rsidP="00961239">
      <w:pPr>
        <w:pStyle w:val="PL"/>
      </w:pPr>
      <w:r>
        <w:t xml:space="preserve">        - {}</w:t>
      </w:r>
    </w:p>
    <w:p w14:paraId="570C7645" w14:textId="77777777" w:rsidR="00961239" w:rsidRDefault="00961239" w:rsidP="00961239">
      <w:pPr>
        <w:pStyle w:val="PL"/>
      </w:pPr>
      <w:r>
        <w:t xml:space="preserve">        - oAuth2ClientCredentials:</w:t>
      </w:r>
    </w:p>
    <w:p w14:paraId="142222FD" w14:textId="77777777" w:rsidR="00961239" w:rsidRDefault="00961239" w:rsidP="00961239">
      <w:pPr>
        <w:pStyle w:val="PL"/>
      </w:pPr>
      <w:r>
        <w:lastRenderedPageBreak/>
        <w:t xml:space="preserve">          - nudr-dr</w:t>
      </w:r>
    </w:p>
    <w:p w14:paraId="7CA5094A" w14:textId="77777777" w:rsidR="00961239" w:rsidRDefault="00961239" w:rsidP="00961239">
      <w:pPr>
        <w:pStyle w:val="PL"/>
      </w:pPr>
      <w:r>
        <w:t xml:space="preserve">        - oAuth2ClientCredentials:</w:t>
      </w:r>
    </w:p>
    <w:p w14:paraId="626263BA" w14:textId="77777777" w:rsidR="00961239" w:rsidRDefault="00961239" w:rsidP="00961239">
      <w:pPr>
        <w:pStyle w:val="PL"/>
      </w:pPr>
      <w:r>
        <w:t xml:space="preserve">          - nudr-dr</w:t>
      </w:r>
    </w:p>
    <w:p w14:paraId="7398BC8B" w14:textId="77777777" w:rsidR="00961239" w:rsidRDefault="00961239" w:rsidP="00961239">
      <w:pPr>
        <w:pStyle w:val="PL"/>
      </w:pPr>
      <w:r>
        <w:t xml:space="preserve">          - nudr-dr:application-data</w:t>
      </w:r>
    </w:p>
    <w:p w14:paraId="458628DE"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46DA969A" w14:textId="77777777" w:rsidR="00961239" w:rsidRDefault="00961239" w:rsidP="00961239">
      <w:pPr>
        <w:pStyle w:val="PL"/>
        <w:rPr>
          <w:noProof w:val="0"/>
        </w:rPr>
      </w:pPr>
      <w:r>
        <w:rPr>
          <w:noProof w:val="0"/>
        </w:rPr>
        <w:t xml:space="preserve">        required: true</w:t>
      </w:r>
    </w:p>
    <w:p w14:paraId="4AD07680" w14:textId="77777777" w:rsidR="00961239" w:rsidRDefault="00961239" w:rsidP="00961239">
      <w:pPr>
        <w:pStyle w:val="PL"/>
        <w:rPr>
          <w:noProof w:val="0"/>
        </w:rPr>
      </w:pPr>
      <w:r>
        <w:rPr>
          <w:noProof w:val="0"/>
        </w:rPr>
        <w:t xml:space="preserve">        content:</w:t>
      </w:r>
    </w:p>
    <w:p w14:paraId="3A5EDD33"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6458B90E" w14:textId="77777777" w:rsidR="00961239" w:rsidRDefault="00961239" w:rsidP="00961239">
      <w:pPr>
        <w:pStyle w:val="PL"/>
        <w:rPr>
          <w:noProof w:val="0"/>
        </w:rPr>
      </w:pPr>
      <w:r>
        <w:rPr>
          <w:noProof w:val="0"/>
        </w:rPr>
        <w:t xml:space="preserve">            schema:</w:t>
      </w:r>
    </w:p>
    <w:p w14:paraId="3AC02B86" w14:textId="77777777" w:rsidR="00961239" w:rsidRDefault="00961239" w:rsidP="00961239">
      <w:pPr>
        <w:pStyle w:val="PL"/>
        <w:rPr>
          <w:noProof w:val="0"/>
        </w:rPr>
      </w:pPr>
      <w:r>
        <w:rPr>
          <w:noProof w:val="0"/>
        </w:rPr>
        <w:t xml:space="preserve">              $ref: '#/components/schemas/</w:t>
      </w:r>
      <w:proofErr w:type="spellStart"/>
      <w:r>
        <w:rPr>
          <w:noProof w:val="0"/>
        </w:rPr>
        <w:t>AmInfluDataPatch</w:t>
      </w:r>
      <w:proofErr w:type="spellEnd"/>
      <w:r>
        <w:rPr>
          <w:noProof w:val="0"/>
        </w:rPr>
        <w:t>'</w:t>
      </w:r>
    </w:p>
    <w:p w14:paraId="79527A8F" w14:textId="77777777" w:rsidR="00961239" w:rsidRDefault="00961239" w:rsidP="00961239">
      <w:pPr>
        <w:pStyle w:val="PL"/>
        <w:rPr>
          <w:noProof w:val="0"/>
        </w:rPr>
      </w:pPr>
      <w:r>
        <w:rPr>
          <w:noProof w:val="0"/>
        </w:rPr>
        <w:t xml:space="preserve">      parameters:</w:t>
      </w:r>
    </w:p>
    <w:p w14:paraId="6C34B9B5" w14:textId="77777777" w:rsidR="00961239" w:rsidRDefault="00961239" w:rsidP="00961239">
      <w:pPr>
        <w:pStyle w:val="PL"/>
        <w:rPr>
          <w:noProof w:val="0"/>
        </w:rPr>
      </w:pPr>
      <w:r>
        <w:rPr>
          <w:noProof w:val="0"/>
        </w:rPr>
        <w:t xml:space="preserve">        - name: </w:t>
      </w:r>
      <w:proofErr w:type="spellStart"/>
      <w:r>
        <w:rPr>
          <w:noProof w:val="0"/>
        </w:rPr>
        <w:t>amInfluenceId</w:t>
      </w:r>
      <w:proofErr w:type="spellEnd"/>
    </w:p>
    <w:p w14:paraId="3DC5350A"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519083D8" w14:textId="77777777" w:rsidR="00961239" w:rsidRDefault="00961239" w:rsidP="00961239">
      <w:pPr>
        <w:pStyle w:val="PL"/>
        <w:rPr>
          <w:noProof w:val="0"/>
        </w:rPr>
      </w:pPr>
      <w:r>
        <w:rPr>
          <w:noProof w:val="0"/>
        </w:rPr>
        <w:t xml:space="preserve">          description: The Identifier of an Individual AM Influence Data to be updated. It shall apply the format of Data type string.</w:t>
      </w:r>
    </w:p>
    <w:p w14:paraId="301ECCB0" w14:textId="77777777" w:rsidR="00961239" w:rsidRDefault="00961239" w:rsidP="00961239">
      <w:pPr>
        <w:pStyle w:val="PL"/>
        <w:rPr>
          <w:noProof w:val="0"/>
        </w:rPr>
      </w:pPr>
      <w:r>
        <w:rPr>
          <w:noProof w:val="0"/>
        </w:rPr>
        <w:t xml:space="preserve">          required: true</w:t>
      </w:r>
    </w:p>
    <w:p w14:paraId="289F3FE6" w14:textId="77777777" w:rsidR="00961239" w:rsidRDefault="00961239" w:rsidP="00961239">
      <w:pPr>
        <w:pStyle w:val="PL"/>
        <w:rPr>
          <w:noProof w:val="0"/>
        </w:rPr>
      </w:pPr>
      <w:r>
        <w:rPr>
          <w:noProof w:val="0"/>
        </w:rPr>
        <w:t xml:space="preserve">          schema:</w:t>
      </w:r>
    </w:p>
    <w:p w14:paraId="00632ABB" w14:textId="77777777" w:rsidR="00961239" w:rsidRDefault="00961239" w:rsidP="00961239">
      <w:pPr>
        <w:pStyle w:val="PL"/>
        <w:rPr>
          <w:noProof w:val="0"/>
        </w:rPr>
      </w:pPr>
      <w:r>
        <w:rPr>
          <w:noProof w:val="0"/>
        </w:rPr>
        <w:t xml:space="preserve">            type: string</w:t>
      </w:r>
    </w:p>
    <w:p w14:paraId="776B090B" w14:textId="77777777" w:rsidR="00961239" w:rsidRDefault="00961239" w:rsidP="00961239">
      <w:pPr>
        <w:pStyle w:val="PL"/>
        <w:rPr>
          <w:noProof w:val="0"/>
        </w:rPr>
      </w:pPr>
      <w:r>
        <w:rPr>
          <w:noProof w:val="0"/>
        </w:rPr>
        <w:t xml:space="preserve">      responses:</w:t>
      </w:r>
    </w:p>
    <w:p w14:paraId="6046E547" w14:textId="77777777" w:rsidR="00961239" w:rsidRDefault="00961239" w:rsidP="00961239">
      <w:pPr>
        <w:pStyle w:val="PL"/>
        <w:rPr>
          <w:noProof w:val="0"/>
        </w:rPr>
      </w:pPr>
      <w:r>
        <w:rPr>
          <w:noProof w:val="0"/>
        </w:rPr>
        <w:t xml:space="preserve">        '200':</w:t>
      </w:r>
    </w:p>
    <w:p w14:paraId="1AD6CDCE" w14:textId="77777777" w:rsidR="00961239" w:rsidRDefault="00961239" w:rsidP="00961239">
      <w:pPr>
        <w:pStyle w:val="PL"/>
        <w:rPr>
          <w:noProof w:val="0"/>
        </w:rPr>
      </w:pPr>
      <w:r>
        <w:rPr>
          <w:noProof w:val="0"/>
        </w:rPr>
        <w:t xml:space="preserve">          description: The update of an Individual AM Influence Data resource is confirmed and a response body containing AM Influence Data shall be returned.</w:t>
      </w:r>
    </w:p>
    <w:p w14:paraId="3DA218B9" w14:textId="77777777" w:rsidR="00961239" w:rsidRDefault="00961239" w:rsidP="00961239">
      <w:pPr>
        <w:pStyle w:val="PL"/>
        <w:rPr>
          <w:noProof w:val="0"/>
        </w:rPr>
      </w:pPr>
      <w:r>
        <w:rPr>
          <w:noProof w:val="0"/>
        </w:rPr>
        <w:t xml:space="preserve">          content:</w:t>
      </w:r>
    </w:p>
    <w:p w14:paraId="0E9B5697" w14:textId="77777777" w:rsidR="00961239" w:rsidRDefault="00961239" w:rsidP="00961239">
      <w:pPr>
        <w:pStyle w:val="PL"/>
        <w:rPr>
          <w:noProof w:val="0"/>
        </w:rPr>
      </w:pPr>
      <w:r>
        <w:rPr>
          <w:noProof w:val="0"/>
        </w:rPr>
        <w:t xml:space="preserve">            application/json:</w:t>
      </w:r>
    </w:p>
    <w:p w14:paraId="7855891D" w14:textId="77777777" w:rsidR="00961239" w:rsidRDefault="00961239" w:rsidP="00961239">
      <w:pPr>
        <w:pStyle w:val="PL"/>
        <w:rPr>
          <w:noProof w:val="0"/>
        </w:rPr>
      </w:pPr>
      <w:r>
        <w:rPr>
          <w:noProof w:val="0"/>
        </w:rPr>
        <w:t xml:space="preserve">              schema:</w:t>
      </w:r>
    </w:p>
    <w:p w14:paraId="047A0876"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58A35222" w14:textId="77777777" w:rsidR="00961239" w:rsidRDefault="00961239" w:rsidP="00961239">
      <w:pPr>
        <w:pStyle w:val="PL"/>
        <w:rPr>
          <w:noProof w:val="0"/>
        </w:rPr>
      </w:pPr>
      <w:r>
        <w:rPr>
          <w:noProof w:val="0"/>
        </w:rPr>
        <w:t xml:space="preserve">        '204':</w:t>
      </w:r>
    </w:p>
    <w:p w14:paraId="0C92D632" w14:textId="77777777" w:rsidR="00961239" w:rsidRDefault="00961239" w:rsidP="00961239">
      <w:pPr>
        <w:pStyle w:val="PL"/>
        <w:rPr>
          <w:noProof w:val="0"/>
        </w:rPr>
      </w:pPr>
      <w:r>
        <w:rPr>
          <w:noProof w:val="0"/>
        </w:rPr>
        <w:t xml:space="preserve">          description: No content</w:t>
      </w:r>
    </w:p>
    <w:p w14:paraId="782FE898" w14:textId="77777777" w:rsidR="00961239" w:rsidRDefault="00961239" w:rsidP="00961239">
      <w:pPr>
        <w:pStyle w:val="PL"/>
        <w:rPr>
          <w:noProof w:val="0"/>
        </w:rPr>
      </w:pPr>
      <w:r>
        <w:rPr>
          <w:noProof w:val="0"/>
        </w:rPr>
        <w:t xml:space="preserve">        '400':</w:t>
      </w:r>
    </w:p>
    <w:p w14:paraId="60FB0468" w14:textId="77777777" w:rsidR="00961239" w:rsidRDefault="00961239" w:rsidP="00961239">
      <w:pPr>
        <w:pStyle w:val="PL"/>
        <w:rPr>
          <w:noProof w:val="0"/>
        </w:rPr>
      </w:pPr>
      <w:r>
        <w:rPr>
          <w:noProof w:val="0"/>
        </w:rPr>
        <w:t xml:space="preserve">          $ref: 'TS29571_CommonData.yaml#/components/responses/400'</w:t>
      </w:r>
    </w:p>
    <w:p w14:paraId="18E4E6EB" w14:textId="77777777" w:rsidR="00961239" w:rsidRDefault="00961239" w:rsidP="00961239">
      <w:pPr>
        <w:pStyle w:val="PL"/>
        <w:rPr>
          <w:noProof w:val="0"/>
        </w:rPr>
      </w:pPr>
      <w:r>
        <w:rPr>
          <w:noProof w:val="0"/>
        </w:rPr>
        <w:t xml:space="preserve">        '401':</w:t>
      </w:r>
    </w:p>
    <w:p w14:paraId="207B96BF" w14:textId="77777777" w:rsidR="00961239" w:rsidRDefault="00961239" w:rsidP="00961239">
      <w:pPr>
        <w:pStyle w:val="PL"/>
        <w:rPr>
          <w:noProof w:val="0"/>
        </w:rPr>
      </w:pPr>
      <w:r>
        <w:rPr>
          <w:noProof w:val="0"/>
        </w:rPr>
        <w:t xml:space="preserve">          $ref: 'TS29571_CommonData.yaml#/components/responses/401'</w:t>
      </w:r>
    </w:p>
    <w:p w14:paraId="4052DAE7" w14:textId="77777777" w:rsidR="00961239" w:rsidRDefault="00961239" w:rsidP="00961239">
      <w:pPr>
        <w:pStyle w:val="PL"/>
        <w:rPr>
          <w:noProof w:val="0"/>
        </w:rPr>
      </w:pPr>
      <w:r>
        <w:rPr>
          <w:noProof w:val="0"/>
        </w:rPr>
        <w:t xml:space="preserve">        '403':</w:t>
      </w:r>
    </w:p>
    <w:p w14:paraId="45A4AEA1" w14:textId="77777777" w:rsidR="00961239" w:rsidRDefault="00961239" w:rsidP="00961239">
      <w:pPr>
        <w:pStyle w:val="PL"/>
        <w:rPr>
          <w:noProof w:val="0"/>
        </w:rPr>
      </w:pPr>
      <w:r>
        <w:rPr>
          <w:noProof w:val="0"/>
        </w:rPr>
        <w:t xml:space="preserve">          $ref: 'TS29571_CommonData.yaml#/components/responses/403'</w:t>
      </w:r>
    </w:p>
    <w:p w14:paraId="59CC20BE" w14:textId="77777777" w:rsidR="00961239" w:rsidRDefault="00961239" w:rsidP="00961239">
      <w:pPr>
        <w:pStyle w:val="PL"/>
        <w:rPr>
          <w:noProof w:val="0"/>
        </w:rPr>
      </w:pPr>
      <w:r>
        <w:rPr>
          <w:noProof w:val="0"/>
        </w:rPr>
        <w:t xml:space="preserve">        '404':</w:t>
      </w:r>
    </w:p>
    <w:p w14:paraId="0710F317" w14:textId="77777777" w:rsidR="00961239" w:rsidRDefault="00961239" w:rsidP="00961239">
      <w:pPr>
        <w:pStyle w:val="PL"/>
        <w:rPr>
          <w:noProof w:val="0"/>
        </w:rPr>
      </w:pPr>
      <w:r>
        <w:rPr>
          <w:noProof w:val="0"/>
        </w:rPr>
        <w:t xml:space="preserve">          $ref: 'TS29571_CommonData.yaml#/components/responses/404'</w:t>
      </w:r>
    </w:p>
    <w:p w14:paraId="304A7992" w14:textId="77777777" w:rsidR="00961239" w:rsidRDefault="00961239" w:rsidP="00961239">
      <w:pPr>
        <w:pStyle w:val="PL"/>
        <w:rPr>
          <w:noProof w:val="0"/>
        </w:rPr>
      </w:pPr>
      <w:r>
        <w:rPr>
          <w:noProof w:val="0"/>
        </w:rPr>
        <w:t xml:space="preserve">        '411':</w:t>
      </w:r>
    </w:p>
    <w:p w14:paraId="3426A311" w14:textId="77777777" w:rsidR="00961239" w:rsidRDefault="00961239" w:rsidP="00961239">
      <w:pPr>
        <w:pStyle w:val="PL"/>
        <w:rPr>
          <w:noProof w:val="0"/>
        </w:rPr>
      </w:pPr>
      <w:r>
        <w:rPr>
          <w:noProof w:val="0"/>
        </w:rPr>
        <w:t xml:space="preserve">          $ref: 'TS29571_CommonData.yaml#/components/responses/411'</w:t>
      </w:r>
    </w:p>
    <w:p w14:paraId="494A9286" w14:textId="77777777" w:rsidR="00961239" w:rsidRDefault="00961239" w:rsidP="00961239">
      <w:pPr>
        <w:pStyle w:val="PL"/>
        <w:rPr>
          <w:noProof w:val="0"/>
        </w:rPr>
      </w:pPr>
      <w:r>
        <w:rPr>
          <w:noProof w:val="0"/>
        </w:rPr>
        <w:t xml:space="preserve">        '413':</w:t>
      </w:r>
    </w:p>
    <w:p w14:paraId="4CE4063B" w14:textId="77777777" w:rsidR="00961239" w:rsidRDefault="00961239" w:rsidP="00961239">
      <w:pPr>
        <w:pStyle w:val="PL"/>
        <w:rPr>
          <w:noProof w:val="0"/>
        </w:rPr>
      </w:pPr>
      <w:r>
        <w:rPr>
          <w:noProof w:val="0"/>
        </w:rPr>
        <w:t xml:space="preserve">          $ref: 'TS29571_CommonData.yaml#/components/responses/413'</w:t>
      </w:r>
    </w:p>
    <w:p w14:paraId="62CFE052" w14:textId="77777777" w:rsidR="00961239" w:rsidRDefault="00961239" w:rsidP="00961239">
      <w:pPr>
        <w:pStyle w:val="PL"/>
        <w:rPr>
          <w:noProof w:val="0"/>
        </w:rPr>
      </w:pPr>
      <w:r>
        <w:rPr>
          <w:noProof w:val="0"/>
        </w:rPr>
        <w:t xml:space="preserve">        '415':</w:t>
      </w:r>
    </w:p>
    <w:p w14:paraId="5BDD904A" w14:textId="77777777" w:rsidR="00961239" w:rsidRDefault="00961239" w:rsidP="00961239">
      <w:pPr>
        <w:pStyle w:val="PL"/>
        <w:rPr>
          <w:noProof w:val="0"/>
        </w:rPr>
      </w:pPr>
      <w:r>
        <w:rPr>
          <w:noProof w:val="0"/>
        </w:rPr>
        <w:t xml:space="preserve">          $ref: 'TS29571_CommonData.yaml#/components/responses/415'</w:t>
      </w:r>
    </w:p>
    <w:p w14:paraId="5DF5534D" w14:textId="77777777" w:rsidR="00961239" w:rsidRDefault="00961239" w:rsidP="00961239">
      <w:pPr>
        <w:pStyle w:val="PL"/>
        <w:rPr>
          <w:noProof w:val="0"/>
        </w:rPr>
      </w:pPr>
      <w:r>
        <w:rPr>
          <w:noProof w:val="0"/>
        </w:rPr>
        <w:t xml:space="preserve">        '429':</w:t>
      </w:r>
    </w:p>
    <w:p w14:paraId="2789AACF" w14:textId="77777777" w:rsidR="00961239" w:rsidRDefault="00961239" w:rsidP="00961239">
      <w:pPr>
        <w:pStyle w:val="PL"/>
        <w:rPr>
          <w:noProof w:val="0"/>
        </w:rPr>
      </w:pPr>
      <w:r>
        <w:rPr>
          <w:noProof w:val="0"/>
        </w:rPr>
        <w:t xml:space="preserve">          $ref: 'TS29571_CommonData.yaml#/components/responses/429'</w:t>
      </w:r>
    </w:p>
    <w:p w14:paraId="676A8803" w14:textId="77777777" w:rsidR="00961239" w:rsidRDefault="00961239" w:rsidP="00961239">
      <w:pPr>
        <w:pStyle w:val="PL"/>
        <w:rPr>
          <w:noProof w:val="0"/>
        </w:rPr>
      </w:pPr>
      <w:r>
        <w:rPr>
          <w:noProof w:val="0"/>
        </w:rPr>
        <w:t xml:space="preserve">        '500':</w:t>
      </w:r>
    </w:p>
    <w:p w14:paraId="7CF0B97F" w14:textId="77777777" w:rsidR="00961239" w:rsidRDefault="00961239" w:rsidP="00961239">
      <w:pPr>
        <w:pStyle w:val="PL"/>
        <w:rPr>
          <w:noProof w:val="0"/>
        </w:rPr>
      </w:pPr>
      <w:r>
        <w:rPr>
          <w:noProof w:val="0"/>
        </w:rPr>
        <w:t xml:space="preserve">          $ref: 'TS29571_CommonData.yaml#/components/responses/500'</w:t>
      </w:r>
    </w:p>
    <w:p w14:paraId="3A09383F" w14:textId="77777777" w:rsidR="00961239" w:rsidRDefault="00961239" w:rsidP="00961239">
      <w:pPr>
        <w:pStyle w:val="PL"/>
        <w:rPr>
          <w:noProof w:val="0"/>
        </w:rPr>
      </w:pPr>
      <w:r>
        <w:rPr>
          <w:noProof w:val="0"/>
        </w:rPr>
        <w:t xml:space="preserve">        '503':</w:t>
      </w:r>
    </w:p>
    <w:p w14:paraId="0EBF8D26" w14:textId="77777777" w:rsidR="00961239" w:rsidRDefault="00961239" w:rsidP="00961239">
      <w:pPr>
        <w:pStyle w:val="PL"/>
        <w:rPr>
          <w:noProof w:val="0"/>
        </w:rPr>
      </w:pPr>
      <w:r>
        <w:rPr>
          <w:noProof w:val="0"/>
        </w:rPr>
        <w:t xml:space="preserve">          $ref: 'TS29571_CommonData.yaml#/components/responses/503'</w:t>
      </w:r>
    </w:p>
    <w:p w14:paraId="6596B07C" w14:textId="77777777" w:rsidR="00961239" w:rsidRDefault="00961239" w:rsidP="00961239">
      <w:pPr>
        <w:pStyle w:val="PL"/>
        <w:rPr>
          <w:noProof w:val="0"/>
        </w:rPr>
      </w:pPr>
      <w:r>
        <w:rPr>
          <w:noProof w:val="0"/>
        </w:rPr>
        <w:t xml:space="preserve">        default:</w:t>
      </w:r>
    </w:p>
    <w:p w14:paraId="60FD8266" w14:textId="77777777" w:rsidR="00961239" w:rsidRDefault="00961239" w:rsidP="00961239">
      <w:pPr>
        <w:pStyle w:val="PL"/>
        <w:rPr>
          <w:noProof w:val="0"/>
        </w:rPr>
      </w:pPr>
      <w:r>
        <w:rPr>
          <w:noProof w:val="0"/>
        </w:rPr>
        <w:t xml:space="preserve">          $ref: 'TS29571_CommonData.yaml#/components/responses/default'</w:t>
      </w:r>
    </w:p>
    <w:p w14:paraId="78807ED5" w14:textId="77777777" w:rsidR="00961239" w:rsidRDefault="00961239" w:rsidP="00961239">
      <w:pPr>
        <w:pStyle w:val="PL"/>
        <w:rPr>
          <w:noProof w:val="0"/>
        </w:rPr>
      </w:pPr>
      <w:r>
        <w:rPr>
          <w:noProof w:val="0"/>
        </w:rPr>
        <w:t xml:space="preserve">    delete:</w:t>
      </w:r>
    </w:p>
    <w:p w14:paraId="748EB447" w14:textId="77777777" w:rsidR="00961239" w:rsidRDefault="00961239" w:rsidP="00961239">
      <w:pPr>
        <w:pStyle w:val="PL"/>
        <w:rPr>
          <w:noProof w:val="0"/>
        </w:rPr>
      </w:pPr>
      <w:r>
        <w:t xml:space="preserve">      </w:t>
      </w:r>
      <w:r>
        <w:rPr>
          <w:noProof w:val="0"/>
        </w:rPr>
        <w:t xml:space="preserve">summary: </w:t>
      </w:r>
      <w:r>
        <w:t>Delete an individual AM Influence Data resource</w:t>
      </w:r>
    </w:p>
    <w:p w14:paraId="21A6EE39" w14:textId="77777777" w:rsidR="00961239" w:rsidRDefault="00961239" w:rsidP="00961239">
      <w:pPr>
        <w:pStyle w:val="PL"/>
      </w:pPr>
      <w:r>
        <w:rPr>
          <w:noProof w:val="0"/>
        </w:rPr>
        <w:t xml:space="preserve">      </w:t>
      </w:r>
      <w:r>
        <w:t>operationId: DeleteIndividualAmInfluenceData</w:t>
      </w:r>
    </w:p>
    <w:p w14:paraId="1C0DBFE0" w14:textId="77777777" w:rsidR="00961239" w:rsidRDefault="00961239" w:rsidP="00961239">
      <w:pPr>
        <w:pStyle w:val="PL"/>
      </w:pPr>
      <w:r>
        <w:t xml:space="preserve">      tags:</w:t>
      </w:r>
    </w:p>
    <w:p w14:paraId="5686AC92" w14:textId="77777777" w:rsidR="00961239" w:rsidRDefault="00961239" w:rsidP="00961239">
      <w:pPr>
        <w:pStyle w:val="PL"/>
      </w:pPr>
      <w:r>
        <w:t xml:space="preserve">        - Individual AM Influence Data (Document)</w:t>
      </w:r>
    </w:p>
    <w:p w14:paraId="07973FB9" w14:textId="77777777" w:rsidR="00961239" w:rsidRDefault="00961239" w:rsidP="00961239">
      <w:pPr>
        <w:pStyle w:val="PL"/>
      </w:pPr>
      <w:r>
        <w:t xml:space="preserve">      security:</w:t>
      </w:r>
    </w:p>
    <w:p w14:paraId="50745826" w14:textId="77777777" w:rsidR="00961239" w:rsidRDefault="00961239" w:rsidP="00961239">
      <w:pPr>
        <w:pStyle w:val="PL"/>
      </w:pPr>
      <w:r>
        <w:t xml:space="preserve">        - {}</w:t>
      </w:r>
    </w:p>
    <w:p w14:paraId="1A668FA3" w14:textId="77777777" w:rsidR="00961239" w:rsidRDefault="00961239" w:rsidP="00961239">
      <w:pPr>
        <w:pStyle w:val="PL"/>
      </w:pPr>
      <w:r>
        <w:t xml:space="preserve">        - oAuth2ClientCredentials:</w:t>
      </w:r>
    </w:p>
    <w:p w14:paraId="6BA10DEB" w14:textId="77777777" w:rsidR="00961239" w:rsidRDefault="00961239" w:rsidP="00961239">
      <w:pPr>
        <w:pStyle w:val="PL"/>
      </w:pPr>
      <w:r>
        <w:t xml:space="preserve">          - nudr-dr</w:t>
      </w:r>
    </w:p>
    <w:p w14:paraId="1C9FE8EF" w14:textId="77777777" w:rsidR="00961239" w:rsidRDefault="00961239" w:rsidP="00961239">
      <w:pPr>
        <w:pStyle w:val="PL"/>
      </w:pPr>
      <w:r>
        <w:t xml:space="preserve">        - oAuth2ClientCredentials:</w:t>
      </w:r>
    </w:p>
    <w:p w14:paraId="3DB7D657" w14:textId="77777777" w:rsidR="00961239" w:rsidRDefault="00961239" w:rsidP="00961239">
      <w:pPr>
        <w:pStyle w:val="PL"/>
      </w:pPr>
      <w:r>
        <w:t xml:space="preserve">          - nudr-dr</w:t>
      </w:r>
    </w:p>
    <w:p w14:paraId="50A6A650" w14:textId="77777777" w:rsidR="00961239" w:rsidRDefault="00961239" w:rsidP="00961239">
      <w:pPr>
        <w:pStyle w:val="PL"/>
      </w:pPr>
      <w:r>
        <w:t xml:space="preserve">          - nudr-dr:application-data</w:t>
      </w:r>
    </w:p>
    <w:p w14:paraId="24473BAF" w14:textId="77777777" w:rsidR="00961239" w:rsidRDefault="00961239" w:rsidP="00961239">
      <w:pPr>
        <w:pStyle w:val="PL"/>
        <w:rPr>
          <w:noProof w:val="0"/>
        </w:rPr>
      </w:pPr>
      <w:r>
        <w:rPr>
          <w:noProof w:val="0"/>
        </w:rPr>
        <w:t xml:space="preserve">      parameters:</w:t>
      </w:r>
    </w:p>
    <w:p w14:paraId="5BC95C46" w14:textId="77777777" w:rsidR="00961239" w:rsidRDefault="00961239" w:rsidP="00961239">
      <w:pPr>
        <w:pStyle w:val="PL"/>
        <w:rPr>
          <w:noProof w:val="0"/>
        </w:rPr>
      </w:pPr>
      <w:r>
        <w:rPr>
          <w:noProof w:val="0"/>
        </w:rPr>
        <w:t xml:space="preserve">        - name: </w:t>
      </w:r>
      <w:proofErr w:type="spellStart"/>
      <w:r>
        <w:rPr>
          <w:noProof w:val="0"/>
        </w:rPr>
        <w:t>amInfluenceId</w:t>
      </w:r>
      <w:proofErr w:type="spellEnd"/>
    </w:p>
    <w:p w14:paraId="56E5D001"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4969A9C1" w14:textId="77777777" w:rsidR="00961239" w:rsidRDefault="00961239" w:rsidP="00961239">
      <w:pPr>
        <w:pStyle w:val="PL"/>
        <w:rPr>
          <w:noProof w:val="0"/>
        </w:rPr>
      </w:pPr>
      <w:r>
        <w:rPr>
          <w:noProof w:val="0"/>
        </w:rPr>
        <w:t xml:space="preserve">          description: The Identifier of an Individual AM Influence Data to be updated. It shall apply the format of Data type string.</w:t>
      </w:r>
    </w:p>
    <w:p w14:paraId="75A22076" w14:textId="77777777" w:rsidR="00961239" w:rsidRDefault="00961239" w:rsidP="00961239">
      <w:pPr>
        <w:pStyle w:val="PL"/>
        <w:rPr>
          <w:noProof w:val="0"/>
        </w:rPr>
      </w:pPr>
      <w:r>
        <w:rPr>
          <w:noProof w:val="0"/>
        </w:rPr>
        <w:t xml:space="preserve">          required: true</w:t>
      </w:r>
    </w:p>
    <w:p w14:paraId="67C4366A" w14:textId="77777777" w:rsidR="00961239" w:rsidRDefault="00961239" w:rsidP="00961239">
      <w:pPr>
        <w:pStyle w:val="PL"/>
        <w:rPr>
          <w:noProof w:val="0"/>
        </w:rPr>
      </w:pPr>
      <w:r>
        <w:rPr>
          <w:noProof w:val="0"/>
        </w:rPr>
        <w:t xml:space="preserve">          schema:</w:t>
      </w:r>
    </w:p>
    <w:p w14:paraId="6D6881E8" w14:textId="77777777" w:rsidR="00961239" w:rsidRDefault="00961239" w:rsidP="00961239">
      <w:pPr>
        <w:pStyle w:val="PL"/>
        <w:rPr>
          <w:noProof w:val="0"/>
        </w:rPr>
      </w:pPr>
      <w:r>
        <w:rPr>
          <w:noProof w:val="0"/>
        </w:rPr>
        <w:t xml:space="preserve">            type: string</w:t>
      </w:r>
    </w:p>
    <w:p w14:paraId="5D4C95B8" w14:textId="77777777" w:rsidR="00961239" w:rsidRDefault="00961239" w:rsidP="00961239">
      <w:pPr>
        <w:pStyle w:val="PL"/>
        <w:rPr>
          <w:noProof w:val="0"/>
        </w:rPr>
      </w:pPr>
      <w:r>
        <w:rPr>
          <w:noProof w:val="0"/>
        </w:rPr>
        <w:t xml:space="preserve">      responses:</w:t>
      </w:r>
    </w:p>
    <w:p w14:paraId="5E18982C" w14:textId="77777777" w:rsidR="00961239" w:rsidRDefault="00961239" w:rsidP="00961239">
      <w:pPr>
        <w:pStyle w:val="PL"/>
        <w:rPr>
          <w:noProof w:val="0"/>
        </w:rPr>
      </w:pPr>
      <w:r>
        <w:rPr>
          <w:noProof w:val="0"/>
        </w:rPr>
        <w:t xml:space="preserve">        '204':</w:t>
      </w:r>
    </w:p>
    <w:p w14:paraId="7092B223" w14:textId="77777777" w:rsidR="00961239" w:rsidRDefault="00961239" w:rsidP="00961239">
      <w:pPr>
        <w:pStyle w:val="PL"/>
        <w:rPr>
          <w:noProof w:val="0"/>
        </w:rPr>
      </w:pPr>
      <w:r>
        <w:rPr>
          <w:noProof w:val="0"/>
        </w:rPr>
        <w:t xml:space="preserve">          description: The Individual AM Influence Data was deleted successfully.</w:t>
      </w:r>
    </w:p>
    <w:p w14:paraId="46C8E6F8" w14:textId="77777777" w:rsidR="00961239" w:rsidRDefault="00961239" w:rsidP="00961239">
      <w:pPr>
        <w:pStyle w:val="PL"/>
        <w:rPr>
          <w:noProof w:val="0"/>
        </w:rPr>
      </w:pPr>
      <w:r>
        <w:rPr>
          <w:noProof w:val="0"/>
        </w:rPr>
        <w:t xml:space="preserve">        '400':</w:t>
      </w:r>
    </w:p>
    <w:p w14:paraId="2451947B" w14:textId="77777777" w:rsidR="00961239" w:rsidRDefault="00961239" w:rsidP="00961239">
      <w:pPr>
        <w:pStyle w:val="PL"/>
        <w:rPr>
          <w:noProof w:val="0"/>
        </w:rPr>
      </w:pPr>
      <w:r>
        <w:rPr>
          <w:noProof w:val="0"/>
        </w:rPr>
        <w:t xml:space="preserve">          $ref: 'TS29571_CommonData.yaml#/components/responses/400'</w:t>
      </w:r>
    </w:p>
    <w:p w14:paraId="68BA0B19" w14:textId="77777777" w:rsidR="00961239" w:rsidRDefault="00961239" w:rsidP="00961239">
      <w:pPr>
        <w:pStyle w:val="PL"/>
        <w:rPr>
          <w:noProof w:val="0"/>
        </w:rPr>
      </w:pPr>
      <w:r>
        <w:rPr>
          <w:noProof w:val="0"/>
        </w:rPr>
        <w:t xml:space="preserve">        '401':</w:t>
      </w:r>
    </w:p>
    <w:p w14:paraId="4448A4CF" w14:textId="77777777" w:rsidR="00961239" w:rsidRDefault="00961239" w:rsidP="00961239">
      <w:pPr>
        <w:pStyle w:val="PL"/>
        <w:rPr>
          <w:noProof w:val="0"/>
        </w:rPr>
      </w:pPr>
      <w:r>
        <w:rPr>
          <w:noProof w:val="0"/>
        </w:rPr>
        <w:t xml:space="preserve">          $ref: 'TS29571_CommonData.yaml#/components/responses/401'</w:t>
      </w:r>
    </w:p>
    <w:p w14:paraId="31E7742A" w14:textId="77777777" w:rsidR="00961239" w:rsidRDefault="00961239" w:rsidP="00961239">
      <w:pPr>
        <w:pStyle w:val="PL"/>
        <w:rPr>
          <w:noProof w:val="0"/>
        </w:rPr>
      </w:pPr>
      <w:r>
        <w:rPr>
          <w:noProof w:val="0"/>
        </w:rPr>
        <w:t xml:space="preserve">        '403':</w:t>
      </w:r>
    </w:p>
    <w:p w14:paraId="1760365E" w14:textId="77777777" w:rsidR="00961239" w:rsidRDefault="00961239" w:rsidP="00961239">
      <w:pPr>
        <w:pStyle w:val="PL"/>
        <w:rPr>
          <w:noProof w:val="0"/>
        </w:rPr>
      </w:pPr>
      <w:r>
        <w:rPr>
          <w:noProof w:val="0"/>
        </w:rPr>
        <w:lastRenderedPageBreak/>
        <w:t xml:space="preserve">          $ref: 'TS29571_CommonData.yaml#/components/responses/403'</w:t>
      </w:r>
    </w:p>
    <w:p w14:paraId="61127615" w14:textId="77777777" w:rsidR="00961239" w:rsidRDefault="00961239" w:rsidP="00961239">
      <w:pPr>
        <w:pStyle w:val="PL"/>
        <w:rPr>
          <w:noProof w:val="0"/>
        </w:rPr>
      </w:pPr>
      <w:r>
        <w:rPr>
          <w:noProof w:val="0"/>
        </w:rPr>
        <w:t xml:space="preserve">        '404':</w:t>
      </w:r>
    </w:p>
    <w:p w14:paraId="1C48FDD7" w14:textId="77777777" w:rsidR="00961239" w:rsidRDefault="00961239" w:rsidP="00961239">
      <w:pPr>
        <w:pStyle w:val="PL"/>
        <w:rPr>
          <w:noProof w:val="0"/>
        </w:rPr>
      </w:pPr>
      <w:r>
        <w:rPr>
          <w:noProof w:val="0"/>
        </w:rPr>
        <w:t xml:space="preserve">          $ref: 'TS29571_CommonData.yaml#/components/responses/404'</w:t>
      </w:r>
    </w:p>
    <w:p w14:paraId="373EDE66" w14:textId="77777777" w:rsidR="00961239" w:rsidRDefault="00961239" w:rsidP="00961239">
      <w:pPr>
        <w:pStyle w:val="PL"/>
        <w:rPr>
          <w:noProof w:val="0"/>
        </w:rPr>
      </w:pPr>
      <w:r>
        <w:rPr>
          <w:noProof w:val="0"/>
        </w:rPr>
        <w:t xml:space="preserve">        '429':</w:t>
      </w:r>
    </w:p>
    <w:p w14:paraId="01E6B8DD" w14:textId="77777777" w:rsidR="00961239" w:rsidRDefault="00961239" w:rsidP="00961239">
      <w:pPr>
        <w:pStyle w:val="PL"/>
        <w:rPr>
          <w:noProof w:val="0"/>
        </w:rPr>
      </w:pPr>
      <w:r>
        <w:rPr>
          <w:noProof w:val="0"/>
        </w:rPr>
        <w:t xml:space="preserve">          $ref: 'TS29571_CommonData.yaml#/components/responses/429'</w:t>
      </w:r>
    </w:p>
    <w:p w14:paraId="0B4EA68B" w14:textId="77777777" w:rsidR="00961239" w:rsidRDefault="00961239" w:rsidP="00961239">
      <w:pPr>
        <w:pStyle w:val="PL"/>
        <w:rPr>
          <w:noProof w:val="0"/>
        </w:rPr>
      </w:pPr>
      <w:r>
        <w:rPr>
          <w:noProof w:val="0"/>
        </w:rPr>
        <w:t xml:space="preserve">        '500':</w:t>
      </w:r>
    </w:p>
    <w:p w14:paraId="6357D513" w14:textId="77777777" w:rsidR="00961239" w:rsidRDefault="00961239" w:rsidP="00961239">
      <w:pPr>
        <w:pStyle w:val="PL"/>
        <w:rPr>
          <w:noProof w:val="0"/>
        </w:rPr>
      </w:pPr>
      <w:r>
        <w:rPr>
          <w:noProof w:val="0"/>
        </w:rPr>
        <w:t xml:space="preserve">          $ref: 'TS29571_CommonData.yaml#/components/responses/500'</w:t>
      </w:r>
    </w:p>
    <w:p w14:paraId="3B961BAD" w14:textId="77777777" w:rsidR="00961239" w:rsidRDefault="00961239" w:rsidP="00961239">
      <w:pPr>
        <w:pStyle w:val="PL"/>
        <w:rPr>
          <w:noProof w:val="0"/>
        </w:rPr>
      </w:pPr>
      <w:r>
        <w:rPr>
          <w:noProof w:val="0"/>
        </w:rPr>
        <w:t xml:space="preserve">        '503':</w:t>
      </w:r>
    </w:p>
    <w:p w14:paraId="08B087FA" w14:textId="77777777" w:rsidR="00961239" w:rsidRDefault="00961239" w:rsidP="00961239">
      <w:pPr>
        <w:pStyle w:val="PL"/>
        <w:rPr>
          <w:noProof w:val="0"/>
        </w:rPr>
      </w:pPr>
      <w:r>
        <w:rPr>
          <w:noProof w:val="0"/>
        </w:rPr>
        <w:t xml:space="preserve">          $ref: 'TS29571_CommonData.yaml#/components/responses/503'</w:t>
      </w:r>
    </w:p>
    <w:p w14:paraId="775D4A46" w14:textId="77777777" w:rsidR="00961239" w:rsidRDefault="00961239" w:rsidP="00961239">
      <w:pPr>
        <w:pStyle w:val="PL"/>
        <w:rPr>
          <w:noProof w:val="0"/>
        </w:rPr>
      </w:pPr>
      <w:r>
        <w:rPr>
          <w:noProof w:val="0"/>
        </w:rPr>
        <w:t xml:space="preserve">        default:</w:t>
      </w:r>
    </w:p>
    <w:p w14:paraId="50F75212" w14:textId="77777777" w:rsidR="00961239" w:rsidRDefault="00961239" w:rsidP="00961239">
      <w:pPr>
        <w:pStyle w:val="PL"/>
        <w:rPr>
          <w:noProof w:val="0"/>
        </w:rPr>
      </w:pPr>
      <w:r>
        <w:rPr>
          <w:noProof w:val="0"/>
        </w:rPr>
        <w:t xml:space="preserve">          $ref: 'TS29571_CommonData.yaml#/components/responses/default'</w:t>
      </w:r>
    </w:p>
    <w:p w14:paraId="3B145315" w14:textId="77777777" w:rsidR="00961239" w:rsidRDefault="00961239" w:rsidP="00961239">
      <w:pPr>
        <w:pStyle w:val="PL"/>
        <w:rPr>
          <w:noProof w:val="0"/>
        </w:rPr>
      </w:pPr>
      <w:r>
        <w:rPr>
          <w:noProof w:val="0"/>
        </w:rPr>
        <w:t xml:space="preserve">  /application-data/time-synch-data:</w:t>
      </w:r>
    </w:p>
    <w:p w14:paraId="15C41E9A" w14:textId="77777777" w:rsidR="00961239" w:rsidRDefault="00961239" w:rsidP="00961239">
      <w:pPr>
        <w:pStyle w:val="PL"/>
        <w:rPr>
          <w:noProof w:val="0"/>
        </w:rPr>
      </w:pPr>
      <w:r>
        <w:rPr>
          <w:noProof w:val="0"/>
        </w:rPr>
        <w:t xml:space="preserve">    get:</w:t>
      </w:r>
    </w:p>
    <w:p w14:paraId="1FD6C8D9" w14:textId="77777777" w:rsidR="00961239" w:rsidRDefault="00961239" w:rsidP="00961239">
      <w:pPr>
        <w:pStyle w:val="PL"/>
        <w:rPr>
          <w:noProof w:val="0"/>
        </w:rPr>
      </w:pPr>
      <w:r>
        <w:t xml:space="preserve">      </w:t>
      </w:r>
      <w:r>
        <w:rPr>
          <w:noProof w:val="0"/>
        </w:rPr>
        <w:t xml:space="preserve">summary: </w:t>
      </w:r>
      <w:r>
        <w:t>Retrieve Time Synch Data</w:t>
      </w:r>
    </w:p>
    <w:p w14:paraId="0DE3EA94" w14:textId="77777777" w:rsidR="00961239" w:rsidRDefault="00961239" w:rsidP="00961239">
      <w:pPr>
        <w:pStyle w:val="PL"/>
      </w:pPr>
      <w:r>
        <w:rPr>
          <w:noProof w:val="0"/>
        </w:rPr>
        <w:t xml:space="preserve">      </w:t>
      </w:r>
      <w:r>
        <w:t>operationId: ReadTimeSynchData</w:t>
      </w:r>
    </w:p>
    <w:p w14:paraId="7BAAD6A6" w14:textId="77777777" w:rsidR="00961239" w:rsidRDefault="00961239" w:rsidP="00961239">
      <w:pPr>
        <w:pStyle w:val="PL"/>
      </w:pPr>
      <w:r>
        <w:t xml:space="preserve">      tags:</w:t>
      </w:r>
    </w:p>
    <w:p w14:paraId="63F9A8EC" w14:textId="77777777" w:rsidR="00961239" w:rsidRDefault="00961239" w:rsidP="00961239">
      <w:pPr>
        <w:pStyle w:val="PL"/>
      </w:pPr>
      <w:r>
        <w:t xml:space="preserve">        - Time Synch Data (Store)</w:t>
      </w:r>
    </w:p>
    <w:p w14:paraId="7BD24112" w14:textId="77777777" w:rsidR="00961239" w:rsidRDefault="00961239" w:rsidP="00961239">
      <w:pPr>
        <w:pStyle w:val="PL"/>
      </w:pPr>
      <w:r>
        <w:t xml:space="preserve">      security:</w:t>
      </w:r>
    </w:p>
    <w:p w14:paraId="4C17397D" w14:textId="77777777" w:rsidR="00961239" w:rsidRDefault="00961239" w:rsidP="00961239">
      <w:pPr>
        <w:pStyle w:val="PL"/>
      </w:pPr>
      <w:r>
        <w:t xml:space="preserve">        - {}</w:t>
      </w:r>
    </w:p>
    <w:p w14:paraId="32054442" w14:textId="77777777" w:rsidR="00961239" w:rsidRDefault="00961239" w:rsidP="00961239">
      <w:pPr>
        <w:pStyle w:val="PL"/>
      </w:pPr>
      <w:r>
        <w:t xml:space="preserve">        - oAuth2ClientCredentials:</w:t>
      </w:r>
    </w:p>
    <w:p w14:paraId="0F185545" w14:textId="77777777" w:rsidR="00961239" w:rsidRDefault="00961239" w:rsidP="00961239">
      <w:pPr>
        <w:pStyle w:val="PL"/>
      </w:pPr>
      <w:r>
        <w:t xml:space="preserve">          - nudr-dr</w:t>
      </w:r>
    </w:p>
    <w:p w14:paraId="338C01DF" w14:textId="77777777" w:rsidR="00961239" w:rsidRDefault="00961239" w:rsidP="00961239">
      <w:pPr>
        <w:pStyle w:val="PL"/>
      </w:pPr>
      <w:r>
        <w:t xml:space="preserve">        - oAuth2ClientCredentials:</w:t>
      </w:r>
    </w:p>
    <w:p w14:paraId="1D309EA2" w14:textId="77777777" w:rsidR="00961239" w:rsidRDefault="00961239" w:rsidP="00961239">
      <w:pPr>
        <w:pStyle w:val="PL"/>
      </w:pPr>
      <w:r>
        <w:t xml:space="preserve">          - nudr-dr</w:t>
      </w:r>
    </w:p>
    <w:p w14:paraId="6D425F6D" w14:textId="77777777" w:rsidR="00961239" w:rsidRDefault="00961239" w:rsidP="00961239">
      <w:pPr>
        <w:pStyle w:val="PL"/>
      </w:pPr>
      <w:r>
        <w:t xml:space="preserve">          - nudr-dr:application-data</w:t>
      </w:r>
    </w:p>
    <w:p w14:paraId="2653C9BE" w14:textId="77777777" w:rsidR="00961239" w:rsidRDefault="00961239" w:rsidP="00961239">
      <w:pPr>
        <w:pStyle w:val="PL"/>
        <w:rPr>
          <w:noProof w:val="0"/>
        </w:rPr>
      </w:pPr>
      <w:r>
        <w:rPr>
          <w:noProof w:val="0"/>
        </w:rPr>
        <w:t xml:space="preserve">      parameters:</w:t>
      </w:r>
    </w:p>
    <w:p w14:paraId="776F3C49" w14:textId="77777777" w:rsidR="00961239" w:rsidRDefault="00961239" w:rsidP="00961239">
      <w:pPr>
        <w:pStyle w:val="PL"/>
        <w:rPr>
          <w:noProof w:val="0"/>
        </w:rPr>
      </w:pPr>
      <w:r>
        <w:rPr>
          <w:noProof w:val="0"/>
        </w:rPr>
        <w:t xml:space="preserve">        - name: time-synch-ids</w:t>
      </w:r>
    </w:p>
    <w:p w14:paraId="0168BA8E"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29C97AC8" w14:textId="77777777" w:rsidR="00961239" w:rsidRDefault="00961239" w:rsidP="00961239">
      <w:pPr>
        <w:pStyle w:val="PL"/>
        <w:rPr>
          <w:noProof w:val="0"/>
        </w:rPr>
      </w:pPr>
      <w:r>
        <w:rPr>
          <w:noProof w:val="0"/>
        </w:rPr>
        <w:t xml:space="preserve">          description: Each element identifies a resource.</w:t>
      </w:r>
    </w:p>
    <w:p w14:paraId="3178100B" w14:textId="77777777" w:rsidR="00961239" w:rsidRDefault="00961239" w:rsidP="00961239">
      <w:pPr>
        <w:pStyle w:val="PL"/>
        <w:rPr>
          <w:noProof w:val="0"/>
        </w:rPr>
      </w:pPr>
      <w:r>
        <w:rPr>
          <w:noProof w:val="0"/>
        </w:rPr>
        <w:t xml:space="preserve">          required: false</w:t>
      </w:r>
    </w:p>
    <w:p w14:paraId="660C3C9D" w14:textId="77777777" w:rsidR="00961239" w:rsidRDefault="00961239" w:rsidP="00961239">
      <w:pPr>
        <w:pStyle w:val="PL"/>
        <w:rPr>
          <w:noProof w:val="0"/>
        </w:rPr>
      </w:pPr>
      <w:r>
        <w:rPr>
          <w:noProof w:val="0"/>
        </w:rPr>
        <w:t xml:space="preserve">          schema:</w:t>
      </w:r>
    </w:p>
    <w:p w14:paraId="7E7E4795" w14:textId="77777777" w:rsidR="00961239" w:rsidRDefault="00961239" w:rsidP="00961239">
      <w:pPr>
        <w:pStyle w:val="PL"/>
        <w:rPr>
          <w:noProof w:val="0"/>
        </w:rPr>
      </w:pPr>
      <w:r>
        <w:rPr>
          <w:noProof w:val="0"/>
        </w:rPr>
        <w:t xml:space="preserve">            type: array</w:t>
      </w:r>
    </w:p>
    <w:p w14:paraId="4D8D20E7" w14:textId="77777777" w:rsidR="00961239" w:rsidRDefault="00961239" w:rsidP="00961239">
      <w:pPr>
        <w:pStyle w:val="PL"/>
        <w:rPr>
          <w:noProof w:val="0"/>
        </w:rPr>
      </w:pPr>
      <w:r>
        <w:rPr>
          <w:noProof w:val="0"/>
        </w:rPr>
        <w:t xml:space="preserve">            items:</w:t>
      </w:r>
    </w:p>
    <w:p w14:paraId="3A342ED6" w14:textId="77777777" w:rsidR="00961239" w:rsidRDefault="00961239" w:rsidP="00961239">
      <w:pPr>
        <w:pStyle w:val="PL"/>
        <w:rPr>
          <w:noProof w:val="0"/>
        </w:rPr>
      </w:pPr>
      <w:r>
        <w:rPr>
          <w:noProof w:val="0"/>
        </w:rPr>
        <w:t xml:space="preserve">              type: string</w:t>
      </w:r>
    </w:p>
    <w:p w14:paraId="7EF5975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EBAD485"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5077C0EA"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1D30BF9B" w14:textId="77777777" w:rsidR="00961239" w:rsidRDefault="00961239" w:rsidP="00961239">
      <w:pPr>
        <w:pStyle w:val="PL"/>
        <w:rPr>
          <w:noProof w:val="0"/>
        </w:rPr>
      </w:pPr>
      <w:r>
        <w:rPr>
          <w:noProof w:val="0"/>
        </w:rPr>
        <w:t xml:space="preserve">          description: Each element identifies a DNN.</w:t>
      </w:r>
    </w:p>
    <w:p w14:paraId="723354AE" w14:textId="77777777" w:rsidR="00961239" w:rsidRDefault="00961239" w:rsidP="00961239">
      <w:pPr>
        <w:pStyle w:val="PL"/>
        <w:rPr>
          <w:noProof w:val="0"/>
        </w:rPr>
      </w:pPr>
      <w:r>
        <w:rPr>
          <w:noProof w:val="0"/>
        </w:rPr>
        <w:t xml:space="preserve">          required: false</w:t>
      </w:r>
    </w:p>
    <w:p w14:paraId="364479F8" w14:textId="77777777" w:rsidR="00961239" w:rsidRDefault="00961239" w:rsidP="00961239">
      <w:pPr>
        <w:pStyle w:val="PL"/>
        <w:rPr>
          <w:noProof w:val="0"/>
        </w:rPr>
      </w:pPr>
      <w:r>
        <w:rPr>
          <w:noProof w:val="0"/>
        </w:rPr>
        <w:t xml:space="preserve">          schema:</w:t>
      </w:r>
    </w:p>
    <w:p w14:paraId="7C07E227" w14:textId="77777777" w:rsidR="00961239" w:rsidRDefault="00961239" w:rsidP="00961239">
      <w:pPr>
        <w:pStyle w:val="PL"/>
        <w:rPr>
          <w:noProof w:val="0"/>
        </w:rPr>
      </w:pPr>
      <w:r>
        <w:rPr>
          <w:noProof w:val="0"/>
        </w:rPr>
        <w:t xml:space="preserve">            type: array</w:t>
      </w:r>
    </w:p>
    <w:p w14:paraId="557BE1CF" w14:textId="77777777" w:rsidR="00961239" w:rsidRDefault="00961239" w:rsidP="00961239">
      <w:pPr>
        <w:pStyle w:val="PL"/>
        <w:rPr>
          <w:noProof w:val="0"/>
        </w:rPr>
      </w:pPr>
      <w:r>
        <w:rPr>
          <w:noProof w:val="0"/>
        </w:rPr>
        <w:t xml:space="preserve">            items:</w:t>
      </w:r>
    </w:p>
    <w:p w14:paraId="0C92B4EB"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333525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2EBC66E"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7A281B30"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6FA7E73D" w14:textId="77777777" w:rsidR="00961239" w:rsidRDefault="00961239" w:rsidP="00961239">
      <w:pPr>
        <w:pStyle w:val="PL"/>
        <w:rPr>
          <w:noProof w:val="0"/>
        </w:rPr>
      </w:pPr>
      <w:r>
        <w:rPr>
          <w:noProof w:val="0"/>
        </w:rPr>
        <w:t xml:space="preserve">          description: Each element identifies a slice.</w:t>
      </w:r>
    </w:p>
    <w:p w14:paraId="175EF118" w14:textId="77777777" w:rsidR="00961239" w:rsidRDefault="00961239" w:rsidP="00961239">
      <w:pPr>
        <w:pStyle w:val="PL"/>
        <w:rPr>
          <w:noProof w:val="0"/>
        </w:rPr>
      </w:pPr>
      <w:r>
        <w:rPr>
          <w:noProof w:val="0"/>
        </w:rPr>
        <w:t xml:space="preserve">          required: false</w:t>
      </w:r>
    </w:p>
    <w:p w14:paraId="3053E8C8" w14:textId="77777777" w:rsidR="00961239" w:rsidRDefault="00961239" w:rsidP="00961239">
      <w:pPr>
        <w:pStyle w:val="PL"/>
        <w:rPr>
          <w:noProof w:val="0"/>
        </w:rPr>
      </w:pPr>
      <w:r>
        <w:rPr>
          <w:noProof w:val="0"/>
        </w:rPr>
        <w:t xml:space="preserve">          content:</w:t>
      </w:r>
    </w:p>
    <w:p w14:paraId="1E1609F0" w14:textId="77777777" w:rsidR="00961239" w:rsidRDefault="00961239" w:rsidP="00961239">
      <w:pPr>
        <w:pStyle w:val="PL"/>
        <w:rPr>
          <w:noProof w:val="0"/>
        </w:rPr>
      </w:pPr>
      <w:r>
        <w:rPr>
          <w:noProof w:val="0"/>
        </w:rPr>
        <w:t xml:space="preserve">            application/json:</w:t>
      </w:r>
    </w:p>
    <w:p w14:paraId="4E880864" w14:textId="77777777" w:rsidR="00961239" w:rsidRDefault="00961239" w:rsidP="00961239">
      <w:pPr>
        <w:pStyle w:val="PL"/>
        <w:rPr>
          <w:noProof w:val="0"/>
        </w:rPr>
      </w:pPr>
      <w:r>
        <w:rPr>
          <w:noProof w:val="0"/>
        </w:rPr>
        <w:t xml:space="preserve">              schema:</w:t>
      </w:r>
    </w:p>
    <w:p w14:paraId="53B6B3C0" w14:textId="77777777" w:rsidR="00961239" w:rsidRDefault="00961239" w:rsidP="00961239">
      <w:pPr>
        <w:pStyle w:val="PL"/>
        <w:rPr>
          <w:noProof w:val="0"/>
        </w:rPr>
      </w:pPr>
      <w:r>
        <w:rPr>
          <w:noProof w:val="0"/>
        </w:rPr>
        <w:t xml:space="preserve">                type: array</w:t>
      </w:r>
    </w:p>
    <w:p w14:paraId="231ABB45" w14:textId="77777777" w:rsidR="00961239" w:rsidRDefault="00961239" w:rsidP="00961239">
      <w:pPr>
        <w:pStyle w:val="PL"/>
        <w:rPr>
          <w:noProof w:val="0"/>
        </w:rPr>
      </w:pPr>
      <w:r>
        <w:rPr>
          <w:noProof w:val="0"/>
        </w:rPr>
        <w:t xml:space="preserve">                items:</w:t>
      </w:r>
    </w:p>
    <w:p w14:paraId="538F1CD5"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451FE4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893EC83" w14:textId="77777777" w:rsidR="00961239" w:rsidRDefault="00961239" w:rsidP="00961239">
      <w:pPr>
        <w:pStyle w:val="PL"/>
        <w:rPr>
          <w:noProof w:val="0"/>
        </w:rPr>
      </w:pPr>
      <w:r>
        <w:rPr>
          <w:noProof w:val="0"/>
        </w:rPr>
        <w:t xml:space="preserve">        - name: internal-group-ids</w:t>
      </w:r>
    </w:p>
    <w:p w14:paraId="6DE542D1"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0F4134FB" w14:textId="77777777" w:rsidR="00961239" w:rsidRDefault="00961239" w:rsidP="00961239">
      <w:pPr>
        <w:pStyle w:val="PL"/>
        <w:rPr>
          <w:noProof w:val="0"/>
        </w:rPr>
      </w:pPr>
      <w:r>
        <w:rPr>
          <w:noProof w:val="0"/>
        </w:rPr>
        <w:t xml:space="preserve">          description: Each element identifies a group of users. </w:t>
      </w:r>
    </w:p>
    <w:p w14:paraId="539A27C5" w14:textId="77777777" w:rsidR="00961239" w:rsidRDefault="00961239" w:rsidP="00961239">
      <w:pPr>
        <w:pStyle w:val="PL"/>
        <w:rPr>
          <w:noProof w:val="0"/>
        </w:rPr>
      </w:pPr>
      <w:r>
        <w:rPr>
          <w:noProof w:val="0"/>
        </w:rPr>
        <w:t xml:space="preserve">          required: false</w:t>
      </w:r>
    </w:p>
    <w:p w14:paraId="5BF49F4F" w14:textId="77777777" w:rsidR="00961239" w:rsidRDefault="00961239" w:rsidP="00961239">
      <w:pPr>
        <w:pStyle w:val="PL"/>
        <w:rPr>
          <w:noProof w:val="0"/>
        </w:rPr>
      </w:pPr>
      <w:r>
        <w:rPr>
          <w:noProof w:val="0"/>
        </w:rPr>
        <w:t xml:space="preserve">          schema:</w:t>
      </w:r>
    </w:p>
    <w:p w14:paraId="5290855F" w14:textId="77777777" w:rsidR="00961239" w:rsidRDefault="00961239" w:rsidP="00961239">
      <w:pPr>
        <w:pStyle w:val="PL"/>
        <w:rPr>
          <w:noProof w:val="0"/>
        </w:rPr>
      </w:pPr>
      <w:r>
        <w:rPr>
          <w:noProof w:val="0"/>
        </w:rPr>
        <w:t xml:space="preserve">            type: array</w:t>
      </w:r>
    </w:p>
    <w:p w14:paraId="0D596807" w14:textId="77777777" w:rsidR="00961239" w:rsidRDefault="00961239" w:rsidP="00961239">
      <w:pPr>
        <w:pStyle w:val="PL"/>
        <w:rPr>
          <w:noProof w:val="0"/>
        </w:rPr>
      </w:pPr>
      <w:r>
        <w:rPr>
          <w:noProof w:val="0"/>
        </w:rPr>
        <w:t xml:space="preserve">            items:</w:t>
      </w:r>
    </w:p>
    <w:p w14:paraId="39F89834"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0F3DD8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687622E"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42CE777F"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05CB157D" w14:textId="77777777" w:rsidR="00961239" w:rsidRDefault="00961239" w:rsidP="00961239">
      <w:pPr>
        <w:pStyle w:val="PL"/>
        <w:rPr>
          <w:noProof w:val="0"/>
        </w:rPr>
      </w:pPr>
      <w:r>
        <w:rPr>
          <w:noProof w:val="0"/>
        </w:rPr>
        <w:t xml:space="preserve">          description: Each element identifies a user.</w:t>
      </w:r>
    </w:p>
    <w:p w14:paraId="5B04016C" w14:textId="77777777" w:rsidR="00961239" w:rsidRDefault="00961239" w:rsidP="00961239">
      <w:pPr>
        <w:pStyle w:val="PL"/>
        <w:rPr>
          <w:noProof w:val="0"/>
        </w:rPr>
      </w:pPr>
      <w:r>
        <w:rPr>
          <w:noProof w:val="0"/>
        </w:rPr>
        <w:t xml:space="preserve">          required: false</w:t>
      </w:r>
    </w:p>
    <w:p w14:paraId="43B78219" w14:textId="77777777" w:rsidR="00961239" w:rsidRDefault="00961239" w:rsidP="00961239">
      <w:pPr>
        <w:pStyle w:val="PL"/>
        <w:rPr>
          <w:noProof w:val="0"/>
        </w:rPr>
      </w:pPr>
      <w:r>
        <w:rPr>
          <w:noProof w:val="0"/>
        </w:rPr>
        <w:t xml:space="preserve">          schema:</w:t>
      </w:r>
    </w:p>
    <w:p w14:paraId="7206C834" w14:textId="77777777" w:rsidR="00961239" w:rsidRDefault="00961239" w:rsidP="00961239">
      <w:pPr>
        <w:pStyle w:val="PL"/>
        <w:rPr>
          <w:noProof w:val="0"/>
        </w:rPr>
      </w:pPr>
      <w:r>
        <w:rPr>
          <w:noProof w:val="0"/>
        </w:rPr>
        <w:t xml:space="preserve">            type: array</w:t>
      </w:r>
    </w:p>
    <w:p w14:paraId="093B6BE7" w14:textId="77777777" w:rsidR="00961239" w:rsidRDefault="00961239" w:rsidP="00961239">
      <w:pPr>
        <w:pStyle w:val="PL"/>
        <w:rPr>
          <w:noProof w:val="0"/>
        </w:rPr>
      </w:pPr>
      <w:r>
        <w:rPr>
          <w:noProof w:val="0"/>
        </w:rPr>
        <w:t xml:space="preserve">            items:</w:t>
      </w:r>
    </w:p>
    <w:p w14:paraId="47A73DE1"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5FDCD15"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4B1917F" w14:textId="77777777" w:rsidR="00961239" w:rsidRDefault="00961239" w:rsidP="00961239">
      <w:pPr>
        <w:pStyle w:val="PL"/>
        <w:rPr>
          <w:noProof w:val="0"/>
        </w:rPr>
      </w:pPr>
      <w:r>
        <w:rPr>
          <w:noProof w:val="0"/>
        </w:rPr>
        <w:t xml:space="preserve">        - name: supp-feat</w:t>
      </w:r>
    </w:p>
    <w:p w14:paraId="4B277A25"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4485C272" w14:textId="77777777" w:rsidR="00961239" w:rsidRDefault="00961239" w:rsidP="00961239">
      <w:pPr>
        <w:pStyle w:val="PL"/>
        <w:rPr>
          <w:noProof w:val="0"/>
        </w:rPr>
      </w:pPr>
      <w:r>
        <w:rPr>
          <w:noProof w:val="0"/>
        </w:rPr>
        <w:t xml:space="preserve">          required: false</w:t>
      </w:r>
    </w:p>
    <w:p w14:paraId="5A81638F" w14:textId="77777777" w:rsidR="00961239" w:rsidRDefault="00961239" w:rsidP="00961239">
      <w:pPr>
        <w:pStyle w:val="PL"/>
        <w:rPr>
          <w:noProof w:val="0"/>
        </w:rPr>
      </w:pPr>
      <w:r>
        <w:rPr>
          <w:noProof w:val="0"/>
        </w:rPr>
        <w:t xml:space="preserve">          description: Supported Features</w:t>
      </w:r>
    </w:p>
    <w:p w14:paraId="30D53E1D" w14:textId="77777777" w:rsidR="00961239" w:rsidRDefault="00961239" w:rsidP="00961239">
      <w:pPr>
        <w:pStyle w:val="PL"/>
        <w:rPr>
          <w:noProof w:val="0"/>
        </w:rPr>
      </w:pPr>
      <w:r>
        <w:rPr>
          <w:noProof w:val="0"/>
        </w:rPr>
        <w:t xml:space="preserve">          schema:</w:t>
      </w:r>
    </w:p>
    <w:p w14:paraId="7FBCBE37"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6DA4277" w14:textId="77777777" w:rsidR="00961239" w:rsidRDefault="00961239" w:rsidP="00961239">
      <w:pPr>
        <w:pStyle w:val="PL"/>
        <w:rPr>
          <w:noProof w:val="0"/>
        </w:rPr>
      </w:pPr>
      <w:r>
        <w:rPr>
          <w:noProof w:val="0"/>
        </w:rPr>
        <w:lastRenderedPageBreak/>
        <w:t xml:space="preserve">      responses:</w:t>
      </w:r>
    </w:p>
    <w:p w14:paraId="7E3473B8" w14:textId="77777777" w:rsidR="00961239" w:rsidRDefault="00961239" w:rsidP="00961239">
      <w:pPr>
        <w:pStyle w:val="PL"/>
        <w:rPr>
          <w:noProof w:val="0"/>
        </w:rPr>
      </w:pPr>
      <w:r>
        <w:rPr>
          <w:noProof w:val="0"/>
        </w:rPr>
        <w:t xml:space="preserve">        '200':</w:t>
      </w:r>
    </w:p>
    <w:p w14:paraId="3D48454B" w14:textId="77777777" w:rsidR="00961239" w:rsidRDefault="00961239" w:rsidP="00961239">
      <w:pPr>
        <w:pStyle w:val="PL"/>
        <w:rPr>
          <w:noProof w:val="0"/>
        </w:rPr>
      </w:pPr>
      <w:r>
        <w:rPr>
          <w:noProof w:val="0"/>
        </w:rPr>
        <w:t xml:space="preserve">          description: The Time Synch Data stored in the UDR are returned.</w:t>
      </w:r>
    </w:p>
    <w:p w14:paraId="18971402" w14:textId="77777777" w:rsidR="00961239" w:rsidRDefault="00961239" w:rsidP="00961239">
      <w:pPr>
        <w:pStyle w:val="PL"/>
        <w:rPr>
          <w:noProof w:val="0"/>
        </w:rPr>
      </w:pPr>
      <w:r>
        <w:rPr>
          <w:noProof w:val="0"/>
        </w:rPr>
        <w:t xml:space="preserve">          content:</w:t>
      </w:r>
    </w:p>
    <w:p w14:paraId="76E74852" w14:textId="77777777" w:rsidR="00961239" w:rsidRDefault="00961239" w:rsidP="00961239">
      <w:pPr>
        <w:pStyle w:val="PL"/>
        <w:rPr>
          <w:noProof w:val="0"/>
        </w:rPr>
      </w:pPr>
      <w:r>
        <w:rPr>
          <w:noProof w:val="0"/>
        </w:rPr>
        <w:t xml:space="preserve">            application/json:</w:t>
      </w:r>
    </w:p>
    <w:p w14:paraId="21CE6974" w14:textId="77777777" w:rsidR="00961239" w:rsidRDefault="00961239" w:rsidP="00961239">
      <w:pPr>
        <w:pStyle w:val="PL"/>
        <w:rPr>
          <w:noProof w:val="0"/>
        </w:rPr>
      </w:pPr>
      <w:r>
        <w:rPr>
          <w:noProof w:val="0"/>
        </w:rPr>
        <w:t xml:space="preserve">              schema:</w:t>
      </w:r>
    </w:p>
    <w:p w14:paraId="06B03DC4" w14:textId="77777777" w:rsidR="00961239" w:rsidRDefault="00961239" w:rsidP="00961239">
      <w:pPr>
        <w:pStyle w:val="PL"/>
        <w:rPr>
          <w:noProof w:val="0"/>
        </w:rPr>
      </w:pPr>
      <w:r>
        <w:rPr>
          <w:noProof w:val="0"/>
        </w:rPr>
        <w:t xml:space="preserve">                type: array</w:t>
      </w:r>
    </w:p>
    <w:p w14:paraId="323E4BA4" w14:textId="77777777" w:rsidR="00961239" w:rsidRDefault="00961239" w:rsidP="00961239">
      <w:pPr>
        <w:pStyle w:val="PL"/>
        <w:rPr>
          <w:noProof w:val="0"/>
        </w:rPr>
      </w:pPr>
      <w:r>
        <w:rPr>
          <w:noProof w:val="0"/>
        </w:rPr>
        <w:t xml:space="preserve">                items:</w:t>
      </w:r>
    </w:p>
    <w:p w14:paraId="1AE89857"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6828F933" w14:textId="77777777" w:rsidR="00961239" w:rsidRDefault="00961239" w:rsidP="00961239">
      <w:pPr>
        <w:pStyle w:val="PL"/>
        <w:rPr>
          <w:noProof w:val="0"/>
        </w:rPr>
      </w:pPr>
      <w:r>
        <w:rPr>
          <w:noProof w:val="0"/>
        </w:rPr>
        <w:t xml:space="preserve">        '400':</w:t>
      </w:r>
    </w:p>
    <w:p w14:paraId="06ED1131" w14:textId="77777777" w:rsidR="00961239" w:rsidRDefault="00961239" w:rsidP="00961239">
      <w:pPr>
        <w:pStyle w:val="PL"/>
        <w:rPr>
          <w:noProof w:val="0"/>
        </w:rPr>
      </w:pPr>
      <w:r>
        <w:rPr>
          <w:noProof w:val="0"/>
        </w:rPr>
        <w:t xml:space="preserve">          $ref: 'TS29571_CommonData.yaml#/components/responses/400'</w:t>
      </w:r>
    </w:p>
    <w:p w14:paraId="4FB93B59" w14:textId="77777777" w:rsidR="00961239" w:rsidRDefault="00961239" w:rsidP="00961239">
      <w:pPr>
        <w:pStyle w:val="PL"/>
        <w:rPr>
          <w:noProof w:val="0"/>
        </w:rPr>
      </w:pPr>
      <w:r>
        <w:rPr>
          <w:noProof w:val="0"/>
        </w:rPr>
        <w:t xml:space="preserve">        '401':</w:t>
      </w:r>
    </w:p>
    <w:p w14:paraId="1026A82A" w14:textId="77777777" w:rsidR="00961239" w:rsidRDefault="00961239" w:rsidP="00961239">
      <w:pPr>
        <w:pStyle w:val="PL"/>
        <w:rPr>
          <w:noProof w:val="0"/>
        </w:rPr>
      </w:pPr>
      <w:r>
        <w:rPr>
          <w:noProof w:val="0"/>
        </w:rPr>
        <w:t xml:space="preserve">          $ref: 'TS29571_CommonData.yaml#/components/responses/401'</w:t>
      </w:r>
    </w:p>
    <w:p w14:paraId="360E1D23" w14:textId="77777777" w:rsidR="00961239" w:rsidRDefault="00961239" w:rsidP="00961239">
      <w:pPr>
        <w:pStyle w:val="PL"/>
        <w:rPr>
          <w:noProof w:val="0"/>
        </w:rPr>
      </w:pPr>
      <w:r>
        <w:rPr>
          <w:noProof w:val="0"/>
        </w:rPr>
        <w:t xml:space="preserve">        '403':</w:t>
      </w:r>
    </w:p>
    <w:p w14:paraId="5680A54D" w14:textId="77777777" w:rsidR="00961239" w:rsidRDefault="00961239" w:rsidP="00961239">
      <w:pPr>
        <w:pStyle w:val="PL"/>
        <w:rPr>
          <w:noProof w:val="0"/>
        </w:rPr>
      </w:pPr>
      <w:r>
        <w:rPr>
          <w:noProof w:val="0"/>
        </w:rPr>
        <w:t xml:space="preserve">          $ref: 'TS29571_CommonData.yaml#/components/responses/403'</w:t>
      </w:r>
    </w:p>
    <w:p w14:paraId="20524FCB" w14:textId="77777777" w:rsidR="00961239" w:rsidRDefault="00961239" w:rsidP="00961239">
      <w:pPr>
        <w:pStyle w:val="PL"/>
        <w:rPr>
          <w:noProof w:val="0"/>
        </w:rPr>
      </w:pPr>
      <w:r>
        <w:rPr>
          <w:noProof w:val="0"/>
        </w:rPr>
        <w:t xml:space="preserve">        '404':</w:t>
      </w:r>
    </w:p>
    <w:p w14:paraId="10CBE9E7" w14:textId="77777777" w:rsidR="00961239" w:rsidRDefault="00961239" w:rsidP="00961239">
      <w:pPr>
        <w:pStyle w:val="PL"/>
        <w:rPr>
          <w:noProof w:val="0"/>
        </w:rPr>
      </w:pPr>
      <w:r>
        <w:rPr>
          <w:noProof w:val="0"/>
        </w:rPr>
        <w:t xml:space="preserve">          $ref: 'TS29571_CommonData.yaml#/components/responses/404'</w:t>
      </w:r>
    </w:p>
    <w:p w14:paraId="79D8FD82" w14:textId="77777777" w:rsidR="00961239" w:rsidRDefault="00961239" w:rsidP="00961239">
      <w:pPr>
        <w:pStyle w:val="PL"/>
        <w:rPr>
          <w:noProof w:val="0"/>
        </w:rPr>
      </w:pPr>
      <w:r>
        <w:rPr>
          <w:noProof w:val="0"/>
        </w:rPr>
        <w:t xml:space="preserve">        '406':</w:t>
      </w:r>
    </w:p>
    <w:p w14:paraId="14826615" w14:textId="77777777" w:rsidR="00961239" w:rsidRDefault="00961239" w:rsidP="00961239">
      <w:pPr>
        <w:pStyle w:val="PL"/>
        <w:rPr>
          <w:noProof w:val="0"/>
        </w:rPr>
      </w:pPr>
      <w:r>
        <w:rPr>
          <w:noProof w:val="0"/>
        </w:rPr>
        <w:t xml:space="preserve">          $ref: 'TS29571_CommonData.yaml#/components/responses/406'</w:t>
      </w:r>
    </w:p>
    <w:p w14:paraId="6992DEDC" w14:textId="77777777" w:rsidR="00961239" w:rsidRDefault="00961239" w:rsidP="00961239">
      <w:pPr>
        <w:pStyle w:val="PL"/>
        <w:rPr>
          <w:noProof w:val="0"/>
        </w:rPr>
      </w:pPr>
      <w:r>
        <w:rPr>
          <w:noProof w:val="0"/>
        </w:rPr>
        <w:t xml:space="preserve">        '414':</w:t>
      </w:r>
    </w:p>
    <w:p w14:paraId="427C96B5" w14:textId="77777777" w:rsidR="00961239" w:rsidRDefault="00961239" w:rsidP="00961239">
      <w:pPr>
        <w:pStyle w:val="PL"/>
        <w:rPr>
          <w:noProof w:val="0"/>
        </w:rPr>
      </w:pPr>
      <w:r>
        <w:rPr>
          <w:noProof w:val="0"/>
        </w:rPr>
        <w:t xml:space="preserve">          $ref: 'TS29571_CommonData.yaml#/components/responses/414'</w:t>
      </w:r>
    </w:p>
    <w:p w14:paraId="40AE701A" w14:textId="77777777" w:rsidR="00961239" w:rsidRDefault="00961239" w:rsidP="00961239">
      <w:pPr>
        <w:pStyle w:val="PL"/>
        <w:rPr>
          <w:noProof w:val="0"/>
        </w:rPr>
      </w:pPr>
      <w:r>
        <w:rPr>
          <w:noProof w:val="0"/>
        </w:rPr>
        <w:t xml:space="preserve">        '429':</w:t>
      </w:r>
    </w:p>
    <w:p w14:paraId="7F0F60D2" w14:textId="77777777" w:rsidR="00961239" w:rsidRDefault="00961239" w:rsidP="00961239">
      <w:pPr>
        <w:pStyle w:val="PL"/>
        <w:rPr>
          <w:noProof w:val="0"/>
        </w:rPr>
      </w:pPr>
      <w:r>
        <w:rPr>
          <w:noProof w:val="0"/>
        </w:rPr>
        <w:t xml:space="preserve">          $ref: 'TS29571_CommonData.yaml#/components/responses/429'</w:t>
      </w:r>
    </w:p>
    <w:p w14:paraId="0C024E28" w14:textId="77777777" w:rsidR="00961239" w:rsidRDefault="00961239" w:rsidP="00961239">
      <w:pPr>
        <w:pStyle w:val="PL"/>
        <w:rPr>
          <w:noProof w:val="0"/>
        </w:rPr>
      </w:pPr>
      <w:r>
        <w:rPr>
          <w:noProof w:val="0"/>
        </w:rPr>
        <w:t xml:space="preserve">        '500':</w:t>
      </w:r>
    </w:p>
    <w:p w14:paraId="4F7CFD5E" w14:textId="77777777" w:rsidR="00961239" w:rsidRDefault="00961239" w:rsidP="00961239">
      <w:pPr>
        <w:pStyle w:val="PL"/>
        <w:rPr>
          <w:noProof w:val="0"/>
        </w:rPr>
      </w:pPr>
      <w:r>
        <w:rPr>
          <w:noProof w:val="0"/>
        </w:rPr>
        <w:t xml:space="preserve">          $ref: 'TS29571_CommonData.yaml#/components/responses/500'</w:t>
      </w:r>
    </w:p>
    <w:p w14:paraId="0910D8C4" w14:textId="77777777" w:rsidR="00961239" w:rsidRDefault="00961239" w:rsidP="00961239">
      <w:pPr>
        <w:pStyle w:val="PL"/>
        <w:rPr>
          <w:noProof w:val="0"/>
        </w:rPr>
      </w:pPr>
      <w:r>
        <w:rPr>
          <w:noProof w:val="0"/>
        </w:rPr>
        <w:t xml:space="preserve">        '503':</w:t>
      </w:r>
    </w:p>
    <w:p w14:paraId="665893F8" w14:textId="77777777" w:rsidR="00961239" w:rsidRDefault="00961239" w:rsidP="00961239">
      <w:pPr>
        <w:pStyle w:val="PL"/>
        <w:rPr>
          <w:noProof w:val="0"/>
        </w:rPr>
      </w:pPr>
      <w:r>
        <w:rPr>
          <w:noProof w:val="0"/>
        </w:rPr>
        <w:t xml:space="preserve">          $ref: 'TS29571_CommonData.yaml#/components/responses/503'</w:t>
      </w:r>
    </w:p>
    <w:p w14:paraId="6F3176D8" w14:textId="77777777" w:rsidR="00961239" w:rsidRDefault="00961239" w:rsidP="00961239">
      <w:pPr>
        <w:pStyle w:val="PL"/>
        <w:rPr>
          <w:noProof w:val="0"/>
        </w:rPr>
      </w:pPr>
      <w:r>
        <w:rPr>
          <w:noProof w:val="0"/>
        </w:rPr>
        <w:t xml:space="preserve">        default:</w:t>
      </w:r>
    </w:p>
    <w:p w14:paraId="57A92FEF" w14:textId="77777777" w:rsidR="00961239" w:rsidRDefault="00961239" w:rsidP="00961239">
      <w:pPr>
        <w:pStyle w:val="PL"/>
        <w:rPr>
          <w:noProof w:val="0"/>
        </w:rPr>
      </w:pPr>
      <w:r>
        <w:rPr>
          <w:noProof w:val="0"/>
        </w:rPr>
        <w:t xml:space="preserve">          $ref: 'TS29571_CommonData.yaml#/components/responses/default'</w:t>
      </w:r>
    </w:p>
    <w:p w14:paraId="10A0BA38" w14:textId="77777777" w:rsidR="00961239" w:rsidRDefault="00961239" w:rsidP="00961239">
      <w:pPr>
        <w:pStyle w:val="PL"/>
        <w:rPr>
          <w:noProof w:val="0"/>
        </w:rPr>
      </w:pPr>
      <w:r>
        <w:rPr>
          <w:noProof w:val="0"/>
        </w:rPr>
        <w:t xml:space="preserve">  /application-data/time-synch-data/{</w:t>
      </w:r>
      <w:proofErr w:type="spellStart"/>
      <w:r>
        <w:rPr>
          <w:noProof w:val="0"/>
        </w:rPr>
        <w:t>timeSynchId</w:t>
      </w:r>
      <w:proofErr w:type="spellEnd"/>
      <w:r>
        <w:rPr>
          <w:noProof w:val="0"/>
        </w:rPr>
        <w:t>}:</w:t>
      </w:r>
    </w:p>
    <w:p w14:paraId="0114BA62" w14:textId="77777777" w:rsidR="00961239" w:rsidRDefault="00961239" w:rsidP="00961239">
      <w:pPr>
        <w:pStyle w:val="PL"/>
        <w:rPr>
          <w:noProof w:val="0"/>
        </w:rPr>
      </w:pPr>
      <w:r>
        <w:rPr>
          <w:noProof w:val="0"/>
        </w:rPr>
        <w:t xml:space="preserve">    put:</w:t>
      </w:r>
    </w:p>
    <w:p w14:paraId="133EF262" w14:textId="77777777" w:rsidR="00961239" w:rsidRDefault="00961239" w:rsidP="00961239">
      <w:pPr>
        <w:pStyle w:val="PL"/>
        <w:rPr>
          <w:noProof w:val="0"/>
        </w:rPr>
      </w:pPr>
      <w:r>
        <w:t xml:space="preserve">      </w:t>
      </w:r>
      <w:r>
        <w:rPr>
          <w:noProof w:val="0"/>
        </w:rPr>
        <w:t xml:space="preserve">summary: Create or update </w:t>
      </w:r>
      <w:r>
        <w:t>an individual Time Synch Data resource</w:t>
      </w:r>
    </w:p>
    <w:p w14:paraId="70E55697" w14:textId="77777777" w:rsidR="00961239" w:rsidRDefault="00961239" w:rsidP="00961239">
      <w:pPr>
        <w:pStyle w:val="PL"/>
      </w:pPr>
      <w:r>
        <w:rPr>
          <w:noProof w:val="0"/>
        </w:rPr>
        <w:t xml:space="preserve">      </w:t>
      </w:r>
      <w:r>
        <w:t>operationId: CreateOrReplaceIndividualTimeSynchData</w:t>
      </w:r>
    </w:p>
    <w:p w14:paraId="2937E504" w14:textId="77777777" w:rsidR="00961239" w:rsidRDefault="00961239" w:rsidP="00961239">
      <w:pPr>
        <w:pStyle w:val="PL"/>
      </w:pPr>
      <w:r>
        <w:t xml:space="preserve">      tags:</w:t>
      </w:r>
    </w:p>
    <w:p w14:paraId="605999F3" w14:textId="77777777" w:rsidR="00961239" w:rsidRDefault="00961239" w:rsidP="00961239">
      <w:pPr>
        <w:pStyle w:val="PL"/>
      </w:pPr>
      <w:r>
        <w:t xml:space="preserve">        - Individual Time Synch Data (Document)</w:t>
      </w:r>
    </w:p>
    <w:p w14:paraId="6873F4C3" w14:textId="77777777" w:rsidR="00961239" w:rsidRDefault="00961239" w:rsidP="00961239">
      <w:pPr>
        <w:pStyle w:val="PL"/>
      </w:pPr>
      <w:r>
        <w:t xml:space="preserve">      security:</w:t>
      </w:r>
    </w:p>
    <w:p w14:paraId="4381D5D9" w14:textId="77777777" w:rsidR="00961239" w:rsidRDefault="00961239" w:rsidP="00961239">
      <w:pPr>
        <w:pStyle w:val="PL"/>
      </w:pPr>
      <w:r>
        <w:t xml:space="preserve">        - {}</w:t>
      </w:r>
    </w:p>
    <w:p w14:paraId="66F5CD15" w14:textId="77777777" w:rsidR="00961239" w:rsidRDefault="00961239" w:rsidP="00961239">
      <w:pPr>
        <w:pStyle w:val="PL"/>
      </w:pPr>
      <w:r>
        <w:t xml:space="preserve">        - oAuth2ClientCredentials:</w:t>
      </w:r>
    </w:p>
    <w:p w14:paraId="7EC98401" w14:textId="77777777" w:rsidR="00961239" w:rsidRDefault="00961239" w:rsidP="00961239">
      <w:pPr>
        <w:pStyle w:val="PL"/>
      </w:pPr>
      <w:r>
        <w:t xml:space="preserve">          - nudr-dr</w:t>
      </w:r>
    </w:p>
    <w:p w14:paraId="13DA115A" w14:textId="77777777" w:rsidR="00961239" w:rsidRDefault="00961239" w:rsidP="00961239">
      <w:pPr>
        <w:pStyle w:val="PL"/>
      </w:pPr>
      <w:r>
        <w:t xml:space="preserve">        - oAuth2ClientCredentials:</w:t>
      </w:r>
    </w:p>
    <w:p w14:paraId="2FD86E42" w14:textId="77777777" w:rsidR="00961239" w:rsidRDefault="00961239" w:rsidP="00961239">
      <w:pPr>
        <w:pStyle w:val="PL"/>
      </w:pPr>
      <w:r>
        <w:t xml:space="preserve">          - nudr-dr</w:t>
      </w:r>
    </w:p>
    <w:p w14:paraId="1D0A952C" w14:textId="77777777" w:rsidR="00961239" w:rsidRDefault="00961239" w:rsidP="00961239">
      <w:pPr>
        <w:pStyle w:val="PL"/>
      </w:pPr>
      <w:r>
        <w:t xml:space="preserve">          - nudr-dr:application-data</w:t>
      </w:r>
    </w:p>
    <w:p w14:paraId="3A097F7E"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96CDBB1" w14:textId="77777777" w:rsidR="00961239" w:rsidRDefault="00961239" w:rsidP="00961239">
      <w:pPr>
        <w:pStyle w:val="PL"/>
        <w:rPr>
          <w:noProof w:val="0"/>
        </w:rPr>
      </w:pPr>
      <w:r>
        <w:rPr>
          <w:noProof w:val="0"/>
        </w:rPr>
        <w:t xml:space="preserve">        required: true</w:t>
      </w:r>
    </w:p>
    <w:p w14:paraId="0034E3C1" w14:textId="77777777" w:rsidR="00961239" w:rsidRDefault="00961239" w:rsidP="00961239">
      <w:pPr>
        <w:pStyle w:val="PL"/>
        <w:rPr>
          <w:noProof w:val="0"/>
        </w:rPr>
      </w:pPr>
      <w:r>
        <w:rPr>
          <w:noProof w:val="0"/>
        </w:rPr>
        <w:t xml:space="preserve">        content:</w:t>
      </w:r>
    </w:p>
    <w:p w14:paraId="08121D69" w14:textId="77777777" w:rsidR="00961239" w:rsidRDefault="00961239" w:rsidP="00961239">
      <w:pPr>
        <w:pStyle w:val="PL"/>
        <w:rPr>
          <w:noProof w:val="0"/>
        </w:rPr>
      </w:pPr>
      <w:r>
        <w:rPr>
          <w:noProof w:val="0"/>
        </w:rPr>
        <w:t xml:space="preserve">          application/json:</w:t>
      </w:r>
    </w:p>
    <w:p w14:paraId="39FF04C3" w14:textId="77777777" w:rsidR="00961239" w:rsidRDefault="00961239" w:rsidP="00961239">
      <w:pPr>
        <w:pStyle w:val="PL"/>
        <w:rPr>
          <w:noProof w:val="0"/>
        </w:rPr>
      </w:pPr>
      <w:r>
        <w:rPr>
          <w:noProof w:val="0"/>
        </w:rPr>
        <w:t xml:space="preserve">            schema:</w:t>
      </w:r>
    </w:p>
    <w:p w14:paraId="076676DD"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00EAB22A" w14:textId="77777777" w:rsidR="00961239" w:rsidRDefault="00961239" w:rsidP="00961239">
      <w:pPr>
        <w:pStyle w:val="PL"/>
        <w:rPr>
          <w:noProof w:val="0"/>
        </w:rPr>
      </w:pPr>
      <w:r>
        <w:rPr>
          <w:noProof w:val="0"/>
        </w:rPr>
        <w:t xml:space="preserve">      parameters:</w:t>
      </w:r>
    </w:p>
    <w:p w14:paraId="46C19960" w14:textId="77777777" w:rsidR="00961239" w:rsidRDefault="00961239" w:rsidP="00961239">
      <w:pPr>
        <w:pStyle w:val="PL"/>
        <w:rPr>
          <w:noProof w:val="0"/>
        </w:rPr>
      </w:pPr>
      <w:r>
        <w:rPr>
          <w:noProof w:val="0"/>
        </w:rPr>
        <w:t xml:space="preserve">        - name: </w:t>
      </w:r>
      <w:proofErr w:type="spellStart"/>
      <w:r>
        <w:rPr>
          <w:noProof w:val="0"/>
        </w:rPr>
        <w:t>timeSynchId</w:t>
      </w:r>
      <w:proofErr w:type="spellEnd"/>
    </w:p>
    <w:p w14:paraId="0C25C07C"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1F56145D" w14:textId="77777777" w:rsidR="00961239" w:rsidRDefault="00961239" w:rsidP="00961239">
      <w:pPr>
        <w:pStyle w:val="PL"/>
        <w:rPr>
          <w:noProof w:val="0"/>
        </w:rPr>
      </w:pPr>
      <w:r>
        <w:rPr>
          <w:noProof w:val="0"/>
        </w:rPr>
        <w:t xml:space="preserve">          description: The identifier of an Individual Time Synch Data to be created or updated. It shall apply the format of Data type string.</w:t>
      </w:r>
    </w:p>
    <w:p w14:paraId="4457F9EB" w14:textId="77777777" w:rsidR="00961239" w:rsidRDefault="00961239" w:rsidP="00961239">
      <w:pPr>
        <w:pStyle w:val="PL"/>
        <w:rPr>
          <w:noProof w:val="0"/>
        </w:rPr>
      </w:pPr>
      <w:r>
        <w:rPr>
          <w:noProof w:val="0"/>
        </w:rPr>
        <w:t xml:space="preserve">          required: true</w:t>
      </w:r>
    </w:p>
    <w:p w14:paraId="7E1B86CE" w14:textId="77777777" w:rsidR="00961239" w:rsidRDefault="00961239" w:rsidP="00961239">
      <w:pPr>
        <w:pStyle w:val="PL"/>
        <w:rPr>
          <w:noProof w:val="0"/>
        </w:rPr>
      </w:pPr>
      <w:r>
        <w:rPr>
          <w:noProof w:val="0"/>
        </w:rPr>
        <w:t xml:space="preserve">          schema:</w:t>
      </w:r>
    </w:p>
    <w:p w14:paraId="010F9642" w14:textId="77777777" w:rsidR="00961239" w:rsidRDefault="00961239" w:rsidP="00961239">
      <w:pPr>
        <w:pStyle w:val="PL"/>
        <w:rPr>
          <w:noProof w:val="0"/>
        </w:rPr>
      </w:pPr>
      <w:r>
        <w:rPr>
          <w:noProof w:val="0"/>
        </w:rPr>
        <w:t xml:space="preserve">            type: string</w:t>
      </w:r>
    </w:p>
    <w:p w14:paraId="4E041A8C" w14:textId="77777777" w:rsidR="00961239" w:rsidRDefault="00961239" w:rsidP="00961239">
      <w:pPr>
        <w:pStyle w:val="PL"/>
        <w:rPr>
          <w:noProof w:val="0"/>
        </w:rPr>
      </w:pPr>
      <w:r>
        <w:rPr>
          <w:noProof w:val="0"/>
        </w:rPr>
        <w:t xml:space="preserve">      responses:</w:t>
      </w:r>
    </w:p>
    <w:p w14:paraId="0E7B4C06" w14:textId="77777777" w:rsidR="00961239" w:rsidRDefault="00961239" w:rsidP="00961239">
      <w:pPr>
        <w:pStyle w:val="PL"/>
        <w:rPr>
          <w:noProof w:val="0"/>
        </w:rPr>
      </w:pPr>
      <w:r>
        <w:rPr>
          <w:noProof w:val="0"/>
        </w:rPr>
        <w:t xml:space="preserve">        '201':</w:t>
      </w:r>
    </w:p>
    <w:p w14:paraId="2B2034FC" w14:textId="77777777" w:rsidR="00961239" w:rsidRDefault="00961239" w:rsidP="00961239">
      <w:pPr>
        <w:pStyle w:val="PL"/>
        <w:rPr>
          <w:noProof w:val="0"/>
        </w:rPr>
      </w:pPr>
      <w:r>
        <w:rPr>
          <w:noProof w:val="0"/>
        </w:rPr>
        <w:t xml:space="preserve">          description: The creation of an Individual Time Synch Data resource is </w:t>
      </w:r>
      <w:proofErr w:type="gramStart"/>
      <w:r>
        <w:rPr>
          <w:noProof w:val="0"/>
        </w:rPr>
        <w:t>confirmed</w:t>
      </w:r>
      <w:proofErr w:type="gramEnd"/>
      <w:r>
        <w:rPr>
          <w:noProof w:val="0"/>
        </w:rPr>
        <w:t xml:space="preserve"> and a representation of that resource is returned.</w:t>
      </w:r>
    </w:p>
    <w:p w14:paraId="0D9D60DF" w14:textId="77777777" w:rsidR="00961239" w:rsidRDefault="00961239" w:rsidP="00961239">
      <w:pPr>
        <w:pStyle w:val="PL"/>
        <w:rPr>
          <w:noProof w:val="0"/>
        </w:rPr>
      </w:pPr>
      <w:r>
        <w:rPr>
          <w:noProof w:val="0"/>
        </w:rPr>
        <w:t xml:space="preserve">          content:</w:t>
      </w:r>
    </w:p>
    <w:p w14:paraId="6999FCC3" w14:textId="77777777" w:rsidR="00961239" w:rsidRDefault="00961239" w:rsidP="00961239">
      <w:pPr>
        <w:pStyle w:val="PL"/>
        <w:rPr>
          <w:noProof w:val="0"/>
        </w:rPr>
      </w:pPr>
      <w:r>
        <w:rPr>
          <w:noProof w:val="0"/>
        </w:rPr>
        <w:t xml:space="preserve">            application/json:</w:t>
      </w:r>
    </w:p>
    <w:p w14:paraId="5382B60E" w14:textId="77777777" w:rsidR="00961239" w:rsidRDefault="00961239" w:rsidP="00961239">
      <w:pPr>
        <w:pStyle w:val="PL"/>
        <w:rPr>
          <w:noProof w:val="0"/>
        </w:rPr>
      </w:pPr>
      <w:r>
        <w:rPr>
          <w:noProof w:val="0"/>
        </w:rPr>
        <w:t xml:space="preserve">              schema:</w:t>
      </w:r>
    </w:p>
    <w:p w14:paraId="588F2288"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062CA762" w14:textId="77777777" w:rsidR="00961239" w:rsidRDefault="00961239" w:rsidP="00961239">
      <w:pPr>
        <w:pStyle w:val="PL"/>
        <w:rPr>
          <w:noProof w:val="0"/>
        </w:rPr>
      </w:pPr>
      <w:r>
        <w:rPr>
          <w:noProof w:val="0"/>
        </w:rPr>
        <w:t xml:space="preserve">          headers:</w:t>
      </w:r>
    </w:p>
    <w:p w14:paraId="7A1E0442" w14:textId="77777777" w:rsidR="00961239" w:rsidRDefault="00961239" w:rsidP="00961239">
      <w:pPr>
        <w:pStyle w:val="PL"/>
        <w:rPr>
          <w:noProof w:val="0"/>
        </w:rPr>
      </w:pPr>
      <w:r>
        <w:rPr>
          <w:noProof w:val="0"/>
        </w:rPr>
        <w:t xml:space="preserve">            Location:</w:t>
      </w:r>
    </w:p>
    <w:p w14:paraId="6C9657E0"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{apiRoot}/nudr-dr/&lt;apiVersion&gt;/application-data/time-synch-data/{timeSynchId}'</w:t>
      </w:r>
    </w:p>
    <w:p w14:paraId="5EB62EF9" w14:textId="77777777" w:rsidR="00961239" w:rsidRDefault="00961239" w:rsidP="00961239">
      <w:pPr>
        <w:pStyle w:val="PL"/>
        <w:rPr>
          <w:noProof w:val="0"/>
        </w:rPr>
      </w:pPr>
      <w:r>
        <w:rPr>
          <w:noProof w:val="0"/>
        </w:rPr>
        <w:t xml:space="preserve">              required: true</w:t>
      </w:r>
    </w:p>
    <w:p w14:paraId="0E34F761" w14:textId="77777777" w:rsidR="00961239" w:rsidRDefault="00961239" w:rsidP="00961239">
      <w:pPr>
        <w:pStyle w:val="PL"/>
        <w:rPr>
          <w:noProof w:val="0"/>
        </w:rPr>
      </w:pPr>
      <w:r>
        <w:rPr>
          <w:noProof w:val="0"/>
        </w:rPr>
        <w:t xml:space="preserve">              schema:</w:t>
      </w:r>
    </w:p>
    <w:p w14:paraId="2102ED73" w14:textId="77777777" w:rsidR="00961239" w:rsidRDefault="00961239" w:rsidP="00961239">
      <w:pPr>
        <w:pStyle w:val="PL"/>
        <w:rPr>
          <w:noProof w:val="0"/>
        </w:rPr>
      </w:pPr>
      <w:r>
        <w:rPr>
          <w:noProof w:val="0"/>
        </w:rPr>
        <w:t xml:space="preserve">                type: string</w:t>
      </w:r>
    </w:p>
    <w:p w14:paraId="085C2AE0" w14:textId="77777777" w:rsidR="00961239" w:rsidRDefault="00961239" w:rsidP="00961239">
      <w:pPr>
        <w:pStyle w:val="PL"/>
        <w:rPr>
          <w:noProof w:val="0"/>
        </w:rPr>
      </w:pPr>
      <w:r>
        <w:rPr>
          <w:noProof w:val="0"/>
        </w:rPr>
        <w:t xml:space="preserve">        '200':</w:t>
      </w:r>
    </w:p>
    <w:p w14:paraId="52E57B89" w14:textId="77777777" w:rsidR="00961239" w:rsidRDefault="00961239" w:rsidP="00961239">
      <w:pPr>
        <w:pStyle w:val="PL"/>
        <w:rPr>
          <w:noProof w:val="0"/>
        </w:rPr>
      </w:pPr>
      <w:r>
        <w:rPr>
          <w:noProof w:val="0"/>
        </w:rPr>
        <w:t xml:space="preserve">          description: The update of an Individual Time Synch Data resource is confirmed and a response body containing Time Synch Data shall be returned.</w:t>
      </w:r>
    </w:p>
    <w:p w14:paraId="48C11E65" w14:textId="77777777" w:rsidR="00961239" w:rsidRDefault="00961239" w:rsidP="00961239">
      <w:pPr>
        <w:pStyle w:val="PL"/>
        <w:rPr>
          <w:noProof w:val="0"/>
        </w:rPr>
      </w:pPr>
      <w:r>
        <w:rPr>
          <w:noProof w:val="0"/>
        </w:rPr>
        <w:t xml:space="preserve">          content:</w:t>
      </w:r>
    </w:p>
    <w:p w14:paraId="33B7EA8D" w14:textId="77777777" w:rsidR="00961239" w:rsidRDefault="00961239" w:rsidP="00961239">
      <w:pPr>
        <w:pStyle w:val="PL"/>
        <w:rPr>
          <w:noProof w:val="0"/>
        </w:rPr>
      </w:pPr>
      <w:r>
        <w:rPr>
          <w:noProof w:val="0"/>
        </w:rPr>
        <w:t xml:space="preserve">            application/json:</w:t>
      </w:r>
    </w:p>
    <w:p w14:paraId="31ADDF3E" w14:textId="77777777" w:rsidR="00961239" w:rsidRDefault="00961239" w:rsidP="00961239">
      <w:pPr>
        <w:pStyle w:val="PL"/>
        <w:rPr>
          <w:noProof w:val="0"/>
        </w:rPr>
      </w:pPr>
      <w:r>
        <w:rPr>
          <w:noProof w:val="0"/>
        </w:rPr>
        <w:t xml:space="preserve">              schema:</w:t>
      </w:r>
    </w:p>
    <w:p w14:paraId="765A13F4"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78BC6DF3" w14:textId="77777777" w:rsidR="00961239" w:rsidRDefault="00961239" w:rsidP="00961239">
      <w:pPr>
        <w:pStyle w:val="PL"/>
        <w:rPr>
          <w:noProof w:val="0"/>
        </w:rPr>
      </w:pPr>
      <w:r>
        <w:rPr>
          <w:noProof w:val="0"/>
        </w:rPr>
        <w:lastRenderedPageBreak/>
        <w:t xml:space="preserve">        '204':</w:t>
      </w:r>
    </w:p>
    <w:p w14:paraId="6FD2FC49" w14:textId="77777777" w:rsidR="00961239" w:rsidRDefault="00961239" w:rsidP="00961239">
      <w:pPr>
        <w:pStyle w:val="PL"/>
        <w:rPr>
          <w:noProof w:val="0"/>
        </w:rPr>
      </w:pPr>
      <w:r>
        <w:rPr>
          <w:noProof w:val="0"/>
        </w:rPr>
        <w:t xml:space="preserve">          description: No content</w:t>
      </w:r>
    </w:p>
    <w:p w14:paraId="0C2563D9" w14:textId="77777777" w:rsidR="00961239" w:rsidRDefault="00961239" w:rsidP="00961239">
      <w:pPr>
        <w:pStyle w:val="PL"/>
        <w:rPr>
          <w:noProof w:val="0"/>
        </w:rPr>
      </w:pPr>
      <w:r>
        <w:rPr>
          <w:noProof w:val="0"/>
        </w:rPr>
        <w:t xml:space="preserve">        '400':</w:t>
      </w:r>
    </w:p>
    <w:p w14:paraId="117441E5" w14:textId="77777777" w:rsidR="00961239" w:rsidRDefault="00961239" w:rsidP="00961239">
      <w:pPr>
        <w:pStyle w:val="PL"/>
        <w:rPr>
          <w:noProof w:val="0"/>
        </w:rPr>
      </w:pPr>
      <w:r>
        <w:rPr>
          <w:noProof w:val="0"/>
        </w:rPr>
        <w:t xml:space="preserve">          $ref: 'TS29571_CommonData.yaml#/components/responses/400'</w:t>
      </w:r>
    </w:p>
    <w:p w14:paraId="34109B4D" w14:textId="77777777" w:rsidR="00961239" w:rsidRDefault="00961239" w:rsidP="00961239">
      <w:pPr>
        <w:pStyle w:val="PL"/>
        <w:rPr>
          <w:noProof w:val="0"/>
        </w:rPr>
      </w:pPr>
      <w:r>
        <w:rPr>
          <w:noProof w:val="0"/>
        </w:rPr>
        <w:t xml:space="preserve">        '401':</w:t>
      </w:r>
    </w:p>
    <w:p w14:paraId="7C2299C8" w14:textId="77777777" w:rsidR="00961239" w:rsidRDefault="00961239" w:rsidP="00961239">
      <w:pPr>
        <w:pStyle w:val="PL"/>
        <w:rPr>
          <w:noProof w:val="0"/>
        </w:rPr>
      </w:pPr>
      <w:r>
        <w:rPr>
          <w:noProof w:val="0"/>
        </w:rPr>
        <w:t xml:space="preserve">          $ref: 'TS29571_CommonData.yaml#/components/responses/401'</w:t>
      </w:r>
    </w:p>
    <w:p w14:paraId="5672926E" w14:textId="77777777" w:rsidR="00961239" w:rsidRDefault="00961239" w:rsidP="00961239">
      <w:pPr>
        <w:pStyle w:val="PL"/>
        <w:rPr>
          <w:noProof w:val="0"/>
        </w:rPr>
      </w:pPr>
      <w:r>
        <w:rPr>
          <w:noProof w:val="0"/>
        </w:rPr>
        <w:t xml:space="preserve">        '403':</w:t>
      </w:r>
    </w:p>
    <w:p w14:paraId="04685AB5" w14:textId="77777777" w:rsidR="00961239" w:rsidRDefault="00961239" w:rsidP="00961239">
      <w:pPr>
        <w:pStyle w:val="PL"/>
        <w:rPr>
          <w:noProof w:val="0"/>
        </w:rPr>
      </w:pPr>
      <w:r>
        <w:rPr>
          <w:noProof w:val="0"/>
        </w:rPr>
        <w:t xml:space="preserve">          $ref: 'TS29571_CommonData.yaml#/components/responses/403'</w:t>
      </w:r>
    </w:p>
    <w:p w14:paraId="326C95F1" w14:textId="77777777" w:rsidR="00961239" w:rsidRDefault="00961239" w:rsidP="00961239">
      <w:pPr>
        <w:pStyle w:val="PL"/>
        <w:rPr>
          <w:noProof w:val="0"/>
        </w:rPr>
      </w:pPr>
      <w:r>
        <w:rPr>
          <w:noProof w:val="0"/>
        </w:rPr>
        <w:t xml:space="preserve">        '404':</w:t>
      </w:r>
    </w:p>
    <w:p w14:paraId="0AC0FD45" w14:textId="77777777" w:rsidR="00961239" w:rsidRDefault="00961239" w:rsidP="00961239">
      <w:pPr>
        <w:pStyle w:val="PL"/>
        <w:rPr>
          <w:noProof w:val="0"/>
        </w:rPr>
      </w:pPr>
      <w:r>
        <w:rPr>
          <w:noProof w:val="0"/>
        </w:rPr>
        <w:t xml:space="preserve">          $ref: 'TS29571_CommonData.yaml#/components/responses/404'</w:t>
      </w:r>
    </w:p>
    <w:p w14:paraId="28C0F4D1" w14:textId="77777777" w:rsidR="00961239" w:rsidRDefault="00961239" w:rsidP="00961239">
      <w:pPr>
        <w:pStyle w:val="PL"/>
        <w:rPr>
          <w:noProof w:val="0"/>
        </w:rPr>
      </w:pPr>
      <w:r>
        <w:rPr>
          <w:noProof w:val="0"/>
        </w:rPr>
        <w:t xml:space="preserve">        '411':</w:t>
      </w:r>
    </w:p>
    <w:p w14:paraId="0D7CCAF9" w14:textId="77777777" w:rsidR="00961239" w:rsidRDefault="00961239" w:rsidP="00961239">
      <w:pPr>
        <w:pStyle w:val="PL"/>
        <w:rPr>
          <w:noProof w:val="0"/>
        </w:rPr>
      </w:pPr>
      <w:r>
        <w:rPr>
          <w:noProof w:val="0"/>
        </w:rPr>
        <w:t xml:space="preserve">          $ref: 'TS29571_CommonData.yaml#/components/responses/411'</w:t>
      </w:r>
    </w:p>
    <w:p w14:paraId="07836C28" w14:textId="77777777" w:rsidR="00961239" w:rsidRDefault="00961239" w:rsidP="00961239">
      <w:pPr>
        <w:pStyle w:val="PL"/>
        <w:rPr>
          <w:noProof w:val="0"/>
        </w:rPr>
      </w:pPr>
      <w:r>
        <w:rPr>
          <w:noProof w:val="0"/>
        </w:rPr>
        <w:t xml:space="preserve">        '413':</w:t>
      </w:r>
    </w:p>
    <w:p w14:paraId="57D8E8C3" w14:textId="77777777" w:rsidR="00961239" w:rsidRDefault="00961239" w:rsidP="00961239">
      <w:pPr>
        <w:pStyle w:val="PL"/>
        <w:rPr>
          <w:noProof w:val="0"/>
        </w:rPr>
      </w:pPr>
      <w:r>
        <w:rPr>
          <w:noProof w:val="0"/>
        </w:rPr>
        <w:t xml:space="preserve">          $ref: 'TS29571_CommonData.yaml#/components/responses/413'</w:t>
      </w:r>
    </w:p>
    <w:p w14:paraId="37665D74" w14:textId="77777777" w:rsidR="00961239" w:rsidRDefault="00961239" w:rsidP="00961239">
      <w:pPr>
        <w:pStyle w:val="PL"/>
        <w:rPr>
          <w:noProof w:val="0"/>
        </w:rPr>
      </w:pPr>
      <w:r>
        <w:rPr>
          <w:noProof w:val="0"/>
        </w:rPr>
        <w:t xml:space="preserve">        '414':</w:t>
      </w:r>
    </w:p>
    <w:p w14:paraId="6D1BF218" w14:textId="77777777" w:rsidR="00961239" w:rsidRDefault="00961239" w:rsidP="00961239">
      <w:pPr>
        <w:pStyle w:val="PL"/>
        <w:rPr>
          <w:noProof w:val="0"/>
        </w:rPr>
      </w:pPr>
      <w:r>
        <w:rPr>
          <w:noProof w:val="0"/>
        </w:rPr>
        <w:t xml:space="preserve">          $ref: 'TS29571_CommonData.yaml#/components/responses/414'</w:t>
      </w:r>
    </w:p>
    <w:p w14:paraId="64238372" w14:textId="77777777" w:rsidR="00961239" w:rsidRDefault="00961239" w:rsidP="00961239">
      <w:pPr>
        <w:pStyle w:val="PL"/>
        <w:rPr>
          <w:noProof w:val="0"/>
        </w:rPr>
      </w:pPr>
      <w:r>
        <w:rPr>
          <w:noProof w:val="0"/>
        </w:rPr>
        <w:t xml:space="preserve">        '415':</w:t>
      </w:r>
    </w:p>
    <w:p w14:paraId="417688A7" w14:textId="77777777" w:rsidR="00961239" w:rsidRDefault="00961239" w:rsidP="00961239">
      <w:pPr>
        <w:pStyle w:val="PL"/>
        <w:rPr>
          <w:noProof w:val="0"/>
        </w:rPr>
      </w:pPr>
      <w:r>
        <w:rPr>
          <w:noProof w:val="0"/>
        </w:rPr>
        <w:t xml:space="preserve">          $ref: 'TS29571_CommonData.yaml#/components/responses/415'</w:t>
      </w:r>
    </w:p>
    <w:p w14:paraId="7B653925" w14:textId="77777777" w:rsidR="00961239" w:rsidRDefault="00961239" w:rsidP="00961239">
      <w:pPr>
        <w:pStyle w:val="PL"/>
        <w:rPr>
          <w:noProof w:val="0"/>
        </w:rPr>
      </w:pPr>
      <w:r>
        <w:rPr>
          <w:noProof w:val="0"/>
        </w:rPr>
        <w:t xml:space="preserve">        '429':</w:t>
      </w:r>
    </w:p>
    <w:p w14:paraId="754E2F68" w14:textId="77777777" w:rsidR="00961239" w:rsidRDefault="00961239" w:rsidP="00961239">
      <w:pPr>
        <w:pStyle w:val="PL"/>
        <w:rPr>
          <w:noProof w:val="0"/>
        </w:rPr>
      </w:pPr>
      <w:r>
        <w:rPr>
          <w:noProof w:val="0"/>
        </w:rPr>
        <w:t xml:space="preserve">          $ref: 'TS29571_CommonData.yaml#/components/responses/429'</w:t>
      </w:r>
    </w:p>
    <w:p w14:paraId="537DA96F" w14:textId="77777777" w:rsidR="00961239" w:rsidRDefault="00961239" w:rsidP="00961239">
      <w:pPr>
        <w:pStyle w:val="PL"/>
        <w:rPr>
          <w:noProof w:val="0"/>
        </w:rPr>
      </w:pPr>
      <w:r>
        <w:rPr>
          <w:noProof w:val="0"/>
        </w:rPr>
        <w:t xml:space="preserve">        '500':</w:t>
      </w:r>
    </w:p>
    <w:p w14:paraId="16D9DC85" w14:textId="77777777" w:rsidR="00961239" w:rsidRDefault="00961239" w:rsidP="00961239">
      <w:pPr>
        <w:pStyle w:val="PL"/>
        <w:rPr>
          <w:noProof w:val="0"/>
        </w:rPr>
      </w:pPr>
      <w:r>
        <w:rPr>
          <w:noProof w:val="0"/>
        </w:rPr>
        <w:t xml:space="preserve">          $ref: 'TS29571_CommonData.yaml#/components/responses/500'</w:t>
      </w:r>
    </w:p>
    <w:p w14:paraId="3EEDA1F3" w14:textId="77777777" w:rsidR="00961239" w:rsidRDefault="00961239" w:rsidP="00961239">
      <w:pPr>
        <w:pStyle w:val="PL"/>
        <w:rPr>
          <w:noProof w:val="0"/>
        </w:rPr>
      </w:pPr>
      <w:r>
        <w:rPr>
          <w:noProof w:val="0"/>
        </w:rPr>
        <w:t xml:space="preserve">        '503':</w:t>
      </w:r>
    </w:p>
    <w:p w14:paraId="3D6AB3A1" w14:textId="77777777" w:rsidR="00961239" w:rsidRDefault="00961239" w:rsidP="00961239">
      <w:pPr>
        <w:pStyle w:val="PL"/>
        <w:rPr>
          <w:noProof w:val="0"/>
        </w:rPr>
      </w:pPr>
      <w:r>
        <w:rPr>
          <w:noProof w:val="0"/>
        </w:rPr>
        <w:t xml:space="preserve">          $ref: 'TS29571_CommonData.yaml#/components/responses/503'</w:t>
      </w:r>
    </w:p>
    <w:p w14:paraId="417A04D9" w14:textId="77777777" w:rsidR="00961239" w:rsidRDefault="00961239" w:rsidP="00961239">
      <w:pPr>
        <w:pStyle w:val="PL"/>
        <w:rPr>
          <w:noProof w:val="0"/>
        </w:rPr>
      </w:pPr>
      <w:r>
        <w:rPr>
          <w:noProof w:val="0"/>
        </w:rPr>
        <w:t xml:space="preserve">        default:</w:t>
      </w:r>
    </w:p>
    <w:p w14:paraId="0118DF1D" w14:textId="77777777" w:rsidR="00961239" w:rsidRDefault="00961239" w:rsidP="00961239">
      <w:pPr>
        <w:pStyle w:val="PL"/>
        <w:rPr>
          <w:noProof w:val="0"/>
        </w:rPr>
      </w:pPr>
      <w:r>
        <w:rPr>
          <w:noProof w:val="0"/>
        </w:rPr>
        <w:t xml:space="preserve">          $ref: 'TS29571_CommonData.yaml#/components/responses/default'</w:t>
      </w:r>
    </w:p>
    <w:p w14:paraId="32340CB0" w14:textId="77777777" w:rsidR="00961239" w:rsidRDefault="00961239" w:rsidP="00961239">
      <w:pPr>
        <w:pStyle w:val="PL"/>
        <w:rPr>
          <w:noProof w:val="0"/>
        </w:rPr>
      </w:pPr>
      <w:r>
        <w:rPr>
          <w:noProof w:val="0"/>
        </w:rPr>
        <w:t xml:space="preserve">    patch:</w:t>
      </w:r>
    </w:p>
    <w:p w14:paraId="11D79BC6" w14:textId="77777777" w:rsidR="00961239" w:rsidRDefault="00961239" w:rsidP="00961239">
      <w:pPr>
        <w:pStyle w:val="PL"/>
        <w:rPr>
          <w:noProof w:val="0"/>
        </w:rPr>
      </w:pPr>
      <w:r>
        <w:t xml:space="preserve">      </w:t>
      </w:r>
      <w:r>
        <w:rPr>
          <w:noProof w:val="0"/>
        </w:rPr>
        <w:t xml:space="preserve">summary: </w:t>
      </w:r>
      <w:r>
        <w:t>Modify part of the properties of an individual Time Synch Data resource</w:t>
      </w:r>
    </w:p>
    <w:p w14:paraId="177FC61F" w14:textId="77777777" w:rsidR="00961239" w:rsidRDefault="00961239" w:rsidP="00961239">
      <w:pPr>
        <w:pStyle w:val="PL"/>
      </w:pPr>
      <w:r>
        <w:rPr>
          <w:noProof w:val="0"/>
        </w:rPr>
        <w:t xml:space="preserve">      </w:t>
      </w:r>
      <w:r>
        <w:t>operationId: UpdateIndividualTimeSynchData</w:t>
      </w:r>
    </w:p>
    <w:p w14:paraId="1BE06486" w14:textId="77777777" w:rsidR="00961239" w:rsidRDefault="00961239" w:rsidP="00961239">
      <w:pPr>
        <w:pStyle w:val="PL"/>
      </w:pPr>
      <w:r>
        <w:t xml:space="preserve">      tags:</w:t>
      </w:r>
    </w:p>
    <w:p w14:paraId="0A7D2EEE" w14:textId="77777777" w:rsidR="00961239" w:rsidRDefault="00961239" w:rsidP="00961239">
      <w:pPr>
        <w:pStyle w:val="PL"/>
      </w:pPr>
      <w:r>
        <w:t xml:space="preserve">        - Individual Time Synch Data (Document)</w:t>
      </w:r>
    </w:p>
    <w:p w14:paraId="7F7E0BCE" w14:textId="77777777" w:rsidR="00961239" w:rsidRDefault="00961239" w:rsidP="00961239">
      <w:pPr>
        <w:pStyle w:val="PL"/>
      </w:pPr>
      <w:r>
        <w:t xml:space="preserve">      security:</w:t>
      </w:r>
    </w:p>
    <w:p w14:paraId="2197CDE5" w14:textId="77777777" w:rsidR="00961239" w:rsidRDefault="00961239" w:rsidP="00961239">
      <w:pPr>
        <w:pStyle w:val="PL"/>
      </w:pPr>
      <w:r>
        <w:t xml:space="preserve">        - {}</w:t>
      </w:r>
    </w:p>
    <w:p w14:paraId="57C28336" w14:textId="77777777" w:rsidR="00961239" w:rsidRDefault="00961239" w:rsidP="00961239">
      <w:pPr>
        <w:pStyle w:val="PL"/>
      </w:pPr>
      <w:r>
        <w:t xml:space="preserve">        - oAuth2ClientCredentials:</w:t>
      </w:r>
    </w:p>
    <w:p w14:paraId="5C309139" w14:textId="77777777" w:rsidR="00961239" w:rsidRDefault="00961239" w:rsidP="00961239">
      <w:pPr>
        <w:pStyle w:val="PL"/>
      </w:pPr>
      <w:r>
        <w:t xml:space="preserve">          - nudr-dr</w:t>
      </w:r>
    </w:p>
    <w:p w14:paraId="4E40130B" w14:textId="77777777" w:rsidR="00961239" w:rsidRDefault="00961239" w:rsidP="00961239">
      <w:pPr>
        <w:pStyle w:val="PL"/>
      </w:pPr>
      <w:r>
        <w:t xml:space="preserve">        - oAuth2ClientCredentials:</w:t>
      </w:r>
    </w:p>
    <w:p w14:paraId="0B2776F3" w14:textId="77777777" w:rsidR="00961239" w:rsidRDefault="00961239" w:rsidP="00961239">
      <w:pPr>
        <w:pStyle w:val="PL"/>
      </w:pPr>
      <w:r>
        <w:t xml:space="preserve">          - nudr-dr</w:t>
      </w:r>
    </w:p>
    <w:p w14:paraId="040AF59D" w14:textId="77777777" w:rsidR="00961239" w:rsidRDefault="00961239" w:rsidP="00961239">
      <w:pPr>
        <w:pStyle w:val="PL"/>
      </w:pPr>
      <w:r>
        <w:t xml:space="preserve">          - nudr-dr:application-data</w:t>
      </w:r>
    </w:p>
    <w:p w14:paraId="337D3764"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65C2C95F" w14:textId="77777777" w:rsidR="00961239" w:rsidRDefault="00961239" w:rsidP="00961239">
      <w:pPr>
        <w:pStyle w:val="PL"/>
        <w:rPr>
          <w:noProof w:val="0"/>
        </w:rPr>
      </w:pPr>
      <w:r>
        <w:rPr>
          <w:noProof w:val="0"/>
        </w:rPr>
        <w:t xml:space="preserve">        required: true</w:t>
      </w:r>
    </w:p>
    <w:p w14:paraId="7CB43DBD" w14:textId="77777777" w:rsidR="00961239" w:rsidRDefault="00961239" w:rsidP="00961239">
      <w:pPr>
        <w:pStyle w:val="PL"/>
        <w:rPr>
          <w:noProof w:val="0"/>
        </w:rPr>
      </w:pPr>
      <w:r>
        <w:rPr>
          <w:noProof w:val="0"/>
        </w:rPr>
        <w:t xml:space="preserve">        content:</w:t>
      </w:r>
    </w:p>
    <w:p w14:paraId="29B18202"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19D5546E" w14:textId="77777777" w:rsidR="00961239" w:rsidRDefault="00961239" w:rsidP="00961239">
      <w:pPr>
        <w:pStyle w:val="PL"/>
        <w:rPr>
          <w:noProof w:val="0"/>
        </w:rPr>
      </w:pPr>
      <w:r>
        <w:rPr>
          <w:noProof w:val="0"/>
        </w:rPr>
        <w:t xml:space="preserve">            schema:</w:t>
      </w:r>
    </w:p>
    <w:p w14:paraId="2814C14D" w14:textId="77777777" w:rsidR="00961239" w:rsidRDefault="00961239" w:rsidP="00961239">
      <w:pPr>
        <w:pStyle w:val="PL"/>
        <w:rPr>
          <w:noProof w:val="0"/>
        </w:rPr>
      </w:pPr>
      <w:r>
        <w:rPr>
          <w:noProof w:val="0"/>
        </w:rPr>
        <w:t xml:space="preserve">              $ref: '#/components/schemas/</w:t>
      </w:r>
      <w:proofErr w:type="spellStart"/>
      <w:r>
        <w:rPr>
          <w:noProof w:val="0"/>
        </w:rPr>
        <w:t>TimeSynchDataPatch</w:t>
      </w:r>
      <w:proofErr w:type="spellEnd"/>
      <w:r>
        <w:rPr>
          <w:noProof w:val="0"/>
        </w:rPr>
        <w:t>'</w:t>
      </w:r>
    </w:p>
    <w:p w14:paraId="3F48696F" w14:textId="77777777" w:rsidR="00961239" w:rsidRDefault="00961239" w:rsidP="00961239">
      <w:pPr>
        <w:pStyle w:val="PL"/>
        <w:rPr>
          <w:noProof w:val="0"/>
        </w:rPr>
      </w:pPr>
      <w:r>
        <w:rPr>
          <w:noProof w:val="0"/>
        </w:rPr>
        <w:t xml:space="preserve">      parameters:</w:t>
      </w:r>
    </w:p>
    <w:p w14:paraId="5801A595" w14:textId="77777777" w:rsidR="00961239" w:rsidRDefault="00961239" w:rsidP="00961239">
      <w:pPr>
        <w:pStyle w:val="PL"/>
        <w:rPr>
          <w:noProof w:val="0"/>
        </w:rPr>
      </w:pPr>
      <w:r>
        <w:rPr>
          <w:noProof w:val="0"/>
        </w:rPr>
        <w:t xml:space="preserve">        - name: </w:t>
      </w:r>
      <w:proofErr w:type="spellStart"/>
      <w:r>
        <w:rPr>
          <w:noProof w:val="0"/>
        </w:rPr>
        <w:t>timeSynchId</w:t>
      </w:r>
      <w:proofErr w:type="spellEnd"/>
    </w:p>
    <w:p w14:paraId="523A324C"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1DA88067" w14:textId="77777777" w:rsidR="00961239" w:rsidRDefault="00961239" w:rsidP="00961239">
      <w:pPr>
        <w:pStyle w:val="PL"/>
        <w:rPr>
          <w:noProof w:val="0"/>
        </w:rPr>
      </w:pPr>
      <w:r>
        <w:rPr>
          <w:noProof w:val="0"/>
        </w:rPr>
        <w:t xml:space="preserve">          description: The Identifier of an Individual Time Synch Data to be updated. It shall apply the format of Data type string.</w:t>
      </w:r>
    </w:p>
    <w:p w14:paraId="6452AD62" w14:textId="77777777" w:rsidR="00961239" w:rsidRDefault="00961239" w:rsidP="00961239">
      <w:pPr>
        <w:pStyle w:val="PL"/>
        <w:rPr>
          <w:noProof w:val="0"/>
        </w:rPr>
      </w:pPr>
      <w:r>
        <w:rPr>
          <w:noProof w:val="0"/>
        </w:rPr>
        <w:t xml:space="preserve">          required: true</w:t>
      </w:r>
    </w:p>
    <w:p w14:paraId="52D26AC2" w14:textId="77777777" w:rsidR="00961239" w:rsidRDefault="00961239" w:rsidP="00961239">
      <w:pPr>
        <w:pStyle w:val="PL"/>
        <w:rPr>
          <w:noProof w:val="0"/>
        </w:rPr>
      </w:pPr>
      <w:r>
        <w:rPr>
          <w:noProof w:val="0"/>
        </w:rPr>
        <w:t xml:space="preserve">          schema:</w:t>
      </w:r>
    </w:p>
    <w:p w14:paraId="6D566C5D" w14:textId="77777777" w:rsidR="00961239" w:rsidRDefault="00961239" w:rsidP="00961239">
      <w:pPr>
        <w:pStyle w:val="PL"/>
        <w:rPr>
          <w:noProof w:val="0"/>
        </w:rPr>
      </w:pPr>
      <w:r>
        <w:rPr>
          <w:noProof w:val="0"/>
        </w:rPr>
        <w:t xml:space="preserve">            type: string</w:t>
      </w:r>
    </w:p>
    <w:p w14:paraId="27882E76" w14:textId="77777777" w:rsidR="00961239" w:rsidRDefault="00961239" w:rsidP="00961239">
      <w:pPr>
        <w:pStyle w:val="PL"/>
        <w:rPr>
          <w:noProof w:val="0"/>
        </w:rPr>
      </w:pPr>
      <w:r>
        <w:rPr>
          <w:noProof w:val="0"/>
        </w:rPr>
        <w:t xml:space="preserve">      responses:</w:t>
      </w:r>
    </w:p>
    <w:p w14:paraId="2E6B3651" w14:textId="77777777" w:rsidR="00961239" w:rsidRDefault="00961239" w:rsidP="00961239">
      <w:pPr>
        <w:pStyle w:val="PL"/>
        <w:rPr>
          <w:noProof w:val="0"/>
        </w:rPr>
      </w:pPr>
      <w:r>
        <w:rPr>
          <w:noProof w:val="0"/>
        </w:rPr>
        <w:t xml:space="preserve">        '200':</w:t>
      </w:r>
    </w:p>
    <w:p w14:paraId="620F85E9" w14:textId="77777777" w:rsidR="00961239" w:rsidRDefault="00961239" w:rsidP="00961239">
      <w:pPr>
        <w:pStyle w:val="PL"/>
        <w:rPr>
          <w:noProof w:val="0"/>
        </w:rPr>
      </w:pPr>
      <w:r>
        <w:rPr>
          <w:noProof w:val="0"/>
        </w:rPr>
        <w:t xml:space="preserve">          description: The update of an Individual Time Synch Data resource is confirmed and a response body containing Time Synch Data shall be returned.</w:t>
      </w:r>
    </w:p>
    <w:p w14:paraId="0891163D" w14:textId="77777777" w:rsidR="00961239" w:rsidRDefault="00961239" w:rsidP="00961239">
      <w:pPr>
        <w:pStyle w:val="PL"/>
        <w:rPr>
          <w:noProof w:val="0"/>
        </w:rPr>
      </w:pPr>
      <w:r>
        <w:rPr>
          <w:noProof w:val="0"/>
        </w:rPr>
        <w:t xml:space="preserve">          content:</w:t>
      </w:r>
    </w:p>
    <w:p w14:paraId="410EC66D" w14:textId="77777777" w:rsidR="00961239" w:rsidRDefault="00961239" w:rsidP="00961239">
      <w:pPr>
        <w:pStyle w:val="PL"/>
        <w:rPr>
          <w:noProof w:val="0"/>
        </w:rPr>
      </w:pPr>
      <w:r>
        <w:rPr>
          <w:noProof w:val="0"/>
        </w:rPr>
        <w:t xml:space="preserve">            application/json:</w:t>
      </w:r>
    </w:p>
    <w:p w14:paraId="6EDF1A23" w14:textId="77777777" w:rsidR="00961239" w:rsidRDefault="00961239" w:rsidP="00961239">
      <w:pPr>
        <w:pStyle w:val="PL"/>
        <w:rPr>
          <w:noProof w:val="0"/>
        </w:rPr>
      </w:pPr>
      <w:r>
        <w:rPr>
          <w:noProof w:val="0"/>
        </w:rPr>
        <w:t xml:space="preserve">              schema:</w:t>
      </w:r>
    </w:p>
    <w:p w14:paraId="7FFAA90C"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4E3426C5" w14:textId="77777777" w:rsidR="00961239" w:rsidRDefault="00961239" w:rsidP="00961239">
      <w:pPr>
        <w:pStyle w:val="PL"/>
        <w:rPr>
          <w:noProof w:val="0"/>
        </w:rPr>
      </w:pPr>
      <w:r>
        <w:rPr>
          <w:noProof w:val="0"/>
        </w:rPr>
        <w:t xml:space="preserve">        '204':</w:t>
      </w:r>
    </w:p>
    <w:p w14:paraId="41C045AF" w14:textId="77777777" w:rsidR="00961239" w:rsidRDefault="00961239" w:rsidP="00961239">
      <w:pPr>
        <w:pStyle w:val="PL"/>
        <w:rPr>
          <w:noProof w:val="0"/>
        </w:rPr>
      </w:pPr>
      <w:r>
        <w:rPr>
          <w:noProof w:val="0"/>
        </w:rPr>
        <w:t xml:space="preserve">          description: No content</w:t>
      </w:r>
    </w:p>
    <w:p w14:paraId="083E168E" w14:textId="77777777" w:rsidR="00961239" w:rsidRDefault="00961239" w:rsidP="00961239">
      <w:pPr>
        <w:pStyle w:val="PL"/>
        <w:rPr>
          <w:noProof w:val="0"/>
        </w:rPr>
      </w:pPr>
      <w:r>
        <w:rPr>
          <w:noProof w:val="0"/>
        </w:rPr>
        <w:t xml:space="preserve">        '400':</w:t>
      </w:r>
    </w:p>
    <w:p w14:paraId="50F4001B" w14:textId="77777777" w:rsidR="00961239" w:rsidRDefault="00961239" w:rsidP="00961239">
      <w:pPr>
        <w:pStyle w:val="PL"/>
        <w:rPr>
          <w:noProof w:val="0"/>
        </w:rPr>
      </w:pPr>
      <w:r>
        <w:rPr>
          <w:noProof w:val="0"/>
        </w:rPr>
        <w:t xml:space="preserve">          $ref: 'TS29571_CommonData.yaml#/components/responses/400'</w:t>
      </w:r>
    </w:p>
    <w:p w14:paraId="3BB4E054" w14:textId="77777777" w:rsidR="00961239" w:rsidRDefault="00961239" w:rsidP="00961239">
      <w:pPr>
        <w:pStyle w:val="PL"/>
        <w:rPr>
          <w:noProof w:val="0"/>
        </w:rPr>
      </w:pPr>
      <w:r>
        <w:rPr>
          <w:noProof w:val="0"/>
        </w:rPr>
        <w:t xml:space="preserve">        '401':</w:t>
      </w:r>
    </w:p>
    <w:p w14:paraId="250ECC29" w14:textId="77777777" w:rsidR="00961239" w:rsidRDefault="00961239" w:rsidP="00961239">
      <w:pPr>
        <w:pStyle w:val="PL"/>
        <w:rPr>
          <w:noProof w:val="0"/>
        </w:rPr>
      </w:pPr>
      <w:r>
        <w:rPr>
          <w:noProof w:val="0"/>
        </w:rPr>
        <w:t xml:space="preserve">          $ref: 'TS29571_CommonData.yaml#/components/responses/401'</w:t>
      </w:r>
    </w:p>
    <w:p w14:paraId="43BB0BF9" w14:textId="77777777" w:rsidR="00961239" w:rsidRDefault="00961239" w:rsidP="00961239">
      <w:pPr>
        <w:pStyle w:val="PL"/>
        <w:rPr>
          <w:noProof w:val="0"/>
        </w:rPr>
      </w:pPr>
      <w:r>
        <w:rPr>
          <w:noProof w:val="0"/>
        </w:rPr>
        <w:t xml:space="preserve">        '403':</w:t>
      </w:r>
    </w:p>
    <w:p w14:paraId="79C72971" w14:textId="77777777" w:rsidR="00961239" w:rsidRDefault="00961239" w:rsidP="00961239">
      <w:pPr>
        <w:pStyle w:val="PL"/>
        <w:rPr>
          <w:noProof w:val="0"/>
        </w:rPr>
      </w:pPr>
      <w:r>
        <w:rPr>
          <w:noProof w:val="0"/>
        </w:rPr>
        <w:t xml:space="preserve">          $ref: 'TS29571_CommonData.yaml#/components/responses/403'</w:t>
      </w:r>
    </w:p>
    <w:p w14:paraId="688DDA05" w14:textId="77777777" w:rsidR="00961239" w:rsidRDefault="00961239" w:rsidP="00961239">
      <w:pPr>
        <w:pStyle w:val="PL"/>
        <w:rPr>
          <w:noProof w:val="0"/>
        </w:rPr>
      </w:pPr>
      <w:r>
        <w:rPr>
          <w:noProof w:val="0"/>
        </w:rPr>
        <w:t xml:space="preserve">        '404':</w:t>
      </w:r>
    </w:p>
    <w:p w14:paraId="24F1E954" w14:textId="77777777" w:rsidR="00961239" w:rsidRDefault="00961239" w:rsidP="00961239">
      <w:pPr>
        <w:pStyle w:val="PL"/>
        <w:rPr>
          <w:noProof w:val="0"/>
        </w:rPr>
      </w:pPr>
      <w:r>
        <w:rPr>
          <w:noProof w:val="0"/>
        </w:rPr>
        <w:t xml:space="preserve">          $ref: 'TS29571_CommonData.yaml#/components/responses/404'</w:t>
      </w:r>
    </w:p>
    <w:p w14:paraId="6F910A7D" w14:textId="77777777" w:rsidR="00961239" w:rsidRDefault="00961239" w:rsidP="00961239">
      <w:pPr>
        <w:pStyle w:val="PL"/>
        <w:rPr>
          <w:noProof w:val="0"/>
        </w:rPr>
      </w:pPr>
      <w:r>
        <w:rPr>
          <w:noProof w:val="0"/>
        </w:rPr>
        <w:t xml:space="preserve">        '411':</w:t>
      </w:r>
    </w:p>
    <w:p w14:paraId="2A4C487C" w14:textId="77777777" w:rsidR="00961239" w:rsidRDefault="00961239" w:rsidP="00961239">
      <w:pPr>
        <w:pStyle w:val="PL"/>
        <w:rPr>
          <w:noProof w:val="0"/>
        </w:rPr>
      </w:pPr>
      <w:r>
        <w:rPr>
          <w:noProof w:val="0"/>
        </w:rPr>
        <w:t xml:space="preserve">          $ref: 'TS29571_CommonData.yaml#/components/responses/411'</w:t>
      </w:r>
    </w:p>
    <w:p w14:paraId="4B858640" w14:textId="77777777" w:rsidR="00961239" w:rsidRDefault="00961239" w:rsidP="00961239">
      <w:pPr>
        <w:pStyle w:val="PL"/>
        <w:rPr>
          <w:noProof w:val="0"/>
        </w:rPr>
      </w:pPr>
      <w:r>
        <w:rPr>
          <w:noProof w:val="0"/>
        </w:rPr>
        <w:t xml:space="preserve">        '413':</w:t>
      </w:r>
    </w:p>
    <w:p w14:paraId="5C7C30D8" w14:textId="77777777" w:rsidR="00961239" w:rsidRDefault="00961239" w:rsidP="00961239">
      <w:pPr>
        <w:pStyle w:val="PL"/>
        <w:rPr>
          <w:noProof w:val="0"/>
        </w:rPr>
      </w:pPr>
      <w:r>
        <w:rPr>
          <w:noProof w:val="0"/>
        </w:rPr>
        <w:t xml:space="preserve">          $ref: 'TS29571_CommonData.yaml#/components/responses/413'</w:t>
      </w:r>
    </w:p>
    <w:p w14:paraId="236AC861" w14:textId="77777777" w:rsidR="00961239" w:rsidRDefault="00961239" w:rsidP="00961239">
      <w:pPr>
        <w:pStyle w:val="PL"/>
        <w:rPr>
          <w:noProof w:val="0"/>
        </w:rPr>
      </w:pPr>
      <w:r>
        <w:rPr>
          <w:noProof w:val="0"/>
        </w:rPr>
        <w:t xml:space="preserve">        '415':</w:t>
      </w:r>
    </w:p>
    <w:p w14:paraId="5295F905" w14:textId="77777777" w:rsidR="00961239" w:rsidRDefault="00961239" w:rsidP="00961239">
      <w:pPr>
        <w:pStyle w:val="PL"/>
        <w:rPr>
          <w:noProof w:val="0"/>
        </w:rPr>
      </w:pPr>
      <w:r>
        <w:rPr>
          <w:noProof w:val="0"/>
        </w:rPr>
        <w:t xml:space="preserve">          $ref: 'TS29571_CommonData.yaml#/components/responses/415'</w:t>
      </w:r>
    </w:p>
    <w:p w14:paraId="5E7F0F1A" w14:textId="77777777" w:rsidR="00961239" w:rsidRDefault="00961239" w:rsidP="00961239">
      <w:pPr>
        <w:pStyle w:val="PL"/>
        <w:rPr>
          <w:noProof w:val="0"/>
        </w:rPr>
      </w:pPr>
      <w:r>
        <w:rPr>
          <w:noProof w:val="0"/>
        </w:rPr>
        <w:t xml:space="preserve">        '429':</w:t>
      </w:r>
    </w:p>
    <w:p w14:paraId="4B7353ED" w14:textId="77777777" w:rsidR="00961239" w:rsidRDefault="00961239" w:rsidP="00961239">
      <w:pPr>
        <w:pStyle w:val="PL"/>
        <w:rPr>
          <w:noProof w:val="0"/>
        </w:rPr>
      </w:pPr>
      <w:r>
        <w:rPr>
          <w:noProof w:val="0"/>
        </w:rPr>
        <w:t xml:space="preserve">          $ref: 'TS29571_CommonData.yaml#/components/responses/429'</w:t>
      </w:r>
    </w:p>
    <w:p w14:paraId="22679220" w14:textId="77777777" w:rsidR="00961239" w:rsidRDefault="00961239" w:rsidP="00961239">
      <w:pPr>
        <w:pStyle w:val="PL"/>
        <w:rPr>
          <w:noProof w:val="0"/>
        </w:rPr>
      </w:pPr>
      <w:r>
        <w:rPr>
          <w:noProof w:val="0"/>
        </w:rPr>
        <w:lastRenderedPageBreak/>
        <w:t xml:space="preserve">        '500':</w:t>
      </w:r>
    </w:p>
    <w:p w14:paraId="7A5DA618" w14:textId="77777777" w:rsidR="00961239" w:rsidRDefault="00961239" w:rsidP="00961239">
      <w:pPr>
        <w:pStyle w:val="PL"/>
        <w:rPr>
          <w:noProof w:val="0"/>
        </w:rPr>
      </w:pPr>
      <w:r>
        <w:rPr>
          <w:noProof w:val="0"/>
        </w:rPr>
        <w:t xml:space="preserve">          $ref: 'TS29571_CommonData.yaml#/components/responses/500'</w:t>
      </w:r>
    </w:p>
    <w:p w14:paraId="75B9EA11" w14:textId="77777777" w:rsidR="00961239" w:rsidRDefault="00961239" w:rsidP="00961239">
      <w:pPr>
        <w:pStyle w:val="PL"/>
        <w:rPr>
          <w:noProof w:val="0"/>
        </w:rPr>
      </w:pPr>
      <w:r>
        <w:rPr>
          <w:noProof w:val="0"/>
        </w:rPr>
        <w:t xml:space="preserve">        '503':</w:t>
      </w:r>
    </w:p>
    <w:p w14:paraId="7855780C" w14:textId="77777777" w:rsidR="00961239" w:rsidRDefault="00961239" w:rsidP="00961239">
      <w:pPr>
        <w:pStyle w:val="PL"/>
        <w:rPr>
          <w:noProof w:val="0"/>
        </w:rPr>
      </w:pPr>
      <w:r>
        <w:rPr>
          <w:noProof w:val="0"/>
        </w:rPr>
        <w:t xml:space="preserve">          $ref: 'TS29571_CommonData.yaml#/components/responses/503'</w:t>
      </w:r>
    </w:p>
    <w:p w14:paraId="01EB5787" w14:textId="77777777" w:rsidR="00961239" w:rsidRDefault="00961239" w:rsidP="00961239">
      <w:pPr>
        <w:pStyle w:val="PL"/>
        <w:rPr>
          <w:noProof w:val="0"/>
        </w:rPr>
      </w:pPr>
      <w:r>
        <w:rPr>
          <w:noProof w:val="0"/>
        </w:rPr>
        <w:t xml:space="preserve">        default:</w:t>
      </w:r>
    </w:p>
    <w:p w14:paraId="3C899090" w14:textId="77777777" w:rsidR="00961239" w:rsidRDefault="00961239" w:rsidP="00961239">
      <w:pPr>
        <w:pStyle w:val="PL"/>
        <w:rPr>
          <w:noProof w:val="0"/>
        </w:rPr>
      </w:pPr>
      <w:r>
        <w:rPr>
          <w:noProof w:val="0"/>
        </w:rPr>
        <w:t xml:space="preserve">          $ref: 'TS29571_CommonData.yaml#/components/responses/default'</w:t>
      </w:r>
    </w:p>
    <w:p w14:paraId="047BB8D7" w14:textId="77777777" w:rsidR="00961239" w:rsidRDefault="00961239" w:rsidP="00961239">
      <w:pPr>
        <w:pStyle w:val="PL"/>
        <w:rPr>
          <w:noProof w:val="0"/>
        </w:rPr>
      </w:pPr>
      <w:r>
        <w:rPr>
          <w:noProof w:val="0"/>
        </w:rPr>
        <w:t xml:space="preserve">    delete:</w:t>
      </w:r>
    </w:p>
    <w:p w14:paraId="196EB007" w14:textId="77777777" w:rsidR="00961239" w:rsidRDefault="00961239" w:rsidP="00961239">
      <w:pPr>
        <w:pStyle w:val="PL"/>
        <w:rPr>
          <w:noProof w:val="0"/>
        </w:rPr>
      </w:pPr>
      <w:r>
        <w:t xml:space="preserve">      </w:t>
      </w:r>
      <w:r>
        <w:rPr>
          <w:noProof w:val="0"/>
        </w:rPr>
        <w:t xml:space="preserve">summary: </w:t>
      </w:r>
      <w:r>
        <w:t>Delete an individual Time Synch Data resource</w:t>
      </w:r>
    </w:p>
    <w:p w14:paraId="4663BE8E" w14:textId="77777777" w:rsidR="00961239" w:rsidRDefault="00961239" w:rsidP="00961239">
      <w:pPr>
        <w:pStyle w:val="PL"/>
      </w:pPr>
      <w:r>
        <w:rPr>
          <w:noProof w:val="0"/>
        </w:rPr>
        <w:t xml:space="preserve">      </w:t>
      </w:r>
      <w:r>
        <w:t>operationId: DeleteIndividualTimeSynchData</w:t>
      </w:r>
    </w:p>
    <w:p w14:paraId="7B922865" w14:textId="77777777" w:rsidR="00961239" w:rsidRDefault="00961239" w:rsidP="00961239">
      <w:pPr>
        <w:pStyle w:val="PL"/>
      </w:pPr>
      <w:r>
        <w:t xml:space="preserve">      tags:</w:t>
      </w:r>
    </w:p>
    <w:p w14:paraId="3124B097" w14:textId="77777777" w:rsidR="00961239" w:rsidRDefault="00961239" w:rsidP="00961239">
      <w:pPr>
        <w:pStyle w:val="PL"/>
      </w:pPr>
      <w:r>
        <w:t xml:space="preserve">        - Individual Time Synch Data (Document)</w:t>
      </w:r>
    </w:p>
    <w:p w14:paraId="67975B1B" w14:textId="77777777" w:rsidR="00961239" w:rsidRDefault="00961239" w:rsidP="00961239">
      <w:pPr>
        <w:pStyle w:val="PL"/>
      </w:pPr>
      <w:r>
        <w:t xml:space="preserve">      security:</w:t>
      </w:r>
    </w:p>
    <w:p w14:paraId="348F1B3D" w14:textId="77777777" w:rsidR="00961239" w:rsidRDefault="00961239" w:rsidP="00961239">
      <w:pPr>
        <w:pStyle w:val="PL"/>
      </w:pPr>
      <w:r>
        <w:t xml:space="preserve">        - {}</w:t>
      </w:r>
    </w:p>
    <w:p w14:paraId="7114B35F" w14:textId="77777777" w:rsidR="00961239" w:rsidRDefault="00961239" w:rsidP="00961239">
      <w:pPr>
        <w:pStyle w:val="PL"/>
      </w:pPr>
      <w:r>
        <w:t xml:space="preserve">        - oAuth2ClientCredentials:</w:t>
      </w:r>
    </w:p>
    <w:p w14:paraId="423236E7" w14:textId="77777777" w:rsidR="00961239" w:rsidRDefault="00961239" w:rsidP="00961239">
      <w:pPr>
        <w:pStyle w:val="PL"/>
      </w:pPr>
      <w:r>
        <w:t xml:space="preserve">          - nudr-dr</w:t>
      </w:r>
    </w:p>
    <w:p w14:paraId="1B710B45" w14:textId="77777777" w:rsidR="00961239" w:rsidRDefault="00961239" w:rsidP="00961239">
      <w:pPr>
        <w:pStyle w:val="PL"/>
      </w:pPr>
      <w:r>
        <w:t xml:space="preserve">        - oAuth2ClientCredentials:</w:t>
      </w:r>
    </w:p>
    <w:p w14:paraId="5ACA1741" w14:textId="77777777" w:rsidR="00961239" w:rsidRDefault="00961239" w:rsidP="00961239">
      <w:pPr>
        <w:pStyle w:val="PL"/>
      </w:pPr>
      <w:r>
        <w:t xml:space="preserve">          - nudr-dr</w:t>
      </w:r>
    </w:p>
    <w:p w14:paraId="15EAF381" w14:textId="77777777" w:rsidR="00961239" w:rsidRDefault="00961239" w:rsidP="00961239">
      <w:pPr>
        <w:pStyle w:val="PL"/>
      </w:pPr>
      <w:r>
        <w:t xml:space="preserve">          - nudr-dr:application-data</w:t>
      </w:r>
    </w:p>
    <w:p w14:paraId="718C5C00" w14:textId="77777777" w:rsidR="00961239" w:rsidRDefault="00961239" w:rsidP="00961239">
      <w:pPr>
        <w:pStyle w:val="PL"/>
        <w:rPr>
          <w:noProof w:val="0"/>
        </w:rPr>
      </w:pPr>
      <w:r>
        <w:rPr>
          <w:noProof w:val="0"/>
        </w:rPr>
        <w:t xml:space="preserve">      parameters:</w:t>
      </w:r>
    </w:p>
    <w:p w14:paraId="30B2586C" w14:textId="77777777" w:rsidR="00961239" w:rsidRDefault="00961239" w:rsidP="00961239">
      <w:pPr>
        <w:pStyle w:val="PL"/>
        <w:rPr>
          <w:noProof w:val="0"/>
        </w:rPr>
      </w:pPr>
      <w:r>
        <w:rPr>
          <w:noProof w:val="0"/>
        </w:rPr>
        <w:t xml:space="preserve">        - name: </w:t>
      </w:r>
      <w:proofErr w:type="spellStart"/>
      <w:r>
        <w:rPr>
          <w:noProof w:val="0"/>
        </w:rPr>
        <w:t>timeSynchId</w:t>
      </w:r>
      <w:proofErr w:type="spellEnd"/>
    </w:p>
    <w:p w14:paraId="44F6FAC8"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51FF9270" w14:textId="77777777" w:rsidR="00961239" w:rsidRDefault="00961239" w:rsidP="00961239">
      <w:pPr>
        <w:pStyle w:val="PL"/>
        <w:rPr>
          <w:noProof w:val="0"/>
        </w:rPr>
      </w:pPr>
      <w:r>
        <w:rPr>
          <w:noProof w:val="0"/>
        </w:rPr>
        <w:t xml:space="preserve">          description: The identifier of an Individual Time Synch Data to be updated. It shall apply the format of Data type string.</w:t>
      </w:r>
    </w:p>
    <w:p w14:paraId="54A1ACFA" w14:textId="77777777" w:rsidR="00961239" w:rsidRDefault="00961239" w:rsidP="00961239">
      <w:pPr>
        <w:pStyle w:val="PL"/>
        <w:rPr>
          <w:noProof w:val="0"/>
        </w:rPr>
      </w:pPr>
      <w:r>
        <w:rPr>
          <w:noProof w:val="0"/>
        </w:rPr>
        <w:t xml:space="preserve">          required: true</w:t>
      </w:r>
    </w:p>
    <w:p w14:paraId="5975C7F0" w14:textId="77777777" w:rsidR="00961239" w:rsidRDefault="00961239" w:rsidP="00961239">
      <w:pPr>
        <w:pStyle w:val="PL"/>
        <w:rPr>
          <w:noProof w:val="0"/>
        </w:rPr>
      </w:pPr>
      <w:r>
        <w:rPr>
          <w:noProof w:val="0"/>
        </w:rPr>
        <w:t xml:space="preserve">          schema:</w:t>
      </w:r>
    </w:p>
    <w:p w14:paraId="16842937" w14:textId="77777777" w:rsidR="00961239" w:rsidRDefault="00961239" w:rsidP="00961239">
      <w:pPr>
        <w:pStyle w:val="PL"/>
        <w:rPr>
          <w:noProof w:val="0"/>
        </w:rPr>
      </w:pPr>
      <w:r>
        <w:rPr>
          <w:noProof w:val="0"/>
        </w:rPr>
        <w:t xml:space="preserve">            type: string</w:t>
      </w:r>
    </w:p>
    <w:p w14:paraId="672DF374" w14:textId="77777777" w:rsidR="00961239" w:rsidRDefault="00961239" w:rsidP="00961239">
      <w:pPr>
        <w:pStyle w:val="PL"/>
        <w:rPr>
          <w:noProof w:val="0"/>
        </w:rPr>
      </w:pPr>
      <w:r>
        <w:rPr>
          <w:noProof w:val="0"/>
        </w:rPr>
        <w:t xml:space="preserve">      responses:</w:t>
      </w:r>
    </w:p>
    <w:p w14:paraId="68E18620" w14:textId="77777777" w:rsidR="00961239" w:rsidRDefault="00961239" w:rsidP="00961239">
      <w:pPr>
        <w:pStyle w:val="PL"/>
        <w:rPr>
          <w:noProof w:val="0"/>
        </w:rPr>
      </w:pPr>
      <w:r>
        <w:rPr>
          <w:noProof w:val="0"/>
        </w:rPr>
        <w:t xml:space="preserve">        '204':</w:t>
      </w:r>
    </w:p>
    <w:p w14:paraId="2EE3636D" w14:textId="77777777" w:rsidR="00961239" w:rsidRDefault="00961239" w:rsidP="00961239">
      <w:pPr>
        <w:pStyle w:val="PL"/>
        <w:rPr>
          <w:noProof w:val="0"/>
        </w:rPr>
      </w:pPr>
      <w:r>
        <w:rPr>
          <w:noProof w:val="0"/>
        </w:rPr>
        <w:t xml:space="preserve">          description: The Individual Time Synch Data was deleted successfully.</w:t>
      </w:r>
    </w:p>
    <w:p w14:paraId="646A125B" w14:textId="77777777" w:rsidR="00961239" w:rsidRDefault="00961239" w:rsidP="00961239">
      <w:pPr>
        <w:pStyle w:val="PL"/>
        <w:rPr>
          <w:noProof w:val="0"/>
        </w:rPr>
      </w:pPr>
      <w:r>
        <w:rPr>
          <w:noProof w:val="0"/>
        </w:rPr>
        <w:t xml:space="preserve">        '400':</w:t>
      </w:r>
    </w:p>
    <w:p w14:paraId="544F0B05" w14:textId="77777777" w:rsidR="00961239" w:rsidRDefault="00961239" w:rsidP="00961239">
      <w:pPr>
        <w:pStyle w:val="PL"/>
        <w:rPr>
          <w:noProof w:val="0"/>
        </w:rPr>
      </w:pPr>
      <w:r>
        <w:rPr>
          <w:noProof w:val="0"/>
        </w:rPr>
        <w:t xml:space="preserve">          $ref: 'TS29571_CommonData.yaml#/components/responses/400'</w:t>
      </w:r>
    </w:p>
    <w:p w14:paraId="7766901C" w14:textId="77777777" w:rsidR="00961239" w:rsidRDefault="00961239" w:rsidP="00961239">
      <w:pPr>
        <w:pStyle w:val="PL"/>
        <w:rPr>
          <w:noProof w:val="0"/>
        </w:rPr>
      </w:pPr>
      <w:r>
        <w:rPr>
          <w:noProof w:val="0"/>
        </w:rPr>
        <w:t xml:space="preserve">        '401':</w:t>
      </w:r>
    </w:p>
    <w:p w14:paraId="34B38572" w14:textId="77777777" w:rsidR="00961239" w:rsidRDefault="00961239" w:rsidP="00961239">
      <w:pPr>
        <w:pStyle w:val="PL"/>
        <w:rPr>
          <w:noProof w:val="0"/>
        </w:rPr>
      </w:pPr>
      <w:r>
        <w:rPr>
          <w:noProof w:val="0"/>
        </w:rPr>
        <w:t xml:space="preserve">          $ref: 'TS29571_CommonData.yaml#/components/responses/401'</w:t>
      </w:r>
    </w:p>
    <w:p w14:paraId="6613493E" w14:textId="77777777" w:rsidR="00961239" w:rsidRDefault="00961239" w:rsidP="00961239">
      <w:pPr>
        <w:pStyle w:val="PL"/>
        <w:rPr>
          <w:noProof w:val="0"/>
        </w:rPr>
      </w:pPr>
      <w:r>
        <w:rPr>
          <w:noProof w:val="0"/>
        </w:rPr>
        <w:t xml:space="preserve">        '403':</w:t>
      </w:r>
    </w:p>
    <w:p w14:paraId="0CEDBFC5" w14:textId="77777777" w:rsidR="00961239" w:rsidRDefault="00961239" w:rsidP="00961239">
      <w:pPr>
        <w:pStyle w:val="PL"/>
        <w:rPr>
          <w:noProof w:val="0"/>
        </w:rPr>
      </w:pPr>
      <w:r>
        <w:rPr>
          <w:noProof w:val="0"/>
        </w:rPr>
        <w:t xml:space="preserve">          $ref: 'TS29571_CommonData.yaml#/components/responses/403'</w:t>
      </w:r>
    </w:p>
    <w:p w14:paraId="17E29FCB" w14:textId="77777777" w:rsidR="00961239" w:rsidRDefault="00961239" w:rsidP="00961239">
      <w:pPr>
        <w:pStyle w:val="PL"/>
        <w:rPr>
          <w:noProof w:val="0"/>
        </w:rPr>
      </w:pPr>
      <w:r>
        <w:rPr>
          <w:noProof w:val="0"/>
        </w:rPr>
        <w:t xml:space="preserve">        '404':</w:t>
      </w:r>
    </w:p>
    <w:p w14:paraId="6C18DD33" w14:textId="77777777" w:rsidR="00961239" w:rsidRDefault="00961239" w:rsidP="00961239">
      <w:pPr>
        <w:pStyle w:val="PL"/>
        <w:rPr>
          <w:noProof w:val="0"/>
        </w:rPr>
      </w:pPr>
      <w:r>
        <w:rPr>
          <w:noProof w:val="0"/>
        </w:rPr>
        <w:t xml:space="preserve">          $ref: 'TS29571_CommonData.yaml#/components/responses/404'</w:t>
      </w:r>
    </w:p>
    <w:p w14:paraId="10EADF0C" w14:textId="77777777" w:rsidR="00961239" w:rsidRDefault="00961239" w:rsidP="00961239">
      <w:pPr>
        <w:pStyle w:val="PL"/>
        <w:rPr>
          <w:noProof w:val="0"/>
        </w:rPr>
      </w:pPr>
      <w:r>
        <w:rPr>
          <w:noProof w:val="0"/>
        </w:rPr>
        <w:t xml:space="preserve">        '429':</w:t>
      </w:r>
    </w:p>
    <w:p w14:paraId="1D7B8A08" w14:textId="77777777" w:rsidR="00961239" w:rsidRDefault="00961239" w:rsidP="00961239">
      <w:pPr>
        <w:pStyle w:val="PL"/>
        <w:rPr>
          <w:noProof w:val="0"/>
        </w:rPr>
      </w:pPr>
      <w:r>
        <w:rPr>
          <w:noProof w:val="0"/>
        </w:rPr>
        <w:t xml:space="preserve">          $ref: 'TS29571_CommonData.yaml#/components/responses/429'</w:t>
      </w:r>
    </w:p>
    <w:p w14:paraId="276B1100" w14:textId="77777777" w:rsidR="00961239" w:rsidRDefault="00961239" w:rsidP="00961239">
      <w:pPr>
        <w:pStyle w:val="PL"/>
        <w:rPr>
          <w:noProof w:val="0"/>
        </w:rPr>
      </w:pPr>
      <w:r>
        <w:rPr>
          <w:noProof w:val="0"/>
        </w:rPr>
        <w:t xml:space="preserve">        '500':</w:t>
      </w:r>
    </w:p>
    <w:p w14:paraId="5177FA66" w14:textId="77777777" w:rsidR="00961239" w:rsidRDefault="00961239" w:rsidP="00961239">
      <w:pPr>
        <w:pStyle w:val="PL"/>
        <w:rPr>
          <w:noProof w:val="0"/>
        </w:rPr>
      </w:pPr>
      <w:r>
        <w:rPr>
          <w:noProof w:val="0"/>
        </w:rPr>
        <w:t xml:space="preserve">          $ref: 'TS29571_CommonData.yaml#/components/responses/500'</w:t>
      </w:r>
    </w:p>
    <w:p w14:paraId="02CE0D40" w14:textId="77777777" w:rsidR="00961239" w:rsidRDefault="00961239" w:rsidP="00961239">
      <w:pPr>
        <w:pStyle w:val="PL"/>
        <w:rPr>
          <w:noProof w:val="0"/>
        </w:rPr>
      </w:pPr>
      <w:r>
        <w:rPr>
          <w:noProof w:val="0"/>
        </w:rPr>
        <w:t xml:space="preserve">        '503':</w:t>
      </w:r>
    </w:p>
    <w:p w14:paraId="35DEFCD5" w14:textId="77777777" w:rsidR="00961239" w:rsidRDefault="00961239" w:rsidP="00961239">
      <w:pPr>
        <w:pStyle w:val="PL"/>
        <w:rPr>
          <w:noProof w:val="0"/>
        </w:rPr>
      </w:pPr>
      <w:r>
        <w:rPr>
          <w:noProof w:val="0"/>
        </w:rPr>
        <w:t xml:space="preserve">          $ref: 'TS29571_CommonData.yaml#/components/responses/503'</w:t>
      </w:r>
    </w:p>
    <w:p w14:paraId="46965424" w14:textId="77777777" w:rsidR="00961239" w:rsidRDefault="00961239" w:rsidP="00961239">
      <w:pPr>
        <w:pStyle w:val="PL"/>
        <w:rPr>
          <w:noProof w:val="0"/>
        </w:rPr>
      </w:pPr>
      <w:r>
        <w:rPr>
          <w:noProof w:val="0"/>
        </w:rPr>
        <w:t xml:space="preserve">        default:</w:t>
      </w:r>
    </w:p>
    <w:p w14:paraId="1026D4FA" w14:textId="77777777" w:rsidR="00961239" w:rsidRDefault="00961239" w:rsidP="00961239">
      <w:pPr>
        <w:pStyle w:val="PL"/>
        <w:rPr>
          <w:noProof w:val="0"/>
        </w:rPr>
      </w:pPr>
      <w:r>
        <w:rPr>
          <w:noProof w:val="0"/>
        </w:rPr>
        <w:t xml:space="preserve">          $ref: 'TS29571_CommonData.yaml#/components/responses/default'</w:t>
      </w:r>
    </w:p>
    <w:p w14:paraId="3CC543E0" w14:textId="77777777" w:rsidR="00961239" w:rsidRDefault="00961239" w:rsidP="00961239">
      <w:pPr>
        <w:pStyle w:val="PL"/>
        <w:rPr>
          <w:noProof w:val="0"/>
        </w:rPr>
      </w:pPr>
      <w:r>
        <w:rPr>
          <w:noProof w:val="0"/>
        </w:rPr>
        <w:t xml:space="preserve">  /application-data/subs-to-notify:</w:t>
      </w:r>
    </w:p>
    <w:p w14:paraId="76C9C608" w14:textId="77777777" w:rsidR="00961239" w:rsidRDefault="00961239" w:rsidP="00961239">
      <w:pPr>
        <w:pStyle w:val="PL"/>
        <w:rPr>
          <w:noProof w:val="0"/>
        </w:rPr>
      </w:pPr>
      <w:r>
        <w:rPr>
          <w:noProof w:val="0"/>
        </w:rPr>
        <w:t xml:space="preserve">    post:</w:t>
      </w:r>
    </w:p>
    <w:p w14:paraId="35BF230F" w14:textId="77777777" w:rsidR="00961239" w:rsidRDefault="00961239" w:rsidP="00961239">
      <w:pPr>
        <w:pStyle w:val="PL"/>
        <w:rPr>
          <w:noProof w:val="0"/>
        </w:rPr>
      </w:pPr>
      <w:r>
        <w:t xml:space="preserve">      </w:t>
      </w:r>
      <w:r>
        <w:rPr>
          <w:noProof w:val="0"/>
        </w:rPr>
        <w:t xml:space="preserve">summary: </w:t>
      </w:r>
      <w:r>
        <w:t>Create a subscription to receive notification of application data changes</w:t>
      </w:r>
    </w:p>
    <w:p w14:paraId="00B0BD8F" w14:textId="77777777" w:rsidR="00961239" w:rsidRDefault="00961239" w:rsidP="00961239">
      <w:pPr>
        <w:pStyle w:val="PL"/>
      </w:pPr>
      <w:r>
        <w:rPr>
          <w:noProof w:val="0"/>
        </w:rPr>
        <w:t xml:space="preserve">      </w:t>
      </w:r>
      <w:r>
        <w:t>operationId: CreateIndividualApplicationDataSubscription</w:t>
      </w:r>
    </w:p>
    <w:p w14:paraId="1764D8E4" w14:textId="77777777" w:rsidR="00961239" w:rsidRDefault="00961239" w:rsidP="00961239">
      <w:pPr>
        <w:pStyle w:val="PL"/>
      </w:pPr>
      <w:r>
        <w:t xml:space="preserve">      tags:</w:t>
      </w:r>
    </w:p>
    <w:p w14:paraId="12E15050" w14:textId="77777777" w:rsidR="00961239" w:rsidRDefault="00961239" w:rsidP="00961239">
      <w:pPr>
        <w:pStyle w:val="PL"/>
      </w:pPr>
      <w:r>
        <w:t xml:space="preserve">        - ApplicationDataSubscriptions (Collection)</w:t>
      </w:r>
    </w:p>
    <w:p w14:paraId="68D2D5DA" w14:textId="77777777" w:rsidR="00961239" w:rsidRDefault="00961239" w:rsidP="00961239">
      <w:pPr>
        <w:pStyle w:val="PL"/>
      </w:pPr>
      <w:r>
        <w:t xml:space="preserve">      security:</w:t>
      </w:r>
    </w:p>
    <w:p w14:paraId="7B630B02" w14:textId="77777777" w:rsidR="00961239" w:rsidRDefault="00961239" w:rsidP="00961239">
      <w:pPr>
        <w:pStyle w:val="PL"/>
      </w:pPr>
      <w:r>
        <w:t xml:space="preserve">        - {}</w:t>
      </w:r>
    </w:p>
    <w:p w14:paraId="21AA4929" w14:textId="77777777" w:rsidR="00961239" w:rsidRDefault="00961239" w:rsidP="00961239">
      <w:pPr>
        <w:pStyle w:val="PL"/>
      </w:pPr>
      <w:r>
        <w:t xml:space="preserve">        - oAuth2ClientCredentials:</w:t>
      </w:r>
    </w:p>
    <w:p w14:paraId="1CC56012" w14:textId="77777777" w:rsidR="00961239" w:rsidRDefault="00961239" w:rsidP="00961239">
      <w:pPr>
        <w:pStyle w:val="PL"/>
      </w:pPr>
      <w:r>
        <w:t xml:space="preserve">          - nudr-dr</w:t>
      </w:r>
    </w:p>
    <w:p w14:paraId="5B035287" w14:textId="77777777" w:rsidR="00961239" w:rsidRDefault="00961239" w:rsidP="00961239">
      <w:pPr>
        <w:pStyle w:val="PL"/>
      </w:pPr>
      <w:r>
        <w:t xml:space="preserve">        - oAuth2ClientCredentials:</w:t>
      </w:r>
    </w:p>
    <w:p w14:paraId="2981E387" w14:textId="77777777" w:rsidR="00961239" w:rsidRDefault="00961239" w:rsidP="00961239">
      <w:pPr>
        <w:pStyle w:val="PL"/>
      </w:pPr>
      <w:r>
        <w:t xml:space="preserve">          - nudr-dr</w:t>
      </w:r>
    </w:p>
    <w:p w14:paraId="77028DC1" w14:textId="77777777" w:rsidR="00961239" w:rsidRDefault="00961239" w:rsidP="00961239">
      <w:pPr>
        <w:pStyle w:val="PL"/>
      </w:pPr>
      <w:r>
        <w:t xml:space="preserve">          - nudr-dr:application-data</w:t>
      </w:r>
    </w:p>
    <w:p w14:paraId="38050B8B"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349892A9" w14:textId="77777777" w:rsidR="00961239" w:rsidRDefault="00961239" w:rsidP="00961239">
      <w:pPr>
        <w:pStyle w:val="PL"/>
        <w:rPr>
          <w:noProof w:val="0"/>
        </w:rPr>
      </w:pPr>
      <w:r>
        <w:rPr>
          <w:noProof w:val="0"/>
        </w:rPr>
        <w:t xml:space="preserve">        required: true</w:t>
      </w:r>
    </w:p>
    <w:p w14:paraId="5C3F3BF4" w14:textId="77777777" w:rsidR="00961239" w:rsidRDefault="00961239" w:rsidP="00961239">
      <w:pPr>
        <w:pStyle w:val="PL"/>
        <w:rPr>
          <w:noProof w:val="0"/>
        </w:rPr>
      </w:pPr>
      <w:r>
        <w:rPr>
          <w:noProof w:val="0"/>
        </w:rPr>
        <w:t xml:space="preserve">        content:</w:t>
      </w:r>
    </w:p>
    <w:p w14:paraId="00EBE253" w14:textId="77777777" w:rsidR="00961239" w:rsidRDefault="00961239" w:rsidP="00961239">
      <w:pPr>
        <w:pStyle w:val="PL"/>
        <w:rPr>
          <w:noProof w:val="0"/>
        </w:rPr>
      </w:pPr>
      <w:r>
        <w:rPr>
          <w:noProof w:val="0"/>
        </w:rPr>
        <w:t xml:space="preserve">          application/json:</w:t>
      </w:r>
    </w:p>
    <w:p w14:paraId="74564618" w14:textId="77777777" w:rsidR="00961239" w:rsidRDefault="00961239" w:rsidP="00961239">
      <w:pPr>
        <w:pStyle w:val="PL"/>
        <w:rPr>
          <w:noProof w:val="0"/>
        </w:rPr>
      </w:pPr>
      <w:r>
        <w:rPr>
          <w:noProof w:val="0"/>
        </w:rPr>
        <w:t xml:space="preserve">            schema:</w:t>
      </w:r>
    </w:p>
    <w:p w14:paraId="2CCBEC8D"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63E968B" w14:textId="77777777" w:rsidR="00961239" w:rsidRDefault="00961239" w:rsidP="00961239">
      <w:pPr>
        <w:pStyle w:val="PL"/>
        <w:rPr>
          <w:noProof w:val="0"/>
        </w:rPr>
      </w:pPr>
      <w:r>
        <w:rPr>
          <w:noProof w:val="0"/>
        </w:rPr>
        <w:t xml:space="preserve">      responses:</w:t>
      </w:r>
    </w:p>
    <w:p w14:paraId="4A222A9D" w14:textId="77777777" w:rsidR="00961239" w:rsidRDefault="00961239" w:rsidP="00961239">
      <w:pPr>
        <w:pStyle w:val="PL"/>
        <w:rPr>
          <w:noProof w:val="0"/>
        </w:rPr>
      </w:pPr>
      <w:r>
        <w:rPr>
          <w:noProof w:val="0"/>
        </w:rPr>
        <w:t xml:space="preserve">        '201':</w:t>
      </w:r>
    </w:p>
    <w:p w14:paraId="1BC993E4" w14:textId="77777777" w:rsidR="00961239" w:rsidRDefault="00961239" w:rsidP="00961239">
      <w:pPr>
        <w:pStyle w:val="PL"/>
        <w:rPr>
          <w:noProof w:val="0"/>
        </w:rPr>
      </w:pPr>
      <w:r>
        <w:rPr>
          <w:noProof w:val="0"/>
        </w:rPr>
        <w:t xml:space="preserve">          description: Upon success, a response body containing a representation of each Individual subscription resource shall be returned.</w:t>
      </w:r>
    </w:p>
    <w:p w14:paraId="1F3B56EA" w14:textId="77777777" w:rsidR="00961239" w:rsidRDefault="00961239" w:rsidP="00961239">
      <w:pPr>
        <w:pStyle w:val="PL"/>
        <w:rPr>
          <w:noProof w:val="0"/>
        </w:rPr>
      </w:pPr>
      <w:r>
        <w:rPr>
          <w:noProof w:val="0"/>
        </w:rPr>
        <w:t xml:space="preserve">          content:</w:t>
      </w:r>
    </w:p>
    <w:p w14:paraId="4282149E" w14:textId="77777777" w:rsidR="00961239" w:rsidRDefault="00961239" w:rsidP="00961239">
      <w:pPr>
        <w:pStyle w:val="PL"/>
        <w:rPr>
          <w:noProof w:val="0"/>
        </w:rPr>
      </w:pPr>
      <w:r>
        <w:rPr>
          <w:noProof w:val="0"/>
        </w:rPr>
        <w:t xml:space="preserve">            application/json:</w:t>
      </w:r>
    </w:p>
    <w:p w14:paraId="135DC16D" w14:textId="77777777" w:rsidR="00961239" w:rsidRDefault="00961239" w:rsidP="00961239">
      <w:pPr>
        <w:pStyle w:val="PL"/>
        <w:rPr>
          <w:noProof w:val="0"/>
        </w:rPr>
      </w:pPr>
      <w:r>
        <w:rPr>
          <w:noProof w:val="0"/>
        </w:rPr>
        <w:t xml:space="preserve">              schema:</w:t>
      </w:r>
    </w:p>
    <w:p w14:paraId="0ED225C7"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EFFF918" w14:textId="77777777" w:rsidR="00961239" w:rsidRDefault="00961239" w:rsidP="00961239">
      <w:pPr>
        <w:pStyle w:val="PL"/>
        <w:rPr>
          <w:noProof w:val="0"/>
        </w:rPr>
      </w:pPr>
      <w:r>
        <w:rPr>
          <w:noProof w:val="0"/>
        </w:rPr>
        <w:t xml:space="preserve">          headers:</w:t>
      </w:r>
    </w:p>
    <w:p w14:paraId="2D03D13B" w14:textId="77777777" w:rsidR="00961239" w:rsidRDefault="00961239" w:rsidP="00961239">
      <w:pPr>
        <w:pStyle w:val="PL"/>
        <w:rPr>
          <w:noProof w:val="0"/>
        </w:rPr>
      </w:pPr>
      <w:r>
        <w:rPr>
          <w:noProof w:val="0"/>
        </w:rPr>
        <w:t xml:space="preserve">            Location:</w:t>
      </w:r>
    </w:p>
    <w:p w14:paraId="067E912A" w14:textId="77777777" w:rsidR="00961239" w:rsidRDefault="00961239" w:rsidP="00961239">
      <w:pPr>
        <w:pStyle w:val="PL"/>
        <w:rPr>
          <w:noProof w:val="0"/>
        </w:rPr>
      </w:pPr>
      <w:r>
        <w:rPr>
          <w:noProof w:val="0"/>
        </w:rPr>
        <w:t xml:space="preserve">              description: 'Contains the URI of the newly created resource'</w:t>
      </w:r>
    </w:p>
    <w:p w14:paraId="4093ABBC" w14:textId="77777777" w:rsidR="00961239" w:rsidRDefault="00961239" w:rsidP="00961239">
      <w:pPr>
        <w:pStyle w:val="PL"/>
        <w:rPr>
          <w:noProof w:val="0"/>
        </w:rPr>
      </w:pPr>
      <w:r>
        <w:rPr>
          <w:noProof w:val="0"/>
        </w:rPr>
        <w:t xml:space="preserve">              required: true</w:t>
      </w:r>
    </w:p>
    <w:p w14:paraId="7C301CF7" w14:textId="77777777" w:rsidR="00961239" w:rsidRDefault="00961239" w:rsidP="00961239">
      <w:pPr>
        <w:pStyle w:val="PL"/>
        <w:rPr>
          <w:noProof w:val="0"/>
        </w:rPr>
      </w:pPr>
      <w:r>
        <w:rPr>
          <w:noProof w:val="0"/>
        </w:rPr>
        <w:t xml:space="preserve">              schema:</w:t>
      </w:r>
    </w:p>
    <w:p w14:paraId="5CD42F7B" w14:textId="77777777" w:rsidR="00961239" w:rsidRDefault="00961239" w:rsidP="00961239">
      <w:pPr>
        <w:pStyle w:val="PL"/>
        <w:rPr>
          <w:noProof w:val="0"/>
        </w:rPr>
      </w:pPr>
      <w:r>
        <w:rPr>
          <w:noProof w:val="0"/>
        </w:rPr>
        <w:t xml:space="preserve">                type: string</w:t>
      </w:r>
    </w:p>
    <w:p w14:paraId="532E7659" w14:textId="77777777" w:rsidR="00961239" w:rsidRDefault="00961239" w:rsidP="00961239">
      <w:pPr>
        <w:pStyle w:val="PL"/>
        <w:rPr>
          <w:noProof w:val="0"/>
        </w:rPr>
      </w:pPr>
      <w:r>
        <w:rPr>
          <w:noProof w:val="0"/>
        </w:rPr>
        <w:lastRenderedPageBreak/>
        <w:t xml:space="preserve">        '400':</w:t>
      </w:r>
    </w:p>
    <w:p w14:paraId="387F070E" w14:textId="77777777" w:rsidR="00961239" w:rsidRDefault="00961239" w:rsidP="00961239">
      <w:pPr>
        <w:pStyle w:val="PL"/>
        <w:rPr>
          <w:noProof w:val="0"/>
        </w:rPr>
      </w:pPr>
      <w:r>
        <w:rPr>
          <w:noProof w:val="0"/>
        </w:rPr>
        <w:t xml:space="preserve">          $ref: 'TS29571_CommonData.yaml#/components/responses/400'</w:t>
      </w:r>
    </w:p>
    <w:p w14:paraId="7C3E6BF0" w14:textId="77777777" w:rsidR="00961239" w:rsidRDefault="00961239" w:rsidP="00961239">
      <w:pPr>
        <w:pStyle w:val="PL"/>
        <w:rPr>
          <w:noProof w:val="0"/>
        </w:rPr>
      </w:pPr>
      <w:r>
        <w:rPr>
          <w:noProof w:val="0"/>
        </w:rPr>
        <w:t xml:space="preserve">        '401':</w:t>
      </w:r>
    </w:p>
    <w:p w14:paraId="01BFDDD0" w14:textId="77777777" w:rsidR="00961239" w:rsidRDefault="00961239" w:rsidP="00961239">
      <w:pPr>
        <w:pStyle w:val="PL"/>
        <w:rPr>
          <w:noProof w:val="0"/>
        </w:rPr>
      </w:pPr>
      <w:r>
        <w:rPr>
          <w:noProof w:val="0"/>
        </w:rPr>
        <w:t xml:space="preserve">          $ref: 'TS29571_CommonData.yaml#/components/responses/401'</w:t>
      </w:r>
    </w:p>
    <w:p w14:paraId="38AD1F59" w14:textId="77777777" w:rsidR="00961239" w:rsidRDefault="00961239" w:rsidP="00961239">
      <w:pPr>
        <w:pStyle w:val="PL"/>
        <w:rPr>
          <w:noProof w:val="0"/>
        </w:rPr>
      </w:pPr>
      <w:r>
        <w:rPr>
          <w:noProof w:val="0"/>
        </w:rPr>
        <w:t xml:space="preserve">        '403':</w:t>
      </w:r>
    </w:p>
    <w:p w14:paraId="6498684F" w14:textId="77777777" w:rsidR="00961239" w:rsidRDefault="00961239" w:rsidP="00961239">
      <w:pPr>
        <w:pStyle w:val="PL"/>
        <w:rPr>
          <w:noProof w:val="0"/>
        </w:rPr>
      </w:pPr>
      <w:r>
        <w:rPr>
          <w:noProof w:val="0"/>
        </w:rPr>
        <w:t xml:space="preserve">          $ref: 'TS29571_CommonData.yaml#/components/responses/403'</w:t>
      </w:r>
    </w:p>
    <w:p w14:paraId="45E67A69" w14:textId="77777777" w:rsidR="00961239" w:rsidRDefault="00961239" w:rsidP="00961239">
      <w:pPr>
        <w:pStyle w:val="PL"/>
        <w:rPr>
          <w:noProof w:val="0"/>
        </w:rPr>
      </w:pPr>
      <w:r>
        <w:rPr>
          <w:noProof w:val="0"/>
        </w:rPr>
        <w:t xml:space="preserve">        '404':</w:t>
      </w:r>
    </w:p>
    <w:p w14:paraId="35F2F493" w14:textId="77777777" w:rsidR="00961239" w:rsidRDefault="00961239" w:rsidP="00961239">
      <w:pPr>
        <w:pStyle w:val="PL"/>
        <w:rPr>
          <w:noProof w:val="0"/>
        </w:rPr>
      </w:pPr>
      <w:r>
        <w:rPr>
          <w:noProof w:val="0"/>
        </w:rPr>
        <w:t xml:space="preserve">          $ref: 'TS29571_CommonData.yaml#/components/responses/404'</w:t>
      </w:r>
    </w:p>
    <w:p w14:paraId="449D6A7E" w14:textId="77777777" w:rsidR="00961239" w:rsidRDefault="00961239" w:rsidP="00961239">
      <w:pPr>
        <w:pStyle w:val="PL"/>
        <w:rPr>
          <w:noProof w:val="0"/>
        </w:rPr>
      </w:pPr>
      <w:r>
        <w:rPr>
          <w:noProof w:val="0"/>
        </w:rPr>
        <w:t xml:space="preserve">        '411':</w:t>
      </w:r>
    </w:p>
    <w:p w14:paraId="660B3B5D" w14:textId="77777777" w:rsidR="00961239" w:rsidRDefault="00961239" w:rsidP="00961239">
      <w:pPr>
        <w:pStyle w:val="PL"/>
        <w:rPr>
          <w:noProof w:val="0"/>
        </w:rPr>
      </w:pPr>
      <w:r>
        <w:rPr>
          <w:noProof w:val="0"/>
        </w:rPr>
        <w:t xml:space="preserve">          $ref: 'TS29571_CommonData.yaml#/components/responses/411'</w:t>
      </w:r>
    </w:p>
    <w:p w14:paraId="57F14596" w14:textId="77777777" w:rsidR="00961239" w:rsidRDefault="00961239" w:rsidP="00961239">
      <w:pPr>
        <w:pStyle w:val="PL"/>
        <w:rPr>
          <w:noProof w:val="0"/>
        </w:rPr>
      </w:pPr>
      <w:r>
        <w:rPr>
          <w:noProof w:val="0"/>
        </w:rPr>
        <w:t xml:space="preserve">        '413':</w:t>
      </w:r>
    </w:p>
    <w:p w14:paraId="5E076D6C" w14:textId="77777777" w:rsidR="00961239" w:rsidRDefault="00961239" w:rsidP="00961239">
      <w:pPr>
        <w:pStyle w:val="PL"/>
        <w:rPr>
          <w:noProof w:val="0"/>
        </w:rPr>
      </w:pPr>
      <w:r>
        <w:rPr>
          <w:noProof w:val="0"/>
        </w:rPr>
        <w:t xml:space="preserve">          $ref: 'TS29571_CommonData.yaml#/components/responses/413'</w:t>
      </w:r>
    </w:p>
    <w:p w14:paraId="5DFDB195" w14:textId="77777777" w:rsidR="00961239" w:rsidRDefault="00961239" w:rsidP="00961239">
      <w:pPr>
        <w:pStyle w:val="PL"/>
        <w:rPr>
          <w:noProof w:val="0"/>
        </w:rPr>
      </w:pPr>
      <w:r>
        <w:rPr>
          <w:noProof w:val="0"/>
        </w:rPr>
        <w:t xml:space="preserve">        '415':</w:t>
      </w:r>
    </w:p>
    <w:p w14:paraId="689289CD" w14:textId="77777777" w:rsidR="00961239" w:rsidRDefault="00961239" w:rsidP="00961239">
      <w:pPr>
        <w:pStyle w:val="PL"/>
        <w:rPr>
          <w:noProof w:val="0"/>
        </w:rPr>
      </w:pPr>
      <w:r>
        <w:rPr>
          <w:noProof w:val="0"/>
        </w:rPr>
        <w:t xml:space="preserve">          $ref: 'TS29571_CommonData.yaml#/components/responses/415' </w:t>
      </w:r>
    </w:p>
    <w:p w14:paraId="58BD7428" w14:textId="77777777" w:rsidR="00961239" w:rsidRDefault="00961239" w:rsidP="00961239">
      <w:pPr>
        <w:pStyle w:val="PL"/>
        <w:rPr>
          <w:noProof w:val="0"/>
        </w:rPr>
      </w:pPr>
      <w:r>
        <w:rPr>
          <w:noProof w:val="0"/>
        </w:rPr>
        <w:t xml:space="preserve">        '429':</w:t>
      </w:r>
    </w:p>
    <w:p w14:paraId="771E17F1" w14:textId="77777777" w:rsidR="00961239" w:rsidRDefault="00961239" w:rsidP="00961239">
      <w:pPr>
        <w:pStyle w:val="PL"/>
        <w:rPr>
          <w:noProof w:val="0"/>
        </w:rPr>
      </w:pPr>
      <w:r>
        <w:rPr>
          <w:noProof w:val="0"/>
        </w:rPr>
        <w:t xml:space="preserve">          $ref: 'TS29571_CommonData.yaml#/components/responses/429'</w:t>
      </w:r>
    </w:p>
    <w:p w14:paraId="58896A97" w14:textId="77777777" w:rsidR="00961239" w:rsidRDefault="00961239" w:rsidP="00961239">
      <w:pPr>
        <w:pStyle w:val="PL"/>
        <w:rPr>
          <w:noProof w:val="0"/>
        </w:rPr>
      </w:pPr>
      <w:r>
        <w:rPr>
          <w:noProof w:val="0"/>
        </w:rPr>
        <w:t xml:space="preserve">        '500':</w:t>
      </w:r>
    </w:p>
    <w:p w14:paraId="2ACB0E61" w14:textId="77777777" w:rsidR="00961239" w:rsidRDefault="00961239" w:rsidP="00961239">
      <w:pPr>
        <w:pStyle w:val="PL"/>
        <w:rPr>
          <w:noProof w:val="0"/>
        </w:rPr>
      </w:pPr>
      <w:r>
        <w:rPr>
          <w:noProof w:val="0"/>
        </w:rPr>
        <w:t xml:space="preserve">          $ref: 'TS29571_CommonData.yaml#/components/responses/500'</w:t>
      </w:r>
    </w:p>
    <w:p w14:paraId="4AF36BD1" w14:textId="77777777" w:rsidR="00961239" w:rsidRDefault="00961239" w:rsidP="00961239">
      <w:pPr>
        <w:pStyle w:val="PL"/>
        <w:rPr>
          <w:noProof w:val="0"/>
        </w:rPr>
      </w:pPr>
      <w:r>
        <w:rPr>
          <w:noProof w:val="0"/>
        </w:rPr>
        <w:t xml:space="preserve">        '503':</w:t>
      </w:r>
    </w:p>
    <w:p w14:paraId="777BFCD3" w14:textId="77777777" w:rsidR="00961239" w:rsidRDefault="00961239" w:rsidP="00961239">
      <w:pPr>
        <w:pStyle w:val="PL"/>
        <w:rPr>
          <w:noProof w:val="0"/>
        </w:rPr>
      </w:pPr>
      <w:r>
        <w:rPr>
          <w:noProof w:val="0"/>
        </w:rPr>
        <w:t xml:space="preserve">          $ref: 'TS29571_CommonData.yaml#/components/responses/503'</w:t>
      </w:r>
    </w:p>
    <w:p w14:paraId="6A9F2AED" w14:textId="77777777" w:rsidR="00961239" w:rsidRDefault="00961239" w:rsidP="00961239">
      <w:pPr>
        <w:pStyle w:val="PL"/>
        <w:rPr>
          <w:noProof w:val="0"/>
        </w:rPr>
      </w:pPr>
      <w:r>
        <w:rPr>
          <w:noProof w:val="0"/>
        </w:rPr>
        <w:t xml:space="preserve">        default:</w:t>
      </w:r>
    </w:p>
    <w:p w14:paraId="773EC519" w14:textId="77777777" w:rsidR="00961239" w:rsidRDefault="00961239" w:rsidP="00961239">
      <w:pPr>
        <w:pStyle w:val="PL"/>
        <w:rPr>
          <w:noProof w:val="0"/>
        </w:rPr>
      </w:pPr>
      <w:r>
        <w:rPr>
          <w:noProof w:val="0"/>
        </w:rPr>
        <w:t xml:space="preserve">          $ref: 'TS29571_CommonData.yaml#/components/responses/default'</w:t>
      </w:r>
    </w:p>
    <w:p w14:paraId="3E1C4BB7" w14:textId="77777777" w:rsidR="00961239" w:rsidRDefault="00961239" w:rsidP="00961239">
      <w:pPr>
        <w:pStyle w:val="PL"/>
        <w:rPr>
          <w:noProof w:val="0"/>
        </w:rPr>
      </w:pPr>
      <w:r>
        <w:rPr>
          <w:noProof w:val="0"/>
        </w:rPr>
        <w:t xml:space="preserve">      </w:t>
      </w:r>
      <w:proofErr w:type="spellStart"/>
      <w:r>
        <w:rPr>
          <w:noProof w:val="0"/>
        </w:rPr>
        <w:t>callbacks</w:t>
      </w:r>
      <w:proofErr w:type="spellEnd"/>
      <w:r>
        <w:rPr>
          <w:noProof w:val="0"/>
        </w:rPr>
        <w:t>:</w:t>
      </w:r>
    </w:p>
    <w:p w14:paraId="5E917A3B" w14:textId="77777777" w:rsidR="00961239" w:rsidRDefault="00961239" w:rsidP="00961239">
      <w:pPr>
        <w:pStyle w:val="PL"/>
        <w:rPr>
          <w:noProof w:val="0"/>
        </w:rPr>
      </w:pPr>
      <w:r>
        <w:rPr>
          <w:noProof w:val="0"/>
        </w:rPr>
        <w:t xml:space="preserve">        </w:t>
      </w:r>
      <w:proofErr w:type="spellStart"/>
      <w:r>
        <w:rPr>
          <w:noProof w:val="0"/>
        </w:rPr>
        <w:t>applicationDataChangeNotif</w:t>
      </w:r>
      <w:proofErr w:type="spellEnd"/>
      <w:r>
        <w:rPr>
          <w:noProof w:val="0"/>
        </w:rPr>
        <w:t>:</w:t>
      </w:r>
    </w:p>
    <w:p w14:paraId="0E0AFF9B" w14:textId="77777777" w:rsidR="00961239" w:rsidRDefault="00961239" w:rsidP="00961239">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56FC8C70" w14:textId="77777777" w:rsidR="00961239" w:rsidRDefault="00961239" w:rsidP="00961239">
      <w:pPr>
        <w:pStyle w:val="PL"/>
        <w:rPr>
          <w:noProof w:val="0"/>
        </w:rPr>
      </w:pPr>
      <w:r>
        <w:rPr>
          <w:noProof w:val="0"/>
        </w:rPr>
        <w:t xml:space="preserve">            post:</w:t>
      </w:r>
    </w:p>
    <w:p w14:paraId="31A48832"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009A209" w14:textId="77777777" w:rsidR="00961239" w:rsidRDefault="00961239" w:rsidP="00961239">
      <w:pPr>
        <w:pStyle w:val="PL"/>
        <w:rPr>
          <w:noProof w:val="0"/>
        </w:rPr>
      </w:pPr>
      <w:r>
        <w:rPr>
          <w:noProof w:val="0"/>
        </w:rPr>
        <w:t xml:space="preserve">                required: true</w:t>
      </w:r>
    </w:p>
    <w:p w14:paraId="5C99EBC4" w14:textId="77777777" w:rsidR="00961239" w:rsidRDefault="00961239" w:rsidP="00961239">
      <w:pPr>
        <w:pStyle w:val="PL"/>
        <w:rPr>
          <w:noProof w:val="0"/>
        </w:rPr>
      </w:pPr>
      <w:r>
        <w:rPr>
          <w:noProof w:val="0"/>
        </w:rPr>
        <w:t xml:space="preserve">                content:</w:t>
      </w:r>
    </w:p>
    <w:p w14:paraId="17F69666" w14:textId="77777777" w:rsidR="00961239" w:rsidRDefault="00961239" w:rsidP="00961239">
      <w:pPr>
        <w:pStyle w:val="PL"/>
        <w:rPr>
          <w:noProof w:val="0"/>
        </w:rPr>
      </w:pPr>
      <w:r>
        <w:rPr>
          <w:noProof w:val="0"/>
        </w:rPr>
        <w:t xml:space="preserve">                  application/json:</w:t>
      </w:r>
    </w:p>
    <w:p w14:paraId="69F47283" w14:textId="77777777" w:rsidR="00961239" w:rsidRDefault="00961239" w:rsidP="00961239">
      <w:pPr>
        <w:pStyle w:val="PL"/>
        <w:rPr>
          <w:noProof w:val="0"/>
        </w:rPr>
      </w:pPr>
      <w:r>
        <w:rPr>
          <w:noProof w:val="0"/>
        </w:rPr>
        <w:t xml:space="preserve">                    schema:</w:t>
      </w:r>
    </w:p>
    <w:p w14:paraId="61D9F2EA" w14:textId="77777777" w:rsidR="00961239" w:rsidRDefault="00961239" w:rsidP="00961239">
      <w:pPr>
        <w:pStyle w:val="PL"/>
        <w:rPr>
          <w:noProof w:val="0"/>
        </w:rPr>
      </w:pPr>
      <w:r>
        <w:rPr>
          <w:noProof w:val="0"/>
        </w:rPr>
        <w:t xml:space="preserve">                      type: array</w:t>
      </w:r>
    </w:p>
    <w:p w14:paraId="0148E75C" w14:textId="77777777" w:rsidR="00961239" w:rsidRDefault="00961239" w:rsidP="00961239">
      <w:pPr>
        <w:pStyle w:val="PL"/>
        <w:rPr>
          <w:noProof w:val="0"/>
        </w:rPr>
      </w:pPr>
      <w:r>
        <w:rPr>
          <w:noProof w:val="0"/>
        </w:rPr>
        <w:t xml:space="preserve">                      items:</w:t>
      </w:r>
    </w:p>
    <w:p w14:paraId="64E05A8F" w14:textId="77777777" w:rsidR="00961239" w:rsidRDefault="00961239" w:rsidP="00961239">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0DFF0B4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C5F5964" w14:textId="77777777" w:rsidR="00961239" w:rsidRDefault="00961239" w:rsidP="00961239">
      <w:pPr>
        <w:pStyle w:val="PL"/>
        <w:rPr>
          <w:noProof w:val="0"/>
        </w:rPr>
      </w:pPr>
      <w:r>
        <w:rPr>
          <w:noProof w:val="0"/>
        </w:rPr>
        <w:t xml:space="preserve">              responses:</w:t>
      </w:r>
    </w:p>
    <w:p w14:paraId="40F4FB37" w14:textId="77777777" w:rsidR="00961239" w:rsidRDefault="00961239" w:rsidP="00961239">
      <w:pPr>
        <w:pStyle w:val="PL"/>
        <w:rPr>
          <w:noProof w:val="0"/>
        </w:rPr>
      </w:pPr>
      <w:r>
        <w:rPr>
          <w:noProof w:val="0"/>
        </w:rPr>
        <w:t xml:space="preserve">                '204':</w:t>
      </w:r>
    </w:p>
    <w:p w14:paraId="11563511" w14:textId="77777777" w:rsidR="00961239" w:rsidRDefault="00961239" w:rsidP="00961239">
      <w:pPr>
        <w:pStyle w:val="PL"/>
        <w:rPr>
          <w:noProof w:val="0"/>
        </w:rPr>
      </w:pPr>
      <w:r>
        <w:rPr>
          <w:noProof w:val="0"/>
        </w:rPr>
        <w:t xml:space="preserve">                  description: No Content, Notification was successful</w:t>
      </w:r>
    </w:p>
    <w:p w14:paraId="333E769D" w14:textId="77777777" w:rsidR="00961239" w:rsidRDefault="00961239" w:rsidP="00961239">
      <w:pPr>
        <w:pStyle w:val="PL"/>
        <w:rPr>
          <w:noProof w:val="0"/>
        </w:rPr>
      </w:pPr>
      <w:r>
        <w:rPr>
          <w:noProof w:val="0"/>
        </w:rPr>
        <w:t xml:space="preserve">                '400':</w:t>
      </w:r>
    </w:p>
    <w:p w14:paraId="7E5929AA" w14:textId="77777777" w:rsidR="00961239" w:rsidRDefault="00961239" w:rsidP="00961239">
      <w:pPr>
        <w:pStyle w:val="PL"/>
        <w:rPr>
          <w:noProof w:val="0"/>
        </w:rPr>
      </w:pPr>
      <w:r>
        <w:rPr>
          <w:noProof w:val="0"/>
        </w:rPr>
        <w:t xml:space="preserve">                  $ref: 'TS29571_CommonData.yaml#/components/responses/400'</w:t>
      </w:r>
    </w:p>
    <w:p w14:paraId="3DA06DA6" w14:textId="77777777" w:rsidR="00961239" w:rsidRDefault="00961239" w:rsidP="00961239">
      <w:pPr>
        <w:pStyle w:val="PL"/>
        <w:rPr>
          <w:noProof w:val="0"/>
        </w:rPr>
      </w:pPr>
      <w:r>
        <w:rPr>
          <w:noProof w:val="0"/>
        </w:rPr>
        <w:t xml:space="preserve">                '401':</w:t>
      </w:r>
    </w:p>
    <w:p w14:paraId="4E9B3BC4" w14:textId="77777777" w:rsidR="00961239" w:rsidRDefault="00961239" w:rsidP="00961239">
      <w:pPr>
        <w:pStyle w:val="PL"/>
        <w:rPr>
          <w:noProof w:val="0"/>
        </w:rPr>
      </w:pPr>
      <w:r>
        <w:rPr>
          <w:noProof w:val="0"/>
        </w:rPr>
        <w:t xml:space="preserve">                  $ref: 'TS29571_CommonData.yaml#/components/responses/401'</w:t>
      </w:r>
    </w:p>
    <w:p w14:paraId="3450AC77" w14:textId="77777777" w:rsidR="00961239" w:rsidRDefault="00961239" w:rsidP="00961239">
      <w:pPr>
        <w:pStyle w:val="PL"/>
        <w:rPr>
          <w:noProof w:val="0"/>
        </w:rPr>
      </w:pPr>
      <w:r>
        <w:rPr>
          <w:noProof w:val="0"/>
        </w:rPr>
        <w:t xml:space="preserve">                '403':</w:t>
      </w:r>
    </w:p>
    <w:p w14:paraId="15F5180A" w14:textId="77777777" w:rsidR="00961239" w:rsidRDefault="00961239" w:rsidP="00961239">
      <w:pPr>
        <w:pStyle w:val="PL"/>
        <w:rPr>
          <w:noProof w:val="0"/>
        </w:rPr>
      </w:pPr>
      <w:r>
        <w:rPr>
          <w:noProof w:val="0"/>
        </w:rPr>
        <w:t xml:space="preserve">                  $ref: 'TS29571_CommonData.yaml#/components/responses/403'</w:t>
      </w:r>
    </w:p>
    <w:p w14:paraId="76A8040F" w14:textId="77777777" w:rsidR="00961239" w:rsidRDefault="00961239" w:rsidP="00961239">
      <w:pPr>
        <w:pStyle w:val="PL"/>
        <w:rPr>
          <w:noProof w:val="0"/>
        </w:rPr>
      </w:pPr>
      <w:r>
        <w:rPr>
          <w:noProof w:val="0"/>
        </w:rPr>
        <w:t xml:space="preserve">                '404':</w:t>
      </w:r>
    </w:p>
    <w:p w14:paraId="26B097C8" w14:textId="77777777" w:rsidR="00961239" w:rsidRDefault="00961239" w:rsidP="00961239">
      <w:pPr>
        <w:pStyle w:val="PL"/>
        <w:rPr>
          <w:noProof w:val="0"/>
        </w:rPr>
      </w:pPr>
      <w:r>
        <w:rPr>
          <w:noProof w:val="0"/>
        </w:rPr>
        <w:t xml:space="preserve">                  $ref: 'TS29571_CommonData.yaml#/components/responses/404'</w:t>
      </w:r>
    </w:p>
    <w:p w14:paraId="5FBB8F86" w14:textId="77777777" w:rsidR="00961239" w:rsidRDefault="00961239" w:rsidP="00961239">
      <w:pPr>
        <w:pStyle w:val="PL"/>
        <w:rPr>
          <w:noProof w:val="0"/>
        </w:rPr>
      </w:pPr>
      <w:r>
        <w:rPr>
          <w:noProof w:val="0"/>
        </w:rPr>
        <w:t xml:space="preserve">                '411':</w:t>
      </w:r>
    </w:p>
    <w:p w14:paraId="397DE68A" w14:textId="77777777" w:rsidR="00961239" w:rsidRDefault="00961239" w:rsidP="00961239">
      <w:pPr>
        <w:pStyle w:val="PL"/>
        <w:rPr>
          <w:noProof w:val="0"/>
        </w:rPr>
      </w:pPr>
      <w:r>
        <w:rPr>
          <w:noProof w:val="0"/>
        </w:rPr>
        <w:t xml:space="preserve">                  $ref: 'TS29571_CommonData.yaml#/components/responses/411'</w:t>
      </w:r>
    </w:p>
    <w:p w14:paraId="2E021453" w14:textId="77777777" w:rsidR="00961239" w:rsidRDefault="00961239" w:rsidP="00961239">
      <w:pPr>
        <w:pStyle w:val="PL"/>
        <w:rPr>
          <w:noProof w:val="0"/>
        </w:rPr>
      </w:pPr>
      <w:r>
        <w:rPr>
          <w:noProof w:val="0"/>
        </w:rPr>
        <w:t xml:space="preserve">                '413':</w:t>
      </w:r>
    </w:p>
    <w:p w14:paraId="20D285FA" w14:textId="77777777" w:rsidR="00961239" w:rsidRDefault="00961239" w:rsidP="00961239">
      <w:pPr>
        <w:pStyle w:val="PL"/>
        <w:rPr>
          <w:noProof w:val="0"/>
        </w:rPr>
      </w:pPr>
      <w:r>
        <w:rPr>
          <w:noProof w:val="0"/>
        </w:rPr>
        <w:t xml:space="preserve">                  $ref: 'TS29571_CommonData.yaml#/components/responses/413'</w:t>
      </w:r>
    </w:p>
    <w:p w14:paraId="476A88C8" w14:textId="77777777" w:rsidR="00961239" w:rsidRDefault="00961239" w:rsidP="00961239">
      <w:pPr>
        <w:pStyle w:val="PL"/>
        <w:rPr>
          <w:noProof w:val="0"/>
        </w:rPr>
      </w:pPr>
      <w:r>
        <w:rPr>
          <w:noProof w:val="0"/>
        </w:rPr>
        <w:t xml:space="preserve">                '415':</w:t>
      </w:r>
    </w:p>
    <w:p w14:paraId="5D0E4D00" w14:textId="77777777" w:rsidR="00961239" w:rsidRDefault="00961239" w:rsidP="00961239">
      <w:pPr>
        <w:pStyle w:val="PL"/>
        <w:rPr>
          <w:noProof w:val="0"/>
        </w:rPr>
      </w:pPr>
      <w:r>
        <w:rPr>
          <w:noProof w:val="0"/>
        </w:rPr>
        <w:t xml:space="preserve">                  $ref: 'TS29571_CommonData.yaml#/components/responses/415'</w:t>
      </w:r>
    </w:p>
    <w:p w14:paraId="08ACEBDE" w14:textId="77777777" w:rsidR="00961239" w:rsidRDefault="00961239" w:rsidP="00961239">
      <w:pPr>
        <w:pStyle w:val="PL"/>
        <w:rPr>
          <w:noProof w:val="0"/>
        </w:rPr>
      </w:pPr>
      <w:r>
        <w:rPr>
          <w:noProof w:val="0"/>
        </w:rPr>
        <w:t xml:space="preserve">                '429':</w:t>
      </w:r>
    </w:p>
    <w:p w14:paraId="6CE16894" w14:textId="77777777" w:rsidR="00961239" w:rsidRDefault="00961239" w:rsidP="00961239">
      <w:pPr>
        <w:pStyle w:val="PL"/>
        <w:rPr>
          <w:noProof w:val="0"/>
        </w:rPr>
      </w:pPr>
      <w:r>
        <w:rPr>
          <w:noProof w:val="0"/>
        </w:rPr>
        <w:t xml:space="preserve">                  $ref: 'TS29571_CommonData.yaml#/components/responses/429'</w:t>
      </w:r>
    </w:p>
    <w:p w14:paraId="1E75FA2B" w14:textId="77777777" w:rsidR="00961239" w:rsidRDefault="00961239" w:rsidP="00961239">
      <w:pPr>
        <w:pStyle w:val="PL"/>
        <w:rPr>
          <w:noProof w:val="0"/>
        </w:rPr>
      </w:pPr>
      <w:r>
        <w:rPr>
          <w:noProof w:val="0"/>
        </w:rPr>
        <w:t xml:space="preserve">                '500':</w:t>
      </w:r>
    </w:p>
    <w:p w14:paraId="2F0AF59A" w14:textId="77777777" w:rsidR="00961239" w:rsidRDefault="00961239" w:rsidP="00961239">
      <w:pPr>
        <w:pStyle w:val="PL"/>
        <w:rPr>
          <w:noProof w:val="0"/>
        </w:rPr>
      </w:pPr>
      <w:r>
        <w:rPr>
          <w:noProof w:val="0"/>
        </w:rPr>
        <w:t xml:space="preserve">                  $ref: 'TS29571_CommonData.yaml#/components/responses/500'</w:t>
      </w:r>
    </w:p>
    <w:p w14:paraId="527CCE57" w14:textId="77777777" w:rsidR="00961239" w:rsidRDefault="00961239" w:rsidP="00961239">
      <w:pPr>
        <w:pStyle w:val="PL"/>
        <w:rPr>
          <w:noProof w:val="0"/>
        </w:rPr>
      </w:pPr>
      <w:r>
        <w:rPr>
          <w:noProof w:val="0"/>
        </w:rPr>
        <w:t xml:space="preserve">                '503':</w:t>
      </w:r>
    </w:p>
    <w:p w14:paraId="1904BEB1" w14:textId="77777777" w:rsidR="00961239" w:rsidRDefault="00961239" w:rsidP="00961239">
      <w:pPr>
        <w:pStyle w:val="PL"/>
        <w:rPr>
          <w:noProof w:val="0"/>
        </w:rPr>
      </w:pPr>
      <w:r>
        <w:rPr>
          <w:noProof w:val="0"/>
        </w:rPr>
        <w:t xml:space="preserve">                  $ref: 'TS29571_CommonData.yaml#/components/responses/503'</w:t>
      </w:r>
    </w:p>
    <w:p w14:paraId="66145308" w14:textId="77777777" w:rsidR="00961239" w:rsidRDefault="00961239" w:rsidP="00961239">
      <w:pPr>
        <w:pStyle w:val="PL"/>
        <w:rPr>
          <w:noProof w:val="0"/>
        </w:rPr>
      </w:pPr>
      <w:r>
        <w:rPr>
          <w:noProof w:val="0"/>
        </w:rPr>
        <w:t xml:space="preserve">                default:</w:t>
      </w:r>
    </w:p>
    <w:p w14:paraId="34C245BB" w14:textId="77777777" w:rsidR="00961239" w:rsidRDefault="00961239" w:rsidP="00961239">
      <w:pPr>
        <w:pStyle w:val="PL"/>
        <w:rPr>
          <w:noProof w:val="0"/>
        </w:rPr>
      </w:pPr>
      <w:r>
        <w:rPr>
          <w:noProof w:val="0"/>
        </w:rPr>
        <w:t xml:space="preserve">                  $ref: 'TS29571_CommonData.yaml#/components/responses/default'</w:t>
      </w:r>
    </w:p>
    <w:p w14:paraId="1BF9D906" w14:textId="77777777" w:rsidR="00961239" w:rsidRDefault="00961239" w:rsidP="00961239">
      <w:pPr>
        <w:pStyle w:val="PL"/>
        <w:rPr>
          <w:noProof w:val="0"/>
        </w:rPr>
      </w:pPr>
      <w:r>
        <w:rPr>
          <w:noProof w:val="0"/>
        </w:rPr>
        <w:t xml:space="preserve">    get:</w:t>
      </w:r>
    </w:p>
    <w:p w14:paraId="5B077699" w14:textId="77777777" w:rsidR="00961239" w:rsidRDefault="00961239" w:rsidP="0096123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485DA6FF" w14:textId="77777777" w:rsidR="00961239" w:rsidRDefault="00961239" w:rsidP="00961239">
      <w:pPr>
        <w:pStyle w:val="PL"/>
      </w:pPr>
      <w:r>
        <w:rPr>
          <w:noProof w:val="0"/>
        </w:rPr>
        <w:t xml:space="preserve">      </w:t>
      </w:r>
      <w:r>
        <w:t>operationId: ReadApplicationDataChangeSubscriptions</w:t>
      </w:r>
    </w:p>
    <w:p w14:paraId="4BDC4F31" w14:textId="77777777" w:rsidR="00961239" w:rsidRDefault="00961239" w:rsidP="00961239">
      <w:pPr>
        <w:pStyle w:val="PL"/>
      </w:pPr>
      <w:r>
        <w:t xml:space="preserve">      tags:</w:t>
      </w:r>
    </w:p>
    <w:p w14:paraId="5DD6DA60" w14:textId="77777777" w:rsidR="00961239" w:rsidRDefault="00961239" w:rsidP="00961239">
      <w:pPr>
        <w:pStyle w:val="PL"/>
      </w:pPr>
      <w:r>
        <w:t xml:space="preserve">        - ApplicationDataSubscriptions (Collection)</w:t>
      </w:r>
    </w:p>
    <w:p w14:paraId="16846AF8" w14:textId="77777777" w:rsidR="00961239" w:rsidRDefault="00961239" w:rsidP="00961239">
      <w:pPr>
        <w:pStyle w:val="PL"/>
      </w:pPr>
      <w:r>
        <w:t xml:space="preserve">      security:</w:t>
      </w:r>
    </w:p>
    <w:p w14:paraId="71087A9E" w14:textId="77777777" w:rsidR="00961239" w:rsidRDefault="00961239" w:rsidP="00961239">
      <w:pPr>
        <w:pStyle w:val="PL"/>
      </w:pPr>
      <w:r>
        <w:t xml:space="preserve">        - {}</w:t>
      </w:r>
    </w:p>
    <w:p w14:paraId="6D54E706" w14:textId="77777777" w:rsidR="00961239" w:rsidRDefault="00961239" w:rsidP="00961239">
      <w:pPr>
        <w:pStyle w:val="PL"/>
      </w:pPr>
      <w:r>
        <w:t xml:space="preserve">        - oAuth2ClientCredentials:</w:t>
      </w:r>
    </w:p>
    <w:p w14:paraId="6D2FB31C" w14:textId="77777777" w:rsidR="00961239" w:rsidRDefault="00961239" w:rsidP="00961239">
      <w:pPr>
        <w:pStyle w:val="PL"/>
      </w:pPr>
      <w:r>
        <w:t xml:space="preserve">          - nudr-dr</w:t>
      </w:r>
    </w:p>
    <w:p w14:paraId="59F72298" w14:textId="77777777" w:rsidR="00961239" w:rsidRDefault="00961239" w:rsidP="00961239">
      <w:pPr>
        <w:pStyle w:val="PL"/>
      </w:pPr>
      <w:r>
        <w:t xml:space="preserve">        - oAuth2ClientCredentials:</w:t>
      </w:r>
    </w:p>
    <w:p w14:paraId="78F710EF" w14:textId="77777777" w:rsidR="00961239" w:rsidRDefault="00961239" w:rsidP="00961239">
      <w:pPr>
        <w:pStyle w:val="PL"/>
      </w:pPr>
      <w:r>
        <w:t xml:space="preserve">          - nudr-dr</w:t>
      </w:r>
    </w:p>
    <w:p w14:paraId="39519A5C" w14:textId="77777777" w:rsidR="00961239" w:rsidRDefault="00961239" w:rsidP="00961239">
      <w:pPr>
        <w:pStyle w:val="PL"/>
      </w:pPr>
      <w:r>
        <w:t xml:space="preserve">          - nudr-dr:application-data</w:t>
      </w:r>
    </w:p>
    <w:p w14:paraId="0A9B86E1" w14:textId="77777777" w:rsidR="00961239" w:rsidRDefault="00961239" w:rsidP="00961239">
      <w:pPr>
        <w:pStyle w:val="PL"/>
        <w:rPr>
          <w:noProof w:val="0"/>
        </w:rPr>
      </w:pPr>
      <w:r>
        <w:rPr>
          <w:noProof w:val="0"/>
        </w:rPr>
        <w:t xml:space="preserve">      parameters:</w:t>
      </w:r>
    </w:p>
    <w:p w14:paraId="0B9215D9" w14:textId="77777777" w:rsidR="00961239" w:rsidRDefault="00961239" w:rsidP="00961239">
      <w:pPr>
        <w:pStyle w:val="PL"/>
        <w:rPr>
          <w:noProof w:val="0"/>
        </w:rPr>
      </w:pPr>
      <w:r>
        <w:rPr>
          <w:noProof w:val="0"/>
        </w:rPr>
        <w:t xml:space="preserve">        - name: data-filter</w:t>
      </w:r>
    </w:p>
    <w:p w14:paraId="7E5CCA78"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query</w:t>
      </w:r>
    </w:p>
    <w:p w14:paraId="48D056FA" w14:textId="77777777" w:rsidR="00961239" w:rsidRDefault="00961239" w:rsidP="00961239">
      <w:pPr>
        <w:pStyle w:val="PL"/>
        <w:rPr>
          <w:noProof w:val="0"/>
        </w:rPr>
      </w:pPr>
      <w:r>
        <w:rPr>
          <w:noProof w:val="0"/>
        </w:rPr>
        <w:t xml:space="preserve">          description: The data filter for the query.</w:t>
      </w:r>
    </w:p>
    <w:p w14:paraId="7BA5988C" w14:textId="77777777" w:rsidR="00961239" w:rsidRDefault="00961239" w:rsidP="00961239">
      <w:pPr>
        <w:pStyle w:val="PL"/>
        <w:rPr>
          <w:noProof w:val="0"/>
        </w:rPr>
      </w:pPr>
      <w:r>
        <w:rPr>
          <w:noProof w:val="0"/>
        </w:rPr>
        <w:t xml:space="preserve">          required: false</w:t>
      </w:r>
    </w:p>
    <w:p w14:paraId="1ADA29FF" w14:textId="77777777" w:rsidR="00961239" w:rsidRDefault="00961239" w:rsidP="00961239">
      <w:pPr>
        <w:pStyle w:val="PL"/>
        <w:rPr>
          <w:noProof w:val="0"/>
        </w:rPr>
      </w:pPr>
      <w:r>
        <w:rPr>
          <w:noProof w:val="0"/>
        </w:rPr>
        <w:t xml:space="preserve">          schema:</w:t>
      </w:r>
    </w:p>
    <w:p w14:paraId="3E89EE48" w14:textId="77777777" w:rsidR="00961239" w:rsidRDefault="00961239" w:rsidP="00961239">
      <w:pPr>
        <w:pStyle w:val="PL"/>
        <w:rPr>
          <w:noProof w:val="0"/>
        </w:rPr>
      </w:pPr>
      <w:r>
        <w:rPr>
          <w:noProof w:val="0"/>
        </w:rPr>
        <w:lastRenderedPageBreak/>
        <w:t xml:space="preserve">            $ref: '#/components/schemas/</w:t>
      </w:r>
      <w:proofErr w:type="spellStart"/>
      <w:r>
        <w:rPr>
          <w:noProof w:val="0"/>
        </w:rPr>
        <w:t>DataFilter</w:t>
      </w:r>
      <w:proofErr w:type="spellEnd"/>
      <w:r>
        <w:rPr>
          <w:noProof w:val="0"/>
        </w:rPr>
        <w:t>'</w:t>
      </w:r>
    </w:p>
    <w:p w14:paraId="4C872768" w14:textId="77777777" w:rsidR="00961239" w:rsidRDefault="00961239" w:rsidP="00961239">
      <w:pPr>
        <w:pStyle w:val="PL"/>
        <w:rPr>
          <w:noProof w:val="0"/>
        </w:rPr>
      </w:pPr>
      <w:r>
        <w:rPr>
          <w:noProof w:val="0"/>
        </w:rPr>
        <w:t xml:space="preserve">      responses:</w:t>
      </w:r>
    </w:p>
    <w:p w14:paraId="77FFA628" w14:textId="77777777" w:rsidR="00961239" w:rsidRDefault="00961239" w:rsidP="00961239">
      <w:pPr>
        <w:pStyle w:val="PL"/>
        <w:rPr>
          <w:noProof w:val="0"/>
        </w:rPr>
      </w:pPr>
      <w:r>
        <w:rPr>
          <w:noProof w:val="0"/>
        </w:rPr>
        <w:t xml:space="preserve">        '200':</w:t>
      </w:r>
    </w:p>
    <w:p w14:paraId="25964385" w14:textId="77777777" w:rsidR="00961239" w:rsidRDefault="00961239" w:rsidP="00961239">
      <w:pPr>
        <w:pStyle w:val="PL"/>
        <w:rPr>
          <w:noProof w:val="0"/>
        </w:rPr>
      </w:pPr>
      <w:r>
        <w:rPr>
          <w:noProof w:val="0"/>
        </w:rPr>
        <w:t xml:space="preserve">          description: The subscription information as request in the request URI query parameter(s) are returned.</w:t>
      </w:r>
    </w:p>
    <w:p w14:paraId="10A909E1" w14:textId="77777777" w:rsidR="00961239" w:rsidRDefault="00961239" w:rsidP="00961239">
      <w:pPr>
        <w:pStyle w:val="PL"/>
        <w:rPr>
          <w:noProof w:val="0"/>
        </w:rPr>
      </w:pPr>
      <w:r>
        <w:rPr>
          <w:noProof w:val="0"/>
        </w:rPr>
        <w:t xml:space="preserve">          content:</w:t>
      </w:r>
    </w:p>
    <w:p w14:paraId="3FECB7EF" w14:textId="77777777" w:rsidR="00961239" w:rsidRDefault="00961239" w:rsidP="00961239">
      <w:pPr>
        <w:pStyle w:val="PL"/>
        <w:rPr>
          <w:noProof w:val="0"/>
        </w:rPr>
      </w:pPr>
      <w:r>
        <w:rPr>
          <w:noProof w:val="0"/>
        </w:rPr>
        <w:t xml:space="preserve">            application/json:</w:t>
      </w:r>
    </w:p>
    <w:p w14:paraId="77591254" w14:textId="77777777" w:rsidR="00961239" w:rsidRDefault="00961239" w:rsidP="00961239">
      <w:pPr>
        <w:pStyle w:val="PL"/>
        <w:rPr>
          <w:noProof w:val="0"/>
        </w:rPr>
      </w:pPr>
      <w:r>
        <w:rPr>
          <w:noProof w:val="0"/>
        </w:rPr>
        <w:t xml:space="preserve">              schema:</w:t>
      </w:r>
    </w:p>
    <w:p w14:paraId="2F211DCC" w14:textId="77777777" w:rsidR="00961239" w:rsidRDefault="00961239" w:rsidP="00961239">
      <w:pPr>
        <w:pStyle w:val="PL"/>
        <w:rPr>
          <w:noProof w:val="0"/>
        </w:rPr>
      </w:pPr>
      <w:r>
        <w:rPr>
          <w:noProof w:val="0"/>
        </w:rPr>
        <w:t xml:space="preserve">                type: array</w:t>
      </w:r>
    </w:p>
    <w:p w14:paraId="2480E990" w14:textId="77777777" w:rsidR="00961239" w:rsidRDefault="00961239" w:rsidP="00961239">
      <w:pPr>
        <w:pStyle w:val="PL"/>
        <w:rPr>
          <w:noProof w:val="0"/>
        </w:rPr>
      </w:pPr>
      <w:r>
        <w:rPr>
          <w:noProof w:val="0"/>
        </w:rPr>
        <w:t xml:space="preserve">                items:</w:t>
      </w:r>
    </w:p>
    <w:p w14:paraId="008CF39C"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A6A674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0</w:t>
      </w:r>
    </w:p>
    <w:p w14:paraId="1F093D87" w14:textId="77777777" w:rsidR="00961239" w:rsidRDefault="00961239" w:rsidP="00961239">
      <w:pPr>
        <w:pStyle w:val="PL"/>
        <w:rPr>
          <w:noProof w:val="0"/>
        </w:rPr>
      </w:pPr>
      <w:r>
        <w:rPr>
          <w:noProof w:val="0"/>
        </w:rPr>
        <w:t xml:space="preserve">        '400':</w:t>
      </w:r>
    </w:p>
    <w:p w14:paraId="408A3976" w14:textId="77777777" w:rsidR="00961239" w:rsidRDefault="00961239" w:rsidP="00961239">
      <w:pPr>
        <w:pStyle w:val="PL"/>
        <w:rPr>
          <w:noProof w:val="0"/>
        </w:rPr>
      </w:pPr>
      <w:r>
        <w:rPr>
          <w:noProof w:val="0"/>
        </w:rPr>
        <w:t xml:space="preserve">          $ref: 'TS29571_CommonData.yaml#/components/responses/400'</w:t>
      </w:r>
    </w:p>
    <w:p w14:paraId="11CB4068" w14:textId="77777777" w:rsidR="00961239" w:rsidRDefault="00961239" w:rsidP="00961239">
      <w:pPr>
        <w:pStyle w:val="PL"/>
        <w:rPr>
          <w:noProof w:val="0"/>
        </w:rPr>
      </w:pPr>
      <w:r>
        <w:rPr>
          <w:noProof w:val="0"/>
        </w:rPr>
        <w:t xml:space="preserve">        '401':</w:t>
      </w:r>
    </w:p>
    <w:p w14:paraId="3D7295C5" w14:textId="77777777" w:rsidR="00961239" w:rsidRDefault="00961239" w:rsidP="00961239">
      <w:pPr>
        <w:pStyle w:val="PL"/>
        <w:rPr>
          <w:noProof w:val="0"/>
        </w:rPr>
      </w:pPr>
      <w:r>
        <w:rPr>
          <w:noProof w:val="0"/>
        </w:rPr>
        <w:t xml:space="preserve">          $ref: 'TS29571_CommonData.yaml#/components/responses/401'</w:t>
      </w:r>
    </w:p>
    <w:p w14:paraId="6FE8850C" w14:textId="77777777" w:rsidR="00961239" w:rsidRDefault="00961239" w:rsidP="00961239">
      <w:pPr>
        <w:pStyle w:val="PL"/>
        <w:rPr>
          <w:noProof w:val="0"/>
        </w:rPr>
      </w:pPr>
      <w:r>
        <w:rPr>
          <w:noProof w:val="0"/>
        </w:rPr>
        <w:t xml:space="preserve">        '403':</w:t>
      </w:r>
    </w:p>
    <w:p w14:paraId="46451F6F" w14:textId="77777777" w:rsidR="00961239" w:rsidRDefault="00961239" w:rsidP="00961239">
      <w:pPr>
        <w:pStyle w:val="PL"/>
        <w:rPr>
          <w:noProof w:val="0"/>
        </w:rPr>
      </w:pPr>
      <w:r>
        <w:rPr>
          <w:noProof w:val="0"/>
        </w:rPr>
        <w:t xml:space="preserve">          $ref: 'TS29571_CommonData.yaml#/components/responses/403'</w:t>
      </w:r>
    </w:p>
    <w:p w14:paraId="64D3CBC0" w14:textId="77777777" w:rsidR="00961239" w:rsidRDefault="00961239" w:rsidP="00961239">
      <w:pPr>
        <w:pStyle w:val="PL"/>
        <w:rPr>
          <w:noProof w:val="0"/>
        </w:rPr>
      </w:pPr>
      <w:r>
        <w:rPr>
          <w:noProof w:val="0"/>
        </w:rPr>
        <w:t xml:space="preserve">        '404':</w:t>
      </w:r>
    </w:p>
    <w:p w14:paraId="2C3C6A34" w14:textId="77777777" w:rsidR="00961239" w:rsidRDefault="00961239" w:rsidP="00961239">
      <w:pPr>
        <w:pStyle w:val="PL"/>
        <w:rPr>
          <w:noProof w:val="0"/>
        </w:rPr>
      </w:pPr>
      <w:r>
        <w:rPr>
          <w:noProof w:val="0"/>
        </w:rPr>
        <w:t xml:space="preserve">          $ref: 'TS29571_CommonData.yaml#/components/responses/404'</w:t>
      </w:r>
    </w:p>
    <w:p w14:paraId="24C3247C" w14:textId="77777777" w:rsidR="00961239" w:rsidRDefault="00961239" w:rsidP="00961239">
      <w:pPr>
        <w:pStyle w:val="PL"/>
        <w:rPr>
          <w:noProof w:val="0"/>
        </w:rPr>
      </w:pPr>
      <w:r>
        <w:rPr>
          <w:noProof w:val="0"/>
        </w:rPr>
        <w:t xml:space="preserve">        '406':</w:t>
      </w:r>
    </w:p>
    <w:p w14:paraId="6D5B697C" w14:textId="77777777" w:rsidR="00961239" w:rsidRDefault="00961239" w:rsidP="00961239">
      <w:pPr>
        <w:pStyle w:val="PL"/>
        <w:rPr>
          <w:noProof w:val="0"/>
        </w:rPr>
      </w:pPr>
      <w:r>
        <w:rPr>
          <w:noProof w:val="0"/>
        </w:rPr>
        <w:t xml:space="preserve">          $ref: 'TS29571_CommonData.yaml#/components/responses/406'</w:t>
      </w:r>
    </w:p>
    <w:p w14:paraId="66EA9BFA" w14:textId="77777777" w:rsidR="00961239" w:rsidRDefault="00961239" w:rsidP="00961239">
      <w:pPr>
        <w:pStyle w:val="PL"/>
        <w:rPr>
          <w:noProof w:val="0"/>
        </w:rPr>
      </w:pPr>
      <w:r>
        <w:rPr>
          <w:noProof w:val="0"/>
        </w:rPr>
        <w:t xml:space="preserve">        '414':</w:t>
      </w:r>
    </w:p>
    <w:p w14:paraId="516EAF3E" w14:textId="77777777" w:rsidR="00961239" w:rsidRDefault="00961239" w:rsidP="00961239">
      <w:pPr>
        <w:pStyle w:val="PL"/>
        <w:rPr>
          <w:noProof w:val="0"/>
        </w:rPr>
      </w:pPr>
      <w:r>
        <w:rPr>
          <w:noProof w:val="0"/>
        </w:rPr>
        <w:t xml:space="preserve">          $ref: 'TS29571_CommonData.yaml#/components/responses/414'</w:t>
      </w:r>
    </w:p>
    <w:p w14:paraId="1E45CD2B" w14:textId="77777777" w:rsidR="00961239" w:rsidRDefault="00961239" w:rsidP="00961239">
      <w:pPr>
        <w:pStyle w:val="PL"/>
        <w:rPr>
          <w:noProof w:val="0"/>
        </w:rPr>
      </w:pPr>
      <w:r>
        <w:rPr>
          <w:noProof w:val="0"/>
        </w:rPr>
        <w:t xml:space="preserve">        '429':</w:t>
      </w:r>
    </w:p>
    <w:p w14:paraId="76DCB6D2" w14:textId="77777777" w:rsidR="00961239" w:rsidRDefault="00961239" w:rsidP="00961239">
      <w:pPr>
        <w:pStyle w:val="PL"/>
        <w:rPr>
          <w:noProof w:val="0"/>
        </w:rPr>
      </w:pPr>
      <w:r>
        <w:rPr>
          <w:noProof w:val="0"/>
        </w:rPr>
        <w:t xml:space="preserve">          $ref: 'TS29571_CommonData.yaml#/components/responses/429'</w:t>
      </w:r>
    </w:p>
    <w:p w14:paraId="0C5E8C14" w14:textId="77777777" w:rsidR="00961239" w:rsidRDefault="00961239" w:rsidP="00961239">
      <w:pPr>
        <w:pStyle w:val="PL"/>
        <w:rPr>
          <w:noProof w:val="0"/>
        </w:rPr>
      </w:pPr>
      <w:r>
        <w:rPr>
          <w:noProof w:val="0"/>
        </w:rPr>
        <w:t xml:space="preserve">        '500':</w:t>
      </w:r>
    </w:p>
    <w:p w14:paraId="2230A36C" w14:textId="77777777" w:rsidR="00961239" w:rsidRDefault="00961239" w:rsidP="00961239">
      <w:pPr>
        <w:pStyle w:val="PL"/>
        <w:rPr>
          <w:noProof w:val="0"/>
        </w:rPr>
      </w:pPr>
      <w:r>
        <w:rPr>
          <w:noProof w:val="0"/>
        </w:rPr>
        <w:t xml:space="preserve">          $ref: 'TS29571_CommonData.yaml#/components/responses/500'</w:t>
      </w:r>
    </w:p>
    <w:p w14:paraId="3EFA3D00" w14:textId="77777777" w:rsidR="00961239" w:rsidRDefault="00961239" w:rsidP="00961239">
      <w:pPr>
        <w:pStyle w:val="PL"/>
        <w:rPr>
          <w:noProof w:val="0"/>
        </w:rPr>
      </w:pPr>
      <w:r>
        <w:rPr>
          <w:noProof w:val="0"/>
        </w:rPr>
        <w:t xml:space="preserve">        '503':</w:t>
      </w:r>
    </w:p>
    <w:p w14:paraId="21030FE1" w14:textId="77777777" w:rsidR="00961239" w:rsidRDefault="00961239" w:rsidP="00961239">
      <w:pPr>
        <w:pStyle w:val="PL"/>
        <w:rPr>
          <w:noProof w:val="0"/>
        </w:rPr>
      </w:pPr>
      <w:r>
        <w:rPr>
          <w:noProof w:val="0"/>
        </w:rPr>
        <w:t xml:space="preserve">          $ref: 'TS29571_CommonData.yaml#/components/responses/503'</w:t>
      </w:r>
    </w:p>
    <w:p w14:paraId="0D84ED47" w14:textId="77777777" w:rsidR="00961239" w:rsidRDefault="00961239" w:rsidP="00961239">
      <w:pPr>
        <w:pStyle w:val="PL"/>
        <w:rPr>
          <w:noProof w:val="0"/>
        </w:rPr>
      </w:pPr>
      <w:r>
        <w:rPr>
          <w:noProof w:val="0"/>
        </w:rPr>
        <w:t xml:space="preserve">        default:</w:t>
      </w:r>
    </w:p>
    <w:p w14:paraId="3F8F7BA8" w14:textId="77777777" w:rsidR="00961239" w:rsidRDefault="00961239" w:rsidP="00961239">
      <w:pPr>
        <w:pStyle w:val="PL"/>
        <w:rPr>
          <w:noProof w:val="0"/>
        </w:rPr>
      </w:pPr>
      <w:r>
        <w:rPr>
          <w:noProof w:val="0"/>
        </w:rPr>
        <w:t xml:space="preserve">          $ref: 'TS29571_CommonData.yaml#/components/responses/default'</w:t>
      </w:r>
    </w:p>
    <w:p w14:paraId="7E87C514" w14:textId="77777777" w:rsidR="00961239" w:rsidRDefault="00961239" w:rsidP="00961239">
      <w:pPr>
        <w:pStyle w:val="PL"/>
        <w:rPr>
          <w:noProof w:val="0"/>
        </w:rPr>
      </w:pPr>
    </w:p>
    <w:p w14:paraId="39A0836E" w14:textId="77777777" w:rsidR="00961239" w:rsidRDefault="00961239" w:rsidP="00961239">
      <w:pPr>
        <w:pStyle w:val="PL"/>
        <w:rPr>
          <w:noProof w:val="0"/>
        </w:rPr>
      </w:pPr>
      <w:r>
        <w:rPr>
          <w:noProof w:val="0"/>
        </w:rPr>
        <w:t xml:space="preserve">  /application-data/subs-to-notify/{</w:t>
      </w:r>
      <w:proofErr w:type="spellStart"/>
      <w:r>
        <w:rPr>
          <w:noProof w:val="0"/>
        </w:rPr>
        <w:t>subsId</w:t>
      </w:r>
      <w:proofErr w:type="spellEnd"/>
      <w:r>
        <w:rPr>
          <w:noProof w:val="0"/>
        </w:rPr>
        <w:t>}:</w:t>
      </w:r>
    </w:p>
    <w:p w14:paraId="5DDEF3D7" w14:textId="77777777" w:rsidR="00961239" w:rsidRDefault="00961239" w:rsidP="00961239">
      <w:pPr>
        <w:pStyle w:val="PL"/>
        <w:rPr>
          <w:noProof w:val="0"/>
        </w:rPr>
      </w:pPr>
      <w:r>
        <w:rPr>
          <w:noProof w:val="0"/>
        </w:rPr>
        <w:t xml:space="preserve">    parameters:</w:t>
      </w:r>
    </w:p>
    <w:p w14:paraId="4D3D79FD" w14:textId="77777777" w:rsidR="00961239" w:rsidRDefault="00961239" w:rsidP="00961239">
      <w:pPr>
        <w:pStyle w:val="PL"/>
        <w:rPr>
          <w:noProof w:val="0"/>
        </w:rPr>
      </w:pPr>
      <w:r>
        <w:rPr>
          <w:noProof w:val="0"/>
        </w:rPr>
        <w:t xml:space="preserve">     - name: </w:t>
      </w:r>
      <w:proofErr w:type="spellStart"/>
      <w:r>
        <w:rPr>
          <w:noProof w:val="0"/>
        </w:rPr>
        <w:t>subsId</w:t>
      </w:r>
      <w:proofErr w:type="spellEnd"/>
    </w:p>
    <w:p w14:paraId="4A7DB48E"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538476AA" w14:textId="77777777" w:rsidR="00961239" w:rsidRDefault="00961239" w:rsidP="00961239">
      <w:pPr>
        <w:pStyle w:val="PL"/>
        <w:rPr>
          <w:noProof w:val="0"/>
        </w:rPr>
      </w:pPr>
      <w:r>
        <w:rPr>
          <w:noProof w:val="0"/>
        </w:rPr>
        <w:t xml:space="preserve">       required: true</w:t>
      </w:r>
    </w:p>
    <w:p w14:paraId="1BC931C0" w14:textId="77777777" w:rsidR="00961239" w:rsidRDefault="00961239" w:rsidP="00961239">
      <w:pPr>
        <w:pStyle w:val="PL"/>
        <w:rPr>
          <w:noProof w:val="0"/>
        </w:rPr>
      </w:pPr>
      <w:r>
        <w:rPr>
          <w:noProof w:val="0"/>
        </w:rPr>
        <w:t xml:space="preserve">       schema:</w:t>
      </w:r>
    </w:p>
    <w:p w14:paraId="10864C00" w14:textId="77777777" w:rsidR="00961239" w:rsidRDefault="00961239" w:rsidP="00961239">
      <w:pPr>
        <w:pStyle w:val="PL"/>
        <w:rPr>
          <w:noProof w:val="0"/>
        </w:rPr>
      </w:pPr>
      <w:r>
        <w:rPr>
          <w:noProof w:val="0"/>
        </w:rPr>
        <w:t xml:space="preserve">         type: string</w:t>
      </w:r>
    </w:p>
    <w:p w14:paraId="0B1E46CA" w14:textId="77777777" w:rsidR="00961239" w:rsidRDefault="00961239" w:rsidP="00961239">
      <w:pPr>
        <w:pStyle w:val="PL"/>
        <w:rPr>
          <w:noProof w:val="0"/>
        </w:rPr>
      </w:pPr>
      <w:r>
        <w:rPr>
          <w:noProof w:val="0"/>
        </w:rPr>
        <w:t xml:space="preserve">    put:</w:t>
      </w:r>
    </w:p>
    <w:p w14:paraId="238E5BFF" w14:textId="77777777" w:rsidR="00961239" w:rsidRDefault="00961239" w:rsidP="00961239">
      <w:pPr>
        <w:pStyle w:val="PL"/>
      </w:pPr>
      <w:r>
        <w:t xml:space="preserve">      </w:t>
      </w:r>
      <w:r>
        <w:rPr>
          <w:noProof w:val="0"/>
        </w:rPr>
        <w:t xml:space="preserve">summary: </w:t>
      </w:r>
      <w:r>
        <w:t>Modify a subscription to receive notification of application data changes</w:t>
      </w:r>
    </w:p>
    <w:p w14:paraId="276C0A59" w14:textId="77777777" w:rsidR="00961239" w:rsidRDefault="00961239" w:rsidP="00961239">
      <w:pPr>
        <w:pStyle w:val="PL"/>
      </w:pPr>
      <w:r>
        <w:rPr>
          <w:noProof w:val="0"/>
        </w:rPr>
        <w:t xml:space="preserve">      </w:t>
      </w:r>
      <w:r>
        <w:t>operationId: ReplaceIndividualApplicationDataSubscription</w:t>
      </w:r>
    </w:p>
    <w:p w14:paraId="76D5C176" w14:textId="77777777" w:rsidR="00961239" w:rsidRDefault="00961239" w:rsidP="00961239">
      <w:pPr>
        <w:pStyle w:val="PL"/>
      </w:pPr>
      <w:r>
        <w:t xml:space="preserve">      tags:</w:t>
      </w:r>
    </w:p>
    <w:p w14:paraId="016BB080" w14:textId="77777777" w:rsidR="00961239" w:rsidRDefault="00961239" w:rsidP="00961239">
      <w:pPr>
        <w:pStyle w:val="PL"/>
      </w:pPr>
      <w:r>
        <w:t xml:space="preserve">        - IndividualApplicationDataSubscription (Document)</w:t>
      </w:r>
    </w:p>
    <w:p w14:paraId="1B5ECFE1" w14:textId="77777777" w:rsidR="00961239" w:rsidRDefault="00961239" w:rsidP="00961239">
      <w:pPr>
        <w:pStyle w:val="PL"/>
      </w:pPr>
      <w:r>
        <w:t xml:space="preserve">      security:</w:t>
      </w:r>
    </w:p>
    <w:p w14:paraId="1F59B91E" w14:textId="77777777" w:rsidR="00961239" w:rsidRDefault="00961239" w:rsidP="00961239">
      <w:pPr>
        <w:pStyle w:val="PL"/>
      </w:pPr>
      <w:r>
        <w:t xml:space="preserve">        - {}</w:t>
      </w:r>
    </w:p>
    <w:p w14:paraId="501F72BA" w14:textId="77777777" w:rsidR="00961239" w:rsidRDefault="00961239" w:rsidP="00961239">
      <w:pPr>
        <w:pStyle w:val="PL"/>
      </w:pPr>
      <w:r>
        <w:t xml:space="preserve">        - oAuth2ClientCredentials:</w:t>
      </w:r>
    </w:p>
    <w:p w14:paraId="61811BF4" w14:textId="77777777" w:rsidR="00961239" w:rsidRDefault="00961239" w:rsidP="00961239">
      <w:pPr>
        <w:pStyle w:val="PL"/>
      </w:pPr>
      <w:r>
        <w:t xml:space="preserve">          - nudr-dr</w:t>
      </w:r>
    </w:p>
    <w:p w14:paraId="311A41A6" w14:textId="77777777" w:rsidR="00961239" w:rsidRDefault="00961239" w:rsidP="00961239">
      <w:pPr>
        <w:pStyle w:val="PL"/>
      </w:pPr>
      <w:r>
        <w:t xml:space="preserve">        - oAuth2ClientCredentials:</w:t>
      </w:r>
    </w:p>
    <w:p w14:paraId="57554742" w14:textId="77777777" w:rsidR="00961239" w:rsidRDefault="00961239" w:rsidP="00961239">
      <w:pPr>
        <w:pStyle w:val="PL"/>
      </w:pPr>
      <w:r>
        <w:t xml:space="preserve">          - nudr-dr</w:t>
      </w:r>
    </w:p>
    <w:p w14:paraId="7D9B9387" w14:textId="77777777" w:rsidR="00961239" w:rsidRDefault="00961239" w:rsidP="00961239">
      <w:pPr>
        <w:pStyle w:val="PL"/>
      </w:pPr>
      <w:r>
        <w:t xml:space="preserve">          - nudr-dr:application-data</w:t>
      </w:r>
    </w:p>
    <w:p w14:paraId="5477991A"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0B396C6A" w14:textId="77777777" w:rsidR="00961239" w:rsidRDefault="00961239" w:rsidP="00961239">
      <w:pPr>
        <w:pStyle w:val="PL"/>
        <w:rPr>
          <w:noProof w:val="0"/>
        </w:rPr>
      </w:pPr>
      <w:r>
        <w:rPr>
          <w:noProof w:val="0"/>
        </w:rPr>
        <w:t xml:space="preserve">        required: true</w:t>
      </w:r>
    </w:p>
    <w:p w14:paraId="3500DC8D" w14:textId="77777777" w:rsidR="00961239" w:rsidRDefault="00961239" w:rsidP="00961239">
      <w:pPr>
        <w:pStyle w:val="PL"/>
        <w:rPr>
          <w:noProof w:val="0"/>
        </w:rPr>
      </w:pPr>
      <w:r>
        <w:rPr>
          <w:noProof w:val="0"/>
        </w:rPr>
        <w:t xml:space="preserve">        content:</w:t>
      </w:r>
    </w:p>
    <w:p w14:paraId="7D19CFFB" w14:textId="77777777" w:rsidR="00961239" w:rsidRDefault="00961239" w:rsidP="00961239">
      <w:pPr>
        <w:pStyle w:val="PL"/>
        <w:rPr>
          <w:noProof w:val="0"/>
        </w:rPr>
      </w:pPr>
      <w:r>
        <w:rPr>
          <w:noProof w:val="0"/>
        </w:rPr>
        <w:t xml:space="preserve">          application/json:</w:t>
      </w:r>
    </w:p>
    <w:p w14:paraId="624CCA51" w14:textId="77777777" w:rsidR="00961239" w:rsidRDefault="00961239" w:rsidP="00961239">
      <w:pPr>
        <w:pStyle w:val="PL"/>
        <w:rPr>
          <w:noProof w:val="0"/>
        </w:rPr>
      </w:pPr>
      <w:r>
        <w:rPr>
          <w:noProof w:val="0"/>
        </w:rPr>
        <w:t xml:space="preserve">            schema:</w:t>
      </w:r>
    </w:p>
    <w:p w14:paraId="36FA6243"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E988034" w14:textId="77777777" w:rsidR="00961239" w:rsidRDefault="00961239" w:rsidP="00961239">
      <w:pPr>
        <w:pStyle w:val="PL"/>
        <w:rPr>
          <w:noProof w:val="0"/>
        </w:rPr>
      </w:pPr>
      <w:r>
        <w:rPr>
          <w:noProof w:val="0"/>
        </w:rPr>
        <w:t xml:space="preserve">      responses:</w:t>
      </w:r>
    </w:p>
    <w:p w14:paraId="7B7B18E3" w14:textId="77777777" w:rsidR="00961239" w:rsidRDefault="00961239" w:rsidP="00961239">
      <w:pPr>
        <w:pStyle w:val="PL"/>
        <w:rPr>
          <w:noProof w:val="0"/>
        </w:rPr>
      </w:pPr>
      <w:r>
        <w:rPr>
          <w:noProof w:val="0"/>
        </w:rPr>
        <w:t xml:space="preserve">        '200':</w:t>
      </w:r>
    </w:p>
    <w:p w14:paraId="3C76C00A" w14:textId="77777777" w:rsidR="00961239" w:rsidRDefault="00961239" w:rsidP="00961239">
      <w:pPr>
        <w:pStyle w:val="PL"/>
        <w:rPr>
          <w:noProof w:val="0"/>
        </w:rPr>
      </w:pPr>
      <w:r>
        <w:rPr>
          <w:noProof w:val="0"/>
        </w:rPr>
        <w:t xml:space="preserve">          description: The individual subscription resource was updated successfully.</w:t>
      </w:r>
    </w:p>
    <w:p w14:paraId="32B217F9" w14:textId="77777777" w:rsidR="00961239" w:rsidRDefault="00961239" w:rsidP="00961239">
      <w:pPr>
        <w:pStyle w:val="PL"/>
        <w:rPr>
          <w:noProof w:val="0"/>
        </w:rPr>
      </w:pPr>
      <w:r>
        <w:rPr>
          <w:noProof w:val="0"/>
        </w:rPr>
        <w:t xml:space="preserve">          content:</w:t>
      </w:r>
    </w:p>
    <w:p w14:paraId="754E8B36" w14:textId="77777777" w:rsidR="00961239" w:rsidRDefault="00961239" w:rsidP="00961239">
      <w:pPr>
        <w:pStyle w:val="PL"/>
        <w:rPr>
          <w:noProof w:val="0"/>
        </w:rPr>
      </w:pPr>
      <w:r>
        <w:rPr>
          <w:noProof w:val="0"/>
        </w:rPr>
        <w:t xml:space="preserve">            application/json:</w:t>
      </w:r>
    </w:p>
    <w:p w14:paraId="613F9C10" w14:textId="77777777" w:rsidR="00961239" w:rsidRDefault="00961239" w:rsidP="00961239">
      <w:pPr>
        <w:pStyle w:val="PL"/>
        <w:rPr>
          <w:noProof w:val="0"/>
        </w:rPr>
      </w:pPr>
      <w:r>
        <w:rPr>
          <w:noProof w:val="0"/>
        </w:rPr>
        <w:t xml:space="preserve">              schema:</w:t>
      </w:r>
    </w:p>
    <w:p w14:paraId="6052FEFB"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B0CD5F9" w14:textId="77777777" w:rsidR="00961239" w:rsidRDefault="00961239" w:rsidP="00961239">
      <w:pPr>
        <w:pStyle w:val="PL"/>
        <w:rPr>
          <w:noProof w:val="0"/>
        </w:rPr>
      </w:pPr>
      <w:r>
        <w:rPr>
          <w:noProof w:val="0"/>
        </w:rPr>
        <w:t xml:space="preserve">        '204':</w:t>
      </w:r>
    </w:p>
    <w:p w14:paraId="667995C9" w14:textId="77777777" w:rsidR="00961239" w:rsidRDefault="00961239" w:rsidP="0096123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1742240" w14:textId="77777777" w:rsidR="00961239" w:rsidRDefault="00961239" w:rsidP="00961239">
      <w:pPr>
        <w:pStyle w:val="PL"/>
        <w:rPr>
          <w:noProof w:val="0"/>
        </w:rPr>
      </w:pPr>
      <w:r>
        <w:rPr>
          <w:noProof w:val="0"/>
        </w:rPr>
        <w:t xml:space="preserve">        '400':</w:t>
      </w:r>
    </w:p>
    <w:p w14:paraId="3F52D01C" w14:textId="77777777" w:rsidR="00961239" w:rsidRDefault="00961239" w:rsidP="00961239">
      <w:pPr>
        <w:pStyle w:val="PL"/>
        <w:rPr>
          <w:noProof w:val="0"/>
        </w:rPr>
      </w:pPr>
      <w:r>
        <w:rPr>
          <w:noProof w:val="0"/>
        </w:rPr>
        <w:t xml:space="preserve">          $ref: 'TS29571_CommonData.yaml#/components/responses/400'</w:t>
      </w:r>
    </w:p>
    <w:p w14:paraId="67069A5C" w14:textId="77777777" w:rsidR="00961239" w:rsidRDefault="00961239" w:rsidP="00961239">
      <w:pPr>
        <w:pStyle w:val="PL"/>
        <w:rPr>
          <w:noProof w:val="0"/>
        </w:rPr>
      </w:pPr>
      <w:r>
        <w:rPr>
          <w:noProof w:val="0"/>
        </w:rPr>
        <w:t xml:space="preserve">        '401':</w:t>
      </w:r>
    </w:p>
    <w:p w14:paraId="035CB39C" w14:textId="77777777" w:rsidR="00961239" w:rsidRDefault="00961239" w:rsidP="00961239">
      <w:pPr>
        <w:pStyle w:val="PL"/>
        <w:rPr>
          <w:noProof w:val="0"/>
        </w:rPr>
      </w:pPr>
      <w:r>
        <w:rPr>
          <w:noProof w:val="0"/>
        </w:rPr>
        <w:t xml:space="preserve">          $ref: 'TS29571_CommonData.yaml#/components/responses/401'</w:t>
      </w:r>
    </w:p>
    <w:p w14:paraId="166328A3" w14:textId="77777777" w:rsidR="00961239" w:rsidRDefault="00961239" w:rsidP="00961239">
      <w:pPr>
        <w:pStyle w:val="PL"/>
        <w:rPr>
          <w:noProof w:val="0"/>
        </w:rPr>
      </w:pPr>
      <w:r>
        <w:rPr>
          <w:noProof w:val="0"/>
        </w:rPr>
        <w:t xml:space="preserve">        '403':</w:t>
      </w:r>
    </w:p>
    <w:p w14:paraId="751ABB32" w14:textId="77777777" w:rsidR="00961239" w:rsidRDefault="00961239" w:rsidP="00961239">
      <w:pPr>
        <w:pStyle w:val="PL"/>
        <w:rPr>
          <w:noProof w:val="0"/>
        </w:rPr>
      </w:pPr>
      <w:r>
        <w:rPr>
          <w:noProof w:val="0"/>
        </w:rPr>
        <w:t xml:space="preserve">          $ref: 'TS29571_CommonData.yaml#/components/responses/403'</w:t>
      </w:r>
    </w:p>
    <w:p w14:paraId="1D8C6008" w14:textId="77777777" w:rsidR="00961239" w:rsidRDefault="00961239" w:rsidP="00961239">
      <w:pPr>
        <w:pStyle w:val="PL"/>
        <w:rPr>
          <w:noProof w:val="0"/>
        </w:rPr>
      </w:pPr>
      <w:r>
        <w:rPr>
          <w:noProof w:val="0"/>
        </w:rPr>
        <w:t xml:space="preserve">        '404':</w:t>
      </w:r>
    </w:p>
    <w:p w14:paraId="2D4CD7EB" w14:textId="77777777" w:rsidR="00961239" w:rsidRDefault="00961239" w:rsidP="00961239">
      <w:pPr>
        <w:pStyle w:val="PL"/>
        <w:rPr>
          <w:noProof w:val="0"/>
        </w:rPr>
      </w:pPr>
      <w:r>
        <w:rPr>
          <w:noProof w:val="0"/>
        </w:rPr>
        <w:t xml:space="preserve">          $ref: 'TS29571_CommonData.yaml#/components/responses/404'</w:t>
      </w:r>
    </w:p>
    <w:p w14:paraId="78041102" w14:textId="77777777" w:rsidR="00961239" w:rsidRDefault="00961239" w:rsidP="00961239">
      <w:pPr>
        <w:pStyle w:val="PL"/>
        <w:rPr>
          <w:noProof w:val="0"/>
        </w:rPr>
      </w:pPr>
      <w:r>
        <w:rPr>
          <w:noProof w:val="0"/>
        </w:rPr>
        <w:t xml:space="preserve">        '411':</w:t>
      </w:r>
    </w:p>
    <w:p w14:paraId="4F0D743C" w14:textId="77777777" w:rsidR="00961239" w:rsidRDefault="00961239" w:rsidP="00961239">
      <w:pPr>
        <w:pStyle w:val="PL"/>
        <w:rPr>
          <w:noProof w:val="0"/>
        </w:rPr>
      </w:pPr>
      <w:r>
        <w:rPr>
          <w:noProof w:val="0"/>
        </w:rPr>
        <w:t xml:space="preserve">          $ref: 'TS29571_CommonData.yaml#/components/responses/411'</w:t>
      </w:r>
    </w:p>
    <w:p w14:paraId="5230FB09" w14:textId="77777777" w:rsidR="00961239" w:rsidRDefault="00961239" w:rsidP="00961239">
      <w:pPr>
        <w:pStyle w:val="PL"/>
        <w:rPr>
          <w:noProof w:val="0"/>
        </w:rPr>
      </w:pPr>
      <w:r>
        <w:rPr>
          <w:noProof w:val="0"/>
        </w:rPr>
        <w:lastRenderedPageBreak/>
        <w:t xml:space="preserve">        '413':</w:t>
      </w:r>
    </w:p>
    <w:p w14:paraId="3C1B6EEC" w14:textId="77777777" w:rsidR="00961239" w:rsidRDefault="00961239" w:rsidP="00961239">
      <w:pPr>
        <w:pStyle w:val="PL"/>
        <w:rPr>
          <w:noProof w:val="0"/>
        </w:rPr>
      </w:pPr>
      <w:r>
        <w:rPr>
          <w:noProof w:val="0"/>
        </w:rPr>
        <w:t xml:space="preserve">          $ref: 'TS29571_CommonData.yaml#/components/responses/413'</w:t>
      </w:r>
    </w:p>
    <w:p w14:paraId="037B27BC" w14:textId="77777777" w:rsidR="00961239" w:rsidRDefault="00961239" w:rsidP="00961239">
      <w:pPr>
        <w:pStyle w:val="PL"/>
        <w:rPr>
          <w:noProof w:val="0"/>
        </w:rPr>
      </w:pPr>
      <w:r>
        <w:rPr>
          <w:noProof w:val="0"/>
        </w:rPr>
        <w:t xml:space="preserve">        '415':</w:t>
      </w:r>
    </w:p>
    <w:p w14:paraId="26AFFC2A" w14:textId="77777777" w:rsidR="00961239" w:rsidRDefault="00961239" w:rsidP="00961239">
      <w:pPr>
        <w:pStyle w:val="PL"/>
        <w:rPr>
          <w:noProof w:val="0"/>
        </w:rPr>
      </w:pPr>
      <w:r>
        <w:rPr>
          <w:noProof w:val="0"/>
        </w:rPr>
        <w:t xml:space="preserve">          $ref: 'TS29571_CommonData.yaml#/components/responses/415'          </w:t>
      </w:r>
    </w:p>
    <w:p w14:paraId="486998D2" w14:textId="77777777" w:rsidR="00961239" w:rsidRDefault="00961239" w:rsidP="00961239">
      <w:pPr>
        <w:pStyle w:val="PL"/>
        <w:rPr>
          <w:noProof w:val="0"/>
        </w:rPr>
      </w:pPr>
      <w:r>
        <w:rPr>
          <w:noProof w:val="0"/>
        </w:rPr>
        <w:t xml:space="preserve">        '429':</w:t>
      </w:r>
    </w:p>
    <w:p w14:paraId="161887A9" w14:textId="77777777" w:rsidR="00961239" w:rsidRDefault="00961239" w:rsidP="00961239">
      <w:pPr>
        <w:pStyle w:val="PL"/>
        <w:rPr>
          <w:noProof w:val="0"/>
        </w:rPr>
      </w:pPr>
      <w:r>
        <w:rPr>
          <w:noProof w:val="0"/>
        </w:rPr>
        <w:t xml:space="preserve">          $ref: 'TS29571_CommonData.yaml#/components/responses/429'</w:t>
      </w:r>
    </w:p>
    <w:p w14:paraId="461909EE" w14:textId="77777777" w:rsidR="00961239" w:rsidRDefault="00961239" w:rsidP="00961239">
      <w:pPr>
        <w:pStyle w:val="PL"/>
        <w:rPr>
          <w:noProof w:val="0"/>
        </w:rPr>
      </w:pPr>
      <w:r>
        <w:rPr>
          <w:noProof w:val="0"/>
        </w:rPr>
        <w:t xml:space="preserve">        '500':</w:t>
      </w:r>
    </w:p>
    <w:p w14:paraId="499EB764" w14:textId="77777777" w:rsidR="00961239" w:rsidRDefault="00961239" w:rsidP="00961239">
      <w:pPr>
        <w:pStyle w:val="PL"/>
        <w:rPr>
          <w:noProof w:val="0"/>
        </w:rPr>
      </w:pPr>
      <w:r>
        <w:rPr>
          <w:noProof w:val="0"/>
        </w:rPr>
        <w:t xml:space="preserve">          $ref: 'TS29571_CommonData.yaml#/components/responses/500'</w:t>
      </w:r>
    </w:p>
    <w:p w14:paraId="68EE5F8D" w14:textId="77777777" w:rsidR="00961239" w:rsidRDefault="00961239" w:rsidP="00961239">
      <w:pPr>
        <w:pStyle w:val="PL"/>
        <w:rPr>
          <w:noProof w:val="0"/>
        </w:rPr>
      </w:pPr>
      <w:r>
        <w:rPr>
          <w:noProof w:val="0"/>
        </w:rPr>
        <w:t xml:space="preserve">        '503':</w:t>
      </w:r>
    </w:p>
    <w:p w14:paraId="1BD49777" w14:textId="77777777" w:rsidR="00961239" w:rsidRDefault="00961239" w:rsidP="00961239">
      <w:pPr>
        <w:pStyle w:val="PL"/>
        <w:rPr>
          <w:noProof w:val="0"/>
        </w:rPr>
      </w:pPr>
      <w:r>
        <w:rPr>
          <w:noProof w:val="0"/>
        </w:rPr>
        <w:t xml:space="preserve">          $ref: 'TS29571_CommonData.yaml#/components/responses/503'</w:t>
      </w:r>
    </w:p>
    <w:p w14:paraId="45C371A5" w14:textId="77777777" w:rsidR="00961239" w:rsidRDefault="00961239" w:rsidP="00961239">
      <w:pPr>
        <w:pStyle w:val="PL"/>
        <w:rPr>
          <w:noProof w:val="0"/>
        </w:rPr>
      </w:pPr>
      <w:r>
        <w:rPr>
          <w:noProof w:val="0"/>
        </w:rPr>
        <w:t xml:space="preserve">        default:</w:t>
      </w:r>
    </w:p>
    <w:p w14:paraId="75EB905E" w14:textId="77777777" w:rsidR="00961239" w:rsidRDefault="00961239" w:rsidP="00961239">
      <w:pPr>
        <w:pStyle w:val="PL"/>
        <w:rPr>
          <w:noProof w:val="0"/>
        </w:rPr>
      </w:pPr>
      <w:r>
        <w:rPr>
          <w:noProof w:val="0"/>
        </w:rPr>
        <w:t xml:space="preserve">          $ref: 'TS29571_CommonData.yaml#/components/responses/default' </w:t>
      </w:r>
    </w:p>
    <w:p w14:paraId="690E66A6" w14:textId="77777777" w:rsidR="00961239" w:rsidRDefault="00961239" w:rsidP="00961239">
      <w:pPr>
        <w:pStyle w:val="PL"/>
        <w:rPr>
          <w:noProof w:val="0"/>
        </w:rPr>
      </w:pPr>
      <w:r>
        <w:rPr>
          <w:noProof w:val="0"/>
        </w:rPr>
        <w:t xml:space="preserve">    delete:</w:t>
      </w:r>
    </w:p>
    <w:p w14:paraId="6884DBEC" w14:textId="77777777" w:rsidR="00961239" w:rsidRDefault="00961239" w:rsidP="00961239">
      <w:pPr>
        <w:pStyle w:val="PL"/>
        <w:rPr>
          <w:noProof w:val="0"/>
        </w:rPr>
      </w:pPr>
      <w:r>
        <w:t xml:space="preserve">      </w:t>
      </w:r>
      <w:r>
        <w:rPr>
          <w:noProof w:val="0"/>
        </w:rPr>
        <w:t xml:space="preserve">summary: </w:t>
      </w:r>
      <w:r>
        <w:t>Delete the individual Application Data subscription</w:t>
      </w:r>
    </w:p>
    <w:p w14:paraId="4BF5E2F9" w14:textId="77777777" w:rsidR="00961239" w:rsidRDefault="00961239" w:rsidP="00961239">
      <w:pPr>
        <w:pStyle w:val="PL"/>
      </w:pPr>
      <w:r>
        <w:rPr>
          <w:noProof w:val="0"/>
        </w:rPr>
        <w:t xml:space="preserve">      </w:t>
      </w:r>
      <w:r>
        <w:t>operationId: DeleteIndividualApplicationDataSubscription</w:t>
      </w:r>
    </w:p>
    <w:p w14:paraId="33113610" w14:textId="77777777" w:rsidR="00961239" w:rsidRDefault="00961239" w:rsidP="00961239">
      <w:pPr>
        <w:pStyle w:val="PL"/>
      </w:pPr>
      <w:r>
        <w:t xml:space="preserve">      tags:</w:t>
      </w:r>
    </w:p>
    <w:p w14:paraId="3653C1DB" w14:textId="77777777" w:rsidR="00961239" w:rsidRDefault="00961239" w:rsidP="00961239">
      <w:pPr>
        <w:pStyle w:val="PL"/>
      </w:pPr>
      <w:r>
        <w:t xml:space="preserve">        - IndividualApplicationDataSubscription (Document)</w:t>
      </w:r>
    </w:p>
    <w:p w14:paraId="4640B152" w14:textId="77777777" w:rsidR="00961239" w:rsidRDefault="00961239" w:rsidP="00961239">
      <w:pPr>
        <w:pStyle w:val="PL"/>
      </w:pPr>
      <w:r>
        <w:t xml:space="preserve">      security:</w:t>
      </w:r>
    </w:p>
    <w:p w14:paraId="3ADF6A8F" w14:textId="77777777" w:rsidR="00961239" w:rsidRDefault="00961239" w:rsidP="00961239">
      <w:pPr>
        <w:pStyle w:val="PL"/>
      </w:pPr>
      <w:r>
        <w:t xml:space="preserve">        - {}</w:t>
      </w:r>
    </w:p>
    <w:p w14:paraId="2807CCA3" w14:textId="77777777" w:rsidR="00961239" w:rsidRDefault="00961239" w:rsidP="00961239">
      <w:pPr>
        <w:pStyle w:val="PL"/>
      </w:pPr>
      <w:r>
        <w:t xml:space="preserve">        - oAuth2ClientCredentials:</w:t>
      </w:r>
    </w:p>
    <w:p w14:paraId="4E425724" w14:textId="77777777" w:rsidR="00961239" w:rsidRDefault="00961239" w:rsidP="00961239">
      <w:pPr>
        <w:pStyle w:val="PL"/>
      </w:pPr>
      <w:r>
        <w:t xml:space="preserve">          - nudr-dr</w:t>
      </w:r>
    </w:p>
    <w:p w14:paraId="6215D652" w14:textId="77777777" w:rsidR="00961239" w:rsidRDefault="00961239" w:rsidP="00961239">
      <w:pPr>
        <w:pStyle w:val="PL"/>
      </w:pPr>
      <w:r>
        <w:t xml:space="preserve">        - oAuth2ClientCredentials:</w:t>
      </w:r>
    </w:p>
    <w:p w14:paraId="7ACBE43F" w14:textId="77777777" w:rsidR="00961239" w:rsidRDefault="00961239" w:rsidP="00961239">
      <w:pPr>
        <w:pStyle w:val="PL"/>
      </w:pPr>
      <w:r>
        <w:t xml:space="preserve">          - nudr-dr</w:t>
      </w:r>
    </w:p>
    <w:p w14:paraId="7B004AA1" w14:textId="77777777" w:rsidR="00961239" w:rsidRDefault="00961239" w:rsidP="00961239">
      <w:pPr>
        <w:pStyle w:val="PL"/>
      </w:pPr>
      <w:r>
        <w:t xml:space="preserve">          - nudr-dr:application-data</w:t>
      </w:r>
    </w:p>
    <w:p w14:paraId="553C0B88" w14:textId="77777777" w:rsidR="00961239" w:rsidRDefault="00961239" w:rsidP="00961239">
      <w:pPr>
        <w:pStyle w:val="PL"/>
        <w:rPr>
          <w:noProof w:val="0"/>
        </w:rPr>
      </w:pPr>
      <w:r>
        <w:rPr>
          <w:noProof w:val="0"/>
        </w:rPr>
        <w:t xml:space="preserve">      responses:</w:t>
      </w:r>
    </w:p>
    <w:p w14:paraId="7B9342C9" w14:textId="77777777" w:rsidR="00961239" w:rsidRDefault="00961239" w:rsidP="00961239">
      <w:pPr>
        <w:pStyle w:val="PL"/>
        <w:rPr>
          <w:noProof w:val="0"/>
        </w:rPr>
      </w:pPr>
      <w:r>
        <w:rPr>
          <w:noProof w:val="0"/>
        </w:rPr>
        <w:t xml:space="preserve">        '204':</w:t>
      </w:r>
    </w:p>
    <w:p w14:paraId="5B7605D0" w14:textId="77777777" w:rsidR="00961239" w:rsidRDefault="00961239" w:rsidP="00961239">
      <w:pPr>
        <w:pStyle w:val="PL"/>
        <w:rPr>
          <w:noProof w:val="0"/>
        </w:rPr>
      </w:pPr>
      <w:r>
        <w:rPr>
          <w:noProof w:val="0"/>
        </w:rPr>
        <w:t xml:space="preserve">          description: Upon success, an empty response body shall be returned.</w:t>
      </w:r>
    </w:p>
    <w:p w14:paraId="59C9F2DF" w14:textId="77777777" w:rsidR="00961239" w:rsidRDefault="00961239" w:rsidP="00961239">
      <w:pPr>
        <w:pStyle w:val="PL"/>
        <w:rPr>
          <w:noProof w:val="0"/>
        </w:rPr>
      </w:pPr>
      <w:r>
        <w:rPr>
          <w:noProof w:val="0"/>
        </w:rPr>
        <w:t xml:space="preserve">        '400':</w:t>
      </w:r>
    </w:p>
    <w:p w14:paraId="33774DF2" w14:textId="77777777" w:rsidR="00961239" w:rsidRDefault="00961239" w:rsidP="00961239">
      <w:pPr>
        <w:pStyle w:val="PL"/>
        <w:rPr>
          <w:noProof w:val="0"/>
        </w:rPr>
      </w:pPr>
      <w:r>
        <w:rPr>
          <w:noProof w:val="0"/>
        </w:rPr>
        <w:t xml:space="preserve">          $ref: 'TS29571_CommonData.yaml#/components/responses/400'</w:t>
      </w:r>
    </w:p>
    <w:p w14:paraId="02F61D33" w14:textId="77777777" w:rsidR="00961239" w:rsidRDefault="00961239" w:rsidP="00961239">
      <w:pPr>
        <w:pStyle w:val="PL"/>
        <w:rPr>
          <w:noProof w:val="0"/>
        </w:rPr>
      </w:pPr>
      <w:r>
        <w:rPr>
          <w:noProof w:val="0"/>
        </w:rPr>
        <w:t xml:space="preserve">        '401':</w:t>
      </w:r>
    </w:p>
    <w:p w14:paraId="36CAF0AA" w14:textId="77777777" w:rsidR="00961239" w:rsidRDefault="00961239" w:rsidP="00961239">
      <w:pPr>
        <w:pStyle w:val="PL"/>
        <w:rPr>
          <w:noProof w:val="0"/>
        </w:rPr>
      </w:pPr>
      <w:r>
        <w:rPr>
          <w:noProof w:val="0"/>
        </w:rPr>
        <w:t xml:space="preserve">          $ref: 'TS29571_CommonData.yaml#/components/responses/401'</w:t>
      </w:r>
    </w:p>
    <w:p w14:paraId="227F7A03" w14:textId="77777777" w:rsidR="00961239" w:rsidRDefault="00961239" w:rsidP="00961239">
      <w:pPr>
        <w:pStyle w:val="PL"/>
        <w:rPr>
          <w:noProof w:val="0"/>
        </w:rPr>
      </w:pPr>
      <w:r>
        <w:rPr>
          <w:noProof w:val="0"/>
        </w:rPr>
        <w:t xml:space="preserve">        '403':</w:t>
      </w:r>
    </w:p>
    <w:p w14:paraId="0F787DD0" w14:textId="77777777" w:rsidR="00961239" w:rsidRDefault="00961239" w:rsidP="00961239">
      <w:pPr>
        <w:pStyle w:val="PL"/>
        <w:rPr>
          <w:noProof w:val="0"/>
        </w:rPr>
      </w:pPr>
      <w:r>
        <w:rPr>
          <w:noProof w:val="0"/>
        </w:rPr>
        <w:t xml:space="preserve">          $ref: 'TS29571_CommonData.yaml#/components/responses/403'</w:t>
      </w:r>
    </w:p>
    <w:p w14:paraId="1C7F5B4C" w14:textId="77777777" w:rsidR="00961239" w:rsidRDefault="00961239" w:rsidP="00961239">
      <w:pPr>
        <w:pStyle w:val="PL"/>
        <w:rPr>
          <w:noProof w:val="0"/>
        </w:rPr>
      </w:pPr>
      <w:r>
        <w:rPr>
          <w:noProof w:val="0"/>
        </w:rPr>
        <w:t xml:space="preserve">        '404':</w:t>
      </w:r>
    </w:p>
    <w:p w14:paraId="5CDE3811" w14:textId="77777777" w:rsidR="00961239" w:rsidRDefault="00961239" w:rsidP="00961239">
      <w:pPr>
        <w:pStyle w:val="PL"/>
        <w:rPr>
          <w:noProof w:val="0"/>
        </w:rPr>
      </w:pPr>
      <w:r>
        <w:rPr>
          <w:noProof w:val="0"/>
        </w:rPr>
        <w:t xml:space="preserve">          $ref: 'TS29571_CommonData.yaml#/components/responses/404'</w:t>
      </w:r>
    </w:p>
    <w:p w14:paraId="5419CCA0" w14:textId="77777777" w:rsidR="00961239" w:rsidRDefault="00961239" w:rsidP="00961239">
      <w:pPr>
        <w:pStyle w:val="PL"/>
        <w:rPr>
          <w:noProof w:val="0"/>
        </w:rPr>
      </w:pPr>
      <w:r>
        <w:rPr>
          <w:noProof w:val="0"/>
        </w:rPr>
        <w:t xml:space="preserve">        '429':</w:t>
      </w:r>
    </w:p>
    <w:p w14:paraId="7CCBF7E7" w14:textId="77777777" w:rsidR="00961239" w:rsidRDefault="00961239" w:rsidP="00961239">
      <w:pPr>
        <w:pStyle w:val="PL"/>
        <w:rPr>
          <w:noProof w:val="0"/>
        </w:rPr>
      </w:pPr>
      <w:r>
        <w:rPr>
          <w:noProof w:val="0"/>
        </w:rPr>
        <w:t xml:space="preserve">          $ref: 'TS29571_CommonData.yaml#/components/responses/429'</w:t>
      </w:r>
    </w:p>
    <w:p w14:paraId="37F25AB2" w14:textId="77777777" w:rsidR="00961239" w:rsidRDefault="00961239" w:rsidP="00961239">
      <w:pPr>
        <w:pStyle w:val="PL"/>
        <w:rPr>
          <w:noProof w:val="0"/>
        </w:rPr>
      </w:pPr>
      <w:r>
        <w:rPr>
          <w:noProof w:val="0"/>
        </w:rPr>
        <w:t xml:space="preserve">        '500':</w:t>
      </w:r>
    </w:p>
    <w:p w14:paraId="678E2937" w14:textId="77777777" w:rsidR="00961239" w:rsidRDefault="00961239" w:rsidP="00961239">
      <w:pPr>
        <w:pStyle w:val="PL"/>
        <w:rPr>
          <w:noProof w:val="0"/>
        </w:rPr>
      </w:pPr>
      <w:r>
        <w:rPr>
          <w:noProof w:val="0"/>
        </w:rPr>
        <w:t xml:space="preserve">          $ref: 'TS29571_CommonData.yaml#/components/responses/500'</w:t>
      </w:r>
    </w:p>
    <w:p w14:paraId="53D018EB" w14:textId="77777777" w:rsidR="00961239" w:rsidRDefault="00961239" w:rsidP="00961239">
      <w:pPr>
        <w:pStyle w:val="PL"/>
        <w:rPr>
          <w:noProof w:val="0"/>
        </w:rPr>
      </w:pPr>
      <w:r>
        <w:rPr>
          <w:noProof w:val="0"/>
        </w:rPr>
        <w:t xml:space="preserve">        '503':</w:t>
      </w:r>
    </w:p>
    <w:p w14:paraId="7158C576" w14:textId="77777777" w:rsidR="00961239" w:rsidRDefault="00961239" w:rsidP="00961239">
      <w:pPr>
        <w:pStyle w:val="PL"/>
        <w:rPr>
          <w:noProof w:val="0"/>
        </w:rPr>
      </w:pPr>
      <w:r>
        <w:rPr>
          <w:noProof w:val="0"/>
        </w:rPr>
        <w:t xml:space="preserve">          $ref: 'TS29571_CommonData.yaml#/components/responses/503'</w:t>
      </w:r>
    </w:p>
    <w:p w14:paraId="759C34C1" w14:textId="77777777" w:rsidR="00961239" w:rsidRDefault="00961239" w:rsidP="00961239">
      <w:pPr>
        <w:pStyle w:val="PL"/>
        <w:rPr>
          <w:noProof w:val="0"/>
        </w:rPr>
      </w:pPr>
      <w:r>
        <w:rPr>
          <w:noProof w:val="0"/>
        </w:rPr>
        <w:t xml:space="preserve">        default:</w:t>
      </w:r>
    </w:p>
    <w:p w14:paraId="04A0B7BE" w14:textId="77777777" w:rsidR="00961239" w:rsidRDefault="00961239" w:rsidP="00961239">
      <w:pPr>
        <w:pStyle w:val="PL"/>
        <w:rPr>
          <w:noProof w:val="0"/>
        </w:rPr>
      </w:pPr>
      <w:r>
        <w:rPr>
          <w:noProof w:val="0"/>
        </w:rPr>
        <w:t xml:space="preserve">          $ref: 'TS29571_CommonData.yaml#/components/responses/default'</w:t>
      </w:r>
    </w:p>
    <w:p w14:paraId="24B5AF98" w14:textId="77777777" w:rsidR="00961239" w:rsidRDefault="00961239" w:rsidP="00961239">
      <w:pPr>
        <w:pStyle w:val="PL"/>
        <w:rPr>
          <w:noProof w:val="0"/>
        </w:rPr>
      </w:pPr>
      <w:r>
        <w:rPr>
          <w:noProof w:val="0"/>
        </w:rPr>
        <w:t xml:space="preserve">    get:</w:t>
      </w:r>
    </w:p>
    <w:p w14:paraId="691E1D34" w14:textId="77777777" w:rsidR="00961239" w:rsidRDefault="00961239" w:rsidP="00961239">
      <w:pPr>
        <w:pStyle w:val="PL"/>
        <w:rPr>
          <w:noProof w:val="0"/>
        </w:rPr>
      </w:pPr>
      <w:r>
        <w:t xml:space="preserve">      </w:t>
      </w:r>
      <w:r>
        <w:rPr>
          <w:noProof w:val="0"/>
        </w:rPr>
        <w:t xml:space="preserve">summary: </w:t>
      </w:r>
      <w:r>
        <w:t>Get an existing individual Application Data Subscription resource</w:t>
      </w:r>
    </w:p>
    <w:p w14:paraId="43533C91" w14:textId="77777777" w:rsidR="00961239" w:rsidRDefault="00961239" w:rsidP="00961239">
      <w:pPr>
        <w:pStyle w:val="PL"/>
      </w:pPr>
      <w:r>
        <w:rPr>
          <w:noProof w:val="0"/>
        </w:rPr>
        <w:t xml:space="preserve">      </w:t>
      </w:r>
      <w:r>
        <w:t>operationId: ReadIndividualApplicationDataSubscription</w:t>
      </w:r>
    </w:p>
    <w:p w14:paraId="6B4756FF" w14:textId="77777777" w:rsidR="00961239" w:rsidRDefault="00961239" w:rsidP="00961239">
      <w:pPr>
        <w:pStyle w:val="PL"/>
      </w:pPr>
      <w:r>
        <w:t xml:space="preserve">      tags:</w:t>
      </w:r>
    </w:p>
    <w:p w14:paraId="2AE16A0D" w14:textId="77777777" w:rsidR="00961239" w:rsidRDefault="00961239" w:rsidP="00961239">
      <w:pPr>
        <w:pStyle w:val="PL"/>
      </w:pPr>
      <w:r>
        <w:t xml:space="preserve">        - IndividualApplicationDataSubscription (Document)</w:t>
      </w:r>
    </w:p>
    <w:p w14:paraId="24AE407A" w14:textId="77777777" w:rsidR="00961239" w:rsidRDefault="00961239" w:rsidP="00961239">
      <w:pPr>
        <w:pStyle w:val="PL"/>
      </w:pPr>
      <w:r>
        <w:t xml:space="preserve">      security:</w:t>
      </w:r>
    </w:p>
    <w:p w14:paraId="4BEC544C" w14:textId="77777777" w:rsidR="00961239" w:rsidRDefault="00961239" w:rsidP="00961239">
      <w:pPr>
        <w:pStyle w:val="PL"/>
      </w:pPr>
      <w:r>
        <w:t xml:space="preserve">        - {}</w:t>
      </w:r>
    </w:p>
    <w:p w14:paraId="446AC87E" w14:textId="77777777" w:rsidR="00961239" w:rsidRDefault="00961239" w:rsidP="00961239">
      <w:pPr>
        <w:pStyle w:val="PL"/>
      </w:pPr>
      <w:r>
        <w:t xml:space="preserve">        - oAuth2ClientCredentials:</w:t>
      </w:r>
    </w:p>
    <w:p w14:paraId="4F9A5E4B" w14:textId="77777777" w:rsidR="00961239" w:rsidRDefault="00961239" w:rsidP="00961239">
      <w:pPr>
        <w:pStyle w:val="PL"/>
      </w:pPr>
      <w:r>
        <w:t xml:space="preserve">          - nudr-dr</w:t>
      </w:r>
    </w:p>
    <w:p w14:paraId="702038E3" w14:textId="77777777" w:rsidR="00961239" w:rsidRDefault="00961239" w:rsidP="00961239">
      <w:pPr>
        <w:pStyle w:val="PL"/>
      </w:pPr>
      <w:r>
        <w:t xml:space="preserve">        - oAuth2ClientCredentials:</w:t>
      </w:r>
    </w:p>
    <w:p w14:paraId="1F334DE9" w14:textId="77777777" w:rsidR="00961239" w:rsidRDefault="00961239" w:rsidP="00961239">
      <w:pPr>
        <w:pStyle w:val="PL"/>
      </w:pPr>
      <w:r>
        <w:t xml:space="preserve">          - nudr-dr</w:t>
      </w:r>
    </w:p>
    <w:p w14:paraId="0E40976C" w14:textId="77777777" w:rsidR="00961239" w:rsidRDefault="00961239" w:rsidP="00961239">
      <w:pPr>
        <w:pStyle w:val="PL"/>
      </w:pPr>
      <w:r>
        <w:t xml:space="preserve">          - nudr-dr:application-data</w:t>
      </w:r>
    </w:p>
    <w:p w14:paraId="5EFDD16A" w14:textId="77777777" w:rsidR="00961239" w:rsidRDefault="00961239" w:rsidP="00961239">
      <w:pPr>
        <w:pStyle w:val="PL"/>
        <w:rPr>
          <w:noProof w:val="0"/>
        </w:rPr>
      </w:pPr>
      <w:r>
        <w:rPr>
          <w:noProof w:val="0"/>
        </w:rPr>
        <w:t xml:space="preserve">      parameters:</w:t>
      </w:r>
    </w:p>
    <w:p w14:paraId="4A57BEC7" w14:textId="77777777" w:rsidR="00961239" w:rsidRDefault="00961239" w:rsidP="00961239">
      <w:pPr>
        <w:pStyle w:val="PL"/>
        <w:rPr>
          <w:noProof w:val="0"/>
        </w:rPr>
      </w:pPr>
      <w:r>
        <w:rPr>
          <w:noProof w:val="0"/>
        </w:rPr>
        <w:t xml:space="preserve">        - name: </w:t>
      </w:r>
      <w:proofErr w:type="spellStart"/>
      <w:r>
        <w:rPr>
          <w:noProof w:val="0"/>
        </w:rPr>
        <w:t>subsId</w:t>
      </w:r>
      <w:proofErr w:type="spellEnd"/>
    </w:p>
    <w:p w14:paraId="233EA805" w14:textId="77777777" w:rsidR="00961239" w:rsidRDefault="00961239" w:rsidP="00961239">
      <w:pPr>
        <w:pStyle w:val="PL"/>
        <w:rPr>
          <w:noProof w:val="0"/>
        </w:rPr>
      </w:pPr>
      <w:r>
        <w:rPr>
          <w:noProof w:val="0"/>
        </w:rPr>
        <w:t xml:space="preserve">          </w:t>
      </w:r>
      <w:proofErr w:type="gramStart"/>
      <w:r>
        <w:rPr>
          <w:noProof w:val="0"/>
        </w:rPr>
        <w:t>in:</w:t>
      </w:r>
      <w:proofErr w:type="gramEnd"/>
      <w:r>
        <w:rPr>
          <w:noProof w:val="0"/>
        </w:rPr>
        <w:t xml:space="preserve"> path</w:t>
      </w:r>
    </w:p>
    <w:p w14:paraId="35C0857C" w14:textId="77777777" w:rsidR="00961239" w:rsidRDefault="00961239" w:rsidP="00961239">
      <w:pPr>
        <w:pStyle w:val="PL"/>
        <w:rPr>
          <w:noProof w:val="0"/>
        </w:rPr>
      </w:pPr>
      <w:r>
        <w:rPr>
          <w:noProof w:val="0"/>
        </w:rPr>
        <w:t xml:space="preserve">          description: String identifying a subscription to the Individual Application Data Subscription</w:t>
      </w:r>
    </w:p>
    <w:p w14:paraId="35CDAC55" w14:textId="77777777" w:rsidR="00961239" w:rsidRDefault="00961239" w:rsidP="00961239">
      <w:pPr>
        <w:pStyle w:val="PL"/>
        <w:rPr>
          <w:noProof w:val="0"/>
        </w:rPr>
      </w:pPr>
      <w:r>
        <w:rPr>
          <w:noProof w:val="0"/>
        </w:rPr>
        <w:t xml:space="preserve">          required: true</w:t>
      </w:r>
    </w:p>
    <w:p w14:paraId="2E58FAE4" w14:textId="77777777" w:rsidR="00961239" w:rsidRDefault="00961239" w:rsidP="00961239">
      <w:pPr>
        <w:pStyle w:val="PL"/>
        <w:rPr>
          <w:noProof w:val="0"/>
        </w:rPr>
      </w:pPr>
      <w:r>
        <w:rPr>
          <w:noProof w:val="0"/>
        </w:rPr>
        <w:t xml:space="preserve">          schema:</w:t>
      </w:r>
    </w:p>
    <w:p w14:paraId="269DD7A5" w14:textId="77777777" w:rsidR="00961239" w:rsidRDefault="00961239" w:rsidP="00961239">
      <w:pPr>
        <w:pStyle w:val="PL"/>
        <w:rPr>
          <w:noProof w:val="0"/>
        </w:rPr>
      </w:pPr>
      <w:r>
        <w:rPr>
          <w:noProof w:val="0"/>
        </w:rPr>
        <w:t xml:space="preserve">            type: string</w:t>
      </w:r>
    </w:p>
    <w:p w14:paraId="10668E1D" w14:textId="77777777" w:rsidR="00961239" w:rsidRDefault="00961239" w:rsidP="00961239">
      <w:pPr>
        <w:pStyle w:val="PL"/>
        <w:rPr>
          <w:noProof w:val="0"/>
        </w:rPr>
      </w:pPr>
      <w:r>
        <w:rPr>
          <w:noProof w:val="0"/>
        </w:rPr>
        <w:t xml:space="preserve">      responses:</w:t>
      </w:r>
    </w:p>
    <w:p w14:paraId="4966B8B7" w14:textId="77777777" w:rsidR="00961239" w:rsidRDefault="00961239" w:rsidP="00961239">
      <w:pPr>
        <w:pStyle w:val="PL"/>
        <w:rPr>
          <w:noProof w:val="0"/>
        </w:rPr>
      </w:pPr>
      <w:r>
        <w:rPr>
          <w:noProof w:val="0"/>
        </w:rPr>
        <w:t xml:space="preserve">        '200':</w:t>
      </w:r>
    </w:p>
    <w:p w14:paraId="04C91794" w14:textId="77777777" w:rsidR="00961239" w:rsidRDefault="00961239" w:rsidP="00961239">
      <w:pPr>
        <w:pStyle w:val="PL"/>
        <w:rPr>
          <w:noProof w:val="0"/>
        </w:rPr>
      </w:pPr>
      <w:r>
        <w:rPr>
          <w:noProof w:val="0"/>
        </w:rPr>
        <w:t xml:space="preserve">          description: The subscription information is returned.</w:t>
      </w:r>
    </w:p>
    <w:p w14:paraId="319A4D1A" w14:textId="77777777" w:rsidR="00961239" w:rsidRDefault="00961239" w:rsidP="00961239">
      <w:pPr>
        <w:pStyle w:val="PL"/>
        <w:rPr>
          <w:noProof w:val="0"/>
        </w:rPr>
      </w:pPr>
      <w:r>
        <w:rPr>
          <w:noProof w:val="0"/>
        </w:rPr>
        <w:t xml:space="preserve">          content:</w:t>
      </w:r>
    </w:p>
    <w:p w14:paraId="078CAB1A" w14:textId="77777777" w:rsidR="00961239" w:rsidRDefault="00961239" w:rsidP="00961239">
      <w:pPr>
        <w:pStyle w:val="PL"/>
        <w:rPr>
          <w:noProof w:val="0"/>
        </w:rPr>
      </w:pPr>
      <w:r>
        <w:rPr>
          <w:noProof w:val="0"/>
        </w:rPr>
        <w:t xml:space="preserve">            application/json:</w:t>
      </w:r>
    </w:p>
    <w:p w14:paraId="3A8CB0F4" w14:textId="77777777" w:rsidR="00961239" w:rsidRDefault="00961239" w:rsidP="00961239">
      <w:pPr>
        <w:pStyle w:val="PL"/>
        <w:rPr>
          <w:noProof w:val="0"/>
        </w:rPr>
      </w:pPr>
      <w:r>
        <w:rPr>
          <w:noProof w:val="0"/>
        </w:rPr>
        <w:t xml:space="preserve">              schema:</w:t>
      </w:r>
    </w:p>
    <w:p w14:paraId="426D566F"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799B956" w14:textId="77777777" w:rsidR="00961239" w:rsidRDefault="00961239" w:rsidP="00961239">
      <w:pPr>
        <w:pStyle w:val="PL"/>
        <w:rPr>
          <w:noProof w:val="0"/>
        </w:rPr>
      </w:pPr>
      <w:r>
        <w:rPr>
          <w:noProof w:val="0"/>
        </w:rPr>
        <w:t xml:space="preserve">        '400':</w:t>
      </w:r>
    </w:p>
    <w:p w14:paraId="5F68105A" w14:textId="77777777" w:rsidR="00961239" w:rsidRDefault="00961239" w:rsidP="00961239">
      <w:pPr>
        <w:pStyle w:val="PL"/>
        <w:rPr>
          <w:noProof w:val="0"/>
        </w:rPr>
      </w:pPr>
      <w:r>
        <w:rPr>
          <w:noProof w:val="0"/>
        </w:rPr>
        <w:t xml:space="preserve">          $ref: 'TS29571_CommonData.yaml#/components/responses/400'</w:t>
      </w:r>
    </w:p>
    <w:p w14:paraId="36482D21" w14:textId="77777777" w:rsidR="00961239" w:rsidRDefault="00961239" w:rsidP="00961239">
      <w:pPr>
        <w:pStyle w:val="PL"/>
        <w:rPr>
          <w:noProof w:val="0"/>
        </w:rPr>
      </w:pPr>
      <w:r>
        <w:rPr>
          <w:noProof w:val="0"/>
        </w:rPr>
        <w:t xml:space="preserve">        '401':</w:t>
      </w:r>
    </w:p>
    <w:p w14:paraId="09F81C10" w14:textId="77777777" w:rsidR="00961239" w:rsidRDefault="00961239" w:rsidP="00961239">
      <w:pPr>
        <w:pStyle w:val="PL"/>
        <w:rPr>
          <w:noProof w:val="0"/>
        </w:rPr>
      </w:pPr>
      <w:r>
        <w:rPr>
          <w:noProof w:val="0"/>
        </w:rPr>
        <w:t xml:space="preserve">          $ref: 'TS29571_CommonData.yaml#/components/responses/401'</w:t>
      </w:r>
    </w:p>
    <w:p w14:paraId="0E5959D2" w14:textId="77777777" w:rsidR="00961239" w:rsidRDefault="00961239" w:rsidP="00961239">
      <w:pPr>
        <w:pStyle w:val="PL"/>
        <w:rPr>
          <w:noProof w:val="0"/>
        </w:rPr>
      </w:pPr>
      <w:r>
        <w:rPr>
          <w:noProof w:val="0"/>
        </w:rPr>
        <w:t xml:space="preserve">        '403':</w:t>
      </w:r>
    </w:p>
    <w:p w14:paraId="14D7961F" w14:textId="77777777" w:rsidR="00961239" w:rsidRDefault="00961239" w:rsidP="00961239">
      <w:pPr>
        <w:pStyle w:val="PL"/>
        <w:rPr>
          <w:noProof w:val="0"/>
        </w:rPr>
      </w:pPr>
      <w:r>
        <w:rPr>
          <w:noProof w:val="0"/>
        </w:rPr>
        <w:t xml:space="preserve">          $ref: 'TS29571_CommonData.yaml#/components/responses/403'</w:t>
      </w:r>
    </w:p>
    <w:p w14:paraId="2DA6EC05" w14:textId="77777777" w:rsidR="00961239" w:rsidRDefault="00961239" w:rsidP="00961239">
      <w:pPr>
        <w:pStyle w:val="PL"/>
        <w:rPr>
          <w:noProof w:val="0"/>
        </w:rPr>
      </w:pPr>
      <w:r>
        <w:rPr>
          <w:noProof w:val="0"/>
        </w:rPr>
        <w:t xml:space="preserve">        '404':</w:t>
      </w:r>
    </w:p>
    <w:p w14:paraId="77B93D9A" w14:textId="77777777" w:rsidR="00961239" w:rsidRDefault="00961239" w:rsidP="00961239">
      <w:pPr>
        <w:pStyle w:val="PL"/>
        <w:rPr>
          <w:noProof w:val="0"/>
        </w:rPr>
      </w:pPr>
      <w:r>
        <w:rPr>
          <w:noProof w:val="0"/>
        </w:rPr>
        <w:t xml:space="preserve">          $ref: 'TS29571_CommonData.yaml#/components/responses/404'</w:t>
      </w:r>
    </w:p>
    <w:p w14:paraId="187D2938" w14:textId="77777777" w:rsidR="00961239" w:rsidRDefault="00961239" w:rsidP="00961239">
      <w:pPr>
        <w:pStyle w:val="PL"/>
        <w:rPr>
          <w:noProof w:val="0"/>
        </w:rPr>
      </w:pPr>
      <w:r>
        <w:rPr>
          <w:noProof w:val="0"/>
        </w:rPr>
        <w:lastRenderedPageBreak/>
        <w:t xml:space="preserve">        '406':</w:t>
      </w:r>
    </w:p>
    <w:p w14:paraId="14A30EF5" w14:textId="77777777" w:rsidR="00961239" w:rsidRDefault="00961239" w:rsidP="00961239">
      <w:pPr>
        <w:pStyle w:val="PL"/>
        <w:rPr>
          <w:noProof w:val="0"/>
        </w:rPr>
      </w:pPr>
      <w:r>
        <w:rPr>
          <w:noProof w:val="0"/>
        </w:rPr>
        <w:t xml:space="preserve">          $ref: 'TS29571_CommonData.yaml#/components/responses/406'</w:t>
      </w:r>
    </w:p>
    <w:p w14:paraId="4E8176AA" w14:textId="77777777" w:rsidR="00961239" w:rsidRDefault="00961239" w:rsidP="00961239">
      <w:pPr>
        <w:pStyle w:val="PL"/>
        <w:rPr>
          <w:noProof w:val="0"/>
        </w:rPr>
      </w:pPr>
      <w:r>
        <w:rPr>
          <w:noProof w:val="0"/>
        </w:rPr>
        <w:t xml:space="preserve">        '414':</w:t>
      </w:r>
    </w:p>
    <w:p w14:paraId="57B2314C" w14:textId="77777777" w:rsidR="00961239" w:rsidRDefault="00961239" w:rsidP="00961239">
      <w:pPr>
        <w:pStyle w:val="PL"/>
        <w:rPr>
          <w:noProof w:val="0"/>
        </w:rPr>
      </w:pPr>
      <w:r>
        <w:rPr>
          <w:noProof w:val="0"/>
        </w:rPr>
        <w:t xml:space="preserve">          $ref: 'TS29571_CommonData.yaml#/components/responses/414'</w:t>
      </w:r>
    </w:p>
    <w:p w14:paraId="6A1A0CC5" w14:textId="77777777" w:rsidR="00961239" w:rsidRDefault="00961239" w:rsidP="00961239">
      <w:pPr>
        <w:pStyle w:val="PL"/>
        <w:rPr>
          <w:noProof w:val="0"/>
        </w:rPr>
      </w:pPr>
      <w:r>
        <w:rPr>
          <w:noProof w:val="0"/>
        </w:rPr>
        <w:t xml:space="preserve">        '429':</w:t>
      </w:r>
    </w:p>
    <w:p w14:paraId="0468CB72" w14:textId="77777777" w:rsidR="00961239" w:rsidRDefault="00961239" w:rsidP="00961239">
      <w:pPr>
        <w:pStyle w:val="PL"/>
        <w:rPr>
          <w:noProof w:val="0"/>
        </w:rPr>
      </w:pPr>
      <w:r>
        <w:rPr>
          <w:noProof w:val="0"/>
        </w:rPr>
        <w:t xml:space="preserve">          $ref: 'TS29571_CommonData.yaml#/components/responses/429'</w:t>
      </w:r>
    </w:p>
    <w:p w14:paraId="43517AC7" w14:textId="77777777" w:rsidR="00961239" w:rsidRDefault="00961239" w:rsidP="00961239">
      <w:pPr>
        <w:pStyle w:val="PL"/>
        <w:rPr>
          <w:noProof w:val="0"/>
        </w:rPr>
      </w:pPr>
      <w:r>
        <w:rPr>
          <w:noProof w:val="0"/>
        </w:rPr>
        <w:t xml:space="preserve">        '500':</w:t>
      </w:r>
    </w:p>
    <w:p w14:paraId="27DFFE22" w14:textId="77777777" w:rsidR="00961239" w:rsidRDefault="00961239" w:rsidP="00961239">
      <w:pPr>
        <w:pStyle w:val="PL"/>
        <w:rPr>
          <w:noProof w:val="0"/>
        </w:rPr>
      </w:pPr>
      <w:r>
        <w:rPr>
          <w:noProof w:val="0"/>
        </w:rPr>
        <w:t xml:space="preserve">          $ref: 'TS29571_CommonData.yaml#/components/responses/500'</w:t>
      </w:r>
    </w:p>
    <w:p w14:paraId="57253006" w14:textId="77777777" w:rsidR="00961239" w:rsidRDefault="00961239" w:rsidP="00961239">
      <w:pPr>
        <w:pStyle w:val="PL"/>
        <w:rPr>
          <w:noProof w:val="0"/>
        </w:rPr>
      </w:pPr>
      <w:r>
        <w:rPr>
          <w:noProof w:val="0"/>
        </w:rPr>
        <w:t xml:space="preserve">        '503':</w:t>
      </w:r>
    </w:p>
    <w:p w14:paraId="48B02F92" w14:textId="77777777" w:rsidR="00961239" w:rsidRDefault="00961239" w:rsidP="00961239">
      <w:pPr>
        <w:pStyle w:val="PL"/>
        <w:rPr>
          <w:noProof w:val="0"/>
        </w:rPr>
      </w:pPr>
      <w:r>
        <w:rPr>
          <w:noProof w:val="0"/>
        </w:rPr>
        <w:t xml:space="preserve">          $ref: 'TS29571_CommonData.yaml#/components/responses/503'</w:t>
      </w:r>
    </w:p>
    <w:p w14:paraId="2A1DC244" w14:textId="77777777" w:rsidR="00961239" w:rsidRDefault="00961239" w:rsidP="00961239">
      <w:pPr>
        <w:pStyle w:val="PL"/>
        <w:rPr>
          <w:noProof w:val="0"/>
        </w:rPr>
      </w:pPr>
      <w:r>
        <w:rPr>
          <w:noProof w:val="0"/>
        </w:rPr>
        <w:t xml:space="preserve">        default:</w:t>
      </w:r>
    </w:p>
    <w:p w14:paraId="52B27674" w14:textId="77777777" w:rsidR="00961239" w:rsidRDefault="00961239" w:rsidP="00961239">
      <w:pPr>
        <w:pStyle w:val="PL"/>
        <w:rPr>
          <w:noProof w:val="0"/>
        </w:rPr>
      </w:pPr>
      <w:r>
        <w:rPr>
          <w:noProof w:val="0"/>
        </w:rPr>
        <w:t xml:space="preserve">          $ref: 'TS29571_CommonData.yaml#/components/responses/default'</w:t>
      </w:r>
    </w:p>
    <w:p w14:paraId="2377327C" w14:textId="77777777" w:rsidR="00961239" w:rsidRDefault="00961239" w:rsidP="00961239">
      <w:pPr>
        <w:pStyle w:val="PL"/>
        <w:rPr>
          <w:noProof w:val="0"/>
        </w:rPr>
      </w:pPr>
    </w:p>
    <w:p w14:paraId="2ED87991" w14:textId="77777777" w:rsidR="00961239" w:rsidRDefault="00961239" w:rsidP="00961239">
      <w:pPr>
        <w:pStyle w:val="PL"/>
        <w:rPr>
          <w:noProof w:val="0"/>
        </w:rPr>
      </w:pPr>
      <w:r>
        <w:rPr>
          <w:noProof w:val="0"/>
        </w:rPr>
        <w:t>components:</w:t>
      </w:r>
    </w:p>
    <w:p w14:paraId="41BC8432" w14:textId="77777777" w:rsidR="00961239" w:rsidRDefault="00961239" w:rsidP="00961239">
      <w:pPr>
        <w:pStyle w:val="PL"/>
        <w:rPr>
          <w:noProof w:val="0"/>
        </w:rPr>
      </w:pPr>
      <w:r>
        <w:rPr>
          <w:noProof w:val="0"/>
        </w:rPr>
        <w:t xml:space="preserve">  schemas:</w:t>
      </w:r>
    </w:p>
    <w:p w14:paraId="782847CE" w14:textId="77777777" w:rsidR="00961239" w:rsidRDefault="00961239" w:rsidP="00961239">
      <w:pPr>
        <w:pStyle w:val="PL"/>
        <w:rPr>
          <w:noProof w:val="0"/>
        </w:rPr>
      </w:pPr>
      <w:r>
        <w:rPr>
          <w:noProof w:val="0"/>
        </w:rPr>
        <w:t xml:space="preserve">    </w:t>
      </w:r>
      <w:proofErr w:type="spellStart"/>
      <w:r>
        <w:rPr>
          <w:noProof w:val="0"/>
        </w:rPr>
        <w:t>TrafficInfluData</w:t>
      </w:r>
      <w:proofErr w:type="spellEnd"/>
      <w:r>
        <w:rPr>
          <w:noProof w:val="0"/>
        </w:rPr>
        <w:t>:</w:t>
      </w:r>
    </w:p>
    <w:p w14:paraId="3C579B47" w14:textId="77777777" w:rsidR="00961239" w:rsidRDefault="00961239" w:rsidP="00961239">
      <w:pPr>
        <w:pStyle w:val="PL"/>
      </w:pPr>
      <w:r>
        <w:t xml:space="preserve">      description: Represents the Traffic Influence Data.</w:t>
      </w:r>
    </w:p>
    <w:p w14:paraId="07ECCCEF" w14:textId="77777777" w:rsidR="00961239" w:rsidRDefault="00961239" w:rsidP="00961239">
      <w:pPr>
        <w:pStyle w:val="PL"/>
        <w:rPr>
          <w:noProof w:val="0"/>
        </w:rPr>
      </w:pPr>
      <w:r>
        <w:rPr>
          <w:noProof w:val="0"/>
        </w:rPr>
        <w:t xml:space="preserve">      type: object</w:t>
      </w:r>
    </w:p>
    <w:p w14:paraId="227EB402" w14:textId="77777777" w:rsidR="00961239" w:rsidRDefault="00961239" w:rsidP="00961239">
      <w:pPr>
        <w:pStyle w:val="PL"/>
        <w:rPr>
          <w:noProof w:val="0"/>
        </w:rPr>
      </w:pPr>
      <w:r>
        <w:rPr>
          <w:noProof w:val="0"/>
        </w:rPr>
        <w:t xml:space="preserve">      properties:</w:t>
      </w:r>
    </w:p>
    <w:p w14:paraId="71CC79A1" w14:textId="77777777" w:rsidR="00961239" w:rsidRDefault="00961239" w:rsidP="00961239">
      <w:pPr>
        <w:pStyle w:val="PL"/>
        <w:rPr>
          <w:noProof w:val="0"/>
        </w:rPr>
      </w:pPr>
      <w:r>
        <w:rPr>
          <w:noProof w:val="0"/>
        </w:rPr>
        <w:t xml:space="preserve">        </w:t>
      </w:r>
      <w:proofErr w:type="spellStart"/>
      <w:r>
        <w:rPr>
          <w:noProof w:val="0"/>
        </w:rPr>
        <w:t>upPathChgNotifCorreId</w:t>
      </w:r>
      <w:proofErr w:type="spellEnd"/>
      <w:r>
        <w:rPr>
          <w:noProof w:val="0"/>
        </w:rPr>
        <w:t>:</w:t>
      </w:r>
    </w:p>
    <w:p w14:paraId="4C630B93" w14:textId="77777777" w:rsidR="00961239" w:rsidRDefault="00961239" w:rsidP="00961239">
      <w:pPr>
        <w:pStyle w:val="PL"/>
        <w:rPr>
          <w:noProof w:val="0"/>
        </w:rPr>
      </w:pPr>
      <w:r>
        <w:rPr>
          <w:noProof w:val="0"/>
        </w:rPr>
        <w:t xml:space="preserve">          type: string</w:t>
      </w:r>
    </w:p>
    <w:p w14:paraId="0EBFEA6F" w14:textId="77777777" w:rsidR="00961239" w:rsidRDefault="00961239" w:rsidP="00961239">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73916A9B" w14:textId="77777777" w:rsidR="00961239" w:rsidRDefault="00961239" w:rsidP="00961239">
      <w:pPr>
        <w:pStyle w:val="PL"/>
        <w:rPr>
          <w:noProof w:val="0"/>
        </w:rPr>
      </w:pPr>
      <w:r>
        <w:rPr>
          <w:noProof w:val="0"/>
        </w:rPr>
        <w:t xml:space="preserve">        </w:t>
      </w:r>
      <w:proofErr w:type="spellStart"/>
      <w:r>
        <w:rPr>
          <w:noProof w:val="0"/>
        </w:rPr>
        <w:t>appReloInd</w:t>
      </w:r>
      <w:proofErr w:type="spellEnd"/>
      <w:r>
        <w:rPr>
          <w:noProof w:val="0"/>
        </w:rPr>
        <w:t>:</w:t>
      </w:r>
    </w:p>
    <w:p w14:paraId="2CB3A4AF"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02C1A877" w14:textId="77777777" w:rsidR="00961239" w:rsidRDefault="00961239" w:rsidP="00961239">
      <w:pPr>
        <w:pStyle w:val="PL"/>
        <w:rPr>
          <w:noProof w:val="0"/>
        </w:rPr>
      </w:pPr>
      <w:r>
        <w:rPr>
          <w:noProof w:val="0"/>
        </w:rPr>
        <w:t xml:space="preserve">          description: Identifies whether an application can be relocated once a location of the application has been selected.</w:t>
      </w:r>
    </w:p>
    <w:p w14:paraId="5A689D5E" w14:textId="77777777" w:rsidR="00961239" w:rsidRDefault="00961239" w:rsidP="00961239">
      <w:pPr>
        <w:pStyle w:val="PL"/>
        <w:rPr>
          <w:noProof w:val="0"/>
        </w:rPr>
      </w:pPr>
      <w:r>
        <w:rPr>
          <w:noProof w:val="0"/>
        </w:rPr>
        <w:t xml:space="preserve">        </w:t>
      </w:r>
      <w:proofErr w:type="spellStart"/>
      <w:r>
        <w:rPr>
          <w:noProof w:val="0"/>
        </w:rPr>
        <w:t>afAppId</w:t>
      </w:r>
      <w:proofErr w:type="spellEnd"/>
      <w:r>
        <w:rPr>
          <w:noProof w:val="0"/>
        </w:rPr>
        <w:t>:</w:t>
      </w:r>
    </w:p>
    <w:p w14:paraId="7A6A0B92" w14:textId="77777777" w:rsidR="00961239" w:rsidRDefault="00961239" w:rsidP="00961239">
      <w:pPr>
        <w:pStyle w:val="PL"/>
        <w:rPr>
          <w:noProof w:val="0"/>
        </w:rPr>
      </w:pPr>
      <w:r>
        <w:rPr>
          <w:noProof w:val="0"/>
        </w:rPr>
        <w:t xml:space="preserve">          type: string</w:t>
      </w:r>
    </w:p>
    <w:p w14:paraId="514ACA83" w14:textId="77777777" w:rsidR="00961239" w:rsidRDefault="00961239" w:rsidP="00961239">
      <w:pPr>
        <w:pStyle w:val="PL"/>
        <w:rPr>
          <w:noProof w:val="0"/>
        </w:rPr>
      </w:pPr>
      <w:r>
        <w:rPr>
          <w:noProof w:val="0"/>
        </w:rPr>
        <w:t xml:space="preserve">          description: Identifies an application.</w:t>
      </w:r>
    </w:p>
    <w:p w14:paraId="3D47E1C6"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09AD4F23"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8C19BE6" w14:textId="77777777" w:rsidR="00961239" w:rsidRDefault="00961239" w:rsidP="00961239">
      <w:pPr>
        <w:pStyle w:val="PL"/>
        <w:rPr>
          <w:noProof w:val="0"/>
        </w:rPr>
      </w:pPr>
      <w:r>
        <w:rPr>
          <w:noProof w:val="0"/>
        </w:rPr>
        <w:t xml:space="preserve">        </w:t>
      </w:r>
      <w:proofErr w:type="spellStart"/>
      <w:r>
        <w:rPr>
          <w:noProof w:val="0"/>
        </w:rPr>
        <w:t>ethTrafficFilters</w:t>
      </w:r>
      <w:proofErr w:type="spellEnd"/>
      <w:r>
        <w:rPr>
          <w:noProof w:val="0"/>
        </w:rPr>
        <w:t>:</w:t>
      </w:r>
    </w:p>
    <w:p w14:paraId="1686AA83" w14:textId="77777777" w:rsidR="00961239" w:rsidRDefault="00961239" w:rsidP="00961239">
      <w:pPr>
        <w:pStyle w:val="PL"/>
        <w:rPr>
          <w:noProof w:val="0"/>
        </w:rPr>
      </w:pPr>
      <w:r>
        <w:rPr>
          <w:noProof w:val="0"/>
        </w:rPr>
        <w:t xml:space="preserve">          type: array</w:t>
      </w:r>
    </w:p>
    <w:p w14:paraId="474822E7" w14:textId="77777777" w:rsidR="00961239" w:rsidRDefault="00961239" w:rsidP="00961239">
      <w:pPr>
        <w:pStyle w:val="PL"/>
        <w:rPr>
          <w:noProof w:val="0"/>
        </w:rPr>
      </w:pPr>
      <w:r>
        <w:rPr>
          <w:noProof w:val="0"/>
        </w:rPr>
        <w:t xml:space="preserve">          items:</w:t>
      </w:r>
    </w:p>
    <w:p w14:paraId="356FE46A" w14:textId="77777777" w:rsidR="00961239" w:rsidRDefault="00961239" w:rsidP="00961239">
      <w:pPr>
        <w:pStyle w:val="PL"/>
        <w:rPr>
          <w:noProof w:val="0"/>
        </w:rPr>
      </w:pPr>
      <w:r>
        <w:rPr>
          <w:noProof w:val="0"/>
        </w:rPr>
        <w:t xml:space="preserve">            $ref: 'TS29514_Npcf_PolicyAuthorization.yaml#/components/schemas/EthFlowDescription'</w:t>
      </w:r>
    </w:p>
    <w:p w14:paraId="209A90F3"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4B776F8" w14:textId="77777777" w:rsidR="00961239" w:rsidRDefault="00961239" w:rsidP="0096123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D5BE6E0"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79B516F5"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33EB150"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07250ABB"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319520B"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6D6D4CFB"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52F22FC" w14:textId="77777777" w:rsidR="00961239" w:rsidRDefault="00961239" w:rsidP="00961239">
      <w:pPr>
        <w:pStyle w:val="PL"/>
        <w:rPr>
          <w:noProof w:val="0"/>
        </w:rPr>
      </w:pPr>
      <w:r>
        <w:rPr>
          <w:noProof w:val="0"/>
        </w:rPr>
        <w:t xml:space="preserve">        </w:t>
      </w:r>
      <w:proofErr w:type="spellStart"/>
      <w:r>
        <w:rPr>
          <w:noProof w:val="0"/>
        </w:rPr>
        <w:t>trafficFilters</w:t>
      </w:r>
      <w:proofErr w:type="spellEnd"/>
      <w:r>
        <w:rPr>
          <w:noProof w:val="0"/>
        </w:rPr>
        <w:t>:</w:t>
      </w:r>
    </w:p>
    <w:p w14:paraId="4C5DE34E" w14:textId="77777777" w:rsidR="00961239" w:rsidRDefault="00961239" w:rsidP="00961239">
      <w:pPr>
        <w:pStyle w:val="PL"/>
        <w:rPr>
          <w:noProof w:val="0"/>
        </w:rPr>
      </w:pPr>
      <w:r>
        <w:rPr>
          <w:noProof w:val="0"/>
        </w:rPr>
        <w:t xml:space="preserve">          type: array</w:t>
      </w:r>
    </w:p>
    <w:p w14:paraId="48E6054C" w14:textId="77777777" w:rsidR="00961239" w:rsidRDefault="00961239" w:rsidP="00961239">
      <w:pPr>
        <w:pStyle w:val="PL"/>
        <w:rPr>
          <w:noProof w:val="0"/>
        </w:rPr>
      </w:pPr>
      <w:r>
        <w:rPr>
          <w:noProof w:val="0"/>
        </w:rPr>
        <w:t xml:space="preserve">          items:</w:t>
      </w:r>
    </w:p>
    <w:p w14:paraId="3B6605E8" w14:textId="77777777" w:rsidR="00961239" w:rsidRDefault="00961239" w:rsidP="0096123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53FD723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D12A4A2" w14:textId="77777777" w:rsidR="00961239" w:rsidRDefault="00961239" w:rsidP="0096123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F42A4BC" w14:textId="77777777" w:rsidR="00961239" w:rsidRDefault="00961239" w:rsidP="00961239">
      <w:pPr>
        <w:pStyle w:val="PL"/>
        <w:rPr>
          <w:noProof w:val="0"/>
        </w:rPr>
      </w:pPr>
      <w:r>
        <w:rPr>
          <w:noProof w:val="0"/>
        </w:rPr>
        <w:t xml:space="preserve">        </w:t>
      </w:r>
      <w:proofErr w:type="spellStart"/>
      <w:r>
        <w:rPr>
          <w:noProof w:val="0"/>
        </w:rPr>
        <w:t>trafficRoutes</w:t>
      </w:r>
      <w:proofErr w:type="spellEnd"/>
      <w:r>
        <w:rPr>
          <w:noProof w:val="0"/>
        </w:rPr>
        <w:t>:</w:t>
      </w:r>
    </w:p>
    <w:p w14:paraId="0AB67786" w14:textId="77777777" w:rsidR="00961239" w:rsidRDefault="00961239" w:rsidP="00961239">
      <w:pPr>
        <w:pStyle w:val="PL"/>
        <w:rPr>
          <w:noProof w:val="0"/>
        </w:rPr>
      </w:pPr>
      <w:r>
        <w:rPr>
          <w:noProof w:val="0"/>
        </w:rPr>
        <w:t xml:space="preserve">          type: array</w:t>
      </w:r>
    </w:p>
    <w:p w14:paraId="1513FE23" w14:textId="77777777" w:rsidR="00961239" w:rsidRDefault="00961239" w:rsidP="00961239">
      <w:pPr>
        <w:pStyle w:val="PL"/>
        <w:rPr>
          <w:noProof w:val="0"/>
        </w:rPr>
      </w:pPr>
      <w:r>
        <w:rPr>
          <w:noProof w:val="0"/>
        </w:rPr>
        <w:t xml:space="preserve">          items:</w:t>
      </w:r>
    </w:p>
    <w:p w14:paraId="3B094FDE" w14:textId="77777777" w:rsidR="00961239" w:rsidRDefault="00961239" w:rsidP="00961239">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F49D89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F078DCB" w14:textId="77777777" w:rsidR="00961239" w:rsidRDefault="00961239" w:rsidP="00961239">
      <w:pPr>
        <w:pStyle w:val="PL"/>
        <w:rPr>
          <w:noProof w:val="0"/>
        </w:rPr>
      </w:pPr>
      <w:r>
        <w:rPr>
          <w:noProof w:val="0"/>
        </w:rPr>
        <w:t xml:space="preserve">          description: Identifies the N6 traffic routing requirement.</w:t>
      </w:r>
    </w:p>
    <w:p w14:paraId="5FD79CB4" w14:textId="77777777" w:rsidR="00961239" w:rsidRDefault="00961239" w:rsidP="00961239">
      <w:pPr>
        <w:pStyle w:val="PL"/>
        <w:rPr>
          <w:noProof w:val="0"/>
        </w:rPr>
      </w:pPr>
      <w:r>
        <w:rPr>
          <w:noProof w:val="0"/>
        </w:rPr>
        <w:t xml:space="preserve">        </w:t>
      </w:r>
      <w:r>
        <w:rPr>
          <w:rFonts w:hint="eastAsia"/>
          <w:lang w:eastAsia="zh-CN"/>
        </w:rPr>
        <w:t>traffCorreInd</w:t>
      </w:r>
      <w:r>
        <w:rPr>
          <w:noProof w:val="0"/>
        </w:rPr>
        <w:t>:</w:t>
      </w:r>
    </w:p>
    <w:p w14:paraId="6DA39E3F"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38FAD691" w14:textId="77777777" w:rsidR="00961239" w:rsidRDefault="00961239" w:rsidP="00961239">
      <w:pPr>
        <w:pStyle w:val="PL"/>
        <w:rPr>
          <w:noProof w:val="0"/>
        </w:rPr>
      </w:pPr>
      <w:r>
        <w:rPr>
          <w:noProof w:val="0"/>
        </w:rPr>
        <w:t xml:space="preserve">        </w:t>
      </w:r>
      <w:proofErr w:type="spellStart"/>
      <w:r>
        <w:rPr>
          <w:noProof w:val="0"/>
        </w:rPr>
        <w:t>validStartTime</w:t>
      </w:r>
      <w:proofErr w:type="spellEnd"/>
      <w:r>
        <w:rPr>
          <w:noProof w:val="0"/>
        </w:rPr>
        <w:t>:</w:t>
      </w:r>
    </w:p>
    <w:p w14:paraId="0A063FF0" w14:textId="77777777" w:rsidR="00961239" w:rsidRDefault="00961239" w:rsidP="0096123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CCF83B3" w14:textId="77777777" w:rsidR="00961239" w:rsidRDefault="00961239" w:rsidP="00961239">
      <w:pPr>
        <w:pStyle w:val="PL"/>
        <w:rPr>
          <w:noProof w:val="0"/>
        </w:rPr>
      </w:pPr>
      <w:r>
        <w:rPr>
          <w:noProof w:val="0"/>
        </w:rPr>
        <w:t xml:space="preserve">        </w:t>
      </w:r>
      <w:proofErr w:type="spellStart"/>
      <w:r>
        <w:rPr>
          <w:noProof w:val="0"/>
        </w:rPr>
        <w:t>validEndTime</w:t>
      </w:r>
      <w:proofErr w:type="spellEnd"/>
      <w:r>
        <w:rPr>
          <w:noProof w:val="0"/>
        </w:rPr>
        <w:t>:</w:t>
      </w:r>
    </w:p>
    <w:p w14:paraId="2FFC35A2" w14:textId="77777777" w:rsidR="00961239" w:rsidRDefault="00961239" w:rsidP="0096123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9A245E4" w14:textId="77777777" w:rsidR="00961239" w:rsidRDefault="00961239" w:rsidP="00961239">
      <w:pPr>
        <w:pStyle w:val="PL"/>
      </w:pPr>
      <w:r>
        <w:t xml:space="preserve">        tempValidities:</w:t>
      </w:r>
    </w:p>
    <w:p w14:paraId="616024F3" w14:textId="77777777" w:rsidR="00961239" w:rsidRDefault="00961239" w:rsidP="00961239">
      <w:pPr>
        <w:pStyle w:val="PL"/>
      </w:pPr>
      <w:r>
        <w:t xml:space="preserve">          type: array</w:t>
      </w:r>
    </w:p>
    <w:p w14:paraId="4076787C" w14:textId="77777777" w:rsidR="00961239" w:rsidRDefault="00961239" w:rsidP="00961239">
      <w:pPr>
        <w:pStyle w:val="PL"/>
      </w:pPr>
      <w:r>
        <w:t xml:space="preserve">          items:</w:t>
      </w:r>
    </w:p>
    <w:p w14:paraId="1BF910B4" w14:textId="77777777" w:rsidR="00961239" w:rsidRDefault="00961239" w:rsidP="00961239">
      <w:pPr>
        <w:pStyle w:val="PL"/>
      </w:pPr>
      <w:r>
        <w:t xml:space="preserve">            $ref: 'TS29514_Npcf_PolicyAuthorization.yaml#/components/schemas/</w:t>
      </w:r>
      <w:r>
        <w:rPr>
          <w:rFonts w:cs="Courier New"/>
          <w:szCs w:val="16"/>
          <w:lang w:val="en-US"/>
        </w:rPr>
        <w:t>TemporalValidity</w:t>
      </w:r>
      <w:r>
        <w:t>'</w:t>
      </w:r>
    </w:p>
    <w:p w14:paraId="3D02933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6D5BBC8" w14:textId="77777777" w:rsidR="00961239" w:rsidRDefault="00961239" w:rsidP="00961239">
      <w:pPr>
        <w:pStyle w:val="PL"/>
        <w:rPr>
          <w:noProof w:val="0"/>
        </w:rPr>
      </w:pPr>
      <w:r>
        <w:rPr>
          <w:noProof w:val="0"/>
        </w:rPr>
        <w:t xml:space="preserve">          description: Identifies the temporal validities for the N6 traffic routing requirement.</w:t>
      </w:r>
    </w:p>
    <w:p w14:paraId="7091C098" w14:textId="77777777" w:rsidR="00961239" w:rsidRDefault="00961239" w:rsidP="00961239">
      <w:pPr>
        <w:pStyle w:val="PL"/>
        <w:rPr>
          <w:noProof w:val="0"/>
        </w:rPr>
      </w:pPr>
      <w:r>
        <w:rPr>
          <w:noProof w:val="0"/>
        </w:rPr>
        <w:t xml:space="preserve">        </w:t>
      </w:r>
      <w:proofErr w:type="spellStart"/>
      <w:r>
        <w:rPr>
          <w:noProof w:val="0"/>
        </w:rPr>
        <w:t>nwAreaInfo</w:t>
      </w:r>
      <w:proofErr w:type="spellEnd"/>
      <w:r>
        <w:rPr>
          <w:noProof w:val="0"/>
        </w:rPr>
        <w:t>:</w:t>
      </w:r>
    </w:p>
    <w:p w14:paraId="2296785D" w14:textId="77777777" w:rsidR="00961239" w:rsidRDefault="00961239" w:rsidP="00961239">
      <w:pPr>
        <w:pStyle w:val="PL"/>
        <w:rPr>
          <w:noProof w:val="0"/>
        </w:rPr>
      </w:pPr>
      <w:r>
        <w:rPr>
          <w:noProof w:val="0"/>
        </w:rPr>
        <w:t xml:space="preserve">          $ref: 'TS29554_Npcf_BDTPolicyControl.yaml#/components/schemas/NetworkAreaInfo'</w:t>
      </w:r>
    </w:p>
    <w:p w14:paraId="0194460E" w14:textId="77777777" w:rsidR="00961239" w:rsidRDefault="00961239" w:rsidP="00961239">
      <w:pPr>
        <w:pStyle w:val="PL"/>
        <w:rPr>
          <w:noProof w:val="0"/>
        </w:rPr>
      </w:pPr>
      <w:r>
        <w:rPr>
          <w:noProof w:val="0"/>
        </w:rPr>
        <w:t xml:space="preserve">        </w:t>
      </w:r>
      <w:proofErr w:type="spellStart"/>
      <w:r>
        <w:rPr>
          <w:noProof w:val="0"/>
        </w:rPr>
        <w:t>upPathChgNotifUri</w:t>
      </w:r>
      <w:proofErr w:type="spellEnd"/>
      <w:r>
        <w:rPr>
          <w:noProof w:val="0"/>
        </w:rPr>
        <w:t>:</w:t>
      </w:r>
    </w:p>
    <w:p w14:paraId="30503864" w14:textId="77777777" w:rsidR="00961239" w:rsidRDefault="00961239" w:rsidP="00961239">
      <w:pPr>
        <w:pStyle w:val="PL"/>
        <w:rPr>
          <w:noProof w:val="0"/>
        </w:rPr>
      </w:pPr>
      <w:r>
        <w:rPr>
          <w:noProof w:val="0"/>
        </w:rPr>
        <w:t xml:space="preserve">          $ref: 'TS29571_CommonData.yaml#/components/schemas/Uri'</w:t>
      </w:r>
    </w:p>
    <w:p w14:paraId="10901BBD" w14:textId="77777777" w:rsidR="00961239" w:rsidRDefault="00961239" w:rsidP="00961239">
      <w:pPr>
        <w:pStyle w:val="PL"/>
      </w:pPr>
      <w:r>
        <w:t xml:space="preserve">        headers:</w:t>
      </w:r>
    </w:p>
    <w:p w14:paraId="0384E49D" w14:textId="77777777" w:rsidR="00961239" w:rsidRDefault="00961239" w:rsidP="00961239">
      <w:pPr>
        <w:pStyle w:val="PL"/>
      </w:pPr>
      <w:r>
        <w:t xml:space="preserve">          type: array</w:t>
      </w:r>
    </w:p>
    <w:p w14:paraId="1C4306AF" w14:textId="77777777" w:rsidR="00961239" w:rsidRDefault="00961239" w:rsidP="00961239">
      <w:pPr>
        <w:pStyle w:val="PL"/>
      </w:pPr>
      <w:r>
        <w:t xml:space="preserve">          items:</w:t>
      </w:r>
    </w:p>
    <w:p w14:paraId="526426C7" w14:textId="77777777" w:rsidR="00961239" w:rsidRDefault="00961239" w:rsidP="00961239">
      <w:pPr>
        <w:pStyle w:val="PL"/>
      </w:pPr>
      <w:r>
        <w:t xml:space="preserve">            type: string</w:t>
      </w:r>
    </w:p>
    <w:p w14:paraId="67306F27" w14:textId="77777777" w:rsidR="00961239" w:rsidRDefault="00961239" w:rsidP="00961239">
      <w:pPr>
        <w:pStyle w:val="PL"/>
      </w:pPr>
      <w:r>
        <w:lastRenderedPageBreak/>
        <w:t xml:space="preserve">          minItems: 1</w:t>
      </w:r>
    </w:p>
    <w:p w14:paraId="48251F02" w14:textId="77777777" w:rsidR="00961239" w:rsidRDefault="00961239" w:rsidP="00961239">
      <w:pPr>
        <w:pStyle w:val="PL"/>
      </w:pPr>
      <w:r>
        <w:t xml:space="preserve">        subscribedEvents:</w:t>
      </w:r>
    </w:p>
    <w:p w14:paraId="53236285" w14:textId="77777777" w:rsidR="00961239" w:rsidRDefault="00961239" w:rsidP="00961239">
      <w:pPr>
        <w:pStyle w:val="PL"/>
      </w:pPr>
      <w:r>
        <w:t xml:space="preserve">          type: array</w:t>
      </w:r>
    </w:p>
    <w:p w14:paraId="0F877D82" w14:textId="77777777" w:rsidR="00961239" w:rsidRDefault="00961239" w:rsidP="00961239">
      <w:pPr>
        <w:pStyle w:val="PL"/>
      </w:pPr>
      <w:r>
        <w:t xml:space="preserve">          items:</w:t>
      </w:r>
    </w:p>
    <w:p w14:paraId="5BE69AFF" w14:textId="77777777" w:rsidR="00961239" w:rsidRDefault="00961239" w:rsidP="00961239">
      <w:pPr>
        <w:pStyle w:val="PL"/>
      </w:pPr>
      <w:r>
        <w:t xml:space="preserve">            $ref: </w:t>
      </w:r>
      <w:r>
        <w:rPr>
          <w:noProof w:val="0"/>
        </w:rPr>
        <w:t>'TS29522_TrafficInfluence.yaml#/</w:t>
      </w:r>
      <w:r>
        <w:t>components/schemas/SubscribedEvent'</w:t>
      </w:r>
    </w:p>
    <w:p w14:paraId="38D5205F" w14:textId="77777777" w:rsidR="00961239" w:rsidRDefault="00961239" w:rsidP="00961239">
      <w:pPr>
        <w:pStyle w:val="PL"/>
      </w:pPr>
      <w:r>
        <w:t xml:space="preserve">          minItems: 1</w:t>
      </w:r>
    </w:p>
    <w:p w14:paraId="6347C064" w14:textId="77777777" w:rsidR="00961239" w:rsidRDefault="00961239" w:rsidP="00961239">
      <w:pPr>
        <w:pStyle w:val="PL"/>
      </w:pPr>
      <w:r>
        <w:t xml:space="preserve">        dnaiChgType:</w:t>
      </w:r>
    </w:p>
    <w:p w14:paraId="52AC9B09" w14:textId="77777777" w:rsidR="00961239" w:rsidRDefault="00961239" w:rsidP="00961239">
      <w:pPr>
        <w:pStyle w:val="PL"/>
      </w:pPr>
      <w:r>
        <w:t xml:space="preserve">          $ref: 'TS29571_CommonData.yaml#/components/schemas/DnaiChangeType'</w:t>
      </w:r>
    </w:p>
    <w:p w14:paraId="42C498E3" w14:textId="77777777" w:rsidR="00961239" w:rsidRDefault="00961239" w:rsidP="00961239">
      <w:pPr>
        <w:pStyle w:val="PL"/>
      </w:pPr>
      <w:r>
        <w:t xml:space="preserve">        afAckInd:</w:t>
      </w:r>
    </w:p>
    <w:p w14:paraId="0B2A1688" w14:textId="77777777" w:rsidR="00961239" w:rsidRDefault="00961239" w:rsidP="00961239">
      <w:pPr>
        <w:pStyle w:val="PL"/>
      </w:pPr>
      <w:r>
        <w:t xml:space="preserve">          type: boolean</w:t>
      </w:r>
    </w:p>
    <w:p w14:paraId="68AF1F9E" w14:textId="77777777" w:rsidR="00961239" w:rsidRDefault="00961239" w:rsidP="00961239">
      <w:pPr>
        <w:pStyle w:val="PL"/>
      </w:pPr>
      <w:r>
        <w:t xml:space="preserve">        </w:t>
      </w:r>
      <w:r>
        <w:rPr>
          <w:lang w:eastAsia="zh-CN"/>
        </w:rPr>
        <w:t>addrPreserInd</w:t>
      </w:r>
      <w:r>
        <w:t xml:space="preserve">: </w:t>
      </w:r>
    </w:p>
    <w:p w14:paraId="215CE3CA" w14:textId="77777777" w:rsidR="00961239" w:rsidRDefault="00961239" w:rsidP="00961239">
      <w:pPr>
        <w:pStyle w:val="PL"/>
      </w:pPr>
      <w:r>
        <w:t xml:space="preserve">          type: boolean</w:t>
      </w:r>
    </w:p>
    <w:p w14:paraId="039B8BBC" w14:textId="77777777" w:rsidR="00961239" w:rsidRDefault="00961239" w:rsidP="00961239">
      <w:pPr>
        <w:pStyle w:val="PL"/>
        <w:rPr>
          <w:noProof w:val="0"/>
        </w:rPr>
      </w:pPr>
      <w:r>
        <w:rPr>
          <w:noProof w:val="0"/>
        </w:rPr>
        <w:t xml:space="preserve">        </w:t>
      </w:r>
      <w:r>
        <w:t>maxAllowedUpLat</w:t>
      </w:r>
      <w:r>
        <w:rPr>
          <w:noProof w:val="0"/>
        </w:rPr>
        <w:t>:</w:t>
      </w:r>
    </w:p>
    <w:p w14:paraId="014C6C7D"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BEAABEF" w14:textId="77777777" w:rsidR="00961239" w:rsidRDefault="00961239" w:rsidP="00961239">
      <w:pPr>
        <w:pStyle w:val="PL"/>
        <w:rPr>
          <w:noProof w:val="0"/>
        </w:rPr>
      </w:pPr>
      <w:r>
        <w:rPr>
          <w:noProof w:val="0"/>
        </w:rPr>
        <w:t xml:space="preserve">        </w:t>
      </w:r>
      <w:r>
        <w:rPr>
          <w:lang w:eastAsia="zh-CN"/>
        </w:rPr>
        <w:t>simConn</w:t>
      </w:r>
      <w:r>
        <w:rPr>
          <w:rFonts w:hint="eastAsia"/>
          <w:lang w:eastAsia="zh-CN"/>
        </w:rPr>
        <w:t>Ind</w:t>
      </w:r>
      <w:r>
        <w:rPr>
          <w:noProof w:val="0"/>
        </w:rPr>
        <w:t>:</w:t>
      </w:r>
    </w:p>
    <w:p w14:paraId="24D2D654"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4775261D" w14:textId="77777777" w:rsidR="00961239" w:rsidRDefault="00961239" w:rsidP="00961239">
      <w:pPr>
        <w:pStyle w:val="PL"/>
        <w:rPr>
          <w:noProof w:val="0"/>
        </w:rPr>
      </w:pPr>
      <w:r>
        <w:rPr>
          <w:noProof w:val="0"/>
        </w:rPr>
        <w:t xml:space="preserve">          description: Indicates whether simultaneous connectivity should be temporarily maintained for the source and target PSA.</w:t>
      </w:r>
    </w:p>
    <w:p w14:paraId="7443F8F4" w14:textId="77777777" w:rsidR="00961239" w:rsidRDefault="00961239" w:rsidP="00961239">
      <w:pPr>
        <w:pStyle w:val="PL"/>
        <w:rPr>
          <w:noProof w:val="0"/>
          <w:lang w:eastAsia="es-ES"/>
        </w:rPr>
      </w:pPr>
      <w:r>
        <w:rPr>
          <w:noProof w:val="0"/>
          <w:lang w:eastAsia="es-ES"/>
        </w:rPr>
        <w:t xml:space="preserve">        </w:t>
      </w:r>
      <w:r>
        <w:rPr>
          <w:lang w:eastAsia="zh-CN"/>
        </w:rPr>
        <w:t>simConnTerm</w:t>
      </w:r>
      <w:r>
        <w:rPr>
          <w:noProof w:val="0"/>
          <w:lang w:eastAsia="es-ES"/>
        </w:rPr>
        <w:t>:</w:t>
      </w:r>
    </w:p>
    <w:p w14:paraId="6EB2A159" w14:textId="77777777" w:rsidR="00961239" w:rsidRDefault="00961239" w:rsidP="00961239">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5E4C526"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446C1959"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2153D4F"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03DDA83D" w14:textId="77777777" w:rsidR="00961239" w:rsidRDefault="00961239" w:rsidP="00961239">
      <w:pPr>
        <w:pStyle w:val="PL"/>
        <w:rPr>
          <w:noProof w:val="0"/>
        </w:rPr>
      </w:pPr>
      <w:r>
        <w:rPr>
          <w:noProof w:val="0"/>
        </w:rPr>
        <w:t xml:space="preserve">          $ref: 'TS29571_CommonData.yaml#/components/schemas/Uri'</w:t>
      </w:r>
    </w:p>
    <w:p w14:paraId="698BE9E7" w14:textId="77777777" w:rsidR="00961239" w:rsidRDefault="00961239" w:rsidP="00961239">
      <w:pPr>
        <w:pStyle w:val="PL"/>
        <w:rPr>
          <w:noProof w:val="0"/>
        </w:rPr>
      </w:pPr>
      <w:r>
        <w:rPr>
          <w:noProof w:val="0"/>
        </w:rPr>
        <w:t xml:space="preserve">      </w:t>
      </w:r>
      <w:proofErr w:type="spellStart"/>
      <w:r>
        <w:rPr>
          <w:noProof w:val="0"/>
        </w:rPr>
        <w:t>allOf</w:t>
      </w:r>
      <w:proofErr w:type="spellEnd"/>
      <w:r>
        <w:rPr>
          <w:noProof w:val="0"/>
        </w:rPr>
        <w:t>:</w:t>
      </w:r>
    </w:p>
    <w:p w14:paraId="3799272A" w14:textId="77777777" w:rsidR="00961239" w:rsidRDefault="00961239" w:rsidP="00961239">
      <w:pPr>
        <w:pStyle w:val="PL"/>
      </w:pPr>
      <w:r>
        <w:t xml:space="preserve">        - oneOf:</w:t>
      </w:r>
    </w:p>
    <w:p w14:paraId="0980422A" w14:textId="77777777" w:rsidR="00961239" w:rsidRDefault="00961239" w:rsidP="00961239">
      <w:pPr>
        <w:pStyle w:val="PL"/>
      </w:pPr>
      <w:r>
        <w:t xml:space="preserve">          - required: [afAppId]</w:t>
      </w:r>
    </w:p>
    <w:p w14:paraId="1876F8D0" w14:textId="77777777" w:rsidR="00961239" w:rsidRDefault="00961239" w:rsidP="00961239">
      <w:pPr>
        <w:pStyle w:val="PL"/>
      </w:pPr>
      <w:r>
        <w:t xml:space="preserve">          - required: [trafficFilters]</w:t>
      </w:r>
    </w:p>
    <w:p w14:paraId="2733F5D7" w14:textId="77777777" w:rsidR="00961239" w:rsidRDefault="00961239" w:rsidP="00961239">
      <w:pPr>
        <w:pStyle w:val="PL"/>
      </w:pPr>
      <w:r>
        <w:t xml:space="preserve">          - required: [ethTrafficFilters]</w:t>
      </w:r>
    </w:p>
    <w:p w14:paraId="0F6B0E61" w14:textId="77777777" w:rsidR="00961239" w:rsidRDefault="00961239" w:rsidP="00961239">
      <w:pPr>
        <w:pStyle w:val="PL"/>
      </w:pPr>
      <w:r>
        <w:t xml:space="preserve">        - oneOf:</w:t>
      </w:r>
    </w:p>
    <w:p w14:paraId="1913477A" w14:textId="77777777" w:rsidR="00961239" w:rsidRDefault="00961239" w:rsidP="00961239">
      <w:pPr>
        <w:pStyle w:val="PL"/>
      </w:pPr>
      <w:r>
        <w:t xml:space="preserve">          - required: [supi]</w:t>
      </w:r>
    </w:p>
    <w:p w14:paraId="13A9DB8E" w14:textId="77777777" w:rsidR="00961239" w:rsidRDefault="00961239" w:rsidP="00961239">
      <w:pPr>
        <w:pStyle w:val="PL"/>
      </w:pPr>
      <w:r>
        <w:t xml:space="preserve">          - required: [interGroupId]</w:t>
      </w:r>
    </w:p>
    <w:p w14:paraId="76588DF4" w14:textId="77777777" w:rsidR="00961239" w:rsidRDefault="00961239" w:rsidP="00961239">
      <w:pPr>
        <w:pStyle w:val="PL"/>
      </w:pPr>
      <w:r>
        <w:t xml:space="preserve">    TrafficInfluDataPatch:</w:t>
      </w:r>
    </w:p>
    <w:p w14:paraId="3E4AD2C3" w14:textId="77777777" w:rsidR="00961239" w:rsidRDefault="00961239" w:rsidP="00961239">
      <w:pPr>
        <w:pStyle w:val="PL"/>
      </w:pPr>
      <w:r>
        <w:t xml:space="preserve">      description: Represents the Traffic Influence Data to be updated in the UDR.</w:t>
      </w:r>
    </w:p>
    <w:p w14:paraId="578445E6" w14:textId="77777777" w:rsidR="00961239" w:rsidRDefault="00961239" w:rsidP="00961239">
      <w:pPr>
        <w:pStyle w:val="PL"/>
      </w:pPr>
      <w:r>
        <w:t xml:space="preserve">      type: object</w:t>
      </w:r>
    </w:p>
    <w:p w14:paraId="087A7834" w14:textId="77777777" w:rsidR="00961239" w:rsidRDefault="00961239" w:rsidP="00961239">
      <w:pPr>
        <w:pStyle w:val="PL"/>
      </w:pPr>
      <w:r>
        <w:t xml:space="preserve">      properties:</w:t>
      </w:r>
    </w:p>
    <w:p w14:paraId="5D6208BA" w14:textId="77777777" w:rsidR="00961239" w:rsidRDefault="00961239" w:rsidP="00961239">
      <w:pPr>
        <w:pStyle w:val="PL"/>
      </w:pPr>
      <w:r>
        <w:t xml:space="preserve">        upPathChgNotifCorreId:</w:t>
      </w:r>
    </w:p>
    <w:p w14:paraId="14F5BD5C" w14:textId="77777777" w:rsidR="00961239" w:rsidRDefault="00961239" w:rsidP="00961239">
      <w:pPr>
        <w:pStyle w:val="PL"/>
      </w:pPr>
      <w:r>
        <w:t xml:space="preserve">          type: string</w:t>
      </w:r>
    </w:p>
    <w:p w14:paraId="326E3A94" w14:textId="77777777" w:rsidR="00961239" w:rsidRDefault="00961239" w:rsidP="00961239">
      <w:pPr>
        <w:pStyle w:val="PL"/>
      </w:pPr>
      <w:r>
        <w:t xml:space="preserve">          description: Contains the Notification Correlation Id allocated by the NEF for the UP path change notification.</w:t>
      </w:r>
    </w:p>
    <w:p w14:paraId="49CA1688" w14:textId="77777777" w:rsidR="00961239" w:rsidRDefault="00961239" w:rsidP="00961239">
      <w:pPr>
        <w:pStyle w:val="PL"/>
      </w:pPr>
      <w:r>
        <w:t xml:space="preserve">        appReloInd:</w:t>
      </w:r>
    </w:p>
    <w:p w14:paraId="68CF4648" w14:textId="77777777" w:rsidR="00961239" w:rsidRDefault="00961239" w:rsidP="00961239">
      <w:pPr>
        <w:pStyle w:val="PL"/>
      </w:pPr>
      <w:r>
        <w:t xml:space="preserve">          type: boolean</w:t>
      </w:r>
    </w:p>
    <w:p w14:paraId="72C8210E" w14:textId="77777777" w:rsidR="00961239" w:rsidRDefault="00961239" w:rsidP="00961239">
      <w:pPr>
        <w:pStyle w:val="PL"/>
      </w:pPr>
      <w:r>
        <w:t xml:space="preserve">          description: Identifies whether an application can be relocated once a location of the application has been selected.</w:t>
      </w:r>
    </w:p>
    <w:p w14:paraId="02A8FB51" w14:textId="77777777" w:rsidR="00961239" w:rsidRDefault="00961239" w:rsidP="00961239">
      <w:pPr>
        <w:pStyle w:val="PL"/>
      </w:pPr>
      <w:r>
        <w:t xml:space="preserve">        dnn:</w:t>
      </w:r>
    </w:p>
    <w:p w14:paraId="27BE1530" w14:textId="77777777" w:rsidR="00961239" w:rsidRDefault="00961239" w:rsidP="00961239">
      <w:pPr>
        <w:pStyle w:val="PL"/>
      </w:pPr>
      <w:r>
        <w:t xml:space="preserve">          $ref: 'TS29571_CommonData.yaml#/components/schemas/Dnn'</w:t>
      </w:r>
    </w:p>
    <w:p w14:paraId="423FA636" w14:textId="77777777" w:rsidR="00961239" w:rsidRDefault="00961239" w:rsidP="00961239">
      <w:pPr>
        <w:pStyle w:val="PL"/>
      </w:pPr>
      <w:r>
        <w:t xml:space="preserve">        ethTrafficFilters:</w:t>
      </w:r>
    </w:p>
    <w:p w14:paraId="1ED832F2" w14:textId="77777777" w:rsidR="00961239" w:rsidRDefault="00961239" w:rsidP="00961239">
      <w:pPr>
        <w:pStyle w:val="PL"/>
      </w:pPr>
      <w:r>
        <w:t xml:space="preserve">          type: array</w:t>
      </w:r>
    </w:p>
    <w:p w14:paraId="672732C5" w14:textId="77777777" w:rsidR="00961239" w:rsidRDefault="00961239" w:rsidP="00961239">
      <w:pPr>
        <w:pStyle w:val="PL"/>
      </w:pPr>
      <w:r>
        <w:t xml:space="preserve">          items:</w:t>
      </w:r>
    </w:p>
    <w:p w14:paraId="65D3ACFF" w14:textId="77777777" w:rsidR="00961239" w:rsidRDefault="00961239" w:rsidP="00961239">
      <w:pPr>
        <w:pStyle w:val="PL"/>
      </w:pPr>
      <w:r>
        <w:t xml:space="preserve">            $ref: 'TS29514_Npcf_PolicyAuthorization.yaml#/components/schemas/EthFlowDescription'</w:t>
      </w:r>
    </w:p>
    <w:p w14:paraId="04A08F07" w14:textId="77777777" w:rsidR="00961239" w:rsidRDefault="00961239" w:rsidP="00961239">
      <w:pPr>
        <w:pStyle w:val="PL"/>
      </w:pPr>
      <w:r>
        <w:t xml:space="preserve">          minItems: 1</w:t>
      </w:r>
    </w:p>
    <w:p w14:paraId="1E9BB199" w14:textId="77777777" w:rsidR="00961239" w:rsidRDefault="00961239" w:rsidP="00961239">
      <w:pPr>
        <w:pStyle w:val="PL"/>
      </w:pPr>
      <w:r>
        <w:t xml:space="preserve">          description: Identifies Ethernet packet filters. Either "trafficFilters" or "ethTrafficFilters" shall be included if applicable.</w:t>
      </w:r>
    </w:p>
    <w:p w14:paraId="55F8FAF2" w14:textId="77777777" w:rsidR="00961239" w:rsidRDefault="00961239" w:rsidP="00961239">
      <w:pPr>
        <w:pStyle w:val="PL"/>
      </w:pPr>
      <w:r>
        <w:t xml:space="preserve">        snssai:</w:t>
      </w:r>
    </w:p>
    <w:p w14:paraId="4BBFF0E0" w14:textId="77777777" w:rsidR="00961239" w:rsidRDefault="00961239" w:rsidP="00961239">
      <w:pPr>
        <w:pStyle w:val="PL"/>
      </w:pPr>
      <w:r>
        <w:t xml:space="preserve">          $ref: 'TS29571_CommonData.yaml#/components/schemas/Snssai'</w:t>
      </w:r>
    </w:p>
    <w:p w14:paraId="1D88AED9" w14:textId="77777777" w:rsidR="00961239" w:rsidRDefault="00961239" w:rsidP="00961239">
      <w:pPr>
        <w:pStyle w:val="PL"/>
      </w:pPr>
      <w:r>
        <w:t xml:space="preserve">        internalGroupId:</w:t>
      </w:r>
    </w:p>
    <w:p w14:paraId="1FA87CC5" w14:textId="77777777" w:rsidR="00961239" w:rsidRDefault="00961239" w:rsidP="00961239">
      <w:pPr>
        <w:pStyle w:val="PL"/>
      </w:pPr>
      <w:r>
        <w:t xml:space="preserve">          $ref: 'TS29571_CommonData.yaml#/components/schemas/GroupId'</w:t>
      </w:r>
    </w:p>
    <w:p w14:paraId="1DC7656A" w14:textId="77777777" w:rsidR="00961239" w:rsidRDefault="00961239" w:rsidP="00961239">
      <w:pPr>
        <w:pStyle w:val="PL"/>
      </w:pPr>
      <w:r>
        <w:t xml:space="preserve">        supi:</w:t>
      </w:r>
    </w:p>
    <w:p w14:paraId="058A50CE" w14:textId="77777777" w:rsidR="00961239" w:rsidRDefault="00961239" w:rsidP="00961239">
      <w:pPr>
        <w:pStyle w:val="PL"/>
      </w:pPr>
      <w:r>
        <w:t xml:space="preserve">          $ref: 'TS29571_CommonData.yaml#/components/schemas/Supi'</w:t>
      </w:r>
    </w:p>
    <w:p w14:paraId="264A9247" w14:textId="77777777" w:rsidR="00961239" w:rsidRDefault="00961239" w:rsidP="00961239">
      <w:pPr>
        <w:pStyle w:val="PL"/>
      </w:pPr>
      <w:r>
        <w:t xml:space="preserve">        trafficFilters:</w:t>
      </w:r>
    </w:p>
    <w:p w14:paraId="15DA846A" w14:textId="77777777" w:rsidR="00961239" w:rsidRDefault="00961239" w:rsidP="00961239">
      <w:pPr>
        <w:pStyle w:val="PL"/>
      </w:pPr>
      <w:r>
        <w:t xml:space="preserve">          type: array</w:t>
      </w:r>
    </w:p>
    <w:p w14:paraId="7B168915" w14:textId="77777777" w:rsidR="00961239" w:rsidRDefault="00961239" w:rsidP="00961239">
      <w:pPr>
        <w:pStyle w:val="PL"/>
      </w:pPr>
      <w:r>
        <w:t xml:space="preserve">          items:</w:t>
      </w:r>
    </w:p>
    <w:p w14:paraId="2A95DBC6" w14:textId="77777777" w:rsidR="00961239" w:rsidRDefault="00961239" w:rsidP="00961239">
      <w:pPr>
        <w:pStyle w:val="PL"/>
      </w:pPr>
      <w:r>
        <w:t xml:space="preserve">            $ref: 'TS29122_CommonData.yaml#/components/schemas/FlowInfo'</w:t>
      </w:r>
    </w:p>
    <w:p w14:paraId="521CF932" w14:textId="77777777" w:rsidR="00961239" w:rsidRDefault="00961239" w:rsidP="00961239">
      <w:pPr>
        <w:pStyle w:val="PL"/>
      </w:pPr>
      <w:r>
        <w:t xml:space="preserve">          minItems: 1</w:t>
      </w:r>
    </w:p>
    <w:p w14:paraId="3C90CAD5" w14:textId="77777777" w:rsidR="00961239" w:rsidRDefault="00961239" w:rsidP="00961239">
      <w:pPr>
        <w:pStyle w:val="PL"/>
      </w:pPr>
      <w:r>
        <w:t xml:space="preserve">          description: Identifies IP packet filters. Either "trafficFilters" or "ethTrafficFilters" shall be included if applicable.</w:t>
      </w:r>
    </w:p>
    <w:p w14:paraId="19C214CA" w14:textId="77777777" w:rsidR="00961239" w:rsidRDefault="00961239" w:rsidP="00961239">
      <w:pPr>
        <w:pStyle w:val="PL"/>
      </w:pPr>
      <w:r>
        <w:t xml:space="preserve">        trafficRoutes:</w:t>
      </w:r>
    </w:p>
    <w:p w14:paraId="45A440D4" w14:textId="77777777" w:rsidR="00961239" w:rsidRDefault="00961239" w:rsidP="00961239">
      <w:pPr>
        <w:pStyle w:val="PL"/>
      </w:pPr>
      <w:r>
        <w:t xml:space="preserve">          type: array</w:t>
      </w:r>
    </w:p>
    <w:p w14:paraId="4957EEBD" w14:textId="77777777" w:rsidR="00961239" w:rsidRDefault="00961239" w:rsidP="00961239">
      <w:pPr>
        <w:pStyle w:val="PL"/>
      </w:pPr>
      <w:r>
        <w:t xml:space="preserve">          items:</w:t>
      </w:r>
    </w:p>
    <w:p w14:paraId="4D6EADD0" w14:textId="77777777" w:rsidR="00961239" w:rsidRDefault="00961239" w:rsidP="00961239">
      <w:pPr>
        <w:pStyle w:val="PL"/>
      </w:pPr>
      <w:r>
        <w:t xml:space="preserve">            $ref: 'TS29571_CommonData.yaml#/components/schemas/RouteToLocation'</w:t>
      </w:r>
    </w:p>
    <w:p w14:paraId="2A0EE6A5" w14:textId="77777777" w:rsidR="00961239" w:rsidRDefault="00961239" w:rsidP="00961239">
      <w:pPr>
        <w:pStyle w:val="PL"/>
      </w:pPr>
      <w:r>
        <w:t xml:space="preserve">          minItems: 1</w:t>
      </w:r>
    </w:p>
    <w:p w14:paraId="18B318DE" w14:textId="77777777" w:rsidR="00961239" w:rsidRDefault="00961239" w:rsidP="00961239">
      <w:pPr>
        <w:pStyle w:val="PL"/>
      </w:pPr>
      <w:r>
        <w:t xml:space="preserve">          description: Identifies the N6 traffic routing requirement.</w:t>
      </w:r>
    </w:p>
    <w:p w14:paraId="29CDB6B8" w14:textId="77777777" w:rsidR="00961239" w:rsidRDefault="00961239" w:rsidP="00961239">
      <w:pPr>
        <w:pStyle w:val="PL"/>
      </w:pPr>
      <w:r>
        <w:t xml:space="preserve">        </w:t>
      </w:r>
      <w:r>
        <w:rPr>
          <w:rFonts w:hint="eastAsia"/>
          <w:lang w:eastAsia="zh-CN"/>
        </w:rPr>
        <w:t>traffCorreInd</w:t>
      </w:r>
      <w:r>
        <w:t>:</w:t>
      </w:r>
    </w:p>
    <w:p w14:paraId="53E781EA" w14:textId="77777777" w:rsidR="00961239" w:rsidRDefault="00961239" w:rsidP="00961239">
      <w:pPr>
        <w:pStyle w:val="PL"/>
      </w:pPr>
      <w:r>
        <w:t xml:space="preserve">          type: boolean</w:t>
      </w:r>
    </w:p>
    <w:p w14:paraId="736FDC60" w14:textId="77777777" w:rsidR="00961239" w:rsidRDefault="00961239" w:rsidP="00961239">
      <w:pPr>
        <w:pStyle w:val="PL"/>
      </w:pPr>
      <w:r>
        <w:t xml:space="preserve">        validStartTime:</w:t>
      </w:r>
    </w:p>
    <w:p w14:paraId="25663E12" w14:textId="77777777" w:rsidR="00961239" w:rsidRDefault="00961239" w:rsidP="00961239">
      <w:pPr>
        <w:pStyle w:val="PL"/>
      </w:pPr>
      <w:r>
        <w:t xml:space="preserve">          $ref: 'TS29571_CommonData.yaml#/components/schemas/DateTime'</w:t>
      </w:r>
    </w:p>
    <w:p w14:paraId="5E68014B" w14:textId="77777777" w:rsidR="00961239" w:rsidRDefault="00961239" w:rsidP="00961239">
      <w:pPr>
        <w:pStyle w:val="PL"/>
      </w:pPr>
      <w:r>
        <w:t xml:space="preserve">        validEndTime:</w:t>
      </w:r>
    </w:p>
    <w:p w14:paraId="57068265" w14:textId="77777777" w:rsidR="00961239" w:rsidRDefault="00961239" w:rsidP="00961239">
      <w:pPr>
        <w:pStyle w:val="PL"/>
      </w:pPr>
      <w:r>
        <w:t xml:space="preserve">          $ref: 'TS29571_CommonData.yaml#/components/schemas/DateTime'</w:t>
      </w:r>
    </w:p>
    <w:p w14:paraId="2FC548F7" w14:textId="77777777" w:rsidR="00961239" w:rsidRDefault="00961239" w:rsidP="00961239">
      <w:pPr>
        <w:pStyle w:val="PL"/>
      </w:pPr>
      <w:r>
        <w:lastRenderedPageBreak/>
        <w:t xml:space="preserve">        tempValidities:</w:t>
      </w:r>
    </w:p>
    <w:p w14:paraId="3E8CF144" w14:textId="77777777" w:rsidR="00961239" w:rsidRDefault="00961239" w:rsidP="00961239">
      <w:pPr>
        <w:pStyle w:val="PL"/>
      </w:pPr>
      <w:r>
        <w:t xml:space="preserve">          type: array</w:t>
      </w:r>
    </w:p>
    <w:p w14:paraId="401086C2" w14:textId="77777777" w:rsidR="00961239" w:rsidRDefault="00961239" w:rsidP="00961239">
      <w:pPr>
        <w:pStyle w:val="PL"/>
      </w:pPr>
      <w:r>
        <w:t xml:space="preserve">          items:</w:t>
      </w:r>
    </w:p>
    <w:p w14:paraId="550E9E23" w14:textId="77777777" w:rsidR="00961239" w:rsidRDefault="00961239" w:rsidP="00961239">
      <w:pPr>
        <w:pStyle w:val="PL"/>
      </w:pPr>
      <w:r>
        <w:t xml:space="preserve">            $ref: 'TS29514_Npcf_PolicyAuthorization.yaml#/components/schemas/</w:t>
      </w:r>
      <w:r>
        <w:rPr>
          <w:rFonts w:cs="Courier New"/>
          <w:szCs w:val="16"/>
          <w:lang w:val="en-US"/>
        </w:rPr>
        <w:t>TemporalValidity</w:t>
      </w:r>
      <w:r>
        <w:t>'</w:t>
      </w:r>
    </w:p>
    <w:p w14:paraId="2CD58081" w14:textId="77777777" w:rsidR="00961239" w:rsidRDefault="00961239" w:rsidP="00961239">
      <w:pPr>
        <w:pStyle w:val="PL"/>
      </w:pPr>
      <w:r>
        <w:t xml:space="preserve">          minItems: 1</w:t>
      </w:r>
    </w:p>
    <w:p w14:paraId="15AF9BE6" w14:textId="77777777" w:rsidR="00961239" w:rsidRDefault="00961239" w:rsidP="00961239">
      <w:pPr>
        <w:pStyle w:val="PL"/>
      </w:pPr>
      <w:r>
        <w:t xml:space="preserve">          nullable: true</w:t>
      </w:r>
    </w:p>
    <w:p w14:paraId="0CFC8187" w14:textId="77777777" w:rsidR="00961239" w:rsidRDefault="00961239" w:rsidP="00961239">
      <w:pPr>
        <w:pStyle w:val="PL"/>
      </w:pPr>
      <w:r>
        <w:t xml:space="preserve">          description: Identifies the temporal validities for the N6 traffic routing requirement.</w:t>
      </w:r>
    </w:p>
    <w:p w14:paraId="4E01C9A5" w14:textId="77777777" w:rsidR="00961239" w:rsidRDefault="00961239" w:rsidP="00961239">
      <w:pPr>
        <w:pStyle w:val="PL"/>
      </w:pPr>
      <w:r>
        <w:t xml:space="preserve">        nwAreaInfo:</w:t>
      </w:r>
    </w:p>
    <w:p w14:paraId="35A1A239" w14:textId="77777777" w:rsidR="00961239" w:rsidRDefault="00961239" w:rsidP="00961239">
      <w:pPr>
        <w:pStyle w:val="PL"/>
      </w:pPr>
      <w:r>
        <w:t xml:space="preserve">          $ref: 'TS29554_Npcf_BDTPolicyControl.yaml#/components/schemas/NetworkAreaInfo'</w:t>
      </w:r>
    </w:p>
    <w:p w14:paraId="14D93209" w14:textId="77777777" w:rsidR="00961239" w:rsidRDefault="00961239" w:rsidP="00961239">
      <w:pPr>
        <w:pStyle w:val="PL"/>
      </w:pPr>
      <w:r>
        <w:t xml:space="preserve">        upPathChgNotifUri:</w:t>
      </w:r>
    </w:p>
    <w:p w14:paraId="6B614820" w14:textId="77777777" w:rsidR="00961239" w:rsidRDefault="00961239" w:rsidP="00961239">
      <w:pPr>
        <w:pStyle w:val="PL"/>
      </w:pPr>
      <w:r>
        <w:t xml:space="preserve">          $ref: 'TS29571_CommonData.yaml#/components/schemas/Uri'</w:t>
      </w:r>
    </w:p>
    <w:p w14:paraId="0E18F10F" w14:textId="77777777" w:rsidR="00961239" w:rsidRDefault="00961239" w:rsidP="00961239">
      <w:pPr>
        <w:pStyle w:val="PL"/>
      </w:pPr>
      <w:r>
        <w:t xml:space="preserve">        headers:</w:t>
      </w:r>
    </w:p>
    <w:p w14:paraId="6DE4829F" w14:textId="77777777" w:rsidR="00961239" w:rsidRDefault="00961239" w:rsidP="00961239">
      <w:pPr>
        <w:pStyle w:val="PL"/>
      </w:pPr>
      <w:r>
        <w:t xml:space="preserve">          type: array</w:t>
      </w:r>
    </w:p>
    <w:p w14:paraId="7273F41C" w14:textId="77777777" w:rsidR="00961239" w:rsidRDefault="00961239" w:rsidP="00961239">
      <w:pPr>
        <w:pStyle w:val="PL"/>
      </w:pPr>
      <w:r>
        <w:t xml:space="preserve">          items:</w:t>
      </w:r>
    </w:p>
    <w:p w14:paraId="6568DB2B" w14:textId="77777777" w:rsidR="00961239" w:rsidRDefault="00961239" w:rsidP="00961239">
      <w:pPr>
        <w:pStyle w:val="PL"/>
      </w:pPr>
      <w:r>
        <w:t xml:space="preserve">            type: string</w:t>
      </w:r>
    </w:p>
    <w:p w14:paraId="02ACEA59" w14:textId="77777777" w:rsidR="00961239" w:rsidRDefault="00961239" w:rsidP="00961239">
      <w:pPr>
        <w:pStyle w:val="PL"/>
      </w:pPr>
      <w:r>
        <w:t xml:space="preserve">          minItems: 1</w:t>
      </w:r>
    </w:p>
    <w:p w14:paraId="3EA7171F" w14:textId="77777777" w:rsidR="00961239" w:rsidRDefault="00961239" w:rsidP="00961239">
      <w:pPr>
        <w:pStyle w:val="PL"/>
      </w:pPr>
      <w:r>
        <w:t xml:space="preserve">        afAckInd:</w:t>
      </w:r>
    </w:p>
    <w:p w14:paraId="2B2EE259" w14:textId="77777777" w:rsidR="00961239" w:rsidRDefault="00961239" w:rsidP="00961239">
      <w:pPr>
        <w:pStyle w:val="PL"/>
      </w:pPr>
      <w:r>
        <w:t xml:space="preserve">          type: boolean</w:t>
      </w:r>
    </w:p>
    <w:p w14:paraId="40AE31E5" w14:textId="77777777" w:rsidR="00961239" w:rsidRDefault="00961239" w:rsidP="00961239">
      <w:pPr>
        <w:pStyle w:val="PL"/>
      </w:pPr>
      <w:r>
        <w:t xml:space="preserve">        </w:t>
      </w:r>
      <w:r>
        <w:rPr>
          <w:lang w:eastAsia="zh-CN"/>
        </w:rPr>
        <w:t>addrPreserInd</w:t>
      </w:r>
      <w:r>
        <w:t>:</w:t>
      </w:r>
    </w:p>
    <w:p w14:paraId="75BCF58E" w14:textId="77777777" w:rsidR="00961239" w:rsidRDefault="00961239" w:rsidP="00961239">
      <w:pPr>
        <w:pStyle w:val="PL"/>
      </w:pPr>
      <w:r>
        <w:t xml:space="preserve">          type: boolean</w:t>
      </w:r>
    </w:p>
    <w:p w14:paraId="6D2540D8" w14:textId="77777777" w:rsidR="00961239" w:rsidRDefault="00961239" w:rsidP="00961239">
      <w:pPr>
        <w:pStyle w:val="PL"/>
        <w:rPr>
          <w:noProof w:val="0"/>
        </w:rPr>
      </w:pPr>
      <w:r>
        <w:rPr>
          <w:noProof w:val="0"/>
        </w:rPr>
        <w:t xml:space="preserve">        </w:t>
      </w:r>
      <w:r>
        <w:t>maxAllowedUpLat</w:t>
      </w:r>
      <w:r>
        <w:rPr>
          <w:noProof w:val="0"/>
        </w:rPr>
        <w:t>:</w:t>
      </w:r>
    </w:p>
    <w:p w14:paraId="49358CD7"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2668DD03" w14:textId="77777777" w:rsidR="00961239" w:rsidRDefault="00961239" w:rsidP="00961239">
      <w:pPr>
        <w:pStyle w:val="PL"/>
        <w:rPr>
          <w:noProof w:val="0"/>
        </w:rPr>
      </w:pPr>
      <w:r>
        <w:rPr>
          <w:noProof w:val="0"/>
        </w:rPr>
        <w:t xml:space="preserve">        </w:t>
      </w:r>
      <w:r>
        <w:rPr>
          <w:lang w:eastAsia="zh-CN"/>
        </w:rPr>
        <w:t>simConn</w:t>
      </w:r>
      <w:r>
        <w:rPr>
          <w:rFonts w:hint="eastAsia"/>
          <w:lang w:eastAsia="zh-CN"/>
        </w:rPr>
        <w:t>Ind</w:t>
      </w:r>
      <w:r>
        <w:rPr>
          <w:noProof w:val="0"/>
        </w:rPr>
        <w:t>:</w:t>
      </w:r>
    </w:p>
    <w:p w14:paraId="1FF38BD1"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5D478E97" w14:textId="77777777" w:rsidR="00961239" w:rsidRDefault="00961239" w:rsidP="00961239">
      <w:pPr>
        <w:pStyle w:val="PL"/>
        <w:rPr>
          <w:noProof w:val="0"/>
        </w:rPr>
      </w:pPr>
      <w:r>
        <w:rPr>
          <w:noProof w:val="0"/>
        </w:rPr>
        <w:t xml:space="preserve">          description: Indicates whether simultaneous connectivity should be temporarily maintained for the source and target PSA.</w:t>
      </w:r>
    </w:p>
    <w:p w14:paraId="1D362381" w14:textId="77777777" w:rsidR="00961239" w:rsidRDefault="00961239" w:rsidP="00961239">
      <w:pPr>
        <w:pStyle w:val="PL"/>
        <w:rPr>
          <w:noProof w:val="0"/>
          <w:lang w:eastAsia="es-ES"/>
        </w:rPr>
      </w:pPr>
      <w:r>
        <w:rPr>
          <w:noProof w:val="0"/>
          <w:lang w:eastAsia="es-ES"/>
        </w:rPr>
        <w:t xml:space="preserve">        </w:t>
      </w:r>
      <w:r>
        <w:rPr>
          <w:lang w:eastAsia="zh-CN"/>
        </w:rPr>
        <w:t>simConnTerm</w:t>
      </w:r>
      <w:r>
        <w:rPr>
          <w:noProof w:val="0"/>
          <w:lang w:eastAsia="es-ES"/>
        </w:rPr>
        <w:t>:</w:t>
      </w:r>
    </w:p>
    <w:p w14:paraId="40FCCDE0" w14:textId="77777777" w:rsidR="00961239" w:rsidRDefault="00961239" w:rsidP="00961239">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3D72E530" w14:textId="77777777" w:rsidR="00961239" w:rsidRDefault="00961239" w:rsidP="00961239">
      <w:pPr>
        <w:pStyle w:val="PL"/>
      </w:pPr>
      <w:r>
        <w:t xml:space="preserve">    TrafficInfluSub:</w:t>
      </w:r>
    </w:p>
    <w:p w14:paraId="7BCF41F8" w14:textId="77777777" w:rsidR="00961239" w:rsidRDefault="00961239" w:rsidP="00961239">
      <w:pPr>
        <w:pStyle w:val="PL"/>
      </w:pPr>
      <w:r>
        <w:t xml:space="preserve">      description: Represents traffic influence subscription data.</w:t>
      </w:r>
    </w:p>
    <w:p w14:paraId="5922B7A3" w14:textId="77777777" w:rsidR="00961239" w:rsidRDefault="00961239" w:rsidP="00961239">
      <w:pPr>
        <w:pStyle w:val="PL"/>
      </w:pPr>
      <w:r>
        <w:t xml:space="preserve">      type: object</w:t>
      </w:r>
    </w:p>
    <w:p w14:paraId="23EBBB76" w14:textId="77777777" w:rsidR="00961239" w:rsidRDefault="00961239" w:rsidP="00961239">
      <w:pPr>
        <w:pStyle w:val="PL"/>
      </w:pPr>
      <w:r>
        <w:t xml:space="preserve">      properties:</w:t>
      </w:r>
    </w:p>
    <w:p w14:paraId="25837024" w14:textId="77777777" w:rsidR="00961239" w:rsidRDefault="00961239" w:rsidP="00961239">
      <w:pPr>
        <w:pStyle w:val="PL"/>
      </w:pPr>
      <w:r>
        <w:t xml:space="preserve">        dnns:</w:t>
      </w:r>
    </w:p>
    <w:p w14:paraId="3E71D97D" w14:textId="77777777" w:rsidR="00961239" w:rsidRDefault="00961239" w:rsidP="00961239">
      <w:pPr>
        <w:pStyle w:val="PL"/>
      </w:pPr>
      <w:r>
        <w:t xml:space="preserve">          type: array</w:t>
      </w:r>
    </w:p>
    <w:p w14:paraId="30B16408" w14:textId="77777777" w:rsidR="00961239" w:rsidRDefault="00961239" w:rsidP="00961239">
      <w:pPr>
        <w:pStyle w:val="PL"/>
      </w:pPr>
      <w:r>
        <w:t xml:space="preserve">          items:</w:t>
      </w:r>
    </w:p>
    <w:p w14:paraId="205755A8" w14:textId="77777777" w:rsidR="00961239" w:rsidRDefault="00961239" w:rsidP="00961239">
      <w:pPr>
        <w:pStyle w:val="PL"/>
      </w:pPr>
      <w:r>
        <w:t xml:space="preserve">            $ref: 'TS29571_CommonData.yaml#/components/schemas/Dnn'</w:t>
      </w:r>
    </w:p>
    <w:p w14:paraId="517DE433" w14:textId="77777777" w:rsidR="00961239" w:rsidRDefault="00961239" w:rsidP="00961239">
      <w:pPr>
        <w:pStyle w:val="PL"/>
      </w:pPr>
      <w:r>
        <w:t xml:space="preserve">          minItems: 1</w:t>
      </w:r>
    </w:p>
    <w:p w14:paraId="65A84E05" w14:textId="77777777" w:rsidR="00961239" w:rsidRDefault="00961239" w:rsidP="00961239">
      <w:pPr>
        <w:pStyle w:val="PL"/>
      </w:pPr>
      <w:r>
        <w:t xml:space="preserve">          description: Each element identifies a DNN.  </w:t>
      </w:r>
    </w:p>
    <w:p w14:paraId="04C5F953" w14:textId="77777777" w:rsidR="00961239" w:rsidRDefault="00961239" w:rsidP="00961239">
      <w:pPr>
        <w:pStyle w:val="PL"/>
      </w:pPr>
      <w:r>
        <w:t xml:space="preserve">        snssais:</w:t>
      </w:r>
    </w:p>
    <w:p w14:paraId="39FAA105" w14:textId="77777777" w:rsidR="00961239" w:rsidRDefault="00961239" w:rsidP="00961239">
      <w:pPr>
        <w:pStyle w:val="PL"/>
      </w:pPr>
      <w:r>
        <w:t xml:space="preserve">          type: array</w:t>
      </w:r>
    </w:p>
    <w:p w14:paraId="5F001BAD" w14:textId="77777777" w:rsidR="00961239" w:rsidRDefault="00961239" w:rsidP="00961239">
      <w:pPr>
        <w:pStyle w:val="PL"/>
      </w:pPr>
      <w:r>
        <w:t xml:space="preserve">          items:</w:t>
      </w:r>
    </w:p>
    <w:p w14:paraId="2232940A" w14:textId="77777777" w:rsidR="00961239" w:rsidRDefault="00961239" w:rsidP="00961239">
      <w:pPr>
        <w:pStyle w:val="PL"/>
      </w:pPr>
      <w:r>
        <w:t xml:space="preserve">            $ref: 'TS29571_CommonData.yaml#/components/schemas/Snssai'</w:t>
      </w:r>
    </w:p>
    <w:p w14:paraId="09661575" w14:textId="77777777" w:rsidR="00961239" w:rsidRDefault="00961239" w:rsidP="00961239">
      <w:pPr>
        <w:pStyle w:val="PL"/>
      </w:pPr>
      <w:r>
        <w:t xml:space="preserve">          minItems: 1</w:t>
      </w:r>
    </w:p>
    <w:p w14:paraId="2C51EA78" w14:textId="77777777" w:rsidR="00961239" w:rsidRDefault="00961239" w:rsidP="00961239">
      <w:pPr>
        <w:pStyle w:val="PL"/>
      </w:pPr>
      <w:r>
        <w:t xml:space="preserve">          description: Each element identifies a slice.</w:t>
      </w:r>
    </w:p>
    <w:p w14:paraId="5D9CC393" w14:textId="77777777" w:rsidR="00961239" w:rsidRDefault="00961239" w:rsidP="00961239">
      <w:pPr>
        <w:pStyle w:val="PL"/>
      </w:pPr>
      <w:r>
        <w:t xml:space="preserve">        internalGroupIds:</w:t>
      </w:r>
    </w:p>
    <w:p w14:paraId="6207D144" w14:textId="77777777" w:rsidR="00961239" w:rsidRDefault="00961239" w:rsidP="00961239">
      <w:pPr>
        <w:pStyle w:val="PL"/>
      </w:pPr>
      <w:r>
        <w:t xml:space="preserve">          type: array</w:t>
      </w:r>
    </w:p>
    <w:p w14:paraId="60F40900" w14:textId="77777777" w:rsidR="00961239" w:rsidRDefault="00961239" w:rsidP="00961239">
      <w:pPr>
        <w:pStyle w:val="PL"/>
      </w:pPr>
      <w:r>
        <w:t xml:space="preserve">          items:</w:t>
      </w:r>
    </w:p>
    <w:p w14:paraId="0D0A230A" w14:textId="77777777" w:rsidR="00961239" w:rsidRDefault="00961239" w:rsidP="00961239">
      <w:pPr>
        <w:pStyle w:val="PL"/>
      </w:pPr>
      <w:r>
        <w:t xml:space="preserve">            $ref: 'TS29571_CommonData.yaml#/components/schemas/GroupId'</w:t>
      </w:r>
    </w:p>
    <w:p w14:paraId="58EEE889" w14:textId="77777777" w:rsidR="00961239" w:rsidRDefault="00961239" w:rsidP="00961239">
      <w:pPr>
        <w:pStyle w:val="PL"/>
      </w:pPr>
      <w:r>
        <w:t xml:space="preserve">          minItems: 1</w:t>
      </w:r>
    </w:p>
    <w:p w14:paraId="605BA88F" w14:textId="77777777" w:rsidR="00961239" w:rsidRDefault="00961239" w:rsidP="00961239">
      <w:pPr>
        <w:pStyle w:val="PL"/>
      </w:pPr>
      <w:r>
        <w:t xml:space="preserve">          description: Each element identifies a group of users. </w:t>
      </w:r>
    </w:p>
    <w:p w14:paraId="375E5928" w14:textId="77777777" w:rsidR="00961239" w:rsidRDefault="00961239" w:rsidP="00961239">
      <w:pPr>
        <w:pStyle w:val="PL"/>
      </w:pPr>
      <w:r>
        <w:t xml:space="preserve">        supis:</w:t>
      </w:r>
    </w:p>
    <w:p w14:paraId="398F19E4" w14:textId="77777777" w:rsidR="00961239" w:rsidRDefault="00961239" w:rsidP="00961239">
      <w:pPr>
        <w:pStyle w:val="PL"/>
      </w:pPr>
      <w:r>
        <w:t xml:space="preserve">          type: array</w:t>
      </w:r>
    </w:p>
    <w:p w14:paraId="41E108CF" w14:textId="77777777" w:rsidR="00961239" w:rsidRDefault="00961239" w:rsidP="00961239">
      <w:pPr>
        <w:pStyle w:val="PL"/>
      </w:pPr>
      <w:r>
        <w:t xml:space="preserve">          items:</w:t>
      </w:r>
    </w:p>
    <w:p w14:paraId="711BC3E3" w14:textId="77777777" w:rsidR="00961239" w:rsidRDefault="00961239" w:rsidP="00961239">
      <w:pPr>
        <w:pStyle w:val="PL"/>
      </w:pPr>
      <w:r>
        <w:t xml:space="preserve">            $ref: 'TS29571_CommonData.yaml#/components/schemas/Supi'</w:t>
      </w:r>
    </w:p>
    <w:p w14:paraId="5136E1BC" w14:textId="77777777" w:rsidR="00961239" w:rsidRDefault="00961239" w:rsidP="00961239">
      <w:pPr>
        <w:pStyle w:val="PL"/>
      </w:pPr>
      <w:r>
        <w:t xml:space="preserve">          minItems: 1</w:t>
      </w:r>
    </w:p>
    <w:p w14:paraId="417ED651" w14:textId="77777777" w:rsidR="00961239" w:rsidRDefault="00961239" w:rsidP="00961239">
      <w:pPr>
        <w:pStyle w:val="PL"/>
      </w:pPr>
      <w:r>
        <w:t xml:space="preserve">          description: Each element identifies the user.</w:t>
      </w:r>
    </w:p>
    <w:p w14:paraId="39F0C648" w14:textId="77777777" w:rsidR="00961239" w:rsidRDefault="00961239" w:rsidP="00961239">
      <w:pPr>
        <w:pStyle w:val="PL"/>
      </w:pPr>
      <w:r>
        <w:t xml:space="preserve">        notificationUri:</w:t>
      </w:r>
    </w:p>
    <w:p w14:paraId="64F37E5D" w14:textId="77777777" w:rsidR="00961239" w:rsidRDefault="00961239" w:rsidP="00961239">
      <w:pPr>
        <w:pStyle w:val="PL"/>
      </w:pPr>
      <w:r>
        <w:t xml:space="preserve">          $ref: 'TS29571_CommonData.yaml#/components/schemas/Uri'</w:t>
      </w:r>
    </w:p>
    <w:p w14:paraId="6C439731" w14:textId="77777777" w:rsidR="00961239" w:rsidRDefault="00961239" w:rsidP="00961239">
      <w:pPr>
        <w:pStyle w:val="PL"/>
      </w:pPr>
      <w:r>
        <w:t xml:space="preserve">        expiry:</w:t>
      </w:r>
    </w:p>
    <w:p w14:paraId="780C11BB" w14:textId="77777777" w:rsidR="00961239" w:rsidRDefault="00961239" w:rsidP="00961239">
      <w:pPr>
        <w:pStyle w:val="PL"/>
      </w:pPr>
      <w:r>
        <w:t xml:space="preserve">          $ref: 'TS29571_CommonData.yaml#/components/schemas/DateTime'</w:t>
      </w:r>
    </w:p>
    <w:p w14:paraId="02113889" w14:textId="77777777" w:rsidR="00961239" w:rsidRDefault="00961239" w:rsidP="00961239">
      <w:pPr>
        <w:pStyle w:val="PL"/>
      </w:pPr>
      <w:r>
        <w:t xml:space="preserve">        supportedFeatures:</w:t>
      </w:r>
    </w:p>
    <w:p w14:paraId="69B28E26" w14:textId="77777777" w:rsidR="00961239" w:rsidRDefault="00961239" w:rsidP="00961239">
      <w:pPr>
        <w:pStyle w:val="PL"/>
      </w:pPr>
      <w:r>
        <w:t xml:space="preserve">          $ref: 'TS29571_CommonData.yaml#/components/schemas/SupportedFeatures'</w:t>
      </w:r>
    </w:p>
    <w:p w14:paraId="0204325C" w14:textId="77777777" w:rsidR="00961239" w:rsidRDefault="00961239" w:rsidP="00961239">
      <w:pPr>
        <w:pStyle w:val="PL"/>
      </w:pPr>
      <w:r>
        <w:t xml:space="preserve">      required:</w:t>
      </w:r>
    </w:p>
    <w:p w14:paraId="760CA2C6" w14:textId="77777777" w:rsidR="00961239" w:rsidRDefault="00961239" w:rsidP="00961239">
      <w:pPr>
        <w:pStyle w:val="PL"/>
      </w:pPr>
      <w:r>
        <w:t xml:space="preserve">        - notificationUri</w:t>
      </w:r>
    </w:p>
    <w:p w14:paraId="5DCD7E57" w14:textId="77777777" w:rsidR="00961239" w:rsidRDefault="00961239" w:rsidP="00961239">
      <w:pPr>
        <w:pStyle w:val="PL"/>
      </w:pPr>
      <w:r>
        <w:t xml:space="preserve">      oneOf:</w:t>
      </w:r>
    </w:p>
    <w:p w14:paraId="2F74BC7A" w14:textId="77777777" w:rsidR="00961239" w:rsidRDefault="00961239" w:rsidP="00961239">
      <w:pPr>
        <w:pStyle w:val="PL"/>
      </w:pPr>
      <w:r>
        <w:t xml:space="preserve">        - required: [dnns]</w:t>
      </w:r>
    </w:p>
    <w:p w14:paraId="2C6F6B3D" w14:textId="77777777" w:rsidR="00961239" w:rsidRDefault="00961239" w:rsidP="00961239">
      <w:pPr>
        <w:pStyle w:val="PL"/>
      </w:pPr>
      <w:r>
        <w:t xml:space="preserve">        - required: [snssais]</w:t>
      </w:r>
    </w:p>
    <w:p w14:paraId="4971D19C" w14:textId="77777777" w:rsidR="00961239" w:rsidRDefault="00961239" w:rsidP="00961239">
      <w:pPr>
        <w:pStyle w:val="PL"/>
      </w:pPr>
      <w:r>
        <w:t xml:space="preserve">        - required: [internalGroupIds]</w:t>
      </w:r>
    </w:p>
    <w:p w14:paraId="2E832E55" w14:textId="77777777" w:rsidR="00961239" w:rsidRDefault="00961239" w:rsidP="00961239">
      <w:pPr>
        <w:pStyle w:val="PL"/>
      </w:pPr>
      <w:r>
        <w:t xml:space="preserve">        - required: [supis]</w:t>
      </w:r>
    </w:p>
    <w:p w14:paraId="7995327D" w14:textId="77777777" w:rsidR="00961239" w:rsidRDefault="00961239" w:rsidP="00961239">
      <w:pPr>
        <w:pStyle w:val="PL"/>
      </w:pPr>
      <w:r>
        <w:t xml:space="preserve">    TrafficInfluDataNotif:</w:t>
      </w:r>
    </w:p>
    <w:p w14:paraId="6BBEEDC7" w14:textId="77777777" w:rsidR="00961239" w:rsidRDefault="00961239" w:rsidP="00961239">
      <w:pPr>
        <w:pStyle w:val="PL"/>
      </w:pPr>
      <w:r>
        <w:t xml:space="preserve">      description: Represents traffic influence data for notification.</w:t>
      </w:r>
    </w:p>
    <w:p w14:paraId="16B4DB9D" w14:textId="77777777" w:rsidR="00961239" w:rsidRDefault="00961239" w:rsidP="00961239">
      <w:pPr>
        <w:pStyle w:val="PL"/>
        <w:rPr>
          <w:lang w:val="en-US"/>
        </w:rPr>
      </w:pPr>
      <w:r>
        <w:rPr>
          <w:lang w:val="en-US"/>
        </w:rPr>
        <w:t xml:space="preserve">      type: object</w:t>
      </w:r>
    </w:p>
    <w:p w14:paraId="3359D44D" w14:textId="77777777" w:rsidR="00961239" w:rsidRDefault="00961239" w:rsidP="00961239">
      <w:pPr>
        <w:pStyle w:val="PL"/>
        <w:rPr>
          <w:lang w:val="en-US"/>
        </w:rPr>
      </w:pPr>
      <w:r>
        <w:rPr>
          <w:lang w:val="en-US"/>
        </w:rPr>
        <w:t xml:space="preserve">      properties:</w:t>
      </w:r>
    </w:p>
    <w:p w14:paraId="183265A4" w14:textId="77777777" w:rsidR="00961239" w:rsidRDefault="00961239" w:rsidP="00961239">
      <w:pPr>
        <w:pStyle w:val="PL"/>
      </w:pPr>
      <w:r>
        <w:t xml:space="preserve">        resUri:</w:t>
      </w:r>
    </w:p>
    <w:p w14:paraId="60720BFC" w14:textId="77777777" w:rsidR="00961239" w:rsidRDefault="00961239" w:rsidP="00961239">
      <w:pPr>
        <w:pStyle w:val="PL"/>
      </w:pPr>
      <w:r>
        <w:t xml:space="preserve">          $ref: 'TS29571_CommonData.yaml#/components/schemas/Uri'</w:t>
      </w:r>
    </w:p>
    <w:p w14:paraId="1242A05C" w14:textId="77777777" w:rsidR="00961239" w:rsidRDefault="00961239" w:rsidP="00961239">
      <w:pPr>
        <w:pStyle w:val="PL"/>
      </w:pPr>
      <w:r>
        <w:t xml:space="preserve">        trafficInfluData:</w:t>
      </w:r>
    </w:p>
    <w:p w14:paraId="210EACC9" w14:textId="77777777" w:rsidR="00961239" w:rsidRDefault="00961239" w:rsidP="00961239">
      <w:pPr>
        <w:pStyle w:val="PL"/>
      </w:pPr>
      <w:r>
        <w:t xml:space="preserve">          $ref: '#/components/schemas/TrafficInfluData'</w:t>
      </w:r>
    </w:p>
    <w:p w14:paraId="4B0759CF" w14:textId="77777777" w:rsidR="00961239" w:rsidRDefault="00961239" w:rsidP="00961239">
      <w:pPr>
        <w:pStyle w:val="PL"/>
      </w:pPr>
      <w:r>
        <w:t xml:space="preserve">      required:</w:t>
      </w:r>
    </w:p>
    <w:p w14:paraId="740D3C47" w14:textId="77777777" w:rsidR="00961239" w:rsidRDefault="00961239" w:rsidP="00961239">
      <w:pPr>
        <w:pStyle w:val="PL"/>
      </w:pPr>
      <w:r>
        <w:lastRenderedPageBreak/>
        <w:t xml:space="preserve">        - resU</w:t>
      </w:r>
      <w:r>
        <w:rPr>
          <w:rFonts w:hint="eastAsia"/>
          <w:lang w:eastAsia="zh-CN"/>
        </w:rPr>
        <w:t>ri</w:t>
      </w:r>
    </w:p>
    <w:p w14:paraId="3ACE6714" w14:textId="77777777" w:rsidR="00961239" w:rsidRDefault="00961239" w:rsidP="00961239">
      <w:pPr>
        <w:pStyle w:val="PL"/>
        <w:rPr>
          <w:lang w:val="en-US"/>
        </w:rPr>
      </w:pPr>
      <w:r>
        <w:rPr>
          <w:lang w:val="en-US"/>
        </w:rPr>
        <w:t xml:space="preserve">    PfdDataForAppExt:</w:t>
      </w:r>
    </w:p>
    <w:p w14:paraId="1B554AB3" w14:textId="77777777" w:rsidR="00961239" w:rsidRDefault="00961239" w:rsidP="00961239">
      <w:pPr>
        <w:pStyle w:val="PL"/>
      </w:pPr>
      <w:r>
        <w:t xml:space="preserve">      description: Represents the PFDs and related data for the application.</w:t>
      </w:r>
    </w:p>
    <w:p w14:paraId="321F861A" w14:textId="77777777" w:rsidR="00961239" w:rsidRDefault="00961239" w:rsidP="00961239">
      <w:pPr>
        <w:pStyle w:val="PL"/>
        <w:rPr>
          <w:lang w:val="en-US"/>
        </w:rPr>
      </w:pPr>
      <w:r>
        <w:rPr>
          <w:lang w:val="en-US"/>
        </w:rPr>
        <w:t xml:space="preserve">      type: object</w:t>
      </w:r>
    </w:p>
    <w:p w14:paraId="7E685B73" w14:textId="77777777" w:rsidR="00961239" w:rsidRDefault="00961239" w:rsidP="00961239">
      <w:pPr>
        <w:pStyle w:val="PL"/>
        <w:rPr>
          <w:lang w:val="en-US"/>
        </w:rPr>
      </w:pPr>
      <w:r>
        <w:rPr>
          <w:lang w:val="en-US"/>
        </w:rPr>
        <w:t xml:space="preserve">      properties:</w:t>
      </w:r>
    </w:p>
    <w:p w14:paraId="048939FA" w14:textId="77777777" w:rsidR="00961239" w:rsidRDefault="00961239" w:rsidP="00961239">
      <w:pPr>
        <w:pStyle w:val="PL"/>
        <w:rPr>
          <w:lang w:val="en-US"/>
        </w:rPr>
      </w:pPr>
      <w:r>
        <w:rPr>
          <w:lang w:val="en-US"/>
        </w:rPr>
        <w:t xml:space="preserve">        applicationId:</w:t>
      </w:r>
    </w:p>
    <w:p w14:paraId="1F81CE37" w14:textId="77777777" w:rsidR="00961239" w:rsidRDefault="00961239" w:rsidP="00961239">
      <w:pPr>
        <w:pStyle w:val="PL"/>
        <w:rPr>
          <w:lang w:val="en-US"/>
        </w:rPr>
      </w:pPr>
      <w:r>
        <w:rPr>
          <w:lang w:val="en-US"/>
        </w:rPr>
        <w:t xml:space="preserve">          $ref: 'TS29571_CommonData.yaml#/components/schemas/ApplicationId'</w:t>
      </w:r>
    </w:p>
    <w:p w14:paraId="51D0D5C4" w14:textId="77777777" w:rsidR="00961239" w:rsidRDefault="00961239" w:rsidP="00961239">
      <w:pPr>
        <w:pStyle w:val="PL"/>
        <w:rPr>
          <w:lang w:val="en-US"/>
        </w:rPr>
      </w:pPr>
      <w:r>
        <w:rPr>
          <w:lang w:val="en-US"/>
        </w:rPr>
        <w:t xml:space="preserve">        pfds:</w:t>
      </w:r>
    </w:p>
    <w:p w14:paraId="53A5AC79" w14:textId="77777777" w:rsidR="00961239" w:rsidRDefault="00961239" w:rsidP="00961239">
      <w:pPr>
        <w:pStyle w:val="PL"/>
        <w:rPr>
          <w:lang w:val="en-US"/>
        </w:rPr>
      </w:pPr>
      <w:r>
        <w:rPr>
          <w:lang w:val="en-US"/>
        </w:rPr>
        <w:t xml:space="preserve">          type: array</w:t>
      </w:r>
    </w:p>
    <w:p w14:paraId="15D689DB" w14:textId="77777777" w:rsidR="00961239" w:rsidRDefault="00961239" w:rsidP="00961239">
      <w:pPr>
        <w:pStyle w:val="PL"/>
        <w:rPr>
          <w:lang w:val="en-US"/>
        </w:rPr>
      </w:pPr>
      <w:r>
        <w:rPr>
          <w:lang w:val="en-US"/>
        </w:rPr>
        <w:t xml:space="preserve">          items:</w:t>
      </w:r>
    </w:p>
    <w:p w14:paraId="62735F9D" w14:textId="77777777" w:rsidR="00961239" w:rsidRDefault="00961239" w:rsidP="00961239">
      <w:pPr>
        <w:pStyle w:val="PL"/>
        <w:rPr>
          <w:lang w:val="en-US"/>
        </w:rPr>
      </w:pPr>
      <w:r>
        <w:rPr>
          <w:lang w:val="en-US"/>
        </w:rPr>
        <w:t xml:space="preserve">            $r</w:t>
      </w:r>
      <w:commentRangeStart w:id="512"/>
      <w:r>
        <w:rPr>
          <w:lang w:val="en-US"/>
        </w:rPr>
        <w:t>ef: '</w:t>
      </w:r>
      <w:r w:rsidRPr="00D247ED">
        <w:rPr>
          <w:lang w:val="en-US"/>
        </w:rPr>
        <w:t>TS29551_Nnef_PFDmanagement.yaml</w:t>
      </w:r>
      <w:r>
        <w:rPr>
          <w:lang w:val="en-US"/>
        </w:rPr>
        <w:t>#</w:t>
      </w:r>
      <w:commentRangeEnd w:id="512"/>
      <w:r>
        <w:rPr>
          <w:rStyle w:val="CommentReference"/>
          <w:rFonts w:ascii="Times New Roman" w:hAnsi="Times New Roman"/>
          <w:noProof w:val="0"/>
        </w:rPr>
        <w:commentReference w:id="512"/>
      </w:r>
      <w:r>
        <w:rPr>
          <w:lang w:val="en-US"/>
        </w:rPr>
        <w:t>/components/schemas/PfdContent'</w:t>
      </w:r>
    </w:p>
    <w:p w14:paraId="7F27E7B1" w14:textId="77777777" w:rsidR="00961239" w:rsidRDefault="00961239" w:rsidP="00961239">
      <w:pPr>
        <w:pStyle w:val="PL"/>
        <w:rPr>
          <w:lang w:val="en-US"/>
        </w:rPr>
      </w:pPr>
      <w:r>
        <w:t xml:space="preserve">          minItems: 1</w:t>
      </w:r>
    </w:p>
    <w:p w14:paraId="38F07374" w14:textId="77777777" w:rsidR="00961239" w:rsidRDefault="00961239" w:rsidP="00961239">
      <w:pPr>
        <w:pStyle w:val="PL"/>
        <w:rPr>
          <w:lang w:val="en-US"/>
        </w:rPr>
      </w:pPr>
      <w:r>
        <w:rPr>
          <w:lang w:val="en-US"/>
        </w:rPr>
        <w:t xml:space="preserve">        cachingTime:</w:t>
      </w:r>
    </w:p>
    <w:p w14:paraId="7B89F03F" w14:textId="77777777" w:rsidR="00961239" w:rsidRDefault="00961239" w:rsidP="00961239">
      <w:pPr>
        <w:pStyle w:val="PL"/>
        <w:rPr>
          <w:lang w:val="en-US"/>
        </w:rPr>
      </w:pPr>
      <w:r>
        <w:rPr>
          <w:lang w:val="en-US"/>
        </w:rPr>
        <w:t xml:space="preserve">          $ref: 'TS29571_CommonData.yaml#/components/schemas/DateTime'</w:t>
      </w:r>
    </w:p>
    <w:p w14:paraId="75D2892F" w14:textId="77777777" w:rsidR="00961239" w:rsidRDefault="00961239" w:rsidP="00961239">
      <w:pPr>
        <w:pStyle w:val="PL"/>
      </w:pPr>
      <w:r>
        <w:t xml:space="preserve">        suppFeat:</w:t>
      </w:r>
    </w:p>
    <w:p w14:paraId="28E5CA49" w14:textId="77777777" w:rsidR="00961239" w:rsidRDefault="00961239" w:rsidP="00961239">
      <w:pPr>
        <w:pStyle w:val="PL"/>
        <w:rPr>
          <w:lang w:val="en-US"/>
        </w:rPr>
      </w:pPr>
      <w:r>
        <w:t xml:space="preserve">          $ref: 'TS29571_CommonData.yaml#/components/schemas/SupportedFeatures'</w:t>
      </w:r>
    </w:p>
    <w:p w14:paraId="128E0FE4" w14:textId="77777777" w:rsidR="00961239" w:rsidRDefault="00961239" w:rsidP="00961239">
      <w:pPr>
        <w:pStyle w:val="PL"/>
        <w:rPr>
          <w:lang w:val="en-US"/>
        </w:rPr>
      </w:pPr>
      <w:r>
        <w:rPr>
          <w:lang w:val="en-US"/>
        </w:rPr>
        <w:t xml:space="preserve">      required:</w:t>
      </w:r>
    </w:p>
    <w:p w14:paraId="6F04483C" w14:textId="77777777" w:rsidR="00961239" w:rsidRDefault="00961239" w:rsidP="00961239">
      <w:pPr>
        <w:pStyle w:val="PL"/>
        <w:rPr>
          <w:lang w:val="en-US"/>
        </w:rPr>
      </w:pPr>
      <w:r>
        <w:rPr>
          <w:lang w:val="en-US"/>
        </w:rPr>
        <w:t xml:space="preserve">        - applicationId</w:t>
      </w:r>
    </w:p>
    <w:p w14:paraId="12541EA9" w14:textId="77777777" w:rsidR="00961239" w:rsidRDefault="00961239" w:rsidP="00961239">
      <w:pPr>
        <w:pStyle w:val="PL"/>
        <w:rPr>
          <w:lang w:val="en-US"/>
        </w:rPr>
      </w:pPr>
      <w:r>
        <w:rPr>
          <w:lang w:val="en-US"/>
        </w:rPr>
        <w:t xml:space="preserve">        - pfds</w:t>
      </w:r>
    </w:p>
    <w:p w14:paraId="4028EC6C" w14:textId="77777777" w:rsidR="00961239" w:rsidRDefault="00961239" w:rsidP="00961239">
      <w:pPr>
        <w:pStyle w:val="PL"/>
      </w:pPr>
      <w:r>
        <w:t xml:space="preserve">    BdtPolicyData:</w:t>
      </w:r>
    </w:p>
    <w:p w14:paraId="7D02B975" w14:textId="77777777" w:rsidR="00961239" w:rsidRDefault="00961239" w:rsidP="00961239">
      <w:pPr>
        <w:pStyle w:val="PL"/>
      </w:pPr>
      <w:r>
        <w:t xml:space="preserve">      description: Represents applied BDT policy data.</w:t>
      </w:r>
    </w:p>
    <w:p w14:paraId="6C91AF9E" w14:textId="77777777" w:rsidR="00961239" w:rsidRDefault="00961239" w:rsidP="00961239">
      <w:pPr>
        <w:pStyle w:val="PL"/>
      </w:pPr>
      <w:r>
        <w:t xml:space="preserve">      type: object</w:t>
      </w:r>
    </w:p>
    <w:p w14:paraId="2C0B32D1" w14:textId="77777777" w:rsidR="00961239" w:rsidRDefault="00961239" w:rsidP="00961239">
      <w:pPr>
        <w:pStyle w:val="PL"/>
      </w:pPr>
      <w:r>
        <w:t xml:space="preserve">      properties:</w:t>
      </w:r>
    </w:p>
    <w:p w14:paraId="44A93D7D" w14:textId="77777777" w:rsidR="00961239" w:rsidRDefault="00961239" w:rsidP="00961239">
      <w:pPr>
        <w:pStyle w:val="PL"/>
      </w:pPr>
      <w:r>
        <w:t xml:space="preserve">        interGroupId:</w:t>
      </w:r>
    </w:p>
    <w:p w14:paraId="2BA8BBC7" w14:textId="77777777" w:rsidR="00961239" w:rsidRDefault="00961239" w:rsidP="00961239">
      <w:pPr>
        <w:pStyle w:val="PL"/>
      </w:pPr>
      <w:r>
        <w:t xml:space="preserve">          $ref: 'TS29571_CommonData.yaml#/components/schemas/GroupId'</w:t>
      </w:r>
    </w:p>
    <w:p w14:paraId="03389332" w14:textId="77777777" w:rsidR="00961239" w:rsidRDefault="00961239" w:rsidP="00961239">
      <w:pPr>
        <w:pStyle w:val="PL"/>
      </w:pPr>
      <w:r>
        <w:t xml:space="preserve">        supi:</w:t>
      </w:r>
    </w:p>
    <w:p w14:paraId="2C7386BC" w14:textId="77777777" w:rsidR="00961239" w:rsidRDefault="00961239" w:rsidP="00961239">
      <w:pPr>
        <w:pStyle w:val="PL"/>
      </w:pPr>
      <w:r>
        <w:t xml:space="preserve">          $ref: 'TS29571_CommonData.yaml#/components/schemas/Supi'</w:t>
      </w:r>
    </w:p>
    <w:p w14:paraId="67049C29" w14:textId="77777777" w:rsidR="00961239" w:rsidRDefault="00961239" w:rsidP="00961239">
      <w:pPr>
        <w:pStyle w:val="PL"/>
      </w:pPr>
      <w:r>
        <w:t xml:space="preserve">        bdtRefId:</w:t>
      </w:r>
    </w:p>
    <w:p w14:paraId="36E7B4C6" w14:textId="77777777" w:rsidR="00961239" w:rsidRDefault="00961239" w:rsidP="00961239">
      <w:pPr>
        <w:pStyle w:val="PL"/>
      </w:pPr>
      <w:r>
        <w:t xml:space="preserve">          $ref: 'TS29122_CommonData.yaml#/components/schemas/BdtReferenceId'</w:t>
      </w:r>
    </w:p>
    <w:p w14:paraId="720EEEA3" w14:textId="77777777" w:rsidR="00961239" w:rsidRDefault="00961239" w:rsidP="00961239">
      <w:pPr>
        <w:pStyle w:val="PL"/>
      </w:pPr>
      <w:r>
        <w:t xml:space="preserve">        dnn:</w:t>
      </w:r>
    </w:p>
    <w:p w14:paraId="41E5D3D5" w14:textId="77777777" w:rsidR="00961239" w:rsidRDefault="00961239" w:rsidP="00961239">
      <w:pPr>
        <w:pStyle w:val="PL"/>
      </w:pPr>
      <w:r>
        <w:t xml:space="preserve">          $ref: 'TS29571_CommonData.yaml#/components/schemas/Dnn'</w:t>
      </w:r>
    </w:p>
    <w:p w14:paraId="28FC6C85" w14:textId="77777777" w:rsidR="00961239" w:rsidRDefault="00961239" w:rsidP="00961239">
      <w:pPr>
        <w:pStyle w:val="PL"/>
      </w:pPr>
      <w:r>
        <w:t xml:space="preserve">        snssai:</w:t>
      </w:r>
    </w:p>
    <w:p w14:paraId="76DBF17F" w14:textId="77777777" w:rsidR="00961239" w:rsidRDefault="00961239" w:rsidP="00961239">
      <w:pPr>
        <w:pStyle w:val="PL"/>
      </w:pPr>
      <w:r>
        <w:t xml:space="preserve">          $ref: 'TS29571_CommonData.yaml#/components/schemas/Snssai'</w:t>
      </w:r>
    </w:p>
    <w:p w14:paraId="6ECC8467" w14:textId="77777777" w:rsidR="00961239" w:rsidRDefault="00961239" w:rsidP="00961239">
      <w:pPr>
        <w:pStyle w:val="PL"/>
      </w:pPr>
      <w:r>
        <w:t xml:space="preserve">        resUri:</w:t>
      </w:r>
    </w:p>
    <w:p w14:paraId="37005995" w14:textId="77777777" w:rsidR="00961239" w:rsidRDefault="00961239" w:rsidP="00961239">
      <w:pPr>
        <w:pStyle w:val="PL"/>
      </w:pPr>
      <w:r>
        <w:t xml:space="preserve">          $ref: 'TS29571_CommonData.yaml#/components/schemas/Uri'</w:t>
      </w:r>
    </w:p>
    <w:p w14:paraId="23796DD7" w14:textId="77777777" w:rsidR="00961239" w:rsidRDefault="00961239" w:rsidP="00961239">
      <w:pPr>
        <w:pStyle w:val="PL"/>
      </w:pPr>
      <w:r>
        <w:t xml:space="preserve">      required:</w:t>
      </w:r>
    </w:p>
    <w:p w14:paraId="04779A3D" w14:textId="77777777" w:rsidR="00961239" w:rsidRDefault="00961239" w:rsidP="00961239">
      <w:pPr>
        <w:pStyle w:val="PL"/>
      </w:pPr>
      <w:r>
        <w:rPr>
          <w:rFonts w:cs="Courier New"/>
          <w:szCs w:val="16"/>
          <w:lang w:val="en-US"/>
        </w:rPr>
        <w:t xml:space="preserve">       - </w:t>
      </w:r>
      <w:r>
        <w:t>bdtRefId</w:t>
      </w:r>
    </w:p>
    <w:p w14:paraId="7B64D46C" w14:textId="77777777" w:rsidR="00961239" w:rsidRDefault="00961239" w:rsidP="00961239">
      <w:pPr>
        <w:pStyle w:val="PL"/>
      </w:pPr>
      <w:r>
        <w:t xml:space="preserve">    BdtPolicyDataPatch:</w:t>
      </w:r>
    </w:p>
    <w:p w14:paraId="66363143" w14:textId="77777777" w:rsidR="00961239" w:rsidRDefault="00961239" w:rsidP="00961239">
      <w:pPr>
        <w:pStyle w:val="PL"/>
      </w:pPr>
      <w:r>
        <w:t xml:space="preserve">      description: Represents modification instructions to be performed on the applied BDT policy data.</w:t>
      </w:r>
    </w:p>
    <w:p w14:paraId="480CC542" w14:textId="77777777" w:rsidR="00961239" w:rsidRDefault="00961239" w:rsidP="00961239">
      <w:pPr>
        <w:pStyle w:val="PL"/>
      </w:pPr>
      <w:r>
        <w:t xml:space="preserve">      type: object</w:t>
      </w:r>
    </w:p>
    <w:p w14:paraId="2CF860BA" w14:textId="77777777" w:rsidR="00961239" w:rsidRDefault="00961239" w:rsidP="00961239">
      <w:pPr>
        <w:pStyle w:val="PL"/>
      </w:pPr>
      <w:r>
        <w:t xml:space="preserve">      properties:</w:t>
      </w:r>
    </w:p>
    <w:p w14:paraId="4FA37AB0" w14:textId="77777777" w:rsidR="00961239" w:rsidRDefault="00961239" w:rsidP="00961239">
      <w:pPr>
        <w:pStyle w:val="PL"/>
      </w:pPr>
      <w:r>
        <w:t xml:space="preserve">        bdtRefId:</w:t>
      </w:r>
    </w:p>
    <w:p w14:paraId="4DA697D7" w14:textId="77777777" w:rsidR="00961239" w:rsidRDefault="00961239" w:rsidP="00961239">
      <w:pPr>
        <w:pStyle w:val="PL"/>
      </w:pPr>
      <w:r>
        <w:t xml:space="preserve">          $ref: 'TS29122_CommonData.yaml#/components/schemas/BdtReferenceId'</w:t>
      </w:r>
    </w:p>
    <w:p w14:paraId="0B1BEE26" w14:textId="77777777" w:rsidR="00961239" w:rsidRDefault="00961239" w:rsidP="00961239">
      <w:pPr>
        <w:pStyle w:val="PL"/>
      </w:pPr>
      <w:r>
        <w:t xml:space="preserve">      required:</w:t>
      </w:r>
    </w:p>
    <w:p w14:paraId="498BCF84" w14:textId="77777777" w:rsidR="00961239" w:rsidRDefault="00961239" w:rsidP="00961239">
      <w:pPr>
        <w:pStyle w:val="PL"/>
      </w:pPr>
      <w:r>
        <w:rPr>
          <w:rFonts w:cs="Courier New"/>
          <w:szCs w:val="16"/>
          <w:lang w:val="en-US"/>
        </w:rPr>
        <w:t xml:space="preserve">       - </w:t>
      </w:r>
      <w:r>
        <w:t>bdtRefId</w:t>
      </w:r>
    </w:p>
    <w:p w14:paraId="13A4DF23" w14:textId="77777777" w:rsidR="00961239" w:rsidRDefault="00961239" w:rsidP="00961239">
      <w:pPr>
        <w:pStyle w:val="PL"/>
      </w:pPr>
      <w:r>
        <w:t xml:space="preserve">    IptvConfigData:</w:t>
      </w:r>
    </w:p>
    <w:p w14:paraId="3710EF92" w14:textId="77777777" w:rsidR="00961239" w:rsidRDefault="00961239" w:rsidP="00961239">
      <w:pPr>
        <w:pStyle w:val="PL"/>
      </w:pPr>
      <w:r>
        <w:t xml:space="preserve">      description: Represents IPTV configuration data information.</w:t>
      </w:r>
    </w:p>
    <w:p w14:paraId="1FC3942D" w14:textId="77777777" w:rsidR="00961239" w:rsidRDefault="00961239" w:rsidP="00961239">
      <w:pPr>
        <w:pStyle w:val="PL"/>
      </w:pPr>
      <w:r>
        <w:t xml:space="preserve">      type: object</w:t>
      </w:r>
    </w:p>
    <w:p w14:paraId="2D18378C" w14:textId="77777777" w:rsidR="00961239" w:rsidRDefault="00961239" w:rsidP="00961239">
      <w:pPr>
        <w:pStyle w:val="PL"/>
      </w:pPr>
      <w:r>
        <w:t xml:space="preserve">      properties:</w:t>
      </w:r>
    </w:p>
    <w:p w14:paraId="1517CE5A" w14:textId="77777777" w:rsidR="00961239" w:rsidRDefault="00961239" w:rsidP="00961239">
      <w:pPr>
        <w:pStyle w:val="PL"/>
      </w:pPr>
      <w:r>
        <w:t xml:space="preserve">        supi:</w:t>
      </w:r>
    </w:p>
    <w:p w14:paraId="4D541A07" w14:textId="77777777" w:rsidR="00961239" w:rsidRDefault="00961239" w:rsidP="00961239">
      <w:pPr>
        <w:pStyle w:val="PL"/>
      </w:pPr>
      <w:r>
        <w:t xml:space="preserve">          $ref: 'TS29571_CommonData.yaml#/components/schemas/Supi'</w:t>
      </w:r>
    </w:p>
    <w:p w14:paraId="2E775563" w14:textId="77777777" w:rsidR="00961239" w:rsidRDefault="00961239" w:rsidP="00961239">
      <w:pPr>
        <w:pStyle w:val="PL"/>
      </w:pPr>
      <w:r>
        <w:t xml:space="preserve">        interGroupId:</w:t>
      </w:r>
    </w:p>
    <w:p w14:paraId="33137E73" w14:textId="77777777" w:rsidR="00961239" w:rsidRDefault="00961239" w:rsidP="00961239">
      <w:pPr>
        <w:pStyle w:val="PL"/>
      </w:pPr>
      <w:r>
        <w:t xml:space="preserve">          description: Identifies a group of users. </w:t>
      </w:r>
    </w:p>
    <w:p w14:paraId="0DE6C032" w14:textId="77777777" w:rsidR="00961239" w:rsidRDefault="00961239" w:rsidP="00961239">
      <w:pPr>
        <w:pStyle w:val="PL"/>
      </w:pPr>
      <w:r>
        <w:t xml:space="preserve">        dnn:</w:t>
      </w:r>
    </w:p>
    <w:p w14:paraId="6867FD67" w14:textId="77777777" w:rsidR="00961239" w:rsidRDefault="00961239" w:rsidP="00961239">
      <w:pPr>
        <w:pStyle w:val="PL"/>
      </w:pPr>
      <w:r>
        <w:t xml:space="preserve">          $ref: 'TS29571_CommonData.yaml#/components/schemas/Dnn'</w:t>
      </w:r>
    </w:p>
    <w:p w14:paraId="78713DF1" w14:textId="77777777" w:rsidR="00961239" w:rsidRDefault="00961239" w:rsidP="00961239">
      <w:pPr>
        <w:pStyle w:val="PL"/>
      </w:pPr>
      <w:r>
        <w:t xml:space="preserve">        snssai:</w:t>
      </w:r>
    </w:p>
    <w:p w14:paraId="2B624B7A" w14:textId="77777777" w:rsidR="00961239" w:rsidRDefault="00961239" w:rsidP="00961239">
      <w:pPr>
        <w:pStyle w:val="PL"/>
      </w:pPr>
      <w:r>
        <w:t xml:space="preserve">          $ref: 'TS29571_CommonData.yaml#/components/schemas/Snssai'</w:t>
      </w:r>
    </w:p>
    <w:p w14:paraId="74F643C9" w14:textId="77777777" w:rsidR="00961239" w:rsidRDefault="00961239" w:rsidP="00961239">
      <w:pPr>
        <w:pStyle w:val="PL"/>
      </w:pPr>
      <w:r>
        <w:t xml:space="preserve">        </w:t>
      </w:r>
      <w:r>
        <w:rPr>
          <w:lang w:eastAsia="zh-CN"/>
        </w:rPr>
        <w:t>afAppId</w:t>
      </w:r>
      <w:r>
        <w:t>:</w:t>
      </w:r>
    </w:p>
    <w:p w14:paraId="26936644" w14:textId="77777777" w:rsidR="00961239" w:rsidRDefault="00961239" w:rsidP="00961239">
      <w:pPr>
        <w:pStyle w:val="PL"/>
      </w:pPr>
      <w:r>
        <w:t xml:space="preserve">          type: string</w:t>
      </w:r>
    </w:p>
    <w:p w14:paraId="7FC6F612" w14:textId="77777777" w:rsidR="00961239" w:rsidRDefault="00961239" w:rsidP="00961239">
      <w:pPr>
        <w:pStyle w:val="PL"/>
      </w:pPr>
      <w:r>
        <w:t xml:space="preserve">        </w:t>
      </w:r>
      <w:r>
        <w:rPr>
          <w:lang w:eastAsia="zh-CN"/>
        </w:rPr>
        <w:t>multiAccCtrls:</w:t>
      </w:r>
    </w:p>
    <w:p w14:paraId="0EDB19A9" w14:textId="77777777" w:rsidR="00961239" w:rsidRDefault="00961239" w:rsidP="00961239">
      <w:pPr>
        <w:pStyle w:val="PL"/>
      </w:pPr>
      <w:r>
        <w:t xml:space="preserve">          type: object</w:t>
      </w:r>
    </w:p>
    <w:p w14:paraId="06742B76" w14:textId="77777777" w:rsidR="00961239" w:rsidRDefault="00961239" w:rsidP="00961239">
      <w:pPr>
        <w:pStyle w:val="PL"/>
      </w:pPr>
      <w:r>
        <w:t xml:space="preserve">          additionalProperties:</w:t>
      </w:r>
    </w:p>
    <w:p w14:paraId="31B3F0C9" w14:textId="77777777" w:rsidR="00961239" w:rsidRDefault="00961239" w:rsidP="00961239">
      <w:pPr>
        <w:pStyle w:val="PL"/>
      </w:pPr>
      <w:r>
        <w:t xml:space="preserve">            $ref: 'TS29522_IPTVConfiguration.yaml#/components/schemas/MulticastAccessControl'</w:t>
      </w:r>
    </w:p>
    <w:p w14:paraId="5F291B38" w14:textId="77777777" w:rsidR="00961239" w:rsidRDefault="00961239" w:rsidP="00961239">
      <w:pPr>
        <w:pStyle w:val="PL"/>
      </w:pPr>
      <w:r>
        <w:t xml:space="preserve">          minProperties: 1</w:t>
      </w:r>
    </w:p>
    <w:p w14:paraId="47062922" w14:textId="77777777" w:rsidR="00961239" w:rsidRDefault="00961239" w:rsidP="0096123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5264C582" w14:textId="77777777" w:rsidR="00961239" w:rsidRDefault="00961239" w:rsidP="00961239">
      <w:pPr>
        <w:pStyle w:val="PL"/>
      </w:pPr>
      <w:r>
        <w:t xml:space="preserve">        suppFeat:</w:t>
      </w:r>
    </w:p>
    <w:p w14:paraId="7EF9E2FD" w14:textId="77777777" w:rsidR="00961239" w:rsidRDefault="00961239" w:rsidP="00961239">
      <w:pPr>
        <w:pStyle w:val="PL"/>
      </w:pPr>
      <w:r>
        <w:t xml:space="preserve">          $ref: 'TS29571_CommonData.yaml#/components/schemas/SupportedFeatures'</w:t>
      </w:r>
    </w:p>
    <w:p w14:paraId="53861126" w14:textId="77777777" w:rsidR="00961239" w:rsidRDefault="00961239" w:rsidP="00961239">
      <w:pPr>
        <w:pStyle w:val="PL"/>
      </w:pPr>
      <w:r>
        <w:t xml:space="preserve">        resUri:</w:t>
      </w:r>
    </w:p>
    <w:p w14:paraId="594CC7C7" w14:textId="77777777" w:rsidR="00961239" w:rsidRDefault="00961239" w:rsidP="00961239">
      <w:pPr>
        <w:pStyle w:val="PL"/>
      </w:pPr>
      <w:r>
        <w:t xml:space="preserve">          $ref: 'TS29571_CommonData.yaml#/components/schemas/Uri'</w:t>
      </w:r>
    </w:p>
    <w:p w14:paraId="7199097D" w14:textId="77777777" w:rsidR="00961239" w:rsidRDefault="00961239" w:rsidP="00961239">
      <w:pPr>
        <w:pStyle w:val="PL"/>
      </w:pPr>
      <w:r>
        <w:t xml:space="preserve">      required:</w:t>
      </w:r>
    </w:p>
    <w:p w14:paraId="170DE557" w14:textId="77777777" w:rsidR="00961239" w:rsidRDefault="00961239" w:rsidP="00961239">
      <w:pPr>
        <w:pStyle w:val="PL"/>
      </w:pPr>
      <w:r>
        <w:t xml:space="preserve">        - afAppId</w:t>
      </w:r>
    </w:p>
    <w:p w14:paraId="0B2407DC" w14:textId="77777777" w:rsidR="00961239" w:rsidRDefault="00961239" w:rsidP="00961239">
      <w:pPr>
        <w:pStyle w:val="PL"/>
        <w:rPr>
          <w:lang w:eastAsia="zh-CN"/>
        </w:rPr>
      </w:pPr>
      <w:r>
        <w:t xml:space="preserve">        - </w:t>
      </w:r>
      <w:r>
        <w:rPr>
          <w:lang w:eastAsia="zh-CN"/>
        </w:rPr>
        <w:t>multiAccCtrls</w:t>
      </w:r>
    </w:p>
    <w:p w14:paraId="004E40D1" w14:textId="77777777" w:rsidR="00961239" w:rsidRDefault="00961239" w:rsidP="00961239">
      <w:pPr>
        <w:pStyle w:val="PL"/>
      </w:pPr>
      <w:r>
        <w:t xml:space="preserve">      oneOf:</w:t>
      </w:r>
    </w:p>
    <w:p w14:paraId="551946C0" w14:textId="77777777" w:rsidR="00961239" w:rsidRDefault="00961239" w:rsidP="00961239">
      <w:pPr>
        <w:pStyle w:val="PL"/>
      </w:pPr>
      <w:r>
        <w:t xml:space="preserve">        - required: [interGroupId]</w:t>
      </w:r>
    </w:p>
    <w:p w14:paraId="45BC0FC3" w14:textId="77777777" w:rsidR="00961239" w:rsidRDefault="00961239" w:rsidP="00961239">
      <w:pPr>
        <w:pStyle w:val="PL"/>
      </w:pPr>
      <w:r>
        <w:t xml:space="preserve">        - required: [supi]</w:t>
      </w:r>
    </w:p>
    <w:p w14:paraId="5AB59629" w14:textId="77777777" w:rsidR="00961239" w:rsidRDefault="00961239" w:rsidP="00961239">
      <w:pPr>
        <w:pStyle w:val="PL"/>
      </w:pPr>
      <w:r>
        <w:t xml:space="preserve">    ServiceParameterData:</w:t>
      </w:r>
    </w:p>
    <w:p w14:paraId="034E996F" w14:textId="77777777" w:rsidR="00961239" w:rsidRDefault="00961239" w:rsidP="00961239">
      <w:pPr>
        <w:pStyle w:val="PL"/>
      </w:pPr>
      <w:r>
        <w:lastRenderedPageBreak/>
        <w:t xml:space="preserve">      description: Represents the service parameter data.</w:t>
      </w:r>
    </w:p>
    <w:p w14:paraId="7960F86F" w14:textId="77777777" w:rsidR="00961239" w:rsidRDefault="00961239" w:rsidP="00961239">
      <w:pPr>
        <w:pStyle w:val="PL"/>
      </w:pPr>
      <w:r>
        <w:t xml:space="preserve">      type: object</w:t>
      </w:r>
    </w:p>
    <w:p w14:paraId="1827B49D" w14:textId="77777777" w:rsidR="00961239" w:rsidRDefault="00961239" w:rsidP="00961239">
      <w:pPr>
        <w:pStyle w:val="PL"/>
      </w:pPr>
      <w:r>
        <w:t xml:space="preserve">      properties:</w:t>
      </w:r>
    </w:p>
    <w:p w14:paraId="4648A002" w14:textId="77777777" w:rsidR="00961239" w:rsidRDefault="00961239" w:rsidP="00961239">
      <w:pPr>
        <w:pStyle w:val="PL"/>
      </w:pPr>
      <w:r>
        <w:t xml:space="preserve">        appId:</w:t>
      </w:r>
    </w:p>
    <w:p w14:paraId="6B2F56AC" w14:textId="77777777" w:rsidR="00961239" w:rsidRDefault="00961239" w:rsidP="00961239">
      <w:pPr>
        <w:pStyle w:val="PL"/>
        <w:rPr>
          <w:noProof w:val="0"/>
        </w:rPr>
      </w:pPr>
      <w:r>
        <w:rPr>
          <w:noProof w:val="0"/>
        </w:rPr>
        <w:t xml:space="preserve">          type: string</w:t>
      </w:r>
    </w:p>
    <w:p w14:paraId="121CFE8C" w14:textId="77777777" w:rsidR="00961239" w:rsidRDefault="00961239" w:rsidP="00961239">
      <w:pPr>
        <w:pStyle w:val="PL"/>
        <w:rPr>
          <w:noProof w:val="0"/>
        </w:rPr>
      </w:pPr>
      <w:r>
        <w:rPr>
          <w:noProof w:val="0"/>
        </w:rPr>
        <w:t xml:space="preserve">          description: Identifies an application.</w:t>
      </w:r>
    </w:p>
    <w:p w14:paraId="7D5DF049"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17D81FE7"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94C8C4D"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68AF4654"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729F4FC"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0FA833AD"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2D33C4E"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3CBD489D"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497856D" w14:textId="77777777" w:rsidR="00961239" w:rsidRDefault="00961239" w:rsidP="00961239">
      <w:pPr>
        <w:pStyle w:val="PL"/>
      </w:pPr>
      <w:r>
        <w:t xml:space="preserve">        ueIpv4:</w:t>
      </w:r>
    </w:p>
    <w:p w14:paraId="03E69100" w14:textId="77777777" w:rsidR="00961239" w:rsidRDefault="00961239" w:rsidP="00961239">
      <w:pPr>
        <w:pStyle w:val="PL"/>
      </w:pPr>
      <w:r>
        <w:t xml:space="preserve">          $ref: 'TS29122_CommonData.yaml#/components/schemas/Ipv4Addr'</w:t>
      </w:r>
    </w:p>
    <w:p w14:paraId="3F555DC7" w14:textId="77777777" w:rsidR="00961239" w:rsidRDefault="00961239" w:rsidP="00961239">
      <w:pPr>
        <w:pStyle w:val="PL"/>
      </w:pPr>
      <w:r>
        <w:t xml:space="preserve">        ueIpv6:</w:t>
      </w:r>
    </w:p>
    <w:p w14:paraId="48FB7EA6" w14:textId="77777777" w:rsidR="00961239" w:rsidRDefault="00961239" w:rsidP="00961239">
      <w:pPr>
        <w:pStyle w:val="PL"/>
      </w:pPr>
      <w:r>
        <w:t xml:space="preserve">          $ref: 'TS29122_CommonData.yaml#/components/schemas/Ipv6Addr'</w:t>
      </w:r>
    </w:p>
    <w:p w14:paraId="73367A99" w14:textId="77777777" w:rsidR="00961239" w:rsidRDefault="00961239" w:rsidP="00961239">
      <w:pPr>
        <w:pStyle w:val="PL"/>
      </w:pPr>
      <w:r>
        <w:t xml:space="preserve">        ueMac:</w:t>
      </w:r>
    </w:p>
    <w:p w14:paraId="0C0A26B0" w14:textId="77777777" w:rsidR="00961239" w:rsidRDefault="00961239" w:rsidP="00961239">
      <w:pPr>
        <w:pStyle w:val="PL"/>
      </w:pPr>
      <w:r>
        <w:t xml:space="preserve">          $ref: 'TS29571_CommonData.yaml#/components/schemas/</w:t>
      </w:r>
      <w:r>
        <w:rPr>
          <w:lang w:eastAsia="zh-CN"/>
        </w:rPr>
        <w:t>M</w:t>
      </w:r>
      <w:r>
        <w:rPr>
          <w:rFonts w:hint="eastAsia"/>
          <w:lang w:eastAsia="zh-CN"/>
        </w:rPr>
        <w:t>acAddr</w:t>
      </w:r>
      <w:r>
        <w:rPr>
          <w:lang w:eastAsia="zh-CN"/>
        </w:rPr>
        <w:t>48</w:t>
      </w:r>
      <w:r>
        <w:t>'</w:t>
      </w:r>
    </w:p>
    <w:p w14:paraId="7C7ADF03" w14:textId="77777777" w:rsidR="00961239" w:rsidRDefault="00961239" w:rsidP="0096123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10CA7552" w14:textId="77777777" w:rsidR="00961239" w:rsidRDefault="00961239" w:rsidP="00961239">
      <w:pPr>
        <w:pStyle w:val="PL"/>
      </w:pPr>
      <w:r>
        <w:rPr>
          <w:noProof w:val="0"/>
        </w:rPr>
        <w:t xml:space="preserve">          type: </w:t>
      </w:r>
      <w:proofErr w:type="spellStart"/>
      <w:r>
        <w:rPr>
          <w:noProof w:val="0"/>
        </w:rPr>
        <w:t>boolean</w:t>
      </w:r>
      <w:proofErr w:type="spellEnd"/>
    </w:p>
    <w:p w14:paraId="42038EC0" w14:textId="77777777" w:rsidR="00961239" w:rsidRDefault="00961239" w:rsidP="00961239">
      <w:pPr>
        <w:pStyle w:val="PL"/>
      </w:pPr>
      <w:r>
        <w:t xml:space="preserve">        paramOverPc5:</w:t>
      </w:r>
    </w:p>
    <w:p w14:paraId="1D882BED" w14:textId="77777777" w:rsidR="00961239" w:rsidRDefault="00961239" w:rsidP="00961239">
      <w:pPr>
        <w:pStyle w:val="PL"/>
      </w:pPr>
      <w:r>
        <w:t xml:space="preserve">          $ref: '</w:t>
      </w:r>
      <w:r>
        <w:rPr>
          <w:noProof w:val="0"/>
        </w:rPr>
        <w:t>TS29522_ServiceParameter.yaml</w:t>
      </w:r>
      <w:r>
        <w:t>#/components/schemas/ParameterOverPc5'</w:t>
      </w:r>
    </w:p>
    <w:p w14:paraId="0C09E437" w14:textId="77777777" w:rsidR="00961239" w:rsidRDefault="00961239" w:rsidP="00961239">
      <w:pPr>
        <w:pStyle w:val="PL"/>
      </w:pPr>
      <w:r>
        <w:t xml:space="preserve">        paramOverUu:</w:t>
      </w:r>
    </w:p>
    <w:p w14:paraId="7284BF89" w14:textId="77777777" w:rsidR="00961239" w:rsidRDefault="00961239" w:rsidP="00961239">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9B4D564" w14:textId="77777777" w:rsidR="00961239" w:rsidRDefault="00961239" w:rsidP="00961239">
      <w:pPr>
        <w:pStyle w:val="PL"/>
      </w:pPr>
      <w:r>
        <w:t xml:space="preserve">        paramForProSeDd:</w:t>
      </w:r>
    </w:p>
    <w:p w14:paraId="596B4973"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3ED9EBE" w14:textId="77777777" w:rsidR="00961239" w:rsidRDefault="00961239" w:rsidP="00961239">
      <w:pPr>
        <w:pStyle w:val="PL"/>
      </w:pPr>
      <w:r>
        <w:t xml:space="preserve">        paramForProSeDc:</w:t>
      </w:r>
    </w:p>
    <w:p w14:paraId="4DEF89F5"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798C58E9" w14:textId="77777777" w:rsidR="00961239" w:rsidRDefault="00961239" w:rsidP="00961239">
      <w:pPr>
        <w:pStyle w:val="PL"/>
      </w:pPr>
      <w:r>
        <w:t xml:space="preserve">        paramForProSeU2NRelUe:</w:t>
      </w:r>
    </w:p>
    <w:p w14:paraId="183BEBD7"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DD3610F" w14:textId="77777777" w:rsidR="00961239" w:rsidRDefault="00961239" w:rsidP="00961239">
      <w:pPr>
        <w:pStyle w:val="PL"/>
      </w:pPr>
      <w:r>
        <w:t xml:space="preserve">        paramForProSeRemUe:</w:t>
      </w:r>
    </w:p>
    <w:p w14:paraId="413F6101"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37793410" w14:textId="77777777" w:rsidR="00961239" w:rsidRDefault="00961239" w:rsidP="00961239">
      <w:pPr>
        <w:pStyle w:val="PL"/>
      </w:pPr>
      <w:r>
        <w:t xml:space="preserve">        urspInfluence:</w:t>
      </w:r>
    </w:p>
    <w:p w14:paraId="3FCF1557" w14:textId="77777777" w:rsidR="00961239" w:rsidRDefault="00961239" w:rsidP="00961239">
      <w:pPr>
        <w:pStyle w:val="PL"/>
      </w:pPr>
      <w:r>
        <w:t xml:space="preserve">          type: array</w:t>
      </w:r>
    </w:p>
    <w:p w14:paraId="0672880B" w14:textId="77777777" w:rsidR="00961239" w:rsidRDefault="00961239" w:rsidP="00961239">
      <w:pPr>
        <w:pStyle w:val="PL"/>
      </w:pPr>
      <w:r>
        <w:t xml:space="preserve">          items:</w:t>
      </w:r>
    </w:p>
    <w:p w14:paraId="72D9D4E0" w14:textId="77777777" w:rsidR="00961239" w:rsidRDefault="00961239" w:rsidP="00961239">
      <w:pPr>
        <w:pStyle w:val="PL"/>
      </w:pPr>
      <w:r>
        <w:t xml:space="preserve">            $ref: '</w:t>
      </w:r>
      <w:r>
        <w:rPr>
          <w:noProof w:val="0"/>
        </w:rPr>
        <w:t>TS29522_ServiceParameter.yaml</w:t>
      </w:r>
      <w:r>
        <w:t>#/components/schemas/UrspRuleRequest'</w:t>
      </w:r>
    </w:p>
    <w:p w14:paraId="29C88F23" w14:textId="77777777" w:rsidR="00961239" w:rsidRDefault="00961239" w:rsidP="00961239">
      <w:pPr>
        <w:pStyle w:val="PL"/>
      </w:pPr>
      <w:r>
        <w:t xml:space="preserve">          minItems: 1</w:t>
      </w:r>
    </w:p>
    <w:p w14:paraId="0E27EBA3" w14:textId="77777777" w:rsidR="00961239" w:rsidRDefault="00961239" w:rsidP="00961239">
      <w:pPr>
        <w:pStyle w:val="PL"/>
      </w:pPr>
      <w:r>
        <w:t xml:space="preserve">          description: Contains the service parameter used to influence the URSP.</w:t>
      </w:r>
    </w:p>
    <w:p w14:paraId="2C878F5A" w14:textId="77777777" w:rsidR="00961239" w:rsidRDefault="00961239" w:rsidP="00961239">
      <w:pPr>
        <w:pStyle w:val="PL"/>
      </w:pPr>
      <w:r>
        <w:t xml:space="preserve">        deliveryEvents:</w:t>
      </w:r>
    </w:p>
    <w:p w14:paraId="67933FF1" w14:textId="77777777" w:rsidR="00961239" w:rsidRDefault="00961239" w:rsidP="00961239">
      <w:pPr>
        <w:pStyle w:val="PL"/>
      </w:pPr>
      <w:r>
        <w:t xml:space="preserve">          type: array</w:t>
      </w:r>
    </w:p>
    <w:p w14:paraId="1708EEFF" w14:textId="77777777" w:rsidR="00961239" w:rsidRDefault="00961239" w:rsidP="00961239">
      <w:pPr>
        <w:pStyle w:val="PL"/>
      </w:pPr>
      <w:r>
        <w:t xml:space="preserve">          items:</w:t>
      </w:r>
    </w:p>
    <w:p w14:paraId="4CC57C6F" w14:textId="77777777" w:rsidR="00961239" w:rsidRDefault="00961239" w:rsidP="00961239">
      <w:pPr>
        <w:pStyle w:val="PL"/>
      </w:pPr>
      <w:r>
        <w:t xml:space="preserve">           $ref: '</w:t>
      </w:r>
      <w:r>
        <w:rPr>
          <w:noProof w:val="0"/>
        </w:rPr>
        <w:t>TS29522_ServiceParameter.yaml</w:t>
      </w:r>
      <w:r>
        <w:t>#/components/schemas/Event'</w:t>
      </w:r>
    </w:p>
    <w:p w14:paraId="4F439952" w14:textId="77777777" w:rsidR="00961239" w:rsidRDefault="00961239" w:rsidP="00961239">
      <w:pPr>
        <w:pStyle w:val="PL"/>
      </w:pPr>
      <w:r>
        <w:t xml:space="preserve">          minItems: 1</w:t>
      </w:r>
    </w:p>
    <w:p w14:paraId="6F5DC750" w14:textId="77777777" w:rsidR="00961239" w:rsidRDefault="00961239" w:rsidP="00961239">
      <w:pPr>
        <w:pStyle w:val="PL"/>
      </w:pPr>
      <w:r>
        <w:t xml:space="preserve">          description: </w:t>
      </w:r>
      <w:r w:rsidRPr="008E3BDD">
        <w:t xml:space="preserve">Contains the </w:t>
      </w:r>
      <w:r w:rsidRPr="00CC315D">
        <w:rPr>
          <w:lang w:eastAsia="zh-CN"/>
        </w:rPr>
        <w:t>outcome of the UE Policy Delivery</w:t>
      </w:r>
      <w:r>
        <w:t>.</w:t>
      </w:r>
    </w:p>
    <w:p w14:paraId="7BB430CF" w14:textId="77777777" w:rsidR="00961239" w:rsidRDefault="00961239" w:rsidP="00961239">
      <w:pPr>
        <w:pStyle w:val="PL"/>
        <w:rPr>
          <w:noProof w:val="0"/>
        </w:rPr>
      </w:pPr>
      <w:r>
        <w:rPr>
          <w:noProof w:val="0"/>
        </w:rPr>
        <w:t xml:space="preserve">        </w:t>
      </w:r>
      <w:proofErr w:type="spellStart"/>
      <w:r>
        <w:rPr>
          <w:noProof w:val="0"/>
        </w:rPr>
        <w:t>policDelivNotifCorreId</w:t>
      </w:r>
      <w:proofErr w:type="spellEnd"/>
      <w:r>
        <w:rPr>
          <w:noProof w:val="0"/>
        </w:rPr>
        <w:t>:</w:t>
      </w:r>
    </w:p>
    <w:p w14:paraId="4AC17301" w14:textId="77777777" w:rsidR="00961239" w:rsidRDefault="00961239" w:rsidP="00961239">
      <w:pPr>
        <w:pStyle w:val="PL"/>
        <w:rPr>
          <w:noProof w:val="0"/>
        </w:rPr>
      </w:pPr>
      <w:r>
        <w:rPr>
          <w:noProof w:val="0"/>
        </w:rPr>
        <w:t xml:space="preserve">          type: string</w:t>
      </w:r>
    </w:p>
    <w:p w14:paraId="7A65C64D" w14:textId="77777777" w:rsidR="00961239" w:rsidRDefault="00961239" w:rsidP="00961239">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D75691E" w14:textId="77777777" w:rsidR="00961239" w:rsidRDefault="00961239" w:rsidP="00961239">
      <w:pPr>
        <w:pStyle w:val="PL"/>
      </w:pPr>
      <w:r>
        <w:t xml:space="preserve">        policDelivNotifUri:</w:t>
      </w:r>
    </w:p>
    <w:p w14:paraId="0C4E622B" w14:textId="77777777" w:rsidR="00961239" w:rsidRDefault="00961239" w:rsidP="00961239">
      <w:pPr>
        <w:pStyle w:val="PL"/>
        <w:rPr>
          <w:noProof w:val="0"/>
        </w:rPr>
      </w:pPr>
      <w:r>
        <w:t xml:space="preserve">          $ref: 'TS29571_CommonData.yaml#/components/schemas/Uri'</w:t>
      </w:r>
    </w:p>
    <w:p w14:paraId="3618BCED" w14:textId="77777777" w:rsidR="00961239" w:rsidRDefault="00961239" w:rsidP="00961239">
      <w:pPr>
        <w:pStyle w:val="PL"/>
        <w:rPr>
          <w:noProof w:val="0"/>
        </w:rPr>
      </w:pPr>
      <w:r>
        <w:rPr>
          <w:noProof w:val="0"/>
        </w:rPr>
        <w:t xml:space="preserve">        </w:t>
      </w:r>
      <w:proofErr w:type="spellStart"/>
      <w:r>
        <w:rPr>
          <w:noProof w:val="0"/>
        </w:rPr>
        <w:t>suppFeat</w:t>
      </w:r>
      <w:proofErr w:type="spellEnd"/>
      <w:r>
        <w:rPr>
          <w:noProof w:val="0"/>
        </w:rPr>
        <w:t>:</w:t>
      </w:r>
    </w:p>
    <w:p w14:paraId="6E149780"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050DAD"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07EA6936" w14:textId="77777777" w:rsidR="00961239" w:rsidRDefault="00961239" w:rsidP="00961239">
      <w:pPr>
        <w:pStyle w:val="PL"/>
        <w:rPr>
          <w:noProof w:val="0"/>
        </w:rPr>
      </w:pPr>
      <w:r>
        <w:rPr>
          <w:noProof w:val="0"/>
        </w:rPr>
        <w:t xml:space="preserve">          $ref: 'TS29571_CommonData.yaml#/components/schemas/Uri'</w:t>
      </w:r>
    </w:p>
    <w:p w14:paraId="46D2FB68" w14:textId="77777777" w:rsidR="00961239" w:rsidRDefault="00961239" w:rsidP="00961239">
      <w:pPr>
        <w:pStyle w:val="PL"/>
        <w:rPr>
          <w:noProof w:val="0"/>
        </w:rPr>
      </w:pPr>
      <w:r>
        <w:rPr>
          <w:noProof w:val="0"/>
        </w:rPr>
        <w:t xml:space="preserve">    </w:t>
      </w:r>
      <w:proofErr w:type="spellStart"/>
      <w:r>
        <w:rPr>
          <w:noProof w:val="0"/>
        </w:rPr>
        <w:t>AmInfluData</w:t>
      </w:r>
      <w:proofErr w:type="spellEnd"/>
      <w:r>
        <w:rPr>
          <w:noProof w:val="0"/>
        </w:rPr>
        <w:t>:</w:t>
      </w:r>
    </w:p>
    <w:p w14:paraId="2703A6DD" w14:textId="77777777" w:rsidR="00961239" w:rsidRDefault="00961239" w:rsidP="00961239">
      <w:pPr>
        <w:pStyle w:val="PL"/>
      </w:pPr>
      <w:r>
        <w:t xml:space="preserve">      description: Represents the AM Influence Data.</w:t>
      </w:r>
    </w:p>
    <w:p w14:paraId="52253D35" w14:textId="77777777" w:rsidR="00961239" w:rsidRDefault="00961239" w:rsidP="00961239">
      <w:pPr>
        <w:pStyle w:val="PL"/>
        <w:rPr>
          <w:noProof w:val="0"/>
        </w:rPr>
      </w:pPr>
      <w:r>
        <w:rPr>
          <w:noProof w:val="0"/>
        </w:rPr>
        <w:t xml:space="preserve">      type: object</w:t>
      </w:r>
    </w:p>
    <w:p w14:paraId="79A9FAAF" w14:textId="77777777" w:rsidR="00961239" w:rsidRDefault="00961239" w:rsidP="00961239">
      <w:pPr>
        <w:pStyle w:val="PL"/>
        <w:rPr>
          <w:noProof w:val="0"/>
        </w:rPr>
      </w:pPr>
      <w:r>
        <w:rPr>
          <w:noProof w:val="0"/>
        </w:rPr>
        <w:t xml:space="preserve">      properties:</w:t>
      </w:r>
    </w:p>
    <w:p w14:paraId="09030303" w14:textId="77777777" w:rsidR="00961239" w:rsidRDefault="00961239" w:rsidP="00961239">
      <w:pPr>
        <w:pStyle w:val="PL"/>
        <w:rPr>
          <w:noProof w:val="0"/>
        </w:rPr>
      </w:pPr>
      <w:r>
        <w:rPr>
          <w:noProof w:val="0"/>
        </w:rPr>
        <w:t xml:space="preserve">        </w:t>
      </w:r>
      <w:proofErr w:type="spellStart"/>
      <w:r>
        <w:rPr>
          <w:noProof w:val="0"/>
        </w:rPr>
        <w:t>appIds</w:t>
      </w:r>
      <w:proofErr w:type="spellEnd"/>
      <w:r>
        <w:rPr>
          <w:noProof w:val="0"/>
        </w:rPr>
        <w:t>:</w:t>
      </w:r>
    </w:p>
    <w:p w14:paraId="5397523F" w14:textId="77777777" w:rsidR="00961239" w:rsidRDefault="00961239" w:rsidP="00961239">
      <w:pPr>
        <w:pStyle w:val="PL"/>
        <w:rPr>
          <w:noProof w:val="0"/>
        </w:rPr>
      </w:pPr>
      <w:r>
        <w:rPr>
          <w:noProof w:val="0"/>
        </w:rPr>
        <w:t xml:space="preserve">          type: array</w:t>
      </w:r>
    </w:p>
    <w:p w14:paraId="6F3B11A7" w14:textId="77777777" w:rsidR="00961239" w:rsidRDefault="00961239" w:rsidP="00961239">
      <w:pPr>
        <w:pStyle w:val="PL"/>
        <w:rPr>
          <w:noProof w:val="0"/>
        </w:rPr>
      </w:pPr>
      <w:r>
        <w:rPr>
          <w:noProof w:val="0"/>
        </w:rPr>
        <w:t xml:space="preserve">          items:</w:t>
      </w:r>
    </w:p>
    <w:p w14:paraId="48211A8B" w14:textId="77777777" w:rsidR="00961239" w:rsidRDefault="00961239" w:rsidP="00961239">
      <w:pPr>
        <w:pStyle w:val="PL"/>
        <w:rPr>
          <w:noProof w:val="0"/>
        </w:rPr>
      </w:pPr>
      <w:r>
        <w:rPr>
          <w:noProof w:val="0"/>
        </w:rPr>
        <w:t xml:space="preserve">            type: string</w:t>
      </w:r>
    </w:p>
    <w:p w14:paraId="39042F7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09DFACA" w14:textId="77777777" w:rsidR="00961239" w:rsidRDefault="00961239" w:rsidP="00961239">
      <w:pPr>
        <w:pStyle w:val="PL"/>
        <w:rPr>
          <w:noProof w:val="0"/>
        </w:rPr>
      </w:pPr>
      <w:r>
        <w:rPr>
          <w:noProof w:val="0"/>
        </w:rPr>
        <w:t xml:space="preserve">          description: Identifies one or more applications.</w:t>
      </w:r>
    </w:p>
    <w:p w14:paraId="77AAFC4F" w14:textId="794BE942" w:rsidR="00961239" w:rsidDel="0006237F" w:rsidRDefault="00961239" w:rsidP="00961239">
      <w:pPr>
        <w:pStyle w:val="PL"/>
        <w:rPr>
          <w:del w:id="513" w:author="Nokia" w:date="2021-12-23T16:26:00Z"/>
          <w:noProof w:val="0"/>
        </w:rPr>
      </w:pPr>
      <w:del w:id="514" w:author="Nokia" w:date="2021-12-23T16:26:00Z">
        <w:r w:rsidDel="0006237F">
          <w:rPr>
            <w:noProof w:val="0"/>
          </w:rPr>
          <w:delText xml:space="preserve">        dnn:</w:delText>
        </w:r>
      </w:del>
    </w:p>
    <w:p w14:paraId="759E5650" w14:textId="70409085" w:rsidR="00961239" w:rsidDel="0006237F" w:rsidRDefault="00961239" w:rsidP="00961239">
      <w:pPr>
        <w:pStyle w:val="PL"/>
        <w:rPr>
          <w:del w:id="515" w:author="Nokia" w:date="2021-12-23T16:26:00Z"/>
          <w:noProof w:val="0"/>
        </w:rPr>
      </w:pPr>
      <w:del w:id="516" w:author="Nokia" w:date="2021-12-23T16:26:00Z">
        <w:r w:rsidDel="0006237F">
          <w:rPr>
            <w:noProof w:val="0"/>
          </w:rPr>
          <w:delText xml:space="preserve">          $ref: 'TS29571_CommonData.yaml#/components/schemas/Dnn'</w:delText>
        </w:r>
      </w:del>
    </w:p>
    <w:p w14:paraId="56621F64" w14:textId="77F52EC8" w:rsidR="00961239" w:rsidDel="0006237F" w:rsidRDefault="00961239" w:rsidP="00961239">
      <w:pPr>
        <w:pStyle w:val="PL"/>
        <w:rPr>
          <w:del w:id="517" w:author="Nokia" w:date="2021-12-23T16:26:00Z"/>
          <w:noProof w:val="0"/>
        </w:rPr>
      </w:pPr>
      <w:del w:id="518" w:author="Nokia" w:date="2021-12-23T16:26:00Z">
        <w:r w:rsidDel="0006237F">
          <w:rPr>
            <w:noProof w:val="0"/>
          </w:rPr>
          <w:delText xml:space="preserve">        ethTrafficFilters:</w:delText>
        </w:r>
      </w:del>
    </w:p>
    <w:p w14:paraId="0D5B2190" w14:textId="1410A13A" w:rsidR="00961239" w:rsidDel="0006237F" w:rsidRDefault="00961239" w:rsidP="00961239">
      <w:pPr>
        <w:pStyle w:val="PL"/>
        <w:rPr>
          <w:del w:id="519" w:author="Nokia" w:date="2021-12-23T16:26:00Z"/>
          <w:noProof w:val="0"/>
        </w:rPr>
      </w:pPr>
      <w:del w:id="520" w:author="Nokia" w:date="2021-12-23T16:26:00Z">
        <w:r w:rsidDel="0006237F">
          <w:rPr>
            <w:noProof w:val="0"/>
          </w:rPr>
          <w:delText xml:space="preserve">          type: array</w:delText>
        </w:r>
      </w:del>
    </w:p>
    <w:p w14:paraId="7C2349CE" w14:textId="5D05D734" w:rsidR="00961239" w:rsidDel="0006237F" w:rsidRDefault="00961239" w:rsidP="00961239">
      <w:pPr>
        <w:pStyle w:val="PL"/>
        <w:rPr>
          <w:del w:id="521" w:author="Nokia" w:date="2021-12-23T16:26:00Z"/>
          <w:noProof w:val="0"/>
        </w:rPr>
      </w:pPr>
      <w:del w:id="522" w:author="Nokia" w:date="2021-12-23T16:26:00Z">
        <w:r w:rsidDel="0006237F">
          <w:rPr>
            <w:noProof w:val="0"/>
          </w:rPr>
          <w:delText xml:space="preserve">          items:</w:delText>
        </w:r>
      </w:del>
    </w:p>
    <w:p w14:paraId="70D36263" w14:textId="6EC0C75A" w:rsidR="00961239" w:rsidDel="0006237F" w:rsidRDefault="00961239" w:rsidP="00961239">
      <w:pPr>
        <w:pStyle w:val="PL"/>
        <w:rPr>
          <w:del w:id="523" w:author="Nokia" w:date="2021-12-23T16:26:00Z"/>
          <w:noProof w:val="0"/>
        </w:rPr>
      </w:pPr>
      <w:del w:id="524" w:author="Nokia" w:date="2021-12-23T16:26:00Z">
        <w:r w:rsidDel="0006237F">
          <w:rPr>
            <w:noProof w:val="0"/>
          </w:rPr>
          <w:delText xml:space="preserve">            $ref: 'TS29514_Npcf_PolicyAuthorization.yaml#/components/schemas/EthFlowDescription'</w:delText>
        </w:r>
      </w:del>
    </w:p>
    <w:p w14:paraId="78726839" w14:textId="74ACAD12" w:rsidR="00961239" w:rsidDel="0006237F" w:rsidRDefault="00961239" w:rsidP="00961239">
      <w:pPr>
        <w:pStyle w:val="PL"/>
        <w:rPr>
          <w:del w:id="525" w:author="Nokia" w:date="2021-12-23T16:26:00Z"/>
          <w:noProof w:val="0"/>
        </w:rPr>
      </w:pPr>
      <w:del w:id="526" w:author="Nokia" w:date="2021-12-23T16:26:00Z">
        <w:r w:rsidDel="0006237F">
          <w:rPr>
            <w:noProof w:val="0"/>
          </w:rPr>
          <w:delText xml:space="preserve">          minItems: 1</w:delText>
        </w:r>
      </w:del>
    </w:p>
    <w:p w14:paraId="58154113" w14:textId="1F78829A" w:rsidR="00961239" w:rsidDel="0006237F" w:rsidRDefault="00961239" w:rsidP="00961239">
      <w:pPr>
        <w:pStyle w:val="PL"/>
        <w:rPr>
          <w:del w:id="527" w:author="Nokia" w:date="2021-12-23T16:26:00Z"/>
          <w:noProof w:val="0"/>
        </w:rPr>
      </w:pPr>
      <w:del w:id="528" w:author="Nokia" w:date="2021-12-23T16:26:00Z">
        <w:r w:rsidDel="0006237F">
          <w:rPr>
            <w:noProof w:val="0"/>
          </w:rPr>
          <w:delText xml:space="preserve">          description: Identifies Ethernet packet filters. Either "trafficFilters" or "ethTrafficFilters" shall be included if applicable.</w:delText>
        </w:r>
      </w:del>
    </w:p>
    <w:p w14:paraId="426E652C" w14:textId="6D37198C" w:rsidR="00961239" w:rsidDel="0006237F" w:rsidRDefault="00961239" w:rsidP="00961239">
      <w:pPr>
        <w:pStyle w:val="PL"/>
        <w:rPr>
          <w:del w:id="529" w:author="Nokia" w:date="2021-12-23T16:26:00Z"/>
          <w:noProof w:val="0"/>
        </w:rPr>
      </w:pPr>
      <w:del w:id="530" w:author="Nokia" w:date="2021-12-23T16:26:00Z">
        <w:r w:rsidDel="0006237F">
          <w:rPr>
            <w:noProof w:val="0"/>
          </w:rPr>
          <w:delText xml:space="preserve">        snssai:</w:delText>
        </w:r>
      </w:del>
    </w:p>
    <w:p w14:paraId="202C18B6" w14:textId="6A7EE587" w:rsidR="00961239" w:rsidDel="0006237F" w:rsidRDefault="00961239" w:rsidP="00961239">
      <w:pPr>
        <w:pStyle w:val="PL"/>
        <w:rPr>
          <w:del w:id="531" w:author="Nokia" w:date="2021-12-23T16:26:00Z"/>
          <w:noProof w:val="0"/>
        </w:rPr>
      </w:pPr>
      <w:del w:id="532" w:author="Nokia" w:date="2021-12-23T16:26:00Z">
        <w:r w:rsidDel="0006237F">
          <w:rPr>
            <w:noProof w:val="0"/>
          </w:rPr>
          <w:delText xml:space="preserve">          $ref: 'TS29571_CommonData.yaml#/components/schemas/Snssai'</w:delText>
        </w:r>
      </w:del>
    </w:p>
    <w:p w14:paraId="0790A0F7" w14:textId="784154AF" w:rsidR="0006237F" w:rsidRDefault="0006237F" w:rsidP="0006237F">
      <w:pPr>
        <w:pStyle w:val="PL"/>
        <w:rPr>
          <w:ins w:id="533" w:author="Nokia" w:date="2021-12-23T16:26:00Z"/>
          <w:noProof w:val="0"/>
        </w:rPr>
      </w:pPr>
      <w:ins w:id="534" w:author="Nokia" w:date="2021-12-23T16:26:00Z">
        <w:r>
          <w:rPr>
            <w:noProof w:val="0"/>
          </w:rPr>
          <w:t xml:space="preserve">        </w:t>
        </w:r>
      </w:ins>
      <w:proofErr w:type="spellStart"/>
      <w:ins w:id="535" w:author="Nokia" w:date="2021-12-23T16:27:00Z">
        <w:r>
          <w:rPr>
            <w:noProof w:val="0"/>
          </w:rPr>
          <w:t>dnnSnssaiInfos</w:t>
        </w:r>
      </w:ins>
      <w:proofErr w:type="spellEnd"/>
      <w:ins w:id="536" w:author="Nokia" w:date="2021-12-23T16:26:00Z">
        <w:r>
          <w:rPr>
            <w:noProof w:val="0"/>
          </w:rPr>
          <w:t>:</w:t>
        </w:r>
      </w:ins>
    </w:p>
    <w:p w14:paraId="527BCFF0" w14:textId="77777777" w:rsidR="0006237F" w:rsidRDefault="0006237F" w:rsidP="0006237F">
      <w:pPr>
        <w:pStyle w:val="PL"/>
        <w:rPr>
          <w:ins w:id="537" w:author="Nokia" w:date="2021-12-23T16:26:00Z"/>
          <w:noProof w:val="0"/>
        </w:rPr>
      </w:pPr>
      <w:ins w:id="538" w:author="Nokia" w:date="2021-12-23T16:26:00Z">
        <w:r>
          <w:rPr>
            <w:noProof w:val="0"/>
          </w:rPr>
          <w:lastRenderedPageBreak/>
          <w:t xml:space="preserve">          type: array</w:t>
        </w:r>
      </w:ins>
    </w:p>
    <w:p w14:paraId="72E50A78" w14:textId="77777777" w:rsidR="0006237F" w:rsidRDefault="0006237F" w:rsidP="0006237F">
      <w:pPr>
        <w:pStyle w:val="PL"/>
        <w:rPr>
          <w:ins w:id="539" w:author="Nokia" w:date="2021-12-23T16:26:00Z"/>
          <w:noProof w:val="0"/>
        </w:rPr>
      </w:pPr>
      <w:ins w:id="540" w:author="Nokia" w:date="2021-12-23T16:26:00Z">
        <w:r>
          <w:rPr>
            <w:noProof w:val="0"/>
          </w:rPr>
          <w:t xml:space="preserve">          items:</w:t>
        </w:r>
      </w:ins>
    </w:p>
    <w:p w14:paraId="57CF8717" w14:textId="3F64264B" w:rsidR="0006237F" w:rsidRDefault="0006237F" w:rsidP="0006237F">
      <w:pPr>
        <w:pStyle w:val="PL"/>
        <w:rPr>
          <w:ins w:id="541" w:author="Nokia" w:date="2021-12-23T16:26:00Z"/>
          <w:noProof w:val="0"/>
        </w:rPr>
      </w:pPr>
      <w:ins w:id="542" w:author="Nokia" w:date="2021-12-23T16:26:00Z">
        <w:r>
          <w:rPr>
            <w:noProof w:val="0"/>
          </w:rPr>
          <w:t xml:space="preserve">            </w:t>
        </w:r>
      </w:ins>
      <w:ins w:id="543" w:author="Nokia" w:date="2021-12-23T16:28:00Z">
        <w:r>
          <w:t xml:space="preserve">$ref: </w:t>
        </w:r>
        <w:r>
          <w:rPr>
            <w:noProof w:val="0"/>
          </w:rPr>
          <w:t>'TS29522_AMInfluence.yaml#/</w:t>
        </w:r>
        <w:r>
          <w:t>components/schemas/DnnSnssaiInformation'</w:t>
        </w:r>
      </w:ins>
    </w:p>
    <w:p w14:paraId="4F7E73F7" w14:textId="77777777" w:rsidR="0006237F" w:rsidRDefault="0006237F" w:rsidP="0006237F">
      <w:pPr>
        <w:pStyle w:val="PL"/>
        <w:rPr>
          <w:ins w:id="544" w:author="Nokia" w:date="2021-12-23T16:26:00Z"/>
          <w:noProof w:val="0"/>
        </w:rPr>
      </w:pPr>
      <w:ins w:id="545" w:author="Nokia" w:date="2021-12-23T16:26:00Z">
        <w:r>
          <w:rPr>
            <w:noProof w:val="0"/>
          </w:rPr>
          <w:t xml:space="preserve">          </w:t>
        </w:r>
        <w:proofErr w:type="spellStart"/>
        <w:r>
          <w:rPr>
            <w:noProof w:val="0"/>
          </w:rPr>
          <w:t>minItems</w:t>
        </w:r>
        <w:proofErr w:type="spellEnd"/>
        <w:r>
          <w:rPr>
            <w:noProof w:val="0"/>
          </w:rPr>
          <w:t>: 1</w:t>
        </w:r>
      </w:ins>
    </w:p>
    <w:p w14:paraId="213855B2" w14:textId="10758937" w:rsidR="0006237F" w:rsidRDefault="0006237F" w:rsidP="0006237F">
      <w:pPr>
        <w:pStyle w:val="PL"/>
        <w:rPr>
          <w:ins w:id="546" w:author="Nokia" w:date="2021-12-23T16:26:00Z"/>
          <w:noProof w:val="0"/>
        </w:rPr>
      </w:pPr>
      <w:ins w:id="547" w:author="Nokia" w:date="2021-12-23T16:26:00Z">
        <w:r>
          <w:rPr>
            <w:noProof w:val="0"/>
          </w:rPr>
          <w:t xml:space="preserve">          description: Identifies one or more </w:t>
        </w:r>
      </w:ins>
      <w:ins w:id="548" w:author="Nokia" w:date="2021-12-23T16:28:00Z">
        <w:r w:rsidR="0097442A">
          <w:rPr>
            <w:noProof w:val="0"/>
          </w:rPr>
          <w:t>DNN, S-NSSAI combin</w:t>
        </w:r>
      </w:ins>
      <w:ins w:id="549" w:author="Nokia" w:date="2021-12-23T16:29:00Z">
        <w:r w:rsidR="0097442A">
          <w:rPr>
            <w:noProof w:val="0"/>
          </w:rPr>
          <w:t>ations</w:t>
        </w:r>
      </w:ins>
      <w:ins w:id="550" w:author="Nokia" w:date="2021-12-23T16:26:00Z">
        <w:r>
          <w:rPr>
            <w:noProof w:val="0"/>
          </w:rPr>
          <w:t>.</w:t>
        </w:r>
      </w:ins>
    </w:p>
    <w:p w14:paraId="56BCBBC8"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217CD44E"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CE97659"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336E0F25"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047DDFA" w14:textId="77777777" w:rsidR="00961239" w:rsidRDefault="00961239" w:rsidP="00961239">
      <w:pPr>
        <w:pStyle w:val="PL"/>
        <w:rPr>
          <w:noProof w:val="0"/>
        </w:rPr>
      </w:pPr>
      <w:r>
        <w:rPr>
          <w:noProof w:val="0"/>
        </w:rPr>
        <w:t xml:space="preserve">        </w:t>
      </w:r>
      <w:r>
        <w:t>anyUeInd</w:t>
      </w:r>
      <w:r>
        <w:rPr>
          <w:noProof w:val="0"/>
        </w:rPr>
        <w:t>:</w:t>
      </w:r>
    </w:p>
    <w:p w14:paraId="001B8A01"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3B89F519" w14:textId="77777777" w:rsidR="00961239" w:rsidRDefault="00961239" w:rsidP="0096123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68C846B" w14:textId="1A963940" w:rsidR="00961239" w:rsidDel="002B593B" w:rsidRDefault="00961239" w:rsidP="00961239">
      <w:pPr>
        <w:pStyle w:val="PL"/>
        <w:rPr>
          <w:del w:id="551" w:author="Nokia" w:date="2021-12-23T16:29:00Z"/>
          <w:noProof w:val="0"/>
        </w:rPr>
      </w:pPr>
      <w:del w:id="552" w:author="Nokia" w:date="2021-12-23T16:29:00Z">
        <w:r w:rsidDel="002B593B">
          <w:rPr>
            <w:noProof w:val="0"/>
          </w:rPr>
          <w:delText xml:space="preserve">        trafficFilters:</w:delText>
        </w:r>
      </w:del>
    </w:p>
    <w:p w14:paraId="47C0D7E9" w14:textId="101F0220" w:rsidR="00961239" w:rsidDel="002B593B" w:rsidRDefault="00961239" w:rsidP="00961239">
      <w:pPr>
        <w:pStyle w:val="PL"/>
        <w:rPr>
          <w:del w:id="553" w:author="Nokia" w:date="2021-12-23T16:29:00Z"/>
          <w:noProof w:val="0"/>
        </w:rPr>
      </w:pPr>
      <w:del w:id="554" w:author="Nokia" w:date="2021-12-23T16:29:00Z">
        <w:r w:rsidDel="002B593B">
          <w:rPr>
            <w:noProof w:val="0"/>
          </w:rPr>
          <w:delText xml:space="preserve">          type: array</w:delText>
        </w:r>
      </w:del>
    </w:p>
    <w:p w14:paraId="4C27D3B8" w14:textId="10A1501B" w:rsidR="00961239" w:rsidDel="002B593B" w:rsidRDefault="00961239" w:rsidP="00961239">
      <w:pPr>
        <w:pStyle w:val="PL"/>
        <w:rPr>
          <w:del w:id="555" w:author="Nokia" w:date="2021-12-23T16:29:00Z"/>
          <w:noProof w:val="0"/>
        </w:rPr>
      </w:pPr>
      <w:del w:id="556" w:author="Nokia" w:date="2021-12-23T16:29:00Z">
        <w:r w:rsidDel="002B593B">
          <w:rPr>
            <w:noProof w:val="0"/>
          </w:rPr>
          <w:delText xml:space="preserve">          items:</w:delText>
        </w:r>
      </w:del>
    </w:p>
    <w:p w14:paraId="2EF21E06" w14:textId="178AE46B" w:rsidR="00961239" w:rsidDel="002B593B" w:rsidRDefault="00961239" w:rsidP="00961239">
      <w:pPr>
        <w:pStyle w:val="PL"/>
        <w:rPr>
          <w:del w:id="557" w:author="Nokia" w:date="2021-12-23T16:29:00Z"/>
          <w:noProof w:val="0"/>
        </w:rPr>
      </w:pPr>
      <w:del w:id="558" w:author="Nokia" w:date="2021-12-23T16:29:00Z">
        <w:r w:rsidDel="002B593B">
          <w:rPr>
            <w:noProof w:val="0"/>
          </w:rPr>
          <w:delText xml:space="preserve">            $ref: 'TS29122_CommonData.yaml#/components/schemas/FlowInfo'</w:delText>
        </w:r>
      </w:del>
    </w:p>
    <w:p w14:paraId="1976A067" w14:textId="466990B9" w:rsidR="00961239" w:rsidDel="002B593B" w:rsidRDefault="00961239" w:rsidP="00961239">
      <w:pPr>
        <w:pStyle w:val="PL"/>
        <w:rPr>
          <w:del w:id="559" w:author="Nokia" w:date="2021-12-23T16:29:00Z"/>
          <w:noProof w:val="0"/>
        </w:rPr>
      </w:pPr>
      <w:del w:id="560" w:author="Nokia" w:date="2021-12-23T16:29:00Z">
        <w:r w:rsidDel="002B593B">
          <w:rPr>
            <w:noProof w:val="0"/>
          </w:rPr>
          <w:delText xml:space="preserve">          minItems: 1</w:delText>
        </w:r>
      </w:del>
    </w:p>
    <w:p w14:paraId="76F4492F" w14:textId="64DB265A" w:rsidR="00961239" w:rsidDel="002B593B" w:rsidRDefault="00961239" w:rsidP="00961239">
      <w:pPr>
        <w:pStyle w:val="PL"/>
        <w:rPr>
          <w:del w:id="561" w:author="Nokia" w:date="2021-12-23T16:29:00Z"/>
          <w:noProof w:val="0"/>
        </w:rPr>
      </w:pPr>
      <w:del w:id="562" w:author="Nokia" w:date="2021-12-23T16:29:00Z">
        <w:r w:rsidDel="002B593B">
          <w:rPr>
            <w:noProof w:val="0"/>
          </w:rPr>
          <w:delText xml:space="preserve">          description: Identifies IP packet filters. Either "trafficFilters" or "ethTrafficFilters" shall be included if applicable.</w:delText>
        </w:r>
      </w:del>
    </w:p>
    <w:p w14:paraId="14A89201" w14:textId="465B2B34" w:rsidR="00961239" w:rsidDel="002B593B" w:rsidRDefault="00961239" w:rsidP="00961239">
      <w:pPr>
        <w:pStyle w:val="PL"/>
        <w:rPr>
          <w:del w:id="563" w:author="Nokia" w:date="2021-12-23T16:29:00Z"/>
          <w:noProof w:val="0"/>
        </w:rPr>
      </w:pPr>
      <w:del w:id="564" w:author="Nokia" w:date="2021-12-23T16:29:00Z">
        <w:r w:rsidDel="002B593B">
          <w:rPr>
            <w:noProof w:val="0"/>
          </w:rPr>
          <w:delText xml:space="preserve">        startTime:</w:delText>
        </w:r>
      </w:del>
    </w:p>
    <w:p w14:paraId="21F5E2A4" w14:textId="329541EF" w:rsidR="00961239" w:rsidDel="002B593B" w:rsidRDefault="00961239" w:rsidP="00961239">
      <w:pPr>
        <w:pStyle w:val="PL"/>
        <w:rPr>
          <w:del w:id="565" w:author="Nokia" w:date="2021-12-23T16:29:00Z"/>
          <w:noProof w:val="0"/>
        </w:rPr>
      </w:pPr>
      <w:del w:id="566" w:author="Nokia" w:date="2021-12-23T16:29:00Z">
        <w:r w:rsidDel="002B593B">
          <w:rPr>
            <w:noProof w:val="0"/>
          </w:rPr>
          <w:delText xml:space="preserve">          $ref: 'TS29571_CommonData.yaml#/components/schemas/DateTime'</w:delText>
        </w:r>
      </w:del>
    </w:p>
    <w:p w14:paraId="710482D8" w14:textId="230F31B6" w:rsidR="00961239" w:rsidDel="002B593B" w:rsidRDefault="00961239" w:rsidP="00961239">
      <w:pPr>
        <w:pStyle w:val="PL"/>
        <w:rPr>
          <w:del w:id="567" w:author="Nokia" w:date="2021-12-23T16:29:00Z"/>
          <w:noProof w:val="0"/>
        </w:rPr>
      </w:pPr>
      <w:del w:id="568" w:author="Nokia" w:date="2021-12-23T16:29:00Z">
        <w:r w:rsidDel="002B593B">
          <w:rPr>
            <w:noProof w:val="0"/>
          </w:rPr>
          <w:delText xml:space="preserve">        endTime:</w:delText>
        </w:r>
      </w:del>
    </w:p>
    <w:p w14:paraId="551C8D6E" w14:textId="09CCB760" w:rsidR="00961239" w:rsidDel="002B593B" w:rsidRDefault="00961239" w:rsidP="00961239">
      <w:pPr>
        <w:pStyle w:val="PL"/>
        <w:rPr>
          <w:del w:id="569" w:author="Nokia" w:date="2021-12-23T16:29:00Z"/>
          <w:noProof w:val="0"/>
        </w:rPr>
      </w:pPr>
      <w:del w:id="570" w:author="Nokia" w:date="2021-12-23T16:29:00Z">
        <w:r w:rsidDel="002B593B">
          <w:rPr>
            <w:noProof w:val="0"/>
          </w:rPr>
          <w:delText xml:space="preserve">          $ref: 'TS29571_CommonData.yaml#/components/schemas/DateTime'</w:delText>
        </w:r>
      </w:del>
    </w:p>
    <w:p w14:paraId="39A02CBE" w14:textId="54EAB020" w:rsidR="002B593B" w:rsidRDefault="002B593B" w:rsidP="002B593B">
      <w:pPr>
        <w:pStyle w:val="PL"/>
        <w:rPr>
          <w:ins w:id="571" w:author="Nokia" w:date="2021-12-23T16:30:00Z"/>
          <w:noProof w:val="0"/>
        </w:rPr>
      </w:pPr>
      <w:ins w:id="572" w:author="Nokia" w:date="2021-12-23T16:30:00Z">
        <w:r>
          <w:rPr>
            <w:noProof w:val="0"/>
          </w:rPr>
          <w:t xml:space="preserve">        </w:t>
        </w:r>
        <w:proofErr w:type="spellStart"/>
        <w:r>
          <w:rPr>
            <w:noProof w:val="0"/>
          </w:rPr>
          <w:t>policyDuration</w:t>
        </w:r>
        <w:proofErr w:type="spellEnd"/>
        <w:r>
          <w:rPr>
            <w:noProof w:val="0"/>
          </w:rPr>
          <w:t>:</w:t>
        </w:r>
      </w:ins>
    </w:p>
    <w:p w14:paraId="3B65630B" w14:textId="78B01C88" w:rsidR="002B593B" w:rsidRPr="001A3F4A" w:rsidRDefault="002B593B" w:rsidP="002B593B">
      <w:pPr>
        <w:pStyle w:val="PL"/>
        <w:rPr>
          <w:ins w:id="573" w:author="Nokia" w:date="2021-12-23T16:30:00Z"/>
        </w:rPr>
      </w:pPr>
      <w:ins w:id="574" w:author="Nokia" w:date="2021-12-23T16:30:00Z">
        <w:r>
          <w:rPr>
            <w:noProof w:val="0"/>
          </w:rPr>
          <w:t xml:space="preserve">          $ref: 'TS29571_CommonData.yaml#/components/schemas/</w:t>
        </w:r>
        <w:proofErr w:type="spellStart"/>
        <w:r>
          <w:rPr>
            <w:noProof w:val="0"/>
          </w:rPr>
          <w:t>DurationSec</w:t>
        </w:r>
        <w:proofErr w:type="spellEnd"/>
        <w:r>
          <w:rPr>
            <w:noProof w:val="0"/>
          </w:rPr>
          <w:t>'</w:t>
        </w:r>
      </w:ins>
    </w:p>
    <w:p w14:paraId="436AA3A1" w14:textId="0FBC0701" w:rsidR="00961239" w:rsidRDefault="00961239" w:rsidP="00961239">
      <w:pPr>
        <w:pStyle w:val="PL"/>
      </w:pPr>
      <w:r>
        <w:t xml:space="preserve">        evSubs:</w:t>
      </w:r>
    </w:p>
    <w:p w14:paraId="6D143C31" w14:textId="77777777" w:rsidR="00961239" w:rsidRDefault="00961239" w:rsidP="00961239">
      <w:pPr>
        <w:pStyle w:val="PL"/>
      </w:pPr>
      <w:r>
        <w:t xml:space="preserve">          type: array</w:t>
      </w:r>
    </w:p>
    <w:p w14:paraId="3C560270" w14:textId="77777777" w:rsidR="00961239" w:rsidRDefault="00961239" w:rsidP="00961239">
      <w:pPr>
        <w:pStyle w:val="PL"/>
      </w:pPr>
      <w:r>
        <w:t xml:space="preserve">          items:</w:t>
      </w:r>
    </w:p>
    <w:p w14:paraId="4AA8460C" w14:textId="75EF375D" w:rsidR="00961239" w:rsidDel="001A3F4A" w:rsidRDefault="00961239" w:rsidP="00961239">
      <w:pPr>
        <w:pStyle w:val="PL"/>
        <w:rPr>
          <w:del w:id="575" w:author="Nokia" w:date="2021-12-23T21:57:00Z"/>
        </w:rPr>
      </w:pPr>
      <w:del w:id="576" w:author="Nokia" w:date="2021-12-23T21:57:00Z">
        <w:r w:rsidDel="001A3F4A">
          <w:delText xml:space="preserve">            type: object</w:delText>
        </w:r>
      </w:del>
    </w:p>
    <w:p w14:paraId="34941F83" w14:textId="06A5DD38" w:rsidR="00961239" w:rsidDel="001A3F4A" w:rsidRDefault="00961239" w:rsidP="00961239">
      <w:pPr>
        <w:pStyle w:val="PL"/>
        <w:rPr>
          <w:del w:id="577" w:author="Nokia" w:date="2021-12-23T21:57:00Z"/>
        </w:rPr>
      </w:pPr>
      <w:del w:id="578" w:author="Nokia" w:date="2021-12-23T21:57:00Z">
        <w:r w:rsidDel="001A3F4A">
          <w:delText xml:space="preserve">            </w:delText>
        </w:r>
        <w:r w:rsidDel="001A3F4A">
          <w:rPr>
            <w:lang w:val="en-US"/>
          </w:rPr>
          <w:delText>#</w:delText>
        </w:r>
        <w:r w:rsidDel="001A3F4A">
          <w:delText xml:space="preserve"> The actual type definition will be included in TS 29.522</w:delText>
        </w:r>
      </w:del>
    </w:p>
    <w:p w14:paraId="3189C6AC" w14:textId="599FF7A9" w:rsidR="00961239" w:rsidRDefault="00961239" w:rsidP="00961239">
      <w:pPr>
        <w:pStyle w:val="PL"/>
      </w:pPr>
      <w:r>
        <w:t xml:space="preserve">            </w:t>
      </w:r>
      <w:del w:id="579" w:author="Nokia" w:date="2021-12-23T21:57:00Z">
        <w:r w:rsidDel="001A3F4A">
          <w:rPr>
            <w:lang w:val="en-US"/>
          </w:rPr>
          <w:delText>#</w:delText>
        </w:r>
        <w:r w:rsidDel="001A3F4A">
          <w:delText xml:space="preserve"> </w:delText>
        </w:r>
      </w:del>
      <w:r>
        <w:t xml:space="preserve">$ref: </w:t>
      </w:r>
      <w:r>
        <w:rPr>
          <w:noProof w:val="0"/>
        </w:rPr>
        <w:t>'TS29522_AMInfluence.yaml#/</w:t>
      </w:r>
      <w:r>
        <w:t>components/schemas/</w:t>
      </w:r>
      <w:proofErr w:type="spellStart"/>
      <w:r>
        <w:t>AmInfluEvent</w:t>
      </w:r>
      <w:proofErr w:type="spellEnd"/>
      <w:r>
        <w:t>'</w:t>
      </w:r>
    </w:p>
    <w:p w14:paraId="0D978569" w14:textId="2491D865" w:rsidR="00961239" w:rsidRDefault="00961239" w:rsidP="00961239">
      <w:pPr>
        <w:pStyle w:val="PL"/>
        <w:rPr>
          <w:ins w:id="580" w:author="Nokia" w:date="2021-12-23T21:58:00Z"/>
        </w:rPr>
      </w:pPr>
      <w:r>
        <w:t xml:space="preserve">          minItems: 1</w:t>
      </w:r>
    </w:p>
    <w:p w14:paraId="0A27652D" w14:textId="38B98F3B" w:rsidR="00643557" w:rsidRDefault="00643557" w:rsidP="00961239">
      <w:pPr>
        <w:pStyle w:val="PL"/>
        <w:rPr>
          <w:ins w:id="581" w:author="Nokia" w:date="2021-12-23T21:56:00Z"/>
        </w:rPr>
      </w:pPr>
      <w:ins w:id="582" w:author="Nokia" w:date="2021-12-23T21:58:00Z">
        <w:r>
          <w:rPr>
            <w:noProof w:val="0"/>
          </w:rPr>
          <w:t xml:space="preserve">          description: </w:t>
        </w:r>
      </w:ins>
      <w:ins w:id="583" w:author="Nokia" w:date="2021-12-23T21:59:00Z">
        <w:r>
          <w:rPr>
            <w:rFonts w:cs="Arial"/>
            <w:szCs w:val="18"/>
            <w:lang w:eastAsia="zh-CN"/>
          </w:rPr>
          <w:t>List of AM related events for which a subscription is required.</w:t>
        </w:r>
      </w:ins>
    </w:p>
    <w:p w14:paraId="39ABAC1C" w14:textId="63B307F1" w:rsidR="001A3F4A" w:rsidRDefault="001A3F4A" w:rsidP="001A3F4A">
      <w:pPr>
        <w:pStyle w:val="PL"/>
        <w:rPr>
          <w:ins w:id="584" w:author="Nokia" w:date="2021-12-23T21:56:00Z"/>
          <w:noProof w:val="0"/>
        </w:rPr>
      </w:pPr>
      <w:ins w:id="585" w:author="Nokia" w:date="2021-12-23T21:56:00Z">
        <w:r>
          <w:rPr>
            <w:noProof w:val="0"/>
          </w:rPr>
          <w:t xml:space="preserve">        </w:t>
        </w:r>
        <w:proofErr w:type="spellStart"/>
        <w:r>
          <w:rPr>
            <w:noProof w:val="0"/>
          </w:rPr>
          <w:t>notifUri</w:t>
        </w:r>
        <w:proofErr w:type="spellEnd"/>
        <w:r>
          <w:rPr>
            <w:noProof w:val="0"/>
          </w:rPr>
          <w:t>:</w:t>
        </w:r>
      </w:ins>
    </w:p>
    <w:p w14:paraId="500D45C6" w14:textId="09F6926E" w:rsidR="001A3F4A" w:rsidRDefault="001A3F4A" w:rsidP="001A3F4A">
      <w:pPr>
        <w:pStyle w:val="PL"/>
      </w:pPr>
      <w:ins w:id="586" w:author="Nokia" w:date="2021-12-23T21:56:00Z">
        <w:r>
          <w:rPr>
            <w:noProof w:val="0"/>
          </w:rPr>
          <w:t xml:space="preserve">          $ref: 'TS29571_CommonData.yaml#/components/schemas/Uri'</w:t>
        </w:r>
      </w:ins>
    </w:p>
    <w:p w14:paraId="08E5C738" w14:textId="77777777" w:rsidR="00961239" w:rsidRDefault="00961239" w:rsidP="00961239">
      <w:pPr>
        <w:pStyle w:val="PL"/>
        <w:rPr>
          <w:noProof w:val="0"/>
        </w:rPr>
      </w:pPr>
      <w:r>
        <w:rPr>
          <w:noProof w:val="0"/>
        </w:rPr>
        <w:t xml:space="preserve">        </w:t>
      </w:r>
      <w:r>
        <w:t>thruReq</w:t>
      </w:r>
      <w:r>
        <w:rPr>
          <w:noProof w:val="0"/>
        </w:rPr>
        <w:t>:</w:t>
      </w:r>
    </w:p>
    <w:p w14:paraId="72185A0D"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2B439318" w14:textId="77777777" w:rsidR="00961239" w:rsidRDefault="00961239" w:rsidP="0096123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A6EC89F" w14:textId="77777777" w:rsidR="00961239" w:rsidRDefault="00961239" w:rsidP="00961239">
      <w:pPr>
        <w:pStyle w:val="PL"/>
        <w:rPr>
          <w:noProof w:val="0"/>
        </w:rPr>
      </w:pPr>
      <w:r>
        <w:rPr>
          <w:noProof w:val="0"/>
        </w:rPr>
        <w:t xml:space="preserve">        </w:t>
      </w:r>
      <w:r>
        <w:t>covReq</w:t>
      </w:r>
      <w:r>
        <w:rPr>
          <w:noProof w:val="0"/>
        </w:rPr>
        <w:t>:</w:t>
      </w:r>
    </w:p>
    <w:p w14:paraId="671371D9" w14:textId="64C7BFBC" w:rsidR="00961239" w:rsidRDefault="00961239" w:rsidP="00961239">
      <w:pPr>
        <w:pStyle w:val="PL"/>
        <w:rPr>
          <w:ins w:id="587" w:author="Nokia" w:date="2021-12-23T22:00:00Z"/>
        </w:rPr>
      </w:pPr>
      <w:r>
        <w:rPr>
          <w:rFonts w:cs="Courier New"/>
          <w:noProof w:val="0"/>
          <w:szCs w:val="16"/>
        </w:rPr>
        <w:t xml:space="preserve">          </w:t>
      </w:r>
      <w:r>
        <w:t xml:space="preserve">type: </w:t>
      </w:r>
      <w:del w:id="588" w:author="Nokia" w:date="2021-12-23T22:01:00Z">
        <w:r w:rsidDel="004039F2">
          <w:delText>string</w:delText>
        </w:r>
      </w:del>
      <w:ins w:id="589" w:author="Nokia" w:date="2021-12-23T22:01:00Z">
        <w:r w:rsidR="004039F2">
          <w:t>array</w:t>
        </w:r>
      </w:ins>
    </w:p>
    <w:p w14:paraId="469DC57B" w14:textId="77777777" w:rsidR="00643557" w:rsidRDefault="00643557" w:rsidP="00643557">
      <w:pPr>
        <w:pStyle w:val="PL"/>
        <w:rPr>
          <w:ins w:id="590" w:author="Nokia" w:date="2021-12-23T22:00:00Z"/>
          <w:noProof w:val="0"/>
        </w:rPr>
      </w:pPr>
      <w:ins w:id="591" w:author="Nokia" w:date="2021-12-23T22:00:00Z">
        <w:r>
          <w:rPr>
            <w:noProof w:val="0"/>
          </w:rPr>
          <w:t xml:space="preserve">          items:</w:t>
        </w:r>
      </w:ins>
    </w:p>
    <w:p w14:paraId="2DADE523" w14:textId="0EA19523" w:rsidR="00643557" w:rsidRDefault="00643557" w:rsidP="00643557">
      <w:pPr>
        <w:pStyle w:val="PL"/>
        <w:rPr>
          <w:ins w:id="592" w:author="Nokia" w:date="2021-12-23T22:00:00Z"/>
          <w:noProof w:val="0"/>
        </w:rPr>
      </w:pPr>
      <w:ins w:id="593" w:author="Nokia" w:date="2021-12-23T22:00:00Z">
        <w:r>
          <w:rPr>
            <w:noProof w:val="0"/>
          </w:rPr>
          <w:t xml:space="preserve">            $ref: '</w:t>
        </w:r>
      </w:ins>
      <w:ins w:id="594" w:author="Nokia" w:date="2022-02-02T11:00:00Z">
        <w:r w:rsidR="004B6640" w:rsidRPr="004B6640">
          <w:rPr>
            <w:noProof w:val="0"/>
          </w:rPr>
          <w:t>TS29534_Npcf_AMPolicyAuthorization</w:t>
        </w:r>
      </w:ins>
      <w:ins w:id="595" w:author="Nokia" w:date="2021-12-23T22:00:00Z">
        <w:r>
          <w:rPr>
            <w:noProof w:val="0"/>
          </w:rPr>
          <w:t>.yaml#/components/schemas/</w:t>
        </w:r>
      </w:ins>
      <w:ins w:id="596" w:author="Nokia" w:date="2022-02-02T11:00:00Z">
        <w:r w:rsidR="004B6640">
          <w:rPr>
            <w:noProof w:val="0"/>
          </w:rPr>
          <w:t>ServiceAreaCoverageInfo</w:t>
        </w:r>
      </w:ins>
      <w:ins w:id="597" w:author="Nokia" w:date="2021-12-23T22:00:00Z">
        <w:r>
          <w:rPr>
            <w:noProof w:val="0"/>
          </w:rPr>
          <w:t>'</w:t>
        </w:r>
      </w:ins>
    </w:p>
    <w:p w14:paraId="43512821" w14:textId="033C474F" w:rsidR="00643557" w:rsidRDefault="00643557" w:rsidP="00643557">
      <w:pPr>
        <w:pStyle w:val="PL"/>
        <w:rPr>
          <w:rFonts w:cs="Courier New"/>
          <w:noProof w:val="0"/>
          <w:szCs w:val="16"/>
        </w:rPr>
      </w:pPr>
      <w:ins w:id="598" w:author="Nokia" w:date="2021-12-23T22:00:00Z">
        <w:r>
          <w:rPr>
            <w:noProof w:val="0"/>
          </w:rPr>
          <w:t xml:space="preserve">          </w:t>
        </w:r>
        <w:proofErr w:type="spellStart"/>
        <w:r>
          <w:rPr>
            <w:noProof w:val="0"/>
          </w:rPr>
          <w:t>minItems</w:t>
        </w:r>
        <w:proofErr w:type="spellEnd"/>
        <w:r>
          <w:rPr>
            <w:noProof w:val="0"/>
          </w:rPr>
          <w:t>: 1</w:t>
        </w:r>
      </w:ins>
    </w:p>
    <w:p w14:paraId="700375DC" w14:textId="571A856E" w:rsidR="00961239" w:rsidRDefault="00961239" w:rsidP="0096123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FCD6591"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15BE5434"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1B11147"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40F0A816" w14:textId="77777777" w:rsidR="00961239" w:rsidRDefault="00961239" w:rsidP="00961239">
      <w:pPr>
        <w:pStyle w:val="PL"/>
        <w:rPr>
          <w:noProof w:val="0"/>
        </w:rPr>
      </w:pPr>
      <w:r>
        <w:rPr>
          <w:noProof w:val="0"/>
        </w:rPr>
        <w:t xml:space="preserve">          $ref: 'TS29571_CommonData.yaml#/components/schemas/Uri'</w:t>
      </w:r>
    </w:p>
    <w:p w14:paraId="6B6D1EEB" w14:textId="77777777" w:rsidR="00961239" w:rsidRDefault="00961239" w:rsidP="00961239">
      <w:pPr>
        <w:pStyle w:val="PL"/>
        <w:rPr>
          <w:noProof w:val="0"/>
        </w:rPr>
      </w:pPr>
      <w:r>
        <w:rPr>
          <w:noProof w:val="0"/>
        </w:rPr>
        <w:t xml:space="preserve">      </w:t>
      </w:r>
      <w:proofErr w:type="spellStart"/>
      <w:r>
        <w:rPr>
          <w:noProof w:val="0"/>
        </w:rPr>
        <w:t>allOf</w:t>
      </w:r>
      <w:proofErr w:type="spellEnd"/>
      <w:r>
        <w:rPr>
          <w:noProof w:val="0"/>
        </w:rPr>
        <w:t>:</w:t>
      </w:r>
    </w:p>
    <w:p w14:paraId="54480FC9" w14:textId="77777777" w:rsidR="00961239" w:rsidRDefault="00961239" w:rsidP="00961239">
      <w:pPr>
        <w:pStyle w:val="PL"/>
      </w:pPr>
      <w:r>
        <w:t xml:space="preserve">        - anyOf:</w:t>
      </w:r>
    </w:p>
    <w:p w14:paraId="6B9279F1" w14:textId="77777777" w:rsidR="00961239" w:rsidRDefault="00961239" w:rsidP="00961239">
      <w:pPr>
        <w:pStyle w:val="PL"/>
      </w:pPr>
      <w:r>
        <w:t xml:space="preserve">          - required: [thruReq]</w:t>
      </w:r>
    </w:p>
    <w:p w14:paraId="6D5D1047" w14:textId="77777777" w:rsidR="00961239" w:rsidRDefault="00961239" w:rsidP="00961239">
      <w:pPr>
        <w:pStyle w:val="PL"/>
      </w:pPr>
      <w:r>
        <w:t xml:space="preserve">          - required: [covReq]</w:t>
      </w:r>
    </w:p>
    <w:p w14:paraId="26466C34" w14:textId="77777777" w:rsidR="00961239" w:rsidRDefault="00961239" w:rsidP="00961239">
      <w:pPr>
        <w:pStyle w:val="PL"/>
      </w:pPr>
      <w:r>
        <w:t xml:space="preserve">        - oneOf:</w:t>
      </w:r>
    </w:p>
    <w:p w14:paraId="76B1DCD5" w14:textId="77777777" w:rsidR="00961239" w:rsidRDefault="00961239" w:rsidP="00961239">
      <w:pPr>
        <w:pStyle w:val="PL"/>
      </w:pPr>
      <w:r>
        <w:t xml:space="preserve">          - required: [supi]</w:t>
      </w:r>
    </w:p>
    <w:p w14:paraId="2071BE55" w14:textId="77777777" w:rsidR="00961239" w:rsidRDefault="00961239" w:rsidP="00961239">
      <w:pPr>
        <w:pStyle w:val="PL"/>
      </w:pPr>
      <w:r>
        <w:t xml:space="preserve">          - required: [interGroupId]</w:t>
      </w:r>
    </w:p>
    <w:p w14:paraId="469F8C89" w14:textId="77777777" w:rsidR="00961239" w:rsidRDefault="00961239" w:rsidP="00961239">
      <w:pPr>
        <w:pStyle w:val="PL"/>
      </w:pPr>
      <w:r>
        <w:t xml:space="preserve">          - required: [anyUeInd]</w:t>
      </w:r>
    </w:p>
    <w:p w14:paraId="71DF2C72" w14:textId="77777777" w:rsidR="00961239" w:rsidRDefault="00961239" w:rsidP="00961239">
      <w:pPr>
        <w:pStyle w:val="PL"/>
        <w:rPr>
          <w:noProof w:val="0"/>
        </w:rPr>
      </w:pPr>
      <w:r>
        <w:rPr>
          <w:noProof w:val="0"/>
        </w:rPr>
        <w:t xml:space="preserve">    </w:t>
      </w:r>
      <w:proofErr w:type="spellStart"/>
      <w:r>
        <w:rPr>
          <w:noProof w:val="0"/>
        </w:rPr>
        <w:t>AmInfluDataPatch</w:t>
      </w:r>
      <w:proofErr w:type="spellEnd"/>
      <w:r>
        <w:rPr>
          <w:noProof w:val="0"/>
        </w:rPr>
        <w:t>:</w:t>
      </w:r>
    </w:p>
    <w:p w14:paraId="19B918F6" w14:textId="77777777" w:rsidR="00961239" w:rsidRDefault="00961239" w:rsidP="00961239">
      <w:pPr>
        <w:pStyle w:val="PL"/>
      </w:pPr>
      <w:r>
        <w:t xml:space="preserve">      description: Represents the AM Influence Data that can be updated.</w:t>
      </w:r>
    </w:p>
    <w:p w14:paraId="6CFF5F78" w14:textId="77777777" w:rsidR="00961239" w:rsidRDefault="00961239" w:rsidP="00961239">
      <w:pPr>
        <w:pStyle w:val="PL"/>
        <w:rPr>
          <w:noProof w:val="0"/>
        </w:rPr>
      </w:pPr>
      <w:r>
        <w:rPr>
          <w:noProof w:val="0"/>
        </w:rPr>
        <w:t xml:space="preserve">      type: object</w:t>
      </w:r>
    </w:p>
    <w:p w14:paraId="1BFE7116" w14:textId="77777777" w:rsidR="00961239" w:rsidRDefault="00961239" w:rsidP="00961239">
      <w:pPr>
        <w:pStyle w:val="PL"/>
        <w:rPr>
          <w:noProof w:val="0"/>
        </w:rPr>
      </w:pPr>
      <w:r>
        <w:rPr>
          <w:noProof w:val="0"/>
        </w:rPr>
        <w:t xml:space="preserve">      properties:</w:t>
      </w:r>
    </w:p>
    <w:p w14:paraId="0B452174" w14:textId="77777777" w:rsidR="00961239" w:rsidRDefault="00961239" w:rsidP="00961239">
      <w:pPr>
        <w:pStyle w:val="PL"/>
        <w:rPr>
          <w:noProof w:val="0"/>
        </w:rPr>
      </w:pPr>
      <w:r>
        <w:rPr>
          <w:noProof w:val="0"/>
        </w:rPr>
        <w:t xml:space="preserve">        </w:t>
      </w:r>
      <w:proofErr w:type="spellStart"/>
      <w:r>
        <w:rPr>
          <w:noProof w:val="0"/>
        </w:rPr>
        <w:t>appIds</w:t>
      </w:r>
      <w:proofErr w:type="spellEnd"/>
      <w:r>
        <w:rPr>
          <w:noProof w:val="0"/>
        </w:rPr>
        <w:t>:</w:t>
      </w:r>
    </w:p>
    <w:p w14:paraId="7621050D" w14:textId="77777777" w:rsidR="00961239" w:rsidRDefault="00961239" w:rsidP="00961239">
      <w:pPr>
        <w:pStyle w:val="PL"/>
        <w:rPr>
          <w:noProof w:val="0"/>
        </w:rPr>
      </w:pPr>
      <w:r>
        <w:rPr>
          <w:noProof w:val="0"/>
        </w:rPr>
        <w:t xml:space="preserve">          type: array</w:t>
      </w:r>
    </w:p>
    <w:p w14:paraId="6BCBC07A" w14:textId="77777777" w:rsidR="00961239" w:rsidRDefault="00961239" w:rsidP="00961239">
      <w:pPr>
        <w:pStyle w:val="PL"/>
        <w:rPr>
          <w:noProof w:val="0"/>
        </w:rPr>
      </w:pPr>
      <w:r>
        <w:rPr>
          <w:noProof w:val="0"/>
        </w:rPr>
        <w:t xml:space="preserve">          items:</w:t>
      </w:r>
    </w:p>
    <w:p w14:paraId="02A3F2CC" w14:textId="77777777" w:rsidR="00961239" w:rsidRDefault="00961239" w:rsidP="00961239">
      <w:pPr>
        <w:pStyle w:val="PL"/>
        <w:rPr>
          <w:noProof w:val="0"/>
        </w:rPr>
      </w:pPr>
      <w:r>
        <w:rPr>
          <w:noProof w:val="0"/>
        </w:rPr>
        <w:t xml:space="preserve">            type: string</w:t>
      </w:r>
    </w:p>
    <w:p w14:paraId="66A633E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12317AB" w14:textId="77777777" w:rsidR="00961239" w:rsidRDefault="00961239" w:rsidP="00961239">
      <w:pPr>
        <w:pStyle w:val="PL"/>
        <w:rPr>
          <w:noProof w:val="0"/>
        </w:rPr>
      </w:pPr>
      <w:r>
        <w:rPr>
          <w:noProof w:val="0"/>
        </w:rPr>
        <w:t xml:space="preserve">          description: Identifies one or more applications.</w:t>
      </w:r>
    </w:p>
    <w:p w14:paraId="0A4FBC50" w14:textId="77777777" w:rsidR="00961239" w:rsidDel="00295715" w:rsidRDefault="00961239" w:rsidP="00961239">
      <w:pPr>
        <w:pStyle w:val="PL"/>
        <w:rPr>
          <w:del w:id="599" w:author="Nokia" w:date="2021-12-23T22:07:00Z"/>
          <w:noProof w:val="0"/>
        </w:rPr>
      </w:pPr>
      <w:r>
        <w:t xml:space="preserve">          nullable: true</w:t>
      </w:r>
    </w:p>
    <w:p w14:paraId="2FF7FD97" w14:textId="632CE536" w:rsidR="00961239" w:rsidDel="00295715" w:rsidRDefault="00961239" w:rsidP="00961239">
      <w:pPr>
        <w:pStyle w:val="PL"/>
        <w:rPr>
          <w:del w:id="600" w:author="Nokia" w:date="2021-12-23T22:05:00Z"/>
          <w:noProof w:val="0"/>
        </w:rPr>
      </w:pPr>
      <w:del w:id="601" w:author="Nokia" w:date="2021-12-23T22:05:00Z">
        <w:r w:rsidDel="00295715">
          <w:rPr>
            <w:noProof w:val="0"/>
          </w:rPr>
          <w:delText xml:space="preserve">        dnn:</w:delText>
        </w:r>
      </w:del>
    </w:p>
    <w:p w14:paraId="57C849FE" w14:textId="055E35E7" w:rsidR="00961239" w:rsidDel="00295715" w:rsidRDefault="00961239" w:rsidP="00961239">
      <w:pPr>
        <w:pStyle w:val="PL"/>
        <w:rPr>
          <w:del w:id="602" w:author="Nokia" w:date="2021-12-23T22:05:00Z"/>
          <w:noProof w:val="0"/>
        </w:rPr>
      </w:pPr>
      <w:del w:id="603" w:author="Nokia" w:date="2021-12-23T22:05:00Z">
        <w:r w:rsidDel="00295715">
          <w:rPr>
            <w:noProof w:val="0"/>
          </w:rPr>
          <w:delText xml:space="preserve">          $ref: 'TS29571_CommonData.yaml#/components/schemas/Dnn'</w:delText>
        </w:r>
      </w:del>
    </w:p>
    <w:p w14:paraId="39CB81B2" w14:textId="0A468236" w:rsidR="00961239" w:rsidDel="00295715" w:rsidRDefault="00961239" w:rsidP="00961239">
      <w:pPr>
        <w:pStyle w:val="PL"/>
        <w:rPr>
          <w:del w:id="604" w:author="Nokia" w:date="2021-12-23T22:05:00Z"/>
          <w:noProof w:val="0"/>
        </w:rPr>
      </w:pPr>
      <w:del w:id="605" w:author="Nokia" w:date="2021-12-23T22:05:00Z">
        <w:r w:rsidDel="00295715">
          <w:rPr>
            <w:noProof w:val="0"/>
          </w:rPr>
          <w:delText xml:space="preserve">        ethTrafficFilters:</w:delText>
        </w:r>
      </w:del>
    </w:p>
    <w:p w14:paraId="4F3B5D22" w14:textId="4DFE1A4C" w:rsidR="00961239" w:rsidDel="00295715" w:rsidRDefault="00961239" w:rsidP="00961239">
      <w:pPr>
        <w:pStyle w:val="PL"/>
        <w:rPr>
          <w:del w:id="606" w:author="Nokia" w:date="2021-12-23T22:05:00Z"/>
          <w:noProof w:val="0"/>
        </w:rPr>
      </w:pPr>
      <w:del w:id="607" w:author="Nokia" w:date="2021-12-23T22:05:00Z">
        <w:r w:rsidDel="00295715">
          <w:rPr>
            <w:noProof w:val="0"/>
          </w:rPr>
          <w:delText xml:space="preserve">          type: array</w:delText>
        </w:r>
      </w:del>
    </w:p>
    <w:p w14:paraId="3370C887" w14:textId="2843B6CB" w:rsidR="00961239" w:rsidDel="00295715" w:rsidRDefault="00961239" w:rsidP="00961239">
      <w:pPr>
        <w:pStyle w:val="PL"/>
        <w:rPr>
          <w:del w:id="608" w:author="Nokia" w:date="2021-12-23T22:05:00Z"/>
          <w:noProof w:val="0"/>
        </w:rPr>
      </w:pPr>
      <w:del w:id="609" w:author="Nokia" w:date="2021-12-23T22:05:00Z">
        <w:r w:rsidDel="00295715">
          <w:rPr>
            <w:noProof w:val="0"/>
          </w:rPr>
          <w:delText xml:space="preserve">          items:</w:delText>
        </w:r>
      </w:del>
    </w:p>
    <w:p w14:paraId="08C9C175" w14:textId="48C853C6" w:rsidR="00961239" w:rsidDel="00295715" w:rsidRDefault="00961239" w:rsidP="00961239">
      <w:pPr>
        <w:pStyle w:val="PL"/>
        <w:rPr>
          <w:del w:id="610" w:author="Nokia" w:date="2021-12-23T22:05:00Z"/>
          <w:noProof w:val="0"/>
        </w:rPr>
      </w:pPr>
      <w:del w:id="611" w:author="Nokia" w:date="2021-12-23T22:05:00Z">
        <w:r w:rsidDel="00295715">
          <w:rPr>
            <w:noProof w:val="0"/>
          </w:rPr>
          <w:delText xml:space="preserve">            $ref: 'TS29514_Npcf_PolicyAuthorization.yaml#/components/schemas/EthFlowDescription'</w:delText>
        </w:r>
      </w:del>
    </w:p>
    <w:p w14:paraId="3F0F53E3" w14:textId="4842BE74" w:rsidR="00961239" w:rsidDel="00295715" w:rsidRDefault="00961239" w:rsidP="00961239">
      <w:pPr>
        <w:pStyle w:val="PL"/>
        <w:rPr>
          <w:del w:id="612" w:author="Nokia" w:date="2021-12-23T22:05:00Z"/>
          <w:noProof w:val="0"/>
        </w:rPr>
      </w:pPr>
      <w:del w:id="613" w:author="Nokia" w:date="2021-12-23T22:05:00Z">
        <w:r w:rsidDel="00295715">
          <w:rPr>
            <w:noProof w:val="0"/>
          </w:rPr>
          <w:delText xml:space="preserve">          minItems: 1</w:delText>
        </w:r>
      </w:del>
    </w:p>
    <w:p w14:paraId="4A11EFA6" w14:textId="032D734E" w:rsidR="00961239" w:rsidDel="00295715" w:rsidRDefault="00961239" w:rsidP="00961239">
      <w:pPr>
        <w:pStyle w:val="PL"/>
        <w:rPr>
          <w:del w:id="614" w:author="Nokia" w:date="2021-12-23T22:05:00Z"/>
          <w:noProof w:val="0"/>
        </w:rPr>
      </w:pPr>
      <w:del w:id="615" w:author="Nokia" w:date="2021-12-23T22:05:00Z">
        <w:r w:rsidDel="00295715">
          <w:rPr>
            <w:noProof w:val="0"/>
          </w:rPr>
          <w:delText xml:space="preserve">          description: Identifies Ethernet packet filters. Either "trafficFilters" or "ethTrafficFilters" shall be included if applicable.</w:delText>
        </w:r>
      </w:del>
    </w:p>
    <w:p w14:paraId="2D239862" w14:textId="6B22414E" w:rsidR="00961239" w:rsidDel="00295715" w:rsidRDefault="00961239" w:rsidP="00961239">
      <w:pPr>
        <w:pStyle w:val="PL"/>
        <w:rPr>
          <w:del w:id="616" w:author="Nokia" w:date="2021-12-23T22:05:00Z"/>
          <w:noProof w:val="0"/>
        </w:rPr>
      </w:pPr>
      <w:del w:id="617" w:author="Nokia" w:date="2021-12-23T22:05:00Z">
        <w:r w:rsidDel="00295715">
          <w:delText xml:space="preserve">          nullable: true</w:delText>
        </w:r>
      </w:del>
    </w:p>
    <w:p w14:paraId="4999C2B7" w14:textId="1C3032F0" w:rsidR="00961239" w:rsidDel="00295715" w:rsidRDefault="00961239" w:rsidP="00961239">
      <w:pPr>
        <w:pStyle w:val="PL"/>
        <w:rPr>
          <w:del w:id="618" w:author="Nokia" w:date="2021-12-23T22:05:00Z"/>
          <w:noProof w:val="0"/>
        </w:rPr>
      </w:pPr>
      <w:del w:id="619" w:author="Nokia" w:date="2021-12-23T22:05:00Z">
        <w:r w:rsidDel="00295715">
          <w:rPr>
            <w:noProof w:val="0"/>
          </w:rPr>
          <w:lastRenderedPageBreak/>
          <w:delText xml:space="preserve">        snssai:</w:delText>
        </w:r>
      </w:del>
    </w:p>
    <w:p w14:paraId="2ACFBB87" w14:textId="6F20F2F5" w:rsidR="00961239" w:rsidRDefault="00961239" w:rsidP="00961239">
      <w:pPr>
        <w:pStyle w:val="PL"/>
        <w:rPr>
          <w:ins w:id="620" w:author="Nokia" w:date="2021-12-23T22:05:00Z"/>
          <w:noProof w:val="0"/>
        </w:rPr>
      </w:pPr>
      <w:del w:id="621" w:author="Nokia" w:date="2021-12-23T22:05:00Z">
        <w:r w:rsidDel="00295715">
          <w:rPr>
            <w:noProof w:val="0"/>
          </w:rPr>
          <w:delText xml:space="preserve">          $ref: 'TS29571_CommonData.yaml#/components/schemas/Snssai'</w:delText>
        </w:r>
      </w:del>
    </w:p>
    <w:p w14:paraId="4B1B7F4C" w14:textId="77777777" w:rsidR="00295715" w:rsidRDefault="00295715" w:rsidP="00295715">
      <w:pPr>
        <w:pStyle w:val="PL"/>
        <w:rPr>
          <w:ins w:id="622" w:author="Nokia" w:date="2021-12-23T22:05:00Z"/>
          <w:noProof w:val="0"/>
        </w:rPr>
      </w:pPr>
      <w:ins w:id="623" w:author="Nokia" w:date="2021-12-23T22:05:00Z">
        <w:r>
          <w:rPr>
            <w:noProof w:val="0"/>
          </w:rPr>
          <w:t xml:space="preserve">        </w:t>
        </w:r>
        <w:proofErr w:type="spellStart"/>
        <w:r>
          <w:rPr>
            <w:noProof w:val="0"/>
          </w:rPr>
          <w:t>dnnSnssaiInfos</w:t>
        </w:r>
        <w:proofErr w:type="spellEnd"/>
        <w:r>
          <w:rPr>
            <w:noProof w:val="0"/>
          </w:rPr>
          <w:t>:</w:t>
        </w:r>
      </w:ins>
    </w:p>
    <w:p w14:paraId="78EF6ADC" w14:textId="77777777" w:rsidR="00295715" w:rsidRDefault="00295715" w:rsidP="00295715">
      <w:pPr>
        <w:pStyle w:val="PL"/>
        <w:rPr>
          <w:ins w:id="624" w:author="Nokia" w:date="2021-12-23T22:05:00Z"/>
          <w:noProof w:val="0"/>
        </w:rPr>
      </w:pPr>
      <w:ins w:id="625" w:author="Nokia" w:date="2021-12-23T22:05:00Z">
        <w:r>
          <w:rPr>
            <w:noProof w:val="0"/>
          </w:rPr>
          <w:t xml:space="preserve">          type: array</w:t>
        </w:r>
      </w:ins>
    </w:p>
    <w:p w14:paraId="13E37B7A" w14:textId="77777777" w:rsidR="00295715" w:rsidRDefault="00295715" w:rsidP="00295715">
      <w:pPr>
        <w:pStyle w:val="PL"/>
        <w:rPr>
          <w:ins w:id="626" w:author="Nokia" w:date="2021-12-23T22:05:00Z"/>
          <w:noProof w:val="0"/>
        </w:rPr>
      </w:pPr>
      <w:ins w:id="627" w:author="Nokia" w:date="2021-12-23T22:05:00Z">
        <w:r>
          <w:rPr>
            <w:noProof w:val="0"/>
          </w:rPr>
          <w:t xml:space="preserve">          items:</w:t>
        </w:r>
      </w:ins>
    </w:p>
    <w:p w14:paraId="1904AD0C" w14:textId="77777777" w:rsidR="00295715" w:rsidRDefault="00295715" w:rsidP="00295715">
      <w:pPr>
        <w:pStyle w:val="PL"/>
        <w:rPr>
          <w:ins w:id="628" w:author="Nokia" w:date="2021-12-23T22:05:00Z"/>
          <w:noProof w:val="0"/>
        </w:rPr>
      </w:pPr>
      <w:ins w:id="629" w:author="Nokia" w:date="2021-12-23T22:05:00Z">
        <w:r>
          <w:rPr>
            <w:noProof w:val="0"/>
          </w:rPr>
          <w:t xml:space="preserve">            </w:t>
        </w:r>
        <w:r>
          <w:t xml:space="preserve">$ref: </w:t>
        </w:r>
        <w:r>
          <w:rPr>
            <w:noProof w:val="0"/>
          </w:rPr>
          <w:t>'TS29522_AMInfluence.yaml#/</w:t>
        </w:r>
        <w:r>
          <w:t>components/schemas/DnnSnssaiInformation'</w:t>
        </w:r>
      </w:ins>
    </w:p>
    <w:p w14:paraId="636F61E6" w14:textId="77777777" w:rsidR="00295715" w:rsidRDefault="00295715" w:rsidP="00295715">
      <w:pPr>
        <w:pStyle w:val="PL"/>
        <w:rPr>
          <w:ins w:id="630" w:author="Nokia" w:date="2021-12-23T22:05:00Z"/>
          <w:noProof w:val="0"/>
        </w:rPr>
      </w:pPr>
      <w:ins w:id="631" w:author="Nokia" w:date="2021-12-23T22:05:00Z">
        <w:r>
          <w:rPr>
            <w:noProof w:val="0"/>
          </w:rPr>
          <w:t xml:space="preserve">          </w:t>
        </w:r>
        <w:proofErr w:type="spellStart"/>
        <w:r>
          <w:rPr>
            <w:noProof w:val="0"/>
          </w:rPr>
          <w:t>minItems</w:t>
        </w:r>
        <w:proofErr w:type="spellEnd"/>
        <w:r>
          <w:rPr>
            <w:noProof w:val="0"/>
          </w:rPr>
          <w:t>: 1</w:t>
        </w:r>
      </w:ins>
    </w:p>
    <w:p w14:paraId="5E15A267" w14:textId="03EEEAB0" w:rsidR="00295715" w:rsidRDefault="00295715" w:rsidP="00295715">
      <w:pPr>
        <w:pStyle w:val="PL"/>
        <w:rPr>
          <w:ins w:id="632" w:author="Nokia" w:date="2021-12-23T22:05:00Z"/>
          <w:noProof w:val="0"/>
        </w:rPr>
      </w:pPr>
      <w:ins w:id="633" w:author="Nokia" w:date="2021-12-23T22:05:00Z">
        <w:r>
          <w:rPr>
            <w:noProof w:val="0"/>
          </w:rPr>
          <w:t xml:space="preserve">          description: Identifies one or more DNN, S-NSSAI combinations.</w:t>
        </w:r>
      </w:ins>
    </w:p>
    <w:p w14:paraId="7FAE1CC1" w14:textId="7AB081C3" w:rsidR="00295715" w:rsidRDefault="00295715" w:rsidP="00295715">
      <w:pPr>
        <w:pStyle w:val="PL"/>
        <w:rPr>
          <w:noProof w:val="0"/>
        </w:rPr>
      </w:pPr>
      <w:ins w:id="634" w:author="Nokia" w:date="2021-12-23T22:05:00Z">
        <w:r>
          <w:t xml:space="preserve">          nullable: true</w:t>
        </w:r>
      </w:ins>
    </w:p>
    <w:p w14:paraId="7E59E3BC"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59829E41"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2FE004E"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655E57E5"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F5EE8CC" w14:textId="77777777" w:rsidR="00961239" w:rsidRDefault="00961239" w:rsidP="00961239">
      <w:pPr>
        <w:pStyle w:val="PL"/>
        <w:rPr>
          <w:noProof w:val="0"/>
        </w:rPr>
      </w:pPr>
      <w:r>
        <w:rPr>
          <w:noProof w:val="0"/>
        </w:rPr>
        <w:t xml:space="preserve">        </w:t>
      </w:r>
      <w:r>
        <w:t>anyUeInd</w:t>
      </w:r>
      <w:r>
        <w:rPr>
          <w:noProof w:val="0"/>
        </w:rPr>
        <w:t>:</w:t>
      </w:r>
    </w:p>
    <w:p w14:paraId="2715CD93"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0A7C56CC" w14:textId="77777777" w:rsidR="00961239" w:rsidDel="00295715" w:rsidRDefault="00961239" w:rsidP="00961239">
      <w:pPr>
        <w:pStyle w:val="PL"/>
        <w:rPr>
          <w:del w:id="635" w:author="Nokia" w:date="2021-12-23T22:07:00Z"/>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1A9425" w14:textId="79801B96" w:rsidR="00961239" w:rsidDel="00295715" w:rsidRDefault="00961239" w:rsidP="00961239">
      <w:pPr>
        <w:pStyle w:val="PL"/>
        <w:rPr>
          <w:del w:id="636" w:author="Nokia" w:date="2021-12-23T22:06:00Z"/>
          <w:noProof w:val="0"/>
        </w:rPr>
      </w:pPr>
      <w:del w:id="637" w:author="Nokia" w:date="2021-12-23T22:06:00Z">
        <w:r w:rsidDel="00295715">
          <w:rPr>
            <w:noProof w:val="0"/>
          </w:rPr>
          <w:delText xml:space="preserve">        trafficFilters:</w:delText>
        </w:r>
      </w:del>
    </w:p>
    <w:p w14:paraId="19B22696" w14:textId="42AF498B" w:rsidR="00961239" w:rsidDel="00295715" w:rsidRDefault="00961239" w:rsidP="00961239">
      <w:pPr>
        <w:pStyle w:val="PL"/>
        <w:rPr>
          <w:del w:id="638" w:author="Nokia" w:date="2021-12-23T22:06:00Z"/>
          <w:noProof w:val="0"/>
        </w:rPr>
      </w:pPr>
      <w:del w:id="639" w:author="Nokia" w:date="2021-12-23T22:06:00Z">
        <w:r w:rsidDel="00295715">
          <w:rPr>
            <w:noProof w:val="0"/>
          </w:rPr>
          <w:delText xml:space="preserve">          type: array</w:delText>
        </w:r>
      </w:del>
    </w:p>
    <w:p w14:paraId="627F057B" w14:textId="59A543AB" w:rsidR="00961239" w:rsidDel="00295715" w:rsidRDefault="00961239" w:rsidP="00961239">
      <w:pPr>
        <w:pStyle w:val="PL"/>
        <w:rPr>
          <w:del w:id="640" w:author="Nokia" w:date="2021-12-23T22:06:00Z"/>
          <w:noProof w:val="0"/>
        </w:rPr>
      </w:pPr>
      <w:del w:id="641" w:author="Nokia" w:date="2021-12-23T22:06:00Z">
        <w:r w:rsidDel="00295715">
          <w:rPr>
            <w:noProof w:val="0"/>
          </w:rPr>
          <w:delText xml:space="preserve">          items:</w:delText>
        </w:r>
      </w:del>
    </w:p>
    <w:p w14:paraId="3E023A57" w14:textId="3421DFB9" w:rsidR="00961239" w:rsidDel="00295715" w:rsidRDefault="00961239" w:rsidP="00961239">
      <w:pPr>
        <w:pStyle w:val="PL"/>
        <w:rPr>
          <w:del w:id="642" w:author="Nokia" w:date="2021-12-23T22:06:00Z"/>
          <w:noProof w:val="0"/>
        </w:rPr>
      </w:pPr>
      <w:del w:id="643" w:author="Nokia" w:date="2021-12-23T22:06:00Z">
        <w:r w:rsidDel="00295715">
          <w:rPr>
            <w:noProof w:val="0"/>
          </w:rPr>
          <w:delText xml:space="preserve">            $ref: 'TS29122_CommonData.yaml#/components/schemas/FlowInfo'</w:delText>
        </w:r>
      </w:del>
    </w:p>
    <w:p w14:paraId="768502B4" w14:textId="12908591" w:rsidR="00961239" w:rsidDel="00295715" w:rsidRDefault="00961239" w:rsidP="00961239">
      <w:pPr>
        <w:pStyle w:val="PL"/>
        <w:rPr>
          <w:del w:id="644" w:author="Nokia" w:date="2021-12-23T22:06:00Z"/>
          <w:noProof w:val="0"/>
        </w:rPr>
      </w:pPr>
      <w:del w:id="645" w:author="Nokia" w:date="2021-12-23T22:06:00Z">
        <w:r w:rsidDel="00295715">
          <w:rPr>
            <w:noProof w:val="0"/>
          </w:rPr>
          <w:delText xml:space="preserve">          minItems: 1</w:delText>
        </w:r>
      </w:del>
    </w:p>
    <w:p w14:paraId="67C5B131" w14:textId="0E889D3B" w:rsidR="00961239" w:rsidDel="00295715" w:rsidRDefault="00961239" w:rsidP="00961239">
      <w:pPr>
        <w:pStyle w:val="PL"/>
        <w:rPr>
          <w:del w:id="646" w:author="Nokia" w:date="2021-12-23T22:06:00Z"/>
          <w:noProof w:val="0"/>
        </w:rPr>
      </w:pPr>
      <w:del w:id="647" w:author="Nokia" w:date="2021-12-23T22:06:00Z">
        <w:r w:rsidDel="00295715">
          <w:rPr>
            <w:noProof w:val="0"/>
          </w:rPr>
          <w:delText xml:space="preserve">          description: Identifies IP packet filters. Either "trafficFilters" or "ethTrafficFilters" shall be included if applicable.</w:delText>
        </w:r>
      </w:del>
    </w:p>
    <w:p w14:paraId="262BA41B" w14:textId="0BAE2EB3" w:rsidR="00961239" w:rsidDel="00295715" w:rsidRDefault="00961239" w:rsidP="00961239">
      <w:pPr>
        <w:pStyle w:val="PL"/>
        <w:rPr>
          <w:del w:id="648" w:author="Nokia" w:date="2021-12-23T22:06:00Z"/>
          <w:noProof w:val="0"/>
        </w:rPr>
      </w:pPr>
      <w:del w:id="649" w:author="Nokia" w:date="2021-12-23T22:06:00Z">
        <w:r w:rsidDel="00295715">
          <w:delText xml:space="preserve">          nullable: true</w:delText>
        </w:r>
      </w:del>
    </w:p>
    <w:p w14:paraId="73436A96" w14:textId="34424D70" w:rsidR="00961239" w:rsidDel="00295715" w:rsidRDefault="00961239" w:rsidP="00961239">
      <w:pPr>
        <w:pStyle w:val="PL"/>
        <w:rPr>
          <w:del w:id="650" w:author="Nokia" w:date="2021-12-23T22:06:00Z"/>
          <w:noProof w:val="0"/>
        </w:rPr>
      </w:pPr>
      <w:del w:id="651" w:author="Nokia" w:date="2021-12-23T22:06:00Z">
        <w:r w:rsidDel="00295715">
          <w:rPr>
            <w:noProof w:val="0"/>
          </w:rPr>
          <w:delText xml:space="preserve">        startTime:</w:delText>
        </w:r>
      </w:del>
    </w:p>
    <w:p w14:paraId="7C5CE0F8" w14:textId="6E6F0004" w:rsidR="00961239" w:rsidDel="00295715" w:rsidRDefault="00961239" w:rsidP="00961239">
      <w:pPr>
        <w:pStyle w:val="PL"/>
        <w:rPr>
          <w:del w:id="652" w:author="Nokia" w:date="2021-12-23T22:06:00Z"/>
          <w:noProof w:val="0"/>
        </w:rPr>
      </w:pPr>
      <w:del w:id="653" w:author="Nokia" w:date="2021-12-23T22:06:00Z">
        <w:r w:rsidDel="00295715">
          <w:rPr>
            <w:noProof w:val="0"/>
          </w:rPr>
          <w:delText xml:space="preserve">          $ref: 'TS29571_CommonData.yaml#/components/schemas/DateTimeRm'</w:delText>
        </w:r>
      </w:del>
    </w:p>
    <w:p w14:paraId="122F7A44" w14:textId="33609C47" w:rsidR="00961239" w:rsidDel="00295715" w:rsidRDefault="00961239" w:rsidP="00961239">
      <w:pPr>
        <w:pStyle w:val="PL"/>
        <w:rPr>
          <w:del w:id="654" w:author="Nokia" w:date="2021-12-23T22:06:00Z"/>
          <w:noProof w:val="0"/>
        </w:rPr>
      </w:pPr>
      <w:del w:id="655" w:author="Nokia" w:date="2021-12-23T22:06:00Z">
        <w:r w:rsidDel="00295715">
          <w:rPr>
            <w:noProof w:val="0"/>
          </w:rPr>
          <w:delText xml:space="preserve">        endTime:</w:delText>
        </w:r>
      </w:del>
    </w:p>
    <w:p w14:paraId="42723308" w14:textId="248F46C3" w:rsidR="00961239" w:rsidRDefault="00961239" w:rsidP="00961239">
      <w:pPr>
        <w:pStyle w:val="PL"/>
        <w:rPr>
          <w:noProof w:val="0"/>
        </w:rPr>
      </w:pPr>
      <w:del w:id="656" w:author="Nokia" w:date="2021-12-23T22:06:00Z">
        <w:r w:rsidDel="00295715">
          <w:rPr>
            <w:noProof w:val="0"/>
          </w:rPr>
          <w:delText xml:space="preserve">          $ref: 'TS29571_CommonData.yaml#/components/schemas/DateTimeRm'</w:delText>
        </w:r>
      </w:del>
    </w:p>
    <w:p w14:paraId="07660BE8" w14:textId="77777777" w:rsidR="00295715" w:rsidRDefault="00295715" w:rsidP="00295715">
      <w:pPr>
        <w:pStyle w:val="PL"/>
        <w:rPr>
          <w:ins w:id="657" w:author="Nokia" w:date="2021-12-23T22:06:00Z"/>
          <w:noProof w:val="0"/>
        </w:rPr>
      </w:pPr>
      <w:ins w:id="658" w:author="Nokia" w:date="2021-12-23T22:06:00Z">
        <w:r>
          <w:rPr>
            <w:noProof w:val="0"/>
          </w:rPr>
          <w:t xml:space="preserve">        </w:t>
        </w:r>
        <w:proofErr w:type="spellStart"/>
        <w:r>
          <w:rPr>
            <w:noProof w:val="0"/>
          </w:rPr>
          <w:t>policyDuration</w:t>
        </w:r>
        <w:proofErr w:type="spellEnd"/>
        <w:r>
          <w:rPr>
            <w:noProof w:val="0"/>
          </w:rPr>
          <w:t>:</w:t>
        </w:r>
      </w:ins>
    </w:p>
    <w:p w14:paraId="430D652B" w14:textId="4664BF5B" w:rsidR="00295715" w:rsidRDefault="00295715" w:rsidP="00295715">
      <w:pPr>
        <w:pStyle w:val="PL"/>
        <w:rPr>
          <w:ins w:id="659" w:author="Nokia" w:date="2021-12-23T22:06:00Z"/>
        </w:rPr>
      </w:pPr>
      <w:ins w:id="660" w:author="Nokia" w:date="2021-12-23T22:06:00Z">
        <w:r>
          <w:rPr>
            <w:noProof w:val="0"/>
          </w:rPr>
          <w:t xml:space="preserve">          $ref: 'TS29571_CommonData.yaml#/components/schemas/</w:t>
        </w:r>
        <w:proofErr w:type="spellStart"/>
        <w:r>
          <w:rPr>
            <w:noProof w:val="0"/>
          </w:rPr>
          <w:t>DurationSecRm</w:t>
        </w:r>
        <w:proofErr w:type="spellEnd"/>
        <w:r>
          <w:rPr>
            <w:noProof w:val="0"/>
          </w:rPr>
          <w:t>'</w:t>
        </w:r>
      </w:ins>
    </w:p>
    <w:p w14:paraId="321C99D1" w14:textId="3242ADAC" w:rsidR="00961239" w:rsidRDefault="00961239" w:rsidP="00961239">
      <w:pPr>
        <w:pStyle w:val="PL"/>
      </w:pPr>
      <w:r>
        <w:t xml:space="preserve">        evSubs:</w:t>
      </w:r>
    </w:p>
    <w:p w14:paraId="0E45AD96" w14:textId="77777777" w:rsidR="00961239" w:rsidRDefault="00961239" w:rsidP="00961239">
      <w:pPr>
        <w:pStyle w:val="PL"/>
      </w:pPr>
      <w:r>
        <w:t xml:space="preserve">          type: array</w:t>
      </w:r>
    </w:p>
    <w:p w14:paraId="222111FC" w14:textId="77777777" w:rsidR="00961239" w:rsidRDefault="00961239" w:rsidP="00961239">
      <w:pPr>
        <w:pStyle w:val="PL"/>
      </w:pPr>
      <w:r>
        <w:t xml:space="preserve">          items:</w:t>
      </w:r>
    </w:p>
    <w:p w14:paraId="69BBB6C1" w14:textId="4967854E" w:rsidR="00961239" w:rsidDel="00295715" w:rsidRDefault="00961239" w:rsidP="00961239">
      <w:pPr>
        <w:pStyle w:val="PL"/>
        <w:rPr>
          <w:del w:id="661" w:author="Nokia" w:date="2021-12-23T22:07:00Z"/>
        </w:rPr>
      </w:pPr>
      <w:r>
        <w:t xml:space="preserve">            </w:t>
      </w:r>
      <w:del w:id="662" w:author="Nokia" w:date="2021-12-23T22:08:00Z">
        <w:r w:rsidDel="00295715">
          <w:delText>type: object</w:delText>
        </w:r>
      </w:del>
    </w:p>
    <w:p w14:paraId="615EEB85" w14:textId="0516CA13" w:rsidR="00961239" w:rsidDel="00295715" w:rsidRDefault="00961239" w:rsidP="00961239">
      <w:pPr>
        <w:pStyle w:val="PL"/>
        <w:rPr>
          <w:del w:id="663" w:author="Nokia" w:date="2021-12-23T22:08:00Z"/>
        </w:rPr>
      </w:pPr>
      <w:del w:id="664" w:author="Nokia" w:date="2021-12-23T22:06:00Z">
        <w:r w:rsidDel="00295715">
          <w:delText xml:space="preserve">            </w:delText>
        </w:r>
        <w:r w:rsidDel="00295715">
          <w:rPr>
            <w:lang w:val="en-US"/>
          </w:rPr>
          <w:delText>#</w:delText>
        </w:r>
        <w:r w:rsidDel="00295715">
          <w:delText xml:space="preserve"> The actual type definition will be included in TS 29.522</w:delText>
        </w:r>
      </w:del>
    </w:p>
    <w:p w14:paraId="117E2C41" w14:textId="33BBECC8" w:rsidR="00961239" w:rsidRDefault="00961239" w:rsidP="00961239">
      <w:pPr>
        <w:pStyle w:val="PL"/>
      </w:pPr>
      <w:del w:id="665" w:author="Nokia" w:date="2021-12-23T22:08:00Z">
        <w:r w:rsidDel="00295715">
          <w:delText xml:space="preserve">            </w:delText>
        </w:r>
      </w:del>
      <w:del w:id="666" w:author="Nokia" w:date="2021-12-23T22:07:00Z">
        <w:r w:rsidDel="00295715">
          <w:rPr>
            <w:lang w:val="en-US"/>
          </w:rPr>
          <w:delText>#</w:delText>
        </w:r>
        <w:r w:rsidDel="00295715">
          <w:delText xml:space="preserve"> </w:delText>
        </w:r>
      </w:del>
      <w:r>
        <w:t xml:space="preserve">$ref: </w:t>
      </w:r>
      <w:r>
        <w:rPr>
          <w:noProof w:val="0"/>
        </w:rPr>
        <w:t>'TS29522_AMInfluence.yaml#/</w:t>
      </w:r>
      <w:r>
        <w:t>components/schemas/</w:t>
      </w:r>
      <w:proofErr w:type="spellStart"/>
      <w:r>
        <w:t>AmInfluEvent</w:t>
      </w:r>
      <w:proofErr w:type="spellEnd"/>
      <w:r>
        <w:t>'</w:t>
      </w:r>
    </w:p>
    <w:p w14:paraId="30747269" w14:textId="2CC89F2C" w:rsidR="00961239" w:rsidRDefault="00961239" w:rsidP="00961239">
      <w:pPr>
        <w:pStyle w:val="PL"/>
        <w:rPr>
          <w:ins w:id="667" w:author="Nokia" w:date="2021-12-23T22:08:00Z"/>
        </w:rPr>
      </w:pPr>
      <w:r>
        <w:t xml:space="preserve">          minItems: 1</w:t>
      </w:r>
    </w:p>
    <w:p w14:paraId="278F343A" w14:textId="4B20D6BE" w:rsidR="00295715" w:rsidRDefault="00295715" w:rsidP="00961239">
      <w:pPr>
        <w:pStyle w:val="PL"/>
      </w:pPr>
      <w:ins w:id="668" w:author="Nokia" w:date="2021-12-23T22:08:00Z">
        <w:r>
          <w:rPr>
            <w:noProof w:val="0"/>
          </w:rPr>
          <w:t xml:space="preserve">          description: </w:t>
        </w:r>
        <w:r>
          <w:rPr>
            <w:rFonts w:cs="Arial"/>
            <w:szCs w:val="18"/>
            <w:lang w:eastAsia="zh-CN"/>
          </w:rPr>
          <w:t>List of AM related events for which a subscription is required.</w:t>
        </w:r>
      </w:ins>
    </w:p>
    <w:p w14:paraId="7E55F3D7" w14:textId="398819C2" w:rsidR="00961239" w:rsidRDefault="00961239" w:rsidP="00961239">
      <w:pPr>
        <w:pStyle w:val="PL"/>
        <w:rPr>
          <w:ins w:id="669" w:author="Nokia" w:date="2021-12-23T22:09:00Z"/>
        </w:rPr>
      </w:pPr>
      <w:r>
        <w:t xml:space="preserve">          nullable: true</w:t>
      </w:r>
    </w:p>
    <w:p w14:paraId="43DE9CE1" w14:textId="77777777" w:rsidR="00295715" w:rsidRDefault="00295715" w:rsidP="00295715">
      <w:pPr>
        <w:pStyle w:val="PL"/>
        <w:rPr>
          <w:ins w:id="670" w:author="Nokia" w:date="2021-12-23T22:09:00Z"/>
          <w:noProof w:val="0"/>
        </w:rPr>
      </w:pPr>
      <w:ins w:id="671" w:author="Nokia" w:date="2021-12-23T22:09:00Z">
        <w:r>
          <w:rPr>
            <w:noProof w:val="0"/>
          </w:rPr>
          <w:t xml:space="preserve">        </w:t>
        </w:r>
        <w:proofErr w:type="spellStart"/>
        <w:r>
          <w:rPr>
            <w:noProof w:val="0"/>
          </w:rPr>
          <w:t>notifUri</w:t>
        </w:r>
        <w:proofErr w:type="spellEnd"/>
        <w:r>
          <w:rPr>
            <w:noProof w:val="0"/>
          </w:rPr>
          <w:t>:</w:t>
        </w:r>
      </w:ins>
    </w:p>
    <w:p w14:paraId="3550E8AA" w14:textId="5914A7CE" w:rsidR="00295715" w:rsidRDefault="00295715" w:rsidP="00295715">
      <w:pPr>
        <w:pStyle w:val="PL"/>
      </w:pPr>
      <w:ins w:id="672" w:author="Nokia" w:date="2021-12-23T22:09:00Z">
        <w:r>
          <w:rPr>
            <w:noProof w:val="0"/>
          </w:rPr>
          <w:t xml:space="preserve">          $ref: 'TS29571_CommonData.yaml#/components/schemas/</w:t>
        </w:r>
        <w:proofErr w:type="spellStart"/>
        <w:r>
          <w:rPr>
            <w:noProof w:val="0"/>
          </w:rPr>
          <w:t>UriRm</w:t>
        </w:r>
        <w:proofErr w:type="spellEnd"/>
        <w:r>
          <w:rPr>
            <w:noProof w:val="0"/>
          </w:rPr>
          <w:t>'</w:t>
        </w:r>
      </w:ins>
    </w:p>
    <w:p w14:paraId="42788D2B" w14:textId="77777777" w:rsidR="00961239" w:rsidRDefault="00961239" w:rsidP="00961239">
      <w:pPr>
        <w:pStyle w:val="PL"/>
        <w:rPr>
          <w:noProof w:val="0"/>
        </w:rPr>
      </w:pPr>
      <w:r>
        <w:rPr>
          <w:noProof w:val="0"/>
        </w:rPr>
        <w:t xml:space="preserve">        </w:t>
      </w:r>
      <w:r>
        <w:t>thruReq</w:t>
      </w:r>
      <w:r>
        <w:rPr>
          <w:noProof w:val="0"/>
        </w:rPr>
        <w:t>:</w:t>
      </w:r>
    </w:p>
    <w:p w14:paraId="25CC9373"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34415AAD" w14:textId="77777777" w:rsidR="00961239" w:rsidRDefault="00961239" w:rsidP="00961239">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4A4065A8" w14:textId="77777777" w:rsidR="00961239" w:rsidRDefault="00961239" w:rsidP="00961239">
      <w:pPr>
        <w:pStyle w:val="PL"/>
        <w:rPr>
          <w:noProof w:val="0"/>
        </w:rPr>
      </w:pPr>
      <w:r>
        <w:t xml:space="preserve">          nullable: true</w:t>
      </w:r>
    </w:p>
    <w:p w14:paraId="2388AA76" w14:textId="77777777" w:rsidR="00961239" w:rsidRDefault="00961239" w:rsidP="00961239">
      <w:pPr>
        <w:pStyle w:val="PL"/>
        <w:rPr>
          <w:noProof w:val="0"/>
        </w:rPr>
      </w:pPr>
      <w:r>
        <w:rPr>
          <w:noProof w:val="0"/>
        </w:rPr>
        <w:t xml:space="preserve">        </w:t>
      </w:r>
      <w:r>
        <w:t>covReq</w:t>
      </w:r>
      <w:r>
        <w:rPr>
          <w:noProof w:val="0"/>
        </w:rPr>
        <w:t>:</w:t>
      </w:r>
    </w:p>
    <w:p w14:paraId="4B090E32" w14:textId="2B3D6897" w:rsidR="00295715" w:rsidRDefault="00961239" w:rsidP="00961239">
      <w:pPr>
        <w:pStyle w:val="PL"/>
        <w:rPr>
          <w:ins w:id="673" w:author="Nokia" w:date="2021-12-23T22:10:00Z"/>
        </w:rPr>
      </w:pPr>
      <w:r>
        <w:rPr>
          <w:rFonts w:cs="Courier New"/>
          <w:noProof w:val="0"/>
          <w:szCs w:val="16"/>
        </w:rPr>
        <w:t xml:space="preserve">          </w:t>
      </w:r>
      <w:r>
        <w:t xml:space="preserve">type: </w:t>
      </w:r>
      <w:del w:id="674" w:author="Nokia" w:date="2021-12-23T22:09:00Z">
        <w:r w:rsidDel="00295715">
          <w:delText>string</w:delText>
        </w:r>
      </w:del>
      <w:ins w:id="675" w:author="Nokia" w:date="2021-12-23T22:09:00Z">
        <w:r w:rsidR="00295715">
          <w:t>array</w:t>
        </w:r>
      </w:ins>
    </w:p>
    <w:p w14:paraId="5F89558C" w14:textId="77777777" w:rsidR="00295715" w:rsidRDefault="00295715" w:rsidP="00295715">
      <w:pPr>
        <w:pStyle w:val="PL"/>
        <w:rPr>
          <w:ins w:id="676" w:author="Nokia" w:date="2021-12-23T22:10:00Z"/>
          <w:noProof w:val="0"/>
        </w:rPr>
      </w:pPr>
      <w:ins w:id="677" w:author="Nokia" w:date="2021-12-23T22:10:00Z">
        <w:r>
          <w:rPr>
            <w:noProof w:val="0"/>
          </w:rPr>
          <w:t xml:space="preserve">          items:</w:t>
        </w:r>
      </w:ins>
    </w:p>
    <w:p w14:paraId="6DE23641" w14:textId="146F8D63" w:rsidR="00295715" w:rsidRDefault="00295715" w:rsidP="00295715">
      <w:pPr>
        <w:pStyle w:val="PL"/>
        <w:rPr>
          <w:ins w:id="678" w:author="Nokia" w:date="2021-12-23T22:09:00Z"/>
        </w:rPr>
      </w:pPr>
      <w:ins w:id="679" w:author="Nokia" w:date="2021-12-23T22:11:00Z">
        <w:r>
          <w:rPr>
            <w:noProof w:val="0"/>
          </w:rPr>
          <w:t xml:space="preserve">            $ref: '</w:t>
        </w:r>
      </w:ins>
      <w:ins w:id="680" w:author="Nokia" w:date="2022-02-02T11:01:00Z">
        <w:r w:rsidR="004B6640" w:rsidRPr="004B6640">
          <w:rPr>
            <w:noProof w:val="0"/>
          </w:rPr>
          <w:t>TS29534_Npcf_AMPolicyAuthorization</w:t>
        </w:r>
        <w:r w:rsidR="004B6640">
          <w:rPr>
            <w:noProof w:val="0"/>
          </w:rPr>
          <w:t>.yaml#/components/schemas/ServiceAreaCoverageInfo</w:t>
        </w:r>
      </w:ins>
      <w:ins w:id="681" w:author="Nokia" w:date="2021-12-23T22:11:00Z">
        <w:r>
          <w:rPr>
            <w:noProof w:val="0"/>
          </w:rPr>
          <w:t>'</w:t>
        </w:r>
      </w:ins>
    </w:p>
    <w:p w14:paraId="1B2A3588" w14:textId="3FC07895" w:rsidR="00295715" w:rsidRDefault="00295715" w:rsidP="00961239">
      <w:pPr>
        <w:pStyle w:val="PL"/>
        <w:rPr>
          <w:rFonts w:cs="Courier New"/>
          <w:noProof w:val="0"/>
          <w:szCs w:val="16"/>
        </w:rPr>
      </w:pPr>
      <w:ins w:id="682" w:author="Nokia" w:date="2021-12-23T22:09:00Z">
        <w:r>
          <w:t xml:space="preserve">          minItems: 1</w:t>
        </w:r>
      </w:ins>
    </w:p>
    <w:p w14:paraId="1B11838A" w14:textId="24EC71AC" w:rsidR="00961239" w:rsidRDefault="00961239" w:rsidP="0096123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9EFF6AA" w14:textId="77777777" w:rsidR="00961239" w:rsidRDefault="00961239" w:rsidP="00961239">
      <w:pPr>
        <w:pStyle w:val="PL"/>
        <w:rPr>
          <w:rFonts w:cs="Arial"/>
          <w:szCs w:val="18"/>
          <w:lang w:eastAsia="zh-CN"/>
        </w:rPr>
      </w:pPr>
      <w:r>
        <w:t xml:space="preserve">          nullable: true</w:t>
      </w:r>
    </w:p>
    <w:p w14:paraId="55D68DB5" w14:textId="77777777" w:rsidR="00961239" w:rsidRDefault="00961239" w:rsidP="00961239">
      <w:pPr>
        <w:pStyle w:val="PL"/>
        <w:rPr>
          <w:noProof w:val="0"/>
        </w:rPr>
      </w:pPr>
      <w:r>
        <w:rPr>
          <w:noProof w:val="0"/>
        </w:rPr>
        <w:t xml:space="preserve">    </w:t>
      </w:r>
      <w:proofErr w:type="spellStart"/>
      <w:r>
        <w:rPr>
          <w:noProof w:val="0"/>
        </w:rPr>
        <w:t>TimeSynchData</w:t>
      </w:r>
      <w:proofErr w:type="spellEnd"/>
      <w:r>
        <w:rPr>
          <w:noProof w:val="0"/>
        </w:rPr>
        <w:t>:</w:t>
      </w:r>
    </w:p>
    <w:p w14:paraId="23072A34" w14:textId="77777777" w:rsidR="00961239" w:rsidRDefault="00961239" w:rsidP="00961239">
      <w:pPr>
        <w:pStyle w:val="PL"/>
      </w:pPr>
      <w:r>
        <w:t xml:space="preserve">      description: Represents the Time Synch Data.</w:t>
      </w:r>
    </w:p>
    <w:p w14:paraId="64EAD160" w14:textId="77777777" w:rsidR="00961239" w:rsidRDefault="00961239" w:rsidP="00961239">
      <w:pPr>
        <w:pStyle w:val="PL"/>
        <w:rPr>
          <w:noProof w:val="0"/>
        </w:rPr>
      </w:pPr>
      <w:r>
        <w:rPr>
          <w:noProof w:val="0"/>
        </w:rPr>
        <w:t xml:space="preserve">      type: object</w:t>
      </w:r>
    </w:p>
    <w:p w14:paraId="1F6F2A77" w14:textId="77777777" w:rsidR="00961239" w:rsidRDefault="00961239" w:rsidP="00961239">
      <w:pPr>
        <w:pStyle w:val="PL"/>
        <w:rPr>
          <w:noProof w:val="0"/>
        </w:rPr>
      </w:pPr>
      <w:r>
        <w:rPr>
          <w:noProof w:val="0"/>
        </w:rPr>
        <w:t xml:space="preserve">      properties:</w:t>
      </w:r>
    </w:p>
    <w:p w14:paraId="06BCE1DD"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17318B78"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2C02633"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008667CB"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F48947D"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5E754CA9"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50ADF1D"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1D1E2EB5"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9F2A10F" w14:textId="77777777" w:rsidR="00961239" w:rsidRDefault="00961239" w:rsidP="00961239">
      <w:pPr>
        <w:pStyle w:val="PL"/>
        <w:rPr>
          <w:noProof w:val="0"/>
        </w:rPr>
      </w:pPr>
      <w:r>
        <w:rPr>
          <w:noProof w:val="0"/>
        </w:rPr>
        <w:t xml:space="preserve">        </w:t>
      </w:r>
      <w:proofErr w:type="spellStart"/>
      <w:r>
        <w:rPr>
          <w:noProof w:val="0"/>
        </w:rPr>
        <w:t>anyUeInd</w:t>
      </w:r>
      <w:proofErr w:type="spellEnd"/>
      <w:r>
        <w:rPr>
          <w:noProof w:val="0"/>
        </w:rPr>
        <w:t>:</w:t>
      </w:r>
    </w:p>
    <w:p w14:paraId="5C1984FA"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5A0F646D" w14:textId="77777777" w:rsidR="00961239" w:rsidRDefault="00961239" w:rsidP="00961239">
      <w:pPr>
        <w:pStyle w:val="PL"/>
        <w:rPr>
          <w:noProof w:val="0"/>
        </w:rPr>
      </w:pPr>
      <w:r>
        <w:rPr>
          <w:noProof w:val="0"/>
        </w:rPr>
        <w:t xml:space="preserve">          description: </w:t>
      </w:r>
      <w:r>
        <w:rPr>
          <w:lang w:eastAsia="zh-CN"/>
        </w:rPr>
        <w:t>Identifies that the data applies to any UE</w:t>
      </w:r>
      <w:r>
        <w:rPr>
          <w:noProof w:val="0"/>
        </w:rPr>
        <w:t>.</w:t>
      </w:r>
    </w:p>
    <w:p w14:paraId="1B8CA23C" w14:textId="77777777" w:rsidR="00961239" w:rsidRDefault="00961239" w:rsidP="00961239">
      <w:pPr>
        <w:pStyle w:val="PL"/>
        <w:rPr>
          <w:noProof w:val="0"/>
        </w:rPr>
      </w:pPr>
      <w:r>
        <w:rPr>
          <w:noProof w:val="0"/>
        </w:rPr>
        <w:t xml:space="preserve">        </w:t>
      </w:r>
      <w:proofErr w:type="spellStart"/>
      <w:r>
        <w:rPr>
          <w:noProof w:val="0"/>
        </w:rPr>
        <w:t>tsctsfId</w:t>
      </w:r>
      <w:proofErr w:type="spellEnd"/>
      <w:r>
        <w:rPr>
          <w:noProof w:val="0"/>
        </w:rPr>
        <w:t>:</w:t>
      </w:r>
    </w:p>
    <w:p w14:paraId="7D389C34" w14:textId="77777777" w:rsidR="00961239" w:rsidRDefault="00961239" w:rsidP="0096123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FCD70DF" w14:textId="77777777" w:rsidR="00961239" w:rsidRDefault="00961239" w:rsidP="00961239">
      <w:pPr>
        <w:pStyle w:val="PL"/>
        <w:rPr>
          <w:noProof w:val="0"/>
        </w:rPr>
      </w:pPr>
      <w:r>
        <w:rPr>
          <w:noProof w:val="0"/>
        </w:rPr>
        <w:t xml:space="preserve">        </w:t>
      </w:r>
      <w:proofErr w:type="spellStart"/>
      <w:r>
        <w:rPr>
          <w:noProof w:val="0"/>
        </w:rPr>
        <w:t>tsctsfNotifUri</w:t>
      </w:r>
      <w:proofErr w:type="spellEnd"/>
      <w:r>
        <w:rPr>
          <w:noProof w:val="0"/>
        </w:rPr>
        <w:t>:</w:t>
      </w:r>
    </w:p>
    <w:p w14:paraId="07701021" w14:textId="77777777" w:rsidR="00961239" w:rsidRDefault="00961239" w:rsidP="00961239">
      <w:pPr>
        <w:pStyle w:val="PL"/>
        <w:rPr>
          <w:noProof w:val="0"/>
        </w:rPr>
      </w:pPr>
      <w:r>
        <w:rPr>
          <w:noProof w:val="0"/>
        </w:rPr>
        <w:t xml:space="preserve">          $ref: 'TS29571_CommonData.yaml#/components/schemas/Uri'</w:t>
      </w:r>
    </w:p>
    <w:p w14:paraId="712771DD" w14:textId="77777777" w:rsidR="00961239" w:rsidRDefault="00961239" w:rsidP="00961239">
      <w:pPr>
        <w:pStyle w:val="PL"/>
        <w:rPr>
          <w:noProof w:val="0"/>
        </w:rPr>
      </w:pPr>
      <w:r>
        <w:rPr>
          <w:noProof w:val="0"/>
        </w:rPr>
        <w:t xml:space="preserve">        </w:t>
      </w:r>
      <w:proofErr w:type="spellStart"/>
      <w:r>
        <w:rPr>
          <w:noProof w:val="0"/>
        </w:rPr>
        <w:t>asTimeDistInd</w:t>
      </w:r>
      <w:proofErr w:type="spellEnd"/>
      <w:r>
        <w:rPr>
          <w:noProof w:val="0"/>
        </w:rPr>
        <w:t>:</w:t>
      </w:r>
    </w:p>
    <w:p w14:paraId="11482E1D"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191DC7B5" w14:textId="77777777" w:rsidR="00961239" w:rsidRDefault="00961239" w:rsidP="00961239">
      <w:pPr>
        <w:pStyle w:val="PL"/>
        <w:rPr>
          <w:noProof w:val="0"/>
        </w:rPr>
      </w:pPr>
      <w:r>
        <w:rPr>
          <w:noProof w:val="0"/>
        </w:rPr>
        <w:t xml:space="preserve">          description: Indicates the usage of the 5G access stratum time distribution method.</w:t>
      </w:r>
    </w:p>
    <w:p w14:paraId="268334EF" w14:textId="77777777" w:rsidR="00961239" w:rsidRDefault="00961239" w:rsidP="00961239">
      <w:pPr>
        <w:pStyle w:val="PL"/>
        <w:rPr>
          <w:noProof w:val="0"/>
        </w:rPr>
      </w:pPr>
      <w:r>
        <w:rPr>
          <w:noProof w:val="0"/>
        </w:rPr>
        <w:t xml:space="preserve">        </w:t>
      </w:r>
      <w:proofErr w:type="spellStart"/>
      <w:r>
        <w:rPr>
          <w:noProof w:val="0"/>
        </w:rPr>
        <w:t>uuErrorBudget</w:t>
      </w:r>
      <w:proofErr w:type="spellEnd"/>
      <w:r>
        <w:rPr>
          <w:noProof w:val="0"/>
        </w:rPr>
        <w:t>:</w:t>
      </w:r>
    </w:p>
    <w:p w14:paraId="129287EC"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A752D12"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1C4ED831" w14:textId="77777777" w:rsidR="00961239" w:rsidRDefault="00961239" w:rsidP="00961239">
      <w:pPr>
        <w:pStyle w:val="PL"/>
        <w:rPr>
          <w:noProof w:val="0"/>
        </w:rPr>
      </w:pPr>
      <w:r>
        <w:rPr>
          <w:noProof w:val="0"/>
        </w:rPr>
        <w:lastRenderedPageBreak/>
        <w:t xml:space="preserve">          $ref: 'TS29571_CommonData.yaml#/components/schemas/</w:t>
      </w:r>
      <w:proofErr w:type="spellStart"/>
      <w:r>
        <w:rPr>
          <w:noProof w:val="0"/>
        </w:rPr>
        <w:t>SupportedFeatures</w:t>
      </w:r>
      <w:proofErr w:type="spellEnd"/>
      <w:r>
        <w:rPr>
          <w:noProof w:val="0"/>
        </w:rPr>
        <w:t>'</w:t>
      </w:r>
    </w:p>
    <w:p w14:paraId="17C8A2AD"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07157648" w14:textId="77777777" w:rsidR="00961239" w:rsidRDefault="00961239" w:rsidP="00961239">
      <w:pPr>
        <w:pStyle w:val="PL"/>
        <w:rPr>
          <w:noProof w:val="0"/>
        </w:rPr>
      </w:pPr>
      <w:r>
        <w:rPr>
          <w:noProof w:val="0"/>
        </w:rPr>
        <w:t xml:space="preserve">          $ref: 'TS29571_CommonData.yaml#/components/schemas/Uri'</w:t>
      </w:r>
    </w:p>
    <w:p w14:paraId="5D675ACE" w14:textId="77777777" w:rsidR="00961239" w:rsidRDefault="00961239" w:rsidP="00961239">
      <w:pPr>
        <w:pStyle w:val="PL"/>
        <w:rPr>
          <w:noProof w:val="0"/>
        </w:rPr>
      </w:pPr>
      <w:r>
        <w:rPr>
          <w:noProof w:val="0"/>
        </w:rPr>
        <w:t xml:space="preserve">      </w:t>
      </w:r>
      <w:proofErr w:type="spellStart"/>
      <w:r>
        <w:rPr>
          <w:noProof w:val="0"/>
        </w:rPr>
        <w:t>allOf</w:t>
      </w:r>
      <w:proofErr w:type="spellEnd"/>
      <w:r>
        <w:rPr>
          <w:noProof w:val="0"/>
        </w:rPr>
        <w:t>:</w:t>
      </w:r>
    </w:p>
    <w:p w14:paraId="611388F2" w14:textId="77777777" w:rsidR="00961239" w:rsidRDefault="00961239" w:rsidP="00961239">
      <w:pPr>
        <w:pStyle w:val="PL"/>
      </w:pPr>
      <w:r>
        <w:t xml:space="preserve">        - oneOf:</w:t>
      </w:r>
    </w:p>
    <w:p w14:paraId="45798C46" w14:textId="77777777" w:rsidR="00961239" w:rsidRDefault="00961239" w:rsidP="00961239">
      <w:pPr>
        <w:pStyle w:val="PL"/>
      </w:pPr>
      <w:r>
        <w:t xml:space="preserve">          - required: [supi]</w:t>
      </w:r>
    </w:p>
    <w:p w14:paraId="63072388" w14:textId="77777777" w:rsidR="00961239" w:rsidRDefault="00961239" w:rsidP="00961239">
      <w:pPr>
        <w:pStyle w:val="PL"/>
      </w:pPr>
      <w:r>
        <w:t xml:space="preserve">          - required: [interGroupId]</w:t>
      </w:r>
    </w:p>
    <w:p w14:paraId="23EB0AE6" w14:textId="77777777" w:rsidR="00961239" w:rsidRDefault="00961239" w:rsidP="00961239">
      <w:pPr>
        <w:pStyle w:val="PL"/>
      </w:pPr>
      <w:r>
        <w:t xml:space="preserve">          - required: [anyUeInd]</w:t>
      </w:r>
    </w:p>
    <w:p w14:paraId="0B0DE204" w14:textId="77777777" w:rsidR="00961239" w:rsidRDefault="00961239" w:rsidP="00961239">
      <w:pPr>
        <w:pStyle w:val="PL"/>
      </w:pPr>
      <w:r>
        <w:t xml:space="preserve">        - required: [tsctsfId]</w:t>
      </w:r>
    </w:p>
    <w:p w14:paraId="2EA4595E" w14:textId="77777777" w:rsidR="00961239" w:rsidRDefault="00961239" w:rsidP="00961239">
      <w:pPr>
        <w:pStyle w:val="PL"/>
      </w:pPr>
      <w:r>
        <w:t xml:space="preserve">        - required: [tsctsfNotifUri]</w:t>
      </w:r>
    </w:p>
    <w:p w14:paraId="7205418A" w14:textId="77777777" w:rsidR="00961239" w:rsidRDefault="00961239" w:rsidP="00961239">
      <w:pPr>
        <w:pStyle w:val="PL"/>
        <w:rPr>
          <w:noProof w:val="0"/>
        </w:rPr>
      </w:pPr>
      <w:r>
        <w:rPr>
          <w:noProof w:val="0"/>
        </w:rPr>
        <w:t xml:space="preserve">    </w:t>
      </w:r>
      <w:proofErr w:type="spellStart"/>
      <w:r>
        <w:rPr>
          <w:noProof w:val="0"/>
        </w:rPr>
        <w:t>TimeSynchDataPatch</w:t>
      </w:r>
      <w:proofErr w:type="spellEnd"/>
      <w:r>
        <w:rPr>
          <w:noProof w:val="0"/>
        </w:rPr>
        <w:t>:</w:t>
      </w:r>
    </w:p>
    <w:p w14:paraId="4EB03588" w14:textId="77777777" w:rsidR="00961239" w:rsidRDefault="00961239" w:rsidP="00961239">
      <w:pPr>
        <w:pStyle w:val="PL"/>
      </w:pPr>
      <w:r>
        <w:t xml:space="preserve">      description: Represents the Time Synch Data that can be updated.</w:t>
      </w:r>
    </w:p>
    <w:p w14:paraId="5902798C" w14:textId="77777777" w:rsidR="00961239" w:rsidRDefault="00961239" w:rsidP="00961239">
      <w:pPr>
        <w:pStyle w:val="PL"/>
        <w:rPr>
          <w:noProof w:val="0"/>
        </w:rPr>
      </w:pPr>
      <w:r>
        <w:rPr>
          <w:noProof w:val="0"/>
        </w:rPr>
        <w:t xml:space="preserve">      type: object</w:t>
      </w:r>
    </w:p>
    <w:p w14:paraId="4EFDD337" w14:textId="77777777" w:rsidR="00961239" w:rsidRDefault="00961239" w:rsidP="00961239">
      <w:pPr>
        <w:pStyle w:val="PL"/>
        <w:rPr>
          <w:noProof w:val="0"/>
        </w:rPr>
      </w:pPr>
      <w:r>
        <w:rPr>
          <w:noProof w:val="0"/>
        </w:rPr>
        <w:t xml:space="preserve">      properties:</w:t>
      </w:r>
    </w:p>
    <w:p w14:paraId="7A9CB946"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697C9987"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C1ACDD8"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5B57D6B2"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3D454FD"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13CD3E16"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3D3931B"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26BF46BB"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3093832" w14:textId="77777777" w:rsidR="00961239" w:rsidRDefault="00961239" w:rsidP="00961239">
      <w:pPr>
        <w:pStyle w:val="PL"/>
        <w:rPr>
          <w:noProof w:val="0"/>
        </w:rPr>
      </w:pPr>
      <w:r>
        <w:rPr>
          <w:noProof w:val="0"/>
        </w:rPr>
        <w:t xml:space="preserve">        </w:t>
      </w:r>
      <w:proofErr w:type="spellStart"/>
      <w:r>
        <w:rPr>
          <w:noProof w:val="0"/>
        </w:rPr>
        <w:t>anyUeInd</w:t>
      </w:r>
      <w:proofErr w:type="spellEnd"/>
      <w:r>
        <w:rPr>
          <w:noProof w:val="0"/>
        </w:rPr>
        <w:t>:</w:t>
      </w:r>
    </w:p>
    <w:p w14:paraId="63BD9BD8"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7C10AAD2" w14:textId="77777777" w:rsidR="00961239" w:rsidRDefault="00961239" w:rsidP="00961239">
      <w:pPr>
        <w:pStyle w:val="PL"/>
        <w:rPr>
          <w:noProof w:val="0"/>
        </w:rPr>
      </w:pPr>
      <w:r>
        <w:rPr>
          <w:noProof w:val="0"/>
        </w:rPr>
        <w:t xml:space="preserve">          description: </w:t>
      </w:r>
      <w:r>
        <w:rPr>
          <w:lang w:eastAsia="zh-CN"/>
        </w:rPr>
        <w:t>Identifies that the data applies to any UE</w:t>
      </w:r>
      <w:r>
        <w:rPr>
          <w:noProof w:val="0"/>
        </w:rPr>
        <w:t>.</w:t>
      </w:r>
    </w:p>
    <w:p w14:paraId="26763613" w14:textId="77777777" w:rsidR="00961239" w:rsidRDefault="00961239" w:rsidP="00961239">
      <w:pPr>
        <w:pStyle w:val="PL"/>
        <w:rPr>
          <w:noProof w:val="0"/>
        </w:rPr>
      </w:pPr>
      <w:r>
        <w:rPr>
          <w:noProof w:val="0"/>
        </w:rPr>
        <w:t xml:space="preserve">        </w:t>
      </w:r>
      <w:proofErr w:type="spellStart"/>
      <w:r>
        <w:rPr>
          <w:noProof w:val="0"/>
        </w:rPr>
        <w:t>tsctsfId</w:t>
      </w:r>
      <w:proofErr w:type="spellEnd"/>
      <w:r>
        <w:rPr>
          <w:noProof w:val="0"/>
        </w:rPr>
        <w:t>:</w:t>
      </w:r>
    </w:p>
    <w:p w14:paraId="20052D14" w14:textId="77777777" w:rsidR="00961239" w:rsidRDefault="00961239" w:rsidP="0096123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19F1842" w14:textId="77777777" w:rsidR="00961239" w:rsidRDefault="00961239" w:rsidP="00961239">
      <w:pPr>
        <w:pStyle w:val="PL"/>
        <w:rPr>
          <w:noProof w:val="0"/>
        </w:rPr>
      </w:pPr>
      <w:r>
        <w:rPr>
          <w:noProof w:val="0"/>
        </w:rPr>
        <w:t xml:space="preserve">        </w:t>
      </w:r>
      <w:proofErr w:type="spellStart"/>
      <w:r>
        <w:rPr>
          <w:noProof w:val="0"/>
        </w:rPr>
        <w:t>tsctsfNotifUri</w:t>
      </w:r>
      <w:proofErr w:type="spellEnd"/>
      <w:r>
        <w:rPr>
          <w:noProof w:val="0"/>
        </w:rPr>
        <w:t>:</w:t>
      </w:r>
    </w:p>
    <w:p w14:paraId="4F725419" w14:textId="77777777" w:rsidR="00961239" w:rsidRDefault="00961239" w:rsidP="00961239">
      <w:pPr>
        <w:pStyle w:val="PL"/>
        <w:rPr>
          <w:noProof w:val="0"/>
        </w:rPr>
      </w:pPr>
      <w:r>
        <w:rPr>
          <w:noProof w:val="0"/>
        </w:rPr>
        <w:t xml:space="preserve">          $ref: 'TS29571_CommonData.yaml#/components/schemas/Uri'</w:t>
      </w:r>
    </w:p>
    <w:p w14:paraId="70111ECB" w14:textId="77777777" w:rsidR="00961239" w:rsidRDefault="00961239" w:rsidP="00961239">
      <w:pPr>
        <w:pStyle w:val="PL"/>
        <w:rPr>
          <w:noProof w:val="0"/>
        </w:rPr>
      </w:pPr>
      <w:r>
        <w:rPr>
          <w:noProof w:val="0"/>
        </w:rPr>
        <w:t xml:space="preserve">        </w:t>
      </w:r>
      <w:proofErr w:type="spellStart"/>
      <w:r>
        <w:rPr>
          <w:noProof w:val="0"/>
        </w:rPr>
        <w:t>asTimeDistInd</w:t>
      </w:r>
      <w:proofErr w:type="spellEnd"/>
      <w:r>
        <w:rPr>
          <w:noProof w:val="0"/>
        </w:rPr>
        <w:t>:</w:t>
      </w:r>
    </w:p>
    <w:p w14:paraId="5BD743A3"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6C4AA1A6" w14:textId="77777777" w:rsidR="00961239" w:rsidRDefault="00961239" w:rsidP="00961239">
      <w:pPr>
        <w:pStyle w:val="PL"/>
        <w:rPr>
          <w:noProof w:val="0"/>
        </w:rPr>
      </w:pPr>
      <w:r>
        <w:rPr>
          <w:noProof w:val="0"/>
        </w:rPr>
        <w:t xml:space="preserve">          description: Indicates the usage of the 5G access stratum time distribution method.</w:t>
      </w:r>
    </w:p>
    <w:p w14:paraId="06284A8E" w14:textId="77777777" w:rsidR="00961239" w:rsidRDefault="00961239" w:rsidP="00961239">
      <w:pPr>
        <w:pStyle w:val="PL"/>
        <w:rPr>
          <w:noProof w:val="0"/>
        </w:rPr>
      </w:pPr>
      <w:r>
        <w:rPr>
          <w:noProof w:val="0"/>
        </w:rPr>
        <w:t xml:space="preserve">        </w:t>
      </w:r>
      <w:proofErr w:type="spellStart"/>
      <w:r>
        <w:rPr>
          <w:noProof w:val="0"/>
        </w:rPr>
        <w:t>uuErrorBudget</w:t>
      </w:r>
      <w:proofErr w:type="spellEnd"/>
      <w:r>
        <w:rPr>
          <w:noProof w:val="0"/>
        </w:rPr>
        <w:t>:</w:t>
      </w:r>
    </w:p>
    <w:p w14:paraId="52C0D6C4"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4AFC0B59" w14:textId="77777777" w:rsidR="00961239" w:rsidRDefault="00961239" w:rsidP="00961239">
      <w:pPr>
        <w:pStyle w:val="PL"/>
        <w:rPr>
          <w:noProof w:val="0"/>
        </w:rPr>
      </w:pPr>
      <w:r>
        <w:rPr>
          <w:noProof w:val="0"/>
        </w:rPr>
        <w:t xml:space="preserve">    </w:t>
      </w:r>
      <w:proofErr w:type="spellStart"/>
      <w:r>
        <w:rPr>
          <w:noProof w:val="0"/>
        </w:rPr>
        <w:t>ApplicationDataSubs</w:t>
      </w:r>
      <w:proofErr w:type="spellEnd"/>
      <w:r>
        <w:rPr>
          <w:noProof w:val="0"/>
        </w:rPr>
        <w:t>:</w:t>
      </w:r>
    </w:p>
    <w:p w14:paraId="424C2F9F" w14:textId="77777777" w:rsidR="00961239" w:rsidRDefault="00961239" w:rsidP="00961239">
      <w:pPr>
        <w:pStyle w:val="PL"/>
        <w:rPr>
          <w:noProof w:val="0"/>
        </w:rPr>
      </w:pPr>
      <w:r>
        <w:rPr>
          <w:noProof w:val="0"/>
        </w:rPr>
        <w:t xml:space="preserve">      description: Identifies a subscription to application data change notification.</w:t>
      </w:r>
    </w:p>
    <w:p w14:paraId="7FCBBBE0" w14:textId="77777777" w:rsidR="00961239" w:rsidRDefault="00961239" w:rsidP="00961239">
      <w:pPr>
        <w:pStyle w:val="PL"/>
        <w:rPr>
          <w:noProof w:val="0"/>
        </w:rPr>
      </w:pPr>
      <w:r>
        <w:rPr>
          <w:noProof w:val="0"/>
        </w:rPr>
        <w:t xml:space="preserve">      type: object</w:t>
      </w:r>
    </w:p>
    <w:p w14:paraId="45F38DC4" w14:textId="77777777" w:rsidR="00961239" w:rsidRDefault="00961239" w:rsidP="00961239">
      <w:pPr>
        <w:pStyle w:val="PL"/>
        <w:rPr>
          <w:noProof w:val="0"/>
        </w:rPr>
      </w:pPr>
      <w:r>
        <w:rPr>
          <w:noProof w:val="0"/>
        </w:rPr>
        <w:t xml:space="preserve">      properties:</w:t>
      </w:r>
    </w:p>
    <w:p w14:paraId="2B9268C1" w14:textId="77777777" w:rsidR="00961239" w:rsidRDefault="00961239" w:rsidP="00961239">
      <w:pPr>
        <w:pStyle w:val="PL"/>
        <w:rPr>
          <w:noProof w:val="0"/>
        </w:rPr>
      </w:pPr>
      <w:r>
        <w:rPr>
          <w:noProof w:val="0"/>
        </w:rPr>
        <w:t xml:space="preserve">        </w:t>
      </w:r>
      <w:proofErr w:type="spellStart"/>
      <w:r>
        <w:rPr>
          <w:noProof w:val="0"/>
        </w:rPr>
        <w:t>notificationUri</w:t>
      </w:r>
      <w:proofErr w:type="spellEnd"/>
      <w:r>
        <w:rPr>
          <w:noProof w:val="0"/>
        </w:rPr>
        <w:t>:</w:t>
      </w:r>
    </w:p>
    <w:p w14:paraId="2AC971B5" w14:textId="77777777" w:rsidR="00961239" w:rsidRDefault="00961239" w:rsidP="00961239">
      <w:pPr>
        <w:pStyle w:val="PL"/>
        <w:rPr>
          <w:noProof w:val="0"/>
        </w:rPr>
      </w:pPr>
      <w:r>
        <w:rPr>
          <w:noProof w:val="0"/>
        </w:rPr>
        <w:t xml:space="preserve">          $ref: 'TS29571_CommonData.yaml#/components/schemas/Uri'</w:t>
      </w:r>
    </w:p>
    <w:p w14:paraId="0D1BEC12" w14:textId="77777777" w:rsidR="00961239" w:rsidRDefault="00961239" w:rsidP="00961239">
      <w:pPr>
        <w:pStyle w:val="PL"/>
        <w:rPr>
          <w:noProof w:val="0"/>
        </w:rPr>
      </w:pPr>
      <w:r>
        <w:rPr>
          <w:noProof w:val="0"/>
        </w:rPr>
        <w:t xml:space="preserve">        </w:t>
      </w:r>
      <w:proofErr w:type="spellStart"/>
      <w:r>
        <w:rPr>
          <w:noProof w:val="0"/>
        </w:rPr>
        <w:t>dataFilters</w:t>
      </w:r>
      <w:proofErr w:type="spellEnd"/>
      <w:r>
        <w:rPr>
          <w:noProof w:val="0"/>
        </w:rPr>
        <w:t>:</w:t>
      </w:r>
    </w:p>
    <w:p w14:paraId="033C34AD" w14:textId="77777777" w:rsidR="00961239" w:rsidRDefault="00961239" w:rsidP="00961239">
      <w:pPr>
        <w:pStyle w:val="PL"/>
        <w:rPr>
          <w:noProof w:val="0"/>
        </w:rPr>
      </w:pPr>
      <w:r>
        <w:rPr>
          <w:noProof w:val="0"/>
        </w:rPr>
        <w:t xml:space="preserve">          type: array</w:t>
      </w:r>
    </w:p>
    <w:p w14:paraId="37BD84EC" w14:textId="77777777" w:rsidR="00961239" w:rsidRDefault="00961239" w:rsidP="00961239">
      <w:pPr>
        <w:pStyle w:val="PL"/>
        <w:rPr>
          <w:noProof w:val="0"/>
        </w:rPr>
      </w:pPr>
      <w:r>
        <w:rPr>
          <w:noProof w:val="0"/>
        </w:rPr>
        <w:t xml:space="preserve">          items:</w:t>
      </w:r>
    </w:p>
    <w:p w14:paraId="7CA134CA" w14:textId="77777777" w:rsidR="00961239" w:rsidRDefault="00961239" w:rsidP="00961239">
      <w:pPr>
        <w:pStyle w:val="PL"/>
        <w:rPr>
          <w:noProof w:val="0"/>
        </w:rPr>
      </w:pPr>
      <w:r>
        <w:rPr>
          <w:noProof w:val="0"/>
        </w:rPr>
        <w:t xml:space="preserve">            $ref: '#/components/schemas/</w:t>
      </w:r>
      <w:proofErr w:type="spellStart"/>
      <w:r>
        <w:rPr>
          <w:noProof w:val="0"/>
        </w:rPr>
        <w:t>DataFilter</w:t>
      </w:r>
      <w:proofErr w:type="spellEnd"/>
      <w:r>
        <w:rPr>
          <w:noProof w:val="0"/>
        </w:rPr>
        <w:t>'</w:t>
      </w:r>
    </w:p>
    <w:p w14:paraId="4F731F2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E7FA325" w14:textId="77777777" w:rsidR="00961239" w:rsidRDefault="00961239" w:rsidP="00961239">
      <w:pPr>
        <w:pStyle w:val="PL"/>
        <w:rPr>
          <w:noProof w:val="0"/>
        </w:rPr>
      </w:pPr>
      <w:r>
        <w:rPr>
          <w:noProof w:val="0"/>
        </w:rPr>
        <w:t xml:space="preserve">        expiry:</w:t>
      </w:r>
    </w:p>
    <w:p w14:paraId="51A272D8" w14:textId="1DD198F2" w:rsidR="00961239" w:rsidRDefault="00961239" w:rsidP="00961239">
      <w:pPr>
        <w:pStyle w:val="PL"/>
        <w:rPr>
          <w:ins w:id="683" w:author="Nokia" w:date="2022-02-02T11:01:00Z"/>
          <w:noProof w:val="0"/>
        </w:rPr>
      </w:pPr>
      <w:r>
        <w:rPr>
          <w:noProof w:val="0"/>
        </w:rPr>
        <w:t xml:space="preserve">          $ref: 'TS29571_CommonData.yaml#/components/schemas/</w:t>
      </w:r>
      <w:proofErr w:type="spellStart"/>
      <w:r>
        <w:rPr>
          <w:noProof w:val="0"/>
        </w:rPr>
        <w:t>DateTime</w:t>
      </w:r>
      <w:proofErr w:type="spellEnd"/>
      <w:r>
        <w:rPr>
          <w:noProof w:val="0"/>
        </w:rPr>
        <w:t>'</w:t>
      </w:r>
    </w:p>
    <w:p w14:paraId="0CE53E01" w14:textId="531BED77" w:rsidR="004B6640" w:rsidRDefault="004B6640" w:rsidP="00961239">
      <w:pPr>
        <w:pStyle w:val="PL"/>
        <w:rPr>
          <w:ins w:id="684" w:author="Nokia" w:date="2022-02-02T11:01:00Z"/>
          <w:noProof w:val="0"/>
        </w:rPr>
      </w:pPr>
      <w:ins w:id="685" w:author="Nokia" w:date="2022-02-02T11:01:00Z">
        <w:r>
          <w:rPr>
            <w:noProof w:val="0"/>
          </w:rPr>
          <w:t xml:space="preserve">        </w:t>
        </w:r>
        <w:proofErr w:type="spellStart"/>
        <w:r>
          <w:rPr>
            <w:noProof w:val="0"/>
          </w:rPr>
          <w:t>immRep</w:t>
        </w:r>
        <w:proofErr w:type="spellEnd"/>
        <w:r>
          <w:rPr>
            <w:noProof w:val="0"/>
          </w:rPr>
          <w:t>:</w:t>
        </w:r>
      </w:ins>
    </w:p>
    <w:p w14:paraId="7171D40E" w14:textId="48BC94DA" w:rsidR="004B6640" w:rsidRDefault="004B6640" w:rsidP="00961239">
      <w:pPr>
        <w:pStyle w:val="PL"/>
        <w:rPr>
          <w:ins w:id="686" w:author="Nokia" w:date="2022-02-02T11:01:00Z"/>
          <w:noProof w:val="0"/>
        </w:rPr>
      </w:pPr>
      <w:ins w:id="687" w:author="Nokia" w:date="2022-02-02T11:01:00Z">
        <w:r>
          <w:rPr>
            <w:noProof w:val="0"/>
          </w:rPr>
          <w:t xml:space="preserve">          type: </w:t>
        </w:r>
        <w:proofErr w:type="spellStart"/>
        <w:r>
          <w:rPr>
            <w:noProof w:val="0"/>
          </w:rPr>
          <w:t>boolean</w:t>
        </w:r>
        <w:proofErr w:type="spellEnd"/>
      </w:ins>
    </w:p>
    <w:p w14:paraId="05A74E35" w14:textId="6D58D7FF" w:rsidR="004B6640" w:rsidRDefault="004B6640" w:rsidP="00961239">
      <w:pPr>
        <w:pStyle w:val="PL"/>
        <w:rPr>
          <w:ins w:id="688" w:author="Nokia" w:date="2021-12-23T16:24:00Z"/>
          <w:noProof w:val="0"/>
        </w:rPr>
      </w:pPr>
      <w:ins w:id="689" w:author="Nokia" w:date="2022-02-02T11:01:00Z">
        <w:r>
          <w:rPr>
            <w:noProof w:val="0"/>
          </w:rPr>
          <w:t xml:space="preserve">          description: Immediate reporting indication.</w:t>
        </w:r>
      </w:ins>
    </w:p>
    <w:p w14:paraId="53E92288" w14:textId="7EB7CE4C" w:rsidR="00961239" w:rsidRDefault="00961239" w:rsidP="00961239">
      <w:pPr>
        <w:pStyle w:val="PL"/>
        <w:rPr>
          <w:ins w:id="690" w:author="Nokia" w:date="2021-12-23T16:24:00Z"/>
          <w:noProof w:val="0"/>
        </w:rPr>
      </w:pPr>
      <w:ins w:id="691" w:author="Nokia" w:date="2021-12-23T16:24:00Z">
        <w:r>
          <w:rPr>
            <w:noProof w:val="0"/>
          </w:rPr>
          <w:t xml:space="preserve">      </w:t>
        </w:r>
      </w:ins>
      <w:ins w:id="692" w:author="Nokia" w:date="2021-12-23T22:14:00Z">
        <w:r w:rsidR="009C07C8">
          <w:rPr>
            <w:noProof w:val="0"/>
          </w:rPr>
          <w:t xml:space="preserve">  </w:t>
        </w:r>
      </w:ins>
      <w:proofErr w:type="spellStart"/>
      <w:ins w:id="693" w:author="Nokia" w:date="2021-12-23T16:24:00Z">
        <w:r>
          <w:rPr>
            <w:noProof w:val="0"/>
          </w:rPr>
          <w:t>amInfluEntries</w:t>
        </w:r>
        <w:proofErr w:type="spellEnd"/>
        <w:r>
          <w:rPr>
            <w:noProof w:val="0"/>
          </w:rPr>
          <w:t>:</w:t>
        </w:r>
      </w:ins>
    </w:p>
    <w:p w14:paraId="31DE98C5" w14:textId="77777777" w:rsidR="00961239" w:rsidRDefault="00961239" w:rsidP="00961239">
      <w:pPr>
        <w:pStyle w:val="PL"/>
        <w:rPr>
          <w:ins w:id="694" w:author="Nokia" w:date="2021-12-23T16:24:00Z"/>
          <w:noProof w:val="0"/>
        </w:rPr>
      </w:pPr>
      <w:ins w:id="695" w:author="Nokia" w:date="2021-12-23T16:24:00Z">
        <w:r>
          <w:rPr>
            <w:noProof w:val="0"/>
          </w:rPr>
          <w:t xml:space="preserve">          type: array</w:t>
        </w:r>
      </w:ins>
    </w:p>
    <w:p w14:paraId="43977D7B" w14:textId="77777777" w:rsidR="00961239" w:rsidRDefault="00961239" w:rsidP="00961239">
      <w:pPr>
        <w:pStyle w:val="PL"/>
        <w:rPr>
          <w:ins w:id="696" w:author="Nokia" w:date="2021-12-23T16:24:00Z"/>
          <w:noProof w:val="0"/>
        </w:rPr>
      </w:pPr>
      <w:ins w:id="697" w:author="Nokia" w:date="2021-12-23T16:24:00Z">
        <w:r>
          <w:rPr>
            <w:noProof w:val="0"/>
          </w:rPr>
          <w:t xml:space="preserve">          items:</w:t>
        </w:r>
      </w:ins>
    </w:p>
    <w:p w14:paraId="25B5AF34" w14:textId="059D4611" w:rsidR="00961239" w:rsidRDefault="00961239" w:rsidP="00961239">
      <w:pPr>
        <w:pStyle w:val="PL"/>
        <w:rPr>
          <w:ins w:id="698" w:author="Nokia" w:date="2021-12-23T16:24:00Z"/>
          <w:noProof w:val="0"/>
        </w:rPr>
      </w:pPr>
      <w:ins w:id="699" w:author="Nokia" w:date="2021-12-23T16:24:00Z">
        <w:r>
          <w:rPr>
            <w:noProof w:val="0"/>
          </w:rPr>
          <w:t xml:space="preserve">            $ref: '#/components/schemas/</w:t>
        </w:r>
        <w:proofErr w:type="spellStart"/>
        <w:r>
          <w:rPr>
            <w:noProof w:val="0"/>
          </w:rPr>
          <w:t>AmInfluData</w:t>
        </w:r>
        <w:proofErr w:type="spellEnd"/>
        <w:r>
          <w:rPr>
            <w:noProof w:val="0"/>
          </w:rPr>
          <w:t>'</w:t>
        </w:r>
      </w:ins>
    </w:p>
    <w:p w14:paraId="37AEA980" w14:textId="75049771" w:rsidR="00961239" w:rsidRDefault="00961239" w:rsidP="00961239">
      <w:pPr>
        <w:pStyle w:val="PL"/>
        <w:rPr>
          <w:ins w:id="700" w:author="Nokia" w:date="2021-12-23T16:24:00Z"/>
          <w:noProof w:val="0"/>
        </w:rPr>
      </w:pPr>
      <w:ins w:id="701" w:author="Nokia" w:date="2021-12-23T16:24:00Z">
        <w:r>
          <w:rPr>
            <w:noProof w:val="0"/>
          </w:rPr>
          <w:t xml:space="preserve">          </w:t>
        </w:r>
        <w:proofErr w:type="spellStart"/>
        <w:r>
          <w:rPr>
            <w:noProof w:val="0"/>
          </w:rPr>
          <w:t>minItems</w:t>
        </w:r>
        <w:proofErr w:type="spellEnd"/>
        <w:r>
          <w:rPr>
            <w:noProof w:val="0"/>
          </w:rPr>
          <w:t>: 1</w:t>
        </w:r>
      </w:ins>
    </w:p>
    <w:p w14:paraId="4C32ADDB" w14:textId="423845B0" w:rsidR="00961239" w:rsidRDefault="00961239" w:rsidP="00961239">
      <w:pPr>
        <w:pStyle w:val="PL"/>
        <w:rPr>
          <w:noProof w:val="0"/>
        </w:rPr>
      </w:pPr>
      <w:ins w:id="702" w:author="Nokia" w:date="2021-12-23T16:24:00Z">
        <w:r>
          <w:rPr>
            <w:noProof w:val="0"/>
          </w:rPr>
          <w:t xml:space="preserve">    </w:t>
        </w:r>
      </w:ins>
      <w:ins w:id="703" w:author="Nokia" w:date="2021-12-23T16:25:00Z">
        <w:r>
          <w:rPr>
            <w:noProof w:val="0"/>
          </w:rPr>
          <w:t xml:space="preserve">      </w:t>
        </w:r>
      </w:ins>
      <w:ins w:id="704" w:author="Nokia" w:date="2021-12-23T16:24:00Z">
        <w:r>
          <w:rPr>
            <w:noProof w:val="0"/>
          </w:rPr>
          <w:t xml:space="preserve">description: </w:t>
        </w:r>
      </w:ins>
      <w:ins w:id="705" w:author="Nokia" w:date="2021-12-23T16:25:00Z">
        <w:r>
          <w:t>The AM Influence Data entries stored in the UDR that match a subscription</w:t>
        </w:r>
      </w:ins>
      <w:ins w:id="706" w:author="Nokia" w:date="2021-12-23T16:24:00Z">
        <w:r>
          <w:rPr>
            <w:noProof w:val="0"/>
          </w:rPr>
          <w:t>.</w:t>
        </w:r>
      </w:ins>
    </w:p>
    <w:p w14:paraId="601CAF58"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477FABDE"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7F148E1" w14:textId="77777777" w:rsidR="00961239" w:rsidRDefault="00961239" w:rsidP="00961239">
      <w:pPr>
        <w:pStyle w:val="PL"/>
        <w:rPr>
          <w:noProof w:val="0"/>
        </w:rPr>
      </w:pPr>
      <w:r>
        <w:rPr>
          <w:noProof w:val="0"/>
        </w:rPr>
        <w:t xml:space="preserve">      required:</w:t>
      </w:r>
    </w:p>
    <w:p w14:paraId="4E85A26D" w14:textId="77777777" w:rsidR="00961239" w:rsidRDefault="00961239" w:rsidP="00961239">
      <w:pPr>
        <w:pStyle w:val="PL"/>
        <w:rPr>
          <w:noProof w:val="0"/>
        </w:rPr>
      </w:pPr>
      <w:r>
        <w:rPr>
          <w:noProof w:val="0"/>
        </w:rPr>
        <w:t xml:space="preserve">        - </w:t>
      </w:r>
      <w:proofErr w:type="spellStart"/>
      <w:r>
        <w:rPr>
          <w:noProof w:val="0"/>
        </w:rPr>
        <w:t>notificationUri</w:t>
      </w:r>
      <w:proofErr w:type="spellEnd"/>
    </w:p>
    <w:p w14:paraId="77B4FC65" w14:textId="77777777" w:rsidR="00961239" w:rsidRDefault="00961239" w:rsidP="00961239">
      <w:pPr>
        <w:pStyle w:val="PL"/>
        <w:rPr>
          <w:noProof w:val="0"/>
        </w:rPr>
      </w:pPr>
      <w:r>
        <w:rPr>
          <w:noProof w:val="0"/>
        </w:rPr>
        <w:t xml:space="preserve">    </w:t>
      </w:r>
      <w:proofErr w:type="spellStart"/>
      <w:r>
        <w:rPr>
          <w:noProof w:val="0"/>
        </w:rPr>
        <w:t>ApplicationDataChangeNotif</w:t>
      </w:r>
      <w:proofErr w:type="spellEnd"/>
      <w:r>
        <w:rPr>
          <w:noProof w:val="0"/>
        </w:rPr>
        <w:t>:</w:t>
      </w:r>
    </w:p>
    <w:p w14:paraId="7543B5DC" w14:textId="77777777" w:rsidR="00961239" w:rsidRDefault="00961239" w:rsidP="00961239">
      <w:pPr>
        <w:pStyle w:val="PL"/>
        <w:rPr>
          <w:noProof w:val="0"/>
        </w:rPr>
      </w:pPr>
      <w:r>
        <w:rPr>
          <w:noProof w:val="0"/>
        </w:rPr>
        <w:t xml:space="preserve">      description: Contains changed application data for which notification was requested.</w:t>
      </w:r>
    </w:p>
    <w:p w14:paraId="41A4ACD6" w14:textId="77777777" w:rsidR="00961239" w:rsidRDefault="00961239" w:rsidP="00961239">
      <w:pPr>
        <w:pStyle w:val="PL"/>
        <w:rPr>
          <w:noProof w:val="0"/>
        </w:rPr>
      </w:pPr>
      <w:r>
        <w:rPr>
          <w:noProof w:val="0"/>
        </w:rPr>
        <w:t xml:space="preserve">      type: object</w:t>
      </w:r>
    </w:p>
    <w:p w14:paraId="65876794" w14:textId="77777777" w:rsidR="00961239" w:rsidRDefault="00961239" w:rsidP="00961239">
      <w:pPr>
        <w:pStyle w:val="PL"/>
        <w:rPr>
          <w:noProof w:val="0"/>
        </w:rPr>
      </w:pPr>
      <w:r>
        <w:rPr>
          <w:noProof w:val="0"/>
        </w:rPr>
        <w:t xml:space="preserve">      properties:</w:t>
      </w:r>
    </w:p>
    <w:p w14:paraId="169D90CE" w14:textId="77777777" w:rsidR="00961239" w:rsidRDefault="00961239" w:rsidP="00961239">
      <w:pPr>
        <w:pStyle w:val="PL"/>
        <w:rPr>
          <w:noProof w:val="0"/>
        </w:rPr>
      </w:pPr>
      <w:r>
        <w:rPr>
          <w:noProof w:val="0"/>
        </w:rPr>
        <w:t xml:space="preserve">        </w:t>
      </w:r>
      <w:proofErr w:type="spellStart"/>
      <w:r>
        <w:rPr>
          <w:noProof w:val="0"/>
        </w:rPr>
        <w:t>iptvConfigData</w:t>
      </w:r>
      <w:proofErr w:type="spellEnd"/>
      <w:r>
        <w:rPr>
          <w:noProof w:val="0"/>
        </w:rPr>
        <w:t>:</w:t>
      </w:r>
    </w:p>
    <w:p w14:paraId="35C8E1DD"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768DA982" w14:textId="77777777" w:rsidR="00961239" w:rsidRDefault="00961239" w:rsidP="00961239">
      <w:pPr>
        <w:pStyle w:val="PL"/>
        <w:rPr>
          <w:noProof w:val="0"/>
        </w:rPr>
      </w:pPr>
      <w:r>
        <w:rPr>
          <w:noProof w:val="0"/>
        </w:rPr>
        <w:t xml:space="preserve">        </w:t>
      </w:r>
      <w:proofErr w:type="spellStart"/>
      <w:r>
        <w:rPr>
          <w:noProof w:val="0"/>
        </w:rPr>
        <w:t>pfdData</w:t>
      </w:r>
      <w:proofErr w:type="spellEnd"/>
      <w:r>
        <w:rPr>
          <w:noProof w:val="0"/>
        </w:rPr>
        <w:t>:</w:t>
      </w:r>
    </w:p>
    <w:p w14:paraId="33ACD258" w14:textId="77777777" w:rsidR="00961239" w:rsidRDefault="00961239" w:rsidP="00961239">
      <w:pPr>
        <w:pStyle w:val="PL"/>
        <w:rPr>
          <w:noProof w:val="0"/>
        </w:rPr>
      </w:pPr>
      <w:r>
        <w:rPr>
          <w:noProof w:val="0"/>
        </w:rPr>
        <w:t xml:space="preserve">          $ref: 'TS29551_Nnef_PFDmanagement.yaml#/components/schemas/PfdChangeNotification'</w:t>
      </w:r>
    </w:p>
    <w:p w14:paraId="080E4606" w14:textId="77777777" w:rsidR="00961239" w:rsidRDefault="00961239" w:rsidP="00961239">
      <w:pPr>
        <w:pStyle w:val="PL"/>
        <w:rPr>
          <w:noProof w:val="0"/>
        </w:rPr>
      </w:pPr>
      <w:r>
        <w:rPr>
          <w:noProof w:val="0"/>
        </w:rPr>
        <w:t xml:space="preserve">        </w:t>
      </w:r>
      <w:proofErr w:type="spellStart"/>
      <w:r>
        <w:rPr>
          <w:noProof w:val="0"/>
        </w:rPr>
        <w:t>bdtPolicyData</w:t>
      </w:r>
      <w:proofErr w:type="spellEnd"/>
      <w:r>
        <w:rPr>
          <w:noProof w:val="0"/>
        </w:rPr>
        <w:t>:</w:t>
      </w:r>
    </w:p>
    <w:p w14:paraId="26A115AB"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0CC91186"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18B1F156" w14:textId="77777777" w:rsidR="00961239" w:rsidRDefault="00961239" w:rsidP="00961239">
      <w:pPr>
        <w:pStyle w:val="PL"/>
        <w:rPr>
          <w:noProof w:val="0"/>
        </w:rPr>
      </w:pPr>
      <w:r>
        <w:rPr>
          <w:noProof w:val="0"/>
        </w:rPr>
        <w:t xml:space="preserve">          $ref: 'TS29571_CommonData.yaml#/components/schemas/Uri'</w:t>
      </w:r>
    </w:p>
    <w:p w14:paraId="7D8437CC" w14:textId="77777777" w:rsidR="00961239" w:rsidRDefault="00961239" w:rsidP="00961239">
      <w:pPr>
        <w:pStyle w:val="PL"/>
        <w:rPr>
          <w:noProof w:val="0"/>
        </w:rPr>
      </w:pPr>
      <w:r>
        <w:rPr>
          <w:noProof w:val="0"/>
        </w:rPr>
        <w:t xml:space="preserve">        </w:t>
      </w:r>
      <w:proofErr w:type="spellStart"/>
      <w:r>
        <w:rPr>
          <w:noProof w:val="0"/>
        </w:rPr>
        <w:t>serParamData</w:t>
      </w:r>
      <w:proofErr w:type="spellEnd"/>
      <w:r>
        <w:rPr>
          <w:noProof w:val="0"/>
        </w:rPr>
        <w:t>:</w:t>
      </w:r>
    </w:p>
    <w:p w14:paraId="545D78DB"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0F24B31" w14:textId="77777777" w:rsidR="00961239" w:rsidRDefault="00961239" w:rsidP="00961239">
      <w:pPr>
        <w:pStyle w:val="PL"/>
        <w:rPr>
          <w:noProof w:val="0"/>
        </w:rPr>
      </w:pPr>
      <w:r>
        <w:rPr>
          <w:noProof w:val="0"/>
        </w:rPr>
        <w:t xml:space="preserve">        </w:t>
      </w:r>
      <w:proofErr w:type="spellStart"/>
      <w:r>
        <w:rPr>
          <w:noProof w:val="0"/>
        </w:rPr>
        <w:t>amInfluData</w:t>
      </w:r>
      <w:proofErr w:type="spellEnd"/>
      <w:r>
        <w:rPr>
          <w:noProof w:val="0"/>
        </w:rPr>
        <w:t>:</w:t>
      </w:r>
    </w:p>
    <w:p w14:paraId="0A3B6448"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2382CA97" w14:textId="77777777" w:rsidR="00961239" w:rsidRDefault="00961239" w:rsidP="00961239">
      <w:pPr>
        <w:pStyle w:val="PL"/>
        <w:rPr>
          <w:noProof w:val="0"/>
        </w:rPr>
      </w:pPr>
      <w:r>
        <w:rPr>
          <w:noProof w:val="0"/>
        </w:rPr>
        <w:t xml:space="preserve">        </w:t>
      </w:r>
      <w:proofErr w:type="spellStart"/>
      <w:r>
        <w:rPr>
          <w:noProof w:val="0"/>
        </w:rPr>
        <w:t>timeSynchData</w:t>
      </w:r>
      <w:proofErr w:type="spellEnd"/>
      <w:r>
        <w:rPr>
          <w:noProof w:val="0"/>
        </w:rPr>
        <w:t>:</w:t>
      </w:r>
    </w:p>
    <w:p w14:paraId="6BA2D1AD"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6052DD58" w14:textId="77777777" w:rsidR="00961239" w:rsidRDefault="00961239" w:rsidP="00961239">
      <w:pPr>
        <w:pStyle w:val="PL"/>
        <w:rPr>
          <w:noProof w:val="0"/>
        </w:rPr>
      </w:pPr>
      <w:r>
        <w:rPr>
          <w:noProof w:val="0"/>
        </w:rPr>
        <w:lastRenderedPageBreak/>
        <w:t xml:space="preserve">      required:</w:t>
      </w:r>
    </w:p>
    <w:p w14:paraId="660270C7" w14:textId="77777777" w:rsidR="00961239" w:rsidRDefault="00961239" w:rsidP="00961239">
      <w:pPr>
        <w:pStyle w:val="PL"/>
        <w:rPr>
          <w:noProof w:val="0"/>
        </w:rPr>
      </w:pPr>
      <w:r>
        <w:rPr>
          <w:noProof w:val="0"/>
        </w:rPr>
        <w:t xml:space="preserve">        - </w:t>
      </w:r>
      <w:proofErr w:type="spellStart"/>
      <w:r>
        <w:rPr>
          <w:noProof w:val="0"/>
        </w:rPr>
        <w:t>resUri</w:t>
      </w:r>
      <w:proofErr w:type="spellEnd"/>
    </w:p>
    <w:p w14:paraId="06AD6D25" w14:textId="77777777" w:rsidR="00961239" w:rsidRDefault="00961239" w:rsidP="00961239">
      <w:pPr>
        <w:pStyle w:val="PL"/>
        <w:rPr>
          <w:noProof w:val="0"/>
        </w:rPr>
      </w:pPr>
      <w:r>
        <w:rPr>
          <w:noProof w:val="0"/>
        </w:rPr>
        <w:t xml:space="preserve">    </w:t>
      </w:r>
      <w:proofErr w:type="spellStart"/>
      <w:r>
        <w:rPr>
          <w:noProof w:val="0"/>
        </w:rPr>
        <w:t>DataFilter</w:t>
      </w:r>
      <w:proofErr w:type="spellEnd"/>
      <w:r>
        <w:rPr>
          <w:noProof w:val="0"/>
        </w:rPr>
        <w:t>:</w:t>
      </w:r>
    </w:p>
    <w:p w14:paraId="4640D8AB" w14:textId="77777777" w:rsidR="00961239" w:rsidRDefault="00961239" w:rsidP="00961239">
      <w:pPr>
        <w:pStyle w:val="PL"/>
        <w:rPr>
          <w:noProof w:val="0"/>
        </w:rPr>
      </w:pPr>
      <w:r>
        <w:rPr>
          <w:noProof w:val="0"/>
        </w:rPr>
        <w:t xml:space="preserve">      description: Identifies a data filter.</w:t>
      </w:r>
    </w:p>
    <w:p w14:paraId="40C4E2C0" w14:textId="77777777" w:rsidR="00961239" w:rsidRDefault="00961239" w:rsidP="00961239">
      <w:pPr>
        <w:pStyle w:val="PL"/>
        <w:rPr>
          <w:noProof w:val="0"/>
        </w:rPr>
      </w:pPr>
      <w:r>
        <w:rPr>
          <w:noProof w:val="0"/>
        </w:rPr>
        <w:t xml:space="preserve">      type: object</w:t>
      </w:r>
    </w:p>
    <w:p w14:paraId="5C3BB64A" w14:textId="77777777" w:rsidR="00961239" w:rsidRDefault="00961239" w:rsidP="00961239">
      <w:pPr>
        <w:pStyle w:val="PL"/>
        <w:rPr>
          <w:noProof w:val="0"/>
        </w:rPr>
      </w:pPr>
      <w:r>
        <w:rPr>
          <w:noProof w:val="0"/>
        </w:rPr>
        <w:t xml:space="preserve">      properties:</w:t>
      </w:r>
    </w:p>
    <w:p w14:paraId="79CD2D37" w14:textId="77777777" w:rsidR="00961239" w:rsidRDefault="00961239" w:rsidP="00961239">
      <w:pPr>
        <w:pStyle w:val="PL"/>
        <w:rPr>
          <w:noProof w:val="0"/>
        </w:rPr>
      </w:pPr>
      <w:r>
        <w:rPr>
          <w:noProof w:val="0"/>
        </w:rPr>
        <w:t xml:space="preserve">        </w:t>
      </w:r>
      <w:proofErr w:type="spellStart"/>
      <w:r>
        <w:rPr>
          <w:noProof w:val="0"/>
        </w:rPr>
        <w:t>dataInd</w:t>
      </w:r>
      <w:proofErr w:type="spellEnd"/>
      <w:r>
        <w:rPr>
          <w:noProof w:val="0"/>
        </w:rPr>
        <w:t>:</w:t>
      </w:r>
    </w:p>
    <w:p w14:paraId="4F4C8C3E" w14:textId="77777777" w:rsidR="00961239" w:rsidRDefault="00961239" w:rsidP="00961239">
      <w:pPr>
        <w:pStyle w:val="PL"/>
        <w:rPr>
          <w:noProof w:val="0"/>
        </w:rPr>
      </w:pPr>
      <w:r>
        <w:rPr>
          <w:noProof w:val="0"/>
        </w:rPr>
        <w:t xml:space="preserve">          $ref: '#/components/schemas/</w:t>
      </w:r>
      <w:proofErr w:type="spellStart"/>
      <w:r>
        <w:rPr>
          <w:noProof w:val="0"/>
        </w:rPr>
        <w:t>DataInd</w:t>
      </w:r>
      <w:proofErr w:type="spellEnd"/>
      <w:r>
        <w:rPr>
          <w:noProof w:val="0"/>
        </w:rPr>
        <w:t>'</w:t>
      </w:r>
    </w:p>
    <w:p w14:paraId="46AD0AB4" w14:textId="77777777" w:rsidR="00961239" w:rsidRDefault="00961239" w:rsidP="00961239">
      <w:pPr>
        <w:pStyle w:val="PL"/>
        <w:rPr>
          <w:noProof w:val="0"/>
        </w:rPr>
      </w:pPr>
      <w:r>
        <w:rPr>
          <w:noProof w:val="0"/>
        </w:rPr>
        <w:t xml:space="preserve">        </w:t>
      </w:r>
      <w:proofErr w:type="spellStart"/>
      <w:r>
        <w:rPr>
          <w:noProof w:val="0"/>
        </w:rPr>
        <w:t>dnns</w:t>
      </w:r>
      <w:proofErr w:type="spellEnd"/>
      <w:r>
        <w:rPr>
          <w:noProof w:val="0"/>
        </w:rPr>
        <w:t>:</w:t>
      </w:r>
    </w:p>
    <w:p w14:paraId="77806F9B" w14:textId="77777777" w:rsidR="00961239" w:rsidRDefault="00961239" w:rsidP="00961239">
      <w:pPr>
        <w:pStyle w:val="PL"/>
        <w:rPr>
          <w:noProof w:val="0"/>
        </w:rPr>
      </w:pPr>
      <w:r>
        <w:rPr>
          <w:noProof w:val="0"/>
        </w:rPr>
        <w:t xml:space="preserve">          type: array</w:t>
      </w:r>
    </w:p>
    <w:p w14:paraId="154693CF" w14:textId="77777777" w:rsidR="00961239" w:rsidRDefault="00961239" w:rsidP="00961239">
      <w:pPr>
        <w:pStyle w:val="PL"/>
        <w:rPr>
          <w:noProof w:val="0"/>
        </w:rPr>
      </w:pPr>
      <w:r>
        <w:rPr>
          <w:noProof w:val="0"/>
        </w:rPr>
        <w:t xml:space="preserve">          items:</w:t>
      </w:r>
    </w:p>
    <w:p w14:paraId="4FA12179"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38DFE6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9661215" w14:textId="77777777" w:rsidR="00961239" w:rsidRDefault="00961239" w:rsidP="00961239">
      <w:pPr>
        <w:pStyle w:val="PL"/>
        <w:rPr>
          <w:noProof w:val="0"/>
        </w:rPr>
      </w:pPr>
      <w:r>
        <w:rPr>
          <w:noProof w:val="0"/>
        </w:rPr>
        <w:t xml:space="preserve">        </w:t>
      </w:r>
      <w:proofErr w:type="spellStart"/>
      <w:r>
        <w:rPr>
          <w:noProof w:val="0"/>
        </w:rPr>
        <w:t>snssais</w:t>
      </w:r>
      <w:proofErr w:type="spellEnd"/>
      <w:r>
        <w:rPr>
          <w:noProof w:val="0"/>
        </w:rPr>
        <w:t>:</w:t>
      </w:r>
    </w:p>
    <w:p w14:paraId="4BD086EC" w14:textId="77777777" w:rsidR="00961239" w:rsidRDefault="00961239" w:rsidP="00961239">
      <w:pPr>
        <w:pStyle w:val="PL"/>
        <w:rPr>
          <w:noProof w:val="0"/>
        </w:rPr>
      </w:pPr>
      <w:r>
        <w:rPr>
          <w:noProof w:val="0"/>
        </w:rPr>
        <w:t xml:space="preserve">          type: array</w:t>
      </w:r>
    </w:p>
    <w:p w14:paraId="19D4D6AA" w14:textId="77777777" w:rsidR="00961239" w:rsidRDefault="00961239" w:rsidP="00961239">
      <w:pPr>
        <w:pStyle w:val="PL"/>
        <w:rPr>
          <w:noProof w:val="0"/>
        </w:rPr>
      </w:pPr>
      <w:r>
        <w:rPr>
          <w:noProof w:val="0"/>
        </w:rPr>
        <w:t xml:space="preserve">          items:</w:t>
      </w:r>
    </w:p>
    <w:p w14:paraId="153C03D0"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6B040D"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687371F" w14:textId="77777777" w:rsidR="00961239" w:rsidRDefault="00961239" w:rsidP="00961239">
      <w:pPr>
        <w:pStyle w:val="PL"/>
        <w:rPr>
          <w:noProof w:val="0"/>
        </w:rPr>
      </w:pPr>
      <w:r>
        <w:rPr>
          <w:noProof w:val="0"/>
        </w:rPr>
        <w:t xml:space="preserve">        </w:t>
      </w:r>
      <w:proofErr w:type="spellStart"/>
      <w:r>
        <w:rPr>
          <w:noProof w:val="0"/>
        </w:rPr>
        <w:t>internalGroupIds</w:t>
      </w:r>
      <w:proofErr w:type="spellEnd"/>
      <w:r>
        <w:rPr>
          <w:noProof w:val="0"/>
        </w:rPr>
        <w:t>:</w:t>
      </w:r>
    </w:p>
    <w:p w14:paraId="7C5A7647" w14:textId="77777777" w:rsidR="00961239" w:rsidRDefault="00961239" w:rsidP="00961239">
      <w:pPr>
        <w:pStyle w:val="PL"/>
        <w:rPr>
          <w:noProof w:val="0"/>
        </w:rPr>
      </w:pPr>
      <w:r>
        <w:rPr>
          <w:noProof w:val="0"/>
        </w:rPr>
        <w:t xml:space="preserve">          type: array</w:t>
      </w:r>
    </w:p>
    <w:p w14:paraId="35786FB7" w14:textId="77777777" w:rsidR="00961239" w:rsidRDefault="00961239" w:rsidP="00961239">
      <w:pPr>
        <w:pStyle w:val="PL"/>
        <w:rPr>
          <w:noProof w:val="0"/>
        </w:rPr>
      </w:pPr>
      <w:r>
        <w:rPr>
          <w:noProof w:val="0"/>
        </w:rPr>
        <w:t xml:space="preserve">          items:</w:t>
      </w:r>
    </w:p>
    <w:p w14:paraId="686284F0"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692D3A4"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9CDF5FE" w14:textId="77777777" w:rsidR="00961239" w:rsidRDefault="00961239" w:rsidP="00961239">
      <w:pPr>
        <w:pStyle w:val="PL"/>
        <w:rPr>
          <w:noProof w:val="0"/>
        </w:rPr>
      </w:pPr>
      <w:r>
        <w:rPr>
          <w:noProof w:val="0"/>
        </w:rPr>
        <w:t xml:space="preserve">        </w:t>
      </w:r>
      <w:proofErr w:type="spellStart"/>
      <w:r>
        <w:rPr>
          <w:noProof w:val="0"/>
        </w:rPr>
        <w:t>supis</w:t>
      </w:r>
      <w:proofErr w:type="spellEnd"/>
      <w:r>
        <w:rPr>
          <w:noProof w:val="0"/>
        </w:rPr>
        <w:t>:</w:t>
      </w:r>
    </w:p>
    <w:p w14:paraId="1D63130D" w14:textId="77777777" w:rsidR="00961239" w:rsidRDefault="00961239" w:rsidP="00961239">
      <w:pPr>
        <w:pStyle w:val="PL"/>
        <w:rPr>
          <w:noProof w:val="0"/>
        </w:rPr>
      </w:pPr>
      <w:r>
        <w:rPr>
          <w:noProof w:val="0"/>
        </w:rPr>
        <w:t xml:space="preserve">          type: array</w:t>
      </w:r>
    </w:p>
    <w:p w14:paraId="7CDEA446" w14:textId="77777777" w:rsidR="00961239" w:rsidRDefault="00961239" w:rsidP="00961239">
      <w:pPr>
        <w:pStyle w:val="PL"/>
        <w:rPr>
          <w:noProof w:val="0"/>
        </w:rPr>
      </w:pPr>
      <w:r>
        <w:rPr>
          <w:noProof w:val="0"/>
        </w:rPr>
        <w:t xml:space="preserve">          items:</w:t>
      </w:r>
    </w:p>
    <w:p w14:paraId="0451075F"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947764"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1B513CA" w14:textId="77777777" w:rsidR="00961239" w:rsidRDefault="00961239" w:rsidP="00961239">
      <w:pPr>
        <w:pStyle w:val="PL"/>
        <w:rPr>
          <w:noProof w:val="0"/>
        </w:rPr>
      </w:pPr>
      <w:r>
        <w:rPr>
          <w:noProof w:val="0"/>
        </w:rPr>
        <w:t xml:space="preserve">        </w:t>
      </w:r>
      <w:proofErr w:type="spellStart"/>
      <w:r>
        <w:rPr>
          <w:noProof w:val="0"/>
        </w:rPr>
        <w:t>appIds</w:t>
      </w:r>
      <w:proofErr w:type="spellEnd"/>
      <w:r>
        <w:rPr>
          <w:noProof w:val="0"/>
        </w:rPr>
        <w:t>:</w:t>
      </w:r>
    </w:p>
    <w:p w14:paraId="7AC50BC3" w14:textId="77777777" w:rsidR="00961239" w:rsidRDefault="00961239" w:rsidP="00961239">
      <w:pPr>
        <w:pStyle w:val="PL"/>
        <w:rPr>
          <w:noProof w:val="0"/>
        </w:rPr>
      </w:pPr>
      <w:r>
        <w:rPr>
          <w:noProof w:val="0"/>
        </w:rPr>
        <w:t xml:space="preserve">          type: array</w:t>
      </w:r>
    </w:p>
    <w:p w14:paraId="746140CE" w14:textId="77777777" w:rsidR="00961239" w:rsidRDefault="00961239" w:rsidP="00961239">
      <w:pPr>
        <w:pStyle w:val="PL"/>
        <w:rPr>
          <w:noProof w:val="0"/>
        </w:rPr>
      </w:pPr>
      <w:r>
        <w:rPr>
          <w:noProof w:val="0"/>
        </w:rPr>
        <w:t xml:space="preserve">          items:</w:t>
      </w:r>
    </w:p>
    <w:p w14:paraId="52002089" w14:textId="77777777" w:rsidR="00961239" w:rsidRDefault="00961239" w:rsidP="0096123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9ED11C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6D07369" w14:textId="77777777" w:rsidR="00961239" w:rsidRDefault="00961239" w:rsidP="00961239">
      <w:pPr>
        <w:pStyle w:val="PL"/>
        <w:rPr>
          <w:noProof w:val="0"/>
        </w:rPr>
      </w:pPr>
      <w:r>
        <w:rPr>
          <w:noProof w:val="0"/>
        </w:rPr>
        <w:t xml:space="preserve">        ueIpv4s:</w:t>
      </w:r>
    </w:p>
    <w:p w14:paraId="45E854BE" w14:textId="77777777" w:rsidR="00961239" w:rsidRDefault="00961239" w:rsidP="00961239">
      <w:pPr>
        <w:pStyle w:val="PL"/>
        <w:rPr>
          <w:noProof w:val="0"/>
        </w:rPr>
      </w:pPr>
      <w:r>
        <w:rPr>
          <w:noProof w:val="0"/>
        </w:rPr>
        <w:t xml:space="preserve">          type: array</w:t>
      </w:r>
    </w:p>
    <w:p w14:paraId="7D07CF71" w14:textId="77777777" w:rsidR="00961239" w:rsidRDefault="00961239" w:rsidP="00961239">
      <w:pPr>
        <w:pStyle w:val="PL"/>
        <w:rPr>
          <w:noProof w:val="0"/>
        </w:rPr>
      </w:pPr>
      <w:r>
        <w:rPr>
          <w:noProof w:val="0"/>
        </w:rPr>
        <w:t xml:space="preserve">          items:</w:t>
      </w:r>
    </w:p>
    <w:p w14:paraId="2FAE1AC3" w14:textId="77777777" w:rsidR="00961239" w:rsidRDefault="00961239" w:rsidP="00961239">
      <w:pPr>
        <w:pStyle w:val="PL"/>
        <w:rPr>
          <w:noProof w:val="0"/>
        </w:rPr>
      </w:pPr>
      <w:r>
        <w:rPr>
          <w:noProof w:val="0"/>
        </w:rPr>
        <w:t xml:space="preserve">            $ref: 'TS29571_CommonData.yaml#/components/schemas/Ipv4Addr'</w:t>
      </w:r>
    </w:p>
    <w:p w14:paraId="4545764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4D7F1B7" w14:textId="77777777" w:rsidR="00961239" w:rsidRDefault="00961239" w:rsidP="00961239">
      <w:pPr>
        <w:pStyle w:val="PL"/>
        <w:rPr>
          <w:noProof w:val="0"/>
        </w:rPr>
      </w:pPr>
      <w:r>
        <w:rPr>
          <w:noProof w:val="0"/>
        </w:rPr>
        <w:t xml:space="preserve">        ueIpv6s:</w:t>
      </w:r>
    </w:p>
    <w:p w14:paraId="3B60C47C" w14:textId="77777777" w:rsidR="00961239" w:rsidRDefault="00961239" w:rsidP="00961239">
      <w:pPr>
        <w:pStyle w:val="PL"/>
        <w:rPr>
          <w:noProof w:val="0"/>
        </w:rPr>
      </w:pPr>
      <w:r>
        <w:rPr>
          <w:noProof w:val="0"/>
        </w:rPr>
        <w:t xml:space="preserve">          type: array</w:t>
      </w:r>
    </w:p>
    <w:p w14:paraId="0A5E9C12" w14:textId="77777777" w:rsidR="00961239" w:rsidRDefault="00961239" w:rsidP="00961239">
      <w:pPr>
        <w:pStyle w:val="PL"/>
        <w:rPr>
          <w:noProof w:val="0"/>
        </w:rPr>
      </w:pPr>
      <w:r>
        <w:rPr>
          <w:noProof w:val="0"/>
        </w:rPr>
        <w:t xml:space="preserve">          items:</w:t>
      </w:r>
    </w:p>
    <w:p w14:paraId="6A961BE7" w14:textId="77777777" w:rsidR="00961239" w:rsidRDefault="00961239" w:rsidP="00961239">
      <w:pPr>
        <w:pStyle w:val="PL"/>
        <w:rPr>
          <w:noProof w:val="0"/>
        </w:rPr>
      </w:pPr>
      <w:r>
        <w:rPr>
          <w:noProof w:val="0"/>
        </w:rPr>
        <w:t xml:space="preserve">            $ref: 'TS29571_CommonData.yaml#/components/schemas/Ipv6Addr'</w:t>
      </w:r>
    </w:p>
    <w:p w14:paraId="1BB9640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2403F95" w14:textId="77777777" w:rsidR="00961239" w:rsidRDefault="00961239" w:rsidP="00961239">
      <w:pPr>
        <w:pStyle w:val="PL"/>
        <w:rPr>
          <w:noProof w:val="0"/>
        </w:rPr>
      </w:pPr>
      <w:r>
        <w:rPr>
          <w:noProof w:val="0"/>
        </w:rPr>
        <w:t xml:space="preserve">        </w:t>
      </w:r>
      <w:proofErr w:type="spellStart"/>
      <w:r>
        <w:rPr>
          <w:noProof w:val="0"/>
        </w:rPr>
        <w:t>ueMacs</w:t>
      </w:r>
      <w:proofErr w:type="spellEnd"/>
      <w:r>
        <w:rPr>
          <w:noProof w:val="0"/>
        </w:rPr>
        <w:t>:</w:t>
      </w:r>
    </w:p>
    <w:p w14:paraId="65D41071" w14:textId="77777777" w:rsidR="00961239" w:rsidRDefault="00961239" w:rsidP="00961239">
      <w:pPr>
        <w:pStyle w:val="PL"/>
        <w:rPr>
          <w:noProof w:val="0"/>
        </w:rPr>
      </w:pPr>
      <w:r>
        <w:rPr>
          <w:noProof w:val="0"/>
        </w:rPr>
        <w:t xml:space="preserve">          type: array</w:t>
      </w:r>
    </w:p>
    <w:p w14:paraId="1387ACAD" w14:textId="77777777" w:rsidR="00961239" w:rsidRDefault="00961239" w:rsidP="00961239">
      <w:pPr>
        <w:pStyle w:val="PL"/>
        <w:rPr>
          <w:noProof w:val="0"/>
        </w:rPr>
      </w:pPr>
      <w:r>
        <w:rPr>
          <w:noProof w:val="0"/>
        </w:rPr>
        <w:t xml:space="preserve">          items:</w:t>
      </w:r>
    </w:p>
    <w:p w14:paraId="56F8125B" w14:textId="77777777" w:rsidR="00961239" w:rsidRDefault="00961239" w:rsidP="00961239">
      <w:pPr>
        <w:pStyle w:val="PL"/>
        <w:rPr>
          <w:noProof w:val="0"/>
        </w:rPr>
      </w:pPr>
      <w:r>
        <w:rPr>
          <w:noProof w:val="0"/>
        </w:rPr>
        <w:t xml:space="preserve">            $ref: 'TS29571_CommonData.yaml#/components/schemas/MacAddr48'</w:t>
      </w:r>
    </w:p>
    <w:p w14:paraId="05E51F07"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1E40D95" w14:textId="77777777" w:rsidR="00961239" w:rsidRDefault="00961239" w:rsidP="00961239">
      <w:pPr>
        <w:pStyle w:val="PL"/>
        <w:rPr>
          <w:noProof w:val="0"/>
        </w:rPr>
      </w:pPr>
      <w:r>
        <w:rPr>
          <w:noProof w:val="0"/>
        </w:rPr>
        <w:t xml:space="preserve">      required:</w:t>
      </w:r>
    </w:p>
    <w:p w14:paraId="64E9F640" w14:textId="77777777" w:rsidR="00961239" w:rsidRDefault="00961239" w:rsidP="00961239">
      <w:pPr>
        <w:pStyle w:val="PL"/>
        <w:rPr>
          <w:noProof w:val="0"/>
        </w:rPr>
      </w:pPr>
      <w:r>
        <w:rPr>
          <w:noProof w:val="0"/>
        </w:rPr>
        <w:t xml:space="preserve">        - </w:t>
      </w:r>
      <w:proofErr w:type="spellStart"/>
      <w:r>
        <w:rPr>
          <w:noProof w:val="0"/>
        </w:rPr>
        <w:t>dataInd</w:t>
      </w:r>
      <w:proofErr w:type="spellEnd"/>
    </w:p>
    <w:p w14:paraId="7E98EF61" w14:textId="77777777" w:rsidR="00961239" w:rsidRDefault="00961239" w:rsidP="00961239">
      <w:pPr>
        <w:pStyle w:val="PL"/>
        <w:rPr>
          <w:noProof w:val="0"/>
        </w:rPr>
      </w:pPr>
      <w:r>
        <w:rPr>
          <w:noProof w:val="0"/>
        </w:rPr>
        <w:t xml:space="preserve">    </w:t>
      </w:r>
      <w:proofErr w:type="spellStart"/>
      <w:r>
        <w:rPr>
          <w:noProof w:val="0"/>
        </w:rPr>
        <w:t>DataInd</w:t>
      </w:r>
      <w:proofErr w:type="spellEnd"/>
      <w:r>
        <w:rPr>
          <w:noProof w:val="0"/>
        </w:rPr>
        <w:t>:</w:t>
      </w:r>
    </w:p>
    <w:p w14:paraId="4C245F4A" w14:textId="77777777" w:rsidR="00961239" w:rsidRDefault="00961239" w:rsidP="00961239">
      <w:pPr>
        <w:pStyle w:val="PL"/>
        <w:rPr>
          <w:noProof w:val="0"/>
        </w:rPr>
      </w:pPr>
      <w:r>
        <w:rPr>
          <w:noProof w:val="0"/>
        </w:rPr>
        <w:t xml:space="preserve">      </w:t>
      </w:r>
      <w:proofErr w:type="spellStart"/>
      <w:r>
        <w:rPr>
          <w:noProof w:val="0"/>
        </w:rPr>
        <w:t>anyOf</w:t>
      </w:r>
      <w:proofErr w:type="spellEnd"/>
      <w:r>
        <w:rPr>
          <w:noProof w:val="0"/>
        </w:rPr>
        <w:t>:</w:t>
      </w:r>
    </w:p>
    <w:p w14:paraId="2A6867E3" w14:textId="77777777" w:rsidR="00961239" w:rsidRDefault="00961239" w:rsidP="00961239">
      <w:pPr>
        <w:pStyle w:val="PL"/>
        <w:rPr>
          <w:noProof w:val="0"/>
        </w:rPr>
      </w:pPr>
      <w:r>
        <w:rPr>
          <w:noProof w:val="0"/>
        </w:rPr>
        <w:t xml:space="preserve">      - type: string</w:t>
      </w:r>
    </w:p>
    <w:p w14:paraId="02662651" w14:textId="77777777" w:rsidR="00961239" w:rsidRDefault="00961239" w:rsidP="00961239">
      <w:pPr>
        <w:pStyle w:val="PL"/>
        <w:rPr>
          <w:noProof w:val="0"/>
        </w:rPr>
      </w:pPr>
      <w:r>
        <w:rPr>
          <w:noProof w:val="0"/>
        </w:rPr>
        <w:t xml:space="preserve">        </w:t>
      </w:r>
      <w:proofErr w:type="spellStart"/>
      <w:r>
        <w:rPr>
          <w:noProof w:val="0"/>
        </w:rPr>
        <w:t>enum</w:t>
      </w:r>
      <w:proofErr w:type="spellEnd"/>
      <w:r>
        <w:rPr>
          <w:noProof w:val="0"/>
        </w:rPr>
        <w:t>:</w:t>
      </w:r>
    </w:p>
    <w:p w14:paraId="23D8A368" w14:textId="77777777" w:rsidR="00961239" w:rsidRDefault="00961239" w:rsidP="00961239">
      <w:pPr>
        <w:pStyle w:val="PL"/>
        <w:rPr>
          <w:noProof w:val="0"/>
        </w:rPr>
      </w:pPr>
      <w:r>
        <w:rPr>
          <w:noProof w:val="0"/>
        </w:rPr>
        <w:t xml:space="preserve">          - PFD</w:t>
      </w:r>
    </w:p>
    <w:p w14:paraId="4901862E" w14:textId="77777777" w:rsidR="00961239" w:rsidRDefault="00961239" w:rsidP="00961239">
      <w:pPr>
        <w:pStyle w:val="PL"/>
        <w:rPr>
          <w:noProof w:val="0"/>
        </w:rPr>
      </w:pPr>
      <w:r>
        <w:rPr>
          <w:noProof w:val="0"/>
        </w:rPr>
        <w:t xml:space="preserve">          - IPTV</w:t>
      </w:r>
    </w:p>
    <w:p w14:paraId="5A85626F" w14:textId="77777777" w:rsidR="00961239" w:rsidRDefault="00961239" w:rsidP="00961239">
      <w:pPr>
        <w:pStyle w:val="PL"/>
        <w:rPr>
          <w:noProof w:val="0"/>
        </w:rPr>
      </w:pPr>
      <w:r>
        <w:rPr>
          <w:noProof w:val="0"/>
        </w:rPr>
        <w:t xml:space="preserve">          - BDT</w:t>
      </w:r>
    </w:p>
    <w:p w14:paraId="4A1E205A" w14:textId="77777777" w:rsidR="00961239" w:rsidRDefault="00961239" w:rsidP="00961239">
      <w:pPr>
        <w:pStyle w:val="PL"/>
        <w:rPr>
          <w:noProof w:val="0"/>
        </w:rPr>
      </w:pPr>
      <w:r>
        <w:rPr>
          <w:noProof w:val="0"/>
        </w:rPr>
        <w:t xml:space="preserve">          - SVC_PARAM</w:t>
      </w:r>
    </w:p>
    <w:p w14:paraId="00CC0958" w14:textId="77777777" w:rsidR="00961239" w:rsidRDefault="00961239" w:rsidP="00961239">
      <w:pPr>
        <w:pStyle w:val="PL"/>
        <w:rPr>
          <w:noProof w:val="0"/>
        </w:rPr>
      </w:pPr>
      <w:r>
        <w:rPr>
          <w:noProof w:val="0"/>
        </w:rPr>
        <w:t xml:space="preserve">          - AM</w:t>
      </w:r>
    </w:p>
    <w:p w14:paraId="2E8F36FB" w14:textId="77777777" w:rsidR="00961239" w:rsidRDefault="00961239" w:rsidP="00961239">
      <w:pPr>
        <w:pStyle w:val="PL"/>
        <w:rPr>
          <w:noProof w:val="0"/>
        </w:rPr>
      </w:pPr>
      <w:r>
        <w:rPr>
          <w:noProof w:val="0"/>
        </w:rPr>
        <w:t xml:space="preserve">          - TS</w:t>
      </w:r>
    </w:p>
    <w:p w14:paraId="473D15FF" w14:textId="77777777" w:rsidR="00961239" w:rsidRDefault="00961239" w:rsidP="00961239">
      <w:pPr>
        <w:pStyle w:val="PL"/>
        <w:rPr>
          <w:noProof w:val="0"/>
        </w:rPr>
      </w:pPr>
      <w:r>
        <w:rPr>
          <w:noProof w:val="0"/>
        </w:rPr>
        <w:t xml:space="preserve">      - type: string</w:t>
      </w:r>
    </w:p>
    <w:p w14:paraId="0D81C2AD" w14:textId="77777777" w:rsidR="00961239" w:rsidRDefault="00961239" w:rsidP="00961239">
      <w:pPr>
        <w:pStyle w:val="PL"/>
        <w:rPr>
          <w:noProof w:val="0"/>
        </w:rPr>
      </w:pPr>
      <w:r>
        <w:rPr>
          <w:noProof w:val="0"/>
        </w:rPr>
        <w:t xml:space="preserve">        description: &gt;</w:t>
      </w:r>
    </w:p>
    <w:p w14:paraId="46161959" w14:textId="77777777" w:rsidR="00961239" w:rsidRDefault="00961239" w:rsidP="00961239">
      <w:pPr>
        <w:pStyle w:val="PL"/>
        <w:rPr>
          <w:noProof w:val="0"/>
        </w:rPr>
      </w:pPr>
      <w:r>
        <w:rPr>
          <w:noProof w:val="0"/>
        </w:rPr>
        <w:t xml:space="preserve">          This string provides forward-compatibility with future</w:t>
      </w:r>
    </w:p>
    <w:p w14:paraId="58D75581" w14:textId="77777777" w:rsidR="00961239" w:rsidRDefault="00961239" w:rsidP="00961239">
      <w:pPr>
        <w:pStyle w:val="PL"/>
        <w:rPr>
          <w:noProof w:val="0"/>
        </w:rPr>
      </w:pPr>
      <w:r>
        <w:rPr>
          <w:noProof w:val="0"/>
        </w:rPr>
        <w:t xml:space="preserve">          extensions to the enumeration but is not used to encode</w:t>
      </w:r>
    </w:p>
    <w:p w14:paraId="57F81E76" w14:textId="77777777" w:rsidR="00961239" w:rsidRDefault="00961239" w:rsidP="00961239">
      <w:pPr>
        <w:pStyle w:val="PL"/>
        <w:rPr>
          <w:noProof w:val="0"/>
        </w:rPr>
      </w:pPr>
      <w:r>
        <w:rPr>
          <w:noProof w:val="0"/>
        </w:rPr>
        <w:t xml:space="preserve">          content defined in the present version of this API.</w:t>
      </w:r>
    </w:p>
    <w:p w14:paraId="64B58495" w14:textId="77777777" w:rsidR="00961239" w:rsidRDefault="00961239" w:rsidP="00961239">
      <w:pPr>
        <w:pStyle w:val="PL"/>
        <w:rPr>
          <w:noProof w:val="0"/>
        </w:rPr>
      </w:pPr>
      <w:r>
        <w:rPr>
          <w:noProof w:val="0"/>
        </w:rPr>
        <w:t xml:space="preserve">      description: &gt;</w:t>
      </w:r>
    </w:p>
    <w:p w14:paraId="22AC41AA" w14:textId="77777777" w:rsidR="00961239" w:rsidRDefault="00961239" w:rsidP="00961239">
      <w:pPr>
        <w:pStyle w:val="PL"/>
        <w:rPr>
          <w:noProof w:val="0"/>
        </w:rPr>
      </w:pPr>
      <w:r>
        <w:rPr>
          <w:noProof w:val="0"/>
        </w:rPr>
        <w:t xml:space="preserve">        Possible values are</w:t>
      </w:r>
    </w:p>
    <w:p w14:paraId="455FE210" w14:textId="77777777" w:rsidR="00961239" w:rsidRDefault="00961239" w:rsidP="00961239">
      <w:pPr>
        <w:pStyle w:val="PL"/>
        <w:rPr>
          <w:noProof w:val="0"/>
        </w:rPr>
      </w:pPr>
      <w:r>
        <w:rPr>
          <w:noProof w:val="0"/>
        </w:rPr>
        <w:t xml:space="preserve">        - PFD</w:t>
      </w:r>
    </w:p>
    <w:p w14:paraId="0A704859" w14:textId="77777777" w:rsidR="00961239" w:rsidRDefault="00961239" w:rsidP="00961239">
      <w:pPr>
        <w:pStyle w:val="PL"/>
        <w:rPr>
          <w:noProof w:val="0"/>
        </w:rPr>
      </w:pPr>
      <w:r>
        <w:rPr>
          <w:noProof w:val="0"/>
        </w:rPr>
        <w:t xml:space="preserve">        - IPTV</w:t>
      </w:r>
    </w:p>
    <w:p w14:paraId="10942B38" w14:textId="77777777" w:rsidR="00961239" w:rsidRDefault="00961239" w:rsidP="00961239">
      <w:pPr>
        <w:pStyle w:val="PL"/>
        <w:rPr>
          <w:noProof w:val="0"/>
        </w:rPr>
      </w:pPr>
      <w:r>
        <w:rPr>
          <w:noProof w:val="0"/>
        </w:rPr>
        <w:t xml:space="preserve">        - BDT</w:t>
      </w:r>
    </w:p>
    <w:p w14:paraId="1F4AAF41" w14:textId="77777777" w:rsidR="00961239" w:rsidRDefault="00961239" w:rsidP="00961239">
      <w:pPr>
        <w:pStyle w:val="PL"/>
        <w:rPr>
          <w:noProof w:val="0"/>
        </w:rPr>
      </w:pPr>
      <w:r>
        <w:rPr>
          <w:noProof w:val="0"/>
        </w:rPr>
        <w:t xml:space="preserve">        - SVC_PARAM</w:t>
      </w:r>
    </w:p>
    <w:p w14:paraId="0F321507" w14:textId="77777777" w:rsidR="00961239" w:rsidRDefault="00961239" w:rsidP="00961239">
      <w:pPr>
        <w:pStyle w:val="PL"/>
        <w:rPr>
          <w:noProof w:val="0"/>
        </w:rPr>
      </w:pPr>
      <w:r>
        <w:rPr>
          <w:noProof w:val="0"/>
        </w:rPr>
        <w:t xml:space="preserve">        - AM</w:t>
      </w:r>
    </w:p>
    <w:p w14:paraId="70B035F5" w14:textId="37E61A7D" w:rsidR="00C65F4C" w:rsidRPr="00961239" w:rsidRDefault="00961239" w:rsidP="00961239">
      <w:pPr>
        <w:pStyle w:val="PL"/>
        <w:rPr>
          <w:noProof w:val="0"/>
        </w:rPr>
      </w:pPr>
      <w:r>
        <w:rPr>
          <w:noProof w:val="0"/>
        </w:rPr>
        <w:t xml:space="preserve">        - TS</w:t>
      </w:r>
    </w:p>
    <w:bookmarkEnd w:id="347"/>
    <w:bookmarkEnd w:id="348"/>
    <w:bookmarkEnd w:id="349"/>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2" w:author="rapporteur" w:date="2021-11-24T11:10:00Z" w:initials="Z(">
    <w:p w14:paraId="11AD15E1" w14:textId="77777777" w:rsidR="00961239" w:rsidRDefault="00961239" w:rsidP="00961239">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AD15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AD15E1"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C0"/>
    <w:rsid w:val="0003181C"/>
    <w:rsid w:val="000370A3"/>
    <w:rsid w:val="000553FB"/>
    <w:rsid w:val="0006237F"/>
    <w:rsid w:val="000A6394"/>
    <w:rsid w:val="000B7FED"/>
    <w:rsid w:val="000C038A"/>
    <w:rsid w:val="000C5610"/>
    <w:rsid w:val="000C6598"/>
    <w:rsid w:val="000D44B3"/>
    <w:rsid w:val="00145D43"/>
    <w:rsid w:val="00150C2A"/>
    <w:rsid w:val="00192C46"/>
    <w:rsid w:val="001A08B3"/>
    <w:rsid w:val="001A3F4A"/>
    <w:rsid w:val="001A7B60"/>
    <w:rsid w:val="001B52F0"/>
    <w:rsid w:val="001B7A65"/>
    <w:rsid w:val="001D64B6"/>
    <w:rsid w:val="001E41F3"/>
    <w:rsid w:val="00200B29"/>
    <w:rsid w:val="00205CB8"/>
    <w:rsid w:val="0022644B"/>
    <w:rsid w:val="0026004D"/>
    <w:rsid w:val="002640DD"/>
    <w:rsid w:val="00275D12"/>
    <w:rsid w:val="00284FEB"/>
    <w:rsid w:val="002860C4"/>
    <w:rsid w:val="00295715"/>
    <w:rsid w:val="00297B99"/>
    <w:rsid w:val="002B0EAA"/>
    <w:rsid w:val="002B2745"/>
    <w:rsid w:val="002B5741"/>
    <w:rsid w:val="002B593B"/>
    <w:rsid w:val="002B6DF0"/>
    <w:rsid w:val="002C63BE"/>
    <w:rsid w:val="002E472E"/>
    <w:rsid w:val="00305409"/>
    <w:rsid w:val="003123C3"/>
    <w:rsid w:val="003316AF"/>
    <w:rsid w:val="00357D67"/>
    <w:rsid w:val="003609EF"/>
    <w:rsid w:val="0036231A"/>
    <w:rsid w:val="00366A08"/>
    <w:rsid w:val="00374DD4"/>
    <w:rsid w:val="003E1A36"/>
    <w:rsid w:val="004039F2"/>
    <w:rsid w:val="00410371"/>
    <w:rsid w:val="004242F1"/>
    <w:rsid w:val="00474385"/>
    <w:rsid w:val="00485FA0"/>
    <w:rsid w:val="004B6640"/>
    <w:rsid w:val="004B75B7"/>
    <w:rsid w:val="004C1238"/>
    <w:rsid w:val="004D547D"/>
    <w:rsid w:val="004D617B"/>
    <w:rsid w:val="0051580D"/>
    <w:rsid w:val="00545FA0"/>
    <w:rsid w:val="00547111"/>
    <w:rsid w:val="005726B6"/>
    <w:rsid w:val="00591605"/>
    <w:rsid w:val="00592D74"/>
    <w:rsid w:val="005C7CB0"/>
    <w:rsid w:val="005D5E2E"/>
    <w:rsid w:val="005E2C44"/>
    <w:rsid w:val="006063F1"/>
    <w:rsid w:val="0061791A"/>
    <w:rsid w:val="00621188"/>
    <w:rsid w:val="0062442A"/>
    <w:rsid w:val="006257ED"/>
    <w:rsid w:val="006412B3"/>
    <w:rsid w:val="00643557"/>
    <w:rsid w:val="00665C47"/>
    <w:rsid w:val="00695808"/>
    <w:rsid w:val="006B46FB"/>
    <w:rsid w:val="006D457B"/>
    <w:rsid w:val="006E21FB"/>
    <w:rsid w:val="006E5333"/>
    <w:rsid w:val="00792342"/>
    <w:rsid w:val="007977A8"/>
    <w:rsid w:val="007977D8"/>
    <w:rsid w:val="007B512A"/>
    <w:rsid w:val="007C2097"/>
    <w:rsid w:val="007D0FDC"/>
    <w:rsid w:val="007D6A07"/>
    <w:rsid w:val="007F7259"/>
    <w:rsid w:val="008040A8"/>
    <w:rsid w:val="008279FA"/>
    <w:rsid w:val="00833C13"/>
    <w:rsid w:val="008626E7"/>
    <w:rsid w:val="0086595F"/>
    <w:rsid w:val="00870EE7"/>
    <w:rsid w:val="0088393C"/>
    <w:rsid w:val="008863B9"/>
    <w:rsid w:val="00891CAF"/>
    <w:rsid w:val="008A45A6"/>
    <w:rsid w:val="008E78D3"/>
    <w:rsid w:val="008F3789"/>
    <w:rsid w:val="008F686C"/>
    <w:rsid w:val="009148DE"/>
    <w:rsid w:val="009163AB"/>
    <w:rsid w:val="00941E30"/>
    <w:rsid w:val="00961239"/>
    <w:rsid w:val="0097442A"/>
    <w:rsid w:val="009777D9"/>
    <w:rsid w:val="00991B88"/>
    <w:rsid w:val="009A5753"/>
    <w:rsid w:val="009A579D"/>
    <w:rsid w:val="009C07C8"/>
    <w:rsid w:val="009E3297"/>
    <w:rsid w:val="009F3DE4"/>
    <w:rsid w:val="009F45A4"/>
    <w:rsid w:val="009F734F"/>
    <w:rsid w:val="00A246B6"/>
    <w:rsid w:val="00A47E70"/>
    <w:rsid w:val="00A50CF0"/>
    <w:rsid w:val="00A7671C"/>
    <w:rsid w:val="00AA2CBC"/>
    <w:rsid w:val="00AC5820"/>
    <w:rsid w:val="00AD1CD8"/>
    <w:rsid w:val="00B05DF1"/>
    <w:rsid w:val="00B258BB"/>
    <w:rsid w:val="00B4618D"/>
    <w:rsid w:val="00B61553"/>
    <w:rsid w:val="00B67B97"/>
    <w:rsid w:val="00B968C8"/>
    <w:rsid w:val="00BA3EC5"/>
    <w:rsid w:val="00BA51D9"/>
    <w:rsid w:val="00BB5DFC"/>
    <w:rsid w:val="00BD279D"/>
    <w:rsid w:val="00BD6BB8"/>
    <w:rsid w:val="00BE4C32"/>
    <w:rsid w:val="00BF39F0"/>
    <w:rsid w:val="00C42010"/>
    <w:rsid w:val="00C65F4C"/>
    <w:rsid w:val="00C66608"/>
    <w:rsid w:val="00C66BA2"/>
    <w:rsid w:val="00C95985"/>
    <w:rsid w:val="00CC5026"/>
    <w:rsid w:val="00CC68D0"/>
    <w:rsid w:val="00D03F9A"/>
    <w:rsid w:val="00D06D51"/>
    <w:rsid w:val="00D24991"/>
    <w:rsid w:val="00D50255"/>
    <w:rsid w:val="00D66520"/>
    <w:rsid w:val="00D811E9"/>
    <w:rsid w:val="00D90EC4"/>
    <w:rsid w:val="00D93620"/>
    <w:rsid w:val="00DE34CF"/>
    <w:rsid w:val="00E13F3D"/>
    <w:rsid w:val="00E34898"/>
    <w:rsid w:val="00EA015C"/>
    <w:rsid w:val="00EB09B7"/>
    <w:rsid w:val="00EE3A4D"/>
    <w:rsid w:val="00EE7D7C"/>
    <w:rsid w:val="00F25786"/>
    <w:rsid w:val="00F25D98"/>
    <w:rsid w:val="00F300FB"/>
    <w:rsid w:val="00F462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0"/>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character" w:customStyle="1" w:styleId="TAHChar">
    <w:name w:val="TAH Char"/>
    <w:link w:val="TAH"/>
    <w:qFormat/>
    <w:rsid w:val="00357D67"/>
    <w:rPr>
      <w:rFonts w:ascii="Arial" w:hAnsi="Arial"/>
      <w:b/>
      <w:sz w:val="18"/>
      <w:lang w:val="en-GB" w:eastAsia="en-US"/>
    </w:rPr>
  </w:style>
  <w:style w:type="character" w:customStyle="1" w:styleId="TALChar">
    <w:name w:val="TAL Char"/>
    <w:link w:val="TAL"/>
    <w:qFormat/>
    <w:rsid w:val="00357D67"/>
    <w:rPr>
      <w:rFonts w:ascii="Arial" w:hAnsi="Arial"/>
      <w:sz w:val="18"/>
      <w:lang w:val="en-GB" w:eastAsia="en-US"/>
    </w:rPr>
  </w:style>
  <w:style w:type="character" w:customStyle="1" w:styleId="NOZchn">
    <w:name w:val="NO Zchn"/>
    <w:rsid w:val="00357D67"/>
    <w:rPr>
      <w:lang w:val="en-GB" w:eastAsia="en-US"/>
    </w:rPr>
  </w:style>
  <w:style w:type="character" w:customStyle="1" w:styleId="TANChar">
    <w:name w:val="TAN Char"/>
    <w:link w:val="TAN"/>
    <w:qFormat/>
    <w:rsid w:val="00357D67"/>
    <w:rPr>
      <w:rFonts w:ascii="Arial" w:hAnsi="Arial"/>
      <w:sz w:val="18"/>
      <w:lang w:val="en-GB" w:eastAsia="en-US"/>
    </w:rPr>
  </w:style>
  <w:style w:type="character" w:customStyle="1" w:styleId="TACChar">
    <w:name w:val="TAC Char"/>
    <w:link w:val="TAC"/>
    <w:qFormat/>
    <w:rsid w:val="00357D67"/>
    <w:rPr>
      <w:rFonts w:ascii="Arial" w:hAnsi="Arial"/>
      <w:sz w:val="18"/>
      <w:lang w:val="en-GB" w:eastAsia="en-US"/>
    </w:rPr>
  </w:style>
  <w:style w:type="character" w:customStyle="1" w:styleId="EditorsNoteChar">
    <w:name w:val="Editor's Note Char"/>
    <w:aliases w:val="EN Char"/>
    <w:qFormat/>
    <w:rsid w:val="00357D67"/>
    <w:rPr>
      <w:color w:val="FF0000"/>
      <w:lang w:val="en-GB" w:eastAsia="en-US"/>
    </w:rPr>
  </w:style>
  <w:style w:type="paragraph" w:styleId="Revision">
    <w:name w:val="Revision"/>
    <w:hidden/>
    <w:uiPriority w:val="99"/>
    <w:semiHidden/>
    <w:rsid w:val="003316AF"/>
    <w:rPr>
      <w:rFonts w:ascii="Times New Roman" w:hAnsi="Times New Roman"/>
      <w:lang w:val="en-GB" w:eastAsia="en-US"/>
    </w:rPr>
  </w:style>
  <w:style w:type="paragraph" w:customStyle="1" w:styleId="TAJ">
    <w:name w:val="TAJ"/>
    <w:basedOn w:val="TH"/>
    <w:rsid w:val="00961239"/>
    <w:rPr>
      <w:rFonts w:eastAsia="SimSun"/>
    </w:rPr>
  </w:style>
  <w:style w:type="paragraph" w:customStyle="1" w:styleId="Guidance">
    <w:name w:val="Guidance"/>
    <w:basedOn w:val="Normal"/>
    <w:rsid w:val="00961239"/>
    <w:rPr>
      <w:rFonts w:eastAsia="SimSun"/>
      <w:i/>
      <w:color w:val="0000FF"/>
    </w:rPr>
  </w:style>
  <w:style w:type="character" w:customStyle="1" w:styleId="DocumentMapChar">
    <w:name w:val="Document Map Char"/>
    <w:link w:val="DocumentMap"/>
    <w:rsid w:val="0096123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123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961239"/>
    <w:rPr>
      <w:rFonts w:ascii="Times New Roman" w:hAnsi="Times New Roman"/>
      <w:lang w:val="en-GB" w:eastAsia="en-US"/>
    </w:rPr>
  </w:style>
  <w:style w:type="paragraph" w:customStyle="1" w:styleId="TempNote">
    <w:name w:val="TempNote"/>
    <w:basedOn w:val="Normal"/>
    <w:qFormat/>
    <w:rsid w:val="0096123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1239"/>
    <w:pPr>
      <w:numPr>
        <w:numId w:val="4"/>
      </w:numPr>
      <w:overflowPunct w:val="0"/>
      <w:autoSpaceDE w:val="0"/>
      <w:autoSpaceDN w:val="0"/>
      <w:adjustRightInd w:val="0"/>
      <w:textAlignment w:val="baseline"/>
    </w:pPr>
  </w:style>
  <w:style w:type="character" w:customStyle="1" w:styleId="BalloonTextChar">
    <w:name w:val="Balloon Text Char"/>
    <w:link w:val="BalloonText"/>
    <w:rsid w:val="00961239"/>
    <w:rPr>
      <w:rFonts w:ascii="Tahoma" w:hAnsi="Tahoma" w:cs="Tahoma"/>
      <w:sz w:val="16"/>
      <w:szCs w:val="16"/>
      <w:lang w:val="en-GB" w:eastAsia="en-US"/>
    </w:rPr>
  </w:style>
  <w:style w:type="character" w:customStyle="1" w:styleId="CommentTextChar">
    <w:name w:val="Comment Text Char"/>
    <w:link w:val="CommentText"/>
    <w:rsid w:val="00961239"/>
    <w:rPr>
      <w:rFonts w:ascii="Times New Roman" w:hAnsi="Times New Roman"/>
      <w:lang w:val="en-GB" w:eastAsia="en-US"/>
    </w:rPr>
  </w:style>
  <w:style w:type="character" w:customStyle="1" w:styleId="CommentSubjectChar">
    <w:name w:val="Comment Subject Char"/>
    <w:link w:val="CommentSubject"/>
    <w:rsid w:val="00961239"/>
    <w:rPr>
      <w:rFonts w:ascii="Times New Roman" w:hAnsi="Times New Roman"/>
      <w:b/>
      <w:bCs/>
      <w:lang w:val="en-GB" w:eastAsia="en-US"/>
    </w:rPr>
  </w:style>
  <w:style w:type="character" w:styleId="UnresolvedMention">
    <w:name w:val="Unresolved Mention"/>
    <w:uiPriority w:val="99"/>
    <w:semiHidden/>
    <w:unhideWhenUsed/>
    <w:rsid w:val="00961239"/>
    <w:rPr>
      <w:color w:val="808080"/>
      <w:shd w:val="clear" w:color="auto" w:fill="E6E6E6"/>
    </w:rPr>
  </w:style>
  <w:style w:type="character" w:styleId="Emphasis">
    <w:name w:val="Emphasis"/>
    <w:qFormat/>
    <w:rsid w:val="00961239"/>
    <w:rPr>
      <w:i/>
      <w:iCs/>
    </w:rPr>
  </w:style>
  <w:style w:type="character" w:customStyle="1" w:styleId="Heading5Char">
    <w:name w:val="Heading 5 Char"/>
    <w:link w:val="Heading5"/>
    <w:rsid w:val="00961239"/>
    <w:rPr>
      <w:rFonts w:ascii="Arial" w:hAnsi="Arial"/>
      <w:sz w:val="22"/>
      <w:lang w:val="en-GB" w:eastAsia="en-US"/>
    </w:rPr>
  </w:style>
  <w:style w:type="character" w:customStyle="1" w:styleId="PLChar">
    <w:name w:val="PL Char"/>
    <w:link w:val="PL"/>
    <w:qFormat/>
    <w:rsid w:val="00961239"/>
    <w:rPr>
      <w:rFonts w:ascii="Courier New" w:hAnsi="Courier New"/>
      <w:noProof/>
      <w:sz w:val="16"/>
      <w:lang w:val="en-GB" w:eastAsia="en-US"/>
    </w:rPr>
  </w:style>
  <w:style w:type="character" w:customStyle="1" w:styleId="Heading2Char">
    <w:name w:val="Heading 2 Char"/>
    <w:link w:val="Heading2"/>
    <w:rsid w:val="00961239"/>
    <w:rPr>
      <w:rFonts w:ascii="Arial" w:hAnsi="Arial"/>
      <w:sz w:val="32"/>
      <w:lang w:val="en-GB" w:eastAsia="en-US"/>
    </w:rPr>
  </w:style>
  <w:style w:type="character" w:customStyle="1" w:styleId="EditorsNoteZchn">
    <w:name w:val="Editor's Note Zchn"/>
    <w:rsid w:val="00961239"/>
    <w:rPr>
      <w:rFonts w:ascii="Times New Roman" w:hAnsi="Times New Roman"/>
      <w:color w:val="FF0000"/>
      <w:lang w:val="en-GB"/>
    </w:rPr>
  </w:style>
  <w:style w:type="table" w:styleId="TableGrid">
    <w:name w:val="Table Grid"/>
    <w:basedOn w:val="TableNormal"/>
    <w:uiPriority w:val="39"/>
    <w:rsid w:val="0096123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61239"/>
    <w:rPr>
      <w:color w:val="605E5C"/>
      <w:shd w:val="clear" w:color="auto" w:fill="E1DFDD"/>
    </w:rPr>
  </w:style>
  <w:style w:type="paragraph" w:customStyle="1" w:styleId="TemplateH4">
    <w:name w:val="TemplateH4"/>
    <w:basedOn w:val="Normal"/>
    <w:qFormat/>
    <w:rsid w:val="0096123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6123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61239"/>
    <w:pPr>
      <w:spacing w:before="120" w:after="0"/>
    </w:pPr>
    <w:rPr>
      <w:rFonts w:ascii="Arial" w:eastAsia="DengXian" w:hAnsi="Arial"/>
    </w:rPr>
  </w:style>
  <w:style w:type="character" w:customStyle="1" w:styleId="AltNormalChar">
    <w:name w:val="AltNormal Char"/>
    <w:link w:val="AltNormal"/>
    <w:rsid w:val="00961239"/>
    <w:rPr>
      <w:rFonts w:ascii="Arial" w:eastAsia="DengXian" w:hAnsi="Arial"/>
      <w:lang w:val="en-GB" w:eastAsia="en-US"/>
    </w:rPr>
  </w:style>
  <w:style w:type="paragraph" w:customStyle="1" w:styleId="TemplateH3">
    <w:name w:val="TemplateH3"/>
    <w:basedOn w:val="Normal"/>
    <w:qFormat/>
    <w:rsid w:val="0096123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6123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612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50</Pages>
  <Words>9803</Words>
  <Characters>125381</Characters>
  <Application>Microsoft Office Word</Application>
  <DocSecurity>0</DocSecurity>
  <Lines>1044</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1899-12-31T23:00:00Z</cp:lastPrinted>
  <dcterms:created xsi:type="dcterms:W3CDTF">2020-02-03T08:32:00Z</dcterms:created>
  <dcterms:modified xsi:type="dcterms:W3CDTF">2022-02-10T06:40:00Z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