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2D549" w14:textId="77777777" w:rsidR="001518DF" w:rsidRDefault="001518DF" w:rsidP="001518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C3-221105</w:t>
      </w:r>
      <w:r>
        <w:rPr>
          <w:b/>
          <w:i/>
          <w:noProof/>
          <w:sz w:val="28"/>
        </w:rPr>
        <w:fldChar w:fldCharType="end"/>
      </w:r>
    </w:p>
    <w:p w14:paraId="4DAD2417" w14:textId="77777777" w:rsidR="001518DF" w:rsidRDefault="001518DF" w:rsidP="001518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8DF" w14:paraId="08C464B8" w14:textId="77777777" w:rsidTr="00EA0D9C">
        <w:tc>
          <w:tcPr>
            <w:tcW w:w="9641" w:type="dxa"/>
            <w:gridSpan w:val="9"/>
            <w:tcBorders>
              <w:top w:val="single" w:sz="4" w:space="0" w:color="auto"/>
              <w:left w:val="single" w:sz="4" w:space="0" w:color="auto"/>
              <w:right w:val="single" w:sz="4" w:space="0" w:color="auto"/>
            </w:tcBorders>
          </w:tcPr>
          <w:p w14:paraId="064E66A4" w14:textId="77777777" w:rsidR="001518DF" w:rsidRDefault="001518DF" w:rsidP="00EA0D9C">
            <w:pPr>
              <w:pStyle w:val="CRCoverPage"/>
              <w:spacing w:after="0"/>
              <w:jc w:val="right"/>
              <w:rPr>
                <w:i/>
                <w:noProof/>
              </w:rPr>
            </w:pPr>
            <w:r>
              <w:rPr>
                <w:i/>
                <w:noProof/>
                <w:sz w:val="14"/>
              </w:rPr>
              <w:t>CR-Form-v12.2</w:t>
            </w:r>
          </w:p>
        </w:tc>
      </w:tr>
      <w:tr w:rsidR="001518DF" w14:paraId="6DB51E03" w14:textId="77777777" w:rsidTr="00EA0D9C">
        <w:tc>
          <w:tcPr>
            <w:tcW w:w="9641" w:type="dxa"/>
            <w:gridSpan w:val="9"/>
            <w:tcBorders>
              <w:left w:val="single" w:sz="4" w:space="0" w:color="auto"/>
              <w:right w:val="single" w:sz="4" w:space="0" w:color="auto"/>
            </w:tcBorders>
          </w:tcPr>
          <w:p w14:paraId="715890BA" w14:textId="77777777" w:rsidR="001518DF" w:rsidRDefault="001518DF" w:rsidP="00EA0D9C">
            <w:pPr>
              <w:pStyle w:val="CRCoverPage"/>
              <w:spacing w:after="0"/>
              <w:jc w:val="center"/>
              <w:rPr>
                <w:noProof/>
              </w:rPr>
            </w:pPr>
            <w:r>
              <w:rPr>
                <w:b/>
                <w:noProof/>
                <w:sz w:val="32"/>
              </w:rPr>
              <w:t>CHANGE REQUEST</w:t>
            </w:r>
          </w:p>
        </w:tc>
      </w:tr>
      <w:tr w:rsidR="001518DF" w14:paraId="28EBF511" w14:textId="77777777" w:rsidTr="00EA0D9C">
        <w:tc>
          <w:tcPr>
            <w:tcW w:w="9641" w:type="dxa"/>
            <w:gridSpan w:val="9"/>
            <w:tcBorders>
              <w:left w:val="single" w:sz="4" w:space="0" w:color="auto"/>
              <w:right w:val="single" w:sz="4" w:space="0" w:color="auto"/>
            </w:tcBorders>
          </w:tcPr>
          <w:p w14:paraId="584D4F67" w14:textId="77777777" w:rsidR="001518DF" w:rsidRDefault="001518DF" w:rsidP="00EA0D9C">
            <w:pPr>
              <w:pStyle w:val="CRCoverPage"/>
              <w:spacing w:after="0"/>
              <w:rPr>
                <w:noProof/>
                <w:sz w:val="8"/>
                <w:szCs w:val="8"/>
              </w:rPr>
            </w:pPr>
          </w:p>
        </w:tc>
      </w:tr>
      <w:tr w:rsidR="001518DF" w14:paraId="32DEB43E" w14:textId="77777777" w:rsidTr="00EA0D9C">
        <w:tc>
          <w:tcPr>
            <w:tcW w:w="142" w:type="dxa"/>
            <w:tcBorders>
              <w:left w:val="single" w:sz="4" w:space="0" w:color="auto"/>
            </w:tcBorders>
          </w:tcPr>
          <w:p w14:paraId="7F254E0F" w14:textId="77777777" w:rsidR="001518DF" w:rsidRDefault="001518DF" w:rsidP="00EA0D9C">
            <w:pPr>
              <w:pStyle w:val="CRCoverPage"/>
              <w:spacing w:after="0"/>
              <w:jc w:val="right"/>
              <w:rPr>
                <w:noProof/>
              </w:rPr>
            </w:pPr>
          </w:p>
        </w:tc>
        <w:tc>
          <w:tcPr>
            <w:tcW w:w="1559" w:type="dxa"/>
            <w:shd w:val="pct30" w:color="FFFF00" w:fill="auto"/>
          </w:tcPr>
          <w:p w14:paraId="5530A131" w14:textId="77777777" w:rsidR="001518DF" w:rsidRPr="00410371" w:rsidRDefault="001518DF"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45A4A580" w14:textId="77777777" w:rsidR="001518DF" w:rsidRDefault="001518DF" w:rsidP="00EA0D9C">
            <w:pPr>
              <w:pStyle w:val="CRCoverPage"/>
              <w:spacing w:after="0"/>
              <w:jc w:val="center"/>
              <w:rPr>
                <w:noProof/>
              </w:rPr>
            </w:pPr>
            <w:r>
              <w:rPr>
                <w:b/>
                <w:noProof/>
                <w:sz w:val="28"/>
              </w:rPr>
              <w:t>CR</w:t>
            </w:r>
          </w:p>
        </w:tc>
        <w:tc>
          <w:tcPr>
            <w:tcW w:w="1276" w:type="dxa"/>
            <w:shd w:val="pct30" w:color="FFFF00" w:fill="auto"/>
          </w:tcPr>
          <w:p w14:paraId="586DEB07" w14:textId="77777777" w:rsidR="001518DF" w:rsidRPr="00410371" w:rsidRDefault="001518DF"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0317</w:t>
            </w:r>
            <w:r>
              <w:rPr>
                <w:b/>
                <w:noProof/>
                <w:sz w:val="28"/>
              </w:rPr>
              <w:fldChar w:fldCharType="end"/>
            </w:r>
          </w:p>
        </w:tc>
        <w:tc>
          <w:tcPr>
            <w:tcW w:w="709" w:type="dxa"/>
          </w:tcPr>
          <w:p w14:paraId="0BDE48FB" w14:textId="77777777" w:rsidR="001518DF" w:rsidRDefault="001518DF"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69A28C10" w14:textId="77777777" w:rsidR="001518DF" w:rsidRPr="00410371" w:rsidRDefault="001518DF"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1BE43B93" w14:textId="77777777" w:rsidR="001518DF" w:rsidRDefault="001518DF"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E3040" w14:textId="77777777" w:rsidR="001518DF" w:rsidRPr="00410371" w:rsidRDefault="001518DF"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0A1DC36C" w14:textId="77777777" w:rsidR="001518DF" w:rsidRDefault="001518DF" w:rsidP="00EA0D9C">
            <w:pPr>
              <w:pStyle w:val="CRCoverPage"/>
              <w:spacing w:after="0"/>
              <w:rPr>
                <w:noProof/>
              </w:rPr>
            </w:pPr>
          </w:p>
        </w:tc>
      </w:tr>
      <w:tr w:rsidR="001518DF" w14:paraId="608588C1" w14:textId="77777777" w:rsidTr="00EA0D9C">
        <w:tc>
          <w:tcPr>
            <w:tcW w:w="9641" w:type="dxa"/>
            <w:gridSpan w:val="9"/>
            <w:tcBorders>
              <w:left w:val="single" w:sz="4" w:space="0" w:color="auto"/>
              <w:right w:val="single" w:sz="4" w:space="0" w:color="auto"/>
            </w:tcBorders>
          </w:tcPr>
          <w:p w14:paraId="24B5763B" w14:textId="77777777" w:rsidR="001518DF" w:rsidRDefault="001518DF" w:rsidP="00EA0D9C">
            <w:pPr>
              <w:pStyle w:val="CRCoverPage"/>
              <w:spacing w:after="0"/>
              <w:rPr>
                <w:noProof/>
              </w:rPr>
            </w:pPr>
          </w:p>
        </w:tc>
      </w:tr>
      <w:tr w:rsidR="001518DF" w14:paraId="02C4BC5A" w14:textId="77777777" w:rsidTr="00EA0D9C">
        <w:tc>
          <w:tcPr>
            <w:tcW w:w="9641" w:type="dxa"/>
            <w:gridSpan w:val="9"/>
            <w:tcBorders>
              <w:top w:val="single" w:sz="4" w:space="0" w:color="auto"/>
            </w:tcBorders>
          </w:tcPr>
          <w:p w14:paraId="7DDC2D59" w14:textId="77777777" w:rsidR="001518DF" w:rsidRPr="00F25D98" w:rsidRDefault="001518DF" w:rsidP="00EA0D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518DF" w14:paraId="051FFF7E" w14:textId="77777777" w:rsidTr="00EA0D9C">
        <w:tc>
          <w:tcPr>
            <w:tcW w:w="9641" w:type="dxa"/>
            <w:gridSpan w:val="9"/>
          </w:tcPr>
          <w:p w14:paraId="507A767A" w14:textId="77777777" w:rsidR="001518DF" w:rsidRDefault="001518DF" w:rsidP="00EA0D9C">
            <w:pPr>
              <w:pStyle w:val="CRCoverPage"/>
              <w:spacing w:after="0"/>
              <w:rPr>
                <w:noProof/>
                <w:sz w:val="8"/>
                <w:szCs w:val="8"/>
              </w:rPr>
            </w:pPr>
          </w:p>
        </w:tc>
      </w:tr>
    </w:tbl>
    <w:p w14:paraId="37992EBC" w14:textId="77777777" w:rsidR="001518DF" w:rsidRDefault="001518DF" w:rsidP="00151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8DF" w14:paraId="54FF95B6" w14:textId="77777777" w:rsidTr="00EA0D9C">
        <w:tc>
          <w:tcPr>
            <w:tcW w:w="2835" w:type="dxa"/>
          </w:tcPr>
          <w:p w14:paraId="0AA2B15A" w14:textId="77777777" w:rsidR="001518DF" w:rsidRDefault="001518DF" w:rsidP="00EA0D9C">
            <w:pPr>
              <w:pStyle w:val="CRCoverPage"/>
              <w:tabs>
                <w:tab w:val="right" w:pos="2751"/>
              </w:tabs>
              <w:spacing w:after="0"/>
              <w:rPr>
                <w:b/>
                <w:i/>
                <w:noProof/>
              </w:rPr>
            </w:pPr>
            <w:r>
              <w:rPr>
                <w:b/>
                <w:i/>
                <w:noProof/>
              </w:rPr>
              <w:t>Proposed change affects:</w:t>
            </w:r>
          </w:p>
        </w:tc>
        <w:tc>
          <w:tcPr>
            <w:tcW w:w="1418" w:type="dxa"/>
          </w:tcPr>
          <w:p w14:paraId="1E7A6F03" w14:textId="77777777" w:rsidR="001518DF" w:rsidRDefault="001518DF"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18B19" w14:textId="77777777" w:rsidR="001518DF" w:rsidRDefault="001518DF" w:rsidP="00EA0D9C">
            <w:pPr>
              <w:pStyle w:val="CRCoverPage"/>
              <w:spacing w:after="0"/>
              <w:jc w:val="center"/>
              <w:rPr>
                <w:b/>
                <w:caps/>
                <w:noProof/>
              </w:rPr>
            </w:pPr>
          </w:p>
        </w:tc>
        <w:tc>
          <w:tcPr>
            <w:tcW w:w="709" w:type="dxa"/>
            <w:tcBorders>
              <w:left w:val="single" w:sz="4" w:space="0" w:color="auto"/>
            </w:tcBorders>
          </w:tcPr>
          <w:p w14:paraId="08422317" w14:textId="77777777" w:rsidR="001518DF" w:rsidRDefault="001518DF"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8D722" w14:textId="77777777" w:rsidR="001518DF" w:rsidRDefault="001518DF" w:rsidP="00EA0D9C">
            <w:pPr>
              <w:pStyle w:val="CRCoverPage"/>
              <w:spacing w:after="0"/>
              <w:jc w:val="center"/>
              <w:rPr>
                <w:b/>
                <w:caps/>
                <w:noProof/>
              </w:rPr>
            </w:pPr>
          </w:p>
        </w:tc>
        <w:tc>
          <w:tcPr>
            <w:tcW w:w="2126" w:type="dxa"/>
          </w:tcPr>
          <w:p w14:paraId="417232E1" w14:textId="77777777" w:rsidR="001518DF" w:rsidRDefault="001518DF"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6C192" w14:textId="77777777" w:rsidR="001518DF" w:rsidRDefault="001518DF" w:rsidP="00EA0D9C">
            <w:pPr>
              <w:pStyle w:val="CRCoverPage"/>
              <w:spacing w:after="0"/>
              <w:jc w:val="center"/>
              <w:rPr>
                <w:b/>
                <w:caps/>
                <w:noProof/>
              </w:rPr>
            </w:pPr>
          </w:p>
        </w:tc>
        <w:tc>
          <w:tcPr>
            <w:tcW w:w="1418" w:type="dxa"/>
            <w:tcBorders>
              <w:left w:val="nil"/>
            </w:tcBorders>
          </w:tcPr>
          <w:p w14:paraId="650CE417" w14:textId="77777777" w:rsidR="001518DF" w:rsidRDefault="001518DF"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72F55" w14:textId="29CEEC22" w:rsidR="001518DF" w:rsidRDefault="001518DF" w:rsidP="00EA0D9C">
            <w:pPr>
              <w:pStyle w:val="CRCoverPage"/>
              <w:spacing w:after="0"/>
              <w:jc w:val="center"/>
              <w:rPr>
                <w:b/>
                <w:bCs/>
                <w:caps/>
                <w:noProof/>
              </w:rPr>
            </w:pPr>
            <w:r>
              <w:rPr>
                <w:b/>
                <w:bCs/>
                <w:caps/>
                <w:noProof/>
              </w:rPr>
              <w:t>X</w:t>
            </w:r>
          </w:p>
        </w:tc>
      </w:tr>
    </w:tbl>
    <w:p w14:paraId="6C1F4C0B" w14:textId="77777777" w:rsidR="001518DF" w:rsidRDefault="001518DF" w:rsidP="00151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8DF" w14:paraId="4DD3A634" w14:textId="77777777" w:rsidTr="00EA0D9C">
        <w:tc>
          <w:tcPr>
            <w:tcW w:w="9640" w:type="dxa"/>
            <w:gridSpan w:val="11"/>
          </w:tcPr>
          <w:p w14:paraId="07B5358A" w14:textId="77777777" w:rsidR="001518DF" w:rsidRDefault="001518DF" w:rsidP="00EA0D9C">
            <w:pPr>
              <w:pStyle w:val="CRCoverPage"/>
              <w:spacing w:after="0"/>
              <w:rPr>
                <w:noProof/>
                <w:sz w:val="8"/>
                <w:szCs w:val="8"/>
              </w:rPr>
            </w:pPr>
          </w:p>
        </w:tc>
      </w:tr>
      <w:tr w:rsidR="001518DF" w14:paraId="273C5262" w14:textId="77777777" w:rsidTr="00EA0D9C">
        <w:tc>
          <w:tcPr>
            <w:tcW w:w="1843" w:type="dxa"/>
            <w:tcBorders>
              <w:top w:val="single" w:sz="4" w:space="0" w:color="auto"/>
              <w:left w:val="single" w:sz="4" w:space="0" w:color="auto"/>
            </w:tcBorders>
          </w:tcPr>
          <w:p w14:paraId="4B9C0623" w14:textId="77777777" w:rsidR="001518DF" w:rsidRDefault="001518DF"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4401C" w14:textId="77777777" w:rsidR="001518DF" w:rsidRDefault="001518DF" w:rsidP="00EA0D9C">
            <w:pPr>
              <w:pStyle w:val="CRCoverPage"/>
              <w:spacing w:after="0"/>
              <w:ind w:left="100"/>
              <w:rPr>
                <w:noProof/>
              </w:rPr>
            </w:pPr>
            <w:r>
              <w:fldChar w:fldCharType="begin"/>
            </w:r>
            <w:r>
              <w:instrText xml:space="preserve"> DOCPROPERTY  CrTitle  \* MERGEFORMAT </w:instrText>
            </w:r>
            <w:r>
              <w:fldChar w:fldCharType="separate"/>
            </w:r>
            <w:r>
              <w:t>Resolution of DCAMP open issues such as applicable filters and immediate reporting</w:t>
            </w:r>
            <w:r>
              <w:fldChar w:fldCharType="end"/>
            </w:r>
          </w:p>
        </w:tc>
      </w:tr>
      <w:tr w:rsidR="001518DF" w14:paraId="188CB0E6" w14:textId="77777777" w:rsidTr="00EA0D9C">
        <w:tc>
          <w:tcPr>
            <w:tcW w:w="1843" w:type="dxa"/>
            <w:tcBorders>
              <w:left w:val="single" w:sz="4" w:space="0" w:color="auto"/>
            </w:tcBorders>
          </w:tcPr>
          <w:p w14:paraId="503135C5" w14:textId="77777777" w:rsidR="001518DF" w:rsidRDefault="001518DF" w:rsidP="00EA0D9C">
            <w:pPr>
              <w:pStyle w:val="CRCoverPage"/>
              <w:spacing w:after="0"/>
              <w:rPr>
                <w:b/>
                <w:i/>
                <w:noProof/>
                <w:sz w:val="8"/>
                <w:szCs w:val="8"/>
              </w:rPr>
            </w:pPr>
          </w:p>
        </w:tc>
        <w:tc>
          <w:tcPr>
            <w:tcW w:w="7797" w:type="dxa"/>
            <w:gridSpan w:val="10"/>
            <w:tcBorders>
              <w:right w:val="single" w:sz="4" w:space="0" w:color="auto"/>
            </w:tcBorders>
          </w:tcPr>
          <w:p w14:paraId="0AE89AF0" w14:textId="77777777" w:rsidR="001518DF" w:rsidRDefault="001518DF" w:rsidP="00EA0D9C">
            <w:pPr>
              <w:pStyle w:val="CRCoverPage"/>
              <w:spacing w:after="0"/>
              <w:rPr>
                <w:noProof/>
                <w:sz w:val="8"/>
                <w:szCs w:val="8"/>
              </w:rPr>
            </w:pPr>
          </w:p>
        </w:tc>
      </w:tr>
      <w:tr w:rsidR="001518DF" w14:paraId="3DEBB1AB" w14:textId="77777777" w:rsidTr="00EA0D9C">
        <w:tc>
          <w:tcPr>
            <w:tcW w:w="1843" w:type="dxa"/>
            <w:tcBorders>
              <w:left w:val="single" w:sz="4" w:space="0" w:color="auto"/>
            </w:tcBorders>
          </w:tcPr>
          <w:p w14:paraId="686B1482" w14:textId="77777777" w:rsidR="001518DF" w:rsidRDefault="001518DF"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FEBED4" w14:textId="77777777" w:rsidR="001518DF" w:rsidRDefault="001518DF"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518DF" w14:paraId="5999F255" w14:textId="77777777" w:rsidTr="00EA0D9C">
        <w:tc>
          <w:tcPr>
            <w:tcW w:w="1843" w:type="dxa"/>
            <w:tcBorders>
              <w:left w:val="single" w:sz="4" w:space="0" w:color="auto"/>
            </w:tcBorders>
          </w:tcPr>
          <w:p w14:paraId="160BC145" w14:textId="77777777" w:rsidR="001518DF" w:rsidRDefault="001518DF"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226DE" w14:textId="444435FA" w:rsidR="001518DF" w:rsidRDefault="001518DF"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1518DF" w14:paraId="1F37F1DD" w14:textId="77777777" w:rsidTr="00EA0D9C">
        <w:tc>
          <w:tcPr>
            <w:tcW w:w="1843" w:type="dxa"/>
            <w:tcBorders>
              <w:left w:val="single" w:sz="4" w:space="0" w:color="auto"/>
            </w:tcBorders>
          </w:tcPr>
          <w:p w14:paraId="01F27F00" w14:textId="77777777" w:rsidR="001518DF" w:rsidRDefault="001518DF" w:rsidP="00EA0D9C">
            <w:pPr>
              <w:pStyle w:val="CRCoverPage"/>
              <w:spacing w:after="0"/>
              <w:rPr>
                <w:b/>
                <w:i/>
                <w:noProof/>
                <w:sz w:val="8"/>
                <w:szCs w:val="8"/>
              </w:rPr>
            </w:pPr>
          </w:p>
        </w:tc>
        <w:tc>
          <w:tcPr>
            <w:tcW w:w="7797" w:type="dxa"/>
            <w:gridSpan w:val="10"/>
            <w:tcBorders>
              <w:right w:val="single" w:sz="4" w:space="0" w:color="auto"/>
            </w:tcBorders>
          </w:tcPr>
          <w:p w14:paraId="4EFEC77D" w14:textId="77777777" w:rsidR="001518DF" w:rsidRDefault="001518DF" w:rsidP="00EA0D9C">
            <w:pPr>
              <w:pStyle w:val="CRCoverPage"/>
              <w:spacing w:after="0"/>
              <w:rPr>
                <w:noProof/>
                <w:sz w:val="8"/>
                <w:szCs w:val="8"/>
              </w:rPr>
            </w:pPr>
          </w:p>
        </w:tc>
      </w:tr>
      <w:tr w:rsidR="001518DF" w14:paraId="6E6A8F11" w14:textId="77777777" w:rsidTr="00EA0D9C">
        <w:tc>
          <w:tcPr>
            <w:tcW w:w="1843" w:type="dxa"/>
            <w:tcBorders>
              <w:left w:val="single" w:sz="4" w:space="0" w:color="auto"/>
            </w:tcBorders>
          </w:tcPr>
          <w:p w14:paraId="40466189" w14:textId="77777777" w:rsidR="001518DF" w:rsidRDefault="001518DF"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67188BB9" w14:textId="77777777" w:rsidR="001518DF" w:rsidRDefault="001518DF" w:rsidP="00EA0D9C">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33B538EF" w14:textId="77777777" w:rsidR="001518DF" w:rsidRDefault="001518DF" w:rsidP="00EA0D9C">
            <w:pPr>
              <w:pStyle w:val="CRCoverPage"/>
              <w:spacing w:after="0"/>
              <w:ind w:right="100"/>
              <w:rPr>
                <w:noProof/>
              </w:rPr>
            </w:pPr>
          </w:p>
        </w:tc>
        <w:tc>
          <w:tcPr>
            <w:tcW w:w="1417" w:type="dxa"/>
            <w:gridSpan w:val="3"/>
            <w:tcBorders>
              <w:left w:val="nil"/>
            </w:tcBorders>
          </w:tcPr>
          <w:p w14:paraId="4A5604E9" w14:textId="77777777" w:rsidR="001518DF" w:rsidRDefault="001518DF"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7418C" w14:textId="77777777" w:rsidR="001518DF" w:rsidRDefault="001518DF"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1518DF" w14:paraId="2BA07E03" w14:textId="77777777" w:rsidTr="00EA0D9C">
        <w:tc>
          <w:tcPr>
            <w:tcW w:w="1843" w:type="dxa"/>
            <w:tcBorders>
              <w:left w:val="single" w:sz="4" w:space="0" w:color="auto"/>
            </w:tcBorders>
          </w:tcPr>
          <w:p w14:paraId="08FF7F02" w14:textId="77777777" w:rsidR="001518DF" w:rsidRDefault="001518DF" w:rsidP="00EA0D9C">
            <w:pPr>
              <w:pStyle w:val="CRCoverPage"/>
              <w:spacing w:after="0"/>
              <w:rPr>
                <w:b/>
                <w:i/>
                <w:noProof/>
                <w:sz w:val="8"/>
                <w:szCs w:val="8"/>
              </w:rPr>
            </w:pPr>
          </w:p>
        </w:tc>
        <w:tc>
          <w:tcPr>
            <w:tcW w:w="1986" w:type="dxa"/>
            <w:gridSpan w:val="4"/>
          </w:tcPr>
          <w:p w14:paraId="4CB81EB5" w14:textId="77777777" w:rsidR="001518DF" w:rsidRDefault="001518DF" w:rsidP="00EA0D9C">
            <w:pPr>
              <w:pStyle w:val="CRCoverPage"/>
              <w:spacing w:after="0"/>
              <w:rPr>
                <w:noProof/>
                <w:sz w:val="8"/>
                <w:szCs w:val="8"/>
              </w:rPr>
            </w:pPr>
          </w:p>
        </w:tc>
        <w:tc>
          <w:tcPr>
            <w:tcW w:w="2267" w:type="dxa"/>
            <w:gridSpan w:val="2"/>
          </w:tcPr>
          <w:p w14:paraId="4E7EDB52" w14:textId="77777777" w:rsidR="001518DF" w:rsidRDefault="001518DF" w:rsidP="00EA0D9C">
            <w:pPr>
              <w:pStyle w:val="CRCoverPage"/>
              <w:spacing w:after="0"/>
              <w:rPr>
                <w:noProof/>
                <w:sz w:val="8"/>
                <w:szCs w:val="8"/>
              </w:rPr>
            </w:pPr>
          </w:p>
        </w:tc>
        <w:tc>
          <w:tcPr>
            <w:tcW w:w="1417" w:type="dxa"/>
            <w:gridSpan w:val="3"/>
          </w:tcPr>
          <w:p w14:paraId="73B0C342" w14:textId="77777777" w:rsidR="001518DF" w:rsidRDefault="001518DF" w:rsidP="00EA0D9C">
            <w:pPr>
              <w:pStyle w:val="CRCoverPage"/>
              <w:spacing w:after="0"/>
              <w:rPr>
                <w:noProof/>
                <w:sz w:val="8"/>
                <w:szCs w:val="8"/>
              </w:rPr>
            </w:pPr>
          </w:p>
        </w:tc>
        <w:tc>
          <w:tcPr>
            <w:tcW w:w="2127" w:type="dxa"/>
            <w:tcBorders>
              <w:right w:val="single" w:sz="4" w:space="0" w:color="auto"/>
            </w:tcBorders>
          </w:tcPr>
          <w:p w14:paraId="5F3FBF73" w14:textId="77777777" w:rsidR="001518DF" w:rsidRDefault="001518DF" w:rsidP="00EA0D9C">
            <w:pPr>
              <w:pStyle w:val="CRCoverPage"/>
              <w:spacing w:after="0"/>
              <w:rPr>
                <w:noProof/>
                <w:sz w:val="8"/>
                <w:szCs w:val="8"/>
              </w:rPr>
            </w:pPr>
          </w:p>
        </w:tc>
      </w:tr>
      <w:tr w:rsidR="001518DF" w14:paraId="006B3ACD" w14:textId="77777777" w:rsidTr="00EA0D9C">
        <w:trPr>
          <w:cantSplit/>
        </w:trPr>
        <w:tc>
          <w:tcPr>
            <w:tcW w:w="1843" w:type="dxa"/>
            <w:tcBorders>
              <w:left w:val="single" w:sz="4" w:space="0" w:color="auto"/>
            </w:tcBorders>
          </w:tcPr>
          <w:p w14:paraId="470F0DC2" w14:textId="77777777" w:rsidR="001518DF" w:rsidRDefault="001518DF" w:rsidP="00EA0D9C">
            <w:pPr>
              <w:pStyle w:val="CRCoverPage"/>
              <w:tabs>
                <w:tab w:val="right" w:pos="1759"/>
              </w:tabs>
              <w:spacing w:after="0"/>
              <w:rPr>
                <w:b/>
                <w:i/>
                <w:noProof/>
              </w:rPr>
            </w:pPr>
            <w:r>
              <w:rPr>
                <w:b/>
                <w:i/>
                <w:noProof/>
              </w:rPr>
              <w:t>Category:</w:t>
            </w:r>
          </w:p>
        </w:tc>
        <w:tc>
          <w:tcPr>
            <w:tcW w:w="851" w:type="dxa"/>
            <w:shd w:val="pct30" w:color="FFFF00" w:fill="auto"/>
          </w:tcPr>
          <w:p w14:paraId="278FAF0F" w14:textId="77777777" w:rsidR="001518DF" w:rsidRDefault="001518DF"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E3B9549" w14:textId="77777777" w:rsidR="001518DF" w:rsidRDefault="001518DF" w:rsidP="00EA0D9C">
            <w:pPr>
              <w:pStyle w:val="CRCoverPage"/>
              <w:spacing w:after="0"/>
              <w:rPr>
                <w:noProof/>
              </w:rPr>
            </w:pPr>
          </w:p>
        </w:tc>
        <w:tc>
          <w:tcPr>
            <w:tcW w:w="1417" w:type="dxa"/>
            <w:gridSpan w:val="3"/>
            <w:tcBorders>
              <w:left w:val="nil"/>
            </w:tcBorders>
          </w:tcPr>
          <w:p w14:paraId="5EDAEC42" w14:textId="77777777" w:rsidR="001518DF" w:rsidRDefault="001518DF"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788C" w14:textId="77777777" w:rsidR="001518DF" w:rsidRDefault="001518DF"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518DF" w14:paraId="3E7B793F" w14:textId="77777777" w:rsidTr="00EA0D9C">
        <w:tc>
          <w:tcPr>
            <w:tcW w:w="1843" w:type="dxa"/>
            <w:tcBorders>
              <w:left w:val="single" w:sz="4" w:space="0" w:color="auto"/>
              <w:bottom w:val="single" w:sz="4" w:space="0" w:color="auto"/>
            </w:tcBorders>
          </w:tcPr>
          <w:p w14:paraId="2CBB76D5" w14:textId="77777777" w:rsidR="001518DF" w:rsidRDefault="001518DF" w:rsidP="00EA0D9C">
            <w:pPr>
              <w:pStyle w:val="CRCoverPage"/>
              <w:spacing w:after="0"/>
              <w:rPr>
                <w:b/>
                <w:i/>
                <w:noProof/>
              </w:rPr>
            </w:pPr>
          </w:p>
        </w:tc>
        <w:tc>
          <w:tcPr>
            <w:tcW w:w="4677" w:type="dxa"/>
            <w:gridSpan w:val="8"/>
            <w:tcBorders>
              <w:bottom w:val="single" w:sz="4" w:space="0" w:color="auto"/>
            </w:tcBorders>
          </w:tcPr>
          <w:p w14:paraId="2ECA913D" w14:textId="77777777" w:rsidR="001518DF" w:rsidRDefault="001518DF"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2978F" w14:textId="77777777" w:rsidR="001518DF" w:rsidRDefault="001518DF" w:rsidP="00EA0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D023C" w14:textId="77777777" w:rsidR="001518DF" w:rsidRPr="007C2097" w:rsidRDefault="001518DF"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0CCB" w14:textId="77777777" w:rsidR="001E41F3" w:rsidRDefault="00EE3A4D">
            <w:pPr>
              <w:pStyle w:val="CRCoverPage"/>
              <w:spacing w:after="0"/>
              <w:ind w:left="100"/>
              <w:rPr>
                <w:noProof/>
              </w:rPr>
            </w:pPr>
            <w:r>
              <w:rPr>
                <w:noProof/>
              </w:rPr>
              <w:t xml:space="preserve">Open issues for TEI17_DCAMP such as the applicable filters in AM Influence requests, the usage of </w:t>
            </w:r>
            <w:r w:rsidR="009F3DE4">
              <w:rPr>
                <w:noProof/>
              </w:rPr>
              <w:t xml:space="preserve">immediate reporting, and more, have been resolved by the stage 2 LS reply </w:t>
            </w:r>
            <w:r w:rsidR="009F3DE4" w:rsidRPr="009F3DE4">
              <w:rPr>
                <w:noProof/>
              </w:rPr>
              <w:t>S2-2109193</w:t>
            </w:r>
            <w:r w:rsidR="009F3DE4">
              <w:rPr>
                <w:noProof/>
              </w:rPr>
              <w:t xml:space="preserve"> and the CRs attached to it.</w:t>
            </w:r>
          </w:p>
          <w:p w14:paraId="74E10526" w14:textId="68CC0249" w:rsidR="009F3DE4" w:rsidRDefault="009F3DE4">
            <w:pPr>
              <w:pStyle w:val="CRCoverPage"/>
              <w:spacing w:after="0"/>
              <w:ind w:left="100"/>
              <w:rPr>
                <w:noProof/>
              </w:rPr>
            </w:pPr>
            <w:r>
              <w:rPr>
                <w:noProof/>
              </w:rPr>
              <w:t>According to it, the following has been agreed</w:t>
            </w:r>
            <w:r w:rsidR="00B05DF1">
              <w:rPr>
                <w:noProof/>
              </w:rPr>
              <w:t xml:space="preserve"> (among others)</w:t>
            </w:r>
            <w:r>
              <w:rPr>
                <w:noProof/>
              </w:rPr>
              <w:t>:</w:t>
            </w:r>
          </w:p>
          <w:p w14:paraId="6E059E59" w14:textId="5FA2AFCF" w:rsidR="009F3DE4" w:rsidRDefault="009F3DE4" w:rsidP="00B05DF1">
            <w:pPr>
              <w:pStyle w:val="CRCoverPage"/>
              <w:spacing w:after="0"/>
              <w:ind w:left="100"/>
            </w:pPr>
            <w:r>
              <w:rPr>
                <w:noProof/>
              </w:rPr>
              <w:t>- T</w:t>
            </w:r>
            <w:r>
              <w:t xml:space="preserve">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are NOT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p w14:paraId="130F8662" w14:textId="4125B38E" w:rsidR="009F3DE4" w:rsidRDefault="009F3DE4">
            <w:pPr>
              <w:pStyle w:val="CRCoverPage"/>
              <w:spacing w:after="0"/>
              <w:ind w:left="100"/>
            </w:pPr>
            <w:r>
              <w:t xml:space="preserve">- The </w:t>
            </w:r>
            <w:r w:rsidRPr="00B44EFD">
              <w:t xml:space="preserve">PCF uses </w:t>
            </w:r>
            <w:proofErr w:type="spellStart"/>
            <w:r w:rsidRPr="00B44EFD">
              <w:t>Nudr</w:t>
            </w:r>
            <w:r>
              <w:t>_DM_</w:t>
            </w:r>
            <w:r w:rsidRPr="00B44EFD">
              <w:t>Subscribe</w:t>
            </w:r>
            <w:proofErr w:type="spellEnd"/>
            <w:r w:rsidRPr="00B44EFD">
              <w:t xml:space="preserve"> with immediate reporting</w:t>
            </w:r>
            <w:r w:rsidR="00B05DF1">
              <w:t xml:space="preserve"> to subscribe to AM Influence data</w:t>
            </w:r>
            <w:r>
              <w:t>.</w:t>
            </w:r>
          </w:p>
          <w:p w14:paraId="1E4F6376" w14:textId="77777777" w:rsidR="009F3DE4" w:rsidRDefault="009F3DE4">
            <w:pPr>
              <w:pStyle w:val="CRCoverPage"/>
              <w:spacing w:after="0"/>
              <w:ind w:left="100"/>
              <w:rPr>
                <w:bCs/>
              </w:rPr>
            </w:pPr>
            <w:r>
              <w:t xml:space="preserve">- </w:t>
            </w:r>
            <w:r>
              <w:rPr>
                <w:bCs/>
              </w:rPr>
              <w:t>T</w:t>
            </w:r>
            <w:r w:rsidRPr="00370B40">
              <w:rPr>
                <w:bCs/>
              </w:rPr>
              <w:t xml:space="preserve">raffic filtering information </w:t>
            </w:r>
            <w:r>
              <w:rPr>
                <w:bCs/>
              </w:rPr>
              <w:t xml:space="preserve">CANNOT </w:t>
            </w:r>
            <w:r w:rsidRPr="00370B40">
              <w:rPr>
                <w:bCs/>
              </w:rPr>
              <w:t xml:space="preserve">be provided as an input parameter to </w:t>
            </w:r>
            <w:proofErr w:type="spellStart"/>
            <w:r w:rsidRPr="00370B40">
              <w:rPr>
                <w:bCs/>
              </w:rPr>
              <w:t>Nnef_AMInfluence_Create</w:t>
            </w:r>
            <w:proofErr w:type="spellEnd"/>
            <w:r w:rsidRPr="00370B40">
              <w:rPr>
                <w:bCs/>
              </w:rPr>
              <w:t xml:space="preserve"> (as an alternative to the application identifier)</w:t>
            </w:r>
            <w:r>
              <w:rPr>
                <w:bCs/>
              </w:rPr>
              <w:t>.</w:t>
            </w:r>
          </w:p>
          <w:p w14:paraId="3EA2450D" w14:textId="77777777" w:rsidR="009F3DE4" w:rsidRDefault="009F3DE4">
            <w:pPr>
              <w:pStyle w:val="CRCoverPage"/>
              <w:spacing w:after="0"/>
              <w:ind w:left="100"/>
              <w:rPr>
                <w:bCs/>
              </w:rPr>
            </w:pPr>
          </w:p>
          <w:p w14:paraId="0FFCA56B" w14:textId="77777777" w:rsidR="00474385" w:rsidRDefault="009F3DE4">
            <w:pPr>
              <w:pStyle w:val="CRCoverPage"/>
              <w:spacing w:after="0"/>
              <w:ind w:left="100"/>
              <w:rPr>
                <w:bCs/>
              </w:rPr>
            </w:pPr>
            <w:r>
              <w:rPr>
                <w:bCs/>
              </w:rPr>
              <w:t>Further, the BSF API (29.521) and its new service operations are now mature enough to be referenced in the procedures of 29.513</w:t>
            </w:r>
            <w:r w:rsidR="00474385">
              <w:rPr>
                <w:bCs/>
              </w:rPr>
              <w:t>.</w:t>
            </w:r>
          </w:p>
          <w:p w14:paraId="65B26BBC" w14:textId="77777777" w:rsidR="00474385" w:rsidRDefault="00474385">
            <w:pPr>
              <w:pStyle w:val="CRCoverPage"/>
              <w:spacing w:after="0"/>
              <w:ind w:left="100"/>
              <w:rPr>
                <w:bCs/>
              </w:rPr>
            </w:pPr>
          </w:p>
          <w:p w14:paraId="708AA7DE" w14:textId="2DA03054" w:rsidR="009F3DE4" w:rsidRDefault="00474385">
            <w:pPr>
              <w:pStyle w:val="CRCoverPage"/>
              <w:spacing w:after="0"/>
              <w:ind w:left="100"/>
              <w:rPr>
                <w:noProof/>
              </w:rPr>
            </w:pPr>
            <w:r>
              <w:rPr>
                <w:bCs/>
              </w:rPr>
              <w:t xml:space="preserve">Finally, </w:t>
            </w:r>
            <w:r w:rsidR="00200B29">
              <w:rPr>
                <w:bCs/>
              </w:rPr>
              <w:t xml:space="preserve">it </w:t>
            </w:r>
            <w:r>
              <w:rPr>
                <w:bCs/>
              </w:rPr>
              <w:t>has</w:t>
            </w:r>
            <w:r w:rsidR="00200B29">
              <w:rPr>
                <w:bCs/>
              </w:rPr>
              <w:t xml:space="preserve"> already </w:t>
            </w:r>
            <w:r>
              <w:rPr>
                <w:bCs/>
              </w:rPr>
              <w:t>been agreed</w:t>
            </w:r>
            <w:r w:rsidR="00200B29">
              <w:rPr>
                <w:bCs/>
              </w:rPr>
              <w:t xml:space="preserve"> that multiple </w:t>
            </w:r>
            <w:r w:rsidR="000B1695">
              <w:rPr>
                <w:bCs/>
              </w:rPr>
              <w:t xml:space="preserve">DNN, S-NSSAIs and multiple </w:t>
            </w:r>
            <w:proofErr w:type="spellStart"/>
            <w:r w:rsidR="00200B29">
              <w:rPr>
                <w:bCs/>
              </w:rPr>
              <w:t>AppIds</w:t>
            </w:r>
            <w:proofErr w:type="spellEnd"/>
            <w:r w:rsidR="00200B29">
              <w:rPr>
                <w:bCs/>
              </w:rPr>
              <w:t xml:space="preserve"> </w:t>
            </w:r>
            <w:r w:rsidR="000B1695">
              <w:rPr>
                <w:bCs/>
              </w:rPr>
              <w:t>may</w:t>
            </w:r>
            <w:r w:rsidR="00200B29">
              <w:rPr>
                <w:bCs/>
              </w:rPr>
              <w:t xml:space="preserve"> be </w:t>
            </w:r>
            <w:r>
              <w:rPr>
                <w:bCs/>
              </w:rPr>
              <w:t>included in the AM Influence data</w:t>
            </w:r>
            <w:r w:rsidR="000B1695">
              <w:rPr>
                <w:bCs/>
              </w:rPr>
              <w:t>, with the detection of the respective UE traffic being possible either using the BSF or with a request via the AMF/SMF</w:t>
            </w:r>
            <w:r w:rsidR="009F3DE4">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9A795" w:rsidR="001E41F3" w:rsidRDefault="009F3DE4">
            <w:pPr>
              <w:pStyle w:val="CRCoverPage"/>
              <w:spacing w:after="0"/>
              <w:ind w:left="100"/>
              <w:rPr>
                <w:noProof/>
              </w:rPr>
            </w:pPr>
            <w:r>
              <w:rPr>
                <w:noProof/>
              </w:rPr>
              <w:t>Update AM Policy Association procedures</w:t>
            </w:r>
            <w:r w:rsidR="00B05DF1">
              <w:rPr>
                <w:noProof/>
              </w:rPr>
              <w:t xml:space="preserve"> and </w:t>
            </w:r>
            <w:r>
              <w:rPr>
                <w:noProof/>
              </w:rPr>
              <w:t xml:space="preserve">procedures for </w:t>
            </w:r>
            <w:r>
              <w:t>AF-triggered dynamically changing AM policies</w:t>
            </w:r>
            <w:r w:rsidR="00B05DF1">
              <w:t xml:space="preserve"> to </w:t>
            </w:r>
            <w:r>
              <w:t>resolv</w:t>
            </w:r>
            <w:r w:rsidR="00B05DF1">
              <w:t>e</w:t>
            </w:r>
            <w:r>
              <w:t xml:space="preserve"> existing ENs based on the above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88F1" w:rsidR="001E41F3" w:rsidRDefault="009F3DE4">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E1DE4" w:rsidR="001E41F3" w:rsidRDefault="002B6DF0">
            <w:pPr>
              <w:pStyle w:val="CRCoverPage"/>
              <w:spacing w:after="0"/>
              <w:ind w:left="100"/>
              <w:rPr>
                <w:noProof/>
              </w:rPr>
            </w:pPr>
            <w:r>
              <w:rPr>
                <w:noProof/>
              </w:rPr>
              <w:t>5.1.1, 5.1.3.1, 5.5.10.2, 5.5.10.3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7B11494" w14:textId="77777777" w:rsidR="009F3DE4" w:rsidRDefault="009F3DE4" w:rsidP="009F3DE4">
      <w:pPr>
        <w:pStyle w:val="Heading3"/>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90638482"/>
      <w:bookmarkStart w:id="9" w:name="_Toc19197341"/>
      <w:bookmarkStart w:id="10" w:name="_Toc27896494"/>
      <w:bookmarkStart w:id="11" w:name="_Toc36192662"/>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1"/>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14:paraId="4F6F2A7C" w14:textId="77777777" w:rsidR="009F3DE4" w:rsidRDefault="009F3DE4" w:rsidP="009F3DE4">
      <w:r>
        <w:t>This procedure concerns the following scenarios:</w:t>
      </w:r>
    </w:p>
    <w:p w14:paraId="76BDC424" w14:textId="77777777" w:rsidR="009F3DE4" w:rsidRPr="001518DF" w:rsidRDefault="009F3DE4" w:rsidP="009F3DE4">
      <w:pPr>
        <w:pStyle w:val="B1"/>
        <w:rPr>
          <w:rPrChange w:id="19" w:author="Nokia" w:date="2022-02-10T07:39:00Z">
            <w:rPr>
              <w:lang w:val="de-DE"/>
            </w:rPr>
          </w:rPrChange>
        </w:rPr>
      </w:pPr>
      <w:r>
        <w:t>1.</w:t>
      </w:r>
      <w:r>
        <w:tab/>
      </w:r>
      <w:r>
        <w:rPr>
          <w:lang w:eastAsia="zh-CN"/>
        </w:rPr>
        <w:t xml:space="preserve">UE initial </w:t>
      </w:r>
      <w:r>
        <w:t>registr</w:t>
      </w:r>
      <w:r>
        <w:rPr>
          <w:lang w:eastAsia="zh-CN"/>
        </w:rPr>
        <w:t>ation</w:t>
      </w:r>
      <w:r>
        <w:t xml:space="preserve"> with the network</w:t>
      </w:r>
      <w:r>
        <w:rPr>
          <w:lang w:eastAsia="zh-CN"/>
        </w:rPr>
        <w:t>.</w:t>
      </w:r>
    </w:p>
    <w:p w14:paraId="691A84E6" w14:textId="77777777" w:rsidR="009F3DE4" w:rsidRDefault="009F3DE4" w:rsidP="009F3DE4">
      <w:pPr>
        <w:pStyle w:val="B1"/>
      </w:pPr>
      <w:r>
        <w:t>2.</w:t>
      </w:r>
      <w:r>
        <w:tab/>
        <w:t>The AMF re-allocation with PCF change in handover procedure and registration procedure.</w:t>
      </w:r>
    </w:p>
    <w:p w14:paraId="39695415" w14:textId="77777777" w:rsidR="009F3DE4" w:rsidRDefault="009F3DE4" w:rsidP="009F3DE4">
      <w:pPr>
        <w:pStyle w:val="B1"/>
      </w:pPr>
      <w:r>
        <w:t>3.</w:t>
      </w:r>
      <w:r>
        <w:tab/>
        <w:t xml:space="preserve">UE </w:t>
      </w:r>
      <w:r>
        <w:rPr>
          <w:lang w:eastAsia="zh-CN"/>
        </w:rPr>
        <w:t>registers with 5GS during the UE moving from EPS to 5GS when there is no existing AM Policy Association.</w:t>
      </w:r>
    </w:p>
    <w:bookmarkStart w:id="20" w:name="_MON_1690952170"/>
    <w:bookmarkEnd w:id="20"/>
    <w:p w14:paraId="18CB6C05" w14:textId="77777777" w:rsidR="009F3DE4" w:rsidRDefault="009F3DE4" w:rsidP="009F3DE4">
      <w:pPr>
        <w:pStyle w:val="TH"/>
      </w:pPr>
      <w:r w:rsidRPr="00F80CB2">
        <w:rPr>
          <w:rFonts w:ascii="Times New Roman" w:hAnsi="Times New Roman"/>
          <w:b w:val="0"/>
        </w:rPr>
        <w:object w:dxaOrig="8931" w:dyaOrig="6234" w14:anchorId="096FF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94.5pt" o:ole="">
            <v:imagedata r:id="rId17" o:title=""/>
          </v:shape>
          <o:OLEObject Type="Embed" ProgID="Word.Picture.8" ShapeID="_x0000_i1025" DrawAspect="Content" ObjectID="_1705984005" r:id="rId18"/>
        </w:object>
      </w:r>
    </w:p>
    <w:p w14:paraId="4EFBACBE" w14:textId="77777777" w:rsidR="009F3DE4" w:rsidRDefault="009F3DE4" w:rsidP="009F3DE4">
      <w:pPr>
        <w:pStyle w:val="TF"/>
      </w:pPr>
      <w:r>
        <w:t>Figure 5.1.1-1: AM Policy Association Establishment procedure</w:t>
      </w:r>
    </w:p>
    <w:p w14:paraId="281EE651" w14:textId="77777777" w:rsidR="009F3DE4" w:rsidRDefault="009F3DE4" w:rsidP="009F3DE4">
      <w:r>
        <w:t>This procedure concerns both roaming and non-roaming scenarios.</w:t>
      </w:r>
    </w:p>
    <w:p w14:paraId="44767D7A" w14:textId="77777777" w:rsidR="009F3DE4" w:rsidRDefault="009F3DE4" w:rsidP="009F3DE4">
      <w:r>
        <w:t xml:space="preserve">In the non-roaming </w:t>
      </w:r>
      <w:proofErr w:type="gramStart"/>
      <w:r>
        <w:t>case</w:t>
      </w:r>
      <w:proofErr w:type="gramEnd"/>
      <w:r>
        <w:t xml:space="preserve"> the role of the V-PCF is performed by the PCF. For the roaming scenarios, the V-PCF interacts with the AMF.</w:t>
      </w:r>
    </w:p>
    <w:p w14:paraId="10B8992D" w14:textId="77777777" w:rsidR="009F3DE4" w:rsidRDefault="009F3DE4" w:rsidP="009F3DE4">
      <w:r>
        <w:t>Step 2 - step 5 are not executed in the roaming case.</w:t>
      </w:r>
    </w:p>
    <w:p w14:paraId="14D8FD63" w14:textId="77777777" w:rsidR="009F3DE4" w:rsidRDefault="009F3DE4" w:rsidP="009F3DE4">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4.2.2 and subclause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 xml:space="preserve">(s) for the allowed NSSAI </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etc., as defined in subclause 4.2.2.1 of 3GPP TS 29.507 [7]</w:t>
      </w:r>
      <w:r>
        <w:t xml:space="preserve">. The request includes a Notification URI to indicate to the PCF where to send a notification when the policy is updated. </w:t>
      </w:r>
    </w:p>
    <w:p w14:paraId="637D6E9E" w14:textId="77777777" w:rsidR="009F3DE4" w:rsidRDefault="009F3DE4" w:rsidP="009F3DE4">
      <w:pPr>
        <w:pStyle w:val="B1"/>
      </w:pPr>
      <w:r>
        <w:rPr>
          <w:lang w:eastAsia="zh-CN"/>
        </w:rPr>
        <w:lastRenderedPageBreak/>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5E099151" w14:textId="49269117" w:rsidR="009F3DE4" w:rsidDel="003123C3" w:rsidRDefault="009F3DE4" w:rsidP="003123C3">
      <w:pPr>
        <w:pStyle w:val="B1"/>
        <w:rPr>
          <w:del w:id="21" w:author="Nokia" w:date="2021-12-23T11:05:00Z"/>
        </w:rPr>
      </w:pPr>
      <w:del w:id="22" w:author="Nokia" w:date="2021-12-23T11:05:00Z">
        <w:r w:rsidDel="003123C3">
          <w:tab/>
          <w:delText>Additionally, if the PCF supports dynamically changing AM policies, the PCF retrieves AM Influence data using the Nudr_DataRepository_Query service operation by sending an HTTP GET request to the "AM Influence Data" resource.</w:delText>
        </w:r>
      </w:del>
    </w:p>
    <w:p w14:paraId="3018BC2D" w14:textId="03573C3E" w:rsidR="009F3DE4" w:rsidDel="003123C3" w:rsidRDefault="009F3DE4">
      <w:pPr>
        <w:pStyle w:val="B1"/>
        <w:rPr>
          <w:del w:id="23" w:author="Nokia" w:date="2021-12-23T11:05:00Z"/>
          <w:lang w:eastAsia="zh-CN"/>
        </w:rPr>
      </w:pPr>
      <w:del w:id="24" w:author="Nokia" w:date="2021-12-23T11:05:00Z">
        <w:r w:rsidDel="003123C3">
          <w:delText>Editor's Note: It is FFS to check if the above applies as written or if it is better to replace with another mechanism for retrieving the UDR data, e.g. immediate reporting.</w:delText>
        </w:r>
      </w:del>
    </w:p>
    <w:p w14:paraId="3FF7C577" w14:textId="77777777" w:rsidR="009F3DE4" w:rsidRDefault="009F3DE4" w:rsidP="003123C3">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1F5F4C23" w14:textId="77777777" w:rsidR="009F3DE4" w:rsidRDefault="009F3DE4" w:rsidP="009F3DE4">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5F88F64" w14:textId="6E8A3B3B" w:rsidR="009F3DE4" w:rsidRDefault="009F3DE4" w:rsidP="009F3DE4">
      <w:pPr>
        <w:pStyle w:val="B1"/>
      </w:pPr>
      <w:r>
        <w:tab/>
        <w:t xml:space="preserve">Additionally, if the PCF and the UDR support dynamically changing AM policies, the PCF subscribes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ins w:id="25" w:author="Nokia" w:date="2021-12-23T11:06:00Z">
        <w:r w:rsidR="003123C3">
          <w:t xml:space="preserve"> as specified in 3GPP TS 29.519 [12]</w:t>
        </w:r>
      </w:ins>
      <w:r>
        <w:t>.</w:t>
      </w:r>
    </w:p>
    <w:p w14:paraId="4BA1BD67" w14:textId="540AFBBC" w:rsidR="009F3DE4" w:rsidRDefault="009F3DE4" w:rsidP="009F3DE4">
      <w:pPr>
        <w:pStyle w:val="B1"/>
      </w:pPr>
      <w:r>
        <w:t>5.</w:t>
      </w:r>
      <w:r>
        <w:tab/>
      </w:r>
      <w:r>
        <w:rPr>
          <w:lang w:eastAsia="zh-CN"/>
        </w:rPr>
        <w:t>The UDR sends an HTTP "201 Created" response to acknowledge the subscription from the PCF.</w:t>
      </w:r>
      <w:ins w:id="26" w:author="Nokia" w:date="2021-12-23T11:07:00Z">
        <w:r w:rsidR="003123C3">
          <w:rPr>
            <w:lang w:eastAsia="zh-CN"/>
          </w:rPr>
          <w:t xml:space="preserve"> If the PCF subscribed to </w:t>
        </w:r>
        <w:r w:rsidR="003123C3">
          <w:t xml:space="preserve">notifications about AM Influence data </w:t>
        </w:r>
      </w:ins>
      <w:ins w:id="27" w:author="Nokia" w:date="2022-02-02T14:08:00Z">
        <w:r w:rsidR="00D45BD9">
          <w:t xml:space="preserve">with the immediate reporting indication set to "true" </w:t>
        </w:r>
      </w:ins>
      <w:ins w:id="28" w:author="Nokia" w:date="2021-12-23T11:07:00Z">
        <w:r w:rsidR="003123C3">
          <w:t xml:space="preserve">and matching AM </w:t>
        </w:r>
      </w:ins>
      <w:ins w:id="29" w:author="Nokia" w:date="2021-12-23T11:08:00Z">
        <w:r w:rsidR="003123C3">
          <w:t>Influence data exists in the UDR</w:t>
        </w:r>
      </w:ins>
      <w:ins w:id="30" w:author="Nokia" w:date="2021-12-23T11:07:00Z">
        <w:r w:rsidR="003123C3">
          <w:t xml:space="preserve">, the UDR includes </w:t>
        </w:r>
      </w:ins>
      <w:ins w:id="31" w:author="Nokia" w:date="2021-12-23T11:08:00Z">
        <w:r w:rsidR="003123C3">
          <w:t>them in the response as specified in 3GPP TS 29.519 [12].</w:t>
        </w:r>
      </w:ins>
    </w:p>
    <w:p w14:paraId="16EBFC9A" w14:textId="77777777" w:rsidR="009F3DE4" w:rsidRDefault="009F3DE4" w:rsidP="009F3DE4">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76464DCC" w14:textId="77777777" w:rsidR="009F3DE4" w:rsidRDefault="009F3DE4" w:rsidP="009F3DE4">
      <w:pPr>
        <w:pStyle w:val="B1"/>
      </w:pPr>
      <w:r>
        <w:t>7.</w:t>
      </w:r>
      <w:r>
        <w:rPr>
          <w:lang w:eastAsia="zh-CN"/>
        </w:rPr>
        <w:tab/>
      </w:r>
      <w:r>
        <w:t>The (V</w:t>
      </w:r>
      <w:r w:rsidRPr="00AD115E">
        <w:t>-</w:t>
      </w:r>
      <w:r>
        <w:t>)PCF sends an HTTP "201 Created" response to the AMF with the determined policies as described in subclause 4.2.2 of 3GPP TS 29.507 [7], e.g.:</w:t>
      </w:r>
    </w:p>
    <w:p w14:paraId="0223919C" w14:textId="77777777" w:rsidR="009F3DE4" w:rsidRDefault="009F3DE4" w:rsidP="009F3DE4">
      <w:pPr>
        <w:pStyle w:val="B2"/>
      </w:pPr>
      <w:r>
        <w:t>-</w:t>
      </w:r>
      <w:r>
        <w:tab/>
        <w:t>Access and Mobility control Policy including Service Area Restrictions, and/or a RAT Frequency Selection Priority (RFSP) Index; and/or</w:t>
      </w:r>
    </w:p>
    <w:p w14:paraId="2995C2F3" w14:textId="77777777" w:rsidR="009F3DE4" w:rsidRDefault="009F3DE4" w:rsidP="009F3DE4">
      <w:pPr>
        <w:pStyle w:val="B2"/>
      </w:pPr>
      <w:r>
        <w:t>-</w:t>
      </w:r>
      <w:r>
        <w:tab/>
        <w:t>Policy Control Request Triggers and related policy information</w:t>
      </w:r>
      <w:proofErr w:type="gramStart"/>
      <w:r w:rsidRPr="00F80CB2">
        <w:t>.</w:t>
      </w:r>
      <w:r>
        <w:t>;</w:t>
      </w:r>
      <w:proofErr w:type="gramEnd"/>
    </w:p>
    <w:p w14:paraId="71649D5F" w14:textId="6830FD18" w:rsidR="009F3DE4" w:rsidRDefault="009F3DE4">
      <w:pPr>
        <w:pStyle w:val="B1"/>
        <w:pPrChange w:id="32" w:author="Nokia" w:date="2021-12-23T10:11:00Z">
          <w:pPr>
            <w:pStyle w:val="B2"/>
          </w:pPr>
        </w:pPrChange>
      </w:pPr>
      <w:r>
        <w:t>7a.</w:t>
      </w:r>
      <w:r>
        <w:tab/>
        <w:t>The PCF may register to the BSF as the PCF for the UE (</w:t>
      </w:r>
      <w:proofErr w:type="gramStart"/>
      <w:r>
        <w:t>i.e.</w:t>
      </w:r>
      <w:proofErr w:type="gramEnd"/>
      <w:r>
        <w:t xml:space="preserve"> as the PCF that handles the AM Policy Association of this UE) by sending an HTTP POST request to the "PCF </w:t>
      </w:r>
      <w:ins w:id="33" w:author="Nokia" w:date="2021-12-23T10:08:00Z">
        <w:r w:rsidR="000370A3">
          <w:t>for a UE</w:t>
        </w:r>
      </w:ins>
      <w:del w:id="34" w:author="Nokia" w:date="2021-12-23T10:08:00Z">
        <w:r w:rsidDel="000370A3">
          <w:delText>Session</w:delText>
        </w:r>
      </w:del>
      <w:r>
        <w:t xml:space="preserve"> Bindings" resource of the </w:t>
      </w:r>
      <w:proofErr w:type="spellStart"/>
      <w:r>
        <w:t>Nbsf_Management_Register</w:t>
      </w:r>
      <w:proofErr w:type="spellEnd"/>
      <w:r>
        <w:t xml:space="preserve"> service</w:t>
      </w:r>
      <w:ins w:id="35" w:author="Nokia" w:date="2021-12-23T10:08:00Z">
        <w:r w:rsidR="000370A3">
          <w:t xml:space="preserve"> as described in </w:t>
        </w:r>
      </w:ins>
      <w:ins w:id="36" w:author="Nokia" w:date="2021-12-23T10:10:00Z">
        <w:r w:rsidR="006063F1">
          <w:t xml:space="preserve">subclause 4.2.2.3 of </w:t>
        </w:r>
      </w:ins>
      <w:ins w:id="37" w:author="Nokia" w:date="2021-12-23T10:09:00Z">
        <w:r w:rsidR="006063F1">
          <w:t>3GPP TS 29.521 [22]</w:t>
        </w:r>
      </w:ins>
      <w:r>
        <w:t>.</w:t>
      </w:r>
    </w:p>
    <w:p w14:paraId="3BF64617" w14:textId="77777777" w:rsidR="009F3DE4" w:rsidDel="006063F1" w:rsidRDefault="009F3DE4">
      <w:pPr>
        <w:pStyle w:val="B1"/>
        <w:rPr>
          <w:del w:id="38" w:author="Nokia" w:date="2021-12-23T10:11:00Z"/>
        </w:rPr>
        <w:pPrChange w:id="39" w:author="Nokia" w:date="2021-12-23T10:11:00Z">
          <w:pPr>
            <w:pStyle w:val="B2"/>
          </w:pPr>
        </w:pPrChange>
      </w:pPr>
      <w:r>
        <w:t>7b.</w:t>
      </w:r>
      <w:r>
        <w:tab/>
        <w:t>The BSF responds with "201 Created" if the registration of the PCF for the UE was successful.</w:t>
      </w:r>
    </w:p>
    <w:p w14:paraId="71EBAE81" w14:textId="6DFD65D3" w:rsidR="009F3DE4" w:rsidRDefault="009F3DE4">
      <w:pPr>
        <w:pStyle w:val="B1"/>
        <w:pPrChange w:id="40" w:author="Nokia" w:date="2021-12-23T10:11:00Z">
          <w:pPr>
            <w:pStyle w:val="B2"/>
          </w:pPr>
        </w:pPrChange>
      </w:pPr>
      <w:del w:id="41" w:author="Nokia" w:date="2021-12-23T10:11:00Z">
        <w:r w:rsidDel="006063F1">
          <w:delText>Editor's Note: Steps 7 and 8 will be checked and updated, referring also to a 29.521 subclause, once the BSF service extensions to support DCAMP have been implemented in 29.521.</w:delText>
        </w:r>
      </w:del>
    </w:p>
    <w:p w14:paraId="79927602" w14:textId="77777777" w:rsidR="009F3DE4" w:rsidRDefault="009F3DE4" w:rsidP="009F3DE4">
      <w:pPr>
        <w:pStyle w:val="B1"/>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2BD2EE2E" w14:textId="559E1E25" w:rsidR="0061791A" w:rsidRPr="009F3DE4" w:rsidRDefault="009F3DE4" w:rsidP="009F3DE4">
      <w:pPr>
        <w:pStyle w:val="NO"/>
      </w:pPr>
      <w:r>
        <w:rPr>
          <w:lang w:eastAsia="zh-CN"/>
        </w:rPr>
        <w:t>NOTE:</w:t>
      </w:r>
      <w:r>
        <w:rPr>
          <w:lang w:eastAsia="zh-CN"/>
        </w:rPr>
        <w:tab/>
      </w:r>
      <w:r>
        <w:rPr>
          <w:lang w:eastAsia="ja-JP"/>
        </w:rPr>
        <w:t xml:space="preserve">The PCF can reject the AM Policy Association establishment, </w:t>
      </w:r>
      <w:proofErr w:type="gramStart"/>
      <w:r>
        <w:rPr>
          <w:lang w:eastAsia="ja-JP"/>
        </w:rPr>
        <w:t>e.g.</w:t>
      </w:r>
      <w:proofErr w:type="gramEnd"/>
      <w:r>
        <w:rPr>
          <w:lang w:eastAsia="ja-JP"/>
        </w:rPr>
        <w:t xml:space="preserve">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bookmarkEnd w:id="9"/>
    <w:bookmarkEnd w:id="10"/>
    <w:bookmarkEnd w:id="11"/>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1FE4F1" w14:textId="77777777" w:rsidR="009F3DE4" w:rsidRDefault="009F3DE4" w:rsidP="009F3DE4">
      <w:pPr>
        <w:pStyle w:val="Heading4"/>
        <w:rPr>
          <w:lang w:eastAsia="zh-CN"/>
        </w:rPr>
      </w:pPr>
      <w:bookmarkStart w:id="42" w:name="_Toc28005438"/>
      <w:bookmarkStart w:id="43" w:name="_Toc36038110"/>
      <w:bookmarkStart w:id="44" w:name="_Toc45133307"/>
      <w:bookmarkStart w:id="45" w:name="_Toc51762135"/>
      <w:bookmarkStart w:id="46" w:name="_Toc59016540"/>
      <w:bookmarkStart w:id="47" w:name="_Toc68167509"/>
      <w:bookmarkStart w:id="48" w:name="_Toc90638489"/>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42"/>
      <w:bookmarkEnd w:id="43"/>
      <w:bookmarkEnd w:id="44"/>
      <w:bookmarkEnd w:id="45"/>
      <w:bookmarkEnd w:id="46"/>
      <w:bookmarkEnd w:id="47"/>
      <w:bookmarkEnd w:id="48"/>
    </w:p>
    <w:p w14:paraId="5C9ED102" w14:textId="77777777" w:rsidR="009F3DE4" w:rsidRDefault="009F3DE4" w:rsidP="009F3DE4">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49" w:name="_MON_1690957923"/>
    <w:bookmarkEnd w:id="49"/>
    <w:p w14:paraId="53C5234D" w14:textId="77777777" w:rsidR="009F3DE4" w:rsidRDefault="009F3DE4" w:rsidP="009F3DE4">
      <w:pPr>
        <w:pStyle w:val="TH"/>
      </w:pPr>
      <w:r w:rsidRPr="00F80CB2">
        <w:rPr>
          <w:rFonts w:ascii="Times New Roman" w:hAnsi="Times New Roman"/>
          <w:b w:val="0"/>
        </w:rPr>
        <w:object w:dxaOrig="8789" w:dyaOrig="4959" w14:anchorId="4BCE3DA6">
          <v:shape id="_x0000_i1026" type="#_x0000_t75" style="width:439pt;height:247pt" o:ole="">
            <v:imagedata r:id="rId19" o:title=""/>
          </v:shape>
          <o:OLEObject Type="Embed" ProgID="Word.Picture.8" ShapeID="_x0000_i1026" DrawAspect="Content" ObjectID="_1705984006" r:id="rId20"/>
        </w:object>
      </w:r>
    </w:p>
    <w:p w14:paraId="4CE81830" w14:textId="77777777" w:rsidR="009F3DE4" w:rsidRDefault="009F3DE4" w:rsidP="009F3DE4">
      <w:pPr>
        <w:pStyle w:val="TF"/>
      </w:pPr>
      <w:r>
        <w:t>Figure 5.1.3.1-1: AMF-initiated AM Policy Association Termination procedure</w:t>
      </w:r>
    </w:p>
    <w:p w14:paraId="7EF4D3C2" w14:textId="77777777" w:rsidR="009F3DE4" w:rsidRDefault="009F3DE4" w:rsidP="009F3DE4">
      <w:r>
        <w:t>This procedure concerns both roaming and non-roaming scenarios.</w:t>
      </w:r>
    </w:p>
    <w:p w14:paraId="116CB004" w14:textId="77777777" w:rsidR="009F3DE4" w:rsidRDefault="009F3DE4" w:rsidP="009F3DE4">
      <w:r>
        <w:t xml:space="preserve">In the non-roaming </w:t>
      </w:r>
      <w:proofErr w:type="gramStart"/>
      <w:r>
        <w:t>case</w:t>
      </w:r>
      <w:proofErr w:type="gramEnd"/>
      <w:r>
        <w:t xml:space="preserve"> the role of the V-PCF is performed by the PCF. For the roaming scenarios, the V-PCF interacts with the AMF.</w:t>
      </w:r>
    </w:p>
    <w:p w14:paraId="11A94AB8" w14:textId="77777777" w:rsidR="009F3DE4" w:rsidRDefault="009F3DE4" w:rsidP="009F3DE4">
      <w:r>
        <w:t>Step 4 and step 5 are not executed in the roaming case.</w:t>
      </w:r>
    </w:p>
    <w:p w14:paraId="26A43057" w14:textId="77777777" w:rsidR="009F3DE4" w:rsidRDefault="009F3DE4" w:rsidP="009F3DE4">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3DF35A1" w14:textId="77777777" w:rsidR="009F3DE4" w:rsidRDefault="009F3DE4" w:rsidP="009F3DE4">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2519018F" w14:textId="77777777" w:rsidR="009F3DE4" w:rsidRDefault="009F3DE4" w:rsidP="009F3DE4">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4B5D9AE6" w14:textId="77777777" w:rsidR="009F3DE4" w:rsidRDefault="009F3DE4" w:rsidP="009F3DE4">
      <w:pPr>
        <w:pStyle w:val="B1"/>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610C3C20" w14:textId="77777777" w:rsidR="009F3DE4" w:rsidRDefault="009F3DE4" w:rsidP="009F3DE4">
      <w:pPr>
        <w:pStyle w:val="B1"/>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2D6B77E9" w14:textId="2F8CC781" w:rsidR="009F3DE4" w:rsidRDefault="009F3DE4" w:rsidP="009F3DE4">
      <w:pPr>
        <w:pStyle w:val="B1"/>
      </w:pPr>
      <w:r>
        <w:t>6.</w:t>
      </w:r>
      <w:r>
        <w:tab/>
        <w:t>The PCF may also deregister from the BSF as the PCF for the UE (</w:t>
      </w:r>
      <w:proofErr w:type="gramStart"/>
      <w:r>
        <w:t>i.e.</w:t>
      </w:r>
      <w:proofErr w:type="gramEnd"/>
      <w:r>
        <w:t xml:space="preserve"> as the PCF that handles the AM Policy Association of this UE) by sending an HTTP DELETE request to the "Individual PCF </w:t>
      </w:r>
      <w:del w:id="50" w:author="Nokia" w:date="2021-12-23T10:12:00Z">
        <w:r w:rsidDel="006063F1">
          <w:delText xml:space="preserve">Session </w:delText>
        </w:r>
      </w:del>
      <w:ins w:id="51" w:author="Nokia" w:date="2021-12-23T10:12:00Z">
        <w:r w:rsidR="006063F1">
          <w:t xml:space="preserve">for a UE </w:t>
        </w:r>
      </w:ins>
      <w:r>
        <w:t xml:space="preserve">Binding" resource of the </w:t>
      </w:r>
      <w:proofErr w:type="spellStart"/>
      <w:r>
        <w:t>Nbsf_Management_Deregister</w:t>
      </w:r>
      <w:proofErr w:type="spellEnd"/>
      <w:r>
        <w:t xml:space="preserve"> service</w:t>
      </w:r>
      <w:ins w:id="52" w:author="Nokia" w:date="2021-12-23T10:12:00Z">
        <w:r w:rsidR="006063F1">
          <w:t xml:space="preserve"> as described in </w:t>
        </w:r>
      </w:ins>
      <w:ins w:id="53" w:author="Nokia" w:date="2021-12-23T10:13:00Z">
        <w:r w:rsidR="006063F1">
          <w:t>subclause 4.2.3.3 of 3GPP TS 29.521 [22]</w:t>
        </w:r>
      </w:ins>
      <w:r>
        <w:t>.</w:t>
      </w:r>
    </w:p>
    <w:p w14:paraId="0EE3E8C9" w14:textId="77777777" w:rsidR="009F3DE4" w:rsidRDefault="009F3DE4" w:rsidP="009F3DE4">
      <w:pPr>
        <w:pStyle w:val="B1"/>
      </w:pPr>
      <w:r>
        <w:t>7.</w:t>
      </w:r>
      <w:r>
        <w:tab/>
        <w:t>The BSF responds with "204 No Content" if the deregistration of the PCF for the UE was successful.</w:t>
      </w:r>
    </w:p>
    <w:p w14:paraId="2EB38742" w14:textId="3966177D" w:rsidR="0061791A" w:rsidRPr="0061791A" w:rsidDel="006063F1" w:rsidRDefault="009F3DE4" w:rsidP="009F3DE4">
      <w:pPr>
        <w:pStyle w:val="B1"/>
        <w:rPr>
          <w:del w:id="54" w:author="Nokia" w:date="2021-12-23T10:13:00Z"/>
        </w:rPr>
      </w:pPr>
      <w:del w:id="55" w:author="Nokia" w:date="2021-12-23T10:13:00Z">
        <w:r w:rsidDel="006063F1">
          <w:delText>Editor's Note: Steps 7 and 8 will be checked and updated, referring also to a 29.521 subclause, once the BSF service extensions to support DCAMP have been implemented in 29.521. It is also FFS to decide about adding a notification to AFs about the termination.</w:delText>
        </w:r>
      </w:del>
    </w:p>
    <w:bookmarkEnd w:id="12"/>
    <w:bookmarkEnd w:id="13"/>
    <w:bookmarkEnd w:id="14"/>
    <w:bookmarkEnd w:id="15"/>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D3A174" w14:textId="77777777" w:rsidR="000370A3" w:rsidRPr="005119F5" w:rsidRDefault="000370A3" w:rsidP="000370A3">
      <w:pPr>
        <w:pStyle w:val="Heading4"/>
      </w:pPr>
      <w:bookmarkStart w:id="56" w:name="_Toc90638535"/>
      <w:bookmarkStart w:id="57" w:name="_Toc19197369"/>
      <w:bookmarkStart w:id="58" w:name="_Toc27896522"/>
      <w:bookmarkStart w:id="59" w:name="_Toc36192690"/>
      <w:bookmarkStart w:id="60" w:name="_Toc37076421"/>
      <w:bookmarkEnd w:id="16"/>
      <w:bookmarkEnd w:id="17"/>
      <w:bookmarkEnd w:id="18"/>
      <w:r w:rsidRPr="005119F5">
        <w:lastRenderedPageBreak/>
        <w:t>5.5.</w:t>
      </w:r>
      <w:r>
        <w:t>10</w:t>
      </w:r>
      <w:r w:rsidRPr="005119F5">
        <w:t>.2</w:t>
      </w:r>
      <w:r w:rsidRPr="005119F5">
        <w:tab/>
        <w:t>A</w:t>
      </w:r>
      <w:r>
        <w:t>ccess and Mobility policy authorization</w:t>
      </w:r>
      <w:r w:rsidRPr="005119F5">
        <w:t xml:space="preserve"> requests targeting an individual UE</w:t>
      </w:r>
      <w:bookmarkEnd w:id="56"/>
    </w:p>
    <w:p w14:paraId="0EE5D4C8" w14:textId="77777777" w:rsidR="000370A3" w:rsidRDefault="000370A3" w:rsidP="000370A3">
      <w:r>
        <w:t xml:space="preserve">This procedure concerns only non-roaming scenarios, </w:t>
      </w:r>
      <w:proofErr w:type="gramStart"/>
      <w:r>
        <w:t>i.e.</w:t>
      </w:r>
      <w:proofErr w:type="gramEnd"/>
      <w:r>
        <w:t xml:space="preserve"> to cases where the involved entities serving the UE (i.e. NEF, PCF, BSF, AMF) belong to the home PLMN. The AF may belong to the home PLMN (trusted AF) or to a third party (untrusted AF).</w:t>
      </w:r>
    </w:p>
    <w:p w14:paraId="2220B6E1" w14:textId="77777777" w:rsidR="000370A3" w:rsidRDefault="000370A3" w:rsidP="000370A3">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5C148E62" w14:textId="77777777" w:rsidR="000370A3" w:rsidRDefault="000370A3" w:rsidP="000370A3">
      <w:pPr>
        <w:pStyle w:val="TH"/>
        <w:rPr>
          <w:b w:val="0"/>
        </w:rPr>
      </w:pPr>
      <w:r>
        <w:object w:dxaOrig="8860" w:dyaOrig="8180" w14:anchorId="6EF3E1F4">
          <v:shape id="_x0000_i1027" type="#_x0000_t75" style="width:456pt;height:421.5pt" o:ole="">
            <v:imagedata r:id="rId21" o:title=""/>
          </v:shape>
          <o:OLEObject Type="Embed" ProgID="Mscgen.Chart" ShapeID="_x0000_i1027" DrawAspect="Content" ObjectID="_1705984007" r:id="rId22"/>
        </w:object>
      </w:r>
    </w:p>
    <w:p w14:paraId="1BA72BBB" w14:textId="77777777" w:rsidR="000370A3" w:rsidRDefault="000370A3" w:rsidP="000370A3">
      <w:pPr>
        <w:pStyle w:val="TF"/>
      </w:pPr>
      <w:r>
        <w:t>Figure 5.5.10.2-1: Processing NEF-mediated AF requests for Access and Mobility related policy authorization for a UE</w:t>
      </w:r>
    </w:p>
    <w:p w14:paraId="77456E83" w14:textId="77777777" w:rsidR="000370A3" w:rsidRDefault="000370A3" w:rsidP="000370A3">
      <w:pPr>
        <w:pStyle w:val="B1"/>
      </w:pPr>
      <w:r>
        <w:t>1.</w:t>
      </w:r>
      <w:r>
        <w:tab/>
        <w:t>An AM Policy Association is established as described in subclause 5.1.1. This step can occur at any time before step 7.</w:t>
      </w:r>
    </w:p>
    <w:p w14:paraId="3DAD7FAA" w14:textId="77777777" w:rsidR="000370A3" w:rsidRDefault="000370A3" w:rsidP="000370A3">
      <w:pPr>
        <w:pStyle w:val="B1"/>
      </w:pPr>
      <w:r>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44078223" w14:textId="77777777" w:rsidR="000370A3" w:rsidRDefault="000370A3" w:rsidP="000370A3">
      <w:pPr>
        <w:pStyle w:val="B1"/>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6F184956" w14:textId="77777777" w:rsidR="000370A3" w:rsidRDefault="000370A3" w:rsidP="000370A3">
      <w:pPr>
        <w:pStyle w:val="B1"/>
      </w:pPr>
      <w:r>
        <w:lastRenderedPageBreak/>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11C2532B" w14:textId="77777777" w:rsidR="000370A3" w:rsidRDefault="000370A3" w:rsidP="000370A3">
      <w:pPr>
        <w:pStyle w:val="B1"/>
      </w:pPr>
      <w:r>
        <w:t>3.</w:t>
      </w:r>
      <w:r>
        <w:tab/>
        <w:t xml:space="preserve">Upon receipt of the AF request, the NEF authorizes it, stores it, and performs the mapping from the information provided by the AF into information needed by the 5GC </w:t>
      </w:r>
      <w:r w:rsidRPr="006412B3">
        <w:t>(</w:t>
      </w:r>
      <w:proofErr w:type="gramStart"/>
      <w:r w:rsidRPr="006412B3">
        <w:rPr>
          <w:rPrChange w:id="61" w:author="Nokia" w:date="2021-12-23T10:14:00Z">
            <w:rPr>
              <w:color w:val="1F497D"/>
              <w:lang w:val="en-US"/>
            </w:rPr>
          </w:rPrChange>
        </w:rPr>
        <w:t>e.g.</w:t>
      </w:r>
      <w:proofErr w:type="gramEnd"/>
      <w:r w:rsidRPr="006412B3">
        <w:rPr>
          <w:rPrChange w:id="62" w:author="Nokia" w:date="2021-12-23T10:14:00Z">
            <w:rPr>
              <w:color w:val="1F497D"/>
              <w:lang w:val="en-US"/>
            </w:rPr>
          </w:rPrChange>
        </w:rPr>
        <w:t xml:space="preserve"> translate a GPSI into a SUPI</w:t>
      </w:r>
      <w:r>
        <w:t xml:space="preserve">) as </w:t>
      </w:r>
      <w:r>
        <w:rPr>
          <w:lang w:eastAsia="zh-CN"/>
        </w:rPr>
        <w:t>described in 3GPP TS 23.501 [2] and 3GPP TS 23.502 [3].</w:t>
      </w:r>
    </w:p>
    <w:p w14:paraId="66FD53E3" w14:textId="77777777" w:rsidR="000370A3" w:rsidRDefault="000370A3" w:rsidP="000370A3">
      <w:pPr>
        <w:pStyle w:val="B1"/>
        <w:rPr>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1F881F4E" w14:textId="5057E00C" w:rsidR="000370A3" w:rsidRDefault="000370A3" w:rsidP="000370A3">
      <w:pPr>
        <w:pStyle w:val="B1"/>
      </w:pPr>
      <w:r>
        <w:t>5.</w:t>
      </w:r>
      <w:r>
        <w:tab/>
        <w:t xml:space="preserve">The NEF may subscribe to (or unsubscribe from) the BSF using </w:t>
      </w:r>
      <w:proofErr w:type="spellStart"/>
      <w:r>
        <w:t>Nbsf_Management</w:t>
      </w:r>
      <w:del w:id="63" w:author="Nokia" w:date="2021-12-23T10:17:00Z">
        <w:r w:rsidDel="006412B3">
          <w:delText xml:space="preserve"> </w:delText>
        </w:r>
      </w:del>
      <w:r>
        <w:t>_Subscribe</w:t>
      </w:r>
      <w:proofErr w:type="spellEnd"/>
      <w:r>
        <w:t xml:space="preserve"> (or </w:t>
      </w:r>
      <w:proofErr w:type="spellStart"/>
      <w:r>
        <w:t>Nbsf_Management</w:t>
      </w:r>
      <w:del w:id="64" w:author="Nokia" w:date="2021-12-23T10:17:00Z">
        <w:r w:rsidDel="006412B3">
          <w:delText xml:space="preserve"> </w:delText>
        </w:r>
      </w:del>
      <w:r>
        <w:t>_Unsubscribe</w:t>
      </w:r>
      <w:proofErr w:type="spellEnd"/>
      <w:r>
        <w:t xml:space="preserve">) to be informed about </w:t>
      </w:r>
      <w:ins w:id="65" w:author="Nokia" w:date="2022-02-02T14:10:00Z">
        <w:r w:rsidR="00D45BD9">
          <w:t xml:space="preserve">the </w:t>
        </w:r>
      </w:ins>
      <w:r>
        <w:t xml:space="preserve">PCF for a UE </w:t>
      </w:r>
      <w:del w:id="66" w:author="Nokia" w:date="2022-02-02T14:11:00Z">
        <w:r w:rsidDel="00D45BD9">
          <w:delText>registrations for</w:delText>
        </w:r>
      </w:del>
      <w:ins w:id="67" w:author="Nokia" w:date="2022-02-02T14:11:00Z">
        <w:r w:rsidR="00D45BD9">
          <w:t>of</w:t>
        </w:r>
      </w:ins>
      <w:r>
        <w:t xml:space="preserve"> the UE targeted in the AF request received in step 2</w:t>
      </w:r>
      <w:ins w:id="68" w:author="Nokia" w:date="2021-12-23T10:17:00Z">
        <w:r w:rsidR="006412B3">
          <w:t xml:space="preserve">, as described in </w:t>
        </w:r>
      </w:ins>
      <w:ins w:id="69" w:author="Nokia" w:date="2021-12-23T10:18:00Z">
        <w:r w:rsidR="006412B3">
          <w:t>subclause 4.2.6 (for subscribing) or subclause 4.2.7 (for unsubscribing) of 3GPP TS 29.521 [22]</w:t>
        </w:r>
      </w:ins>
      <w:r>
        <w:t>.</w:t>
      </w:r>
    </w:p>
    <w:p w14:paraId="4425C622" w14:textId="563B1C14" w:rsidR="000370A3" w:rsidRDefault="000370A3" w:rsidP="000370A3">
      <w:pPr>
        <w:pStyle w:val="B1"/>
      </w:pPr>
      <w:r>
        <w:t>6.</w:t>
      </w:r>
      <w:r>
        <w:tab/>
      </w:r>
      <w:bookmarkStart w:id="70" w:name="_Hlk77847527"/>
      <w:r>
        <w:t xml:space="preserve">The BSF responds by confirming the received </w:t>
      </w:r>
      <w:del w:id="71" w:author="Nokia" w:date="2021-12-23T10:20:00Z">
        <w:r w:rsidDel="00297B99">
          <w:delText xml:space="preserve">subscription </w:delText>
        </w:r>
      </w:del>
      <w:r>
        <w:t>request and</w:t>
      </w:r>
      <w:ins w:id="72" w:author="Nokia" w:date="2021-12-23T10:21:00Z">
        <w:r w:rsidR="00297B99">
          <w:t>, in the case of subscription,</w:t>
        </w:r>
      </w:ins>
      <w:r>
        <w:t xml:space="preserve"> includ</w:t>
      </w:r>
      <w:del w:id="73" w:author="Nokia" w:date="2021-12-23T10:21:00Z">
        <w:r w:rsidDel="00297B99">
          <w:delText>es</w:delText>
        </w:r>
      </w:del>
      <w:ins w:id="74" w:author="Nokia" w:date="2021-12-23T10:21:00Z">
        <w:r w:rsidR="00297B99">
          <w:t>ing</w:t>
        </w:r>
      </w:ins>
      <w:r>
        <w:t xml:space="preserve"> the existing PCF for a UE registration in the response, if found</w:t>
      </w:r>
      <w:ins w:id="75" w:author="Nokia" w:date="2021-12-23T10:21:00Z">
        <w:r w:rsidR="00297B99">
          <w:t>, as described in subclause 4.2.</w:t>
        </w:r>
      </w:ins>
      <w:ins w:id="76" w:author="Nokia" w:date="2021-12-23T10:22:00Z">
        <w:r w:rsidR="00297B99">
          <w:t>6.2</w:t>
        </w:r>
      </w:ins>
      <w:ins w:id="77" w:author="Nokia" w:date="2021-12-23T10:21:00Z">
        <w:r w:rsidR="00297B99">
          <w:t xml:space="preserve"> of 3GPP TS 29.521 [22]</w:t>
        </w:r>
      </w:ins>
      <w:r>
        <w:t>.</w:t>
      </w:r>
      <w:bookmarkEnd w:id="70"/>
    </w:p>
    <w:p w14:paraId="782ED52C" w14:textId="55EECE6E" w:rsidR="000370A3" w:rsidRDefault="000370A3" w:rsidP="000370A3">
      <w:pPr>
        <w:pStyle w:val="B1"/>
      </w:pPr>
      <w:bookmarkStart w:id="78" w:name="_Hlk77847645"/>
      <w:r>
        <w:t>7.</w:t>
      </w:r>
      <w:r>
        <w:tab/>
        <w:t>The BSF notifies the NEF once there is a PCF for a UE registration for the UE indicated in the subscription</w:t>
      </w:r>
      <w:ins w:id="79" w:author="Nokia" w:date="2021-12-23T10:22:00Z">
        <w:r w:rsidR="00297B99">
          <w:t xml:space="preserve"> as described in subclause 4.2.8 of 3GPP TS 29.521 [22]</w:t>
        </w:r>
      </w:ins>
      <w:r>
        <w:t>.</w:t>
      </w:r>
    </w:p>
    <w:p w14:paraId="37B4FC7C" w14:textId="6B9DDF60" w:rsidR="000370A3" w:rsidRDefault="000370A3" w:rsidP="000370A3">
      <w:pPr>
        <w:pStyle w:val="B1"/>
      </w:pPr>
      <w:r>
        <w:t>8.</w:t>
      </w:r>
      <w:r>
        <w:tab/>
        <w:t xml:space="preserve">The NEF </w:t>
      </w:r>
      <w:del w:id="80" w:author="Nokia" w:date="2021-12-23T10:23:00Z">
        <w:r w:rsidDel="00297B99">
          <w:delText xml:space="preserve">responds by </w:delText>
        </w:r>
      </w:del>
      <w:r>
        <w:t>confirm</w:t>
      </w:r>
      <w:del w:id="81" w:author="Nokia" w:date="2021-12-23T10:23:00Z">
        <w:r w:rsidDel="00297B99">
          <w:delText>ing</w:delText>
        </w:r>
      </w:del>
      <w:ins w:id="82" w:author="Nokia" w:date="2021-12-23T10:23:00Z">
        <w:r w:rsidR="00297B99">
          <w:t>s</w:t>
        </w:r>
      </w:ins>
      <w:r>
        <w:t xml:space="preserve"> the received notification</w:t>
      </w:r>
      <w:ins w:id="83" w:author="Nokia" w:date="2021-12-23T10:23:00Z">
        <w:r w:rsidR="00297B99">
          <w:t xml:space="preserve"> by sending a "204 No Content" response </w:t>
        </w:r>
      </w:ins>
      <w:ins w:id="84" w:author="Nokia" w:date="2021-12-23T10:24:00Z">
        <w:r w:rsidR="00297B99">
          <w:t>as described in subclause 4.2.8 of 3GPP TS 29.521 [22]</w:t>
        </w:r>
      </w:ins>
      <w:r>
        <w:t>.</w:t>
      </w:r>
    </w:p>
    <w:p w14:paraId="3546F27F" w14:textId="5D1C4F9B" w:rsidR="000370A3" w:rsidDel="00297B99" w:rsidRDefault="000370A3" w:rsidP="000370A3">
      <w:pPr>
        <w:pStyle w:val="EditorsNote"/>
        <w:rPr>
          <w:del w:id="85" w:author="Nokia" w:date="2021-12-23T10:23:00Z"/>
        </w:rPr>
      </w:pPr>
      <w:del w:id="86" w:author="Nokia" w:date="2021-12-23T10:23:00Z">
        <w:r w:rsidDel="00297B99">
          <w:delText>Editor's Note:</w:delText>
        </w:r>
        <w:r w:rsidDel="00297B99">
          <w:tab/>
          <w:delText>It is FFS to check and potentially update or elaborate the descriptions of steps 5-8 potentially adding references, once the Nbsf_Management _Subscribe/Notify service has been implemented in 29.521 support DCAMP. This includes the checking of whether the Subscribe message should use and mention immediate reporting or not.</w:delText>
        </w:r>
      </w:del>
    </w:p>
    <w:p w14:paraId="7DD1B69E" w14:textId="77777777" w:rsidR="000370A3" w:rsidRDefault="000370A3" w:rsidP="000370A3">
      <w:pPr>
        <w:pStyle w:val="B1"/>
      </w:pPr>
      <w:r>
        <w:t>9.</w:t>
      </w:r>
      <w:r>
        <w:tab/>
        <w:t>The NEF forwards the AF request to the PCF.</w:t>
      </w:r>
    </w:p>
    <w:p w14:paraId="7157CC59" w14:textId="77777777" w:rsidR="000370A3" w:rsidRDefault="000370A3" w:rsidP="000370A3">
      <w:pPr>
        <w:pStyle w:val="B1"/>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50476366" w14:textId="77777777" w:rsidR="000370A3" w:rsidRDefault="000370A3" w:rsidP="000370A3">
      <w:pPr>
        <w:pStyle w:val="B1"/>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5DBD1DA3" w14:textId="77777777" w:rsidR="000370A3" w:rsidRDefault="000370A3" w:rsidP="000370A3">
      <w:pPr>
        <w:pStyle w:val="B1"/>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bookmarkEnd w:id="78"/>
    </w:p>
    <w:p w14:paraId="3B26F166" w14:textId="77777777" w:rsidR="000370A3" w:rsidRDefault="000370A3" w:rsidP="000370A3">
      <w:pPr>
        <w:pStyle w:val="B1"/>
        <w:rPr>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6007A135" w14:textId="77777777" w:rsidR="000370A3" w:rsidRDefault="000370A3" w:rsidP="000370A3">
      <w:pPr>
        <w:pStyle w:val="B1"/>
        <w:rPr>
          <w:lang w:eastAsia="zh-CN"/>
        </w:rPr>
      </w:pPr>
      <w:r>
        <w:rPr>
          <w:lang w:eastAsia="zh-CN"/>
        </w:rPr>
        <w:t>11.</w:t>
      </w:r>
      <w:r>
        <w:rPr>
          <w:lang w:eastAsia="zh-CN"/>
        </w:rPr>
        <w:tab/>
        <w:t>AM Policy Association modification initiated by the PCF may be performed as described in subclause 5.1.2.2.</w:t>
      </w:r>
    </w:p>
    <w:p w14:paraId="1FC04F37" w14:textId="77777777" w:rsidR="000370A3" w:rsidRDefault="000370A3" w:rsidP="000370A3">
      <w:pPr>
        <w:pStyle w:val="B1"/>
        <w:rPr>
          <w:lang w:eastAsia="zh-CN"/>
        </w:rPr>
      </w:pPr>
      <w:r>
        <w:t>12-13.</w:t>
      </w:r>
      <w:r>
        <w:tab/>
        <w:t>If an event (</w:t>
      </w:r>
      <w:proofErr w:type="gramStart"/>
      <w:r>
        <w:t>e.g.</w:t>
      </w:r>
      <w:proofErr w:type="gramEnd"/>
      <w:r>
        <w:t xml:space="preserve">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FABA61B" w14:textId="77777777" w:rsidR="000370A3" w:rsidRDefault="000370A3" w:rsidP="000370A3">
      <w:pPr>
        <w:pStyle w:val="B1"/>
        <w:rPr>
          <w:lang w:eastAsia="zh-CN"/>
        </w:rPr>
      </w:pPr>
      <w:r>
        <w:rPr>
          <w:lang w:eastAsia="zh-CN"/>
        </w:rPr>
        <w:t>14-15.</w:t>
      </w:r>
      <w:r>
        <w:rPr>
          <w:lang w:eastAsia="zh-CN"/>
        </w:rPr>
        <w:tab/>
      </w:r>
      <w:r>
        <w:t>If the NEF receives from the PCF an event (</w:t>
      </w:r>
      <w:proofErr w:type="gramStart"/>
      <w:r>
        <w:t>e.g.</w:t>
      </w:r>
      <w:proofErr w:type="gramEnd"/>
      <w:r>
        <w:t xml:space="preserve"> service coverage area change) to which the AF has previously subscribed, the NEF notifies the AF using the </w:t>
      </w:r>
      <w:proofErr w:type="spellStart"/>
      <w:r>
        <w:t>Nnef_AMPolicyAuthorization_Notify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67102B54" w14:textId="77777777" w:rsidR="000370A3" w:rsidRPr="002D6F41" w:rsidRDefault="000370A3" w:rsidP="000370A3">
      <w:pPr>
        <w:pStyle w:val="NO"/>
      </w:pPr>
      <w:r w:rsidRPr="002D6F41">
        <w:t>NOTE:</w:t>
      </w:r>
      <w:r w:rsidRPr="002D6F41">
        <w:tab/>
        <w:t>The subscriptions required for steps 12-15 can have happened either in the Create/Update steps or with a separate Subscribe message which is not shown in the call flow.</w:t>
      </w:r>
    </w:p>
    <w:p w14:paraId="725B2754" w14:textId="3945831B" w:rsidR="000370A3" w:rsidDel="002B2745" w:rsidRDefault="000370A3" w:rsidP="000370A3">
      <w:pPr>
        <w:pStyle w:val="EditorsNote"/>
        <w:rPr>
          <w:del w:id="87" w:author="Nokia" w:date="2021-12-23T10:25:00Z"/>
        </w:rPr>
      </w:pPr>
      <w:del w:id="88" w:author="Nokia" w:date="2021-12-23T10:25:00Z">
        <w:r w:rsidDel="002B2745">
          <w:lastRenderedPageBreak/>
          <w:delText>Editor's Note:</w:delText>
        </w:r>
        <w:r w:rsidDel="002B2745">
          <w:tab/>
          <w:delText>It is FFS to capture potentially conditioned AF requests (e.g. dependent on AppId or DNN/S-NSSAI) if the relevant SA2 LS response indicates that such conditioned requests are applicable also for this procedure.</w:delText>
        </w:r>
      </w:del>
    </w:p>
    <w:p w14:paraId="2E00BE59" w14:textId="77777777" w:rsidR="000370A3" w:rsidRDefault="000370A3" w:rsidP="000370A3">
      <w:pPr>
        <w:pStyle w:val="TH"/>
        <w:rPr>
          <w:b w:val="0"/>
        </w:rPr>
      </w:pPr>
      <w:r>
        <w:object w:dxaOrig="7080" w:dyaOrig="5890" w14:anchorId="1D305257">
          <v:shape id="_x0000_i1028" type="#_x0000_t75" style="width:364.5pt;height:303.5pt" o:ole="">
            <v:imagedata r:id="rId23" o:title=""/>
          </v:shape>
          <o:OLEObject Type="Embed" ProgID="Mscgen.Chart" ShapeID="_x0000_i1028" DrawAspect="Content" ObjectID="_1705984008" r:id="rId24"/>
        </w:object>
      </w:r>
    </w:p>
    <w:p w14:paraId="6D93277C" w14:textId="77777777" w:rsidR="000370A3" w:rsidRDefault="000370A3" w:rsidP="000370A3">
      <w:pPr>
        <w:pStyle w:val="TF"/>
      </w:pPr>
      <w:r>
        <w:t>Figure 5.5.10.2-2: Processing direct AF requests for Access and Mobility related policy authorization for a UE</w:t>
      </w:r>
    </w:p>
    <w:p w14:paraId="415EA101" w14:textId="77777777" w:rsidR="000370A3" w:rsidRDefault="000370A3" w:rsidP="000370A3">
      <w:pPr>
        <w:pStyle w:val="B1"/>
      </w:pPr>
      <w:r>
        <w:t>1.</w:t>
      </w:r>
      <w:r>
        <w:tab/>
        <w:t>An AM Policy Association is established as described in subclause 5.1.1. This step can occur at any time before step 4.</w:t>
      </w:r>
    </w:p>
    <w:p w14:paraId="66537F00" w14:textId="407F30C3" w:rsidR="000370A3" w:rsidRDefault="000370A3" w:rsidP="000370A3">
      <w:pPr>
        <w:pStyle w:val="B1"/>
      </w:pPr>
      <w:r>
        <w:t>2.</w:t>
      </w:r>
      <w:r>
        <w:tab/>
        <w:t xml:space="preserve">The AF may subscribe to (or unsubscribe from) the BSF using </w:t>
      </w:r>
      <w:proofErr w:type="spellStart"/>
      <w:r>
        <w:t>Nbsf_Management</w:t>
      </w:r>
      <w:del w:id="89" w:author="Nokia" w:date="2021-12-23T10:26:00Z">
        <w:r w:rsidDel="00C66608">
          <w:delText xml:space="preserve"> </w:delText>
        </w:r>
      </w:del>
      <w:r>
        <w:t>_Subscribe</w:t>
      </w:r>
      <w:proofErr w:type="spellEnd"/>
      <w:r>
        <w:t xml:space="preserve"> (or </w:t>
      </w:r>
      <w:proofErr w:type="spellStart"/>
      <w:r>
        <w:t>Nbsf_Management</w:t>
      </w:r>
      <w:del w:id="90" w:author="Nokia" w:date="2021-12-23T10:26:00Z">
        <w:r w:rsidDel="00C66608">
          <w:delText xml:space="preserve"> </w:delText>
        </w:r>
      </w:del>
      <w:r>
        <w:t>_Unsubscribe</w:t>
      </w:r>
      <w:proofErr w:type="spellEnd"/>
      <w:r>
        <w:t xml:space="preserve">) to be informed about PCF for a </w:t>
      </w:r>
      <w:proofErr w:type="gramStart"/>
      <w:r>
        <w:t>UE registrations</w:t>
      </w:r>
      <w:proofErr w:type="gramEnd"/>
      <w:r>
        <w:t xml:space="preserve"> for the target UE</w:t>
      </w:r>
      <w:ins w:id="91" w:author="Nokia" w:date="2021-12-23T10:26:00Z">
        <w:r w:rsidR="00C66608">
          <w:t>, as described in subclause 4.2.6 (for subscribing) or subclause 4.2.7 (for unsubscribing) of 3GPP TS 29.521 [22]</w:t>
        </w:r>
      </w:ins>
      <w:r>
        <w:t>.</w:t>
      </w:r>
    </w:p>
    <w:p w14:paraId="2C3C0276" w14:textId="524EA8C9" w:rsidR="000370A3" w:rsidRDefault="000370A3" w:rsidP="000370A3">
      <w:pPr>
        <w:pStyle w:val="B1"/>
      </w:pPr>
      <w:r>
        <w:t>3.</w:t>
      </w:r>
      <w:r>
        <w:tab/>
        <w:t xml:space="preserve">The BSF responds by confirming the received </w:t>
      </w:r>
      <w:del w:id="92" w:author="Nokia" w:date="2021-12-23T10:26:00Z">
        <w:r w:rsidDel="00C66608">
          <w:delText xml:space="preserve">subscription </w:delText>
        </w:r>
      </w:del>
      <w:r>
        <w:t>request and</w:t>
      </w:r>
      <w:ins w:id="93" w:author="Nokia" w:date="2021-12-23T10:27:00Z">
        <w:r w:rsidR="00C66608">
          <w:t>, in the case of subscription,</w:t>
        </w:r>
      </w:ins>
      <w:r>
        <w:t xml:space="preserve"> includ</w:t>
      </w:r>
      <w:ins w:id="94" w:author="Nokia" w:date="2021-12-23T10:27:00Z">
        <w:r w:rsidR="00C66608">
          <w:t>ing</w:t>
        </w:r>
      </w:ins>
      <w:del w:id="95" w:author="Nokia" w:date="2021-12-23T10:27:00Z">
        <w:r w:rsidDel="00C66608">
          <w:delText>es</w:delText>
        </w:r>
      </w:del>
      <w:r>
        <w:t xml:space="preserve"> the existing PCF for a UE registration in the response, if found</w:t>
      </w:r>
      <w:ins w:id="96" w:author="Nokia" w:date="2021-12-23T10:27:00Z">
        <w:r w:rsidR="00C66608">
          <w:t>, as described in subclause 4.2.6.2 of 3GPP TS 29.521 [22]</w:t>
        </w:r>
      </w:ins>
      <w:r>
        <w:t>.</w:t>
      </w:r>
    </w:p>
    <w:p w14:paraId="15372C15" w14:textId="6B51AA4A" w:rsidR="000370A3" w:rsidRDefault="000370A3" w:rsidP="000370A3">
      <w:pPr>
        <w:pStyle w:val="B1"/>
      </w:pPr>
      <w:r>
        <w:t>4.</w:t>
      </w:r>
      <w:r>
        <w:tab/>
        <w:t>The BSF notifies the AF once there is a PCF for a UE registration for the UE indicated in the subscription</w:t>
      </w:r>
      <w:ins w:id="97" w:author="Nokia" w:date="2021-12-23T10:27:00Z">
        <w:r w:rsidR="00C66608">
          <w:t xml:space="preserve"> as described in subclause 4.2.8 of 3GPP TS 29.521 [22]</w:t>
        </w:r>
      </w:ins>
      <w:r>
        <w:t>.</w:t>
      </w:r>
    </w:p>
    <w:p w14:paraId="00A2D27D" w14:textId="496BF4E5" w:rsidR="000370A3" w:rsidRDefault="000370A3" w:rsidP="000370A3">
      <w:pPr>
        <w:pStyle w:val="B1"/>
      </w:pPr>
      <w:r>
        <w:t>5.</w:t>
      </w:r>
      <w:r>
        <w:tab/>
        <w:t xml:space="preserve">The AF </w:t>
      </w:r>
      <w:del w:id="98" w:author="Nokia" w:date="2021-12-23T10:27:00Z">
        <w:r w:rsidDel="00C66608">
          <w:delText xml:space="preserve">responds by </w:delText>
        </w:r>
      </w:del>
      <w:r>
        <w:t>confirm</w:t>
      </w:r>
      <w:ins w:id="99" w:author="Nokia" w:date="2021-12-23T10:27:00Z">
        <w:r w:rsidR="00C66608">
          <w:t>s</w:t>
        </w:r>
      </w:ins>
      <w:del w:id="100" w:author="Nokia" w:date="2021-12-23T10:27:00Z">
        <w:r w:rsidDel="00C66608">
          <w:delText>ing</w:delText>
        </w:r>
      </w:del>
      <w:r>
        <w:t xml:space="preserve"> the received notification</w:t>
      </w:r>
      <w:ins w:id="101" w:author="Nokia" w:date="2021-12-23T10:27:00Z">
        <w:r w:rsidR="00C66608">
          <w:t xml:space="preserve"> by sending a "204 No Content" response as described in subclause 4.2.8 of 3GPP TS 29.521 [22]</w:t>
        </w:r>
      </w:ins>
      <w:r>
        <w:t>.</w:t>
      </w:r>
    </w:p>
    <w:p w14:paraId="0171A303" w14:textId="4ACF2F8B" w:rsidR="000370A3" w:rsidDel="00C66608" w:rsidRDefault="000370A3" w:rsidP="000370A3">
      <w:pPr>
        <w:pStyle w:val="EditorsNote"/>
        <w:rPr>
          <w:del w:id="102" w:author="Nokia" w:date="2021-12-23T10:27:00Z"/>
        </w:rPr>
      </w:pPr>
      <w:del w:id="103" w:author="Nokia" w:date="2021-12-23T10:27:00Z">
        <w:r w:rsidDel="00C66608">
          <w:delText>Editor's Note:</w:delText>
        </w:r>
        <w:r w:rsidDel="00C66608">
          <w:tab/>
          <w:delText>It is FFS to check and potentially update or elaborate the descriptions of steps 2-5 potentially adding references, once the Nbsf_Management _Subscribe/Notify service has been implemented in 29.521 support DCAMP. This includes the checking of whether the Subscribe message should use and mention immediate reporting or not.</w:delText>
        </w:r>
      </w:del>
    </w:p>
    <w:p w14:paraId="7F8753E6" w14:textId="77777777" w:rsidR="000370A3" w:rsidRDefault="000370A3" w:rsidP="000370A3">
      <w:pPr>
        <w:pStyle w:val="B1"/>
      </w:pPr>
      <w:r>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05AA9189" w14:textId="77777777" w:rsidR="000370A3" w:rsidRDefault="000370A3" w:rsidP="000370A3">
      <w:pPr>
        <w:pStyle w:val="B1"/>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B9DDA01" w14:textId="77777777" w:rsidR="000370A3" w:rsidRDefault="000370A3" w:rsidP="000370A3">
      <w:pPr>
        <w:pStyle w:val="B1"/>
      </w:pPr>
      <w:r>
        <w:lastRenderedPageBreak/>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1C16321" w14:textId="77777777" w:rsidR="000370A3" w:rsidRDefault="000370A3" w:rsidP="000370A3">
      <w:pPr>
        <w:pStyle w:val="B1"/>
        <w:rPr>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304D21D" w14:textId="77777777" w:rsidR="000370A3" w:rsidRDefault="000370A3" w:rsidP="000370A3">
      <w:pPr>
        <w:pStyle w:val="B1"/>
        <w:rPr>
          <w:lang w:eastAsia="zh-CN"/>
        </w:rPr>
      </w:pPr>
      <w:r>
        <w:rPr>
          <w:lang w:eastAsia="zh-CN"/>
        </w:rPr>
        <w:t>8.</w:t>
      </w:r>
      <w:r>
        <w:rPr>
          <w:lang w:eastAsia="zh-CN"/>
        </w:rPr>
        <w:tab/>
        <w:t>AM Policy Association modification initiated by the PCF may be performed as described in subclause 5.1.2.2.</w:t>
      </w:r>
    </w:p>
    <w:p w14:paraId="0AFD7662" w14:textId="77777777" w:rsidR="000370A3" w:rsidRDefault="000370A3" w:rsidP="000370A3">
      <w:pPr>
        <w:pStyle w:val="B1"/>
        <w:rPr>
          <w:lang w:eastAsia="zh-CN"/>
        </w:rPr>
      </w:pPr>
      <w:r>
        <w:t>9-10.</w:t>
      </w:r>
      <w:r>
        <w:tab/>
        <w:t>If an event (</w:t>
      </w:r>
      <w:proofErr w:type="gramStart"/>
      <w:r>
        <w:t>e.g.</w:t>
      </w:r>
      <w:proofErr w:type="gramEnd"/>
      <w:r>
        <w:t xml:space="preserve">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38B34AE5" w14:textId="77777777" w:rsidR="000370A3" w:rsidRPr="002D6F41" w:rsidRDefault="000370A3" w:rsidP="000370A3">
      <w:pPr>
        <w:pStyle w:val="NO"/>
      </w:pPr>
      <w:r w:rsidRPr="002D6F41">
        <w:t>NOTE:</w:t>
      </w:r>
      <w:r w:rsidRPr="002D6F41">
        <w:tab/>
        <w:t>The subscriptions required for steps 9-10 can have happened either in the Create/Update steps or with a separate Subscribe message which is not shown in the call flow.</w:t>
      </w:r>
    </w:p>
    <w:p w14:paraId="25DE3DA9" w14:textId="56D305ED" w:rsidR="0061791A" w:rsidRPr="000370A3" w:rsidDel="00C66608" w:rsidRDefault="000370A3" w:rsidP="000370A3">
      <w:pPr>
        <w:pStyle w:val="EditorsNote"/>
        <w:rPr>
          <w:del w:id="104" w:author="Nokia" w:date="2021-12-23T10:28:00Z"/>
        </w:rPr>
      </w:pPr>
      <w:del w:id="105" w:author="Nokia" w:date="2021-12-23T10:28:00Z">
        <w:r w:rsidDel="00C66608">
          <w:delText>Editor's Note:</w:delText>
        </w:r>
        <w:r w:rsidDel="00C66608">
          <w:tab/>
          <w:delText>It is FFS to capture potentially conditioned AF requests (e.g. dependent on AppId or DNN/S-NSSAI) if the relevant SA2 LS response indicates that such conditioned requests are applicable also for this procedure.</w:delText>
        </w:r>
      </w:del>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6" w:name="_Toc19197358"/>
      <w:bookmarkStart w:id="107" w:name="_Toc27896511"/>
      <w:bookmarkStart w:id="108" w:name="_Toc36192679"/>
      <w:bookmarkEnd w:id="57"/>
      <w:bookmarkEnd w:id="58"/>
      <w:bookmarkEnd w:id="59"/>
      <w:bookmarkEnd w:id="60"/>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2621949" w14:textId="77777777" w:rsidR="000370A3" w:rsidRDefault="000370A3" w:rsidP="000370A3">
      <w:pPr>
        <w:pStyle w:val="Heading4"/>
        <w:rPr>
          <w:lang w:eastAsia="zh-CN"/>
        </w:rPr>
      </w:pPr>
      <w:bookmarkStart w:id="109" w:name="_Toc90638536"/>
      <w:r>
        <w:rPr>
          <w:lang w:eastAsia="zh-CN"/>
        </w:rPr>
        <w:t>5.5.10.3</w:t>
      </w:r>
      <w:r>
        <w:rPr>
          <w:lang w:eastAsia="zh-CN"/>
        </w:rPr>
        <w:tab/>
      </w:r>
      <w:r>
        <w:t>AF requests to influence AM policies</w:t>
      </w:r>
      <w:bookmarkEnd w:id="109"/>
    </w:p>
    <w:p w14:paraId="1870E3C8" w14:textId="77777777" w:rsidR="000370A3" w:rsidRDefault="000370A3" w:rsidP="000370A3">
      <w:r>
        <w:t xml:space="preserve">This procedure concerns only non-roaming scenarios, </w:t>
      </w:r>
      <w:proofErr w:type="gramStart"/>
      <w:r>
        <w:t>i.e.</w:t>
      </w:r>
      <w:proofErr w:type="gramEnd"/>
      <w:r>
        <w:t xml:space="preserve"> to cases where the involved entities serving the UE (i.e. NEF, UDR, PCF, BSF, AMF) belong to the home PLMN. The AF may belong to the home PLMN (trusted AF) or to a third party (untrusted AF).</w:t>
      </w:r>
    </w:p>
    <w:p w14:paraId="3DDF3677" w14:textId="77777777" w:rsidR="000370A3" w:rsidRPr="005119F5" w:rsidRDefault="000370A3" w:rsidP="000370A3">
      <w:r>
        <w:t xml:space="preserve">This procedure is used by the AF to provide its AM policy related request for one or multiple UEs at any time. </w:t>
      </w:r>
    </w:p>
    <w:p w14:paraId="37393FA8" w14:textId="0C4E9BA5" w:rsidR="000370A3" w:rsidRDefault="00F62299" w:rsidP="000370A3">
      <w:pPr>
        <w:pStyle w:val="TH"/>
        <w:rPr>
          <w:b w:val="0"/>
        </w:rPr>
      </w:pPr>
      <w:ins w:id="110" w:author="Nokia" w:date="2022-02-02T15:28:00Z">
        <w:r>
          <w:object w:dxaOrig="8700" w:dyaOrig="9710" w14:anchorId="3715146F">
            <v:shape id="_x0000_i1029" type="#_x0000_t75" style="width:441pt;height:492pt" o:ole="">
              <v:imagedata r:id="rId25" o:title=""/>
            </v:shape>
            <o:OLEObject Type="Embed" ProgID="Mscgen.Chart" ShapeID="_x0000_i1029" DrawAspect="Content" ObjectID="_1705984009" r:id="rId26"/>
          </w:object>
        </w:r>
      </w:ins>
      <w:r w:rsidR="00532B78">
        <w:fldChar w:fldCharType="begin"/>
      </w:r>
      <w:r w:rsidR="00532B78">
        <w:fldChar w:fldCharType="separate"/>
      </w:r>
      <w:ins w:id="111" w:author="Nokia" w:date="2021-12-23T14:41:00Z">
        <w:r w:rsidR="001518DF">
          <w:pict w14:anchorId="541EF74F">
            <v:shape id="_x0000_i1030" type="#_x0000_t75" style="width:482pt;height:307pt">
              <v:imagedata r:id="rId27" o:title=""/>
            </v:shape>
          </w:pict>
        </w:r>
      </w:ins>
      <w:r w:rsidR="00532B78">
        <w:fldChar w:fldCharType="end"/>
      </w:r>
      <w:del w:id="112" w:author="Nokia" w:date="2021-12-23T14:25:00Z">
        <w:r w:rsidR="000370A3" w:rsidDel="00164226">
          <w:object w:dxaOrig="10640" w:dyaOrig="10840" w14:anchorId="59133EEE">
            <v:shape id="_x0000_i1031" type="#_x0000_t75" style="width:481.5pt;height:491pt" o:ole="">
              <v:imagedata r:id="rId28" o:title=""/>
            </v:shape>
            <o:OLEObject Type="Embed" ProgID="Mscgen.Chart" ShapeID="_x0000_i1031" DrawAspect="Content" ObjectID="_1705984010" r:id="rId29"/>
          </w:object>
        </w:r>
      </w:del>
    </w:p>
    <w:p w14:paraId="2A4BF45D" w14:textId="77777777" w:rsidR="000370A3" w:rsidRDefault="000370A3" w:rsidP="000370A3">
      <w:pPr>
        <w:pStyle w:val="TF"/>
      </w:pPr>
      <w:r>
        <w:t>Figure 5.5.10.3-1: Processing AF requests to influence Access and Mobility related policy</w:t>
      </w:r>
    </w:p>
    <w:p w14:paraId="3EEA4F94" w14:textId="77777777" w:rsidR="000370A3" w:rsidRDefault="000370A3" w:rsidP="000370A3">
      <w:pPr>
        <w:pStyle w:val="B1"/>
      </w:pPr>
      <w:r>
        <w:t>1.</w:t>
      </w:r>
      <w:r>
        <w:tab/>
        <w:t>An AM Policy Association is established as described in subclause 5.1.1 (including the retrieval of and subscription to AM Influence data in steps 2 and 4). This step may occur at any time before step 7.</w:t>
      </w:r>
    </w:p>
    <w:p w14:paraId="3DFBB8A8" w14:textId="77777777" w:rsidR="000370A3" w:rsidRDefault="000370A3" w:rsidP="000370A3">
      <w:pPr>
        <w:pStyle w:val="B1"/>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w:t>
      </w:r>
      <w:proofErr w:type="gramStart"/>
      <w:r>
        <w:t>e.g.</w:t>
      </w:r>
      <w:proofErr w:type="gramEnd"/>
      <w:r>
        <w:t xml:space="preserve"> about service area coverage change outcome) as part of this operation.</w:t>
      </w:r>
    </w:p>
    <w:p w14:paraId="7CE7E157" w14:textId="6FE9329C" w:rsidR="000370A3" w:rsidRDefault="000370A3" w:rsidP="000370A3">
      <w:pPr>
        <w:pStyle w:val="B1"/>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w:t>
      </w:r>
      <w:proofErr w:type="gramStart"/>
      <w:r>
        <w:t>e.g.</w:t>
      </w:r>
      <w:proofErr w:type="gramEnd"/>
      <w:r>
        <w:t xml:space="preserve"> about service area coverage change outcome) as part of this operation.</w:t>
      </w:r>
    </w:p>
    <w:p w14:paraId="66BCBE6A" w14:textId="77777777" w:rsidR="000370A3" w:rsidRDefault="000370A3" w:rsidP="000370A3">
      <w:pPr>
        <w:pStyle w:val="B1"/>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w:t>
      </w:r>
      <w:proofErr w:type="gramStart"/>
      <w:r>
        <w:t>e.g.</w:t>
      </w:r>
      <w:proofErr w:type="gramEnd"/>
      <w:r>
        <w:t xml:space="preserve"> about service area coverage change outcome) as part of this operation.</w:t>
      </w:r>
    </w:p>
    <w:p w14:paraId="71E1D36E" w14:textId="16AF1444" w:rsidR="000370A3" w:rsidDel="008E78D3" w:rsidRDefault="000370A3" w:rsidP="000370A3">
      <w:pPr>
        <w:pStyle w:val="EditorsNote"/>
        <w:rPr>
          <w:del w:id="113" w:author="Nokia" w:date="2021-12-23T10:41:00Z"/>
        </w:rPr>
      </w:pPr>
      <w:del w:id="114" w:author="Nokia" w:date="2021-12-23T10:41:00Z">
        <w:r w:rsidDel="008E78D3">
          <w:lastRenderedPageBreak/>
          <w:delText>Editor's Note:</w:delText>
        </w:r>
        <w:r w:rsidDel="008E78D3">
          <w:tab/>
          <w:delText>It is FFS to check the service operation and resource names (and HTTP methods) in all steps of this procedure once the AMInfluence service has been implemented in 29.522, adding also references to the respective 29.522 subclauses.</w:delText>
        </w:r>
      </w:del>
    </w:p>
    <w:p w14:paraId="7F790484" w14:textId="48DC76E6" w:rsidR="000370A3" w:rsidRDefault="000370A3" w:rsidP="000370A3">
      <w:pPr>
        <w:pStyle w:val="B1"/>
        <w:rPr>
          <w:lang w:eastAsia="zh-CN"/>
        </w:rPr>
      </w:pPr>
      <w:r>
        <w:t>3.</w:t>
      </w:r>
      <w:r>
        <w:tab/>
        <w:t>Upon receipt of the AF request, the NEF authorizes it and then performs the mapping from the information provided by the AF into information needed by the 5GC (</w:t>
      </w:r>
      <w:proofErr w:type="gramStart"/>
      <w:r w:rsidRPr="00C07942">
        <w:t>e.g.</w:t>
      </w:r>
      <w:proofErr w:type="gramEnd"/>
      <w:r w:rsidRPr="00C07942">
        <w:t xml:space="preserve"> translate a GPSI into a SUPI</w:t>
      </w:r>
      <w:r>
        <w:t xml:space="preserve">) as </w:t>
      </w:r>
      <w:r>
        <w:rPr>
          <w:lang w:eastAsia="zh-CN"/>
        </w:rPr>
        <w:t xml:space="preserve">described in </w:t>
      </w:r>
      <w:del w:id="115" w:author="Nokia" w:date="2021-12-23T10:42:00Z">
        <w:r w:rsidDel="008E78D3">
          <w:rPr>
            <w:lang w:eastAsia="zh-CN"/>
          </w:rPr>
          <w:delText>3GPP TS 23.501 [2] and</w:delText>
        </w:r>
      </w:del>
      <w:ins w:id="116" w:author="Nokia" w:date="2021-12-23T10:42:00Z">
        <w:r w:rsidR="008E78D3">
          <w:rPr>
            <w:lang w:eastAsia="zh-CN"/>
          </w:rPr>
          <w:t>subclause 4.4.27 of</w:t>
        </w:r>
      </w:ins>
      <w:r>
        <w:rPr>
          <w:lang w:eastAsia="zh-CN"/>
        </w:rPr>
        <w:t xml:space="preserve"> 3GPP TS 2</w:t>
      </w:r>
      <w:ins w:id="117" w:author="Nokia" w:date="2022-02-02T14:12:00Z">
        <w:r w:rsidR="003F7D57">
          <w:rPr>
            <w:lang w:eastAsia="zh-CN"/>
          </w:rPr>
          <w:t>9</w:t>
        </w:r>
      </w:ins>
      <w:del w:id="118" w:author="Nokia" w:date="2022-02-02T14:12:00Z">
        <w:r w:rsidDel="003F7D57">
          <w:rPr>
            <w:lang w:eastAsia="zh-CN"/>
          </w:rPr>
          <w:delText>3</w:delText>
        </w:r>
      </w:del>
      <w:r>
        <w:rPr>
          <w:lang w:eastAsia="zh-CN"/>
        </w:rPr>
        <w:t>.5</w:t>
      </w:r>
      <w:del w:id="119" w:author="Nokia" w:date="2021-12-23T10:42:00Z">
        <w:r w:rsidDel="008E78D3">
          <w:rPr>
            <w:lang w:eastAsia="zh-CN"/>
          </w:rPr>
          <w:delText>0</w:delText>
        </w:r>
      </w:del>
      <w:ins w:id="120" w:author="Nokia" w:date="2021-12-23T10:42:00Z">
        <w:r w:rsidR="008E78D3">
          <w:rPr>
            <w:lang w:eastAsia="zh-CN"/>
          </w:rPr>
          <w:t>2</w:t>
        </w:r>
      </w:ins>
      <w:r>
        <w:rPr>
          <w:lang w:eastAsia="zh-CN"/>
        </w:rPr>
        <w:t>2 [</w:t>
      </w:r>
      <w:del w:id="121" w:author="Nokia" w:date="2021-12-23T10:42:00Z">
        <w:r w:rsidDel="008E78D3">
          <w:rPr>
            <w:lang w:eastAsia="zh-CN"/>
          </w:rPr>
          <w:delText>3</w:delText>
        </w:r>
      </w:del>
      <w:ins w:id="122" w:author="Nokia" w:date="2021-12-23T10:42:00Z">
        <w:r w:rsidR="008E78D3">
          <w:rPr>
            <w:lang w:eastAsia="zh-CN"/>
          </w:rPr>
          <w:t>24</w:t>
        </w:r>
      </w:ins>
      <w:r>
        <w:rPr>
          <w:lang w:eastAsia="zh-CN"/>
        </w:rPr>
        <w:t>].</w:t>
      </w:r>
    </w:p>
    <w:p w14:paraId="60AF28F9" w14:textId="77777777" w:rsidR="000370A3" w:rsidRDefault="000370A3" w:rsidP="000370A3">
      <w:pPr>
        <w:pStyle w:val="B1"/>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3AC3BD63" w14:textId="4B3837E6" w:rsidR="000370A3" w:rsidRDefault="000370A3" w:rsidP="000370A3">
      <w:pPr>
        <w:pStyle w:val="B1"/>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w:t>
      </w:r>
      <w:ins w:id="123" w:author="Nokia" w:date="2021-12-23T10:43:00Z">
        <w:r w:rsidR="00200B29">
          <w:t xml:space="preserve"> or </w:t>
        </w:r>
      </w:ins>
      <w:del w:id="124" w:author="Nokia" w:date="2021-12-23T10:43:00Z">
        <w:r w:rsidDel="00200B29">
          <w:delText>/</w:delText>
        </w:r>
      </w:del>
      <w:r>
        <w:t>PUT request to the resource "Individual AM Influence Data"</w:t>
      </w:r>
      <w:r>
        <w:rPr>
          <w:lang w:eastAsia="zh-CN"/>
        </w:rPr>
        <w:t>, a</w:t>
      </w:r>
      <w:r>
        <w:t xml:space="preserve">nd the UDR </w:t>
      </w:r>
      <w:r>
        <w:rPr>
          <w:lang w:eastAsia="zh-CN"/>
        </w:rPr>
        <w:t>sends a "200 OK" or "204 No Content" response accordingly</w:t>
      </w:r>
      <w:r>
        <w:t>.</w:t>
      </w:r>
    </w:p>
    <w:p w14:paraId="02454C25" w14:textId="77777777" w:rsidR="000370A3" w:rsidRDefault="000370A3" w:rsidP="000370A3">
      <w:pPr>
        <w:pStyle w:val="B1"/>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3786DE5D" w14:textId="77777777" w:rsidR="000370A3" w:rsidRDefault="000370A3" w:rsidP="000370A3">
      <w:pPr>
        <w:pStyle w:val="B1"/>
      </w:pPr>
      <w:r>
        <w:t>6.</w:t>
      </w:r>
      <w:r>
        <w:tab/>
        <w:t>The NEF sends an HTTP response message to the AF correspondingly.</w:t>
      </w:r>
    </w:p>
    <w:p w14:paraId="4C0D7519" w14:textId="77777777" w:rsidR="000370A3" w:rsidRDefault="000370A3" w:rsidP="000370A3">
      <w:pPr>
        <w:pStyle w:val="B1"/>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0DA7FC09" w14:textId="546478B1" w:rsidR="00CE69C9" w:rsidDel="00E74368" w:rsidRDefault="000370A3" w:rsidP="00F60EB9">
      <w:pPr>
        <w:pStyle w:val="B1"/>
        <w:rPr>
          <w:del w:id="125" w:author="Nokia" w:date="2022-02-02T15:22:00Z"/>
        </w:rPr>
      </w:pPr>
      <w:r>
        <w:t>9.</w:t>
      </w:r>
      <w:r>
        <w:tab/>
        <w:t xml:space="preserve">If the received AM Influence data indicated that the request is dependent on the existence of certain UE traffic (e.g. towards a DNN/S-NSSAI or matching an application identifier), the PCF for the UE may </w:t>
      </w:r>
      <w:ins w:id="126" w:author="Nokia" w:date="2022-02-02T15:09:00Z">
        <w:r w:rsidR="00E20010">
          <w:t xml:space="preserve">discover the </w:t>
        </w:r>
      </w:ins>
      <w:ins w:id="127" w:author="Nokia" w:date="2022-02-02T15:10:00Z">
        <w:r w:rsidR="00E20010">
          <w:t>PCF</w:t>
        </w:r>
      </w:ins>
      <w:ins w:id="128" w:author="Nokia" w:date="2022-02-02T15:19:00Z">
        <w:r w:rsidR="00E74368">
          <w:t>(s)</w:t>
        </w:r>
      </w:ins>
      <w:ins w:id="129" w:author="Nokia" w:date="2022-02-02T15:10:00Z">
        <w:r w:rsidR="00E20010">
          <w:t xml:space="preserve"> for a PDU Session that handle</w:t>
        </w:r>
      </w:ins>
      <w:ins w:id="130" w:author="Nokia" w:date="2022-02-02T15:19:00Z">
        <w:r w:rsidR="00E74368">
          <w:t>(</w:t>
        </w:r>
      </w:ins>
      <w:ins w:id="131" w:author="Nokia" w:date="2022-02-02T15:10:00Z">
        <w:r w:rsidR="00E20010">
          <w:t>s</w:t>
        </w:r>
      </w:ins>
      <w:ins w:id="132" w:author="Nokia" w:date="2022-02-02T15:19:00Z">
        <w:r w:rsidR="00E74368">
          <w:t>)</w:t>
        </w:r>
      </w:ins>
      <w:ins w:id="133" w:author="Nokia" w:date="2022-02-02T15:10:00Z">
        <w:r w:rsidR="00E20010">
          <w:t xml:space="preserve"> the respective UE traffic</w:t>
        </w:r>
      </w:ins>
      <w:ins w:id="134" w:author="Nokia" w:date="2022-02-02T15:13:00Z">
        <w:r w:rsidR="00E20010">
          <w:t xml:space="preserve"> as described in subclause 8.4a.</w:t>
        </w:r>
      </w:ins>
      <w:del w:id="135" w:author="Nokia" w:date="2022-02-02T15:21:00Z">
        <w:r w:rsidDel="00E74368">
          <w:delText>subscribe to (or unsubscribe from) the BSF using Nbsf_Management</w:delText>
        </w:r>
      </w:del>
      <w:del w:id="136" w:author="Nokia" w:date="2022-02-02T14:34:00Z">
        <w:r w:rsidDel="00B93694">
          <w:delText xml:space="preserve"> </w:delText>
        </w:r>
      </w:del>
      <w:del w:id="137" w:author="Nokia" w:date="2022-02-02T15:21:00Z">
        <w:r w:rsidDel="00E74368">
          <w:delText>_Subscribe (or Nbsf_Management</w:delText>
        </w:r>
      </w:del>
      <w:del w:id="138" w:author="Nokia" w:date="2022-02-02T14:34:00Z">
        <w:r w:rsidDel="00B93694">
          <w:delText xml:space="preserve"> </w:delText>
        </w:r>
      </w:del>
      <w:del w:id="139" w:author="Nokia" w:date="2022-02-02T15:21:00Z">
        <w:r w:rsidDel="00E74368">
          <w:delText>_Unsubscribe) for notifications about PCF for a PDU Session registrations that match the received AM Influence data.</w:delText>
        </w:r>
      </w:del>
    </w:p>
    <w:p w14:paraId="55B0FBD0" w14:textId="11FC48DD" w:rsidR="000370A3" w:rsidDel="00E74368" w:rsidRDefault="000370A3" w:rsidP="00E74368">
      <w:pPr>
        <w:pStyle w:val="B1"/>
        <w:rPr>
          <w:del w:id="140" w:author="Nokia" w:date="2022-02-02T15:21:00Z"/>
        </w:rPr>
      </w:pPr>
      <w:del w:id="141" w:author="Nokia" w:date="2022-02-02T15:21:00Z">
        <w:r w:rsidDel="00E74368">
          <w:delText>10.</w:delText>
        </w:r>
        <w:r w:rsidDel="00E74368">
          <w:tab/>
          <w:delText>The BSF responds by confirming the received subscription request and includes matching PCF for a PDU registrations in the response, if they exist.</w:delText>
        </w:r>
      </w:del>
    </w:p>
    <w:p w14:paraId="01B944F7" w14:textId="63953708" w:rsidR="000370A3" w:rsidDel="00E74368" w:rsidRDefault="000370A3" w:rsidP="00E74368">
      <w:pPr>
        <w:pStyle w:val="B1"/>
        <w:rPr>
          <w:del w:id="142" w:author="Nokia" w:date="2022-02-02T15:21:00Z"/>
        </w:rPr>
      </w:pPr>
      <w:del w:id="143" w:author="Nokia" w:date="2022-02-02T15:21:00Z">
        <w:r w:rsidDel="00E74368">
          <w:delText>11.</w:delText>
        </w:r>
        <w:r w:rsidDel="00E74368">
          <w:tab/>
          <w:delText>An SM Policy Association establishment may take place for a PDU Session of the UE as described in subclause 5.2.1. This step may occur at any time after step 1 and before step 12.</w:delText>
        </w:r>
      </w:del>
    </w:p>
    <w:p w14:paraId="3B976882" w14:textId="1817FE78" w:rsidR="000370A3" w:rsidDel="00E74368" w:rsidRDefault="000370A3" w:rsidP="00E74368">
      <w:pPr>
        <w:pStyle w:val="B1"/>
        <w:rPr>
          <w:del w:id="144" w:author="Nokia" w:date="2022-02-02T15:21:00Z"/>
        </w:rPr>
      </w:pPr>
      <w:del w:id="145" w:author="Nokia" w:date="2022-02-02T15:21:00Z">
        <w:r w:rsidDel="00E74368">
          <w:delText>12.</w:delText>
        </w:r>
        <w:r w:rsidDel="00E74368">
          <w:tab/>
          <w:delText>The BSF notifies the PCF for the UE once there is a matching PCF for a PDU Session registration.</w:delText>
        </w:r>
      </w:del>
    </w:p>
    <w:p w14:paraId="3A912696" w14:textId="7BC9B818" w:rsidR="000370A3" w:rsidDel="00E74368" w:rsidRDefault="000370A3" w:rsidP="00E74368">
      <w:pPr>
        <w:pStyle w:val="B1"/>
        <w:rPr>
          <w:del w:id="146" w:author="Nokia" w:date="2022-02-02T15:21:00Z"/>
        </w:rPr>
      </w:pPr>
      <w:del w:id="147" w:author="Nokia" w:date="2022-02-02T15:21:00Z">
        <w:r w:rsidDel="00E74368">
          <w:delText>13.</w:delText>
        </w:r>
        <w:r w:rsidDel="00E74368">
          <w:tab/>
          <w:delText>The PCF for the UE responds by confirming the received notification.</w:delText>
        </w:r>
      </w:del>
    </w:p>
    <w:p w14:paraId="6D820D6C" w14:textId="4B62F21B" w:rsidR="000370A3" w:rsidRDefault="000370A3">
      <w:pPr>
        <w:pStyle w:val="B1"/>
        <w:pPrChange w:id="148" w:author="Nokia" w:date="2022-02-02T15:22:00Z">
          <w:pPr>
            <w:pStyle w:val="EditorsNote"/>
          </w:pPr>
        </w:pPrChange>
      </w:pPr>
      <w:del w:id="149" w:author="Nokia" w:date="2022-02-02T15:21:00Z">
        <w:r w:rsidDel="00E74368">
          <w:delText>Editor's Note:</w:delText>
        </w:r>
        <w:r w:rsidDel="00E74368">
          <w:tab/>
          <w:delText>It is FFS to check and potentially update or elaborate the descriptions of steps 9-13, potentially adding references, once the Nbsf_Management _Subscribe/Notify service has been implemented in 29.521 to support DCAMP.</w:delText>
        </w:r>
      </w:del>
    </w:p>
    <w:p w14:paraId="3149ECA2" w14:textId="035589CD" w:rsidR="000370A3" w:rsidRDefault="000370A3" w:rsidP="000370A3">
      <w:pPr>
        <w:pStyle w:val="B1"/>
      </w:pPr>
      <w:r>
        <w:t>1</w:t>
      </w:r>
      <w:ins w:id="150" w:author="Nokia" w:date="2022-02-02T15:24:00Z">
        <w:r w:rsidR="00E74368">
          <w:t>0</w:t>
        </w:r>
      </w:ins>
      <w:del w:id="151" w:author="Nokia" w:date="2022-02-02T15:24:00Z">
        <w:r w:rsidDel="00E74368">
          <w:delText>4</w:delText>
        </w:r>
      </w:del>
      <w:r>
        <w:t>-1</w:t>
      </w:r>
      <w:ins w:id="152" w:author="Nokia" w:date="2022-02-02T15:24:00Z">
        <w:r w:rsidR="00E74368">
          <w:t>1</w:t>
        </w:r>
      </w:ins>
      <w:del w:id="153" w:author="Nokia" w:date="2022-02-02T15:24:00Z">
        <w:r w:rsidDel="00E74368">
          <w:delText>5</w:delText>
        </w:r>
      </w:del>
      <w:r>
        <w:t>.</w:t>
      </w:r>
      <w:r>
        <w:tab/>
        <w:t xml:space="preserve">If the received AM Influence data indicated that the request is dependent </w:t>
      </w:r>
      <w:ins w:id="154" w:author="Nokia" w:date="2022-02-02T17:28:00Z">
        <w:r w:rsidR="0025259B">
          <w:t xml:space="preserve">(or does not depend anymore) </w:t>
        </w:r>
      </w:ins>
      <w:r>
        <w:t xml:space="preserve">on the existence of UE traffic that matches </w:t>
      </w:r>
      <w:del w:id="155" w:author="Nokia" w:date="2022-02-02T15:22:00Z">
        <w:r w:rsidDel="00E74368">
          <w:delText>an</w:delText>
        </w:r>
      </w:del>
      <w:ins w:id="156" w:author="Nokia" w:date="2022-02-02T15:22:00Z">
        <w:r w:rsidR="00E74368">
          <w:t>one or more</w:t>
        </w:r>
      </w:ins>
      <w:r>
        <w:t xml:space="preserve"> application identifier</w:t>
      </w:r>
      <w:ins w:id="157" w:author="Nokia" w:date="2022-02-02T15:22:00Z">
        <w:r w:rsidR="00E74368">
          <w:t>s</w:t>
        </w:r>
      </w:ins>
      <w:r>
        <w:t xml:space="preserve"> and the feature "</w:t>
      </w:r>
      <w:proofErr w:type="spellStart"/>
      <w:r>
        <w:t>ApplicationDetectionEvents</w:t>
      </w:r>
      <w:proofErr w:type="spellEnd"/>
      <w:r>
        <w:t xml:space="preserve">" defined in 3GPP TS 29.514 [10] is supported, the PCF for the UE may subscribe </w:t>
      </w:r>
      <w:ins w:id="158" w:author="Nokia" w:date="2022-02-02T17:30:00Z">
        <w:r w:rsidR="0025259B">
          <w:t xml:space="preserve">(or unsubscribe) </w:t>
        </w:r>
      </w:ins>
      <w:r>
        <w:t>to the PCF</w:t>
      </w:r>
      <w:ins w:id="159" w:author="Nokia" w:date="2022-02-02T15:22:00Z">
        <w:r w:rsidR="00E74368">
          <w:t>(s)</w:t>
        </w:r>
      </w:ins>
      <w:r>
        <w:t xml:space="preserve"> for the PDU Session for notifications about application traffic detection (e.g. start, stop) of the application</w:t>
      </w:r>
      <w:ins w:id="160" w:author="Nokia" w:date="2022-02-02T15:23:00Z">
        <w:r w:rsidR="00E74368">
          <w:t>(s)</w:t>
        </w:r>
      </w:ins>
      <w:r>
        <w:t xml:space="preserve"> indicated in the AM Influence data using the </w:t>
      </w:r>
      <w:proofErr w:type="spellStart"/>
      <w:r>
        <w:t>Npcf_PolicyAuthorization_Subscribe</w:t>
      </w:r>
      <w:proofErr w:type="spellEnd"/>
      <w:r>
        <w:t xml:space="preserve"> service operation </w:t>
      </w:r>
      <w:del w:id="161" w:author="Nokia" w:date="2022-02-02T17:30:00Z">
        <w:r w:rsidDel="0025259B">
          <w:delText xml:space="preserve">by sending an HTTP POST request </w:delText>
        </w:r>
        <w:r w:rsidDel="0025259B">
          <w:rPr>
            <w:rStyle w:val="B1Char"/>
          </w:rPr>
          <w:delText xml:space="preserve">to the </w:delText>
        </w:r>
        <w:r w:rsidDel="0025259B">
          <w:rPr>
            <w:rStyle w:val="B1Char"/>
            <w:rFonts w:ascii="Calibri" w:hAnsi="Calibri"/>
          </w:rPr>
          <w:delText>"</w:delText>
        </w:r>
        <w:r w:rsidDel="0025259B">
          <w:rPr>
            <w:rStyle w:val="B1Char"/>
          </w:rPr>
          <w:delText>Application Sessions</w:delText>
        </w:r>
        <w:r w:rsidRPr="00D84BDF" w:rsidDel="0025259B">
          <w:rPr>
            <w:rStyle w:val="B1Char"/>
          </w:rPr>
          <w:delText>" resource, and the</w:delText>
        </w:r>
        <w:r w:rsidDel="0025259B">
          <w:delText xml:space="preserve"> PCF for the PDU Session confirms this subscription with a "201 Created" response, </w:delText>
        </w:r>
      </w:del>
      <w:r>
        <w:t>as described in 3GPP TS 29.514 [10] subclause 4.2.6.9.</w:t>
      </w:r>
    </w:p>
    <w:p w14:paraId="7C07DB30" w14:textId="330A018C" w:rsidR="000370A3" w:rsidDel="00E74368" w:rsidRDefault="000370A3" w:rsidP="000370A3">
      <w:pPr>
        <w:pStyle w:val="EditorsNote"/>
        <w:rPr>
          <w:del w:id="162" w:author="Nokia" w:date="2022-02-02T15:23:00Z"/>
          <w:rFonts w:eastAsia="Batang"/>
        </w:rPr>
      </w:pPr>
      <w:del w:id="163" w:author="Nokia" w:date="2022-02-02T15:23:00Z">
        <w:r w:rsidDel="00E74368">
          <w:delText>Editor's Note:</w:delText>
        </w:r>
        <w:r w:rsidDel="00E74368">
          <w:tab/>
        </w:r>
        <w:r w:rsidDel="00E74368">
          <w:rPr>
            <w:rFonts w:eastAsia="Batang"/>
          </w:rPr>
          <w:delText>It is FFS to clarify if multiple appIds can be included in the AM Influence data.</w:delText>
        </w:r>
      </w:del>
    </w:p>
    <w:p w14:paraId="5470C68F" w14:textId="59C47882" w:rsidR="000370A3" w:rsidRPr="00494A14" w:rsidDel="006C6203" w:rsidRDefault="000370A3" w:rsidP="000370A3">
      <w:pPr>
        <w:pStyle w:val="EditorsNote"/>
        <w:rPr>
          <w:del w:id="164" w:author="Nokia" w:date="2022-02-02T17:39:00Z"/>
          <w:rFonts w:eastAsia="Batang"/>
        </w:rPr>
      </w:pPr>
      <w:del w:id="165" w:author="Nokia" w:date="2022-02-02T17:39:00Z">
        <w:r w:rsidDel="006C6203">
          <w:delText>Editor's Note:</w:delText>
        </w:r>
        <w:r w:rsidDel="006C6203">
          <w:tab/>
        </w:r>
        <w:r w:rsidDel="006C6203">
          <w:rPr>
            <w:rFonts w:eastAsia="Batang"/>
          </w:rPr>
          <w:delText xml:space="preserve">It is FFS to capture the </w:delText>
        </w:r>
        <w:r w:rsidDel="006C6203">
          <w:rPr>
            <w:lang w:val="en-US"/>
          </w:rPr>
          <w:delText>PCF for a UE subscription to app detection termination and the PDU Session termination cases</w:delText>
        </w:r>
        <w:r w:rsidDel="006C6203">
          <w:rPr>
            <w:rFonts w:eastAsia="Batang"/>
          </w:rPr>
          <w:delText>.</w:delText>
        </w:r>
      </w:del>
    </w:p>
    <w:p w14:paraId="057E3B30" w14:textId="27530DBF" w:rsidR="000370A3" w:rsidRDefault="000370A3" w:rsidP="000370A3">
      <w:pPr>
        <w:pStyle w:val="B1"/>
      </w:pPr>
      <w:r>
        <w:t>1</w:t>
      </w:r>
      <w:ins w:id="166" w:author="Nokia" w:date="2022-02-02T15:25:00Z">
        <w:r w:rsidR="00E74368">
          <w:t>2</w:t>
        </w:r>
      </w:ins>
      <w:del w:id="167" w:author="Nokia" w:date="2022-02-02T15:25:00Z">
        <w:r w:rsidDel="00E74368">
          <w:delText>6</w:delText>
        </w:r>
      </w:del>
      <w:r>
        <w:t>.</w:t>
      </w:r>
      <w:r>
        <w:tab/>
        <w:t xml:space="preserve">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w:t>
      </w:r>
      <w:r>
        <w:lastRenderedPageBreak/>
        <w:t>3GPP TS 29.512 [9]. When the SMF detects that the Policy Control Request Trigger is met, the SMF reports to the PCF for the PDU session the start or stop of concerned the application traffic.</w:t>
      </w:r>
    </w:p>
    <w:p w14:paraId="56B14EBE" w14:textId="3ADB058E" w:rsidR="000370A3" w:rsidRPr="001518DF" w:rsidRDefault="000370A3" w:rsidP="000370A3">
      <w:pPr>
        <w:pStyle w:val="B1"/>
      </w:pPr>
      <w:r>
        <w:t>1</w:t>
      </w:r>
      <w:ins w:id="168" w:author="Nokia" w:date="2022-02-02T15:25:00Z">
        <w:r w:rsidR="00E74368">
          <w:t>3</w:t>
        </w:r>
      </w:ins>
      <w:del w:id="169" w:author="Nokia" w:date="2022-02-02T15:25:00Z">
        <w:r w:rsidDel="00E74368">
          <w:delText>7</w:delText>
        </w:r>
      </w:del>
      <w:r>
        <w:t>-1</w:t>
      </w:r>
      <w:ins w:id="170" w:author="Nokia" w:date="2022-02-02T15:25:00Z">
        <w:r w:rsidR="00E74368">
          <w:t>4</w:t>
        </w:r>
      </w:ins>
      <w:del w:id="171" w:author="Nokia" w:date="2022-02-02T15:25:00Z">
        <w:r w:rsidDel="00E74368">
          <w:delText>8</w:delText>
        </w:r>
      </w:del>
      <w:r>
        <w:t>.</w:t>
      </w:r>
      <w:r>
        <w:tab/>
        <w:t xml:space="preserve">The PCF for the PDU Session may notify the PCF for the UE about the detected event using the </w:t>
      </w:r>
      <w:proofErr w:type="spellStart"/>
      <w:r>
        <w:t>Npcf_PolicyAuthorization_Notify</w:t>
      </w:r>
      <w:proofErr w:type="spellEnd"/>
      <w:r>
        <w:t xml:space="preserve"> service operation by sending an HTTP POST request to the notification URI received in the subscription, and the PCF for the UE responds with "204 No Content", as described in 3GPP TS 29.514 [10] subclause 4.2.5.19.</w:t>
      </w:r>
    </w:p>
    <w:p w14:paraId="6B26B29A" w14:textId="26172A5B" w:rsidR="000370A3" w:rsidRDefault="000370A3" w:rsidP="000370A3">
      <w:pPr>
        <w:pStyle w:val="B1"/>
      </w:pPr>
      <w:r>
        <w:t>1</w:t>
      </w:r>
      <w:ins w:id="172" w:author="Nokia" w:date="2022-02-02T15:26:00Z">
        <w:r w:rsidR="00E74368">
          <w:t>5</w:t>
        </w:r>
      </w:ins>
      <w:del w:id="173" w:author="Nokia" w:date="2022-02-02T15:26:00Z">
        <w:r w:rsidDel="00E74368">
          <w:delText>9</w:delText>
        </w:r>
      </w:del>
      <w:r>
        <w:t>.</w:t>
      </w:r>
      <w:r>
        <w:tab/>
      </w:r>
      <w:r>
        <w:rPr>
          <w:lang w:eastAsia="zh-CN"/>
        </w:rPr>
        <w:t>AM Policy Association modification initiated by the PCF may be performed as described in subclause 5.1.2.2.</w:t>
      </w:r>
    </w:p>
    <w:p w14:paraId="5248E8D5" w14:textId="60FAECBB" w:rsidR="0061791A" w:rsidRPr="000370A3" w:rsidRDefault="00E74368" w:rsidP="000370A3">
      <w:pPr>
        <w:pStyle w:val="B1"/>
      </w:pPr>
      <w:ins w:id="174" w:author="Nokia" w:date="2022-02-02T15:26:00Z">
        <w:r>
          <w:t>16</w:t>
        </w:r>
      </w:ins>
      <w:del w:id="175" w:author="Nokia" w:date="2022-02-02T15:26:00Z">
        <w:r w:rsidR="000370A3" w:rsidDel="00E74368">
          <w:delText>20</w:delText>
        </w:r>
      </w:del>
      <w:r w:rsidR="000370A3">
        <w:t>-</w:t>
      </w:r>
      <w:ins w:id="176" w:author="Nokia" w:date="2022-02-02T15:26:00Z">
        <w:r>
          <w:t>19</w:t>
        </w:r>
      </w:ins>
      <w:del w:id="177" w:author="Nokia" w:date="2022-02-02T15:26:00Z">
        <w:r w:rsidR="000370A3" w:rsidDel="00E74368">
          <w:delText>23</w:delText>
        </w:r>
      </w:del>
      <w:r w:rsidR="000370A3">
        <w:t>.</w:t>
      </w:r>
      <w:r w:rsidR="000370A3">
        <w:tab/>
        <w:t>If the AF had subscribed to an Access and Mobility management related event (</w:t>
      </w:r>
      <w:proofErr w:type="gramStart"/>
      <w:r w:rsidR="000370A3">
        <w:t>e.g.</w:t>
      </w:r>
      <w:proofErr w:type="gramEnd"/>
      <w:r w:rsidR="000370A3">
        <w:t xml:space="preserve"> about service area coverage change outcome), the PCF may send respective notification(s) to the NEF using the </w:t>
      </w:r>
      <w:proofErr w:type="spellStart"/>
      <w:r w:rsidR="000370A3">
        <w:t>Npcf_EventExposure_Notify</w:t>
      </w:r>
      <w:proofErr w:type="spellEnd"/>
      <w:r w:rsidR="000370A3">
        <w:t xml:space="preserve"> service operation by sending an HTTP POST message as described in subclause 4.2.4.2 of 3GPP TS 29.523 [49] to the notification URI that was included in the AM Influence data retrieved from the UDR. The NEF forwards such received notifications to the AF using the </w:t>
      </w:r>
      <w:proofErr w:type="spellStart"/>
      <w:r w:rsidR="000370A3">
        <w:t>Nnef_AMInfluence_Notify</w:t>
      </w:r>
      <w:proofErr w:type="spellEnd"/>
      <w:r w:rsidR="000370A3">
        <w:t xml:space="preserve"> service operation by sending an HTTP POST message to the notification URI previously received from the AF. The AF </w:t>
      </w:r>
      <w:r w:rsidR="000370A3">
        <w:rPr>
          <w:lang w:eastAsia="zh-CN"/>
        </w:rPr>
        <w:t>sends a "204 No Content" response to the NEF and the NEF sends a "204 No Content" response to the PCF.</w:t>
      </w:r>
    </w:p>
    <w:bookmarkEnd w:id="106"/>
    <w:bookmarkEnd w:id="107"/>
    <w:bookmarkEnd w:id="108"/>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0F4DFB"/>
    <w:rsid w:val="00145D43"/>
    <w:rsid w:val="001518DF"/>
    <w:rsid w:val="00164226"/>
    <w:rsid w:val="00192C46"/>
    <w:rsid w:val="001A08B3"/>
    <w:rsid w:val="001A7B60"/>
    <w:rsid w:val="001B52F0"/>
    <w:rsid w:val="001B7A65"/>
    <w:rsid w:val="001E41F3"/>
    <w:rsid w:val="00200B29"/>
    <w:rsid w:val="002271F8"/>
    <w:rsid w:val="0025259B"/>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E1A36"/>
    <w:rsid w:val="003F7D57"/>
    <w:rsid w:val="00410371"/>
    <w:rsid w:val="004242F1"/>
    <w:rsid w:val="00434E29"/>
    <w:rsid w:val="00474385"/>
    <w:rsid w:val="004B75B7"/>
    <w:rsid w:val="0051580D"/>
    <w:rsid w:val="00517BEE"/>
    <w:rsid w:val="00532B78"/>
    <w:rsid w:val="00545FA0"/>
    <w:rsid w:val="00547111"/>
    <w:rsid w:val="0055665B"/>
    <w:rsid w:val="00592D74"/>
    <w:rsid w:val="005A441F"/>
    <w:rsid w:val="005E2C44"/>
    <w:rsid w:val="006063F1"/>
    <w:rsid w:val="0061791A"/>
    <w:rsid w:val="00621188"/>
    <w:rsid w:val="006257ED"/>
    <w:rsid w:val="006412B3"/>
    <w:rsid w:val="00665C47"/>
    <w:rsid w:val="00695808"/>
    <w:rsid w:val="006B46FB"/>
    <w:rsid w:val="006C216E"/>
    <w:rsid w:val="006C6203"/>
    <w:rsid w:val="006D457B"/>
    <w:rsid w:val="006E21FB"/>
    <w:rsid w:val="007401A4"/>
    <w:rsid w:val="00792342"/>
    <w:rsid w:val="007977A8"/>
    <w:rsid w:val="007B512A"/>
    <w:rsid w:val="007C2097"/>
    <w:rsid w:val="007D6A07"/>
    <w:rsid w:val="007F7259"/>
    <w:rsid w:val="008040A8"/>
    <w:rsid w:val="008279FA"/>
    <w:rsid w:val="008626E7"/>
    <w:rsid w:val="00870EE7"/>
    <w:rsid w:val="008863B9"/>
    <w:rsid w:val="00891CAF"/>
    <w:rsid w:val="008A45A6"/>
    <w:rsid w:val="008E78D3"/>
    <w:rsid w:val="008F3789"/>
    <w:rsid w:val="008F686C"/>
    <w:rsid w:val="009148DE"/>
    <w:rsid w:val="009163AB"/>
    <w:rsid w:val="00941E30"/>
    <w:rsid w:val="009777D9"/>
    <w:rsid w:val="00991B88"/>
    <w:rsid w:val="009A5753"/>
    <w:rsid w:val="009A579D"/>
    <w:rsid w:val="009E3297"/>
    <w:rsid w:val="009F3DE4"/>
    <w:rsid w:val="009F734F"/>
    <w:rsid w:val="00A246B6"/>
    <w:rsid w:val="00A47E70"/>
    <w:rsid w:val="00A50CF0"/>
    <w:rsid w:val="00A7671C"/>
    <w:rsid w:val="00A84A4F"/>
    <w:rsid w:val="00AA2CBC"/>
    <w:rsid w:val="00AC5820"/>
    <w:rsid w:val="00AD1CD8"/>
    <w:rsid w:val="00B05DF1"/>
    <w:rsid w:val="00B258BB"/>
    <w:rsid w:val="00B67B97"/>
    <w:rsid w:val="00B93694"/>
    <w:rsid w:val="00B968C8"/>
    <w:rsid w:val="00BA3EC5"/>
    <w:rsid w:val="00BA51D9"/>
    <w:rsid w:val="00BB5DFC"/>
    <w:rsid w:val="00BD279D"/>
    <w:rsid w:val="00BD6BB8"/>
    <w:rsid w:val="00C42010"/>
    <w:rsid w:val="00C66608"/>
    <w:rsid w:val="00C66BA2"/>
    <w:rsid w:val="00C95985"/>
    <w:rsid w:val="00CC5026"/>
    <w:rsid w:val="00CC68D0"/>
    <w:rsid w:val="00CE69C9"/>
    <w:rsid w:val="00D03F9A"/>
    <w:rsid w:val="00D06D51"/>
    <w:rsid w:val="00D24991"/>
    <w:rsid w:val="00D45BD9"/>
    <w:rsid w:val="00D50255"/>
    <w:rsid w:val="00D66520"/>
    <w:rsid w:val="00D9299F"/>
    <w:rsid w:val="00DE34CF"/>
    <w:rsid w:val="00E13F3D"/>
    <w:rsid w:val="00E20010"/>
    <w:rsid w:val="00E34898"/>
    <w:rsid w:val="00E34C1E"/>
    <w:rsid w:val="00E74368"/>
    <w:rsid w:val="00EA015C"/>
    <w:rsid w:val="00EB09B7"/>
    <w:rsid w:val="00EE3A4D"/>
    <w:rsid w:val="00EE7D7C"/>
    <w:rsid w:val="00F25D98"/>
    <w:rsid w:val="00F300FB"/>
    <w:rsid w:val="00F60EB9"/>
    <w:rsid w:val="00F62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paragraph" w:styleId="Revision">
    <w:name w:val="Revision"/>
    <w:hidden/>
    <w:uiPriority w:val="99"/>
    <w:semiHidden/>
    <w:rsid w:val="003F7D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7.wmf"/><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13</Pages>
  <Words>3755</Words>
  <Characters>24657</Characters>
  <Application>Microsoft Office Word</Application>
  <DocSecurity>0</DocSecurity>
  <Lines>205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2022-02-10T06:39:00Z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