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2567C" w14:textId="77777777" w:rsidR="00244896" w:rsidRDefault="00244896" w:rsidP="002448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C3-221103</w:t>
      </w:r>
      <w:r>
        <w:rPr>
          <w:b/>
          <w:i/>
          <w:noProof/>
          <w:sz w:val="28"/>
        </w:rPr>
        <w:fldChar w:fldCharType="end"/>
      </w:r>
    </w:p>
    <w:p w14:paraId="3F7CAEC2" w14:textId="77777777" w:rsidR="00244896" w:rsidRDefault="00244896" w:rsidP="0024489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896" w14:paraId="6B99395E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92EE8" w14:textId="77777777" w:rsidR="00244896" w:rsidRDefault="00244896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4896" w14:paraId="1A41D153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AC91A" w14:textId="77777777" w:rsidR="00244896" w:rsidRDefault="00244896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4896" w14:paraId="54B76809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81FC3" w14:textId="77777777" w:rsidR="00244896" w:rsidRDefault="00244896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896" w14:paraId="679DC7B5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1B1F0633" w14:textId="77777777" w:rsidR="00244896" w:rsidRDefault="00244896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3D9FB5" w14:textId="77777777" w:rsidR="00244896" w:rsidRPr="00410371" w:rsidRDefault="00244896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499AE" w14:textId="77777777" w:rsidR="00244896" w:rsidRDefault="00244896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286128" w14:textId="77777777" w:rsidR="00244896" w:rsidRPr="00410371" w:rsidRDefault="00244896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24172C" w14:textId="77777777" w:rsidR="00244896" w:rsidRDefault="00244896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99AC14" w14:textId="77777777" w:rsidR="00244896" w:rsidRPr="00410371" w:rsidRDefault="00244896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6B64D6" w14:textId="77777777" w:rsidR="00244896" w:rsidRDefault="00244896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086353" w14:textId="77777777" w:rsidR="00244896" w:rsidRPr="00410371" w:rsidRDefault="00244896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D72B1C" w14:textId="77777777" w:rsidR="00244896" w:rsidRDefault="00244896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244896" w14:paraId="3976755B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3523B" w14:textId="77777777" w:rsidR="00244896" w:rsidRDefault="00244896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244896" w14:paraId="3C5D5779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80E852" w14:textId="77777777" w:rsidR="00244896" w:rsidRPr="00F25D98" w:rsidRDefault="00244896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4896" w14:paraId="45C5A6B2" w14:textId="77777777" w:rsidTr="00EA0D9C">
        <w:tc>
          <w:tcPr>
            <w:tcW w:w="9641" w:type="dxa"/>
            <w:gridSpan w:val="9"/>
          </w:tcPr>
          <w:p w14:paraId="63F193F2" w14:textId="77777777" w:rsidR="00244896" w:rsidRDefault="00244896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98D733" w14:textId="77777777" w:rsidR="00244896" w:rsidRDefault="00244896" w:rsidP="002448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896" w14:paraId="6DD96AF7" w14:textId="77777777" w:rsidTr="00EA0D9C">
        <w:tc>
          <w:tcPr>
            <w:tcW w:w="2835" w:type="dxa"/>
          </w:tcPr>
          <w:p w14:paraId="6484A5E1" w14:textId="77777777" w:rsidR="00244896" w:rsidRDefault="00244896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C8739" w14:textId="77777777" w:rsidR="00244896" w:rsidRDefault="00244896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3C716B" w14:textId="77777777" w:rsidR="00244896" w:rsidRDefault="00244896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7FC4C" w14:textId="77777777" w:rsidR="00244896" w:rsidRDefault="00244896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F6D511" w14:textId="77777777" w:rsidR="00244896" w:rsidRDefault="00244896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89E68" w14:textId="77777777" w:rsidR="00244896" w:rsidRDefault="00244896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C1BC39" w14:textId="77777777" w:rsidR="00244896" w:rsidRDefault="00244896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5E9247" w14:textId="77777777" w:rsidR="00244896" w:rsidRDefault="00244896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E70C8" w14:textId="56CDC998" w:rsidR="00244896" w:rsidRDefault="00244896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E97C6B" w14:textId="77777777" w:rsidR="00244896" w:rsidRDefault="00244896" w:rsidP="002448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896" w14:paraId="6072A069" w14:textId="77777777" w:rsidTr="00EA0D9C">
        <w:tc>
          <w:tcPr>
            <w:tcW w:w="9640" w:type="dxa"/>
            <w:gridSpan w:val="11"/>
          </w:tcPr>
          <w:p w14:paraId="4056E3EC" w14:textId="77777777" w:rsidR="00244896" w:rsidRDefault="00244896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896" w14:paraId="289F4626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80C785" w14:textId="77777777" w:rsidR="00244896" w:rsidRDefault="00244896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2F7F4" w14:textId="77777777" w:rsidR="00244896" w:rsidRDefault="00244896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query parameter content type</w:t>
            </w:r>
            <w:r>
              <w:fldChar w:fldCharType="end"/>
            </w:r>
          </w:p>
        </w:tc>
      </w:tr>
      <w:tr w:rsidR="00244896" w14:paraId="2B31114D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152F90C" w14:textId="77777777" w:rsidR="00244896" w:rsidRDefault="00244896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2901A5" w14:textId="77777777" w:rsidR="00244896" w:rsidRDefault="00244896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896" w14:paraId="3E8B70C7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4718DAB" w14:textId="77777777" w:rsidR="00244896" w:rsidRDefault="00244896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5492AA" w14:textId="77777777" w:rsidR="00244896" w:rsidRDefault="00244896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244896" w14:paraId="0D70CB80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6726726" w14:textId="77777777" w:rsidR="00244896" w:rsidRDefault="00244896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EBE303" w14:textId="4D8AD75C" w:rsidR="00244896" w:rsidRDefault="00244896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4896" w14:paraId="24B8A3BB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B3BA612" w14:textId="77777777" w:rsidR="00244896" w:rsidRDefault="00244896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EDFB2" w14:textId="77777777" w:rsidR="00244896" w:rsidRDefault="00244896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896" w14:paraId="7C5B3EE2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A6DFE58" w14:textId="77777777" w:rsidR="00244896" w:rsidRDefault="00244896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C365C3" w14:textId="77777777" w:rsidR="00244896" w:rsidRDefault="00244896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23C3FB" w14:textId="77777777" w:rsidR="00244896" w:rsidRDefault="00244896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23B5D" w14:textId="77777777" w:rsidR="00244896" w:rsidRDefault="00244896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C4E0E" w14:textId="77777777" w:rsidR="00244896" w:rsidRDefault="00244896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244896" w14:paraId="4E4222B1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3884F19" w14:textId="77777777" w:rsidR="00244896" w:rsidRDefault="00244896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4F5A9C" w14:textId="77777777" w:rsidR="00244896" w:rsidRDefault="00244896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53D510" w14:textId="77777777" w:rsidR="00244896" w:rsidRDefault="00244896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77BE" w14:textId="77777777" w:rsidR="00244896" w:rsidRDefault="00244896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B7EF3" w14:textId="77777777" w:rsidR="00244896" w:rsidRDefault="00244896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896" w14:paraId="54AD77B5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39C826" w14:textId="77777777" w:rsidR="00244896" w:rsidRDefault="00244896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05090" w14:textId="77777777" w:rsidR="00244896" w:rsidRDefault="00244896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DFA0B1" w14:textId="77777777" w:rsidR="00244896" w:rsidRDefault="00244896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49439" w14:textId="77777777" w:rsidR="00244896" w:rsidRDefault="00244896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57142B" w14:textId="77777777" w:rsidR="00244896" w:rsidRDefault="00244896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44896" w14:paraId="08F793E9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D63C8A" w14:textId="77777777" w:rsidR="00244896" w:rsidRDefault="00244896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D2F2F" w14:textId="77777777" w:rsidR="00244896" w:rsidRDefault="00244896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67E8A1" w14:textId="77777777" w:rsidR="00244896" w:rsidRDefault="00244896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543811" w14:textId="77777777" w:rsidR="00244896" w:rsidRPr="007C2097" w:rsidRDefault="00244896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62003" w14:textId="77777777" w:rsidR="001E41F3" w:rsidRDefault="009D000E">
            <w:pPr>
              <w:pStyle w:val="CRCoverPage"/>
              <w:spacing w:after="0"/>
              <w:ind w:left="100"/>
            </w:pPr>
            <w:r w:rsidRPr="009D000E">
              <w:rPr>
                <w:noProof/>
              </w:rPr>
              <w:t>All query parameters that a</w:t>
            </w:r>
            <w:r>
              <w:rPr>
                <w:noProof/>
              </w:rPr>
              <w:t xml:space="preserve">re represented by structured data types shall be of content/type "application/json", as also dictated by </w:t>
            </w:r>
            <w:r>
              <w:t>29.501 section 5.3.13, otherwise different implementations can use different encodings, resulting in interoperability issues.</w:t>
            </w:r>
          </w:p>
          <w:p w14:paraId="708AA7DE" w14:textId="05665AE4" w:rsidR="009D000E" w:rsidRPr="009D000E" w:rsidRDefault="009D00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issue exists currently for the "data-filter" query parameter.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6BE533" w:rsidR="001E41F3" w:rsidRDefault="009D0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Specified the </w:t>
            </w:r>
            <w:r>
              <w:t>"data-filter" query parameter to be of "application/json" content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5383A" w:rsidR="001E41F3" w:rsidRDefault="009D0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specification and non-interoperable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CCA8A" w:rsidR="001E41F3" w:rsidRDefault="00605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B224F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11EBF">
              <w:rPr>
                <w:noProof/>
              </w:rPr>
              <w:t xml:space="preserve">is a backwards compatible correction </w:t>
            </w:r>
            <w:r w:rsidR="009D000E">
              <w:rPr>
                <w:noProof/>
              </w:rPr>
              <w:t>in</w:t>
            </w:r>
            <w:r w:rsidR="00D11EBF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file</w:t>
            </w:r>
            <w:r w:rsidR="00D11EBF">
              <w:rPr>
                <w:noProof/>
              </w:rPr>
              <w:t xml:space="preserve"> of the Nudr_DataRepository API for Application Data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3001BD6" w14:textId="77777777" w:rsidR="00356B79" w:rsidRDefault="00356B79" w:rsidP="00356B79">
      <w:pPr>
        <w:pStyle w:val="Heading1"/>
      </w:pPr>
      <w:bookmarkStart w:id="2" w:name="_Toc28012875"/>
      <w:bookmarkStart w:id="3" w:name="_Toc36039164"/>
      <w:bookmarkStart w:id="4" w:name="_Toc44688580"/>
      <w:bookmarkStart w:id="5" w:name="_Toc45133996"/>
      <w:bookmarkStart w:id="6" w:name="_Toc49931676"/>
      <w:bookmarkStart w:id="7" w:name="_Toc51762934"/>
      <w:bookmarkStart w:id="8" w:name="_Toc58848570"/>
      <w:bookmarkStart w:id="9" w:name="_Toc59017608"/>
      <w:bookmarkStart w:id="10" w:name="_Toc66279597"/>
      <w:bookmarkStart w:id="11" w:name="_Toc68168619"/>
      <w:bookmarkStart w:id="12" w:name="_Toc83233086"/>
      <w:bookmarkStart w:id="13" w:name="_Toc85550066"/>
      <w:bookmarkStart w:id="14" w:name="_Toc90655548"/>
      <w:bookmarkStart w:id="15" w:name="_Toc19197341"/>
      <w:bookmarkStart w:id="16" w:name="_Toc27896494"/>
      <w:bookmarkStart w:id="17" w:name="_Toc36192662"/>
      <w:bookmarkStart w:id="18" w:name="_Toc19197354"/>
      <w:bookmarkStart w:id="19" w:name="_Toc27896507"/>
      <w:bookmarkStart w:id="20" w:name="_Toc36192675"/>
      <w:bookmarkStart w:id="21" w:name="_Toc37076406"/>
      <w:bookmarkStart w:id="22" w:name="_Toc19197330"/>
      <w:bookmarkStart w:id="23" w:name="_Toc27896483"/>
      <w:bookmarkStart w:id="24" w:name="_Toc36192651"/>
      <w:bookmarkEnd w:id="1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638B93C" w14:textId="77777777" w:rsidR="00356B79" w:rsidRDefault="00356B79" w:rsidP="00356B79"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6926FA20" w14:textId="77777777" w:rsidR="00356B79" w:rsidRDefault="00356B79" w:rsidP="00356B79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17569AD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>info:</w:t>
      </w:r>
    </w:p>
    <w:p w14:paraId="707EA4D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458770B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77FB68B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02ECADE4" w14:textId="77777777" w:rsidR="00356B79" w:rsidRDefault="00356B79" w:rsidP="00356B7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4CD7B7E7" w14:textId="77777777" w:rsidR="00356B79" w:rsidRDefault="00356B79" w:rsidP="00356B79">
      <w:pPr>
        <w:pStyle w:val="PL"/>
      </w:pPr>
      <w:r>
        <w:t xml:space="preserve">    © 2021, 3GPP Organizational Partners (ARIB, ATIS, CCSA, ETSI, TSDSI, TTA, TTC).</w:t>
      </w:r>
    </w:p>
    <w:p w14:paraId="0AB6FBFB" w14:textId="77777777" w:rsidR="00356B79" w:rsidRDefault="00356B79" w:rsidP="00356B79">
      <w:pPr>
        <w:pStyle w:val="PL"/>
      </w:pPr>
      <w:r>
        <w:t xml:space="preserve">    All rights reserved.</w:t>
      </w:r>
    </w:p>
    <w:p w14:paraId="28ED753F" w14:textId="77777777" w:rsidR="00356B79" w:rsidRDefault="00356B79" w:rsidP="00356B7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8B7BA0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7B690EC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086835B8" w14:textId="77777777" w:rsidR="00356B79" w:rsidRDefault="00356B79" w:rsidP="00356B79">
      <w:pPr>
        <w:pStyle w:val="PL"/>
        <w:rPr>
          <w:noProof w:val="0"/>
        </w:rPr>
      </w:pPr>
    </w:p>
    <w:p w14:paraId="20E1967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>paths:</w:t>
      </w:r>
    </w:p>
    <w:p w14:paraId="0955CC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3B8CE42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1A392A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340FB72E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59F33F05" w14:textId="77777777" w:rsidR="00356B79" w:rsidRDefault="00356B79" w:rsidP="00356B79">
      <w:pPr>
        <w:pStyle w:val="PL"/>
      </w:pPr>
      <w:r>
        <w:t xml:space="preserve">      tags:</w:t>
      </w:r>
    </w:p>
    <w:p w14:paraId="63C57E74" w14:textId="77777777" w:rsidR="00356B79" w:rsidRDefault="00356B79" w:rsidP="00356B79">
      <w:pPr>
        <w:pStyle w:val="PL"/>
      </w:pPr>
      <w:r>
        <w:t xml:space="preserve">        - PFD Data (Store)</w:t>
      </w:r>
    </w:p>
    <w:p w14:paraId="2A91079A" w14:textId="77777777" w:rsidR="00356B79" w:rsidRDefault="00356B79" w:rsidP="00356B79">
      <w:pPr>
        <w:pStyle w:val="PL"/>
      </w:pPr>
      <w:r>
        <w:t xml:space="preserve">      security:</w:t>
      </w:r>
    </w:p>
    <w:p w14:paraId="18DD6229" w14:textId="77777777" w:rsidR="00356B79" w:rsidRDefault="00356B79" w:rsidP="00356B79">
      <w:pPr>
        <w:pStyle w:val="PL"/>
      </w:pPr>
      <w:r>
        <w:t xml:space="preserve">        - {}</w:t>
      </w:r>
    </w:p>
    <w:p w14:paraId="000B6FC1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1CADCB6" w14:textId="77777777" w:rsidR="00356B79" w:rsidRDefault="00356B79" w:rsidP="00356B79">
      <w:pPr>
        <w:pStyle w:val="PL"/>
      </w:pPr>
      <w:r>
        <w:t xml:space="preserve">          - nudr-dr</w:t>
      </w:r>
    </w:p>
    <w:p w14:paraId="6E82024A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0C9EC600" w14:textId="77777777" w:rsidR="00356B79" w:rsidRDefault="00356B79" w:rsidP="00356B79">
      <w:pPr>
        <w:pStyle w:val="PL"/>
      </w:pPr>
      <w:r>
        <w:t xml:space="preserve">          - nudr-dr</w:t>
      </w:r>
    </w:p>
    <w:p w14:paraId="421E9DE1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2B9B9D3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EA8CE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02CA94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C65D79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3A0C7F7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81E5C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57A61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38C2BD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37B468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4B4C837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5BC2A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847150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9FF56C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3B1264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E17242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3A1C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9F1F11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1BAAFC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1F58C5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1416419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4DF497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511837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D390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6B1C8C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D70C1E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9CB90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175AF6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AD669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E93280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E73BDE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49BDF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0AA4B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C5E12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004ABF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E4562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6ECC81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4C4DE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F861A3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A7A27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80F9E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4A397E6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AB28A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E7A6DA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9CEB55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0F40C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635671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59C0B1C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071D426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9E48501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0ECF50FB" w14:textId="77777777" w:rsidR="00356B79" w:rsidRDefault="00356B79" w:rsidP="00356B79">
      <w:pPr>
        <w:pStyle w:val="PL"/>
      </w:pPr>
      <w:r>
        <w:t xml:space="preserve">      tags:</w:t>
      </w:r>
    </w:p>
    <w:p w14:paraId="426269F3" w14:textId="77777777" w:rsidR="00356B79" w:rsidRDefault="00356B79" w:rsidP="00356B79">
      <w:pPr>
        <w:pStyle w:val="PL"/>
      </w:pPr>
      <w:r>
        <w:t xml:space="preserve">        - Individual PFD Data (Document)</w:t>
      </w:r>
    </w:p>
    <w:p w14:paraId="54877507" w14:textId="77777777" w:rsidR="00356B79" w:rsidRDefault="00356B79" w:rsidP="00356B79">
      <w:pPr>
        <w:pStyle w:val="PL"/>
      </w:pPr>
      <w:r>
        <w:t xml:space="preserve">      security:</w:t>
      </w:r>
    </w:p>
    <w:p w14:paraId="6BA18101" w14:textId="77777777" w:rsidR="00356B79" w:rsidRDefault="00356B79" w:rsidP="00356B79">
      <w:pPr>
        <w:pStyle w:val="PL"/>
      </w:pPr>
      <w:r>
        <w:t xml:space="preserve">        - {}</w:t>
      </w:r>
    </w:p>
    <w:p w14:paraId="2DDF000C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F11896D" w14:textId="77777777" w:rsidR="00356B79" w:rsidRDefault="00356B79" w:rsidP="00356B79">
      <w:pPr>
        <w:pStyle w:val="PL"/>
      </w:pPr>
      <w:r>
        <w:t xml:space="preserve">          - nudr-dr</w:t>
      </w:r>
    </w:p>
    <w:p w14:paraId="3ED1F5DC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17D1DBE8" w14:textId="77777777" w:rsidR="00356B79" w:rsidRDefault="00356B79" w:rsidP="00356B79">
      <w:pPr>
        <w:pStyle w:val="PL"/>
      </w:pPr>
      <w:r>
        <w:t xml:space="preserve">          - nudr-dr</w:t>
      </w:r>
    </w:p>
    <w:p w14:paraId="68EE04BB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0E3875A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705EA2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28F477E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5A92A1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05C1A02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0290D0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1E55C6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71677F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405208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3BD1D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90E79E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67FB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39490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3B2A04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6BA9EE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06DD93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11338E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FAAE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8FFDAE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7C7E3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503951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57CAA9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A9451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ACC3BD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820F26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FF91C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188B3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5523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138BDE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8DB35B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CA7A62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9E4B1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B35C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FC7EE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99CB6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C20F5E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87B9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D113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E557C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86493E7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58AEA5E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6D4E161A" w14:textId="77777777" w:rsidR="00356B79" w:rsidRDefault="00356B79" w:rsidP="00356B79">
      <w:pPr>
        <w:pStyle w:val="PL"/>
      </w:pPr>
      <w:r>
        <w:t xml:space="preserve">      tags:</w:t>
      </w:r>
    </w:p>
    <w:p w14:paraId="67B2CA52" w14:textId="77777777" w:rsidR="00356B79" w:rsidRDefault="00356B79" w:rsidP="00356B79">
      <w:pPr>
        <w:pStyle w:val="PL"/>
      </w:pPr>
      <w:r>
        <w:t xml:space="preserve">        - Individual PFD Data (Document)</w:t>
      </w:r>
    </w:p>
    <w:p w14:paraId="510894C3" w14:textId="77777777" w:rsidR="00356B79" w:rsidRDefault="00356B79" w:rsidP="00356B79">
      <w:pPr>
        <w:pStyle w:val="PL"/>
      </w:pPr>
      <w:r>
        <w:t xml:space="preserve">      security:</w:t>
      </w:r>
    </w:p>
    <w:p w14:paraId="513FE909" w14:textId="77777777" w:rsidR="00356B79" w:rsidRDefault="00356B79" w:rsidP="00356B79">
      <w:pPr>
        <w:pStyle w:val="PL"/>
      </w:pPr>
      <w:r>
        <w:t xml:space="preserve">        - {}</w:t>
      </w:r>
    </w:p>
    <w:p w14:paraId="1BDBE333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DA7E8B4" w14:textId="77777777" w:rsidR="00356B79" w:rsidRDefault="00356B79" w:rsidP="00356B79">
      <w:pPr>
        <w:pStyle w:val="PL"/>
      </w:pPr>
      <w:r>
        <w:t xml:space="preserve">          - nudr-dr</w:t>
      </w:r>
    </w:p>
    <w:p w14:paraId="0D971EAE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7980B227" w14:textId="77777777" w:rsidR="00356B79" w:rsidRDefault="00356B79" w:rsidP="00356B79">
      <w:pPr>
        <w:pStyle w:val="PL"/>
      </w:pPr>
      <w:r>
        <w:t xml:space="preserve">          - nudr-dr</w:t>
      </w:r>
    </w:p>
    <w:p w14:paraId="593F842B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74BE452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6FD9B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57FFEE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068380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093B5BD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53FDA8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AFD53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1D94A80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AFFF6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A36F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30F08C4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7431E8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F799A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CE8FB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6CE0A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FF28FA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7EBE2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52DED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3C197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AB283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3231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BA2CB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F6213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5AA2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C38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F4438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CEAE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E14C516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DD9DC4C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19E51A77" w14:textId="77777777" w:rsidR="00356B79" w:rsidRDefault="00356B79" w:rsidP="00356B79">
      <w:pPr>
        <w:pStyle w:val="PL"/>
      </w:pPr>
      <w:r>
        <w:t xml:space="preserve">      tags:</w:t>
      </w:r>
    </w:p>
    <w:p w14:paraId="05350C51" w14:textId="77777777" w:rsidR="00356B79" w:rsidRDefault="00356B79" w:rsidP="00356B79">
      <w:pPr>
        <w:pStyle w:val="PL"/>
      </w:pPr>
      <w:r>
        <w:t xml:space="preserve">        - Individual PFD Data (Document)</w:t>
      </w:r>
    </w:p>
    <w:p w14:paraId="5F264508" w14:textId="77777777" w:rsidR="00356B79" w:rsidRDefault="00356B79" w:rsidP="00356B79">
      <w:pPr>
        <w:pStyle w:val="PL"/>
      </w:pPr>
      <w:r>
        <w:t xml:space="preserve">      security:</w:t>
      </w:r>
    </w:p>
    <w:p w14:paraId="5A333A4B" w14:textId="77777777" w:rsidR="00356B79" w:rsidRDefault="00356B79" w:rsidP="00356B79">
      <w:pPr>
        <w:pStyle w:val="PL"/>
      </w:pPr>
      <w:r>
        <w:t xml:space="preserve">        - {}</w:t>
      </w:r>
    </w:p>
    <w:p w14:paraId="7A5028C8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7039832E" w14:textId="77777777" w:rsidR="00356B79" w:rsidRDefault="00356B79" w:rsidP="00356B79">
      <w:pPr>
        <w:pStyle w:val="PL"/>
      </w:pPr>
      <w:r>
        <w:t xml:space="preserve">          - nudr-dr</w:t>
      </w:r>
    </w:p>
    <w:p w14:paraId="696A65BB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31CDB809" w14:textId="77777777" w:rsidR="00356B79" w:rsidRDefault="00356B79" w:rsidP="00356B79">
      <w:pPr>
        <w:pStyle w:val="PL"/>
      </w:pPr>
      <w:r>
        <w:t xml:space="preserve">          - nudr-dr</w:t>
      </w:r>
    </w:p>
    <w:p w14:paraId="3C1A09D6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4DF8250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3B1E9B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B5FFFB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CE157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BDE5C8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C901B5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F763F0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5C1E7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2709CD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1484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34211C0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53C2D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9837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A8832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6090AB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3ECFC1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759041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A26B26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968AC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F57F0E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BC2AA1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604D13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1DBB53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24C34D8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38212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07E1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9501EE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BE9CE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0896E02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21160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56D25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CF387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CB616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09893E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86FAAF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FD89B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99D54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96DDE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CCB99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F8D6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A4FCE1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A200C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0C04A38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901D4E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6513C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57D20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C65C5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443A3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F7B25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2661C0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24E7B0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D3B69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112F2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E4AB2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2B46F1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165E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829E2F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F4D60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0C2A7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6A669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929C69C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32B54596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6F3B4915" w14:textId="77777777" w:rsidR="00356B79" w:rsidRDefault="00356B79" w:rsidP="00356B79">
      <w:pPr>
        <w:pStyle w:val="PL"/>
      </w:pPr>
      <w:r>
        <w:t xml:space="preserve">      tags:</w:t>
      </w:r>
    </w:p>
    <w:p w14:paraId="506F904E" w14:textId="77777777" w:rsidR="00356B79" w:rsidRDefault="00356B79" w:rsidP="00356B79">
      <w:pPr>
        <w:pStyle w:val="PL"/>
      </w:pPr>
      <w:r>
        <w:t xml:space="preserve">        - Influence Data (Store)</w:t>
      </w:r>
    </w:p>
    <w:p w14:paraId="62FFECE8" w14:textId="77777777" w:rsidR="00356B79" w:rsidRDefault="00356B79" w:rsidP="00356B79">
      <w:pPr>
        <w:pStyle w:val="PL"/>
      </w:pPr>
      <w:r>
        <w:t xml:space="preserve">      security:</w:t>
      </w:r>
    </w:p>
    <w:p w14:paraId="0F3061B1" w14:textId="77777777" w:rsidR="00356B79" w:rsidRDefault="00356B79" w:rsidP="00356B79">
      <w:pPr>
        <w:pStyle w:val="PL"/>
      </w:pPr>
      <w:r>
        <w:t xml:space="preserve">        - {}</w:t>
      </w:r>
    </w:p>
    <w:p w14:paraId="4E207BDF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F3CF92C" w14:textId="77777777" w:rsidR="00356B79" w:rsidRDefault="00356B79" w:rsidP="00356B79">
      <w:pPr>
        <w:pStyle w:val="PL"/>
      </w:pPr>
      <w:r>
        <w:t xml:space="preserve">          - nudr-dr</w:t>
      </w:r>
    </w:p>
    <w:p w14:paraId="712FDAAF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3E55346" w14:textId="77777777" w:rsidR="00356B79" w:rsidRDefault="00356B79" w:rsidP="00356B79">
      <w:pPr>
        <w:pStyle w:val="PL"/>
      </w:pPr>
      <w:r>
        <w:t xml:space="preserve">          - nudr-dr</w:t>
      </w:r>
    </w:p>
    <w:p w14:paraId="1FB88D42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060FD4E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8665C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79EB437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18969D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FADCC4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9816B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0F56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8793D9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E3C8AD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3A6604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C829E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69FD7AC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5B428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41373D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5071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19468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AB3E2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204C4C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BFCF6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951CC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2D7CA90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26DB12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5327B9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BD0A5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421F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C3C7D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D65BF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99323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CBCD06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292E99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17085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3A8A37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793E83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0416E7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3779D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49DFD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D1CC71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40EBFF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4E6E4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D831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8F5ADE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41C854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530D36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2AC02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1A78A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945C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CBC5AB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0F0E7A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F5104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supp-feat</w:t>
      </w:r>
    </w:p>
    <w:p w14:paraId="187D1B6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291021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0993E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7CE30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1F88D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8D2A55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41E85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1FFD8F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0F33979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94B01C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D8FF02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DFA1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B7014F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E1A5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CA04B9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8059A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2FB992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2E7B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50482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EBFFF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1C788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ED584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4D5F9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358F48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6AAB7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E4290D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ABB713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F3B83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EE7F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A11EB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723428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BCAB0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FA384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4D1A9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102BC5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00FF73F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310FDA8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DE00CF2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375D68F8" w14:textId="77777777" w:rsidR="00356B79" w:rsidRDefault="00356B79" w:rsidP="00356B79">
      <w:pPr>
        <w:pStyle w:val="PL"/>
      </w:pPr>
      <w:r>
        <w:t xml:space="preserve">      tags:</w:t>
      </w:r>
    </w:p>
    <w:p w14:paraId="1590CFC2" w14:textId="77777777" w:rsidR="00356B79" w:rsidRDefault="00356B79" w:rsidP="00356B79">
      <w:pPr>
        <w:pStyle w:val="PL"/>
      </w:pPr>
      <w:r>
        <w:t xml:space="preserve">        - Individual Influence Data (Document)</w:t>
      </w:r>
    </w:p>
    <w:p w14:paraId="6F7EFAE6" w14:textId="77777777" w:rsidR="00356B79" w:rsidRDefault="00356B79" w:rsidP="00356B79">
      <w:pPr>
        <w:pStyle w:val="PL"/>
      </w:pPr>
      <w:r>
        <w:t xml:space="preserve">      security:</w:t>
      </w:r>
    </w:p>
    <w:p w14:paraId="756C36F2" w14:textId="77777777" w:rsidR="00356B79" w:rsidRDefault="00356B79" w:rsidP="00356B79">
      <w:pPr>
        <w:pStyle w:val="PL"/>
      </w:pPr>
      <w:r>
        <w:t xml:space="preserve">        - {}</w:t>
      </w:r>
    </w:p>
    <w:p w14:paraId="5384E99C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2D02DDB7" w14:textId="77777777" w:rsidR="00356B79" w:rsidRDefault="00356B79" w:rsidP="00356B79">
      <w:pPr>
        <w:pStyle w:val="PL"/>
      </w:pPr>
      <w:r>
        <w:t xml:space="preserve">          - nudr-dr</w:t>
      </w:r>
    </w:p>
    <w:p w14:paraId="6200795D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73CD45A" w14:textId="77777777" w:rsidR="00356B79" w:rsidRDefault="00356B79" w:rsidP="00356B79">
      <w:pPr>
        <w:pStyle w:val="PL"/>
      </w:pPr>
      <w:r>
        <w:t xml:space="preserve">          - nudr-dr</w:t>
      </w:r>
    </w:p>
    <w:p w14:paraId="03AB6C4C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62664CC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99CCF8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FD2485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12DBA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24552A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881143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AF1F8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FD9CA6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1137020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6557EF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18F49AF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AE9589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F8331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0CC76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EE2973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5CF60B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6FBDF0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B2A6F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4BC1E6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E668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542BFC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C301C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0278D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487D83A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22FCE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0AEBE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1095ED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F87B74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update of an Individual Traffic Influence Data resource is confirmed and a response body containing Traffic Influence Data shall be returned.</w:t>
      </w:r>
    </w:p>
    <w:p w14:paraId="648F8EC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65AD5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B84AF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6207D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76F484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35456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DB375C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BB11F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ACF82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5B834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C3E26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D16E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48BB92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49AB2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8390A8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F54EE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849A7D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CB91AE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449FF6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5D843C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ACDA9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64AE6F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8C55B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C15D9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12F68D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2D56F4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19A2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8551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976CA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4307DC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355910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4A9CF07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71780167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23DABFA9" w14:textId="77777777" w:rsidR="00356B79" w:rsidRDefault="00356B79" w:rsidP="00356B79">
      <w:pPr>
        <w:pStyle w:val="PL"/>
      </w:pPr>
      <w:r>
        <w:t xml:space="preserve">      tags:</w:t>
      </w:r>
    </w:p>
    <w:p w14:paraId="19F777F6" w14:textId="77777777" w:rsidR="00356B79" w:rsidRDefault="00356B79" w:rsidP="00356B79">
      <w:pPr>
        <w:pStyle w:val="PL"/>
      </w:pPr>
      <w:r>
        <w:t xml:space="preserve">        - Individual Influence Data (Document)</w:t>
      </w:r>
    </w:p>
    <w:p w14:paraId="45C1C95F" w14:textId="77777777" w:rsidR="00356B79" w:rsidRDefault="00356B79" w:rsidP="00356B79">
      <w:pPr>
        <w:pStyle w:val="PL"/>
      </w:pPr>
      <w:r>
        <w:t xml:space="preserve">      security:</w:t>
      </w:r>
    </w:p>
    <w:p w14:paraId="36571369" w14:textId="77777777" w:rsidR="00356B79" w:rsidRDefault="00356B79" w:rsidP="00356B79">
      <w:pPr>
        <w:pStyle w:val="PL"/>
      </w:pPr>
      <w:r>
        <w:t xml:space="preserve">        - {}</w:t>
      </w:r>
    </w:p>
    <w:p w14:paraId="45906B13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068A020" w14:textId="77777777" w:rsidR="00356B79" w:rsidRDefault="00356B79" w:rsidP="00356B79">
      <w:pPr>
        <w:pStyle w:val="PL"/>
      </w:pPr>
      <w:r>
        <w:t xml:space="preserve">          - nudr-dr</w:t>
      </w:r>
    </w:p>
    <w:p w14:paraId="58D3DEDD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319AC0F" w14:textId="77777777" w:rsidR="00356B79" w:rsidRDefault="00356B79" w:rsidP="00356B79">
      <w:pPr>
        <w:pStyle w:val="PL"/>
      </w:pPr>
      <w:r>
        <w:t xml:space="preserve">          - nudr-dr</w:t>
      </w:r>
    </w:p>
    <w:p w14:paraId="1AEAAB3F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37B843A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30897F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BB9C17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03F75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D81161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39A9B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5B312C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8961AB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018C311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A44A2F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362D970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E06F7A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587A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95D3B2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8B330A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5EE05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0BD264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16CCAE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5B04D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93EB8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0BE991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B03F06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12A929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9463F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6EC2A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2B78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B3868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3BDCD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9476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A16DD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00356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0DE89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1A0D4D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'413':</w:t>
      </w:r>
    </w:p>
    <w:p w14:paraId="2211990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828EE2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545EA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63477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22B3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AD130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64CF5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6AF1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C5380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F02823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E4B2C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4E43E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339565F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69B33328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1ABE6BA9" w14:textId="77777777" w:rsidR="00356B79" w:rsidRDefault="00356B79" w:rsidP="00356B79">
      <w:pPr>
        <w:pStyle w:val="PL"/>
      </w:pPr>
      <w:r>
        <w:t xml:space="preserve">      tags:</w:t>
      </w:r>
    </w:p>
    <w:p w14:paraId="1634FBFA" w14:textId="77777777" w:rsidR="00356B79" w:rsidRDefault="00356B79" w:rsidP="00356B79">
      <w:pPr>
        <w:pStyle w:val="PL"/>
      </w:pPr>
      <w:r>
        <w:t xml:space="preserve">        - Individual Influence Data (Document)</w:t>
      </w:r>
    </w:p>
    <w:p w14:paraId="09B36789" w14:textId="77777777" w:rsidR="00356B79" w:rsidRDefault="00356B79" w:rsidP="00356B79">
      <w:pPr>
        <w:pStyle w:val="PL"/>
      </w:pPr>
      <w:r>
        <w:t xml:space="preserve">      security:</w:t>
      </w:r>
    </w:p>
    <w:p w14:paraId="4297B1B6" w14:textId="77777777" w:rsidR="00356B79" w:rsidRDefault="00356B79" w:rsidP="00356B79">
      <w:pPr>
        <w:pStyle w:val="PL"/>
      </w:pPr>
      <w:r>
        <w:t xml:space="preserve">        - {}</w:t>
      </w:r>
    </w:p>
    <w:p w14:paraId="50895CC5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0B8E09C" w14:textId="77777777" w:rsidR="00356B79" w:rsidRDefault="00356B79" w:rsidP="00356B79">
      <w:pPr>
        <w:pStyle w:val="PL"/>
      </w:pPr>
      <w:r>
        <w:t xml:space="preserve">          - nudr-dr</w:t>
      </w:r>
    </w:p>
    <w:p w14:paraId="0F8DA1DB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7871896" w14:textId="77777777" w:rsidR="00356B79" w:rsidRDefault="00356B79" w:rsidP="00356B79">
      <w:pPr>
        <w:pStyle w:val="PL"/>
      </w:pPr>
      <w:r>
        <w:t xml:space="preserve">          - nudr-dr</w:t>
      </w:r>
    </w:p>
    <w:p w14:paraId="24C71E04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05D74C0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8C9A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401BD11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6321E2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4BBC79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89271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05D53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D2162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A9526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CA162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2C0918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9B230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9BDEF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8C4B91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DFE67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CADFC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F8C37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A6FA0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75CA57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4562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8EF53F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074F8B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76FB2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98D92C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44E2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8AEF29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9D954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2A737E8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CA0FC8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01CC4679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14B84921" w14:textId="77777777" w:rsidR="00356B79" w:rsidRDefault="00356B79" w:rsidP="00356B79">
      <w:pPr>
        <w:pStyle w:val="PL"/>
      </w:pPr>
      <w:r>
        <w:t xml:space="preserve">      tags:</w:t>
      </w:r>
    </w:p>
    <w:p w14:paraId="7CDA412B" w14:textId="77777777" w:rsidR="00356B79" w:rsidRDefault="00356B79" w:rsidP="00356B79">
      <w:pPr>
        <w:pStyle w:val="PL"/>
      </w:pPr>
      <w:r>
        <w:t xml:space="preserve">        - Influence Data Subscriptions (Collection)</w:t>
      </w:r>
    </w:p>
    <w:p w14:paraId="5C02F8B8" w14:textId="77777777" w:rsidR="00356B79" w:rsidRDefault="00356B79" w:rsidP="00356B79">
      <w:pPr>
        <w:pStyle w:val="PL"/>
      </w:pPr>
      <w:r>
        <w:t xml:space="preserve">      security:</w:t>
      </w:r>
    </w:p>
    <w:p w14:paraId="790C8C79" w14:textId="77777777" w:rsidR="00356B79" w:rsidRDefault="00356B79" w:rsidP="00356B79">
      <w:pPr>
        <w:pStyle w:val="PL"/>
      </w:pPr>
      <w:r>
        <w:t xml:space="preserve">        - {}</w:t>
      </w:r>
    </w:p>
    <w:p w14:paraId="7175F1CB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4C9F20E" w14:textId="77777777" w:rsidR="00356B79" w:rsidRDefault="00356B79" w:rsidP="00356B79">
      <w:pPr>
        <w:pStyle w:val="PL"/>
      </w:pPr>
      <w:r>
        <w:t xml:space="preserve">          - nudr-dr</w:t>
      </w:r>
    </w:p>
    <w:p w14:paraId="6257DFEC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60363C98" w14:textId="77777777" w:rsidR="00356B79" w:rsidRDefault="00356B79" w:rsidP="00356B79">
      <w:pPr>
        <w:pStyle w:val="PL"/>
      </w:pPr>
      <w:r>
        <w:t xml:space="preserve">          - nudr-dr</w:t>
      </w:r>
    </w:p>
    <w:p w14:paraId="1BBF8796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1DC13C5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34AD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501FCA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84731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E4574C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99D956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6D78DF6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11FC74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B2D3D5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2198370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841FB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2C1D2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BC01D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79FDB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AA9B0B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14:paraId="6AED06F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2310B3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E87528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51AC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F91C83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BAEA7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BC1436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428E8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634E1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B7181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2478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37BA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4B10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FD35A7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A4228B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721227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D3400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EF9987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85B26E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F081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958EB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9125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6208B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F5704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CE05FB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6C554E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574FA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F98826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08CE979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789B03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6DDD738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3A70E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AD82E2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726FDC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48603D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F303CF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689E9E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2820458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791862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798D7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7D8B424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7ABE2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9DD39D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570050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210F09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1EE9CE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A979C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756CA8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64859C5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74CB612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395A6A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5CA1B6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42F47B8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38335EB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5C5F55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3662CAE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070FAD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F776C0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379718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050578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DF816C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18DD2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8D0E03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3036CA3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0F976B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D4BAA7D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AD841BF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755F0909" w14:textId="77777777" w:rsidR="00356B79" w:rsidRDefault="00356B79" w:rsidP="00356B79">
      <w:pPr>
        <w:pStyle w:val="PL"/>
      </w:pPr>
      <w:r>
        <w:t xml:space="preserve">      tags:</w:t>
      </w:r>
    </w:p>
    <w:p w14:paraId="59EA9781" w14:textId="77777777" w:rsidR="00356B79" w:rsidRDefault="00356B79" w:rsidP="00356B79">
      <w:pPr>
        <w:pStyle w:val="PL"/>
      </w:pPr>
      <w:r>
        <w:t xml:space="preserve">        - Influence Data Subscriptions (Collection)</w:t>
      </w:r>
    </w:p>
    <w:p w14:paraId="17C305CF" w14:textId="77777777" w:rsidR="00356B79" w:rsidRDefault="00356B79" w:rsidP="00356B79">
      <w:pPr>
        <w:pStyle w:val="PL"/>
      </w:pPr>
      <w:r>
        <w:t xml:space="preserve">      security:</w:t>
      </w:r>
    </w:p>
    <w:p w14:paraId="2FC296CA" w14:textId="77777777" w:rsidR="00356B79" w:rsidRDefault="00356B79" w:rsidP="00356B79">
      <w:pPr>
        <w:pStyle w:val="PL"/>
      </w:pPr>
      <w:r>
        <w:t xml:space="preserve">        - {}</w:t>
      </w:r>
    </w:p>
    <w:p w14:paraId="571F8CE3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706CC192" w14:textId="77777777" w:rsidR="00356B79" w:rsidRDefault="00356B79" w:rsidP="00356B79">
      <w:pPr>
        <w:pStyle w:val="PL"/>
      </w:pPr>
      <w:r>
        <w:t xml:space="preserve">          - nudr-dr</w:t>
      </w:r>
    </w:p>
    <w:p w14:paraId="174AE777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2F9E8996" w14:textId="77777777" w:rsidR="00356B79" w:rsidRDefault="00356B79" w:rsidP="00356B79">
      <w:pPr>
        <w:pStyle w:val="PL"/>
      </w:pPr>
      <w:r>
        <w:t xml:space="preserve">          - nudr-dr</w:t>
      </w:r>
    </w:p>
    <w:p w14:paraId="701112A9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5A05CF0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BE561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19D7201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CF6BA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504FE2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3A69B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9A160D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F0E1A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6B27623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0EF00B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BFA48C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C63F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F6F8F4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5D77D0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E4CCF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297DB8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26CD7B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40A6C5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0EEB8A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1F71E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626BB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6CCA09A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1DE0B61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0B65E3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7F48E68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AC0A9A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383E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4B764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91962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E3A3E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7B81152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216612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F98D32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4EA5B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DBCD5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05BB68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97773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4699B05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0E963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7A617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E9CAB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912772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472784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67DE6F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1310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60D59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AEE8E4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CD5B2E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3E2C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540F49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F53CD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2C167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65BD1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E135B7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A7DA3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6B337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4A3358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44849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2432604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BA45D2F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B97A24D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733A2FB9" w14:textId="77777777" w:rsidR="00356B79" w:rsidRDefault="00356B79" w:rsidP="00356B79">
      <w:pPr>
        <w:pStyle w:val="PL"/>
      </w:pPr>
      <w:r>
        <w:t xml:space="preserve">      tags:</w:t>
      </w:r>
    </w:p>
    <w:p w14:paraId="1A45BE8D" w14:textId="77777777" w:rsidR="00356B79" w:rsidRDefault="00356B79" w:rsidP="00356B79">
      <w:pPr>
        <w:pStyle w:val="PL"/>
      </w:pPr>
      <w:r>
        <w:t xml:space="preserve">        - Individual Influence Data Subscription (Document)</w:t>
      </w:r>
    </w:p>
    <w:p w14:paraId="00ABE1E5" w14:textId="77777777" w:rsidR="00356B79" w:rsidRDefault="00356B79" w:rsidP="00356B79">
      <w:pPr>
        <w:pStyle w:val="PL"/>
      </w:pPr>
      <w:r>
        <w:t xml:space="preserve">      security:</w:t>
      </w:r>
    </w:p>
    <w:p w14:paraId="5D05CA48" w14:textId="77777777" w:rsidR="00356B79" w:rsidRDefault="00356B79" w:rsidP="00356B79">
      <w:pPr>
        <w:pStyle w:val="PL"/>
      </w:pPr>
      <w:r>
        <w:t xml:space="preserve">        - {}</w:t>
      </w:r>
    </w:p>
    <w:p w14:paraId="422E1FEC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7E8B7806" w14:textId="77777777" w:rsidR="00356B79" w:rsidRDefault="00356B79" w:rsidP="00356B79">
      <w:pPr>
        <w:pStyle w:val="PL"/>
      </w:pPr>
      <w:r>
        <w:t xml:space="preserve">          - nudr-dr</w:t>
      </w:r>
    </w:p>
    <w:p w14:paraId="47886F79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8294102" w14:textId="77777777" w:rsidR="00356B79" w:rsidRDefault="00356B79" w:rsidP="00356B79">
      <w:pPr>
        <w:pStyle w:val="PL"/>
      </w:pPr>
      <w:r>
        <w:t xml:space="preserve">          - nudr-dr</w:t>
      </w:r>
    </w:p>
    <w:p w14:paraId="41AFD194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1107EB2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7D5804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54A6EB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29FA12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60F63D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1A6B82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F4981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97CCE2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73FE8A4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70BE8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6EE79DA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973E7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43792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E8B89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A291C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2C986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DFEE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4DED5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AA53A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856FA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DE07C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DDB62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7A129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CCE0D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7E1C6E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B9843B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B6B8FD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87AE1D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368C5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0B27E8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ADFA2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F62B1F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51231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BD3B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59D6BE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342979A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7CBEB85F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3BB41504" w14:textId="77777777" w:rsidR="00356B79" w:rsidRDefault="00356B79" w:rsidP="00356B79">
      <w:pPr>
        <w:pStyle w:val="PL"/>
      </w:pPr>
      <w:r>
        <w:t xml:space="preserve">      tags:</w:t>
      </w:r>
    </w:p>
    <w:p w14:paraId="069701B7" w14:textId="77777777" w:rsidR="00356B79" w:rsidRDefault="00356B79" w:rsidP="00356B79">
      <w:pPr>
        <w:pStyle w:val="PL"/>
      </w:pPr>
      <w:r>
        <w:t xml:space="preserve">        - Individual Influence Data Subscription (Document)</w:t>
      </w:r>
    </w:p>
    <w:p w14:paraId="6A2972FD" w14:textId="77777777" w:rsidR="00356B79" w:rsidRDefault="00356B79" w:rsidP="00356B79">
      <w:pPr>
        <w:pStyle w:val="PL"/>
      </w:pPr>
      <w:r>
        <w:t xml:space="preserve">      security:</w:t>
      </w:r>
    </w:p>
    <w:p w14:paraId="532D45E0" w14:textId="77777777" w:rsidR="00356B79" w:rsidRDefault="00356B79" w:rsidP="00356B79">
      <w:pPr>
        <w:pStyle w:val="PL"/>
      </w:pPr>
      <w:r>
        <w:t xml:space="preserve">        - {}</w:t>
      </w:r>
    </w:p>
    <w:p w14:paraId="0ADE86C8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15E5696C" w14:textId="77777777" w:rsidR="00356B79" w:rsidRDefault="00356B79" w:rsidP="00356B79">
      <w:pPr>
        <w:pStyle w:val="PL"/>
      </w:pPr>
      <w:r>
        <w:t xml:space="preserve">          - nudr-dr</w:t>
      </w:r>
    </w:p>
    <w:p w14:paraId="1D0A01A5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23EDCD44" w14:textId="77777777" w:rsidR="00356B79" w:rsidRDefault="00356B79" w:rsidP="00356B79">
      <w:pPr>
        <w:pStyle w:val="PL"/>
      </w:pPr>
      <w:r>
        <w:t xml:space="preserve">          - nudr-dr</w:t>
      </w:r>
    </w:p>
    <w:p w14:paraId="74E877A0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154231B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77AAF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AA74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E55466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87A92C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15D4FA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63C4B8F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CF7CD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985C4E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DECD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6D85027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2BC9E4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108D7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B0FE43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B432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B0DF49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316CD9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E51B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5FB17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270A2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61BC51F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A0DF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6B66D0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F80755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214F8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F4191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72C87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82547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FA9E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655FE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01F69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25E2C8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1DF859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715F64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9619F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96F3BE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B5ABE1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3BBE7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06BEF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3BD8B4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3839B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F42FB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4D76D1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814E6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6A94B4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7B9299F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457EA243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2623B497" w14:textId="77777777" w:rsidR="00356B79" w:rsidRDefault="00356B79" w:rsidP="00356B79">
      <w:pPr>
        <w:pStyle w:val="PL"/>
      </w:pPr>
      <w:r>
        <w:t xml:space="preserve">      tags:</w:t>
      </w:r>
    </w:p>
    <w:p w14:paraId="42D3CCF0" w14:textId="77777777" w:rsidR="00356B79" w:rsidRDefault="00356B79" w:rsidP="00356B79">
      <w:pPr>
        <w:pStyle w:val="PL"/>
      </w:pPr>
      <w:r>
        <w:t xml:space="preserve">        - Individual Influence Data Subscription (Document)</w:t>
      </w:r>
    </w:p>
    <w:p w14:paraId="5269E2FC" w14:textId="77777777" w:rsidR="00356B79" w:rsidRDefault="00356B79" w:rsidP="00356B79">
      <w:pPr>
        <w:pStyle w:val="PL"/>
      </w:pPr>
      <w:r>
        <w:t xml:space="preserve">      security:</w:t>
      </w:r>
    </w:p>
    <w:p w14:paraId="4335C88B" w14:textId="77777777" w:rsidR="00356B79" w:rsidRDefault="00356B79" w:rsidP="00356B79">
      <w:pPr>
        <w:pStyle w:val="PL"/>
      </w:pPr>
      <w:r>
        <w:t xml:space="preserve">        - {}</w:t>
      </w:r>
    </w:p>
    <w:p w14:paraId="015B6506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2A3F5991" w14:textId="77777777" w:rsidR="00356B79" w:rsidRDefault="00356B79" w:rsidP="00356B79">
      <w:pPr>
        <w:pStyle w:val="PL"/>
      </w:pPr>
      <w:r>
        <w:t xml:space="preserve">          - nudr-dr</w:t>
      </w:r>
    </w:p>
    <w:p w14:paraId="5B5BE6F8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6FB88E85" w14:textId="77777777" w:rsidR="00356B79" w:rsidRDefault="00356B79" w:rsidP="00356B79">
      <w:pPr>
        <w:pStyle w:val="PL"/>
      </w:pPr>
      <w:r>
        <w:t xml:space="preserve">          - nudr-dr</w:t>
      </w:r>
    </w:p>
    <w:p w14:paraId="16408559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444852B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59A16D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236B00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AF3E3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5974DED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395D0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7605C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BC88DC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7F3765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20EBA4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6A0DCA4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E15E9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A6CAB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EBB82D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97E41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0176DE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DE0EF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5D13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2B453C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FEAAE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EEF6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724D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40BAE6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F2D964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2EC0AB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6433B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320215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42AC9D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31A012F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47AC4CDA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80D2CE0" w14:textId="77777777" w:rsidR="00356B79" w:rsidRDefault="00356B79" w:rsidP="00356B79">
      <w:pPr>
        <w:pStyle w:val="PL"/>
      </w:pPr>
      <w:r>
        <w:t xml:space="preserve">      tags:</w:t>
      </w:r>
    </w:p>
    <w:p w14:paraId="6C7F5381" w14:textId="77777777" w:rsidR="00356B79" w:rsidRDefault="00356B79" w:rsidP="00356B79">
      <w:pPr>
        <w:pStyle w:val="PL"/>
      </w:pPr>
      <w:r>
        <w:t xml:space="preserve">        - BdtPolicy Data (Store)</w:t>
      </w:r>
    </w:p>
    <w:p w14:paraId="6BB37CAA" w14:textId="77777777" w:rsidR="00356B79" w:rsidRDefault="00356B79" w:rsidP="00356B79">
      <w:pPr>
        <w:pStyle w:val="PL"/>
      </w:pPr>
      <w:r>
        <w:t xml:space="preserve">      security:</w:t>
      </w:r>
    </w:p>
    <w:p w14:paraId="5FC268E3" w14:textId="77777777" w:rsidR="00356B79" w:rsidRDefault="00356B79" w:rsidP="00356B79">
      <w:pPr>
        <w:pStyle w:val="PL"/>
      </w:pPr>
      <w:r>
        <w:t xml:space="preserve">        - {}</w:t>
      </w:r>
    </w:p>
    <w:p w14:paraId="403EB24B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04ABB51" w14:textId="77777777" w:rsidR="00356B79" w:rsidRDefault="00356B79" w:rsidP="00356B79">
      <w:pPr>
        <w:pStyle w:val="PL"/>
      </w:pPr>
      <w:r>
        <w:t xml:space="preserve">          - nudr-dr</w:t>
      </w:r>
    </w:p>
    <w:p w14:paraId="0E00E4A0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34F8B91" w14:textId="77777777" w:rsidR="00356B79" w:rsidRDefault="00356B79" w:rsidP="00356B79">
      <w:pPr>
        <w:pStyle w:val="PL"/>
      </w:pPr>
      <w:r>
        <w:t xml:space="preserve">          - nudr-dr</w:t>
      </w:r>
    </w:p>
    <w:p w14:paraId="2DAA116B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706B043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48EBE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0331F7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EF3AB0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54F40EB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E5930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F45E90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0A877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FACD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E9FCF0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D56EA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E019D0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EF128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4984C6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B82BC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173CCF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28A82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6CBF4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97217B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03EA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563F346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1CA3D5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6A112D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5CBE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F9097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EDAFF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18563D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554DEC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F3CC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AF8C0D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40A9B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45EA016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43DC0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5CC0B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45969C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3C77C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BCBB76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147C76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B9A44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E09DF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119334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ED1BC5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33CF6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1A905F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C5713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A519B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D90D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4EA96C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6A7D42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F82669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A6457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C47A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9C02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19A4D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BD5EE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924C9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359144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6B2D3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19B1D5D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6668568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3618C5DE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6F6B9C61" w14:textId="77777777" w:rsidR="00356B79" w:rsidRDefault="00356B79" w:rsidP="00356B79">
      <w:pPr>
        <w:pStyle w:val="PL"/>
      </w:pPr>
      <w:r>
        <w:t xml:space="preserve">      tags:</w:t>
      </w:r>
    </w:p>
    <w:p w14:paraId="0E5B2110" w14:textId="77777777" w:rsidR="00356B79" w:rsidRDefault="00356B79" w:rsidP="00356B79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591024F9" w14:textId="77777777" w:rsidR="00356B79" w:rsidRDefault="00356B79" w:rsidP="00356B79">
      <w:pPr>
        <w:pStyle w:val="PL"/>
      </w:pPr>
      <w:r>
        <w:t xml:space="preserve">      security:</w:t>
      </w:r>
    </w:p>
    <w:p w14:paraId="5B674D35" w14:textId="77777777" w:rsidR="00356B79" w:rsidRDefault="00356B79" w:rsidP="00356B79">
      <w:pPr>
        <w:pStyle w:val="PL"/>
      </w:pPr>
      <w:r>
        <w:t xml:space="preserve">        - {}</w:t>
      </w:r>
    </w:p>
    <w:p w14:paraId="2509C18C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0252E2CB" w14:textId="77777777" w:rsidR="00356B79" w:rsidRDefault="00356B79" w:rsidP="00356B79">
      <w:pPr>
        <w:pStyle w:val="PL"/>
      </w:pPr>
      <w:r>
        <w:t xml:space="preserve">          - nudr-dr</w:t>
      </w:r>
    </w:p>
    <w:p w14:paraId="40D32B6F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0036292E" w14:textId="77777777" w:rsidR="00356B79" w:rsidRDefault="00356B79" w:rsidP="00356B79">
      <w:pPr>
        <w:pStyle w:val="PL"/>
      </w:pPr>
      <w:r>
        <w:t xml:space="preserve">          - nudr-dr</w:t>
      </w:r>
    </w:p>
    <w:p w14:paraId="38D68AC0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1995B4B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F42342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9D7C9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65683A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0068F7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B9A4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AF493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C7E06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5F9F2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0D8A27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41DD8F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BC91EB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ACF72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9259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81590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94111E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05777F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6A33F4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FBECE1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F475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E4BF3E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2D9E22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BC5D33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5F442E0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5A7C9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F644F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22C1BDF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A1393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D1DE62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F14207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22F5AE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C089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556AF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DF48F7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31BD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12C75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1B2FA2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A33739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2E69A3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3B752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E7B16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58CF0A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AF9917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4E1E5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EE5AC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11D4B1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D6F0D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E37F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991A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8FF2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67F98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DDC215B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0F88930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59B3A3EB" w14:textId="77777777" w:rsidR="00356B79" w:rsidRDefault="00356B79" w:rsidP="00356B79">
      <w:pPr>
        <w:pStyle w:val="PL"/>
      </w:pPr>
      <w:r>
        <w:t xml:space="preserve">      tags:</w:t>
      </w:r>
    </w:p>
    <w:p w14:paraId="5BA45207" w14:textId="77777777" w:rsidR="00356B79" w:rsidRDefault="00356B79" w:rsidP="00356B79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9EBABD0" w14:textId="77777777" w:rsidR="00356B79" w:rsidRDefault="00356B79" w:rsidP="00356B79">
      <w:pPr>
        <w:pStyle w:val="PL"/>
      </w:pPr>
      <w:r>
        <w:t xml:space="preserve">      security:</w:t>
      </w:r>
    </w:p>
    <w:p w14:paraId="712B1929" w14:textId="77777777" w:rsidR="00356B79" w:rsidRDefault="00356B79" w:rsidP="00356B79">
      <w:pPr>
        <w:pStyle w:val="PL"/>
      </w:pPr>
      <w:r>
        <w:t xml:space="preserve">        - {}</w:t>
      </w:r>
    </w:p>
    <w:p w14:paraId="1D71287E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192B2126" w14:textId="77777777" w:rsidR="00356B79" w:rsidRDefault="00356B79" w:rsidP="00356B79">
      <w:pPr>
        <w:pStyle w:val="PL"/>
      </w:pPr>
      <w:r>
        <w:t xml:space="preserve">          - nudr-dr</w:t>
      </w:r>
    </w:p>
    <w:p w14:paraId="26A36B33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66544670" w14:textId="77777777" w:rsidR="00356B79" w:rsidRDefault="00356B79" w:rsidP="00356B79">
      <w:pPr>
        <w:pStyle w:val="PL"/>
      </w:pPr>
      <w:r>
        <w:t xml:space="preserve">          - nudr-dr</w:t>
      </w:r>
    </w:p>
    <w:p w14:paraId="4A1F1865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25F7AF2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A06A06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B43EB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7AF73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00F4D72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BEF25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30841E6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8F5D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20538B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D5E022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6A84553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1C55B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58B14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9625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1BDE4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B2BEBF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2F0935B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F5E30B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B7F3BF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2C2C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8B9C5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9E6401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13554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EA0C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F123E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FBB0E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BE998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13F94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4EE5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2D098C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78182E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86A5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E96DF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D08992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DE81F5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D084D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29DF7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2473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6B0B2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96E88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3762457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101E0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5CE20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75857E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330EA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696541E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5025BA59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526AC2AF" w14:textId="77777777" w:rsidR="00356B79" w:rsidRDefault="00356B79" w:rsidP="00356B79">
      <w:pPr>
        <w:pStyle w:val="PL"/>
      </w:pPr>
      <w:r>
        <w:t xml:space="preserve">      tags:</w:t>
      </w:r>
    </w:p>
    <w:p w14:paraId="64BBA6BD" w14:textId="77777777" w:rsidR="00356B79" w:rsidRDefault="00356B79" w:rsidP="00356B79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0DF88179" w14:textId="77777777" w:rsidR="00356B79" w:rsidRDefault="00356B79" w:rsidP="00356B79">
      <w:pPr>
        <w:pStyle w:val="PL"/>
      </w:pPr>
      <w:r>
        <w:t xml:space="preserve">      security:</w:t>
      </w:r>
    </w:p>
    <w:p w14:paraId="118BA626" w14:textId="77777777" w:rsidR="00356B79" w:rsidRDefault="00356B79" w:rsidP="00356B79">
      <w:pPr>
        <w:pStyle w:val="PL"/>
      </w:pPr>
      <w:r>
        <w:t xml:space="preserve">        - {}</w:t>
      </w:r>
    </w:p>
    <w:p w14:paraId="3571B335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65F4C2F5" w14:textId="77777777" w:rsidR="00356B79" w:rsidRDefault="00356B79" w:rsidP="00356B79">
      <w:pPr>
        <w:pStyle w:val="PL"/>
      </w:pPr>
      <w:r>
        <w:t xml:space="preserve">          - nudr-dr</w:t>
      </w:r>
    </w:p>
    <w:p w14:paraId="79E80E83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681ABCD" w14:textId="77777777" w:rsidR="00356B79" w:rsidRDefault="00356B79" w:rsidP="00356B79">
      <w:pPr>
        <w:pStyle w:val="PL"/>
      </w:pPr>
      <w:r>
        <w:t xml:space="preserve">          - nudr-dr</w:t>
      </w:r>
    </w:p>
    <w:p w14:paraId="47A8CD2F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31D46BA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31B4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6D3BD9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1D364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1FB815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41492A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4B701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D18887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37E9B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90ECD9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07F273E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55080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823088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0C19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228515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C675B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9EBCE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C1D87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E99177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225A40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12165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F05FE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9CC9C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F5F0D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424892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AF318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40AF783" w14:textId="77777777" w:rsidR="00356B79" w:rsidRDefault="00356B79" w:rsidP="00356B79">
      <w:pPr>
        <w:pStyle w:val="PL"/>
        <w:rPr>
          <w:noProof w:val="0"/>
        </w:rPr>
      </w:pPr>
    </w:p>
    <w:p w14:paraId="33C6014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4E2CE75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BB33AC3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15E21BFD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1E5887E3" w14:textId="77777777" w:rsidR="00356B79" w:rsidRDefault="00356B79" w:rsidP="00356B79">
      <w:pPr>
        <w:pStyle w:val="PL"/>
      </w:pPr>
      <w:r>
        <w:t xml:space="preserve">      tags:</w:t>
      </w:r>
    </w:p>
    <w:p w14:paraId="4561D42D" w14:textId="77777777" w:rsidR="00356B79" w:rsidRDefault="00356B79" w:rsidP="00356B79">
      <w:pPr>
        <w:pStyle w:val="PL"/>
      </w:pPr>
      <w:r>
        <w:t xml:space="preserve">        - IPTV Configuration Data (Store)</w:t>
      </w:r>
    </w:p>
    <w:p w14:paraId="55158B7A" w14:textId="77777777" w:rsidR="00356B79" w:rsidRDefault="00356B79" w:rsidP="00356B79">
      <w:pPr>
        <w:pStyle w:val="PL"/>
      </w:pPr>
      <w:r>
        <w:t xml:space="preserve">      security:</w:t>
      </w:r>
    </w:p>
    <w:p w14:paraId="3694ABF3" w14:textId="77777777" w:rsidR="00356B79" w:rsidRDefault="00356B79" w:rsidP="00356B79">
      <w:pPr>
        <w:pStyle w:val="PL"/>
      </w:pPr>
      <w:r>
        <w:t xml:space="preserve">        - {}</w:t>
      </w:r>
    </w:p>
    <w:p w14:paraId="009560F3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7DB4EB51" w14:textId="77777777" w:rsidR="00356B79" w:rsidRDefault="00356B79" w:rsidP="00356B79">
      <w:pPr>
        <w:pStyle w:val="PL"/>
      </w:pPr>
      <w:r>
        <w:t xml:space="preserve">          - nudr-dr</w:t>
      </w:r>
    </w:p>
    <w:p w14:paraId="20B4869A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89C90D8" w14:textId="77777777" w:rsidR="00356B79" w:rsidRDefault="00356B79" w:rsidP="00356B79">
      <w:pPr>
        <w:pStyle w:val="PL"/>
      </w:pPr>
      <w:r>
        <w:t xml:space="preserve">          - nudr-dr</w:t>
      </w:r>
    </w:p>
    <w:p w14:paraId="396D9293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3B9CDEA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C1690E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8C288E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A0BA1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6B48F8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96B5D1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E0478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523E02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C5B0C2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BEE728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ADC6E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6B4FF9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8BDEBA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905DDB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17F8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AB98A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50B30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951954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9D9277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CB52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524006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130F70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1E812E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EB04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0AC01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789C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1053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5275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F80FE7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2B02C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988C6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064E422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34C8EA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B08CD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BB0EF4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D96F2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98A39F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6DF33F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BD966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3063F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4178FD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996D6B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AB7D2A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18C53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523D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C17AAC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2FF0E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DC8E5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F2A6DD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4FE1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5880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7D50918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EB636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F5110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DFC8E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B2C591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F634A4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F2688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4609A7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9116B1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C46383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CE8185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FA5A1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5FA6F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93F2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3D16DC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46D35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C9AD6C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B2E49D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9D383C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72B4B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8AD6E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620A6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3689C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5182F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1B3E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3910A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41EA4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1AC69F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D96B0A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3FEC4F53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7AC042F" w14:textId="77777777" w:rsidR="00356B79" w:rsidRDefault="00356B79" w:rsidP="00356B79">
      <w:pPr>
        <w:pStyle w:val="PL"/>
      </w:pPr>
      <w:r>
        <w:t xml:space="preserve">      tags:</w:t>
      </w:r>
    </w:p>
    <w:p w14:paraId="4D296188" w14:textId="77777777" w:rsidR="00356B79" w:rsidRDefault="00356B79" w:rsidP="00356B79">
      <w:pPr>
        <w:pStyle w:val="PL"/>
      </w:pPr>
      <w:r>
        <w:t xml:space="preserve">        - Individual IPTV Configuration Data (Document)</w:t>
      </w:r>
    </w:p>
    <w:p w14:paraId="478F6BCF" w14:textId="77777777" w:rsidR="00356B79" w:rsidRDefault="00356B79" w:rsidP="00356B79">
      <w:pPr>
        <w:pStyle w:val="PL"/>
      </w:pPr>
      <w:r>
        <w:t xml:space="preserve">      security:</w:t>
      </w:r>
    </w:p>
    <w:p w14:paraId="6427B006" w14:textId="77777777" w:rsidR="00356B79" w:rsidRDefault="00356B79" w:rsidP="00356B79">
      <w:pPr>
        <w:pStyle w:val="PL"/>
      </w:pPr>
      <w:r>
        <w:t xml:space="preserve">        - {}</w:t>
      </w:r>
    </w:p>
    <w:p w14:paraId="6198CF7D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3E5CCB2C" w14:textId="77777777" w:rsidR="00356B79" w:rsidRDefault="00356B79" w:rsidP="00356B79">
      <w:pPr>
        <w:pStyle w:val="PL"/>
      </w:pPr>
      <w:r>
        <w:t xml:space="preserve">          - nudr-dr</w:t>
      </w:r>
    </w:p>
    <w:p w14:paraId="08EB2BE2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0FF28DC" w14:textId="77777777" w:rsidR="00356B79" w:rsidRDefault="00356B79" w:rsidP="00356B79">
      <w:pPr>
        <w:pStyle w:val="PL"/>
      </w:pPr>
      <w:r>
        <w:t xml:space="preserve">          - nudr-dr</w:t>
      </w:r>
    </w:p>
    <w:p w14:paraId="17CF5CC3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09265A5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F64899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EFFDC8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8BBB2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3C1B6D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99122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FDF26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EC9F82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2542BB4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C17600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77CC6A3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14F46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F248C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7DEB6E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61BE07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67EE43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1D05C1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D1128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C162F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FEA35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BCCAD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634549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09EB4E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38F89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4A6E6B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1EE323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A08DD6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123144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9CCFF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69C5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BA16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004FA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8FD96F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396140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F8BC34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FD09B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E368B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F35ED3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AD0D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F8BA5B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172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46770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5FA4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32F9F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509B6D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0B7902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D20DC7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0B593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D8FAD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F1B5B3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86989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994D7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3EDD2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3B6D6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8590BF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B2DF3D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CEFDCD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F8E3C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46121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E30F849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7B1F2FF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0C3D863" w14:textId="77777777" w:rsidR="00356B79" w:rsidRDefault="00356B79" w:rsidP="00356B79">
      <w:pPr>
        <w:pStyle w:val="PL"/>
      </w:pPr>
      <w:r>
        <w:t xml:space="preserve">      tags:</w:t>
      </w:r>
    </w:p>
    <w:p w14:paraId="145106D7" w14:textId="77777777" w:rsidR="00356B79" w:rsidRDefault="00356B79" w:rsidP="00356B79">
      <w:pPr>
        <w:pStyle w:val="PL"/>
      </w:pPr>
      <w:r>
        <w:t xml:space="preserve">        - Individual IPTV Configuration Data (Document)</w:t>
      </w:r>
    </w:p>
    <w:p w14:paraId="0380146A" w14:textId="77777777" w:rsidR="00356B79" w:rsidRDefault="00356B79" w:rsidP="00356B79">
      <w:pPr>
        <w:pStyle w:val="PL"/>
      </w:pPr>
      <w:r>
        <w:t xml:space="preserve">      security:</w:t>
      </w:r>
    </w:p>
    <w:p w14:paraId="639BE3B9" w14:textId="77777777" w:rsidR="00356B79" w:rsidRDefault="00356B79" w:rsidP="00356B79">
      <w:pPr>
        <w:pStyle w:val="PL"/>
      </w:pPr>
      <w:r>
        <w:t xml:space="preserve">        - {}</w:t>
      </w:r>
    </w:p>
    <w:p w14:paraId="6E7C1967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29E78585" w14:textId="77777777" w:rsidR="00356B79" w:rsidRDefault="00356B79" w:rsidP="00356B79">
      <w:pPr>
        <w:pStyle w:val="PL"/>
      </w:pPr>
      <w:r>
        <w:t xml:space="preserve">          - nudr-dr</w:t>
      </w:r>
    </w:p>
    <w:p w14:paraId="31FA17F5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6275E745" w14:textId="77777777" w:rsidR="00356B79" w:rsidRDefault="00356B79" w:rsidP="00356B79">
      <w:pPr>
        <w:pStyle w:val="PL"/>
      </w:pPr>
      <w:r>
        <w:t xml:space="preserve">          - nudr-dr</w:t>
      </w:r>
    </w:p>
    <w:p w14:paraId="60363707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1AE9F6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C947A7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72A708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22BFAA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C3CC6E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2A7F9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3127AC9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157C8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556B5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A78695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286EA7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11DD0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59D6B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18E537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3C25C0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F5D4D4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096B02A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95264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F261B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9BA7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F7EB39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ABD391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8451E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B95FF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8A3C47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B446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FA89C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183CCE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58128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CACA3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BD44C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B0540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38CC6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AAA622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5840B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5B9C9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37D909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320890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36D1B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17A4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206395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D2D7F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B4557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3E757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2C3C0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07B96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D615F1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B8AD78B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087BBA94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0DB17365" w14:textId="77777777" w:rsidR="00356B79" w:rsidRDefault="00356B79" w:rsidP="00356B79">
      <w:pPr>
        <w:pStyle w:val="PL"/>
      </w:pPr>
      <w:r>
        <w:t xml:space="preserve">      tags:</w:t>
      </w:r>
    </w:p>
    <w:p w14:paraId="6BA4A2EF" w14:textId="77777777" w:rsidR="00356B79" w:rsidRDefault="00356B79" w:rsidP="00356B79">
      <w:pPr>
        <w:pStyle w:val="PL"/>
      </w:pPr>
      <w:r>
        <w:t xml:space="preserve">        - Individual IPTV Configuration Data (Document)</w:t>
      </w:r>
    </w:p>
    <w:p w14:paraId="260BA256" w14:textId="77777777" w:rsidR="00356B79" w:rsidRDefault="00356B79" w:rsidP="00356B79">
      <w:pPr>
        <w:pStyle w:val="PL"/>
      </w:pPr>
      <w:r>
        <w:t xml:space="preserve">      security:</w:t>
      </w:r>
    </w:p>
    <w:p w14:paraId="275F8C4B" w14:textId="77777777" w:rsidR="00356B79" w:rsidRDefault="00356B79" w:rsidP="00356B79">
      <w:pPr>
        <w:pStyle w:val="PL"/>
      </w:pPr>
      <w:r>
        <w:t xml:space="preserve">        - {}</w:t>
      </w:r>
    </w:p>
    <w:p w14:paraId="1795E4ED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6C7C1D1B" w14:textId="77777777" w:rsidR="00356B79" w:rsidRDefault="00356B79" w:rsidP="00356B79">
      <w:pPr>
        <w:pStyle w:val="PL"/>
      </w:pPr>
      <w:r>
        <w:t xml:space="preserve">          - nudr-dr</w:t>
      </w:r>
    </w:p>
    <w:p w14:paraId="707579CF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65CEF4B4" w14:textId="77777777" w:rsidR="00356B79" w:rsidRDefault="00356B79" w:rsidP="00356B79">
      <w:pPr>
        <w:pStyle w:val="PL"/>
      </w:pPr>
      <w:r>
        <w:t xml:space="preserve">          - nudr-dr</w:t>
      </w:r>
    </w:p>
    <w:p w14:paraId="4F8E9CFE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2D29A2E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5C321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38FA8D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F2464D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323D63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1DEB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5B3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731C6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B9B843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2CF0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F18FE1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D7FCB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06BBD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E610C5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2301E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0DD4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9AAE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34262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A7E7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B5E861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4B216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14C7E3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923C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B3908A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0CAD8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68FD5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CCA7E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3B52684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377C635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4FBCB9B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4ABE9F72" w14:textId="77777777" w:rsidR="00356B79" w:rsidRDefault="00356B79" w:rsidP="00356B79">
      <w:pPr>
        <w:pStyle w:val="PL"/>
      </w:pPr>
      <w:r>
        <w:t xml:space="preserve">      tags:</w:t>
      </w:r>
    </w:p>
    <w:p w14:paraId="0DF7C3B7" w14:textId="77777777" w:rsidR="00356B79" w:rsidRDefault="00356B79" w:rsidP="00356B79">
      <w:pPr>
        <w:pStyle w:val="PL"/>
      </w:pPr>
      <w:r>
        <w:t xml:space="preserve">        - Service Parameter Data (Store)</w:t>
      </w:r>
    </w:p>
    <w:p w14:paraId="751BFB26" w14:textId="77777777" w:rsidR="00356B79" w:rsidRDefault="00356B79" w:rsidP="00356B79">
      <w:pPr>
        <w:pStyle w:val="PL"/>
      </w:pPr>
      <w:r>
        <w:lastRenderedPageBreak/>
        <w:t xml:space="preserve">      security:</w:t>
      </w:r>
    </w:p>
    <w:p w14:paraId="4D7EDF6F" w14:textId="77777777" w:rsidR="00356B79" w:rsidRDefault="00356B79" w:rsidP="00356B79">
      <w:pPr>
        <w:pStyle w:val="PL"/>
      </w:pPr>
      <w:r>
        <w:t xml:space="preserve">        - {}</w:t>
      </w:r>
    </w:p>
    <w:p w14:paraId="174E7E44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394EC17B" w14:textId="77777777" w:rsidR="00356B79" w:rsidRDefault="00356B79" w:rsidP="00356B79">
      <w:pPr>
        <w:pStyle w:val="PL"/>
      </w:pPr>
      <w:r>
        <w:t xml:space="preserve">          - nudr-dr</w:t>
      </w:r>
    </w:p>
    <w:p w14:paraId="1D61702A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3E18C4FD" w14:textId="77777777" w:rsidR="00356B79" w:rsidRDefault="00356B79" w:rsidP="00356B79">
      <w:pPr>
        <w:pStyle w:val="PL"/>
      </w:pPr>
      <w:r>
        <w:t xml:space="preserve">          - nudr-dr</w:t>
      </w:r>
    </w:p>
    <w:p w14:paraId="5749ED8F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4A2B64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DA8917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46E276C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8F3684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CF3C67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1225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7A25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98C537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76A4D2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41F8E7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AA34C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1B717A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8130A0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D75914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252401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722F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F8DF24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395061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71812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7D1B8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797428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0E0C99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AA303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AC9DDD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D50CF4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2DDE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C6FF1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F349D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080706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A64A0B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75838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044310E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BED5A3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BAAF56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89643B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FC91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DC392B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2E031E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DE71FF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C237A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3DDAAE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9F14FD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9906CE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4AEC18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F43D3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810061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9C5F3C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A25C9D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BD58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48F0A2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2A2EB8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F32EF2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00D020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13D17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9576CB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9F281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776FF61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4157C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ED246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DB7C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64F848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39C61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14A9F4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CE0D6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9E5571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E4A5D4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E848E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6B427C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0AC0A4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3135E4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9146F7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05A98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array</w:t>
      </w:r>
    </w:p>
    <w:p w14:paraId="0445BD2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276F0A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27FA8B2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B8831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E8A4E9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AF4ED8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148967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8C0AE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E578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84767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64ADF5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67858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7B7A028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BFCC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0BF5D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E308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CBF921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C53F08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B3EDD5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5BDD68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EDAD7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872BC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8A7D16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19414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8E9E0A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5BAE9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B46E8B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A59D3D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320135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0934B6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DC04A8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4F788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316CC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274D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E3C26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0A5A11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21C79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3F3F78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6CBF6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53F8A5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4EB03C6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46FC7342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5DDE8AE2" w14:textId="77777777" w:rsidR="00356B79" w:rsidRDefault="00356B79" w:rsidP="00356B79">
      <w:pPr>
        <w:pStyle w:val="PL"/>
      </w:pPr>
      <w:r>
        <w:t xml:space="preserve">      tags:</w:t>
      </w:r>
    </w:p>
    <w:p w14:paraId="3D82ED1F" w14:textId="77777777" w:rsidR="00356B79" w:rsidRDefault="00356B79" w:rsidP="00356B79">
      <w:pPr>
        <w:pStyle w:val="PL"/>
      </w:pPr>
      <w:r>
        <w:t xml:space="preserve">        - Individual Service Parameter Data (Document)</w:t>
      </w:r>
    </w:p>
    <w:p w14:paraId="62CFA31D" w14:textId="77777777" w:rsidR="00356B79" w:rsidRDefault="00356B79" w:rsidP="00356B79">
      <w:pPr>
        <w:pStyle w:val="PL"/>
      </w:pPr>
      <w:r>
        <w:t xml:space="preserve">      security:</w:t>
      </w:r>
    </w:p>
    <w:p w14:paraId="52B17C1B" w14:textId="77777777" w:rsidR="00356B79" w:rsidRDefault="00356B79" w:rsidP="00356B79">
      <w:pPr>
        <w:pStyle w:val="PL"/>
      </w:pPr>
      <w:r>
        <w:t xml:space="preserve">        - {}</w:t>
      </w:r>
    </w:p>
    <w:p w14:paraId="7DF2F936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6D4F91EA" w14:textId="77777777" w:rsidR="00356B79" w:rsidRDefault="00356B79" w:rsidP="00356B79">
      <w:pPr>
        <w:pStyle w:val="PL"/>
      </w:pPr>
      <w:r>
        <w:t xml:space="preserve">          - nudr-dr</w:t>
      </w:r>
    </w:p>
    <w:p w14:paraId="209D9D3E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9A62844" w14:textId="77777777" w:rsidR="00356B79" w:rsidRDefault="00356B79" w:rsidP="00356B79">
      <w:pPr>
        <w:pStyle w:val="PL"/>
      </w:pPr>
      <w:r>
        <w:t xml:space="preserve">          - nudr-dr</w:t>
      </w:r>
    </w:p>
    <w:p w14:paraId="5663A340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477AB35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93E78A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CA68D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C907A7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B6FBF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FED6A0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72088D9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D2CC2E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493E0B3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C41C52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32363B0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583096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0CA5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3283B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F2C8F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41541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5E7B5F7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0B326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E9953C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3032F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3200B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F6A76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25C7E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116CC64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required: true</w:t>
      </w:r>
    </w:p>
    <w:p w14:paraId="14FFF9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0123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5BB30C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94A146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59FCDD4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4C0BE6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1568E8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A6A19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39201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5C536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7F8F4F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4DA20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F21F70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0FD3F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446D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B1C154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695A2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7B357E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40812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3A68F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7E1CA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14A41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EE6E3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AB6C3C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8220B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B2D910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E227CA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1435A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5C447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BAF3B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24FB6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CCCF67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18ADA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CA48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23B85C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087CF5B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752A820A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7ACBAB5F" w14:textId="77777777" w:rsidR="00356B79" w:rsidRDefault="00356B79" w:rsidP="00356B79">
      <w:pPr>
        <w:pStyle w:val="PL"/>
      </w:pPr>
      <w:r>
        <w:t xml:space="preserve">      tags:</w:t>
      </w:r>
    </w:p>
    <w:p w14:paraId="727A5CE9" w14:textId="77777777" w:rsidR="00356B79" w:rsidRDefault="00356B79" w:rsidP="00356B79">
      <w:pPr>
        <w:pStyle w:val="PL"/>
      </w:pPr>
      <w:r>
        <w:t xml:space="preserve">        - Individual Service Parameter Data (Document)</w:t>
      </w:r>
    </w:p>
    <w:p w14:paraId="5B4B4B28" w14:textId="77777777" w:rsidR="00356B79" w:rsidRDefault="00356B79" w:rsidP="00356B79">
      <w:pPr>
        <w:pStyle w:val="PL"/>
      </w:pPr>
      <w:r>
        <w:t xml:space="preserve">      security:</w:t>
      </w:r>
    </w:p>
    <w:p w14:paraId="728F28C0" w14:textId="77777777" w:rsidR="00356B79" w:rsidRDefault="00356B79" w:rsidP="00356B79">
      <w:pPr>
        <w:pStyle w:val="PL"/>
      </w:pPr>
      <w:r>
        <w:t xml:space="preserve">        - {}</w:t>
      </w:r>
    </w:p>
    <w:p w14:paraId="791B4B2D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27200040" w14:textId="77777777" w:rsidR="00356B79" w:rsidRDefault="00356B79" w:rsidP="00356B79">
      <w:pPr>
        <w:pStyle w:val="PL"/>
      </w:pPr>
      <w:r>
        <w:t xml:space="preserve">          - nudr-dr</w:t>
      </w:r>
    </w:p>
    <w:p w14:paraId="11B65751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1B407D85" w14:textId="77777777" w:rsidR="00356B79" w:rsidRDefault="00356B79" w:rsidP="00356B79">
      <w:pPr>
        <w:pStyle w:val="PL"/>
      </w:pPr>
      <w:r>
        <w:t xml:space="preserve">          - nudr-dr</w:t>
      </w:r>
    </w:p>
    <w:p w14:paraId="141C088C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1280A34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C057C8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87A3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3978E8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7842EF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AEA55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4AD411D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4BD76C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33821B3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15BCB6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5997ED6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47AD22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DDA8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9000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8140F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CA64A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4271CF0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1FD7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7A4879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F17C9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445D8E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69E7E7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9667AB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7D9B8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3C7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D5142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73391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6128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67225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129CD2E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5387F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94C4D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50FE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C40080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F81EA9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114C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0B9DD1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64249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DDD396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AEF2DB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4BA43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BEC30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4DBE7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8E8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2B9C7A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C2E6634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7B13CCCD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41A4D49A" w14:textId="77777777" w:rsidR="00356B79" w:rsidRDefault="00356B79" w:rsidP="00356B79">
      <w:pPr>
        <w:pStyle w:val="PL"/>
      </w:pPr>
      <w:r>
        <w:t xml:space="preserve">      tags:</w:t>
      </w:r>
    </w:p>
    <w:p w14:paraId="6B7CE2CC" w14:textId="77777777" w:rsidR="00356B79" w:rsidRDefault="00356B79" w:rsidP="00356B79">
      <w:pPr>
        <w:pStyle w:val="PL"/>
      </w:pPr>
      <w:r>
        <w:t xml:space="preserve">        - Individual Service Parameter Data (Document)</w:t>
      </w:r>
    </w:p>
    <w:p w14:paraId="3115978F" w14:textId="77777777" w:rsidR="00356B79" w:rsidRDefault="00356B79" w:rsidP="00356B79">
      <w:pPr>
        <w:pStyle w:val="PL"/>
      </w:pPr>
      <w:r>
        <w:t xml:space="preserve">      security:</w:t>
      </w:r>
    </w:p>
    <w:p w14:paraId="24640EB6" w14:textId="77777777" w:rsidR="00356B79" w:rsidRDefault="00356B79" w:rsidP="00356B79">
      <w:pPr>
        <w:pStyle w:val="PL"/>
      </w:pPr>
      <w:r>
        <w:t xml:space="preserve">        - {}</w:t>
      </w:r>
    </w:p>
    <w:p w14:paraId="2D9513B7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B2224C7" w14:textId="77777777" w:rsidR="00356B79" w:rsidRDefault="00356B79" w:rsidP="00356B79">
      <w:pPr>
        <w:pStyle w:val="PL"/>
      </w:pPr>
      <w:r>
        <w:t xml:space="preserve">          - nudr-dr</w:t>
      </w:r>
    </w:p>
    <w:p w14:paraId="77E9C333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DF284B8" w14:textId="77777777" w:rsidR="00356B79" w:rsidRDefault="00356B79" w:rsidP="00356B79">
      <w:pPr>
        <w:pStyle w:val="PL"/>
      </w:pPr>
      <w:r>
        <w:t xml:space="preserve">          - nudr-dr</w:t>
      </w:r>
    </w:p>
    <w:p w14:paraId="3BDA7729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471A447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C0C0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EA4D3D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6009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235062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F0D7D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94816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3659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F18B13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153EC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7B94148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E45C6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B9C1D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24E60F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3EBF53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E2A61D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F87DD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00DAA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D0226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5F54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5EC56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3C81E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3C125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E98CF8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5E36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69184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D4884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2A7BC4C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9391C13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4EF6E290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705E8A19" w14:textId="77777777" w:rsidR="00356B79" w:rsidRDefault="00356B79" w:rsidP="00356B79">
      <w:pPr>
        <w:pStyle w:val="PL"/>
      </w:pPr>
      <w:r>
        <w:t xml:space="preserve">      tags:</w:t>
      </w:r>
    </w:p>
    <w:p w14:paraId="75E4CE79" w14:textId="77777777" w:rsidR="00356B79" w:rsidRDefault="00356B79" w:rsidP="00356B79">
      <w:pPr>
        <w:pStyle w:val="PL"/>
      </w:pPr>
      <w:r>
        <w:t xml:space="preserve">        - AM Influence Data (Store)</w:t>
      </w:r>
    </w:p>
    <w:p w14:paraId="65D1FFA6" w14:textId="77777777" w:rsidR="00356B79" w:rsidRDefault="00356B79" w:rsidP="00356B79">
      <w:pPr>
        <w:pStyle w:val="PL"/>
      </w:pPr>
      <w:r>
        <w:t xml:space="preserve">      security:</w:t>
      </w:r>
    </w:p>
    <w:p w14:paraId="444981B5" w14:textId="77777777" w:rsidR="00356B79" w:rsidRDefault="00356B79" w:rsidP="00356B79">
      <w:pPr>
        <w:pStyle w:val="PL"/>
      </w:pPr>
      <w:r>
        <w:t xml:space="preserve">        - {}</w:t>
      </w:r>
    </w:p>
    <w:p w14:paraId="5301E700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0B07DA92" w14:textId="77777777" w:rsidR="00356B79" w:rsidRDefault="00356B79" w:rsidP="00356B79">
      <w:pPr>
        <w:pStyle w:val="PL"/>
      </w:pPr>
      <w:r>
        <w:t xml:space="preserve">          - nudr-dr</w:t>
      </w:r>
    </w:p>
    <w:p w14:paraId="4758D846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366DC8FA" w14:textId="77777777" w:rsidR="00356B79" w:rsidRDefault="00356B79" w:rsidP="00356B79">
      <w:pPr>
        <w:pStyle w:val="PL"/>
      </w:pPr>
      <w:r>
        <w:t xml:space="preserve">          - nudr-dr</w:t>
      </w:r>
    </w:p>
    <w:p w14:paraId="2CC3E69A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72727C3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D14DEE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14B89E0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9938F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7CFE490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243BB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7DEF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965696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28A98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A0DE8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A3F1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66D7A4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0F9DFE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D10358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E353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9105A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3713A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CE7F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08CA0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F0E64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DBE16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0767E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1CDCB29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BC8EB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1BBFB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A611E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0A51F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7F84D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BB476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52F58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56EC3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5B0344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3D3244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24458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88C6F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8BA2A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DEABA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100B8F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3C4525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989EF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03163F4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7860AF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C606C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A29540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89B3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FE57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E01E58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9CE94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2A92A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D4805F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F1A19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74B106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5C1D5B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30256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A1766B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CC37D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B87509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112C1CF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5FA3F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22271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41F6C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6A4A88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5E1148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66DDA40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EAC60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CBD10A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C34C36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389C4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D1596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5F313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F0B7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C8B1C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0590BD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328FEB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6BFAB3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218FBF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386B3B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1A8E81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DCA32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66CF9F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BE8C4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217D92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7F1AB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D4624A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76F91F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494605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6C0FFFB6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3CD1D76A" w14:textId="77777777" w:rsidR="00356B79" w:rsidRDefault="00356B79" w:rsidP="00356B79">
      <w:pPr>
        <w:pStyle w:val="PL"/>
      </w:pPr>
      <w:r>
        <w:t xml:space="preserve">      tags:</w:t>
      </w:r>
    </w:p>
    <w:p w14:paraId="5941BF5E" w14:textId="77777777" w:rsidR="00356B79" w:rsidRDefault="00356B79" w:rsidP="00356B79">
      <w:pPr>
        <w:pStyle w:val="PL"/>
      </w:pPr>
      <w:r>
        <w:lastRenderedPageBreak/>
        <w:t xml:space="preserve">        - Individual AM Influence Data (Document)</w:t>
      </w:r>
    </w:p>
    <w:p w14:paraId="4A576C63" w14:textId="77777777" w:rsidR="00356B79" w:rsidRDefault="00356B79" w:rsidP="00356B79">
      <w:pPr>
        <w:pStyle w:val="PL"/>
      </w:pPr>
      <w:r>
        <w:t xml:space="preserve">      security:</w:t>
      </w:r>
    </w:p>
    <w:p w14:paraId="16E5F9BE" w14:textId="77777777" w:rsidR="00356B79" w:rsidRDefault="00356B79" w:rsidP="00356B79">
      <w:pPr>
        <w:pStyle w:val="PL"/>
      </w:pPr>
      <w:r>
        <w:t xml:space="preserve">        - {}</w:t>
      </w:r>
    </w:p>
    <w:p w14:paraId="0FAAB775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234CB748" w14:textId="77777777" w:rsidR="00356B79" w:rsidRDefault="00356B79" w:rsidP="00356B79">
      <w:pPr>
        <w:pStyle w:val="PL"/>
      </w:pPr>
      <w:r>
        <w:t xml:space="preserve">          - nudr-dr</w:t>
      </w:r>
    </w:p>
    <w:p w14:paraId="51200C56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5862E82" w14:textId="77777777" w:rsidR="00356B79" w:rsidRDefault="00356B79" w:rsidP="00356B79">
      <w:pPr>
        <w:pStyle w:val="PL"/>
      </w:pPr>
      <w:r>
        <w:t xml:space="preserve">          - nudr-dr</w:t>
      </w:r>
    </w:p>
    <w:p w14:paraId="17B32751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4EF80C1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CF4BB0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3B6D75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87158B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F6437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2B0E7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79FFC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B27BE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6D480A3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FBC83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7E0A9CE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33101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FCC35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DE554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7AE7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216B1F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0BB6FE2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641878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F7DE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28DD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64B597E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592A5F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F584B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36F048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0FAF5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C56C8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E130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4FDB86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1498BC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79273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CE1C99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FF55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2A74CAA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D8FB1A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C9E271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A4F2A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A29B4D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D0B890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E95959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994C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057D0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49A7E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EE83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A2B94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4E3C7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16F08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B95491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92109A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37C753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8AA344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4A5159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3ADE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855C7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C383A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34F6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D9154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911241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1A1AF1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2C5E18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C6B289B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26018D50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24970916" w14:textId="77777777" w:rsidR="00356B79" w:rsidRDefault="00356B79" w:rsidP="00356B79">
      <w:pPr>
        <w:pStyle w:val="PL"/>
      </w:pPr>
      <w:r>
        <w:t xml:space="preserve">      tags:</w:t>
      </w:r>
    </w:p>
    <w:p w14:paraId="51444E5C" w14:textId="77777777" w:rsidR="00356B79" w:rsidRDefault="00356B79" w:rsidP="00356B79">
      <w:pPr>
        <w:pStyle w:val="PL"/>
      </w:pPr>
      <w:r>
        <w:t xml:space="preserve">        - Individual AM Influence Data (Document)</w:t>
      </w:r>
    </w:p>
    <w:p w14:paraId="447EF032" w14:textId="77777777" w:rsidR="00356B79" w:rsidRDefault="00356B79" w:rsidP="00356B79">
      <w:pPr>
        <w:pStyle w:val="PL"/>
      </w:pPr>
      <w:r>
        <w:t xml:space="preserve">      security:</w:t>
      </w:r>
    </w:p>
    <w:p w14:paraId="54D180A9" w14:textId="77777777" w:rsidR="00356B79" w:rsidRDefault="00356B79" w:rsidP="00356B79">
      <w:pPr>
        <w:pStyle w:val="PL"/>
      </w:pPr>
      <w:r>
        <w:t xml:space="preserve">        - {}</w:t>
      </w:r>
    </w:p>
    <w:p w14:paraId="0441ACB7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668B895F" w14:textId="77777777" w:rsidR="00356B79" w:rsidRDefault="00356B79" w:rsidP="00356B79">
      <w:pPr>
        <w:pStyle w:val="PL"/>
      </w:pPr>
      <w:r>
        <w:lastRenderedPageBreak/>
        <w:t xml:space="preserve">          - nudr-dr</w:t>
      </w:r>
    </w:p>
    <w:p w14:paraId="1221F7C0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3C2A4C5A" w14:textId="77777777" w:rsidR="00356B79" w:rsidRDefault="00356B79" w:rsidP="00356B79">
      <w:pPr>
        <w:pStyle w:val="PL"/>
      </w:pPr>
      <w:r>
        <w:t xml:space="preserve">          - nudr-dr</w:t>
      </w:r>
    </w:p>
    <w:p w14:paraId="3DBFFD1A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095D91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59872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5B2CD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8D50E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009CF3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03BDD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33A997C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C31819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6244F4C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A6E541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459D9CF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A9BDE6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AF655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BCE96B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79A0F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821B29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5FCD634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565C6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7729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2799C6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E715B2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DC1E0A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1D4FE9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33824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BE8918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24E08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5C79DF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0433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A253C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9A47F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C85B4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F6266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CFA36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612CA0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9DE22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EF900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754E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D60152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A179BE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6C401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7946A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98BB1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4DC78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FEB869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99729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72C2465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37D1EFF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21ACA1E" w14:textId="77777777" w:rsidR="00356B79" w:rsidRDefault="00356B79" w:rsidP="00356B79">
      <w:pPr>
        <w:pStyle w:val="PL"/>
      </w:pPr>
      <w:r>
        <w:t xml:space="preserve">      tags:</w:t>
      </w:r>
    </w:p>
    <w:p w14:paraId="08C8C48F" w14:textId="77777777" w:rsidR="00356B79" w:rsidRDefault="00356B79" w:rsidP="00356B79">
      <w:pPr>
        <w:pStyle w:val="PL"/>
      </w:pPr>
      <w:r>
        <w:t xml:space="preserve">        - Individual AM Influence Data (Document)</w:t>
      </w:r>
    </w:p>
    <w:p w14:paraId="1929458B" w14:textId="77777777" w:rsidR="00356B79" w:rsidRDefault="00356B79" w:rsidP="00356B79">
      <w:pPr>
        <w:pStyle w:val="PL"/>
      </w:pPr>
      <w:r>
        <w:t xml:space="preserve">      security:</w:t>
      </w:r>
    </w:p>
    <w:p w14:paraId="5F5DA3AF" w14:textId="77777777" w:rsidR="00356B79" w:rsidRDefault="00356B79" w:rsidP="00356B79">
      <w:pPr>
        <w:pStyle w:val="PL"/>
      </w:pPr>
      <w:r>
        <w:t xml:space="preserve">        - {}</w:t>
      </w:r>
    </w:p>
    <w:p w14:paraId="265D67A3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685DA3BE" w14:textId="77777777" w:rsidR="00356B79" w:rsidRDefault="00356B79" w:rsidP="00356B79">
      <w:pPr>
        <w:pStyle w:val="PL"/>
      </w:pPr>
      <w:r>
        <w:t xml:space="preserve">          - nudr-dr</w:t>
      </w:r>
    </w:p>
    <w:p w14:paraId="6B5F8D75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BC2AEC0" w14:textId="77777777" w:rsidR="00356B79" w:rsidRDefault="00356B79" w:rsidP="00356B79">
      <w:pPr>
        <w:pStyle w:val="PL"/>
      </w:pPr>
      <w:r>
        <w:t xml:space="preserve">          - nudr-dr</w:t>
      </w:r>
    </w:p>
    <w:p w14:paraId="06B6CF4D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2E3B5E6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6A0FC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59080E8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521C4F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1B8EA1A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DC870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348E4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742195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D42F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2E06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50B888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50734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363CED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043DE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8C832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4308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0DB31A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B11F9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A010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A252B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C4C879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EFB1DA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AD490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D8C9E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C643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3134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ED7C2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/application-data/time-synch-data:</w:t>
      </w:r>
    </w:p>
    <w:p w14:paraId="1659A9F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8DA1AA3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323C91A5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58AC23C8" w14:textId="77777777" w:rsidR="00356B79" w:rsidRDefault="00356B79" w:rsidP="00356B79">
      <w:pPr>
        <w:pStyle w:val="PL"/>
      </w:pPr>
      <w:r>
        <w:t xml:space="preserve">      tags:</w:t>
      </w:r>
    </w:p>
    <w:p w14:paraId="5EE59C60" w14:textId="77777777" w:rsidR="00356B79" w:rsidRDefault="00356B79" w:rsidP="00356B79">
      <w:pPr>
        <w:pStyle w:val="PL"/>
      </w:pPr>
      <w:r>
        <w:t xml:space="preserve">        - Time Synch Data (Store)</w:t>
      </w:r>
    </w:p>
    <w:p w14:paraId="29ACFE38" w14:textId="77777777" w:rsidR="00356B79" w:rsidRDefault="00356B79" w:rsidP="00356B79">
      <w:pPr>
        <w:pStyle w:val="PL"/>
      </w:pPr>
      <w:r>
        <w:t xml:space="preserve">      security:</w:t>
      </w:r>
    </w:p>
    <w:p w14:paraId="6CA18109" w14:textId="77777777" w:rsidR="00356B79" w:rsidRDefault="00356B79" w:rsidP="00356B79">
      <w:pPr>
        <w:pStyle w:val="PL"/>
      </w:pPr>
      <w:r>
        <w:t xml:space="preserve">        - {}</w:t>
      </w:r>
    </w:p>
    <w:p w14:paraId="0AE0162E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1BFA95E" w14:textId="77777777" w:rsidR="00356B79" w:rsidRDefault="00356B79" w:rsidP="00356B79">
      <w:pPr>
        <w:pStyle w:val="PL"/>
      </w:pPr>
      <w:r>
        <w:t xml:space="preserve">          - nudr-dr</w:t>
      </w:r>
    </w:p>
    <w:p w14:paraId="40D16001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3B5CCC92" w14:textId="77777777" w:rsidR="00356B79" w:rsidRDefault="00356B79" w:rsidP="00356B79">
      <w:pPr>
        <w:pStyle w:val="PL"/>
      </w:pPr>
      <w:r>
        <w:t xml:space="preserve">          - nudr-dr</w:t>
      </w:r>
    </w:p>
    <w:p w14:paraId="7220DE71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72029A5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E827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2D42BA6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3F685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53693E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7A0CB7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AA703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BA0D67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45041D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5FA87D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39CF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FCAA7F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9A2C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01A959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E135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2DCED4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086A6D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8BC345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731C9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1D3F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915267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B71358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211EC8B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507046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9418B4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8A3B0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065F0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B780B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75DE8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8A65BE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202C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A510E3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29C532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22F48A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B02F2B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25BA8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71EDC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ABB438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D199AC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52D7B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272AA68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A4460F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1C48B33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10AD8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DF199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7E5C3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88B7F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C069C1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9E963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2F490F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B6B4D2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5B5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D6CA6D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C4A99A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4F61B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607A701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42AEC4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DB8774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C3C94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0ECD9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4F1F74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1A8BF2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1B9288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7754D78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CDE21F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CA411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2F33C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E2CDE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B0325D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CF5EA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700E4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DDFB3C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9FF81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A291FC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6B48FE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801416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36AD8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AC45B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2FAB13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66CF52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069E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2016EA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FF75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4E98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3C3718D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8C01A9D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6CC9C935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1438DDBC" w14:textId="77777777" w:rsidR="00356B79" w:rsidRDefault="00356B79" w:rsidP="00356B79">
      <w:pPr>
        <w:pStyle w:val="PL"/>
      </w:pPr>
      <w:r>
        <w:t xml:space="preserve">      tags:</w:t>
      </w:r>
    </w:p>
    <w:p w14:paraId="649F22ED" w14:textId="77777777" w:rsidR="00356B79" w:rsidRDefault="00356B79" w:rsidP="00356B79">
      <w:pPr>
        <w:pStyle w:val="PL"/>
      </w:pPr>
      <w:r>
        <w:t xml:space="preserve">        - Individual Time Synch Data (Document)</w:t>
      </w:r>
    </w:p>
    <w:p w14:paraId="480BCFB0" w14:textId="77777777" w:rsidR="00356B79" w:rsidRDefault="00356B79" w:rsidP="00356B79">
      <w:pPr>
        <w:pStyle w:val="PL"/>
      </w:pPr>
      <w:r>
        <w:t xml:space="preserve">      security:</w:t>
      </w:r>
    </w:p>
    <w:p w14:paraId="082B7ADE" w14:textId="77777777" w:rsidR="00356B79" w:rsidRDefault="00356B79" w:rsidP="00356B79">
      <w:pPr>
        <w:pStyle w:val="PL"/>
      </w:pPr>
      <w:r>
        <w:t xml:space="preserve">        - {}</w:t>
      </w:r>
    </w:p>
    <w:p w14:paraId="071547A8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66AA390" w14:textId="77777777" w:rsidR="00356B79" w:rsidRDefault="00356B79" w:rsidP="00356B79">
      <w:pPr>
        <w:pStyle w:val="PL"/>
      </w:pPr>
      <w:r>
        <w:t xml:space="preserve">          - nudr-dr</w:t>
      </w:r>
    </w:p>
    <w:p w14:paraId="5411B99B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70A5789" w14:textId="77777777" w:rsidR="00356B79" w:rsidRDefault="00356B79" w:rsidP="00356B79">
      <w:pPr>
        <w:pStyle w:val="PL"/>
      </w:pPr>
      <w:r>
        <w:t xml:space="preserve">          - nudr-dr</w:t>
      </w:r>
    </w:p>
    <w:p w14:paraId="72CCEFA5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3B1274B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1480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38CB77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8662D1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2DD7A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5BD702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5F83716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0A2B7A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0D6CCB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1C8BA8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2CA9C27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796F44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260A7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F6CDD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E79BED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F9BA51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119FD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0C2DC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46B3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D284B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53AF3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189CE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ECA7D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1946B3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84EAE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7E674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54D96F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CA6539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23E155A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9F5E9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AFD149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0C76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2B2207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5388F8A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8B6FF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F7E124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28F5F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16084F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ED96DC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54CBF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21EC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D155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D98D6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21211C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A4151C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6EAAE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441168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0A6FB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B6CB98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516B8D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3BE553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D9016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17395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E7FB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27563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7D84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6405E0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E6556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A6841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F2708A1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0782D5E5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415457A8" w14:textId="77777777" w:rsidR="00356B79" w:rsidRDefault="00356B79" w:rsidP="00356B79">
      <w:pPr>
        <w:pStyle w:val="PL"/>
      </w:pPr>
      <w:r>
        <w:t xml:space="preserve">      tags:</w:t>
      </w:r>
    </w:p>
    <w:p w14:paraId="5BB39AFA" w14:textId="77777777" w:rsidR="00356B79" w:rsidRDefault="00356B79" w:rsidP="00356B79">
      <w:pPr>
        <w:pStyle w:val="PL"/>
      </w:pPr>
      <w:r>
        <w:t xml:space="preserve">        - Individual Time Synch Data (Document)</w:t>
      </w:r>
    </w:p>
    <w:p w14:paraId="144D4596" w14:textId="77777777" w:rsidR="00356B79" w:rsidRDefault="00356B79" w:rsidP="00356B79">
      <w:pPr>
        <w:pStyle w:val="PL"/>
      </w:pPr>
      <w:r>
        <w:t xml:space="preserve">      security:</w:t>
      </w:r>
    </w:p>
    <w:p w14:paraId="73733A05" w14:textId="77777777" w:rsidR="00356B79" w:rsidRDefault="00356B79" w:rsidP="00356B79">
      <w:pPr>
        <w:pStyle w:val="PL"/>
      </w:pPr>
      <w:r>
        <w:t xml:space="preserve">        - {}</w:t>
      </w:r>
    </w:p>
    <w:p w14:paraId="2685CA4E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75AEC8CE" w14:textId="77777777" w:rsidR="00356B79" w:rsidRDefault="00356B79" w:rsidP="00356B79">
      <w:pPr>
        <w:pStyle w:val="PL"/>
      </w:pPr>
      <w:r>
        <w:t xml:space="preserve">          - nudr-dr</w:t>
      </w:r>
    </w:p>
    <w:p w14:paraId="4D5A8910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2548F8F7" w14:textId="77777777" w:rsidR="00356B79" w:rsidRDefault="00356B79" w:rsidP="00356B79">
      <w:pPr>
        <w:pStyle w:val="PL"/>
      </w:pPr>
      <w:r>
        <w:t xml:space="preserve">          - nudr-dr</w:t>
      </w:r>
    </w:p>
    <w:p w14:paraId="7B83E083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0D48F80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360EB4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2FEE5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1D78C1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52664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F36F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32033DC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66386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098EFF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DF30FB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00AE11E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0F2B1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98B888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90110B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8EB66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9C4EF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4319CA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F75A3F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1FDB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42539E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132B3B7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9446C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F6CFDC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50133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FDAB4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A0802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6175A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0EBF3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6EDCDB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F9AC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649E8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322B95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62E55E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A2DB2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4BD7B1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429311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B4D67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997CE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59FA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60E10EA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FD2F5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0DAEF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FE007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6649AB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C8F3A6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BFC9BF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01AB7FCE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2B52A607" w14:textId="77777777" w:rsidR="00356B79" w:rsidRDefault="00356B79" w:rsidP="00356B79">
      <w:pPr>
        <w:pStyle w:val="PL"/>
      </w:pPr>
      <w:r>
        <w:t xml:space="preserve">      tags:</w:t>
      </w:r>
    </w:p>
    <w:p w14:paraId="1CB82A1F" w14:textId="77777777" w:rsidR="00356B79" w:rsidRDefault="00356B79" w:rsidP="00356B79">
      <w:pPr>
        <w:pStyle w:val="PL"/>
      </w:pPr>
      <w:r>
        <w:t xml:space="preserve">        - Individual Time Synch Data (Document)</w:t>
      </w:r>
    </w:p>
    <w:p w14:paraId="6034ADFE" w14:textId="77777777" w:rsidR="00356B79" w:rsidRDefault="00356B79" w:rsidP="00356B79">
      <w:pPr>
        <w:pStyle w:val="PL"/>
      </w:pPr>
      <w:r>
        <w:t xml:space="preserve">      security:</w:t>
      </w:r>
    </w:p>
    <w:p w14:paraId="6003D518" w14:textId="77777777" w:rsidR="00356B79" w:rsidRDefault="00356B79" w:rsidP="00356B79">
      <w:pPr>
        <w:pStyle w:val="PL"/>
      </w:pPr>
      <w:r>
        <w:t xml:space="preserve">        - {}</w:t>
      </w:r>
    </w:p>
    <w:p w14:paraId="0E12E22C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057B6D68" w14:textId="77777777" w:rsidR="00356B79" w:rsidRDefault="00356B79" w:rsidP="00356B79">
      <w:pPr>
        <w:pStyle w:val="PL"/>
      </w:pPr>
      <w:r>
        <w:t xml:space="preserve">          - nudr-dr</w:t>
      </w:r>
    </w:p>
    <w:p w14:paraId="6B20E3D4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67D12CEE" w14:textId="77777777" w:rsidR="00356B79" w:rsidRDefault="00356B79" w:rsidP="00356B79">
      <w:pPr>
        <w:pStyle w:val="PL"/>
      </w:pPr>
      <w:r>
        <w:t xml:space="preserve">          - nudr-dr</w:t>
      </w:r>
    </w:p>
    <w:p w14:paraId="5EB59C79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7840AB0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EDA9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2F81B16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D803B2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B6AF7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92AA0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92492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10E33B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E3C5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1068A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318B9A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3B5ACF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B8E54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40D06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88B45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B7B90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6633F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3648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B94E09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79E91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F0D49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1898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98581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78E73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4BEA6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F6D143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AD59C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635ABC7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AFC83B6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3455A13A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54170C2E" w14:textId="77777777" w:rsidR="00356B79" w:rsidRDefault="00356B79" w:rsidP="00356B79">
      <w:pPr>
        <w:pStyle w:val="PL"/>
      </w:pPr>
      <w:r>
        <w:t xml:space="preserve">      tags:</w:t>
      </w:r>
    </w:p>
    <w:p w14:paraId="133B1FF3" w14:textId="77777777" w:rsidR="00356B79" w:rsidRDefault="00356B79" w:rsidP="00356B79">
      <w:pPr>
        <w:pStyle w:val="PL"/>
      </w:pPr>
      <w:r>
        <w:t xml:space="preserve">        - ApplicationDataSubscriptions (Collection)</w:t>
      </w:r>
    </w:p>
    <w:p w14:paraId="5E455B95" w14:textId="77777777" w:rsidR="00356B79" w:rsidRDefault="00356B79" w:rsidP="00356B79">
      <w:pPr>
        <w:pStyle w:val="PL"/>
      </w:pPr>
      <w:r>
        <w:t xml:space="preserve">      security:</w:t>
      </w:r>
    </w:p>
    <w:p w14:paraId="25D746B6" w14:textId="77777777" w:rsidR="00356B79" w:rsidRDefault="00356B79" w:rsidP="00356B79">
      <w:pPr>
        <w:pStyle w:val="PL"/>
      </w:pPr>
      <w:r>
        <w:t xml:space="preserve">        - {}</w:t>
      </w:r>
    </w:p>
    <w:p w14:paraId="4EC076F4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8A04961" w14:textId="77777777" w:rsidR="00356B79" w:rsidRDefault="00356B79" w:rsidP="00356B79">
      <w:pPr>
        <w:pStyle w:val="PL"/>
      </w:pPr>
      <w:r>
        <w:t xml:space="preserve">          - nudr-dr</w:t>
      </w:r>
    </w:p>
    <w:p w14:paraId="482BE6CE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57423B23" w14:textId="77777777" w:rsidR="00356B79" w:rsidRDefault="00356B79" w:rsidP="00356B79">
      <w:pPr>
        <w:pStyle w:val="PL"/>
      </w:pPr>
      <w:r>
        <w:t xml:space="preserve">          - nudr-dr</w:t>
      </w:r>
    </w:p>
    <w:p w14:paraId="22E38070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0CC3108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25E85C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F3E0E1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B02F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41DE75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A41567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79DF2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1678DF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CBCF3D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17E3A67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37727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D3C29B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194A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D40052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C13853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3EA37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B6946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0C8F5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A22E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099557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5570132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9C0BC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87D6D4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ED5D9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16BF4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B4E0A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1A788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E861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2BA2EC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BA0E0F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5E2E2F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C2A983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91E587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3C338E1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DED4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F7EE2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B1B6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B620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B0FC58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71935C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31623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92D8E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0E9759C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F5AFA0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4037ED1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3C8F447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F41D95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7C3C28E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AFA5CF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1CD665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1FDC060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56E0F08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0E7809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2E0A2A9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10A53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4A012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7BFEA6D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353EB9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7582A79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06470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182A6F1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2EF5C30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25483B1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F10914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19A1AD5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6A8432C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C9C06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8C0CD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57A1A9F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003696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4DEFCF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0404435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29846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6CA44C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8BD8B3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4A929FA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603F8B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1168D0D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D2135B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E16138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FF90E6C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00AB0501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3BEB9A95" w14:textId="77777777" w:rsidR="00356B79" w:rsidRDefault="00356B79" w:rsidP="00356B79">
      <w:pPr>
        <w:pStyle w:val="PL"/>
      </w:pPr>
      <w:r>
        <w:t xml:space="preserve">      tags:</w:t>
      </w:r>
    </w:p>
    <w:p w14:paraId="589607D7" w14:textId="77777777" w:rsidR="00356B79" w:rsidRDefault="00356B79" w:rsidP="00356B79">
      <w:pPr>
        <w:pStyle w:val="PL"/>
      </w:pPr>
      <w:r>
        <w:t xml:space="preserve">        - ApplicationDataSubscriptions (Collection)</w:t>
      </w:r>
    </w:p>
    <w:p w14:paraId="0EB7B3E0" w14:textId="77777777" w:rsidR="00356B79" w:rsidRDefault="00356B79" w:rsidP="00356B79">
      <w:pPr>
        <w:pStyle w:val="PL"/>
      </w:pPr>
      <w:r>
        <w:t xml:space="preserve">      security:</w:t>
      </w:r>
    </w:p>
    <w:p w14:paraId="387C5A03" w14:textId="77777777" w:rsidR="00356B79" w:rsidRDefault="00356B79" w:rsidP="00356B79">
      <w:pPr>
        <w:pStyle w:val="PL"/>
      </w:pPr>
      <w:r>
        <w:t xml:space="preserve">        - {}</w:t>
      </w:r>
    </w:p>
    <w:p w14:paraId="1596036D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370E3A60" w14:textId="77777777" w:rsidR="00356B79" w:rsidRDefault="00356B79" w:rsidP="00356B79">
      <w:pPr>
        <w:pStyle w:val="PL"/>
      </w:pPr>
      <w:r>
        <w:t xml:space="preserve">          - nudr-dr</w:t>
      </w:r>
    </w:p>
    <w:p w14:paraId="37E23D2E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7D51F269" w14:textId="77777777" w:rsidR="00356B79" w:rsidRDefault="00356B79" w:rsidP="00356B79">
      <w:pPr>
        <w:pStyle w:val="PL"/>
      </w:pPr>
      <w:r>
        <w:t xml:space="preserve">          - nudr-dr</w:t>
      </w:r>
    </w:p>
    <w:p w14:paraId="4BCDAB24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2C2B6DC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2036A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03DC7A3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49142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5A97E2C7" w14:textId="4BD00D9A" w:rsidR="00356B79" w:rsidRDefault="00356B79" w:rsidP="00356B79">
      <w:pPr>
        <w:pStyle w:val="PL"/>
        <w:rPr>
          <w:ins w:id="25" w:author="Nokia" w:date="2022-02-09T17:46:00Z"/>
          <w:noProof w:val="0"/>
        </w:rPr>
      </w:pPr>
      <w:r>
        <w:rPr>
          <w:noProof w:val="0"/>
        </w:rPr>
        <w:t xml:space="preserve">          required: false</w:t>
      </w:r>
    </w:p>
    <w:p w14:paraId="07A699AD" w14:textId="3D613FF8" w:rsidR="00356B79" w:rsidRDefault="00356B79" w:rsidP="00356B79">
      <w:pPr>
        <w:pStyle w:val="PL"/>
        <w:rPr>
          <w:ins w:id="26" w:author="Nokia" w:date="2022-02-09T17:46:00Z"/>
          <w:noProof w:val="0"/>
        </w:rPr>
      </w:pPr>
      <w:ins w:id="27" w:author="Nokia" w:date="2022-02-09T17:46:00Z">
        <w:r>
          <w:rPr>
            <w:noProof w:val="0"/>
          </w:rPr>
          <w:t xml:space="preserve">          content:</w:t>
        </w:r>
      </w:ins>
    </w:p>
    <w:p w14:paraId="0AEA89E2" w14:textId="6D26054A" w:rsidR="00356B79" w:rsidRDefault="00356B79" w:rsidP="00356B79">
      <w:pPr>
        <w:pStyle w:val="PL"/>
        <w:rPr>
          <w:noProof w:val="0"/>
        </w:rPr>
      </w:pPr>
      <w:ins w:id="28" w:author="Nokia" w:date="2022-02-09T17:46:00Z">
        <w:r>
          <w:rPr>
            <w:noProof w:val="0"/>
          </w:rPr>
          <w:lastRenderedPageBreak/>
          <w:t xml:space="preserve">            application/json:</w:t>
        </w:r>
      </w:ins>
    </w:p>
    <w:p w14:paraId="0FE3E3BB" w14:textId="5D12FC67" w:rsidR="00356B79" w:rsidRPr="00244896" w:rsidRDefault="00356B79" w:rsidP="00356B79">
      <w:pPr>
        <w:pStyle w:val="PL"/>
        <w:rPr>
          <w:noProof w:val="0"/>
          <w:lang w:val="de-DE"/>
        </w:rPr>
      </w:pPr>
      <w:r w:rsidRPr="000B48FB">
        <w:rPr>
          <w:noProof w:val="0"/>
        </w:rPr>
        <w:t xml:space="preserve">          </w:t>
      </w:r>
      <w:ins w:id="29" w:author="Nokia" w:date="2022-02-09T17:46:00Z">
        <w:r w:rsidRPr="000B48FB">
          <w:rPr>
            <w:noProof w:val="0"/>
          </w:rPr>
          <w:t xml:space="preserve">    </w:t>
        </w:r>
      </w:ins>
      <w:proofErr w:type="spellStart"/>
      <w:r w:rsidRPr="00244896">
        <w:rPr>
          <w:noProof w:val="0"/>
          <w:lang w:val="de-DE"/>
        </w:rPr>
        <w:t>schema</w:t>
      </w:r>
      <w:proofErr w:type="spellEnd"/>
      <w:r w:rsidRPr="00244896">
        <w:rPr>
          <w:noProof w:val="0"/>
          <w:lang w:val="de-DE"/>
        </w:rPr>
        <w:t>:</w:t>
      </w:r>
    </w:p>
    <w:p w14:paraId="34A444F1" w14:textId="0AE7C54E" w:rsidR="00356B79" w:rsidRPr="00244896" w:rsidRDefault="00356B79" w:rsidP="00356B79">
      <w:pPr>
        <w:pStyle w:val="PL"/>
        <w:rPr>
          <w:noProof w:val="0"/>
          <w:lang w:val="de-DE"/>
        </w:rPr>
      </w:pPr>
      <w:r w:rsidRPr="00244896">
        <w:rPr>
          <w:noProof w:val="0"/>
          <w:lang w:val="de-DE"/>
        </w:rPr>
        <w:t xml:space="preserve">            </w:t>
      </w:r>
      <w:ins w:id="30" w:author="Nokia" w:date="2022-02-09T17:46:00Z">
        <w:r w:rsidRPr="00244896">
          <w:rPr>
            <w:noProof w:val="0"/>
            <w:lang w:val="de-DE"/>
          </w:rPr>
          <w:t xml:space="preserve"> </w:t>
        </w:r>
        <w:r>
          <w:rPr>
            <w:noProof w:val="0"/>
            <w:lang w:val="de-DE"/>
          </w:rPr>
          <w:t xml:space="preserve">   </w:t>
        </w:r>
      </w:ins>
      <w:r w:rsidRPr="00244896">
        <w:rPr>
          <w:noProof w:val="0"/>
          <w:lang w:val="de-DE"/>
        </w:rPr>
        <w:t>$</w:t>
      </w:r>
      <w:proofErr w:type="spellStart"/>
      <w:r w:rsidRPr="00244896">
        <w:rPr>
          <w:noProof w:val="0"/>
          <w:lang w:val="de-DE"/>
        </w:rPr>
        <w:t>ref</w:t>
      </w:r>
      <w:proofErr w:type="spellEnd"/>
      <w:r w:rsidRPr="00244896">
        <w:rPr>
          <w:noProof w:val="0"/>
          <w:lang w:val="de-DE"/>
        </w:rPr>
        <w:t>: '#/</w:t>
      </w:r>
      <w:proofErr w:type="spellStart"/>
      <w:r w:rsidRPr="00244896">
        <w:rPr>
          <w:noProof w:val="0"/>
          <w:lang w:val="de-DE"/>
        </w:rPr>
        <w:t>components</w:t>
      </w:r>
      <w:proofErr w:type="spellEnd"/>
      <w:r w:rsidRPr="00244896">
        <w:rPr>
          <w:noProof w:val="0"/>
          <w:lang w:val="de-DE"/>
        </w:rPr>
        <w:t>/</w:t>
      </w:r>
      <w:proofErr w:type="spellStart"/>
      <w:r w:rsidRPr="00244896">
        <w:rPr>
          <w:noProof w:val="0"/>
          <w:lang w:val="de-DE"/>
        </w:rPr>
        <w:t>schemas</w:t>
      </w:r>
      <w:proofErr w:type="spellEnd"/>
      <w:r w:rsidRPr="00244896">
        <w:rPr>
          <w:noProof w:val="0"/>
          <w:lang w:val="de-DE"/>
        </w:rPr>
        <w:t>/</w:t>
      </w:r>
      <w:proofErr w:type="spellStart"/>
      <w:r w:rsidRPr="00244896">
        <w:rPr>
          <w:noProof w:val="0"/>
          <w:lang w:val="de-DE"/>
        </w:rPr>
        <w:t>DataFilter</w:t>
      </w:r>
      <w:proofErr w:type="spellEnd"/>
      <w:r w:rsidRPr="00244896">
        <w:rPr>
          <w:noProof w:val="0"/>
          <w:lang w:val="de-DE"/>
        </w:rPr>
        <w:t>'</w:t>
      </w:r>
    </w:p>
    <w:p w14:paraId="1CF59A62" w14:textId="77777777" w:rsidR="00356B79" w:rsidRDefault="00356B79" w:rsidP="00356B79">
      <w:pPr>
        <w:pStyle w:val="PL"/>
        <w:rPr>
          <w:noProof w:val="0"/>
        </w:rPr>
      </w:pPr>
      <w:r w:rsidRPr="00244896">
        <w:rPr>
          <w:noProof w:val="0"/>
          <w:lang w:val="de-DE"/>
        </w:rPr>
        <w:t xml:space="preserve">      </w:t>
      </w:r>
      <w:r>
        <w:rPr>
          <w:noProof w:val="0"/>
        </w:rPr>
        <w:t>responses:</w:t>
      </w:r>
    </w:p>
    <w:p w14:paraId="15306A5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6D0D3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5BA0968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ABB7EA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5F69CB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0BD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461134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B2D019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8A257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6703569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1E96B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E8877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4F94A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C072FD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C4705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170DB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767B1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5D68D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E8AE1A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0FED72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B918C3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9BD4D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4DA1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481E4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0BFBA4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65A201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EEF1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8766D0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4106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9E5522" w14:textId="77777777" w:rsidR="00356B79" w:rsidRDefault="00356B79" w:rsidP="00356B79">
      <w:pPr>
        <w:pStyle w:val="PL"/>
        <w:rPr>
          <w:noProof w:val="0"/>
        </w:rPr>
      </w:pPr>
    </w:p>
    <w:p w14:paraId="4C34E56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2451510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E9F0EC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1706C4D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9B9DF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ABAF7A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1BADDA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18D5A3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6F27901" w14:textId="77777777" w:rsidR="00356B79" w:rsidRDefault="00356B79" w:rsidP="00356B7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2F18F355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6B3BC0CB" w14:textId="77777777" w:rsidR="00356B79" w:rsidRDefault="00356B79" w:rsidP="00356B79">
      <w:pPr>
        <w:pStyle w:val="PL"/>
      </w:pPr>
      <w:r>
        <w:t xml:space="preserve">      tags:</w:t>
      </w:r>
    </w:p>
    <w:p w14:paraId="6E601F6F" w14:textId="77777777" w:rsidR="00356B79" w:rsidRDefault="00356B79" w:rsidP="00356B79">
      <w:pPr>
        <w:pStyle w:val="PL"/>
      </w:pPr>
      <w:r>
        <w:t xml:space="preserve">        - IndividualApplicationDataSubscription (Document)</w:t>
      </w:r>
    </w:p>
    <w:p w14:paraId="78A2D08B" w14:textId="77777777" w:rsidR="00356B79" w:rsidRDefault="00356B79" w:rsidP="00356B79">
      <w:pPr>
        <w:pStyle w:val="PL"/>
      </w:pPr>
      <w:r>
        <w:t xml:space="preserve">      security:</w:t>
      </w:r>
    </w:p>
    <w:p w14:paraId="19276201" w14:textId="77777777" w:rsidR="00356B79" w:rsidRDefault="00356B79" w:rsidP="00356B79">
      <w:pPr>
        <w:pStyle w:val="PL"/>
      </w:pPr>
      <w:r>
        <w:t xml:space="preserve">        - {}</w:t>
      </w:r>
    </w:p>
    <w:p w14:paraId="16E77D6F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9C3C039" w14:textId="77777777" w:rsidR="00356B79" w:rsidRDefault="00356B79" w:rsidP="00356B79">
      <w:pPr>
        <w:pStyle w:val="PL"/>
      </w:pPr>
      <w:r>
        <w:t xml:space="preserve">          - nudr-dr</w:t>
      </w:r>
    </w:p>
    <w:p w14:paraId="75B22DAF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4F8F90C1" w14:textId="77777777" w:rsidR="00356B79" w:rsidRDefault="00356B79" w:rsidP="00356B79">
      <w:pPr>
        <w:pStyle w:val="PL"/>
      </w:pPr>
      <w:r>
        <w:t xml:space="preserve">          - nudr-dr</w:t>
      </w:r>
    </w:p>
    <w:p w14:paraId="51B11175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10F78B1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39F1C0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A027D3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C89ECC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24CC98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DB63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990BF1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10076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9DD6A2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3E3F5BC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AFA41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373AA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D133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61BAC02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6AD1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20ECE3E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FAF5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82787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884DB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1969D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FE8EE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8BD5BD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378D66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C5964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'411':</w:t>
      </w:r>
    </w:p>
    <w:p w14:paraId="702283A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72236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6947E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9BA011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FC8500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32B30EB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49153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0C84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D06D6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024DA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6901D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7956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0E8DC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406463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64CF7DC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31CD9D9F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824A96A" w14:textId="77777777" w:rsidR="00356B79" w:rsidRDefault="00356B79" w:rsidP="00356B79">
      <w:pPr>
        <w:pStyle w:val="PL"/>
      </w:pPr>
      <w:r>
        <w:t xml:space="preserve">      tags:</w:t>
      </w:r>
    </w:p>
    <w:p w14:paraId="71841A60" w14:textId="77777777" w:rsidR="00356B79" w:rsidRDefault="00356B79" w:rsidP="00356B79">
      <w:pPr>
        <w:pStyle w:val="PL"/>
      </w:pPr>
      <w:r>
        <w:t xml:space="preserve">        - IndividualApplicationDataSubscription (Document)</w:t>
      </w:r>
    </w:p>
    <w:p w14:paraId="73F4D107" w14:textId="77777777" w:rsidR="00356B79" w:rsidRDefault="00356B79" w:rsidP="00356B79">
      <w:pPr>
        <w:pStyle w:val="PL"/>
      </w:pPr>
      <w:r>
        <w:t xml:space="preserve">      security:</w:t>
      </w:r>
    </w:p>
    <w:p w14:paraId="1203F900" w14:textId="77777777" w:rsidR="00356B79" w:rsidRDefault="00356B79" w:rsidP="00356B79">
      <w:pPr>
        <w:pStyle w:val="PL"/>
      </w:pPr>
      <w:r>
        <w:t xml:space="preserve">        - {}</w:t>
      </w:r>
    </w:p>
    <w:p w14:paraId="3D74276D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2C1963CE" w14:textId="77777777" w:rsidR="00356B79" w:rsidRDefault="00356B79" w:rsidP="00356B79">
      <w:pPr>
        <w:pStyle w:val="PL"/>
      </w:pPr>
      <w:r>
        <w:t xml:space="preserve">          - nudr-dr</w:t>
      </w:r>
    </w:p>
    <w:p w14:paraId="65169C31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2F72F325" w14:textId="77777777" w:rsidR="00356B79" w:rsidRDefault="00356B79" w:rsidP="00356B79">
      <w:pPr>
        <w:pStyle w:val="PL"/>
      </w:pPr>
      <w:r>
        <w:t xml:space="preserve">          - nudr-dr</w:t>
      </w:r>
    </w:p>
    <w:p w14:paraId="67E6A922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16F35D4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14D9A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919B07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199497F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97599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D54D4C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7428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5470A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15CF1A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AE6C3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79E2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E0156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A216E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55EA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14D2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DD340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E219F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AFA4D0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F6931C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A7501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AB7A5F7" w14:textId="77777777" w:rsidR="00356B79" w:rsidRDefault="00356B79" w:rsidP="00356B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7266F65B" w14:textId="77777777" w:rsidR="00356B79" w:rsidRDefault="00356B79" w:rsidP="00356B79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7305E430" w14:textId="77777777" w:rsidR="00356B79" w:rsidRDefault="00356B79" w:rsidP="00356B79">
      <w:pPr>
        <w:pStyle w:val="PL"/>
      </w:pPr>
      <w:r>
        <w:t xml:space="preserve">      tags:</w:t>
      </w:r>
    </w:p>
    <w:p w14:paraId="440FEB44" w14:textId="77777777" w:rsidR="00356B79" w:rsidRDefault="00356B79" w:rsidP="00356B79">
      <w:pPr>
        <w:pStyle w:val="PL"/>
      </w:pPr>
      <w:r>
        <w:t xml:space="preserve">        - IndividualApplicationDataSubscription (Document)</w:t>
      </w:r>
    </w:p>
    <w:p w14:paraId="31C163D9" w14:textId="77777777" w:rsidR="00356B79" w:rsidRDefault="00356B79" w:rsidP="00356B79">
      <w:pPr>
        <w:pStyle w:val="PL"/>
      </w:pPr>
      <w:r>
        <w:t xml:space="preserve">      security:</w:t>
      </w:r>
    </w:p>
    <w:p w14:paraId="632054FF" w14:textId="77777777" w:rsidR="00356B79" w:rsidRDefault="00356B79" w:rsidP="00356B79">
      <w:pPr>
        <w:pStyle w:val="PL"/>
      </w:pPr>
      <w:r>
        <w:t xml:space="preserve">        - {}</w:t>
      </w:r>
    </w:p>
    <w:p w14:paraId="6A699A51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705213E7" w14:textId="77777777" w:rsidR="00356B79" w:rsidRDefault="00356B79" w:rsidP="00356B79">
      <w:pPr>
        <w:pStyle w:val="PL"/>
      </w:pPr>
      <w:r>
        <w:t xml:space="preserve">          - nudr-dr</w:t>
      </w:r>
    </w:p>
    <w:p w14:paraId="17D27623" w14:textId="77777777" w:rsidR="00356B79" w:rsidRDefault="00356B79" w:rsidP="00356B79">
      <w:pPr>
        <w:pStyle w:val="PL"/>
      </w:pPr>
      <w:r>
        <w:t xml:space="preserve">        - oAuth2ClientCredentials:</w:t>
      </w:r>
    </w:p>
    <w:p w14:paraId="000AE1E1" w14:textId="77777777" w:rsidR="00356B79" w:rsidRDefault="00356B79" w:rsidP="00356B79">
      <w:pPr>
        <w:pStyle w:val="PL"/>
      </w:pPr>
      <w:r>
        <w:t xml:space="preserve">          - nudr-dr</w:t>
      </w:r>
    </w:p>
    <w:p w14:paraId="3C881AF4" w14:textId="77777777" w:rsidR="00356B79" w:rsidRDefault="00356B79" w:rsidP="00356B79">
      <w:pPr>
        <w:pStyle w:val="PL"/>
      </w:pPr>
      <w:r>
        <w:t xml:space="preserve">          - nudr-dr:application-data</w:t>
      </w:r>
    </w:p>
    <w:p w14:paraId="4C7ECE8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7C6920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57DDB13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EE5A46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7AE0566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5EE78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2E4547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C887AA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AD6E9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1C7FB1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4FF847F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2ECD74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0C43E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9668E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D42A72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126E9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B2942E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8F8DD5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E50B77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9A13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6DEE7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706651F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0630B4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B3A2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601DA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5DD8E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556AB7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FE0CF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4433D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86F18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ED1A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2A9C0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B11CD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AC9C5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F71BB6" w14:textId="77777777" w:rsidR="00356B79" w:rsidRDefault="00356B79" w:rsidP="00356B79">
      <w:pPr>
        <w:pStyle w:val="PL"/>
        <w:rPr>
          <w:noProof w:val="0"/>
        </w:rPr>
      </w:pPr>
    </w:p>
    <w:p w14:paraId="06EEE8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16498A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1E55FE4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64097BBB" w14:textId="77777777" w:rsidR="00356B79" w:rsidRDefault="00356B79" w:rsidP="00356B79">
      <w:pPr>
        <w:pStyle w:val="PL"/>
      </w:pPr>
      <w:r>
        <w:t xml:space="preserve">      description: Represents the Traffic Influence Data.</w:t>
      </w:r>
    </w:p>
    <w:p w14:paraId="5ADC91C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AD10E6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1235FF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65253D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0B82F1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</w:t>
      </w:r>
      <w:proofErr w:type="gramStart"/>
      <w:r>
        <w:rPr>
          <w:noProof w:val="0"/>
        </w:rPr>
        <w:t>UP path</w:t>
      </w:r>
      <w:proofErr w:type="gramEnd"/>
      <w:r>
        <w:rPr>
          <w:noProof w:val="0"/>
        </w:rPr>
        <w:t xml:space="preserve"> change notification.</w:t>
      </w:r>
    </w:p>
    <w:p w14:paraId="14F3FE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6F79DFC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18A029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169186D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67EF8E5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C35B44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63527C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E8529F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5A71ED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757676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F2810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F00615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7CA310D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CAA21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76B807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CF40D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9B367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28D41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00FA14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2AC28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18FC1F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5311D1F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B1B0E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4DC472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1A2E7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944FC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1C48A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5BF61C9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B2D6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6E783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5AA0A6E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30877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40C906D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7B184B8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E17848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174489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B48FAB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79C6913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1BE1CA2" w14:textId="77777777" w:rsidR="00356B79" w:rsidRDefault="00356B79" w:rsidP="00356B79">
      <w:pPr>
        <w:pStyle w:val="PL"/>
      </w:pPr>
      <w:r>
        <w:t xml:space="preserve">        tempValidities:</w:t>
      </w:r>
    </w:p>
    <w:p w14:paraId="055D6678" w14:textId="77777777" w:rsidR="00356B79" w:rsidRDefault="00356B79" w:rsidP="00356B79">
      <w:pPr>
        <w:pStyle w:val="PL"/>
      </w:pPr>
      <w:r>
        <w:t xml:space="preserve">          type: array</w:t>
      </w:r>
    </w:p>
    <w:p w14:paraId="6B30C77B" w14:textId="77777777" w:rsidR="00356B79" w:rsidRDefault="00356B79" w:rsidP="00356B79">
      <w:pPr>
        <w:pStyle w:val="PL"/>
      </w:pPr>
      <w:r>
        <w:t xml:space="preserve">          items:</w:t>
      </w:r>
    </w:p>
    <w:p w14:paraId="4961BB3C" w14:textId="77777777" w:rsidR="00356B79" w:rsidRDefault="00356B79" w:rsidP="00356B79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558C8E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1F690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20C42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B62DAF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2A762BB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1277CEF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94CB301" w14:textId="77777777" w:rsidR="00356B79" w:rsidRDefault="00356B79" w:rsidP="00356B79">
      <w:pPr>
        <w:pStyle w:val="PL"/>
      </w:pPr>
      <w:r>
        <w:t xml:space="preserve">        headers:</w:t>
      </w:r>
    </w:p>
    <w:p w14:paraId="2E7BE0D7" w14:textId="77777777" w:rsidR="00356B79" w:rsidRDefault="00356B79" w:rsidP="00356B79">
      <w:pPr>
        <w:pStyle w:val="PL"/>
      </w:pPr>
      <w:r>
        <w:t xml:space="preserve">          type: array</w:t>
      </w:r>
    </w:p>
    <w:p w14:paraId="616D69C7" w14:textId="77777777" w:rsidR="00356B79" w:rsidRDefault="00356B79" w:rsidP="00356B79">
      <w:pPr>
        <w:pStyle w:val="PL"/>
      </w:pPr>
      <w:r>
        <w:lastRenderedPageBreak/>
        <w:t xml:space="preserve">          items:</w:t>
      </w:r>
    </w:p>
    <w:p w14:paraId="3D7FD0AF" w14:textId="77777777" w:rsidR="00356B79" w:rsidRDefault="00356B79" w:rsidP="00356B79">
      <w:pPr>
        <w:pStyle w:val="PL"/>
      </w:pPr>
      <w:r>
        <w:t xml:space="preserve">            type: string</w:t>
      </w:r>
    </w:p>
    <w:p w14:paraId="6B7597CC" w14:textId="77777777" w:rsidR="00356B79" w:rsidRDefault="00356B79" w:rsidP="00356B79">
      <w:pPr>
        <w:pStyle w:val="PL"/>
      </w:pPr>
      <w:r>
        <w:t xml:space="preserve">          minItems: 1</w:t>
      </w:r>
    </w:p>
    <w:p w14:paraId="194D5F3A" w14:textId="77777777" w:rsidR="00356B79" w:rsidRDefault="00356B79" w:rsidP="00356B79">
      <w:pPr>
        <w:pStyle w:val="PL"/>
      </w:pPr>
      <w:r>
        <w:t xml:space="preserve">        subscribedEvents:</w:t>
      </w:r>
    </w:p>
    <w:p w14:paraId="484B001F" w14:textId="77777777" w:rsidR="00356B79" w:rsidRDefault="00356B79" w:rsidP="00356B79">
      <w:pPr>
        <w:pStyle w:val="PL"/>
      </w:pPr>
      <w:r>
        <w:t xml:space="preserve">          type: array</w:t>
      </w:r>
    </w:p>
    <w:p w14:paraId="00508D1E" w14:textId="77777777" w:rsidR="00356B79" w:rsidRDefault="00356B79" w:rsidP="00356B79">
      <w:pPr>
        <w:pStyle w:val="PL"/>
      </w:pPr>
      <w:r>
        <w:t xml:space="preserve">          items:</w:t>
      </w:r>
    </w:p>
    <w:p w14:paraId="2D4261EF" w14:textId="77777777" w:rsidR="00356B79" w:rsidRDefault="00356B79" w:rsidP="00356B79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66B3E3D7" w14:textId="77777777" w:rsidR="00356B79" w:rsidRDefault="00356B79" w:rsidP="00356B79">
      <w:pPr>
        <w:pStyle w:val="PL"/>
      </w:pPr>
      <w:r>
        <w:t xml:space="preserve">          minItems: 1</w:t>
      </w:r>
    </w:p>
    <w:p w14:paraId="1E38AB6A" w14:textId="77777777" w:rsidR="00356B79" w:rsidRDefault="00356B79" w:rsidP="00356B79">
      <w:pPr>
        <w:pStyle w:val="PL"/>
      </w:pPr>
      <w:r>
        <w:t xml:space="preserve">        dnaiChgType:</w:t>
      </w:r>
    </w:p>
    <w:p w14:paraId="7F14C218" w14:textId="77777777" w:rsidR="00356B79" w:rsidRDefault="00356B79" w:rsidP="00356B79">
      <w:pPr>
        <w:pStyle w:val="PL"/>
      </w:pPr>
      <w:r>
        <w:t xml:space="preserve">          $ref: 'TS29571_CommonData.yaml#/components/schemas/DnaiChangeType'</w:t>
      </w:r>
    </w:p>
    <w:p w14:paraId="5A670296" w14:textId="77777777" w:rsidR="00356B79" w:rsidRDefault="00356B79" w:rsidP="00356B79">
      <w:pPr>
        <w:pStyle w:val="PL"/>
      </w:pPr>
      <w:r>
        <w:t xml:space="preserve">        afAckInd:</w:t>
      </w:r>
    </w:p>
    <w:p w14:paraId="3CDB15AD" w14:textId="77777777" w:rsidR="00356B79" w:rsidRDefault="00356B79" w:rsidP="00356B79">
      <w:pPr>
        <w:pStyle w:val="PL"/>
      </w:pPr>
      <w:r>
        <w:t xml:space="preserve">          type: boolean</w:t>
      </w:r>
    </w:p>
    <w:p w14:paraId="3BDB57E1" w14:textId="77777777" w:rsidR="00356B79" w:rsidRDefault="00356B79" w:rsidP="00356B79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68C717E5" w14:textId="77777777" w:rsidR="00356B79" w:rsidRDefault="00356B79" w:rsidP="00356B79">
      <w:pPr>
        <w:pStyle w:val="PL"/>
      </w:pPr>
      <w:r>
        <w:t xml:space="preserve">          type: boolean</w:t>
      </w:r>
    </w:p>
    <w:p w14:paraId="38EC9F2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8A1A74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1C9A428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64F70DA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4D4C7D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2037812" w14:textId="77777777" w:rsidR="00356B79" w:rsidRDefault="00356B79" w:rsidP="00356B79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7A2212D7" w14:textId="77777777" w:rsidR="00356B79" w:rsidRDefault="00356B79" w:rsidP="00356B79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0839CD2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C80EF9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9756A0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8722C8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F23B6B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0824C194" w14:textId="77777777" w:rsidR="00356B79" w:rsidRDefault="00356B79" w:rsidP="00356B79">
      <w:pPr>
        <w:pStyle w:val="PL"/>
      </w:pPr>
      <w:r>
        <w:t xml:space="preserve">        - oneOf:</w:t>
      </w:r>
    </w:p>
    <w:p w14:paraId="0523085C" w14:textId="77777777" w:rsidR="00356B79" w:rsidRDefault="00356B79" w:rsidP="00356B79">
      <w:pPr>
        <w:pStyle w:val="PL"/>
      </w:pPr>
      <w:r>
        <w:t xml:space="preserve">          - required: [afAppId]</w:t>
      </w:r>
    </w:p>
    <w:p w14:paraId="2C0470BD" w14:textId="77777777" w:rsidR="00356B79" w:rsidRDefault="00356B79" w:rsidP="00356B79">
      <w:pPr>
        <w:pStyle w:val="PL"/>
      </w:pPr>
      <w:r>
        <w:t xml:space="preserve">          - required: [trafficFilters]</w:t>
      </w:r>
    </w:p>
    <w:p w14:paraId="4165C8CB" w14:textId="77777777" w:rsidR="00356B79" w:rsidRDefault="00356B79" w:rsidP="00356B79">
      <w:pPr>
        <w:pStyle w:val="PL"/>
      </w:pPr>
      <w:r>
        <w:t xml:space="preserve">          - required: [ethTrafficFilters]</w:t>
      </w:r>
    </w:p>
    <w:p w14:paraId="78D4EE2E" w14:textId="77777777" w:rsidR="00356B79" w:rsidRDefault="00356B79" w:rsidP="00356B79">
      <w:pPr>
        <w:pStyle w:val="PL"/>
      </w:pPr>
      <w:r>
        <w:t xml:space="preserve">        - oneOf:</w:t>
      </w:r>
    </w:p>
    <w:p w14:paraId="1BC26422" w14:textId="77777777" w:rsidR="00356B79" w:rsidRDefault="00356B79" w:rsidP="00356B79">
      <w:pPr>
        <w:pStyle w:val="PL"/>
      </w:pPr>
      <w:r>
        <w:t xml:space="preserve">          - required: [supi]</w:t>
      </w:r>
    </w:p>
    <w:p w14:paraId="0B8824ED" w14:textId="77777777" w:rsidR="00356B79" w:rsidRDefault="00356B79" w:rsidP="00356B79">
      <w:pPr>
        <w:pStyle w:val="PL"/>
      </w:pPr>
      <w:r>
        <w:t xml:space="preserve">          - required: [interGroupId]</w:t>
      </w:r>
    </w:p>
    <w:p w14:paraId="00FD50E6" w14:textId="77777777" w:rsidR="00356B79" w:rsidRDefault="00356B79" w:rsidP="00356B79">
      <w:pPr>
        <w:pStyle w:val="PL"/>
      </w:pPr>
      <w:r>
        <w:t xml:space="preserve">    TrafficInfluDataPatch:</w:t>
      </w:r>
    </w:p>
    <w:p w14:paraId="11152EE5" w14:textId="77777777" w:rsidR="00356B79" w:rsidRDefault="00356B79" w:rsidP="00356B79">
      <w:pPr>
        <w:pStyle w:val="PL"/>
      </w:pPr>
      <w:r>
        <w:t xml:space="preserve">      description: Represents the Traffic Influence Data to be updated in the UDR.</w:t>
      </w:r>
    </w:p>
    <w:p w14:paraId="74B4C887" w14:textId="77777777" w:rsidR="00356B79" w:rsidRDefault="00356B79" w:rsidP="00356B79">
      <w:pPr>
        <w:pStyle w:val="PL"/>
      </w:pPr>
      <w:r>
        <w:t xml:space="preserve">      type: object</w:t>
      </w:r>
    </w:p>
    <w:p w14:paraId="567DD75E" w14:textId="77777777" w:rsidR="00356B79" w:rsidRDefault="00356B79" w:rsidP="00356B79">
      <w:pPr>
        <w:pStyle w:val="PL"/>
      </w:pPr>
      <w:r>
        <w:t xml:space="preserve">      properties:</w:t>
      </w:r>
    </w:p>
    <w:p w14:paraId="34BC1E2C" w14:textId="77777777" w:rsidR="00356B79" w:rsidRDefault="00356B79" w:rsidP="00356B79">
      <w:pPr>
        <w:pStyle w:val="PL"/>
      </w:pPr>
      <w:r>
        <w:t xml:space="preserve">        upPathChgNotifCorreId:</w:t>
      </w:r>
    </w:p>
    <w:p w14:paraId="2FDE3C7A" w14:textId="77777777" w:rsidR="00356B79" w:rsidRDefault="00356B79" w:rsidP="00356B79">
      <w:pPr>
        <w:pStyle w:val="PL"/>
      </w:pPr>
      <w:r>
        <w:t xml:space="preserve">          type: string</w:t>
      </w:r>
    </w:p>
    <w:p w14:paraId="7BC2DA86" w14:textId="77777777" w:rsidR="00356B79" w:rsidRDefault="00356B79" w:rsidP="00356B79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7D464E72" w14:textId="77777777" w:rsidR="00356B79" w:rsidRDefault="00356B79" w:rsidP="00356B79">
      <w:pPr>
        <w:pStyle w:val="PL"/>
      </w:pPr>
      <w:r>
        <w:t xml:space="preserve">        appReloInd:</w:t>
      </w:r>
    </w:p>
    <w:p w14:paraId="0D3C70B7" w14:textId="77777777" w:rsidR="00356B79" w:rsidRDefault="00356B79" w:rsidP="00356B79">
      <w:pPr>
        <w:pStyle w:val="PL"/>
      </w:pPr>
      <w:r>
        <w:t xml:space="preserve">          type: boolean</w:t>
      </w:r>
    </w:p>
    <w:p w14:paraId="62BCD559" w14:textId="77777777" w:rsidR="00356B79" w:rsidRDefault="00356B79" w:rsidP="00356B79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151B25E" w14:textId="77777777" w:rsidR="00356B79" w:rsidRDefault="00356B79" w:rsidP="00356B79">
      <w:pPr>
        <w:pStyle w:val="PL"/>
      </w:pPr>
      <w:r>
        <w:t xml:space="preserve">        dnn:</w:t>
      </w:r>
    </w:p>
    <w:p w14:paraId="36347D5E" w14:textId="77777777" w:rsidR="00356B79" w:rsidRDefault="00356B79" w:rsidP="00356B79">
      <w:pPr>
        <w:pStyle w:val="PL"/>
      </w:pPr>
      <w:r>
        <w:t xml:space="preserve">          $ref: 'TS29571_CommonData.yaml#/components/schemas/Dnn'</w:t>
      </w:r>
    </w:p>
    <w:p w14:paraId="16BA41FD" w14:textId="77777777" w:rsidR="00356B79" w:rsidRDefault="00356B79" w:rsidP="00356B79">
      <w:pPr>
        <w:pStyle w:val="PL"/>
      </w:pPr>
      <w:r>
        <w:t xml:space="preserve">        ethTrafficFilters:</w:t>
      </w:r>
    </w:p>
    <w:p w14:paraId="028246C1" w14:textId="77777777" w:rsidR="00356B79" w:rsidRDefault="00356B79" w:rsidP="00356B79">
      <w:pPr>
        <w:pStyle w:val="PL"/>
      </w:pPr>
      <w:r>
        <w:t xml:space="preserve">          type: array</w:t>
      </w:r>
    </w:p>
    <w:p w14:paraId="5AE1044C" w14:textId="77777777" w:rsidR="00356B79" w:rsidRDefault="00356B79" w:rsidP="00356B79">
      <w:pPr>
        <w:pStyle w:val="PL"/>
      </w:pPr>
      <w:r>
        <w:t xml:space="preserve">          items:</w:t>
      </w:r>
    </w:p>
    <w:p w14:paraId="056EBB92" w14:textId="77777777" w:rsidR="00356B79" w:rsidRDefault="00356B79" w:rsidP="00356B79">
      <w:pPr>
        <w:pStyle w:val="PL"/>
      </w:pPr>
      <w:r>
        <w:t xml:space="preserve">            $ref: 'TS29514_Npcf_PolicyAuthorization.yaml#/components/schemas/EthFlowDescription'</w:t>
      </w:r>
    </w:p>
    <w:p w14:paraId="041E7FFF" w14:textId="77777777" w:rsidR="00356B79" w:rsidRDefault="00356B79" w:rsidP="00356B79">
      <w:pPr>
        <w:pStyle w:val="PL"/>
      </w:pPr>
      <w:r>
        <w:t xml:space="preserve">          minItems: 1</w:t>
      </w:r>
    </w:p>
    <w:p w14:paraId="212116B5" w14:textId="77777777" w:rsidR="00356B79" w:rsidRDefault="00356B79" w:rsidP="00356B79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0D70D2A8" w14:textId="77777777" w:rsidR="00356B79" w:rsidRDefault="00356B79" w:rsidP="00356B79">
      <w:pPr>
        <w:pStyle w:val="PL"/>
      </w:pPr>
      <w:r>
        <w:t xml:space="preserve">        snssai:</w:t>
      </w:r>
    </w:p>
    <w:p w14:paraId="3C4E33A6" w14:textId="77777777" w:rsidR="00356B79" w:rsidRDefault="00356B79" w:rsidP="00356B79">
      <w:pPr>
        <w:pStyle w:val="PL"/>
      </w:pPr>
      <w:r>
        <w:t xml:space="preserve">          $ref: 'TS29571_CommonData.yaml#/components/schemas/Snssai'</w:t>
      </w:r>
    </w:p>
    <w:p w14:paraId="1F203F1F" w14:textId="77777777" w:rsidR="00356B79" w:rsidRDefault="00356B79" w:rsidP="00356B79">
      <w:pPr>
        <w:pStyle w:val="PL"/>
      </w:pPr>
      <w:r>
        <w:t xml:space="preserve">        internalGroupId:</w:t>
      </w:r>
    </w:p>
    <w:p w14:paraId="33225D9B" w14:textId="77777777" w:rsidR="00356B79" w:rsidRDefault="00356B79" w:rsidP="00356B79">
      <w:pPr>
        <w:pStyle w:val="PL"/>
      </w:pPr>
      <w:r>
        <w:t xml:space="preserve">          $ref: 'TS29571_CommonData.yaml#/components/schemas/GroupId'</w:t>
      </w:r>
    </w:p>
    <w:p w14:paraId="486DD8E0" w14:textId="77777777" w:rsidR="00356B79" w:rsidRDefault="00356B79" w:rsidP="00356B79">
      <w:pPr>
        <w:pStyle w:val="PL"/>
      </w:pPr>
      <w:r>
        <w:t xml:space="preserve">        supi:</w:t>
      </w:r>
    </w:p>
    <w:p w14:paraId="3925F3D9" w14:textId="77777777" w:rsidR="00356B79" w:rsidRDefault="00356B79" w:rsidP="00356B79">
      <w:pPr>
        <w:pStyle w:val="PL"/>
      </w:pPr>
      <w:r>
        <w:t xml:space="preserve">          $ref: 'TS29571_CommonData.yaml#/components/schemas/Supi'</w:t>
      </w:r>
    </w:p>
    <w:p w14:paraId="0008A9F2" w14:textId="77777777" w:rsidR="00356B79" w:rsidRDefault="00356B79" w:rsidP="00356B79">
      <w:pPr>
        <w:pStyle w:val="PL"/>
      </w:pPr>
      <w:r>
        <w:t xml:space="preserve">        trafficFilters:</w:t>
      </w:r>
    </w:p>
    <w:p w14:paraId="676C61C8" w14:textId="77777777" w:rsidR="00356B79" w:rsidRDefault="00356B79" w:rsidP="00356B79">
      <w:pPr>
        <w:pStyle w:val="PL"/>
      </w:pPr>
      <w:r>
        <w:t xml:space="preserve">          type: array</w:t>
      </w:r>
    </w:p>
    <w:p w14:paraId="43F030B1" w14:textId="77777777" w:rsidR="00356B79" w:rsidRDefault="00356B79" w:rsidP="00356B79">
      <w:pPr>
        <w:pStyle w:val="PL"/>
      </w:pPr>
      <w:r>
        <w:t xml:space="preserve">          items:</w:t>
      </w:r>
    </w:p>
    <w:p w14:paraId="7088C127" w14:textId="77777777" w:rsidR="00356B79" w:rsidRDefault="00356B79" w:rsidP="00356B79">
      <w:pPr>
        <w:pStyle w:val="PL"/>
      </w:pPr>
      <w:r>
        <w:t xml:space="preserve">            $ref: 'TS29122_CommonData.yaml#/components/schemas/FlowInfo'</w:t>
      </w:r>
    </w:p>
    <w:p w14:paraId="4966E09D" w14:textId="77777777" w:rsidR="00356B79" w:rsidRDefault="00356B79" w:rsidP="00356B79">
      <w:pPr>
        <w:pStyle w:val="PL"/>
      </w:pPr>
      <w:r>
        <w:t xml:space="preserve">          minItems: 1</w:t>
      </w:r>
    </w:p>
    <w:p w14:paraId="0AC3D329" w14:textId="77777777" w:rsidR="00356B79" w:rsidRDefault="00356B79" w:rsidP="00356B79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1588837F" w14:textId="77777777" w:rsidR="00356B79" w:rsidRDefault="00356B79" w:rsidP="00356B79">
      <w:pPr>
        <w:pStyle w:val="PL"/>
      </w:pPr>
      <w:r>
        <w:t xml:space="preserve">        trafficRoutes:</w:t>
      </w:r>
    </w:p>
    <w:p w14:paraId="31294A12" w14:textId="77777777" w:rsidR="00356B79" w:rsidRDefault="00356B79" w:rsidP="00356B79">
      <w:pPr>
        <w:pStyle w:val="PL"/>
      </w:pPr>
      <w:r>
        <w:t xml:space="preserve">          type: array</w:t>
      </w:r>
    </w:p>
    <w:p w14:paraId="180B7174" w14:textId="77777777" w:rsidR="00356B79" w:rsidRDefault="00356B79" w:rsidP="00356B79">
      <w:pPr>
        <w:pStyle w:val="PL"/>
      </w:pPr>
      <w:r>
        <w:t xml:space="preserve">          items:</w:t>
      </w:r>
    </w:p>
    <w:p w14:paraId="0A0C2B9D" w14:textId="77777777" w:rsidR="00356B79" w:rsidRDefault="00356B79" w:rsidP="00356B79">
      <w:pPr>
        <w:pStyle w:val="PL"/>
      </w:pPr>
      <w:r>
        <w:t xml:space="preserve">            $ref: 'TS29571_CommonData.yaml#/components/schemas/RouteToLocation'</w:t>
      </w:r>
    </w:p>
    <w:p w14:paraId="0FF1C98E" w14:textId="77777777" w:rsidR="00356B79" w:rsidRDefault="00356B79" w:rsidP="00356B79">
      <w:pPr>
        <w:pStyle w:val="PL"/>
      </w:pPr>
      <w:r>
        <w:t xml:space="preserve">          minItems: 1</w:t>
      </w:r>
    </w:p>
    <w:p w14:paraId="49CE03CF" w14:textId="77777777" w:rsidR="00356B79" w:rsidRDefault="00356B79" w:rsidP="00356B79">
      <w:pPr>
        <w:pStyle w:val="PL"/>
      </w:pPr>
      <w:r>
        <w:t xml:space="preserve">          description: Identifies the N6 traffic routing requirement.</w:t>
      </w:r>
    </w:p>
    <w:p w14:paraId="7F74F104" w14:textId="77777777" w:rsidR="00356B79" w:rsidRDefault="00356B79" w:rsidP="00356B79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444F17F8" w14:textId="77777777" w:rsidR="00356B79" w:rsidRDefault="00356B79" w:rsidP="00356B79">
      <w:pPr>
        <w:pStyle w:val="PL"/>
      </w:pPr>
      <w:r>
        <w:t xml:space="preserve">          type: boolean</w:t>
      </w:r>
    </w:p>
    <w:p w14:paraId="29576621" w14:textId="77777777" w:rsidR="00356B79" w:rsidRDefault="00356B79" w:rsidP="00356B79">
      <w:pPr>
        <w:pStyle w:val="PL"/>
      </w:pPr>
      <w:r>
        <w:t xml:space="preserve">        validStartTime:</w:t>
      </w:r>
    </w:p>
    <w:p w14:paraId="18F5BC15" w14:textId="77777777" w:rsidR="00356B79" w:rsidRDefault="00356B79" w:rsidP="00356B79">
      <w:pPr>
        <w:pStyle w:val="PL"/>
      </w:pPr>
      <w:r>
        <w:t xml:space="preserve">          $ref: 'TS29571_CommonData.yaml#/components/schemas/DateTime'</w:t>
      </w:r>
    </w:p>
    <w:p w14:paraId="263D3F08" w14:textId="77777777" w:rsidR="00356B79" w:rsidRDefault="00356B79" w:rsidP="00356B79">
      <w:pPr>
        <w:pStyle w:val="PL"/>
      </w:pPr>
      <w:r>
        <w:lastRenderedPageBreak/>
        <w:t xml:space="preserve">        validEndTime:</w:t>
      </w:r>
    </w:p>
    <w:p w14:paraId="16A7E1BD" w14:textId="77777777" w:rsidR="00356B79" w:rsidRDefault="00356B79" w:rsidP="00356B79">
      <w:pPr>
        <w:pStyle w:val="PL"/>
      </w:pPr>
      <w:r>
        <w:t xml:space="preserve">          $ref: 'TS29571_CommonData.yaml#/components/schemas/DateTime'</w:t>
      </w:r>
    </w:p>
    <w:p w14:paraId="418BBC3E" w14:textId="77777777" w:rsidR="00356B79" w:rsidRDefault="00356B79" w:rsidP="00356B79">
      <w:pPr>
        <w:pStyle w:val="PL"/>
      </w:pPr>
      <w:r>
        <w:t xml:space="preserve">        tempValidities:</w:t>
      </w:r>
    </w:p>
    <w:p w14:paraId="28C17349" w14:textId="77777777" w:rsidR="00356B79" w:rsidRDefault="00356B79" w:rsidP="00356B79">
      <w:pPr>
        <w:pStyle w:val="PL"/>
      </w:pPr>
      <w:r>
        <w:t xml:space="preserve">          type: array</w:t>
      </w:r>
    </w:p>
    <w:p w14:paraId="20708C6A" w14:textId="77777777" w:rsidR="00356B79" w:rsidRDefault="00356B79" w:rsidP="00356B79">
      <w:pPr>
        <w:pStyle w:val="PL"/>
      </w:pPr>
      <w:r>
        <w:t xml:space="preserve">          items:</w:t>
      </w:r>
    </w:p>
    <w:p w14:paraId="18C790A2" w14:textId="77777777" w:rsidR="00356B79" w:rsidRDefault="00356B79" w:rsidP="00356B79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B044D53" w14:textId="77777777" w:rsidR="00356B79" w:rsidRDefault="00356B79" w:rsidP="00356B79">
      <w:pPr>
        <w:pStyle w:val="PL"/>
      </w:pPr>
      <w:r>
        <w:t xml:space="preserve">          minItems: 1</w:t>
      </w:r>
    </w:p>
    <w:p w14:paraId="2F174504" w14:textId="77777777" w:rsidR="00356B79" w:rsidRDefault="00356B79" w:rsidP="00356B79">
      <w:pPr>
        <w:pStyle w:val="PL"/>
      </w:pPr>
      <w:r>
        <w:t xml:space="preserve">          nullable: true</w:t>
      </w:r>
    </w:p>
    <w:p w14:paraId="2ABF7875" w14:textId="77777777" w:rsidR="00356B79" w:rsidRDefault="00356B79" w:rsidP="00356B79">
      <w:pPr>
        <w:pStyle w:val="PL"/>
      </w:pPr>
      <w:r>
        <w:t xml:space="preserve">          description: Identifies the temporal validities for the N6 traffic routing requirement.</w:t>
      </w:r>
    </w:p>
    <w:p w14:paraId="0E7CD75B" w14:textId="77777777" w:rsidR="00356B79" w:rsidRDefault="00356B79" w:rsidP="00356B79">
      <w:pPr>
        <w:pStyle w:val="PL"/>
      </w:pPr>
      <w:r>
        <w:t xml:space="preserve">        nwAreaInfo:</w:t>
      </w:r>
    </w:p>
    <w:p w14:paraId="665E7009" w14:textId="77777777" w:rsidR="00356B79" w:rsidRDefault="00356B79" w:rsidP="00356B79">
      <w:pPr>
        <w:pStyle w:val="PL"/>
      </w:pPr>
      <w:r>
        <w:t xml:space="preserve">          $ref: 'TS29554_Npcf_BDTPolicyControl.yaml#/components/schemas/NetworkAreaInfo'</w:t>
      </w:r>
    </w:p>
    <w:p w14:paraId="4FFCE907" w14:textId="77777777" w:rsidR="00356B79" w:rsidRDefault="00356B79" w:rsidP="00356B79">
      <w:pPr>
        <w:pStyle w:val="PL"/>
      </w:pPr>
      <w:r>
        <w:t xml:space="preserve">        upPathChgNotifUri:</w:t>
      </w:r>
    </w:p>
    <w:p w14:paraId="348490A1" w14:textId="77777777" w:rsidR="00356B79" w:rsidRDefault="00356B79" w:rsidP="00356B79">
      <w:pPr>
        <w:pStyle w:val="PL"/>
      </w:pPr>
      <w:r>
        <w:t xml:space="preserve">          $ref: 'TS29571_CommonData.yaml#/components/schemas/Uri'</w:t>
      </w:r>
    </w:p>
    <w:p w14:paraId="5CAD3738" w14:textId="77777777" w:rsidR="00356B79" w:rsidRDefault="00356B79" w:rsidP="00356B79">
      <w:pPr>
        <w:pStyle w:val="PL"/>
      </w:pPr>
      <w:r>
        <w:t xml:space="preserve">        headers:</w:t>
      </w:r>
    </w:p>
    <w:p w14:paraId="7C2C4B2A" w14:textId="77777777" w:rsidR="00356B79" w:rsidRDefault="00356B79" w:rsidP="00356B79">
      <w:pPr>
        <w:pStyle w:val="PL"/>
      </w:pPr>
      <w:r>
        <w:t xml:space="preserve">          type: array</w:t>
      </w:r>
    </w:p>
    <w:p w14:paraId="4A4C72B5" w14:textId="77777777" w:rsidR="00356B79" w:rsidRDefault="00356B79" w:rsidP="00356B79">
      <w:pPr>
        <w:pStyle w:val="PL"/>
      </w:pPr>
      <w:r>
        <w:t xml:space="preserve">          items:</w:t>
      </w:r>
    </w:p>
    <w:p w14:paraId="71D96BAF" w14:textId="77777777" w:rsidR="00356B79" w:rsidRDefault="00356B79" w:rsidP="00356B79">
      <w:pPr>
        <w:pStyle w:val="PL"/>
      </w:pPr>
      <w:r>
        <w:t xml:space="preserve">            type: string</w:t>
      </w:r>
    </w:p>
    <w:p w14:paraId="3D0501ED" w14:textId="77777777" w:rsidR="00356B79" w:rsidRDefault="00356B79" w:rsidP="00356B79">
      <w:pPr>
        <w:pStyle w:val="PL"/>
      </w:pPr>
      <w:r>
        <w:t xml:space="preserve">          minItems: 1</w:t>
      </w:r>
    </w:p>
    <w:p w14:paraId="0427A390" w14:textId="77777777" w:rsidR="00356B79" w:rsidRDefault="00356B79" w:rsidP="00356B79">
      <w:pPr>
        <w:pStyle w:val="PL"/>
      </w:pPr>
      <w:r>
        <w:t xml:space="preserve">        afAckInd:</w:t>
      </w:r>
    </w:p>
    <w:p w14:paraId="7FBA8335" w14:textId="77777777" w:rsidR="00356B79" w:rsidRDefault="00356B79" w:rsidP="00356B79">
      <w:pPr>
        <w:pStyle w:val="PL"/>
      </w:pPr>
      <w:r>
        <w:t xml:space="preserve">          type: boolean</w:t>
      </w:r>
    </w:p>
    <w:p w14:paraId="3148756D" w14:textId="77777777" w:rsidR="00356B79" w:rsidRDefault="00356B79" w:rsidP="00356B79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43CDA319" w14:textId="77777777" w:rsidR="00356B79" w:rsidRDefault="00356B79" w:rsidP="00356B79">
      <w:pPr>
        <w:pStyle w:val="PL"/>
      </w:pPr>
      <w:r>
        <w:t xml:space="preserve">          type: boolean</w:t>
      </w:r>
    </w:p>
    <w:p w14:paraId="42F6E16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1431244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3C4969B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6768AA7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56007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4006A7B1" w14:textId="77777777" w:rsidR="00356B79" w:rsidRDefault="00356B79" w:rsidP="00356B79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A5BFA4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159D72DA" w14:textId="77777777" w:rsidR="00356B79" w:rsidRDefault="00356B79" w:rsidP="00356B79">
      <w:pPr>
        <w:pStyle w:val="PL"/>
      </w:pPr>
      <w:r>
        <w:t xml:space="preserve">    TrafficInfluSub:</w:t>
      </w:r>
    </w:p>
    <w:p w14:paraId="544BCEBD" w14:textId="77777777" w:rsidR="00356B79" w:rsidRDefault="00356B79" w:rsidP="00356B79">
      <w:pPr>
        <w:pStyle w:val="PL"/>
      </w:pPr>
      <w:r>
        <w:t xml:space="preserve">      description: Represents traffic influence subscription data.</w:t>
      </w:r>
    </w:p>
    <w:p w14:paraId="7B4715AD" w14:textId="77777777" w:rsidR="00356B79" w:rsidRDefault="00356B79" w:rsidP="00356B79">
      <w:pPr>
        <w:pStyle w:val="PL"/>
      </w:pPr>
      <w:r>
        <w:t xml:space="preserve">      type: object</w:t>
      </w:r>
    </w:p>
    <w:p w14:paraId="71179910" w14:textId="77777777" w:rsidR="00356B79" w:rsidRDefault="00356B79" w:rsidP="00356B79">
      <w:pPr>
        <w:pStyle w:val="PL"/>
      </w:pPr>
      <w:r>
        <w:t xml:space="preserve">      properties:</w:t>
      </w:r>
    </w:p>
    <w:p w14:paraId="3157E789" w14:textId="77777777" w:rsidR="00356B79" w:rsidRDefault="00356B79" w:rsidP="00356B79">
      <w:pPr>
        <w:pStyle w:val="PL"/>
      </w:pPr>
      <w:r>
        <w:t xml:space="preserve">        dnns:</w:t>
      </w:r>
    </w:p>
    <w:p w14:paraId="145A3BD4" w14:textId="77777777" w:rsidR="00356B79" w:rsidRDefault="00356B79" w:rsidP="00356B79">
      <w:pPr>
        <w:pStyle w:val="PL"/>
      </w:pPr>
      <w:r>
        <w:t xml:space="preserve">          type: array</w:t>
      </w:r>
    </w:p>
    <w:p w14:paraId="64B5EB50" w14:textId="77777777" w:rsidR="00356B79" w:rsidRDefault="00356B79" w:rsidP="00356B79">
      <w:pPr>
        <w:pStyle w:val="PL"/>
      </w:pPr>
      <w:r>
        <w:t xml:space="preserve">          items:</w:t>
      </w:r>
    </w:p>
    <w:p w14:paraId="321137DA" w14:textId="77777777" w:rsidR="00356B79" w:rsidRDefault="00356B79" w:rsidP="00356B79">
      <w:pPr>
        <w:pStyle w:val="PL"/>
      </w:pPr>
      <w:r>
        <w:t xml:space="preserve">            $ref: 'TS29571_CommonData.yaml#/components/schemas/Dnn'</w:t>
      </w:r>
    </w:p>
    <w:p w14:paraId="59986D3A" w14:textId="77777777" w:rsidR="00356B79" w:rsidRDefault="00356B79" w:rsidP="00356B79">
      <w:pPr>
        <w:pStyle w:val="PL"/>
      </w:pPr>
      <w:r>
        <w:t xml:space="preserve">          minItems: 1</w:t>
      </w:r>
    </w:p>
    <w:p w14:paraId="47A32B67" w14:textId="77777777" w:rsidR="00356B79" w:rsidRDefault="00356B79" w:rsidP="00356B79">
      <w:pPr>
        <w:pStyle w:val="PL"/>
      </w:pPr>
      <w:r>
        <w:t xml:space="preserve">          description: Each element identifies a DNN.  </w:t>
      </w:r>
    </w:p>
    <w:p w14:paraId="59C4E662" w14:textId="77777777" w:rsidR="00356B79" w:rsidRDefault="00356B79" w:rsidP="00356B79">
      <w:pPr>
        <w:pStyle w:val="PL"/>
      </w:pPr>
      <w:r>
        <w:t xml:space="preserve">        snssais:</w:t>
      </w:r>
    </w:p>
    <w:p w14:paraId="71C720E1" w14:textId="77777777" w:rsidR="00356B79" w:rsidRDefault="00356B79" w:rsidP="00356B79">
      <w:pPr>
        <w:pStyle w:val="PL"/>
      </w:pPr>
      <w:r>
        <w:t xml:space="preserve">          type: array</w:t>
      </w:r>
    </w:p>
    <w:p w14:paraId="7F454B6D" w14:textId="77777777" w:rsidR="00356B79" w:rsidRDefault="00356B79" w:rsidP="00356B79">
      <w:pPr>
        <w:pStyle w:val="PL"/>
      </w:pPr>
      <w:r>
        <w:t xml:space="preserve">          items:</w:t>
      </w:r>
    </w:p>
    <w:p w14:paraId="206B7FD3" w14:textId="77777777" w:rsidR="00356B79" w:rsidRDefault="00356B79" w:rsidP="00356B79">
      <w:pPr>
        <w:pStyle w:val="PL"/>
      </w:pPr>
      <w:r>
        <w:t xml:space="preserve">            $ref: 'TS29571_CommonData.yaml#/components/schemas/Snssai'</w:t>
      </w:r>
    </w:p>
    <w:p w14:paraId="5713726E" w14:textId="77777777" w:rsidR="00356B79" w:rsidRDefault="00356B79" w:rsidP="00356B79">
      <w:pPr>
        <w:pStyle w:val="PL"/>
      </w:pPr>
      <w:r>
        <w:t xml:space="preserve">          minItems: 1</w:t>
      </w:r>
    </w:p>
    <w:p w14:paraId="2019C951" w14:textId="77777777" w:rsidR="00356B79" w:rsidRDefault="00356B79" w:rsidP="00356B79">
      <w:pPr>
        <w:pStyle w:val="PL"/>
      </w:pPr>
      <w:r>
        <w:t xml:space="preserve">          description: Each element identifies a slice.</w:t>
      </w:r>
    </w:p>
    <w:p w14:paraId="184CFCB9" w14:textId="77777777" w:rsidR="00356B79" w:rsidRDefault="00356B79" w:rsidP="00356B79">
      <w:pPr>
        <w:pStyle w:val="PL"/>
      </w:pPr>
      <w:r>
        <w:t xml:space="preserve">        internalGroupIds:</w:t>
      </w:r>
    </w:p>
    <w:p w14:paraId="5C8805F2" w14:textId="77777777" w:rsidR="00356B79" w:rsidRDefault="00356B79" w:rsidP="00356B79">
      <w:pPr>
        <w:pStyle w:val="PL"/>
      </w:pPr>
      <w:r>
        <w:t xml:space="preserve">          type: array</w:t>
      </w:r>
    </w:p>
    <w:p w14:paraId="6958EC5A" w14:textId="77777777" w:rsidR="00356B79" w:rsidRDefault="00356B79" w:rsidP="00356B79">
      <w:pPr>
        <w:pStyle w:val="PL"/>
      </w:pPr>
      <w:r>
        <w:t xml:space="preserve">          items:</w:t>
      </w:r>
    </w:p>
    <w:p w14:paraId="137037ED" w14:textId="77777777" w:rsidR="00356B79" w:rsidRDefault="00356B79" w:rsidP="00356B79">
      <w:pPr>
        <w:pStyle w:val="PL"/>
      </w:pPr>
      <w:r>
        <w:t xml:space="preserve">            $ref: 'TS29571_CommonData.yaml#/components/schemas/GroupId'</w:t>
      </w:r>
    </w:p>
    <w:p w14:paraId="531E42E8" w14:textId="77777777" w:rsidR="00356B79" w:rsidRDefault="00356B79" w:rsidP="00356B79">
      <w:pPr>
        <w:pStyle w:val="PL"/>
      </w:pPr>
      <w:r>
        <w:t xml:space="preserve">          minItems: 1</w:t>
      </w:r>
    </w:p>
    <w:p w14:paraId="4AF9A6E1" w14:textId="77777777" w:rsidR="00356B79" w:rsidRDefault="00356B79" w:rsidP="00356B79">
      <w:pPr>
        <w:pStyle w:val="PL"/>
      </w:pPr>
      <w:r>
        <w:t xml:space="preserve">          description: Each element identifies a group of users. </w:t>
      </w:r>
    </w:p>
    <w:p w14:paraId="6683F574" w14:textId="77777777" w:rsidR="00356B79" w:rsidRDefault="00356B79" w:rsidP="00356B79">
      <w:pPr>
        <w:pStyle w:val="PL"/>
      </w:pPr>
      <w:r>
        <w:t xml:space="preserve">        supis:</w:t>
      </w:r>
    </w:p>
    <w:p w14:paraId="6F6C5CAC" w14:textId="77777777" w:rsidR="00356B79" w:rsidRDefault="00356B79" w:rsidP="00356B79">
      <w:pPr>
        <w:pStyle w:val="PL"/>
      </w:pPr>
      <w:r>
        <w:t xml:space="preserve">          type: array</w:t>
      </w:r>
    </w:p>
    <w:p w14:paraId="2B2C2427" w14:textId="77777777" w:rsidR="00356B79" w:rsidRDefault="00356B79" w:rsidP="00356B79">
      <w:pPr>
        <w:pStyle w:val="PL"/>
      </w:pPr>
      <w:r>
        <w:t xml:space="preserve">          items:</w:t>
      </w:r>
    </w:p>
    <w:p w14:paraId="5773B4C6" w14:textId="77777777" w:rsidR="00356B79" w:rsidRDefault="00356B79" w:rsidP="00356B79">
      <w:pPr>
        <w:pStyle w:val="PL"/>
      </w:pPr>
      <w:r>
        <w:t xml:space="preserve">            $ref: 'TS29571_CommonData.yaml#/components/schemas/Supi'</w:t>
      </w:r>
    </w:p>
    <w:p w14:paraId="0CEAEA26" w14:textId="77777777" w:rsidR="00356B79" w:rsidRDefault="00356B79" w:rsidP="00356B79">
      <w:pPr>
        <w:pStyle w:val="PL"/>
      </w:pPr>
      <w:r>
        <w:t xml:space="preserve">          minItems: 1</w:t>
      </w:r>
    </w:p>
    <w:p w14:paraId="2B255B98" w14:textId="77777777" w:rsidR="00356B79" w:rsidRDefault="00356B79" w:rsidP="00356B79">
      <w:pPr>
        <w:pStyle w:val="PL"/>
      </w:pPr>
      <w:r>
        <w:t xml:space="preserve">          description: Each element identifies the user.</w:t>
      </w:r>
    </w:p>
    <w:p w14:paraId="53379B01" w14:textId="77777777" w:rsidR="00356B79" w:rsidRDefault="00356B79" w:rsidP="00356B79">
      <w:pPr>
        <w:pStyle w:val="PL"/>
      </w:pPr>
      <w:r>
        <w:t xml:space="preserve">        notificationUri:</w:t>
      </w:r>
    </w:p>
    <w:p w14:paraId="17424577" w14:textId="77777777" w:rsidR="00356B79" w:rsidRDefault="00356B79" w:rsidP="00356B79">
      <w:pPr>
        <w:pStyle w:val="PL"/>
      </w:pPr>
      <w:r>
        <w:t xml:space="preserve">          $ref: 'TS29571_CommonData.yaml#/components/schemas/Uri'</w:t>
      </w:r>
    </w:p>
    <w:p w14:paraId="646FA05F" w14:textId="77777777" w:rsidR="00356B79" w:rsidRDefault="00356B79" w:rsidP="00356B79">
      <w:pPr>
        <w:pStyle w:val="PL"/>
      </w:pPr>
      <w:r>
        <w:t xml:space="preserve">        expiry:</w:t>
      </w:r>
    </w:p>
    <w:p w14:paraId="29685AEB" w14:textId="77777777" w:rsidR="00356B79" w:rsidRDefault="00356B79" w:rsidP="00356B79">
      <w:pPr>
        <w:pStyle w:val="PL"/>
      </w:pPr>
      <w:r>
        <w:t xml:space="preserve">          $ref: 'TS29571_CommonData.yaml#/components/schemas/DateTime'</w:t>
      </w:r>
    </w:p>
    <w:p w14:paraId="2374AD42" w14:textId="77777777" w:rsidR="00356B79" w:rsidRDefault="00356B79" w:rsidP="00356B79">
      <w:pPr>
        <w:pStyle w:val="PL"/>
      </w:pPr>
      <w:r>
        <w:t xml:space="preserve">        supportedFeatures:</w:t>
      </w:r>
    </w:p>
    <w:p w14:paraId="4E27862E" w14:textId="77777777" w:rsidR="00356B79" w:rsidRDefault="00356B79" w:rsidP="00356B79">
      <w:pPr>
        <w:pStyle w:val="PL"/>
      </w:pPr>
      <w:r>
        <w:t xml:space="preserve">          $ref: 'TS29571_CommonData.yaml#/components/schemas/SupportedFeatures'</w:t>
      </w:r>
    </w:p>
    <w:p w14:paraId="5D537E4E" w14:textId="77777777" w:rsidR="00356B79" w:rsidRDefault="00356B79" w:rsidP="00356B79">
      <w:pPr>
        <w:pStyle w:val="PL"/>
      </w:pPr>
      <w:r>
        <w:t xml:space="preserve">      required:</w:t>
      </w:r>
    </w:p>
    <w:p w14:paraId="6721703E" w14:textId="77777777" w:rsidR="00356B79" w:rsidRDefault="00356B79" w:rsidP="00356B79">
      <w:pPr>
        <w:pStyle w:val="PL"/>
      </w:pPr>
      <w:r>
        <w:t xml:space="preserve">        - notificationUri</w:t>
      </w:r>
    </w:p>
    <w:p w14:paraId="08DBE8AC" w14:textId="77777777" w:rsidR="00356B79" w:rsidRDefault="00356B79" w:rsidP="00356B79">
      <w:pPr>
        <w:pStyle w:val="PL"/>
      </w:pPr>
      <w:r>
        <w:t xml:space="preserve">      oneOf:</w:t>
      </w:r>
    </w:p>
    <w:p w14:paraId="7779C268" w14:textId="77777777" w:rsidR="00356B79" w:rsidRDefault="00356B79" w:rsidP="00356B79">
      <w:pPr>
        <w:pStyle w:val="PL"/>
      </w:pPr>
      <w:r>
        <w:t xml:space="preserve">        - required: [dnns]</w:t>
      </w:r>
    </w:p>
    <w:p w14:paraId="15240B44" w14:textId="77777777" w:rsidR="00356B79" w:rsidRDefault="00356B79" w:rsidP="00356B79">
      <w:pPr>
        <w:pStyle w:val="PL"/>
      </w:pPr>
      <w:r>
        <w:t xml:space="preserve">        - required: [snssais]</w:t>
      </w:r>
    </w:p>
    <w:p w14:paraId="22D0F05E" w14:textId="77777777" w:rsidR="00356B79" w:rsidRDefault="00356B79" w:rsidP="00356B79">
      <w:pPr>
        <w:pStyle w:val="PL"/>
      </w:pPr>
      <w:r>
        <w:t xml:space="preserve">        - required: [internalGroupIds]</w:t>
      </w:r>
    </w:p>
    <w:p w14:paraId="44A2169F" w14:textId="77777777" w:rsidR="00356B79" w:rsidRDefault="00356B79" w:rsidP="00356B79">
      <w:pPr>
        <w:pStyle w:val="PL"/>
      </w:pPr>
      <w:r>
        <w:t xml:space="preserve">        - required: [supis]</w:t>
      </w:r>
    </w:p>
    <w:p w14:paraId="194AAEC0" w14:textId="77777777" w:rsidR="00356B79" w:rsidRDefault="00356B79" w:rsidP="00356B79">
      <w:pPr>
        <w:pStyle w:val="PL"/>
      </w:pPr>
      <w:r>
        <w:t xml:space="preserve">    TrafficInfluDataNotif:</w:t>
      </w:r>
    </w:p>
    <w:p w14:paraId="611EBF2F" w14:textId="77777777" w:rsidR="00356B79" w:rsidRDefault="00356B79" w:rsidP="00356B79">
      <w:pPr>
        <w:pStyle w:val="PL"/>
      </w:pPr>
      <w:r>
        <w:t xml:space="preserve">      description: Represents traffic influence data for notification.</w:t>
      </w:r>
    </w:p>
    <w:p w14:paraId="73995A31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D260E1F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7F8B313" w14:textId="77777777" w:rsidR="00356B79" w:rsidRDefault="00356B79" w:rsidP="00356B79">
      <w:pPr>
        <w:pStyle w:val="PL"/>
      </w:pPr>
      <w:r>
        <w:t xml:space="preserve">        resUri:</w:t>
      </w:r>
    </w:p>
    <w:p w14:paraId="3AFAA463" w14:textId="77777777" w:rsidR="00356B79" w:rsidRDefault="00356B79" w:rsidP="00356B79">
      <w:pPr>
        <w:pStyle w:val="PL"/>
      </w:pPr>
      <w:r>
        <w:t xml:space="preserve">          $ref: 'TS29571_CommonData.yaml#/components/schemas/Uri'</w:t>
      </w:r>
    </w:p>
    <w:p w14:paraId="3C81448E" w14:textId="77777777" w:rsidR="00356B79" w:rsidRDefault="00356B79" w:rsidP="00356B79">
      <w:pPr>
        <w:pStyle w:val="PL"/>
      </w:pPr>
      <w:r>
        <w:t xml:space="preserve">        trafficInfluData:</w:t>
      </w:r>
    </w:p>
    <w:p w14:paraId="462FC637" w14:textId="77777777" w:rsidR="00356B79" w:rsidRDefault="00356B79" w:rsidP="00356B79">
      <w:pPr>
        <w:pStyle w:val="PL"/>
      </w:pPr>
      <w:r>
        <w:lastRenderedPageBreak/>
        <w:t xml:space="preserve">          $ref: '#/components/schemas/TrafficInfluData'</w:t>
      </w:r>
    </w:p>
    <w:p w14:paraId="31D40286" w14:textId="77777777" w:rsidR="00356B79" w:rsidRDefault="00356B79" w:rsidP="00356B79">
      <w:pPr>
        <w:pStyle w:val="PL"/>
      </w:pPr>
      <w:r>
        <w:t xml:space="preserve">      required:</w:t>
      </w:r>
    </w:p>
    <w:p w14:paraId="2D71A0A7" w14:textId="77777777" w:rsidR="00356B79" w:rsidRDefault="00356B79" w:rsidP="00356B79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7B2CF590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06D59FC9" w14:textId="77777777" w:rsidR="00356B79" w:rsidRDefault="00356B79" w:rsidP="00356B79">
      <w:pPr>
        <w:pStyle w:val="PL"/>
      </w:pPr>
      <w:r>
        <w:t xml:space="preserve">      description: Represents the PFDs and related data for the application.</w:t>
      </w:r>
    </w:p>
    <w:p w14:paraId="4C5F88E8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814108A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4CB32F6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026EBD05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D561E63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1BD8B74D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3FCCEC6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957EE8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31"/>
      <w:r>
        <w:rPr>
          <w:lang w:val="en-US"/>
        </w:rPr>
        <w:t>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</w:t>
      </w:r>
      <w:commentRangeEnd w:id="31"/>
      <w:r>
        <w:rPr>
          <w:rStyle w:val="CommentReference"/>
          <w:rFonts w:ascii="Times New Roman" w:hAnsi="Times New Roman"/>
          <w:noProof w:val="0"/>
        </w:rPr>
        <w:commentReference w:id="31"/>
      </w:r>
      <w:r>
        <w:rPr>
          <w:lang w:val="en-US"/>
        </w:rPr>
        <w:t>/components/schemas/PfdContent'</w:t>
      </w:r>
    </w:p>
    <w:p w14:paraId="26328996" w14:textId="77777777" w:rsidR="00356B79" w:rsidRDefault="00356B79" w:rsidP="00356B79">
      <w:pPr>
        <w:pStyle w:val="PL"/>
        <w:rPr>
          <w:lang w:val="en-US"/>
        </w:rPr>
      </w:pPr>
      <w:r>
        <w:t xml:space="preserve">          minItems: 1</w:t>
      </w:r>
    </w:p>
    <w:p w14:paraId="7BD50A58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6FABD6B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C4177A1" w14:textId="77777777" w:rsidR="00356B79" w:rsidRDefault="00356B79" w:rsidP="00356B79">
      <w:pPr>
        <w:pStyle w:val="PL"/>
      </w:pPr>
      <w:r>
        <w:t xml:space="preserve">        suppFeat:</w:t>
      </w:r>
    </w:p>
    <w:p w14:paraId="06973974" w14:textId="77777777" w:rsidR="00356B79" w:rsidRDefault="00356B79" w:rsidP="00356B79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7283C212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3B92FD0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26C2165" w14:textId="77777777" w:rsidR="00356B79" w:rsidRDefault="00356B79" w:rsidP="00356B79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7949E991" w14:textId="77777777" w:rsidR="00356B79" w:rsidRDefault="00356B79" w:rsidP="00356B79">
      <w:pPr>
        <w:pStyle w:val="PL"/>
      </w:pPr>
      <w:r>
        <w:t xml:space="preserve">    BdtPolicyData:</w:t>
      </w:r>
    </w:p>
    <w:p w14:paraId="239263A0" w14:textId="77777777" w:rsidR="00356B79" w:rsidRDefault="00356B79" w:rsidP="00356B79">
      <w:pPr>
        <w:pStyle w:val="PL"/>
      </w:pPr>
      <w:r>
        <w:t xml:space="preserve">      description: Represents applied BDT policy data.</w:t>
      </w:r>
    </w:p>
    <w:p w14:paraId="4204C605" w14:textId="77777777" w:rsidR="00356B79" w:rsidRDefault="00356B79" w:rsidP="00356B79">
      <w:pPr>
        <w:pStyle w:val="PL"/>
      </w:pPr>
      <w:r>
        <w:t xml:space="preserve">      type: object</w:t>
      </w:r>
    </w:p>
    <w:p w14:paraId="4C2D7FF0" w14:textId="77777777" w:rsidR="00356B79" w:rsidRDefault="00356B79" w:rsidP="00356B79">
      <w:pPr>
        <w:pStyle w:val="PL"/>
      </w:pPr>
      <w:r>
        <w:t xml:space="preserve">      properties:</w:t>
      </w:r>
    </w:p>
    <w:p w14:paraId="0891F707" w14:textId="77777777" w:rsidR="00356B79" w:rsidRDefault="00356B79" w:rsidP="00356B79">
      <w:pPr>
        <w:pStyle w:val="PL"/>
      </w:pPr>
      <w:r>
        <w:t xml:space="preserve">        interGroupId:</w:t>
      </w:r>
    </w:p>
    <w:p w14:paraId="62BE7D0A" w14:textId="77777777" w:rsidR="00356B79" w:rsidRDefault="00356B79" w:rsidP="00356B79">
      <w:pPr>
        <w:pStyle w:val="PL"/>
      </w:pPr>
      <w:r>
        <w:t xml:space="preserve">          $ref: 'TS29571_CommonData.yaml#/components/schemas/GroupId'</w:t>
      </w:r>
    </w:p>
    <w:p w14:paraId="40CFDCFF" w14:textId="77777777" w:rsidR="00356B79" w:rsidRDefault="00356B79" w:rsidP="00356B79">
      <w:pPr>
        <w:pStyle w:val="PL"/>
      </w:pPr>
      <w:r>
        <w:t xml:space="preserve">        supi:</w:t>
      </w:r>
    </w:p>
    <w:p w14:paraId="015DFFDA" w14:textId="77777777" w:rsidR="00356B79" w:rsidRDefault="00356B79" w:rsidP="00356B79">
      <w:pPr>
        <w:pStyle w:val="PL"/>
      </w:pPr>
      <w:r>
        <w:t xml:space="preserve">          $ref: 'TS29571_CommonData.yaml#/components/schemas/Supi'</w:t>
      </w:r>
    </w:p>
    <w:p w14:paraId="0E2D002D" w14:textId="77777777" w:rsidR="00356B79" w:rsidRDefault="00356B79" w:rsidP="00356B79">
      <w:pPr>
        <w:pStyle w:val="PL"/>
      </w:pPr>
      <w:r>
        <w:t xml:space="preserve">        bdtRefId:</w:t>
      </w:r>
    </w:p>
    <w:p w14:paraId="6F6C77BE" w14:textId="77777777" w:rsidR="00356B79" w:rsidRDefault="00356B79" w:rsidP="00356B79">
      <w:pPr>
        <w:pStyle w:val="PL"/>
      </w:pPr>
      <w:r>
        <w:t xml:space="preserve">          $ref: 'TS29122_CommonData.yaml#/components/schemas/BdtReferenceId'</w:t>
      </w:r>
    </w:p>
    <w:p w14:paraId="2F3A9E9C" w14:textId="77777777" w:rsidR="00356B79" w:rsidRDefault="00356B79" w:rsidP="00356B79">
      <w:pPr>
        <w:pStyle w:val="PL"/>
      </w:pPr>
      <w:r>
        <w:t xml:space="preserve">        dnn:</w:t>
      </w:r>
    </w:p>
    <w:p w14:paraId="76E39C29" w14:textId="77777777" w:rsidR="00356B79" w:rsidRDefault="00356B79" w:rsidP="00356B79">
      <w:pPr>
        <w:pStyle w:val="PL"/>
      </w:pPr>
      <w:r>
        <w:t xml:space="preserve">          $ref: 'TS29571_CommonData.yaml#/components/schemas/Dnn'</w:t>
      </w:r>
    </w:p>
    <w:p w14:paraId="14EADAC4" w14:textId="77777777" w:rsidR="00356B79" w:rsidRDefault="00356B79" w:rsidP="00356B79">
      <w:pPr>
        <w:pStyle w:val="PL"/>
      </w:pPr>
      <w:r>
        <w:t xml:space="preserve">        snssai:</w:t>
      </w:r>
    </w:p>
    <w:p w14:paraId="10D74D13" w14:textId="77777777" w:rsidR="00356B79" w:rsidRDefault="00356B79" w:rsidP="00356B79">
      <w:pPr>
        <w:pStyle w:val="PL"/>
      </w:pPr>
      <w:r>
        <w:t xml:space="preserve">          $ref: 'TS29571_CommonData.yaml#/components/schemas/Snssai'</w:t>
      </w:r>
    </w:p>
    <w:p w14:paraId="2EB48A66" w14:textId="77777777" w:rsidR="00356B79" w:rsidRDefault="00356B79" w:rsidP="00356B79">
      <w:pPr>
        <w:pStyle w:val="PL"/>
      </w:pPr>
      <w:r>
        <w:t xml:space="preserve">        resUri:</w:t>
      </w:r>
    </w:p>
    <w:p w14:paraId="5F2E433E" w14:textId="77777777" w:rsidR="00356B79" w:rsidRDefault="00356B79" w:rsidP="00356B79">
      <w:pPr>
        <w:pStyle w:val="PL"/>
      </w:pPr>
      <w:r>
        <w:t xml:space="preserve">          $ref: 'TS29571_CommonData.yaml#/components/schemas/Uri'</w:t>
      </w:r>
    </w:p>
    <w:p w14:paraId="0CD699B6" w14:textId="77777777" w:rsidR="00356B79" w:rsidRDefault="00356B79" w:rsidP="00356B79">
      <w:pPr>
        <w:pStyle w:val="PL"/>
      </w:pPr>
      <w:r>
        <w:t xml:space="preserve">      required:</w:t>
      </w:r>
    </w:p>
    <w:p w14:paraId="1FD39C15" w14:textId="77777777" w:rsidR="00356B79" w:rsidRDefault="00356B79" w:rsidP="00356B79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1417979D" w14:textId="77777777" w:rsidR="00356B79" w:rsidRDefault="00356B79" w:rsidP="00356B79">
      <w:pPr>
        <w:pStyle w:val="PL"/>
      </w:pPr>
      <w:r>
        <w:t xml:space="preserve">    BdtPolicyDataPatch:</w:t>
      </w:r>
    </w:p>
    <w:p w14:paraId="68202E89" w14:textId="77777777" w:rsidR="00356B79" w:rsidRDefault="00356B79" w:rsidP="00356B79">
      <w:pPr>
        <w:pStyle w:val="PL"/>
      </w:pPr>
      <w:r>
        <w:t xml:space="preserve">      description: Represents modification instructions to be performed on the applied BDT policy data.</w:t>
      </w:r>
    </w:p>
    <w:p w14:paraId="35A62911" w14:textId="77777777" w:rsidR="00356B79" w:rsidRDefault="00356B79" w:rsidP="00356B79">
      <w:pPr>
        <w:pStyle w:val="PL"/>
      </w:pPr>
      <w:r>
        <w:t xml:space="preserve">      type: object</w:t>
      </w:r>
    </w:p>
    <w:p w14:paraId="42824F36" w14:textId="77777777" w:rsidR="00356B79" w:rsidRDefault="00356B79" w:rsidP="00356B79">
      <w:pPr>
        <w:pStyle w:val="PL"/>
      </w:pPr>
      <w:r>
        <w:t xml:space="preserve">      properties:</w:t>
      </w:r>
    </w:p>
    <w:p w14:paraId="1C25A2E3" w14:textId="77777777" w:rsidR="00356B79" w:rsidRDefault="00356B79" w:rsidP="00356B79">
      <w:pPr>
        <w:pStyle w:val="PL"/>
      </w:pPr>
      <w:r>
        <w:t xml:space="preserve">        bdtRefId:</w:t>
      </w:r>
    </w:p>
    <w:p w14:paraId="6AE690E4" w14:textId="77777777" w:rsidR="00356B79" w:rsidRDefault="00356B79" w:rsidP="00356B79">
      <w:pPr>
        <w:pStyle w:val="PL"/>
      </w:pPr>
      <w:r>
        <w:t xml:space="preserve">          $ref: 'TS29122_CommonData.yaml#/components/schemas/BdtReferenceId'</w:t>
      </w:r>
    </w:p>
    <w:p w14:paraId="2A515E09" w14:textId="77777777" w:rsidR="00356B79" w:rsidRDefault="00356B79" w:rsidP="00356B79">
      <w:pPr>
        <w:pStyle w:val="PL"/>
      </w:pPr>
      <w:r>
        <w:t xml:space="preserve">      required:</w:t>
      </w:r>
    </w:p>
    <w:p w14:paraId="0E9145A1" w14:textId="77777777" w:rsidR="00356B79" w:rsidRDefault="00356B79" w:rsidP="00356B79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7628FA77" w14:textId="77777777" w:rsidR="00356B79" w:rsidRDefault="00356B79" w:rsidP="00356B79">
      <w:pPr>
        <w:pStyle w:val="PL"/>
      </w:pPr>
      <w:r>
        <w:t xml:space="preserve">    IptvConfigData:</w:t>
      </w:r>
    </w:p>
    <w:p w14:paraId="1D1DA44A" w14:textId="77777777" w:rsidR="00356B79" w:rsidRDefault="00356B79" w:rsidP="00356B79">
      <w:pPr>
        <w:pStyle w:val="PL"/>
      </w:pPr>
      <w:r>
        <w:t xml:space="preserve">      description: Represents IPTV configuration data information.</w:t>
      </w:r>
    </w:p>
    <w:p w14:paraId="15346481" w14:textId="77777777" w:rsidR="00356B79" w:rsidRDefault="00356B79" w:rsidP="00356B79">
      <w:pPr>
        <w:pStyle w:val="PL"/>
      </w:pPr>
      <w:r>
        <w:t xml:space="preserve">      type: object</w:t>
      </w:r>
    </w:p>
    <w:p w14:paraId="1600767E" w14:textId="77777777" w:rsidR="00356B79" w:rsidRDefault="00356B79" w:rsidP="00356B79">
      <w:pPr>
        <w:pStyle w:val="PL"/>
      </w:pPr>
      <w:r>
        <w:t xml:space="preserve">      properties:</w:t>
      </w:r>
    </w:p>
    <w:p w14:paraId="2ACE7A25" w14:textId="77777777" w:rsidR="00356B79" w:rsidRDefault="00356B79" w:rsidP="00356B79">
      <w:pPr>
        <w:pStyle w:val="PL"/>
      </w:pPr>
      <w:r>
        <w:t xml:space="preserve">        supi:</w:t>
      </w:r>
    </w:p>
    <w:p w14:paraId="4E30A406" w14:textId="77777777" w:rsidR="00356B79" w:rsidRDefault="00356B79" w:rsidP="00356B79">
      <w:pPr>
        <w:pStyle w:val="PL"/>
      </w:pPr>
      <w:r>
        <w:t xml:space="preserve">          $ref: 'TS29571_CommonData.yaml#/components/schemas/Supi'</w:t>
      </w:r>
    </w:p>
    <w:p w14:paraId="3B115811" w14:textId="77777777" w:rsidR="00356B79" w:rsidRDefault="00356B79" w:rsidP="00356B79">
      <w:pPr>
        <w:pStyle w:val="PL"/>
      </w:pPr>
      <w:r>
        <w:t xml:space="preserve">        interGroupId:</w:t>
      </w:r>
    </w:p>
    <w:p w14:paraId="236C4E82" w14:textId="77777777" w:rsidR="00356B79" w:rsidRDefault="00356B79" w:rsidP="00356B79">
      <w:pPr>
        <w:pStyle w:val="PL"/>
      </w:pPr>
      <w:r>
        <w:t xml:space="preserve">          description: Identifies a group of users. </w:t>
      </w:r>
    </w:p>
    <w:p w14:paraId="0D0C8BE6" w14:textId="77777777" w:rsidR="00356B79" w:rsidRDefault="00356B79" w:rsidP="00356B79">
      <w:pPr>
        <w:pStyle w:val="PL"/>
      </w:pPr>
      <w:r>
        <w:t xml:space="preserve">        dnn:</w:t>
      </w:r>
    </w:p>
    <w:p w14:paraId="355FB2A6" w14:textId="77777777" w:rsidR="00356B79" w:rsidRDefault="00356B79" w:rsidP="00356B79">
      <w:pPr>
        <w:pStyle w:val="PL"/>
      </w:pPr>
      <w:r>
        <w:t xml:space="preserve">          $ref: 'TS29571_CommonData.yaml#/components/schemas/Dnn'</w:t>
      </w:r>
    </w:p>
    <w:p w14:paraId="335557B5" w14:textId="77777777" w:rsidR="00356B79" w:rsidRDefault="00356B79" w:rsidP="00356B79">
      <w:pPr>
        <w:pStyle w:val="PL"/>
      </w:pPr>
      <w:r>
        <w:t xml:space="preserve">        snssai:</w:t>
      </w:r>
    </w:p>
    <w:p w14:paraId="6C128694" w14:textId="77777777" w:rsidR="00356B79" w:rsidRDefault="00356B79" w:rsidP="00356B79">
      <w:pPr>
        <w:pStyle w:val="PL"/>
      </w:pPr>
      <w:r>
        <w:t xml:space="preserve">          $ref: 'TS29571_CommonData.yaml#/components/schemas/Snssai'</w:t>
      </w:r>
    </w:p>
    <w:p w14:paraId="1DC1D514" w14:textId="77777777" w:rsidR="00356B79" w:rsidRDefault="00356B79" w:rsidP="00356B79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301816BD" w14:textId="77777777" w:rsidR="00356B79" w:rsidRDefault="00356B79" w:rsidP="00356B79">
      <w:pPr>
        <w:pStyle w:val="PL"/>
      </w:pPr>
      <w:r>
        <w:t xml:space="preserve">          type: string</w:t>
      </w:r>
    </w:p>
    <w:p w14:paraId="272D2C86" w14:textId="77777777" w:rsidR="00356B79" w:rsidRDefault="00356B79" w:rsidP="00356B79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0B11DEAF" w14:textId="77777777" w:rsidR="00356B79" w:rsidRDefault="00356B79" w:rsidP="00356B79">
      <w:pPr>
        <w:pStyle w:val="PL"/>
      </w:pPr>
      <w:r>
        <w:t xml:space="preserve">          type: object</w:t>
      </w:r>
    </w:p>
    <w:p w14:paraId="4798966C" w14:textId="77777777" w:rsidR="00356B79" w:rsidRDefault="00356B79" w:rsidP="00356B79">
      <w:pPr>
        <w:pStyle w:val="PL"/>
      </w:pPr>
      <w:r>
        <w:t xml:space="preserve">          additionalProperties:</w:t>
      </w:r>
    </w:p>
    <w:p w14:paraId="43CF8593" w14:textId="77777777" w:rsidR="00356B79" w:rsidRDefault="00356B79" w:rsidP="00356B79">
      <w:pPr>
        <w:pStyle w:val="PL"/>
      </w:pPr>
      <w:r>
        <w:t xml:space="preserve">            $ref: 'TS29522_IPTVConfiguration.yaml#/components/schemas/MulticastAccessControl'</w:t>
      </w:r>
    </w:p>
    <w:p w14:paraId="0B44382A" w14:textId="77777777" w:rsidR="00356B79" w:rsidRDefault="00356B79" w:rsidP="00356B79">
      <w:pPr>
        <w:pStyle w:val="PL"/>
      </w:pPr>
      <w:r>
        <w:t xml:space="preserve">          minProperties: 1</w:t>
      </w:r>
    </w:p>
    <w:p w14:paraId="532B5BFA" w14:textId="77777777" w:rsidR="00356B79" w:rsidRDefault="00356B79" w:rsidP="00356B79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417472EB" w14:textId="77777777" w:rsidR="00356B79" w:rsidRDefault="00356B79" w:rsidP="00356B79">
      <w:pPr>
        <w:pStyle w:val="PL"/>
      </w:pPr>
      <w:r>
        <w:t xml:space="preserve">        suppFeat:</w:t>
      </w:r>
    </w:p>
    <w:p w14:paraId="2B6966D5" w14:textId="77777777" w:rsidR="00356B79" w:rsidRDefault="00356B79" w:rsidP="00356B79">
      <w:pPr>
        <w:pStyle w:val="PL"/>
      </w:pPr>
      <w:r>
        <w:t xml:space="preserve">          $ref: 'TS29571_CommonData.yaml#/components/schemas/SupportedFeatures'</w:t>
      </w:r>
    </w:p>
    <w:p w14:paraId="059ABB78" w14:textId="77777777" w:rsidR="00356B79" w:rsidRDefault="00356B79" w:rsidP="00356B79">
      <w:pPr>
        <w:pStyle w:val="PL"/>
      </w:pPr>
      <w:r>
        <w:t xml:space="preserve">        resUri:</w:t>
      </w:r>
    </w:p>
    <w:p w14:paraId="1C16A604" w14:textId="77777777" w:rsidR="00356B79" w:rsidRDefault="00356B79" w:rsidP="00356B79">
      <w:pPr>
        <w:pStyle w:val="PL"/>
      </w:pPr>
      <w:r>
        <w:t xml:space="preserve">          $ref: 'TS29571_CommonData.yaml#/components/schemas/Uri'</w:t>
      </w:r>
    </w:p>
    <w:p w14:paraId="2BEB9C81" w14:textId="77777777" w:rsidR="00356B79" w:rsidRDefault="00356B79" w:rsidP="00356B79">
      <w:pPr>
        <w:pStyle w:val="PL"/>
      </w:pPr>
      <w:r>
        <w:t xml:space="preserve">      required:</w:t>
      </w:r>
    </w:p>
    <w:p w14:paraId="08DFCB6C" w14:textId="77777777" w:rsidR="00356B79" w:rsidRDefault="00356B79" w:rsidP="00356B79">
      <w:pPr>
        <w:pStyle w:val="PL"/>
      </w:pPr>
      <w:r>
        <w:t xml:space="preserve">        - afAppId</w:t>
      </w:r>
    </w:p>
    <w:p w14:paraId="0C8B9773" w14:textId="77777777" w:rsidR="00356B79" w:rsidRDefault="00356B79" w:rsidP="00356B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623DC681" w14:textId="77777777" w:rsidR="00356B79" w:rsidRDefault="00356B79" w:rsidP="00356B79">
      <w:pPr>
        <w:pStyle w:val="PL"/>
      </w:pPr>
      <w:r>
        <w:t xml:space="preserve">      oneOf:</w:t>
      </w:r>
    </w:p>
    <w:p w14:paraId="76F537C0" w14:textId="77777777" w:rsidR="00356B79" w:rsidRDefault="00356B79" w:rsidP="00356B79">
      <w:pPr>
        <w:pStyle w:val="PL"/>
      </w:pPr>
      <w:r>
        <w:t xml:space="preserve">        - required: [interGroupId]</w:t>
      </w:r>
    </w:p>
    <w:p w14:paraId="3868A860" w14:textId="77777777" w:rsidR="00356B79" w:rsidRDefault="00356B79" w:rsidP="00356B79">
      <w:pPr>
        <w:pStyle w:val="PL"/>
      </w:pPr>
      <w:r>
        <w:lastRenderedPageBreak/>
        <w:t xml:space="preserve">        - required: [supi]</w:t>
      </w:r>
    </w:p>
    <w:p w14:paraId="22104CCF" w14:textId="77777777" w:rsidR="00356B79" w:rsidRDefault="00356B79" w:rsidP="00356B79">
      <w:pPr>
        <w:pStyle w:val="PL"/>
      </w:pPr>
      <w:r>
        <w:t xml:space="preserve">    ServiceParameterData:</w:t>
      </w:r>
    </w:p>
    <w:p w14:paraId="665F642F" w14:textId="77777777" w:rsidR="00356B79" w:rsidRDefault="00356B79" w:rsidP="00356B79">
      <w:pPr>
        <w:pStyle w:val="PL"/>
      </w:pPr>
      <w:r>
        <w:t xml:space="preserve">      description: Represents the service parameter data.</w:t>
      </w:r>
    </w:p>
    <w:p w14:paraId="749347BF" w14:textId="77777777" w:rsidR="00356B79" w:rsidRDefault="00356B79" w:rsidP="00356B79">
      <w:pPr>
        <w:pStyle w:val="PL"/>
      </w:pPr>
      <w:r>
        <w:t xml:space="preserve">      type: object</w:t>
      </w:r>
    </w:p>
    <w:p w14:paraId="51346113" w14:textId="77777777" w:rsidR="00356B79" w:rsidRDefault="00356B79" w:rsidP="00356B79">
      <w:pPr>
        <w:pStyle w:val="PL"/>
      </w:pPr>
      <w:r>
        <w:t xml:space="preserve">      properties:</w:t>
      </w:r>
    </w:p>
    <w:p w14:paraId="617CE4F3" w14:textId="77777777" w:rsidR="00356B79" w:rsidRDefault="00356B79" w:rsidP="00356B79">
      <w:pPr>
        <w:pStyle w:val="PL"/>
      </w:pPr>
      <w:r>
        <w:t xml:space="preserve">        appId:</w:t>
      </w:r>
    </w:p>
    <w:p w14:paraId="0F6830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B127E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F973D1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81055A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5B3CD7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DDD9B6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9A09EF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1FEE84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B22E73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450D95A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534067C" w14:textId="77777777" w:rsidR="00356B79" w:rsidRDefault="00356B79" w:rsidP="00356B79">
      <w:pPr>
        <w:pStyle w:val="PL"/>
      </w:pPr>
      <w:r>
        <w:t xml:space="preserve">        ueIpv4:</w:t>
      </w:r>
    </w:p>
    <w:p w14:paraId="27E98775" w14:textId="77777777" w:rsidR="00356B79" w:rsidRDefault="00356B79" w:rsidP="00356B79">
      <w:pPr>
        <w:pStyle w:val="PL"/>
      </w:pPr>
      <w:r>
        <w:t xml:space="preserve">          $ref: 'TS29122_CommonData.yaml#/components/schemas/Ipv4Addr'</w:t>
      </w:r>
    </w:p>
    <w:p w14:paraId="44FE6720" w14:textId="77777777" w:rsidR="00356B79" w:rsidRDefault="00356B79" w:rsidP="00356B79">
      <w:pPr>
        <w:pStyle w:val="PL"/>
      </w:pPr>
      <w:r>
        <w:t xml:space="preserve">        ueIpv6:</w:t>
      </w:r>
    </w:p>
    <w:p w14:paraId="6EC7055F" w14:textId="77777777" w:rsidR="00356B79" w:rsidRDefault="00356B79" w:rsidP="00356B79">
      <w:pPr>
        <w:pStyle w:val="PL"/>
      </w:pPr>
      <w:r>
        <w:t xml:space="preserve">          $ref: 'TS29122_CommonData.yaml#/components/schemas/Ipv6Addr'</w:t>
      </w:r>
    </w:p>
    <w:p w14:paraId="64260A0A" w14:textId="77777777" w:rsidR="00356B79" w:rsidRDefault="00356B79" w:rsidP="00356B79">
      <w:pPr>
        <w:pStyle w:val="PL"/>
      </w:pPr>
      <w:r>
        <w:t xml:space="preserve">        ueMac:</w:t>
      </w:r>
    </w:p>
    <w:p w14:paraId="225C1DA4" w14:textId="77777777" w:rsidR="00356B79" w:rsidRDefault="00356B79" w:rsidP="00356B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2E9E7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2268F206" w14:textId="77777777" w:rsidR="00356B79" w:rsidRDefault="00356B79" w:rsidP="00356B79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F19896D" w14:textId="77777777" w:rsidR="00356B79" w:rsidRDefault="00356B79" w:rsidP="00356B79">
      <w:pPr>
        <w:pStyle w:val="PL"/>
      </w:pPr>
      <w:r>
        <w:t xml:space="preserve">        paramOverPc5:</w:t>
      </w:r>
    </w:p>
    <w:p w14:paraId="01B9EBC0" w14:textId="77777777" w:rsidR="00356B79" w:rsidRDefault="00356B79" w:rsidP="00356B79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495CD5C" w14:textId="77777777" w:rsidR="00356B79" w:rsidRDefault="00356B79" w:rsidP="00356B79">
      <w:pPr>
        <w:pStyle w:val="PL"/>
      </w:pPr>
      <w:r>
        <w:t xml:space="preserve">        paramOverUu:</w:t>
      </w:r>
    </w:p>
    <w:p w14:paraId="11F42D80" w14:textId="77777777" w:rsidR="00356B79" w:rsidRDefault="00356B79" w:rsidP="00356B79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5F824145" w14:textId="77777777" w:rsidR="00356B79" w:rsidRDefault="00356B79" w:rsidP="00356B79">
      <w:pPr>
        <w:pStyle w:val="PL"/>
      </w:pPr>
      <w:r>
        <w:t xml:space="preserve">        paramForProSeDd:</w:t>
      </w:r>
    </w:p>
    <w:p w14:paraId="230ECFA2" w14:textId="77777777" w:rsidR="00356B79" w:rsidRDefault="00356B79" w:rsidP="00356B79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0A402BFB" w14:textId="77777777" w:rsidR="00356B79" w:rsidRDefault="00356B79" w:rsidP="00356B79">
      <w:pPr>
        <w:pStyle w:val="PL"/>
      </w:pPr>
      <w:r>
        <w:t xml:space="preserve">        paramForProSeDc:</w:t>
      </w:r>
    </w:p>
    <w:p w14:paraId="5AE40384" w14:textId="77777777" w:rsidR="00356B79" w:rsidRDefault="00356B79" w:rsidP="00356B79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7867B5CB" w14:textId="77777777" w:rsidR="00356B79" w:rsidRDefault="00356B79" w:rsidP="00356B79">
      <w:pPr>
        <w:pStyle w:val="PL"/>
      </w:pPr>
      <w:r>
        <w:t xml:space="preserve">        paramForProSeU2NRelUe:</w:t>
      </w:r>
    </w:p>
    <w:p w14:paraId="3DB61A97" w14:textId="77777777" w:rsidR="00356B79" w:rsidRDefault="00356B79" w:rsidP="00356B79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0E26F7CA" w14:textId="77777777" w:rsidR="00356B79" w:rsidRDefault="00356B79" w:rsidP="00356B79">
      <w:pPr>
        <w:pStyle w:val="PL"/>
      </w:pPr>
      <w:r>
        <w:t xml:space="preserve">        paramForProSeRemUe:</w:t>
      </w:r>
    </w:p>
    <w:p w14:paraId="07FCA733" w14:textId="77777777" w:rsidR="00356B79" w:rsidRDefault="00356B79" w:rsidP="00356B79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02A70674" w14:textId="77777777" w:rsidR="00356B79" w:rsidRDefault="00356B79" w:rsidP="00356B79">
      <w:pPr>
        <w:pStyle w:val="PL"/>
      </w:pPr>
      <w:r>
        <w:t xml:space="preserve">        urspInfluence:</w:t>
      </w:r>
    </w:p>
    <w:p w14:paraId="5CAF4916" w14:textId="77777777" w:rsidR="00356B79" w:rsidRDefault="00356B79" w:rsidP="00356B79">
      <w:pPr>
        <w:pStyle w:val="PL"/>
      </w:pPr>
      <w:r>
        <w:t xml:space="preserve">          type: array</w:t>
      </w:r>
    </w:p>
    <w:p w14:paraId="4B93ACA2" w14:textId="77777777" w:rsidR="00356B79" w:rsidRDefault="00356B79" w:rsidP="00356B79">
      <w:pPr>
        <w:pStyle w:val="PL"/>
      </w:pPr>
      <w:r>
        <w:t xml:space="preserve">          items:</w:t>
      </w:r>
    </w:p>
    <w:p w14:paraId="7B5292F2" w14:textId="77777777" w:rsidR="00356B79" w:rsidRDefault="00356B79" w:rsidP="00356B79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29DC54C9" w14:textId="77777777" w:rsidR="00356B79" w:rsidRDefault="00356B79" w:rsidP="00356B79">
      <w:pPr>
        <w:pStyle w:val="PL"/>
      </w:pPr>
      <w:r>
        <w:t xml:space="preserve">          minItems: 1</w:t>
      </w:r>
    </w:p>
    <w:p w14:paraId="04AD7B10" w14:textId="77777777" w:rsidR="00356B79" w:rsidRDefault="00356B79" w:rsidP="00356B79">
      <w:pPr>
        <w:pStyle w:val="PL"/>
      </w:pPr>
      <w:r>
        <w:t xml:space="preserve">          description: Contains the service parameter used to influence the URSP.</w:t>
      </w:r>
    </w:p>
    <w:p w14:paraId="0E56D8B3" w14:textId="77777777" w:rsidR="00356B79" w:rsidRDefault="00356B79" w:rsidP="00356B79">
      <w:pPr>
        <w:pStyle w:val="PL"/>
      </w:pPr>
      <w:r>
        <w:t xml:space="preserve">        deliveryEvents:</w:t>
      </w:r>
    </w:p>
    <w:p w14:paraId="34C4143C" w14:textId="77777777" w:rsidR="00356B79" w:rsidRDefault="00356B79" w:rsidP="00356B79">
      <w:pPr>
        <w:pStyle w:val="PL"/>
      </w:pPr>
      <w:r>
        <w:t xml:space="preserve">          type: array</w:t>
      </w:r>
    </w:p>
    <w:p w14:paraId="61490707" w14:textId="77777777" w:rsidR="00356B79" w:rsidRDefault="00356B79" w:rsidP="00356B79">
      <w:pPr>
        <w:pStyle w:val="PL"/>
      </w:pPr>
      <w:r>
        <w:t xml:space="preserve">          items:</w:t>
      </w:r>
    </w:p>
    <w:p w14:paraId="499F9173" w14:textId="77777777" w:rsidR="00356B79" w:rsidRDefault="00356B79" w:rsidP="00356B79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099BD6ED" w14:textId="77777777" w:rsidR="00356B79" w:rsidRDefault="00356B79" w:rsidP="00356B79">
      <w:pPr>
        <w:pStyle w:val="PL"/>
      </w:pPr>
      <w:r>
        <w:t xml:space="preserve">          minItems: 1</w:t>
      </w:r>
    </w:p>
    <w:p w14:paraId="3A90F606" w14:textId="77777777" w:rsidR="00356B79" w:rsidRDefault="00356B79" w:rsidP="00356B79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663B194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04465FA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ACFC0B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D372FC">
        <w:rPr>
          <w:noProof w:val="0"/>
        </w:rPr>
        <w:t>Contains the Notification Correlation Id allocated by the NEF for the notification of UE Policy delivery outcome</w:t>
      </w:r>
      <w:r>
        <w:rPr>
          <w:noProof w:val="0"/>
        </w:rPr>
        <w:t>.</w:t>
      </w:r>
    </w:p>
    <w:p w14:paraId="2F1FFCED" w14:textId="77777777" w:rsidR="00356B79" w:rsidRDefault="00356B79" w:rsidP="00356B79">
      <w:pPr>
        <w:pStyle w:val="PL"/>
      </w:pPr>
      <w:r>
        <w:t xml:space="preserve">        policDelivNotifUri:</w:t>
      </w:r>
    </w:p>
    <w:p w14:paraId="7936D388" w14:textId="77777777" w:rsidR="00356B79" w:rsidRDefault="00356B79" w:rsidP="00356B79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75DF4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7A7ABD1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1B4808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4B3BA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E00B31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0BE41DA7" w14:textId="77777777" w:rsidR="00356B79" w:rsidRDefault="00356B79" w:rsidP="00356B79">
      <w:pPr>
        <w:pStyle w:val="PL"/>
      </w:pPr>
      <w:r>
        <w:t xml:space="preserve">      description: Represents the AM Influence Data.</w:t>
      </w:r>
    </w:p>
    <w:p w14:paraId="4952596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73C6DB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4496F7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70457FB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409F3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29BD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B53F4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E63B1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176F6D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BE97DF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79316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0D2D9F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0155E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249C2C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2C2452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E3C27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79A8D64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D323E3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B89695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19C2D7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F89F57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A99D28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A2D92A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215EF6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31C545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00DD9D4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50E75B5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6A7514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BE5D2B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6AD223C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B36D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706A500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398CF60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FC680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2D2C081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D3FDE6F" w14:textId="77777777" w:rsidR="00356B79" w:rsidRDefault="00356B79" w:rsidP="00356B79">
      <w:pPr>
        <w:pStyle w:val="PL"/>
      </w:pPr>
      <w:r>
        <w:t xml:space="preserve">        evSubs:</w:t>
      </w:r>
    </w:p>
    <w:p w14:paraId="66450E01" w14:textId="77777777" w:rsidR="00356B79" w:rsidRDefault="00356B79" w:rsidP="00356B79">
      <w:pPr>
        <w:pStyle w:val="PL"/>
      </w:pPr>
      <w:r>
        <w:t xml:space="preserve">          type: array</w:t>
      </w:r>
    </w:p>
    <w:p w14:paraId="023739B9" w14:textId="77777777" w:rsidR="00356B79" w:rsidRDefault="00356B79" w:rsidP="00356B79">
      <w:pPr>
        <w:pStyle w:val="PL"/>
      </w:pPr>
      <w:r>
        <w:t xml:space="preserve">          items:</w:t>
      </w:r>
    </w:p>
    <w:p w14:paraId="1BAE1D44" w14:textId="77777777" w:rsidR="00356B79" w:rsidRDefault="00356B79" w:rsidP="00356B79">
      <w:pPr>
        <w:pStyle w:val="PL"/>
      </w:pPr>
      <w:r>
        <w:t xml:space="preserve">            type: object</w:t>
      </w:r>
    </w:p>
    <w:p w14:paraId="01A56FE2" w14:textId="77777777" w:rsidR="00356B79" w:rsidRDefault="00356B79" w:rsidP="00356B79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42C1E1BB" w14:textId="77777777" w:rsidR="00356B79" w:rsidRDefault="00356B79" w:rsidP="00356B79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22FD985B" w14:textId="77777777" w:rsidR="00356B79" w:rsidRDefault="00356B79" w:rsidP="00356B79">
      <w:pPr>
        <w:pStyle w:val="PL"/>
      </w:pPr>
      <w:r>
        <w:t xml:space="preserve">          minItems: 1</w:t>
      </w:r>
    </w:p>
    <w:p w14:paraId="75CA9CB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78EA36F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C4CC8D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8C2228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0AB4160D" w14:textId="77777777" w:rsidR="00356B79" w:rsidRDefault="00356B79" w:rsidP="00356B7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39BEA540" w14:textId="77777777" w:rsidR="00356B79" w:rsidRDefault="00356B79" w:rsidP="00356B79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1D6486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74A3EA6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F63AB6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DB4A8A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6B6D4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F08D72C" w14:textId="77777777" w:rsidR="00356B79" w:rsidRDefault="00356B79" w:rsidP="00356B79">
      <w:pPr>
        <w:pStyle w:val="PL"/>
      </w:pPr>
      <w:r>
        <w:t xml:space="preserve">        - anyOf:</w:t>
      </w:r>
    </w:p>
    <w:p w14:paraId="513377EB" w14:textId="77777777" w:rsidR="00356B79" w:rsidRDefault="00356B79" w:rsidP="00356B79">
      <w:pPr>
        <w:pStyle w:val="PL"/>
      </w:pPr>
      <w:r>
        <w:t xml:space="preserve">          - required: [thruReq]</w:t>
      </w:r>
    </w:p>
    <w:p w14:paraId="3E8C5068" w14:textId="77777777" w:rsidR="00356B79" w:rsidRDefault="00356B79" w:rsidP="00356B79">
      <w:pPr>
        <w:pStyle w:val="PL"/>
      </w:pPr>
      <w:r>
        <w:t xml:space="preserve">          - required: [covReq]</w:t>
      </w:r>
    </w:p>
    <w:p w14:paraId="27F57E0C" w14:textId="77777777" w:rsidR="00356B79" w:rsidRDefault="00356B79" w:rsidP="00356B79">
      <w:pPr>
        <w:pStyle w:val="PL"/>
      </w:pPr>
      <w:r>
        <w:t xml:space="preserve">        - oneOf:</w:t>
      </w:r>
    </w:p>
    <w:p w14:paraId="0FF16B27" w14:textId="77777777" w:rsidR="00356B79" w:rsidRDefault="00356B79" w:rsidP="00356B79">
      <w:pPr>
        <w:pStyle w:val="PL"/>
      </w:pPr>
      <w:r>
        <w:t xml:space="preserve">          - required: [supi]</w:t>
      </w:r>
    </w:p>
    <w:p w14:paraId="3BA87403" w14:textId="77777777" w:rsidR="00356B79" w:rsidRDefault="00356B79" w:rsidP="00356B79">
      <w:pPr>
        <w:pStyle w:val="PL"/>
      </w:pPr>
      <w:r>
        <w:t xml:space="preserve">          - required: [interGroupId]</w:t>
      </w:r>
    </w:p>
    <w:p w14:paraId="48775D73" w14:textId="77777777" w:rsidR="00356B79" w:rsidRDefault="00356B79" w:rsidP="00356B79">
      <w:pPr>
        <w:pStyle w:val="PL"/>
      </w:pPr>
      <w:r>
        <w:t xml:space="preserve">          - required: [anyUeInd]</w:t>
      </w:r>
    </w:p>
    <w:p w14:paraId="2648CDC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520A622B" w14:textId="77777777" w:rsidR="00356B79" w:rsidRDefault="00356B79" w:rsidP="00356B79">
      <w:pPr>
        <w:pStyle w:val="PL"/>
      </w:pPr>
      <w:r>
        <w:t xml:space="preserve">      description: Represents the AM Influence Data that can be updated.</w:t>
      </w:r>
    </w:p>
    <w:p w14:paraId="7364EB8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AC87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2C655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DD4273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EF0C3D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94FF2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0DF12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E971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43C2C996" w14:textId="77777777" w:rsidR="00356B79" w:rsidRDefault="00356B79" w:rsidP="00356B79">
      <w:pPr>
        <w:pStyle w:val="PL"/>
        <w:rPr>
          <w:noProof w:val="0"/>
        </w:rPr>
      </w:pPr>
      <w:r>
        <w:t xml:space="preserve">          nullable: true</w:t>
      </w:r>
    </w:p>
    <w:p w14:paraId="22BC5B3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F03C0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DF5C8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1928375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DF78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179D5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42FC956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FC9F7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6C7E1BD3" w14:textId="77777777" w:rsidR="00356B79" w:rsidRDefault="00356B79" w:rsidP="00356B79">
      <w:pPr>
        <w:pStyle w:val="PL"/>
        <w:rPr>
          <w:noProof w:val="0"/>
        </w:rPr>
      </w:pPr>
      <w:r>
        <w:t xml:space="preserve">          nullable: true</w:t>
      </w:r>
    </w:p>
    <w:p w14:paraId="3CFE63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2B4EE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67FCC7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FD2C59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3F2468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4089B19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D6EDF4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2179409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3B00D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3F9C1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2F8D60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DAE308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8870A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535686B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7A0DD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A71CD45" w14:textId="77777777" w:rsidR="00356B79" w:rsidRDefault="00356B79" w:rsidP="00356B79">
      <w:pPr>
        <w:pStyle w:val="PL"/>
        <w:rPr>
          <w:noProof w:val="0"/>
        </w:rPr>
      </w:pPr>
      <w:r>
        <w:t xml:space="preserve">          nullable: true</w:t>
      </w:r>
    </w:p>
    <w:p w14:paraId="1ADC93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1B16617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44A6F8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549C70B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109CA926" w14:textId="77777777" w:rsidR="00356B79" w:rsidRDefault="00356B79" w:rsidP="00356B79">
      <w:pPr>
        <w:pStyle w:val="PL"/>
      </w:pPr>
      <w:r>
        <w:t xml:space="preserve">        evSubs:</w:t>
      </w:r>
    </w:p>
    <w:p w14:paraId="6511BEAA" w14:textId="77777777" w:rsidR="00356B79" w:rsidRDefault="00356B79" w:rsidP="00356B79">
      <w:pPr>
        <w:pStyle w:val="PL"/>
      </w:pPr>
      <w:r>
        <w:t xml:space="preserve">          type: array</w:t>
      </w:r>
    </w:p>
    <w:p w14:paraId="74CC71DF" w14:textId="77777777" w:rsidR="00356B79" w:rsidRDefault="00356B79" w:rsidP="00356B79">
      <w:pPr>
        <w:pStyle w:val="PL"/>
      </w:pPr>
      <w:r>
        <w:t xml:space="preserve">          items:</w:t>
      </w:r>
    </w:p>
    <w:p w14:paraId="62396A5A" w14:textId="77777777" w:rsidR="00356B79" w:rsidRDefault="00356B79" w:rsidP="00356B79">
      <w:pPr>
        <w:pStyle w:val="PL"/>
      </w:pPr>
      <w:r>
        <w:t xml:space="preserve">            type: object</w:t>
      </w:r>
    </w:p>
    <w:p w14:paraId="4FB1DFBA" w14:textId="77777777" w:rsidR="00356B79" w:rsidRDefault="00356B79" w:rsidP="00356B79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75E0C506" w14:textId="77777777" w:rsidR="00356B79" w:rsidRDefault="00356B79" w:rsidP="00356B79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4AF36AF2" w14:textId="77777777" w:rsidR="00356B79" w:rsidRDefault="00356B79" w:rsidP="00356B79">
      <w:pPr>
        <w:pStyle w:val="PL"/>
      </w:pPr>
      <w:r>
        <w:t xml:space="preserve">          minItems: 1</w:t>
      </w:r>
    </w:p>
    <w:p w14:paraId="775A91D0" w14:textId="77777777" w:rsidR="00356B79" w:rsidRDefault="00356B79" w:rsidP="00356B79">
      <w:pPr>
        <w:pStyle w:val="PL"/>
      </w:pPr>
      <w:r>
        <w:t xml:space="preserve">          nullable: true</w:t>
      </w:r>
    </w:p>
    <w:p w14:paraId="6898D8D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AC388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A61DCA8" w14:textId="77777777" w:rsidR="00356B79" w:rsidRDefault="00356B79" w:rsidP="00356B79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75AE7A2" w14:textId="77777777" w:rsidR="00356B79" w:rsidRDefault="00356B79" w:rsidP="00356B79">
      <w:pPr>
        <w:pStyle w:val="PL"/>
        <w:rPr>
          <w:noProof w:val="0"/>
        </w:rPr>
      </w:pPr>
      <w:r>
        <w:t xml:space="preserve">          nullable: true</w:t>
      </w:r>
    </w:p>
    <w:p w14:paraId="6574FA1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53AAD55D" w14:textId="77777777" w:rsidR="00356B79" w:rsidRDefault="00356B79" w:rsidP="00356B7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5BC8338A" w14:textId="77777777" w:rsidR="00356B79" w:rsidRDefault="00356B79" w:rsidP="00356B79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2A6E1E69" w14:textId="77777777" w:rsidR="00356B79" w:rsidRDefault="00356B79" w:rsidP="00356B79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5D915D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2CBC58DB" w14:textId="77777777" w:rsidR="00356B79" w:rsidRDefault="00356B79" w:rsidP="00356B79">
      <w:pPr>
        <w:pStyle w:val="PL"/>
      </w:pPr>
      <w:r>
        <w:t xml:space="preserve">      description: Represents the Time Synch Data.</w:t>
      </w:r>
    </w:p>
    <w:p w14:paraId="50A9983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542050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0C6844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ACC6E6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FB364F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036318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A16C5E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06B43D2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B9B37D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CBA2D2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D6379F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5C4B3DD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D91438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58D7FEE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715C0A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7317AE4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6E86604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427F5A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7C07151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6C16AB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3527305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3B7749B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6A5484F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477ED9F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87DB7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9EE9A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1AFFF0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27D70A15" w14:textId="77777777" w:rsidR="00356B79" w:rsidRDefault="00356B79" w:rsidP="00356B79">
      <w:pPr>
        <w:pStyle w:val="PL"/>
      </w:pPr>
      <w:r>
        <w:t xml:space="preserve">        - oneOf:</w:t>
      </w:r>
    </w:p>
    <w:p w14:paraId="7FAA81FF" w14:textId="77777777" w:rsidR="00356B79" w:rsidRDefault="00356B79" w:rsidP="00356B79">
      <w:pPr>
        <w:pStyle w:val="PL"/>
      </w:pPr>
      <w:r>
        <w:t xml:space="preserve">          - required: [supi]</w:t>
      </w:r>
    </w:p>
    <w:p w14:paraId="4B4A0095" w14:textId="77777777" w:rsidR="00356B79" w:rsidRDefault="00356B79" w:rsidP="00356B79">
      <w:pPr>
        <w:pStyle w:val="PL"/>
      </w:pPr>
      <w:r>
        <w:t xml:space="preserve">          - required: [interGroupId]</w:t>
      </w:r>
    </w:p>
    <w:p w14:paraId="71053229" w14:textId="77777777" w:rsidR="00356B79" w:rsidRDefault="00356B79" w:rsidP="00356B79">
      <w:pPr>
        <w:pStyle w:val="PL"/>
      </w:pPr>
      <w:r>
        <w:t xml:space="preserve">          - required: [anyUeInd]</w:t>
      </w:r>
    </w:p>
    <w:p w14:paraId="6F624D85" w14:textId="77777777" w:rsidR="00356B79" w:rsidRDefault="00356B79" w:rsidP="00356B79">
      <w:pPr>
        <w:pStyle w:val="PL"/>
      </w:pPr>
      <w:r>
        <w:t xml:space="preserve">        - required: [tsctsfId]</w:t>
      </w:r>
    </w:p>
    <w:p w14:paraId="2944E69F" w14:textId="77777777" w:rsidR="00356B79" w:rsidRDefault="00356B79" w:rsidP="00356B79">
      <w:pPr>
        <w:pStyle w:val="PL"/>
      </w:pPr>
      <w:r>
        <w:t xml:space="preserve">        - required: [tsctsfNotifUri]</w:t>
      </w:r>
    </w:p>
    <w:p w14:paraId="53502C9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45CC6E7B" w14:textId="77777777" w:rsidR="00356B79" w:rsidRDefault="00356B79" w:rsidP="00356B79">
      <w:pPr>
        <w:pStyle w:val="PL"/>
      </w:pPr>
      <w:r>
        <w:t xml:space="preserve">      description: Represents the Time Synch Data that can be updated.</w:t>
      </w:r>
    </w:p>
    <w:p w14:paraId="4EB750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99E0D0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F67AB9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72FF54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5E1DB8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4B03E3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8505C5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DF42A1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AFF60B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22E145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CCF088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D85E77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50EDA8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35E2AD1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5416ED5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0E9D413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41DA829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6D09E8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3C5E08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E7D67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2BEAD6C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6B3F40B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74A2F9A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2B4FA29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291CE2C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435C6E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E1CBCD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1F84BEE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29B512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5B84D40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C602D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46852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6140CBA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D24D0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57E2646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331BEB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466E7EB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801406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31163A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4D29A1A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12BCAF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816CFF6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E34BC8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83053D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410C40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E071A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41A1A7E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71B247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5F60193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4B3B3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D0316F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94587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2811E41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168BFC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3A929C5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2585C93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18863C7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70CAA57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93B2A0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DC7961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4CD705B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7003313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58509B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BD2846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762F265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09DF6C5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5B4B319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EBB849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AD9866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606855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357B7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65CDAA8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E14602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EB980D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D90E60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D4F17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1640E73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F2A8D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243BF4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C0E0712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32162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7989B7F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63E6C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A9980D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DF181F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12C45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3C03ADA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42A9EC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21A762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6C33E78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45D7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786338E3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8A483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101214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236561B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62EF5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ueIpv6s:</w:t>
      </w:r>
    </w:p>
    <w:p w14:paraId="0585C37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7A8E4B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5C1EC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A16BBE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33321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08152D1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F6EAC0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3CB8ED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333D4AD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72D361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E2404A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66D47C3F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00AF727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5C67F6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B12027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4CF533B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5CE054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BADD3D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56A548A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1DE135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63D2A70B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235F372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6D2903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26F302F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53C5A308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600C59EC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54E2A1C7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565307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66018259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2F27BDA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0B864D24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3A4A039E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44799E50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08BB3BB5" w14:textId="77777777" w:rsidR="00356B79" w:rsidRDefault="00356B79" w:rsidP="00356B79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2BD2EE2E" w14:textId="5D27109E" w:rsidR="0061791A" w:rsidRPr="00CF7AFC" w:rsidRDefault="0061791A" w:rsidP="0061791A">
      <w:pPr>
        <w:keepLines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1" w:author="rapporteur" w:date="2021-11-24T11:10:00Z" w:initials="Z(">
    <w:p w14:paraId="7BC04AFE" w14:textId="77777777" w:rsidR="00356B79" w:rsidRDefault="00356B79" w:rsidP="00356B7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BC04A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BC04AFE" w16cid:durableId="25489C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605F00" w:rsidRDefault="00605F00">
      <w:r>
        <w:separator/>
      </w:r>
    </w:p>
  </w:endnote>
  <w:endnote w:type="continuationSeparator" w:id="0">
    <w:p w14:paraId="79B50F27" w14:textId="77777777" w:rsidR="00605F00" w:rsidRDefault="0060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605F00" w:rsidRDefault="00605F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605F00" w:rsidRDefault="00605F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605F00" w:rsidRDefault="00605F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605F00" w:rsidRDefault="00605F00">
      <w:r>
        <w:separator/>
      </w:r>
    </w:p>
  </w:footnote>
  <w:footnote w:type="continuationSeparator" w:id="0">
    <w:p w14:paraId="30A7918D" w14:textId="77777777" w:rsidR="00605F00" w:rsidRDefault="00605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05F00" w:rsidRDefault="00605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605F00" w:rsidRDefault="00605F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605F00" w:rsidRDefault="00605F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05F00" w:rsidRDefault="00605F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05F00" w:rsidRDefault="00605F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05F00" w:rsidRDefault="00605F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2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8FB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896"/>
    <w:rsid w:val="0026004D"/>
    <w:rsid w:val="002640DD"/>
    <w:rsid w:val="00275D12"/>
    <w:rsid w:val="00284FEB"/>
    <w:rsid w:val="002860C4"/>
    <w:rsid w:val="002B5741"/>
    <w:rsid w:val="002E472E"/>
    <w:rsid w:val="00305409"/>
    <w:rsid w:val="00356B79"/>
    <w:rsid w:val="003609EF"/>
    <w:rsid w:val="0036231A"/>
    <w:rsid w:val="00363340"/>
    <w:rsid w:val="00374DD4"/>
    <w:rsid w:val="003E1A36"/>
    <w:rsid w:val="00410371"/>
    <w:rsid w:val="004242F1"/>
    <w:rsid w:val="004B75B7"/>
    <w:rsid w:val="0051580D"/>
    <w:rsid w:val="00545FA0"/>
    <w:rsid w:val="00547111"/>
    <w:rsid w:val="00592D74"/>
    <w:rsid w:val="005E2C44"/>
    <w:rsid w:val="00605F00"/>
    <w:rsid w:val="0061791A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A62CB"/>
    <w:rsid w:val="008F3789"/>
    <w:rsid w:val="008F686C"/>
    <w:rsid w:val="009148DE"/>
    <w:rsid w:val="00916A94"/>
    <w:rsid w:val="00941E30"/>
    <w:rsid w:val="009777D9"/>
    <w:rsid w:val="00991B88"/>
    <w:rsid w:val="009A5753"/>
    <w:rsid w:val="009A579D"/>
    <w:rsid w:val="009D000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AFC"/>
    <w:rsid w:val="00D03F9A"/>
    <w:rsid w:val="00D06D51"/>
    <w:rsid w:val="00D11EBF"/>
    <w:rsid w:val="00D24991"/>
    <w:rsid w:val="00D50255"/>
    <w:rsid w:val="00D66520"/>
    <w:rsid w:val="00DE34CF"/>
    <w:rsid w:val="00E13F3D"/>
    <w:rsid w:val="00E34898"/>
    <w:rsid w:val="00EA015C"/>
    <w:rsid w:val="00EB09B7"/>
    <w:rsid w:val="00EE7D7C"/>
    <w:rsid w:val="00F25D98"/>
    <w:rsid w:val="00F300FB"/>
    <w:rsid w:val="00FB6386"/>
    <w:rsid w:val="00FD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A62CB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363340"/>
    <w:rPr>
      <w:rFonts w:eastAsia="SimSun"/>
    </w:rPr>
  </w:style>
  <w:style w:type="paragraph" w:customStyle="1" w:styleId="Guidance">
    <w:name w:val="Guidance"/>
    <w:basedOn w:val="Normal"/>
    <w:rsid w:val="0036334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6334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34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3633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334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6334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6334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6334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6334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6334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334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6334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63340"/>
    <w:rPr>
      <w:lang w:val="en-GB" w:eastAsia="en-US"/>
    </w:rPr>
  </w:style>
  <w:style w:type="character" w:customStyle="1" w:styleId="BalloonTextChar">
    <w:name w:val="Balloon Text Char"/>
    <w:link w:val="BalloonText"/>
    <w:rsid w:val="0036334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633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334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6334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63340"/>
    <w:rPr>
      <w:color w:val="FF0000"/>
      <w:lang w:val="en-GB" w:eastAsia="en-US"/>
    </w:rPr>
  </w:style>
  <w:style w:type="character" w:styleId="Emphasis">
    <w:name w:val="Emphasis"/>
    <w:qFormat/>
    <w:rsid w:val="00363340"/>
    <w:rPr>
      <w:i/>
      <w:iCs/>
    </w:rPr>
  </w:style>
  <w:style w:type="paragraph" w:styleId="Revision">
    <w:name w:val="Revision"/>
    <w:hidden/>
    <w:uiPriority w:val="99"/>
    <w:semiHidden/>
    <w:rsid w:val="00363340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363340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363340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363340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356B7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56B7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56B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56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56B7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56B7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56B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56B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356B7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41</Pages>
  <Words>7389</Words>
  <Characters>107398</Characters>
  <Application>Microsoft Office Word</Application>
  <DocSecurity>0</DocSecurity>
  <Lines>894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2020-02-03T08:32:00Z</dcterms:created>
  <dcterms:modified xsi:type="dcterms:W3CDTF">2022-02-10T06:37:00Z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