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AE21F" w14:textId="77777777" w:rsidR="00AB54A5" w:rsidRDefault="00AB54A5" w:rsidP="00AB54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C3-221099</w:t>
      </w:r>
      <w:r>
        <w:rPr>
          <w:b/>
          <w:i/>
          <w:noProof/>
          <w:sz w:val="28"/>
        </w:rPr>
        <w:fldChar w:fldCharType="end"/>
      </w:r>
    </w:p>
    <w:p w14:paraId="5CD17788" w14:textId="77777777" w:rsidR="00AB54A5" w:rsidRDefault="00AB54A5" w:rsidP="00AB54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4A5" w14:paraId="359AA546" w14:textId="77777777" w:rsidTr="00EA0D9C">
        <w:tc>
          <w:tcPr>
            <w:tcW w:w="9641" w:type="dxa"/>
            <w:gridSpan w:val="9"/>
            <w:tcBorders>
              <w:top w:val="single" w:sz="4" w:space="0" w:color="auto"/>
              <w:left w:val="single" w:sz="4" w:space="0" w:color="auto"/>
              <w:right w:val="single" w:sz="4" w:space="0" w:color="auto"/>
            </w:tcBorders>
          </w:tcPr>
          <w:p w14:paraId="6AE3860E" w14:textId="77777777" w:rsidR="00AB54A5" w:rsidRDefault="00AB54A5" w:rsidP="00EA0D9C">
            <w:pPr>
              <w:pStyle w:val="CRCoverPage"/>
              <w:spacing w:after="0"/>
              <w:jc w:val="right"/>
              <w:rPr>
                <w:i/>
                <w:noProof/>
              </w:rPr>
            </w:pPr>
            <w:r>
              <w:rPr>
                <w:i/>
                <w:noProof/>
                <w:sz w:val="14"/>
              </w:rPr>
              <w:t>CR-Form-v12.2</w:t>
            </w:r>
          </w:p>
        </w:tc>
      </w:tr>
      <w:tr w:rsidR="00AB54A5" w14:paraId="42D5BD7C" w14:textId="77777777" w:rsidTr="00EA0D9C">
        <w:tc>
          <w:tcPr>
            <w:tcW w:w="9641" w:type="dxa"/>
            <w:gridSpan w:val="9"/>
            <w:tcBorders>
              <w:left w:val="single" w:sz="4" w:space="0" w:color="auto"/>
              <w:right w:val="single" w:sz="4" w:space="0" w:color="auto"/>
            </w:tcBorders>
          </w:tcPr>
          <w:p w14:paraId="08C32E59" w14:textId="77777777" w:rsidR="00AB54A5" w:rsidRDefault="00AB54A5" w:rsidP="00EA0D9C">
            <w:pPr>
              <w:pStyle w:val="CRCoverPage"/>
              <w:spacing w:after="0"/>
              <w:jc w:val="center"/>
              <w:rPr>
                <w:noProof/>
              </w:rPr>
            </w:pPr>
            <w:r>
              <w:rPr>
                <w:b/>
                <w:noProof/>
                <w:sz w:val="32"/>
              </w:rPr>
              <w:t>CHANGE REQUEST</w:t>
            </w:r>
          </w:p>
        </w:tc>
      </w:tr>
      <w:tr w:rsidR="00AB54A5" w14:paraId="6A2E26CA" w14:textId="77777777" w:rsidTr="00EA0D9C">
        <w:tc>
          <w:tcPr>
            <w:tcW w:w="9641" w:type="dxa"/>
            <w:gridSpan w:val="9"/>
            <w:tcBorders>
              <w:left w:val="single" w:sz="4" w:space="0" w:color="auto"/>
              <w:right w:val="single" w:sz="4" w:space="0" w:color="auto"/>
            </w:tcBorders>
          </w:tcPr>
          <w:p w14:paraId="1CD31DE2" w14:textId="77777777" w:rsidR="00AB54A5" w:rsidRDefault="00AB54A5" w:rsidP="00EA0D9C">
            <w:pPr>
              <w:pStyle w:val="CRCoverPage"/>
              <w:spacing w:after="0"/>
              <w:rPr>
                <w:noProof/>
                <w:sz w:val="8"/>
                <w:szCs w:val="8"/>
              </w:rPr>
            </w:pPr>
          </w:p>
        </w:tc>
      </w:tr>
      <w:tr w:rsidR="00AB54A5" w14:paraId="3658598B" w14:textId="77777777" w:rsidTr="00EA0D9C">
        <w:tc>
          <w:tcPr>
            <w:tcW w:w="142" w:type="dxa"/>
            <w:tcBorders>
              <w:left w:val="single" w:sz="4" w:space="0" w:color="auto"/>
            </w:tcBorders>
          </w:tcPr>
          <w:p w14:paraId="0792FC5C" w14:textId="77777777" w:rsidR="00AB54A5" w:rsidRDefault="00AB54A5" w:rsidP="00EA0D9C">
            <w:pPr>
              <w:pStyle w:val="CRCoverPage"/>
              <w:spacing w:after="0"/>
              <w:jc w:val="right"/>
              <w:rPr>
                <w:noProof/>
              </w:rPr>
            </w:pPr>
          </w:p>
        </w:tc>
        <w:tc>
          <w:tcPr>
            <w:tcW w:w="1559" w:type="dxa"/>
            <w:shd w:val="pct30" w:color="FFFF00" w:fill="auto"/>
          </w:tcPr>
          <w:p w14:paraId="2CE81B42" w14:textId="77777777" w:rsidR="00AB54A5" w:rsidRPr="00410371" w:rsidRDefault="00AB54A5"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F6A718A" w14:textId="77777777" w:rsidR="00AB54A5" w:rsidRDefault="00AB54A5" w:rsidP="00EA0D9C">
            <w:pPr>
              <w:pStyle w:val="CRCoverPage"/>
              <w:spacing w:after="0"/>
              <w:jc w:val="center"/>
              <w:rPr>
                <w:noProof/>
              </w:rPr>
            </w:pPr>
            <w:r>
              <w:rPr>
                <w:b/>
                <w:noProof/>
                <w:sz w:val="28"/>
              </w:rPr>
              <w:t>CR</w:t>
            </w:r>
          </w:p>
        </w:tc>
        <w:tc>
          <w:tcPr>
            <w:tcW w:w="1276" w:type="dxa"/>
            <w:shd w:val="pct30" w:color="FFFF00" w:fill="auto"/>
          </w:tcPr>
          <w:p w14:paraId="1192AEAD" w14:textId="77777777" w:rsidR="00AB54A5" w:rsidRPr="00410371" w:rsidRDefault="00AB54A5"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0503</w:t>
            </w:r>
            <w:r>
              <w:rPr>
                <w:b/>
                <w:noProof/>
                <w:sz w:val="28"/>
              </w:rPr>
              <w:fldChar w:fldCharType="end"/>
            </w:r>
          </w:p>
        </w:tc>
        <w:tc>
          <w:tcPr>
            <w:tcW w:w="709" w:type="dxa"/>
          </w:tcPr>
          <w:p w14:paraId="4343D9C5" w14:textId="77777777" w:rsidR="00AB54A5" w:rsidRDefault="00AB54A5"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D0639E1" w14:textId="77777777" w:rsidR="00AB54A5" w:rsidRPr="00410371" w:rsidRDefault="00AB54A5"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E72204" w14:textId="77777777" w:rsidR="00AB54A5" w:rsidRDefault="00AB54A5"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AC8C" w14:textId="77777777" w:rsidR="00AB54A5" w:rsidRPr="00410371" w:rsidRDefault="00AB54A5"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42B8606F" w14:textId="77777777" w:rsidR="00AB54A5" w:rsidRDefault="00AB54A5" w:rsidP="00EA0D9C">
            <w:pPr>
              <w:pStyle w:val="CRCoverPage"/>
              <w:spacing w:after="0"/>
              <w:rPr>
                <w:noProof/>
              </w:rPr>
            </w:pPr>
          </w:p>
        </w:tc>
      </w:tr>
      <w:tr w:rsidR="00AB54A5" w14:paraId="3EF571AD" w14:textId="77777777" w:rsidTr="00EA0D9C">
        <w:tc>
          <w:tcPr>
            <w:tcW w:w="9641" w:type="dxa"/>
            <w:gridSpan w:val="9"/>
            <w:tcBorders>
              <w:left w:val="single" w:sz="4" w:space="0" w:color="auto"/>
              <w:right w:val="single" w:sz="4" w:space="0" w:color="auto"/>
            </w:tcBorders>
          </w:tcPr>
          <w:p w14:paraId="766FED74" w14:textId="77777777" w:rsidR="00AB54A5" w:rsidRDefault="00AB54A5" w:rsidP="00EA0D9C">
            <w:pPr>
              <w:pStyle w:val="CRCoverPage"/>
              <w:spacing w:after="0"/>
              <w:rPr>
                <w:noProof/>
              </w:rPr>
            </w:pPr>
          </w:p>
        </w:tc>
      </w:tr>
      <w:tr w:rsidR="00AB54A5" w14:paraId="2DD4C0D1" w14:textId="77777777" w:rsidTr="00EA0D9C">
        <w:tc>
          <w:tcPr>
            <w:tcW w:w="9641" w:type="dxa"/>
            <w:gridSpan w:val="9"/>
            <w:tcBorders>
              <w:top w:val="single" w:sz="4" w:space="0" w:color="auto"/>
            </w:tcBorders>
          </w:tcPr>
          <w:p w14:paraId="6916E179" w14:textId="77777777" w:rsidR="00AB54A5" w:rsidRPr="00F25D98" w:rsidRDefault="00AB54A5"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4A5" w14:paraId="51EA8359" w14:textId="77777777" w:rsidTr="00EA0D9C">
        <w:tc>
          <w:tcPr>
            <w:tcW w:w="9641" w:type="dxa"/>
            <w:gridSpan w:val="9"/>
          </w:tcPr>
          <w:p w14:paraId="55F5CDF1" w14:textId="77777777" w:rsidR="00AB54A5" w:rsidRDefault="00AB54A5" w:rsidP="00EA0D9C">
            <w:pPr>
              <w:pStyle w:val="CRCoverPage"/>
              <w:spacing w:after="0"/>
              <w:rPr>
                <w:noProof/>
                <w:sz w:val="8"/>
                <w:szCs w:val="8"/>
              </w:rPr>
            </w:pPr>
          </w:p>
        </w:tc>
      </w:tr>
    </w:tbl>
    <w:p w14:paraId="2CBDBD48" w14:textId="77777777" w:rsidR="00AB54A5" w:rsidRDefault="00AB54A5" w:rsidP="00AB54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4A5" w14:paraId="22951DFB" w14:textId="77777777" w:rsidTr="00EA0D9C">
        <w:tc>
          <w:tcPr>
            <w:tcW w:w="2835" w:type="dxa"/>
          </w:tcPr>
          <w:p w14:paraId="061345BB" w14:textId="77777777" w:rsidR="00AB54A5" w:rsidRDefault="00AB54A5" w:rsidP="00EA0D9C">
            <w:pPr>
              <w:pStyle w:val="CRCoverPage"/>
              <w:tabs>
                <w:tab w:val="right" w:pos="2751"/>
              </w:tabs>
              <w:spacing w:after="0"/>
              <w:rPr>
                <w:b/>
                <w:i/>
                <w:noProof/>
              </w:rPr>
            </w:pPr>
            <w:r>
              <w:rPr>
                <w:b/>
                <w:i/>
                <w:noProof/>
              </w:rPr>
              <w:t>Proposed change affects:</w:t>
            </w:r>
          </w:p>
        </w:tc>
        <w:tc>
          <w:tcPr>
            <w:tcW w:w="1418" w:type="dxa"/>
          </w:tcPr>
          <w:p w14:paraId="2C66D0DB" w14:textId="77777777" w:rsidR="00AB54A5" w:rsidRDefault="00AB54A5"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724B1" w14:textId="77777777" w:rsidR="00AB54A5" w:rsidRDefault="00AB54A5" w:rsidP="00EA0D9C">
            <w:pPr>
              <w:pStyle w:val="CRCoverPage"/>
              <w:spacing w:after="0"/>
              <w:jc w:val="center"/>
              <w:rPr>
                <w:b/>
                <w:caps/>
                <w:noProof/>
              </w:rPr>
            </w:pPr>
          </w:p>
        </w:tc>
        <w:tc>
          <w:tcPr>
            <w:tcW w:w="709" w:type="dxa"/>
            <w:tcBorders>
              <w:left w:val="single" w:sz="4" w:space="0" w:color="auto"/>
            </w:tcBorders>
          </w:tcPr>
          <w:p w14:paraId="32F790EA" w14:textId="77777777" w:rsidR="00AB54A5" w:rsidRDefault="00AB54A5"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F292A" w14:textId="77777777" w:rsidR="00AB54A5" w:rsidRDefault="00AB54A5" w:rsidP="00EA0D9C">
            <w:pPr>
              <w:pStyle w:val="CRCoverPage"/>
              <w:spacing w:after="0"/>
              <w:jc w:val="center"/>
              <w:rPr>
                <w:b/>
                <w:caps/>
                <w:noProof/>
              </w:rPr>
            </w:pPr>
          </w:p>
        </w:tc>
        <w:tc>
          <w:tcPr>
            <w:tcW w:w="2126" w:type="dxa"/>
          </w:tcPr>
          <w:p w14:paraId="4F5B0706" w14:textId="77777777" w:rsidR="00AB54A5" w:rsidRDefault="00AB54A5"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9580E" w14:textId="77777777" w:rsidR="00AB54A5" w:rsidRDefault="00AB54A5" w:rsidP="00EA0D9C">
            <w:pPr>
              <w:pStyle w:val="CRCoverPage"/>
              <w:spacing w:after="0"/>
              <w:jc w:val="center"/>
              <w:rPr>
                <w:b/>
                <w:caps/>
                <w:noProof/>
              </w:rPr>
            </w:pPr>
          </w:p>
        </w:tc>
        <w:tc>
          <w:tcPr>
            <w:tcW w:w="1418" w:type="dxa"/>
            <w:tcBorders>
              <w:left w:val="nil"/>
            </w:tcBorders>
          </w:tcPr>
          <w:p w14:paraId="3723F9FD" w14:textId="77777777" w:rsidR="00AB54A5" w:rsidRDefault="00AB54A5"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A1DC6" w14:textId="07D42951" w:rsidR="00AB54A5" w:rsidRDefault="00AB54A5" w:rsidP="00EA0D9C">
            <w:pPr>
              <w:pStyle w:val="CRCoverPage"/>
              <w:spacing w:after="0"/>
              <w:jc w:val="center"/>
              <w:rPr>
                <w:b/>
                <w:bCs/>
                <w:caps/>
                <w:noProof/>
              </w:rPr>
            </w:pPr>
            <w:r>
              <w:rPr>
                <w:b/>
                <w:bCs/>
                <w:caps/>
                <w:noProof/>
              </w:rPr>
              <w:t>X</w:t>
            </w:r>
          </w:p>
        </w:tc>
      </w:tr>
    </w:tbl>
    <w:p w14:paraId="4DABF322" w14:textId="77777777" w:rsidR="00AB54A5" w:rsidRDefault="00AB54A5" w:rsidP="00AB54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4A5" w14:paraId="590FDA64" w14:textId="77777777" w:rsidTr="00EA0D9C">
        <w:tc>
          <w:tcPr>
            <w:tcW w:w="9640" w:type="dxa"/>
            <w:gridSpan w:val="11"/>
          </w:tcPr>
          <w:p w14:paraId="589B4E18" w14:textId="77777777" w:rsidR="00AB54A5" w:rsidRDefault="00AB54A5" w:rsidP="00EA0D9C">
            <w:pPr>
              <w:pStyle w:val="CRCoverPage"/>
              <w:spacing w:after="0"/>
              <w:rPr>
                <w:noProof/>
                <w:sz w:val="8"/>
                <w:szCs w:val="8"/>
              </w:rPr>
            </w:pPr>
          </w:p>
        </w:tc>
      </w:tr>
      <w:tr w:rsidR="00AB54A5" w14:paraId="7AFB6EA6" w14:textId="77777777" w:rsidTr="00EA0D9C">
        <w:tc>
          <w:tcPr>
            <w:tcW w:w="1843" w:type="dxa"/>
            <w:tcBorders>
              <w:top w:val="single" w:sz="4" w:space="0" w:color="auto"/>
              <w:left w:val="single" w:sz="4" w:space="0" w:color="auto"/>
            </w:tcBorders>
          </w:tcPr>
          <w:p w14:paraId="503A08D7" w14:textId="77777777" w:rsidR="00AB54A5" w:rsidRDefault="00AB54A5"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20A21" w14:textId="77777777" w:rsidR="00AB54A5" w:rsidRDefault="00AB54A5" w:rsidP="00EA0D9C">
            <w:pPr>
              <w:pStyle w:val="CRCoverPage"/>
              <w:spacing w:after="0"/>
              <w:ind w:left="100"/>
              <w:rPr>
                <w:noProof/>
              </w:rPr>
            </w:pPr>
            <w:r>
              <w:fldChar w:fldCharType="begin"/>
            </w:r>
            <w:r>
              <w:instrText xml:space="preserve"> DOCPROPERTY  CrTitle  \* MERGEFORMAT </w:instrText>
            </w:r>
            <w:r>
              <w:fldChar w:fldCharType="separate"/>
            </w:r>
            <w:r>
              <w:t xml:space="preserve">Descriptions about alternative QoS related parameter sets in </w:t>
            </w:r>
            <w:proofErr w:type="spellStart"/>
            <w:r>
              <w:t>AsSessionWithQoS</w:t>
            </w:r>
            <w:proofErr w:type="spellEnd"/>
            <w:r>
              <w:fldChar w:fldCharType="end"/>
            </w:r>
          </w:p>
        </w:tc>
      </w:tr>
      <w:tr w:rsidR="00AB54A5" w14:paraId="44EA52D8" w14:textId="77777777" w:rsidTr="00EA0D9C">
        <w:tc>
          <w:tcPr>
            <w:tcW w:w="1843" w:type="dxa"/>
            <w:tcBorders>
              <w:left w:val="single" w:sz="4" w:space="0" w:color="auto"/>
            </w:tcBorders>
          </w:tcPr>
          <w:p w14:paraId="1AD0CE44" w14:textId="77777777" w:rsidR="00AB54A5" w:rsidRDefault="00AB54A5" w:rsidP="00EA0D9C">
            <w:pPr>
              <w:pStyle w:val="CRCoverPage"/>
              <w:spacing w:after="0"/>
              <w:rPr>
                <w:b/>
                <w:i/>
                <w:noProof/>
                <w:sz w:val="8"/>
                <w:szCs w:val="8"/>
              </w:rPr>
            </w:pPr>
          </w:p>
        </w:tc>
        <w:tc>
          <w:tcPr>
            <w:tcW w:w="7797" w:type="dxa"/>
            <w:gridSpan w:val="10"/>
            <w:tcBorders>
              <w:right w:val="single" w:sz="4" w:space="0" w:color="auto"/>
            </w:tcBorders>
          </w:tcPr>
          <w:p w14:paraId="5785D933" w14:textId="77777777" w:rsidR="00AB54A5" w:rsidRDefault="00AB54A5" w:rsidP="00EA0D9C">
            <w:pPr>
              <w:pStyle w:val="CRCoverPage"/>
              <w:spacing w:after="0"/>
              <w:rPr>
                <w:noProof/>
                <w:sz w:val="8"/>
                <w:szCs w:val="8"/>
              </w:rPr>
            </w:pPr>
          </w:p>
        </w:tc>
      </w:tr>
      <w:tr w:rsidR="00AB54A5" w14:paraId="47461B2B" w14:textId="77777777" w:rsidTr="00EA0D9C">
        <w:tc>
          <w:tcPr>
            <w:tcW w:w="1843" w:type="dxa"/>
            <w:tcBorders>
              <w:left w:val="single" w:sz="4" w:space="0" w:color="auto"/>
            </w:tcBorders>
          </w:tcPr>
          <w:p w14:paraId="6C78EFB9" w14:textId="77777777" w:rsidR="00AB54A5" w:rsidRDefault="00AB54A5"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18271" w14:textId="77777777" w:rsidR="00AB54A5" w:rsidRDefault="00AB54A5"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B54A5" w14:paraId="199555A5" w14:textId="77777777" w:rsidTr="00EA0D9C">
        <w:tc>
          <w:tcPr>
            <w:tcW w:w="1843" w:type="dxa"/>
            <w:tcBorders>
              <w:left w:val="single" w:sz="4" w:space="0" w:color="auto"/>
            </w:tcBorders>
          </w:tcPr>
          <w:p w14:paraId="678D0CAC" w14:textId="77777777" w:rsidR="00AB54A5" w:rsidRDefault="00AB54A5"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C0A56" w14:textId="006B0EC2" w:rsidR="00AB54A5" w:rsidRDefault="00AB54A5"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AB54A5" w14:paraId="43200576" w14:textId="77777777" w:rsidTr="00EA0D9C">
        <w:tc>
          <w:tcPr>
            <w:tcW w:w="1843" w:type="dxa"/>
            <w:tcBorders>
              <w:left w:val="single" w:sz="4" w:space="0" w:color="auto"/>
            </w:tcBorders>
          </w:tcPr>
          <w:p w14:paraId="11034A99" w14:textId="77777777" w:rsidR="00AB54A5" w:rsidRDefault="00AB54A5" w:rsidP="00EA0D9C">
            <w:pPr>
              <w:pStyle w:val="CRCoverPage"/>
              <w:spacing w:after="0"/>
              <w:rPr>
                <w:b/>
                <w:i/>
                <w:noProof/>
                <w:sz w:val="8"/>
                <w:szCs w:val="8"/>
              </w:rPr>
            </w:pPr>
          </w:p>
        </w:tc>
        <w:tc>
          <w:tcPr>
            <w:tcW w:w="7797" w:type="dxa"/>
            <w:gridSpan w:val="10"/>
            <w:tcBorders>
              <w:right w:val="single" w:sz="4" w:space="0" w:color="auto"/>
            </w:tcBorders>
          </w:tcPr>
          <w:p w14:paraId="46519723" w14:textId="77777777" w:rsidR="00AB54A5" w:rsidRDefault="00AB54A5" w:rsidP="00EA0D9C">
            <w:pPr>
              <w:pStyle w:val="CRCoverPage"/>
              <w:spacing w:after="0"/>
              <w:rPr>
                <w:noProof/>
                <w:sz w:val="8"/>
                <w:szCs w:val="8"/>
              </w:rPr>
            </w:pPr>
          </w:p>
        </w:tc>
      </w:tr>
      <w:tr w:rsidR="00AB54A5" w14:paraId="48FA9607" w14:textId="77777777" w:rsidTr="00EA0D9C">
        <w:tc>
          <w:tcPr>
            <w:tcW w:w="1843" w:type="dxa"/>
            <w:tcBorders>
              <w:left w:val="single" w:sz="4" w:space="0" w:color="auto"/>
            </w:tcBorders>
          </w:tcPr>
          <w:p w14:paraId="3E7E6159" w14:textId="77777777" w:rsidR="00AB54A5" w:rsidRDefault="00AB54A5"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1169793D" w14:textId="77777777" w:rsidR="00AB54A5" w:rsidRDefault="00AB54A5" w:rsidP="00EA0D9C">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165CCDD6" w14:textId="77777777" w:rsidR="00AB54A5" w:rsidRDefault="00AB54A5" w:rsidP="00EA0D9C">
            <w:pPr>
              <w:pStyle w:val="CRCoverPage"/>
              <w:spacing w:after="0"/>
              <w:ind w:right="100"/>
              <w:rPr>
                <w:noProof/>
              </w:rPr>
            </w:pPr>
          </w:p>
        </w:tc>
        <w:tc>
          <w:tcPr>
            <w:tcW w:w="1417" w:type="dxa"/>
            <w:gridSpan w:val="3"/>
            <w:tcBorders>
              <w:left w:val="nil"/>
            </w:tcBorders>
          </w:tcPr>
          <w:p w14:paraId="015158D2" w14:textId="77777777" w:rsidR="00AB54A5" w:rsidRDefault="00AB54A5"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C92E1B" w14:textId="77777777" w:rsidR="00AB54A5" w:rsidRDefault="00AB54A5"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AB54A5" w14:paraId="6D8E59B1" w14:textId="77777777" w:rsidTr="00EA0D9C">
        <w:tc>
          <w:tcPr>
            <w:tcW w:w="1843" w:type="dxa"/>
            <w:tcBorders>
              <w:left w:val="single" w:sz="4" w:space="0" w:color="auto"/>
            </w:tcBorders>
          </w:tcPr>
          <w:p w14:paraId="505A762D" w14:textId="77777777" w:rsidR="00AB54A5" w:rsidRDefault="00AB54A5" w:rsidP="00EA0D9C">
            <w:pPr>
              <w:pStyle w:val="CRCoverPage"/>
              <w:spacing w:after="0"/>
              <w:rPr>
                <w:b/>
                <w:i/>
                <w:noProof/>
                <w:sz w:val="8"/>
                <w:szCs w:val="8"/>
              </w:rPr>
            </w:pPr>
          </w:p>
        </w:tc>
        <w:tc>
          <w:tcPr>
            <w:tcW w:w="1986" w:type="dxa"/>
            <w:gridSpan w:val="4"/>
          </w:tcPr>
          <w:p w14:paraId="39748699" w14:textId="77777777" w:rsidR="00AB54A5" w:rsidRDefault="00AB54A5" w:rsidP="00EA0D9C">
            <w:pPr>
              <w:pStyle w:val="CRCoverPage"/>
              <w:spacing w:after="0"/>
              <w:rPr>
                <w:noProof/>
                <w:sz w:val="8"/>
                <w:szCs w:val="8"/>
              </w:rPr>
            </w:pPr>
          </w:p>
        </w:tc>
        <w:tc>
          <w:tcPr>
            <w:tcW w:w="2267" w:type="dxa"/>
            <w:gridSpan w:val="2"/>
          </w:tcPr>
          <w:p w14:paraId="465C64C9" w14:textId="77777777" w:rsidR="00AB54A5" w:rsidRDefault="00AB54A5" w:rsidP="00EA0D9C">
            <w:pPr>
              <w:pStyle w:val="CRCoverPage"/>
              <w:spacing w:after="0"/>
              <w:rPr>
                <w:noProof/>
                <w:sz w:val="8"/>
                <w:szCs w:val="8"/>
              </w:rPr>
            </w:pPr>
          </w:p>
        </w:tc>
        <w:tc>
          <w:tcPr>
            <w:tcW w:w="1417" w:type="dxa"/>
            <w:gridSpan w:val="3"/>
          </w:tcPr>
          <w:p w14:paraId="61935E9D" w14:textId="77777777" w:rsidR="00AB54A5" w:rsidRDefault="00AB54A5" w:rsidP="00EA0D9C">
            <w:pPr>
              <w:pStyle w:val="CRCoverPage"/>
              <w:spacing w:after="0"/>
              <w:rPr>
                <w:noProof/>
                <w:sz w:val="8"/>
                <w:szCs w:val="8"/>
              </w:rPr>
            </w:pPr>
          </w:p>
        </w:tc>
        <w:tc>
          <w:tcPr>
            <w:tcW w:w="2127" w:type="dxa"/>
            <w:tcBorders>
              <w:right w:val="single" w:sz="4" w:space="0" w:color="auto"/>
            </w:tcBorders>
          </w:tcPr>
          <w:p w14:paraId="6DA1A6F1" w14:textId="77777777" w:rsidR="00AB54A5" w:rsidRDefault="00AB54A5" w:rsidP="00EA0D9C">
            <w:pPr>
              <w:pStyle w:val="CRCoverPage"/>
              <w:spacing w:after="0"/>
              <w:rPr>
                <w:noProof/>
                <w:sz w:val="8"/>
                <w:szCs w:val="8"/>
              </w:rPr>
            </w:pPr>
          </w:p>
        </w:tc>
      </w:tr>
      <w:tr w:rsidR="00AB54A5" w14:paraId="1671D60E" w14:textId="77777777" w:rsidTr="00EA0D9C">
        <w:trPr>
          <w:cantSplit/>
        </w:trPr>
        <w:tc>
          <w:tcPr>
            <w:tcW w:w="1843" w:type="dxa"/>
            <w:tcBorders>
              <w:left w:val="single" w:sz="4" w:space="0" w:color="auto"/>
            </w:tcBorders>
          </w:tcPr>
          <w:p w14:paraId="0913DC1B" w14:textId="77777777" w:rsidR="00AB54A5" w:rsidRDefault="00AB54A5" w:rsidP="00EA0D9C">
            <w:pPr>
              <w:pStyle w:val="CRCoverPage"/>
              <w:tabs>
                <w:tab w:val="right" w:pos="1759"/>
              </w:tabs>
              <w:spacing w:after="0"/>
              <w:rPr>
                <w:b/>
                <w:i/>
                <w:noProof/>
              </w:rPr>
            </w:pPr>
            <w:r>
              <w:rPr>
                <w:b/>
                <w:i/>
                <w:noProof/>
              </w:rPr>
              <w:t>Category:</w:t>
            </w:r>
          </w:p>
        </w:tc>
        <w:tc>
          <w:tcPr>
            <w:tcW w:w="851" w:type="dxa"/>
            <w:shd w:val="pct30" w:color="FFFF00" w:fill="auto"/>
          </w:tcPr>
          <w:p w14:paraId="59EFB493" w14:textId="77777777" w:rsidR="00AB54A5" w:rsidRDefault="00AB54A5"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BEF5127" w14:textId="77777777" w:rsidR="00AB54A5" w:rsidRDefault="00AB54A5" w:rsidP="00EA0D9C">
            <w:pPr>
              <w:pStyle w:val="CRCoverPage"/>
              <w:spacing w:after="0"/>
              <w:rPr>
                <w:noProof/>
              </w:rPr>
            </w:pPr>
          </w:p>
        </w:tc>
        <w:tc>
          <w:tcPr>
            <w:tcW w:w="1417" w:type="dxa"/>
            <w:gridSpan w:val="3"/>
            <w:tcBorders>
              <w:left w:val="nil"/>
            </w:tcBorders>
          </w:tcPr>
          <w:p w14:paraId="070938A3" w14:textId="77777777" w:rsidR="00AB54A5" w:rsidRDefault="00AB54A5"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E752C" w14:textId="77777777" w:rsidR="00AB54A5" w:rsidRDefault="00AB54A5"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B54A5" w14:paraId="58325A45" w14:textId="77777777" w:rsidTr="00EA0D9C">
        <w:tc>
          <w:tcPr>
            <w:tcW w:w="1843" w:type="dxa"/>
            <w:tcBorders>
              <w:left w:val="single" w:sz="4" w:space="0" w:color="auto"/>
              <w:bottom w:val="single" w:sz="4" w:space="0" w:color="auto"/>
            </w:tcBorders>
          </w:tcPr>
          <w:p w14:paraId="282D8BFD" w14:textId="77777777" w:rsidR="00AB54A5" w:rsidRDefault="00AB54A5" w:rsidP="00EA0D9C">
            <w:pPr>
              <w:pStyle w:val="CRCoverPage"/>
              <w:spacing w:after="0"/>
              <w:rPr>
                <w:b/>
                <w:i/>
                <w:noProof/>
              </w:rPr>
            </w:pPr>
          </w:p>
        </w:tc>
        <w:tc>
          <w:tcPr>
            <w:tcW w:w="4677" w:type="dxa"/>
            <w:gridSpan w:val="8"/>
            <w:tcBorders>
              <w:bottom w:val="single" w:sz="4" w:space="0" w:color="auto"/>
            </w:tcBorders>
          </w:tcPr>
          <w:p w14:paraId="76602586" w14:textId="77777777" w:rsidR="00AB54A5" w:rsidRDefault="00AB54A5"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C83DB" w14:textId="77777777" w:rsidR="00AB54A5" w:rsidRDefault="00AB54A5"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B6443" w14:textId="77777777" w:rsidR="00AB54A5" w:rsidRPr="007C2097" w:rsidRDefault="00AB54A5"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A6D65" w:rsidR="001E41F3" w:rsidRDefault="007D3AA1">
            <w:pPr>
              <w:pStyle w:val="CRCoverPage"/>
              <w:spacing w:after="0"/>
              <w:ind w:left="100"/>
              <w:rPr>
                <w:noProof/>
              </w:rPr>
            </w:pPr>
            <w:r>
              <w:rPr>
                <w:noProof/>
              </w:rPr>
              <w:t xml:space="preserve">As specified in 23.502 subclauses 4.15.6.6, 4.15.6.6a, 5.2.6.9.2, and 5.2.6.9.5, and in 23.503 subclause 6.1.3.22 (partly pending the agreement of S2-XXXXXXX), for TSC sessions, </w:t>
            </w:r>
            <w:r w:rsidRPr="00576AD2">
              <w:rPr>
                <w:i/>
                <w:iCs/>
                <w:noProof/>
              </w:rPr>
              <w:t>alternative QoS related parameter sets</w:t>
            </w:r>
            <w:r>
              <w:rPr>
                <w:noProof/>
              </w:rPr>
              <w:t xml:space="preserve"> can now be provided by the AF to the NEF (using the AsSessionWithQoS service) instead of QoS references for the alternative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B7065" w:rsidR="008A7DAF" w:rsidRDefault="00D1240B" w:rsidP="00D1240B">
            <w:pPr>
              <w:pStyle w:val="CRCoverPage"/>
              <w:spacing w:after="0"/>
              <w:ind w:left="100"/>
              <w:rPr>
                <w:noProof/>
              </w:rPr>
            </w:pPr>
            <w:r>
              <w:rPr>
                <w:noProof/>
              </w:rPr>
              <w:t>Extended the descriptions of the 5G-specific aspects of the AsSessionWith</w:t>
            </w:r>
            <w:r w:rsidR="00B50BE1">
              <w:rPr>
                <w:noProof/>
              </w:rPr>
              <w:t xml:space="preserve">QoS </w:t>
            </w:r>
            <w:r>
              <w:rPr>
                <w:noProof/>
              </w:rPr>
              <w:t xml:space="preserve">API to consider the alternative QoS </w:t>
            </w:r>
            <w:r w:rsidR="007D3AA1">
              <w:rPr>
                <w:noProof/>
              </w:rPr>
              <w:t xml:space="preserve">related </w:t>
            </w:r>
            <w:r w:rsidR="00B50BE1">
              <w:rPr>
                <w:noProof/>
              </w:rPr>
              <w:t>parameter</w:t>
            </w:r>
            <w:r w:rsidR="007D3AA1">
              <w:rPr>
                <w:noProof/>
              </w:rPr>
              <w:t xml:space="preserve"> sets</w:t>
            </w:r>
            <w:r w:rsidR="00B50BE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107D" w:rsidR="001E41F3" w:rsidRDefault="0020273C">
            <w:pPr>
              <w:pStyle w:val="CRCoverPage"/>
              <w:spacing w:after="0"/>
              <w:ind w:left="100"/>
              <w:rPr>
                <w:noProof/>
              </w:rPr>
            </w:pPr>
            <w:r>
              <w:rPr>
                <w:noProof/>
              </w:rPr>
              <w:t xml:space="preserve">Alernative </w:t>
            </w:r>
            <w:r w:rsidR="008A7DAF">
              <w:rPr>
                <w:noProof/>
              </w:rPr>
              <w:t xml:space="preserve">QoS </w:t>
            </w:r>
            <w:r>
              <w:rPr>
                <w:noProof/>
              </w:rPr>
              <w:t>related parameter</w:t>
            </w:r>
            <w:r w:rsidR="007D3AA1">
              <w:rPr>
                <w:noProof/>
              </w:rPr>
              <w:t xml:space="preserve"> </w:t>
            </w:r>
            <w:r w:rsidR="008A7DAF">
              <w:rPr>
                <w:noProof/>
              </w:rPr>
              <w:t>s</w:t>
            </w:r>
            <w:r w:rsidR="007D3AA1">
              <w:rPr>
                <w:noProof/>
              </w:rPr>
              <w:t>ets</w:t>
            </w:r>
            <w:r w:rsidR="008A7DAF">
              <w:rPr>
                <w:noProof/>
              </w:rPr>
              <w:t xml:space="preserve">, as specified in stage 2, </w:t>
            </w:r>
            <w:r>
              <w:rPr>
                <w:noProof/>
              </w:rPr>
              <w:t xml:space="preserve">are </w:t>
            </w:r>
            <w:r w:rsidR="008A7DAF">
              <w:rPr>
                <w:noProof/>
              </w:rPr>
              <w:t xml:space="preserve">not supported </w:t>
            </w:r>
            <w:r w:rsidR="00EC5EE0">
              <w:rPr>
                <w:noProof/>
              </w:rPr>
              <w:t>by</w:t>
            </w:r>
            <w:r w:rsidR="008A7DAF">
              <w:rPr>
                <w:noProof/>
              </w:rPr>
              <w:t xml:space="preserve"> </w:t>
            </w:r>
            <w:r w:rsidR="00EC5EE0">
              <w:rPr>
                <w:noProof/>
              </w:rPr>
              <w:t>the NEF</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BB671" w:rsidR="001E41F3" w:rsidRDefault="0020273C">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6D0F8" w:rsidR="001E41F3" w:rsidRDefault="008A7DAF">
            <w:pPr>
              <w:pStyle w:val="CRCoverPage"/>
              <w:spacing w:after="0"/>
              <w:ind w:left="100"/>
              <w:rPr>
                <w:noProof/>
              </w:rPr>
            </w:pPr>
            <w:r>
              <w:rPr>
                <w:noProof/>
              </w:rPr>
              <w:t xml:space="preserve">This CR </w:t>
            </w:r>
            <w:r w:rsidR="00D1240B">
              <w:rPr>
                <w:noProof/>
              </w:rPr>
              <w:t>has no impact on any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345B3E9" w14:textId="77777777" w:rsidR="007D3AA1" w:rsidRDefault="007D3AA1" w:rsidP="007D3AA1">
      <w:pPr>
        <w:pStyle w:val="Heading3"/>
        <w:rPr>
          <w:rFonts w:eastAsia="SimSun"/>
          <w:lang w:eastAsia="zh-CN"/>
        </w:rPr>
      </w:pPr>
      <w:bookmarkStart w:id="2" w:name="_Toc90657744"/>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82747001"/>
      <w:bookmarkStart w:id="13" w:name="_Toc19197354"/>
      <w:bookmarkStart w:id="14" w:name="_Toc27896507"/>
      <w:bookmarkStart w:id="15" w:name="_Toc36192675"/>
      <w:bookmarkStart w:id="16" w:name="_Toc37076406"/>
      <w:bookmarkStart w:id="17" w:name="_Toc19197330"/>
      <w:bookmarkStart w:id="18" w:name="_Toc27896483"/>
      <w:bookmarkStart w:id="19" w:name="_Toc36192651"/>
      <w:bookmarkEnd w:id="1"/>
      <w:r>
        <w:rPr>
          <w:rFonts w:eastAsia="SimSun"/>
        </w:rPr>
        <w:t>4.4.9</w:t>
      </w:r>
      <w:r>
        <w:rPr>
          <w:rFonts w:eastAsia="SimSun"/>
        </w:rPr>
        <w:tab/>
        <w:t xml:space="preserve">Procedures for </w:t>
      </w:r>
      <w:r>
        <w:rPr>
          <w:rFonts w:eastAsia="SimSun"/>
          <w:noProof/>
        </w:rPr>
        <w:t>setting up an AF session with required QoS</w:t>
      </w:r>
      <w:bookmarkEnd w:id="2"/>
    </w:p>
    <w:p w14:paraId="5413F84A" w14:textId="77777777" w:rsidR="007D3AA1" w:rsidRDefault="007D3AA1" w:rsidP="007D3AA1">
      <w:pPr>
        <w:rPr>
          <w:rFonts w:eastAsia="SimSun"/>
        </w:rPr>
      </w:pPr>
      <w:r>
        <w:t xml:space="preserve">The procedures for </w:t>
      </w:r>
      <w:r>
        <w:rPr>
          <w:noProof/>
        </w:rPr>
        <w:t xml:space="preserve">setting up an AF session with required QoS </w:t>
      </w:r>
      <w:r>
        <w:t>in 5GS are described in subclause 4.4.13 of 3GPP TS 29.122 [4] with the following differences:</w:t>
      </w:r>
    </w:p>
    <w:p w14:paraId="1D291876" w14:textId="77777777" w:rsidR="007D3AA1" w:rsidRDefault="007D3AA1" w:rsidP="007D3AA1">
      <w:pPr>
        <w:pStyle w:val="B10"/>
      </w:pPr>
      <w:r>
        <w:t>-</w:t>
      </w:r>
      <w:r>
        <w:tab/>
        <w:t xml:space="preserve">description of the SCS/AS applies to the </w:t>
      </w:r>
      <w:proofErr w:type="gramStart"/>
      <w:r>
        <w:t>AF;</w:t>
      </w:r>
      <w:proofErr w:type="gramEnd"/>
    </w:p>
    <w:p w14:paraId="4C9C17B8" w14:textId="77777777" w:rsidR="007D3AA1" w:rsidRDefault="007D3AA1" w:rsidP="007D3AA1">
      <w:pPr>
        <w:pStyle w:val="B10"/>
      </w:pPr>
      <w:r>
        <w:t>-</w:t>
      </w:r>
      <w:r>
        <w:tab/>
        <w:t xml:space="preserve">description of the SCEF applies to the </w:t>
      </w:r>
      <w:proofErr w:type="gramStart"/>
      <w:r>
        <w:t>NEF;</w:t>
      </w:r>
      <w:proofErr w:type="gramEnd"/>
    </w:p>
    <w:p w14:paraId="1B46D82B" w14:textId="77777777" w:rsidR="007D3AA1" w:rsidRDefault="007D3AA1" w:rsidP="007D3AA1">
      <w:pPr>
        <w:pStyle w:val="B10"/>
      </w:pPr>
      <w:r>
        <w:t>-</w:t>
      </w:r>
      <w:r>
        <w:tab/>
        <w:t xml:space="preserve">description of the PCRF applies to the </w:t>
      </w:r>
      <w:proofErr w:type="gramStart"/>
      <w:r>
        <w:t>PCF;</w:t>
      </w:r>
      <w:proofErr w:type="gramEnd"/>
      <w:r>
        <w:t xml:space="preserve"> </w:t>
      </w:r>
    </w:p>
    <w:p w14:paraId="07DFB9CC" w14:textId="77777777" w:rsidR="007D3AA1" w:rsidRDefault="007D3AA1" w:rsidP="007D3AA1">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2CE78839" w14:textId="77777777" w:rsidR="007D3AA1" w:rsidRDefault="007D3AA1" w:rsidP="007D3AA1">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4961C6A0" w14:textId="77777777" w:rsidR="007D3AA1" w:rsidRDefault="007D3AA1" w:rsidP="007D3AA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470DD2BF" w14:textId="77777777" w:rsidR="007D3AA1" w:rsidRDefault="007D3AA1" w:rsidP="007D3AA1">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85AD56E" w14:textId="77777777" w:rsidR="007D3AA1" w:rsidRDefault="007D3AA1" w:rsidP="007D3AA1">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4FBADA51" w14:textId="77777777" w:rsidR="007D3AA1" w:rsidRDefault="007D3AA1" w:rsidP="007D3AA1">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E562AEB" w14:textId="77777777" w:rsidR="007D3AA1" w:rsidRDefault="007D3AA1" w:rsidP="007D3AA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AB95CE0" w14:textId="77777777" w:rsidR="007D3AA1" w:rsidRDefault="007D3AA1" w:rsidP="007D3AA1">
      <w:pPr>
        <w:pStyle w:val="B10"/>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r>
        <w:t xml:space="preserve">EnEDGE_5G" feature is supported and the direct notification is required. Within the </w:t>
      </w:r>
      <w:proofErr w:type="spellStart"/>
      <w:r>
        <w:t>QosMonitoringInformation</w:t>
      </w:r>
      <w:proofErr w:type="spellEnd"/>
      <w:r>
        <w:t xml:space="preserve"> data structure, the AF shall include:</w:t>
      </w:r>
    </w:p>
    <w:p w14:paraId="142CDF9C" w14:textId="77777777" w:rsidR="007D3AA1" w:rsidRDefault="007D3AA1" w:rsidP="007D3AA1">
      <w:pPr>
        <w:pStyle w:val="B3"/>
      </w:pPr>
      <w:r>
        <w:t>-</w:t>
      </w:r>
      <w:r>
        <w:tab/>
        <w:t>one or more requested QoS Monitoring Parameter(s) within the "</w:t>
      </w:r>
      <w:proofErr w:type="spellStart"/>
      <w:r>
        <w:t>reqQosMonParams</w:t>
      </w:r>
      <w:proofErr w:type="spellEnd"/>
      <w:r>
        <w:t>"; and</w:t>
      </w:r>
    </w:p>
    <w:p w14:paraId="188B1C2C" w14:textId="77777777" w:rsidR="007D3AA1" w:rsidRDefault="007D3AA1" w:rsidP="007D3AA1">
      <w:pPr>
        <w:pStyle w:val="B3"/>
      </w:pPr>
      <w:r>
        <w:t>-</w:t>
      </w:r>
      <w:r>
        <w:tab/>
        <w:t>one or more report frequency within the "</w:t>
      </w:r>
      <w:proofErr w:type="spellStart"/>
      <w:r>
        <w:t>repFreqs</w:t>
      </w:r>
      <w:proofErr w:type="spellEnd"/>
      <w:r>
        <w:t>" attribute; and</w:t>
      </w:r>
    </w:p>
    <w:p w14:paraId="2BC475D0" w14:textId="77777777" w:rsidR="007D3AA1" w:rsidRDefault="007D3AA1" w:rsidP="007D3AA1">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2AE87E63" w14:textId="77777777" w:rsidR="007D3AA1" w:rsidRDefault="007D3AA1" w:rsidP="007D3AA1">
      <w:pPr>
        <w:pStyle w:val="B2"/>
        <w:ind w:firstLine="0"/>
      </w:pPr>
      <w:r>
        <w:t>-</w:t>
      </w:r>
      <w:r>
        <w:tab/>
        <w:t>when the "</w:t>
      </w:r>
      <w:proofErr w:type="spellStart"/>
      <w:r>
        <w:t>repFreqs</w:t>
      </w:r>
      <w:proofErr w:type="spellEnd"/>
      <w:r>
        <w:t>" attribute includes the value "EVENT_TRIGGERED", the AF shall include:</w:t>
      </w:r>
    </w:p>
    <w:p w14:paraId="34455CEE" w14:textId="77777777" w:rsidR="007D3AA1" w:rsidRDefault="007D3AA1" w:rsidP="007D3AA1">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640ADC71" w14:textId="77777777" w:rsidR="007D3AA1" w:rsidRDefault="007D3AA1" w:rsidP="007D3AA1">
      <w:pPr>
        <w:pStyle w:val="B3"/>
        <w:ind w:firstLine="0"/>
      </w:pPr>
      <w:r>
        <w:t>-</w:t>
      </w:r>
      <w:r>
        <w:tab/>
        <w:t>the delay threshold for uplink with the "</w:t>
      </w:r>
      <w:proofErr w:type="spellStart"/>
      <w:r>
        <w:t>repThreshUl</w:t>
      </w:r>
      <w:proofErr w:type="spellEnd"/>
      <w:r>
        <w:t>" attribute; and/or</w:t>
      </w:r>
    </w:p>
    <w:p w14:paraId="0FB7CDEB" w14:textId="77777777" w:rsidR="007D3AA1" w:rsidRDefault="007D3AA1" w:rsidP="007D3AA1">
      <w:pPr>
        <w:pStyle w:val="B3"/>
        <w:ind w:firstLine="0"/>
      </w:pPr>
      <w:r>
        <w:t>-</w:t>
      </w:r>
      <w:r>
        <w:tab/>
        <w:t>the delay threshold for round trip with the "</w:t>
      </w:r>
      <w:proofErr w:type="spellStart"/>
      <w:r>
        <w:t>repThreshRp</w:t>
      </w:r>
      <w:proofErr w:type="spellEnd"/>
      <w:r>
        <w:t>" attribute; and</w:t>
      </w:r>
    </w:p>
    <w:p w14:paraId="1963754F" w14:textId="77777777" w:rsidR="007D3AA1" w:rsidRDefault="007D3AA1" w:rsidP="007D3AA1">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17980F60" w14:textId="77777777" w:rsidR="007D3AA1" w:rsidRDefault="007D3AA1" w:rsidP="007D3AA1">
      <w:pPr>
        <w:pStyle w:val="B2"/>
        <w:ind w:firstLine="0"/>
      </w:pPr>
      <w:r>
        <w:lastRenderedPageBreak/>
        <w:t>-</w:t>
      </w:r>
      <w:r>
        <w:tab/>
        <w:t>when the NEF receives the event notification as defined in subclause 4.2.2 of 3GPP TS 29.508 [26] or subclauses 4.2.4.12 and 4.2.5.14 of 3GPP TS 29.514 [7], the NEF shall include one or more QoS monitoring 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3F9287C7" w14:textId="77777777" w:rsidR="007D3AA1" w:rsidRDefault="007D3AA1" w:rsidP="007D3AA1">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736FB615" w14:textId="77777777" w:rsidR="007D3AA1" w:rsidRDefault="007D3AA1" w:rsidP="007D3AA1">
      <w:pPr>
        <w:pStyle w:val="B3"/>
        <w:ind w:firstLine="0"/>
      </w:pPr>
      <w:r>
        <w:t>-</w:t>
      </w:r>
      <w:r>
        <w:tab/>
        <w:t>one or two downlink packet delays within the "</w:t>
      </w:r>
      <w:proofErr w:type="spellStart"/>
      <w:r>
        <w:t>dlDelays</w:t>
      </w:r>
      <w:proofErr w:type="spellEnd"/>
      <w:r>
        <w:t>" attribute; and/or</w:t>
      </w:r>
    </w:p>
    <w:p w14:paraId="1FA926D6" w14:textId="77777777" w:rsidR="007D3AA1" w:rsidRDefault="007D3AA1" w:rsidP="007D3AA1">
      <w:pPr>
        <w:pStyle w:val="B3"/>
        <w:ind w:firstLine="0"/>
      </w:pPr>
      <w:r>
        <w:t>-</w:t>
      </w:r>
      <w:r>
        <w:tab/>
        <w:t>one or two round trip packet delays within the "</w:t>
      </w:r>
      <w:proofErr w:type="spellStart"/>
      <w:r>
        <w:t>rtDelays</w:t>
      </w:r>
      <w:proofErr w:type="spellEnd"/>
      <w:r>
        <w:t>" attribute; and</w:t>
      </w:r>
    </w:p>
    <w:p w14:paraId="3743A61A" w14:textId="77777777" w:rsidR="007D3AA1" w:rsidRDefault="007D3AA1" w:rsidP="007D3AA1">
      <w:pPr>
        <w:pStyle w:val="B10"/>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947FC6D" w14:textId="77777777" w:rsidR="007D3AA1" w:rsidRDefault="007D3AA1" w:rsidP="007D3AA1">
      <w:pPr>
        <w:pStyle w:val="NO"/>
        <w:rPr>
          <w:lang w:eastAsia="zh-CN"/>
        </w:rPr>
      </w:pPr>
      <w:r>
        <w:rPr>
          <w:lang w:eastAsia="ja-JP"/>
        </w:rPr>
        <w:t>NOTE</w:t>
      </w:r>
      <w:r>
        <w:rPr>
          <w:lang w:val="en-US" w:eastAsia="ja-JP"/>
        </w:rPr>
        <w:t> 1</w:t>
      </w:r>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19ABB84B" w14:textId="77777777" w:rsidR="007D3AA1" w:rsidRDefault="007D3AA1" w:rsidP="007D3AA1">
      <w:pPr>
        <w:pStyle w:val="B10"/>
        <w:rPr>
          <w:lang w:eastAsia="zh-CN"/>
        </w:rPr>
      </w:pPr>
      <w:r>
        <w:t>-</w:t>
      </w:r>
      <w:r>
        <w:tab/>
        <w:t>if the "</w:t>
      </w:r>
      <w:r>
        <w:rPr>
          <w:rFonts w:cs="Arial"/>
          <w:szCs w:val="18"/>
          <w:lang w:eastAsia="zh-CN"/>
        </w:rPr>
        <w:t>TSC_5G</w:t>
      </w:r>
      <w:r>
        <w:t xml:space="preserve">" feature is supported, the AF may </w:t>
      </w:r>
      <w:r>
        <w:rPr>
          <w:lang w:eastAsia="zh-CN"/>
        </w:rPr>
        <w:t>include:</w:t>
      </w:r>
    </w:p>
    <w:p w14:paraId="6BC9CECA" w14:textId="77777777" w:rsidR="007D3AA1" w:rsidRDefault="007D3AA1" w:rsidP="007D3AA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shall include:</w:t>
      </w:r>
    </w:p>
    <w:p w14:paraId="380F0867" w14:textId="77777777" w:rsidR="007D3AA1" w:rsidRDefault="007D3AA1" w:rsidP="007D3AA1">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33C23C59" w14:textId="77777777" w:rsidR="007D3AA1" w:rsidRDefault="007D3AA1" w:rsidP="007D3AA1">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D91EF82" w14:textId="77777777" w:rsidR="007D3AA1" w:rsidRDefault="007D3AA1" w:rsidP="007D3AA1">
      <w:pPr>
        <w:pStyle w:val="B3"/>
      </w:pPr>
      <w:r>
        <w:t>-</w:t>
      </w:r>
      <w:r>
        <w:tab/>
        <w:t>the TSCAI input information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229E2B84" w14:textId="77777777" w:rsidR="007D3AA1" w:rsidRDefault="007D3AA1" w:rsidP="007D3AA1">
      <w:pPr>
        <w:pStyle w:val="B3"/>
        <w:ind w:left="284" w:firstLine="284"/>
        <w:rPr>
          <w:lang w:eastAsia="zh-CN"/>
        </w:rPr>
      </w:pPr>
      <w:r>
        <w:rPr>
          <w:lang w:eastAsia="zh-CN"/>
        </w:rPr>
        <w:t>and may include:</w:t>
      </w:r>
    </w:p>
    <w:p w14:paraId="28F81FE6" w14:textId="77777777" w:rsidR="007D3AA1" w:rsidRDefault="007D3AA1" w:rsidP="007D3AA1">
      <w:pPr>
        <w:pStyle w:val="B3"/>
      </w:pPr>
      <w:r>
        <w:t>-</w:t>
      </w:r>
      <w:r>
        <w:tab/>
        <w:t>the maximum burst size within the "</w:t>
      </w:r>
      <w:proofErr w:type="spellStart"/>
      <w:r>
        <w:t>maxTscBurstSize</w:t>
      </w:r>
      <w:proofErr w:type="spellEnd"/>
      <w:r>
        <w:t xml:space="preserve">" </w:t>
      </w:r>
      <w:proofErr w:type="gramStart"/>
      <w:r>
        <w:t>attribute;</w:t>
      </w:r>
      <w:proofErr w:type="gramEnd"/>
    </w:p>
    <w:p w14:paraId="51EC9631" w14:textId="77777777" w:rsidR="007D3AA1" w:rsidRDefault="007D3AA1" w:rsidP="007D3AA1">
      <w:pPr>
        <w:pStyle w:val="B3"/>
      </w:pPr>
      <w:r>
        <w:t>-</w:t>
      </w:r>
      <w:r>
        <w:tab/>
        <w:t xml:space="preserve">the priority within the "priority" </w:t>
      </w:r>
      <w:proofErr w:type="gramStart"/>
      <w:r>
        <w:t>attribute;</w:t>
      </w:r>
      <w:proofErr w:type="gramEnd"/>
    </w:p>
    <w:p w14:paraId="7C4AB542" w14:textId="77777777" w:rsidR="007D3AA1" w:rsidRDefault="007D3AA1" w:rsidP="007D3AA1">
      <w:pPr>
        <w:pStyle w:val="B3"/>
      </w:pPr>
      <w:r>
        <w:t>-</w:t>
      </w:r>
      <w:r>
        <w:tab/>
        <w:t>the requested 5GS delay within the "req5Gsdelay" attribute; and</w:t>
      </w:r>
    </w:p>
    <w:p w14:paraId="59188E8D" w14:textId="77005EFF" w:rsidR="007D3AA1" w:rsidRDefault="007D3AA1" w:rsidP="007D3AA1">
      <w:pPr>
        <w:pStyle w:val="B3"/>
        <w:rPr>
          <w:ins w:id="20" w:author="Nokia" w:date="2022-02-01T12:01:00Z"/>
        </w:rPr>
      </w:pPr>
      <w:r>
        <w:t>-</w:t>
      </w:r>
      <w:r>
        <w:tab/>
        <w:t>the TSCAI time domain within the "</w:t>
      </w:r>
      <w:proofErr w:type="spellStart"/>
      <w:r>
        <w:t>tscaiTimeDom</w:t>
      </w:r>
      <w:proofErr w:type="spellEnd"/>
      <w:r>
        <w:t>" attribute.</w:t>
      </w:r>
    </w:p>
    <w:p w14:paraId="6C678244" w14:textId="77777777" w:rsidR="007D3AA1" w:rsidRDefault="007D3AA1" w:rsidP="007D3AA1">
      <w:pPr>
        <w:pStyle w:val="B2"/>
        <w:rPr>
          <w:ins w:id="21" w:author="Nokia" w:date="2022-02-01T12:01:00Z"/>
        </w:rPr>
      </w:pPr>
      <w:ins w:id="22" w:author="Nokia" w:date="2022-02-01T12:01:00Z">
        <w:r>
          <w:t>-</w:t>
        </w:r>
        <w:r>
          <w:tab/>
          <w:t>alternative QoS related parameters w</w:t>
        </w:r>
        <w:r>
          <w:rPr>
            <w:lang w:eastAsia="zh-CN"/>
          </w:rPr>
          <w:t>ithin the "</w:t>
        </w:r>
        <w:proofErr w:type="spellStart"/>
        <w:r>
          <w:rPr>
            <w:lang w:eastAsia="zh-CN"/>
          </w:rPr>
          <w:t>altQosReferencesData</w:t>
        </w:r>
        <w:proofErr w:type="spellEnd"/>
        <w:r>
          <w:rPr>
            <w:lang w:eastAsia="zh-CN"/>
          </w:rPr>
          <w:t xml:space="preserve">" attribute. </w:t>
        </w:r>
        <w:r>
          <w:t xml:space="preserve">Within the </w:t>
        </w:r>
        <w:proofErr w:type="spellStart"/>
        <w:r>
          <w:rPr>
            <w:lang w:eastAsia="zh-CN"/>
          </w:rPr>
          <w:t>AlternativeServiceRequirementsData</w:t>
        </w:r>
        <w:proofErr w:type="spellEnd"/>
        <w:r>
          <w:t xml:space="preserve"> data structure, the AF shall include:</w:t>
        </w:r>
      </w:ins>
    </w:p>
    <w:p w14:paraId="59FD570C" w14:textId="77777777" w:rsidR="007D3AA1" w:rsidRDefault="007D3AA1" w:rsidP="007D3AA1">
      <w:pPr>
        <w:pStyle w:val="B3"/>
        <w:rPr>
          <w:ins w:id="23" w:author="Nokia" w:date="2022-02-01T12:01:00Z"/>
        </w:rPr>
      </w:pPr>
      <w:ins w:id="24" w:author="Nokia" w:date="2022-02-01T12:01:00Z">
        <w:r>
          <w:t>-</w:t>
        </w:r>
        <w:r>
          <w:tab/>
          <w:t>QoS reference within the "</w:t>
        </w:r>
        <w:proofErr w:type="spellStart"/>
        <w:r>
          <w:t>qosRef</w:t>
        </w:r>
        <w:proofErr w:type="spellEnd"/>
        <w:r>
          <w:t xml:space="preserve">" </w:t>
        </w:r>
        <w:proofErr w:type="gramStart"/>
        <w:r>
          <w:t>attribute;</w:t>
        </w:r>
        <w:proofErr w:type="gramEnd"/>
      </w:ins>
    </w:p>
    <w:p w14:paraId="67015A5F" w14:textId="77777777" w:rsidR="007D3AA1" w:rsidRDefault="007D3AA1" w:rsidP="007D3AA1">
      <w:pPr>
        <w:pStyle w:val="B3"/>
        <w:ind w:left="284" w:firstLine="284"/>
        <w:rPr>
          <w:ins w:id="25" w:author="Nokia" w:date="2022-02-01T12:01:00Z"/>
          <w:lang w:eastAsia="zh-CN"/>
        </w:rPr>
      </w:pPr>
      <w:ins w:id="26" w:author="Nokia" w:date="2022-02-01T12:01:00Z">
        <w:r>
          <w:rPr>
            <w:lang w:eastAsia="zh-CN"/>
          </w:rPr>
          <w:t>and may include:</w:t>
        </w:r>
      </w:ins>
    </w:p>
    <w:p w14:paraId="39F4E7BF" w14:textId="77777777" w:rsidR="007D3AA1" w:rsidRDefault="007D3AA1" w:rsidP="007D3AA1">
      <w:pPr>
        <w:pStyle w:val="B3"/>
        <w:rPr>
          <w:ins w:id="27" w:author="Nokia" w:date="2022-02-01T12:01:00Z"/>
        </w:rPr>
      </w:pPr>
      <w:ins w:id="28" w:author="Nokia" w:date="2022-02-01T12:01:00Z">
        <w:r>
          <w:t>-</w:t>
        </w:r>
        <w:r>
          <w:tab/>
          <w:t>The guaranteed bandwidth in uplink within the "</w:t>
        </w:r>
        <w:proofErr w:type="spellStart"/>
        <w:r>
          <w:t>gbrUl</w:t>
        </w:r>
        <w:proofErr w:type="spellEnd"/>
        <w:r>
          <w:t xml:space="preserve">" </w:t>
        </w:r>
        <w:proofErr w:type="gramStart"/>
        <w:r>
          <w:t>attribute;</w:t>
        </w:r>
        <w:proofErr w:type="gramEnd"/>
      </w:ins>
    </w:p>
    <w:p w14:paraId="036B602F" w14:textId="77777777" w:rsidR="007D3AA1" w:rsidRPr="00B31599" w:rsidRDefault="007D3AA1" w:rsidP="007D3AA1">
      <w:pPr>
        <w:pStyle w:val="B3"/>
        <w:rPr>
          <w:ins w:id="29" w:author="Nokia" w:date="2022-02-01T12:01:00Z"/>
        </w:rPr>
      </w:pPr>
      <w:ins w:id="30" w:author="Nokia" w:date="2022-02-01T12:01:00Z">
        <w:r>
          <w:t>-</w:t>
        </w:r>
        <w:r>
          <w:tab/>
          <w:t>The guaranteed bandwidth in downlink within the "</w:t>
        </w:r>
        <w:proofErr w:type="spellStart"/>
        <w:r>
          <w:t>gbrDl</w:t>
        </w:r>
        <w:proofErr w:type="spellEnd"/>
        <w:r>
          <w:t xml:space="preserve">" </w:t>
        </w:r>
        <w:proofErr w:type="gramStart"/>
        <w:r>
          <w:t>attribute;</w:t>
        </w:r>
        <w:proofErr w:type="gramEnd"/>
      </w:ins>
    </w:p>
    <w:p w14:paraId="49559DBA" w14:textId="77777777" w:rsidR="007D3AA1" w:rsidRDefault="007D3AA1" w:rsidP="007D3AA1">
      <w:pPr>
        <w:pStyle w:val="B3"/>
        <w:rPr>
          <w:ins w:id="31" w:author="Nokia" w:date="2022-02-01T12:01:00Z"/>
        </w:rPr>
      </w:pPr>
      <w:ins w:id="32" w:author="Nokia" w:date="2022-02-01T12:01:00Z">
        <w:r>
          <w:t>-</w:t>
        </w:r>
        <w:r>
          <w:tab/>
          <w:t>The p</w:t>
        </w:r>
        <w:r>
          <w:rPr>
            <w:lang w:eastAsia="zh-CN"/>
          </w:rPr>
          <w:t>acket delay budget</w:t>
        </w:r>
        <w:r>
          <w:t xml:space="preserve"> within the "</w:t>
        </w:r>
        <w:proofErr w:type="spellStart"/>
        <w:r>
          <w:rPr>
            <w:szCs w:val="18"/>
            <w:lang w:eastAsia="zh-CN"/>
          </w:rPr>
          <w:t>packetDelayBudget</w:t>
        </w:r>
        <w:proofErr w:type="spellEnd"/>
        <w:r>
          <w:t>" attribute; and</w:t>
        </w:r>
      </w:ins>
    </w:p>
    <w:p w14:paraId="644955A5" w14:textId="76B2E234" w:rsidR="007D3AA1" w:rsidRDefault="007D3AA1" w:rsidP="007D3AA1">
      <w:pPr>
        <w:pStyle w:val="B3"/>
        <w:rPr>
          <w:lang w:eastAsia="zh-CN"/>
        </w:rPr>
      </w:pPr>
      <w:ins w:id="33" w:author="Nokia" w:date="2022-02-01T12:01:00Z">
        <w:r>
          <w:t>-</w:t>
        </w:r>
        <w:r>
          <w:tab/>
          <w:t>The p</w:t>
        </w:r>
        <w:r>
          <w:rPr>
            <w:lang w:eastAsia="zh-CN"/>
          </w:rPr>
          <w:t>acket error rate</w:t>
        </w:r>
        <w:r>
          <w:t xml:space="preserve"> within the "</w:t>
        </w:r>
        <w:proofErr w:type="spellStart"/>
        <w:r>
          <w:rPr>
            <w:szCs w:val="18"/>
            <w:lang w:eastAsia="zh-CN"/>
          </w:rPr>
          <w:t>packetErrRate</w:t>
        </w:r>
        <w:proofErr w:type="spellEnd"/>
        <w:r>
          <w:t>" attribute.</w:t>
        </w:r>
      </w:ins>
    </w:p>
    <w:p w14:paraId="1E218E84" w14:textId="1FBFA6BF" w:rsidR="007D3AA1" w:rsidDel="007D3AA1" w:rsidRDefault="007D3AA1" w:rsidP="007D3AA1">
      <w:pPr>
        <w:pStyle w:val="EditorsNote"/>
        <w:rPr>
          <w:del w:id="34" w:author="Nokia" w:date="2022-02-01T12:01:00Z"/>
        </w:rPr>
      </w:pPr>
      <w:del w:id="35" w:author="Nokia" w:date="2022-02-01T12:01:00Z">
        <w:r w:rsidDel="007D3AA1">
          <w:delText>Editor’s Note:</w:delText>
        </w:r>
        <w:r w:rsidDel="007D3AA1">
          <w:tab/>
          <w:delText>It is FFS to add the alternative QoS related parameters.</w:delText>
        </w:r>
      </w:del>
    </w:p>
    <w:p w14:paraId="207C3325" w14:textId="1A7DC812" w:rsidR="00FD0A28" w:rsidRPr="00B75232" w:rsidRDefault="007D3AA1" w:rsidP="007D3AA1">
      <w:pPr>
        <w:pStyle w:val="B10"/>
        <w:ind w:firstLine="0"/>
      </w:pPr>
      <w:r>
        <w:t xml:space="preserve">If the NEF authorizes the AF request, </w:t>
      </w:r>
      <w:r>
        <w:rPr>
          <w:lang w:eastAsia="zh-CN"/>
        </w:rPr>
        <w:t xml:space="preserve">the NEF shall provision the received QoS requirement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3GPP TS 29.565 [50].</w:t>
      </w:r>
      <w:bookmarkStart w:id="36" w:name="_Toc19197358"/>
      <w:bookmarkStart w:id="37" w:name="_Toc27896511"/>
      <w:bookmarkStart w:id="38" w:name="_Toc361926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36"/>
    <w:bookmarkEnd w:id="37"/>
    <w:bookmarkEnd w:id="38"/>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lastRenderedPageBreak/>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8AE8" w14:textId="77777777" w:rsidR="000D63D3" w:rsidRDefault="000D63D3">
      <w:r>
        <w:separator/>
      </w:r>
    </w:p>
  </w:endnote>
  <w:endnote w:type="continuationSeparator" w:id="0">
    <w:p w14:paraId="477EF6BB" w14:textId="77777777" w:rsidR="000D63D3" w:rsidRDefault="000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B7181" w14:textId="77777777" w:rsidR="006E13F8" w:rsidRDefault="006E1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0003" w14:textId="77777777" w:rsidR="006E13F8" w:rsidRDefault="006E1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64F2" w14:textId="77777777" w:rsidR="006E13F8" w:rsidRDefault="006E1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3919" w14:textId="77777777" w:rsidR="000D63D3" w:rsidRDefault="000D63D3">
      <w:r>
        <w:separator/>
      </w:r>
    </w:p>
  </w:footnote>
  <w:footnote w:type="continuationSeparator" w:id="0">
    <w:p w14:paraId="0908B060" w14:textId="77777777" w:rsidR="000D63D3" w:rsidRDefault="000D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48B1" w:rsidRDefault="00FC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3B772" w14:textId="77777777" w:rsidR="006E13F8" w:rsidRDefault="006E1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9CCB" w14:textId="77777777" w:rsidR="006E13F8" w:rsidRDefault="006E13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48B1" w:rsidRDefault="00FC48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48B1" w:rsidRDefault="00FC48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48B1" w:rsidRDefault="00FC4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35675"/>
    <w:rsid w:val="000A6394"/>
    <w:rsid w:val="000B7FED"/>
    <w:rsid w:val="000C038A"/>
    <w:rsid w:val="000C6598"/>
    <w:rsid w:val="000D44B3"/>
    <w:rsid w:val="000D63D3"/>
    <w:rsid w:val="000E1EE0"/>
    <w:rsid w:val="000F3D51"/>
    <w:rsid w:val="00145D43"/>
    <w:rsid w:val="00192C46"/>
    <w:rsid w:val="001A08B3"/>
    <w:rsid w:val="001A7B60"/>
    <w:rsid w:val="001B52F0"/>
    <w:rsid w:val="001B7A65"/>
    <w:rsid w:val="001E41F3"/>
    <w:rsid w:val="001E5197"/>
    <w:rsid w:val="0020273C"/>
    <w:rsid w:val="00236CDF"/>
    <w:rsid w:val="00247D5A"/>
    <w:rsid w:val="0026004D"/>
    <w:rsid w:val="002640DD"/>
    <w:rsid w:val="00275D12"/>
    <w:rsid w:val="00277B30"/>
    <w:rsid w:val="00284FEB"/>
    <w:rsid w:val="002860C4"/>
    <w:rsid w:val="00290F6B"/>
    <w:rsid w:val="002B2139"/>
    <w:rsid w:val="002B5741"/>
    <w:rsid w:val="002B6B26"/>
    <w:rsid w:val="002C1333"/>
    <w:rsid w:val="002C6E4C"/>
    <w:rsid w:val="002D3A00"/>
    <w:rsid w:val="002E472E"/>
    <w:rsid w:val="00305409"/>
    <w:rsid w:val="00313F1A"/>
    <w:rsid w:val="003609EF"/>
    <w:rsid w:val="00361161"/>
    <w:rsid w:val="0036231A"/>
    <w:rsid w:val="00374DD4"/>
    <w:rsid w:val="003D18FE"/>
    <w:rsid w:val="003D5D1A"/>
    <w:rsid w:val="003E1A36"/>
    <w:rsid w:val="003E2538"/>
    <w:rsid w:val="003E5930"/>
    <w:rsid w:val="00410371"/>
    <w:rsid w:val="004242F1"/>
    <w:rsid w:val="00497FCC"/>
    <w:rsid w:val="004A41DA"/>
    <w:rsid w:val="004B75B7"/>
    <w:rsid w:val="005003F0"/>
    <w:rsid w:val="005016D5"/>
    <w:rsid w:val="005120F9"/>
    <w:rsid w:val="00512A23"/>
    <w:rsid w:val="0051580D"/>
    <w:rsid w:val="00545FA0"/>
    <w:rsid w:val="00547111"/>
    <w:rsid w:val="00592D74"/>
    <w:rsid w:val="00594C52"/>
    <w:rsid w:val="005A706E"/>
    <w:rsid w:val="005E2C44"/>
    <w:rsid w:val="0061791A"/>
    <w:rsid w:val="00621188"/>
    <w:rsid w:val="006257ED"/>
    <w:rsid w:val="00665C47"/>
    <w:rsid w:val="00665DF4"/>
    <w:rsid w:val="00695808"/>
    <w:rsid w:val="006B46FB"/>
    <w:rsid w:val="006C7B7D"/>
    <w:rsid w:val="006D3AE5"/>
    <w:rsid w:val="006E13F8"/>
    <w:rsid w:val="006E21FB"/>
    <w:rsid w:val="006F4813"/>
    <w:rsid w:val="00724F32"/>
    <w:rsid w:val="0074311C"/>
    <w:rsid w:val="00752575"/>
    <w:rsid w:val="00792342"/>
    <w:rsid w:val="007977A8"/>
    <w:rsid w:val="007A3D6E"/>
    <w:rsid w:val="007B512A"/>
    <w:rsid w:val="007C2097"/>
    <w:rsid w:val="007D3AA1"/>
    <w:rsid w:val="007D6A07"/>
    <w:rsid w:val="007F3B74"/>
    <w:rsid w:val="007F7259"/>
    <w:rsid w:val="008040A8"/>
    <w:rsid w:val="008279FA"/>
    <w:rsid w:val="008626E7"/>
    <w:rsid w:val="00870EE7"/>
    <w:rsid w:val="008863B9"/>
    <w:rsid w:val="00891CAF"/>
    <w:rsid w:val="00897FFE"/>
    <w:rsid w:val="008A45A6"/>
    <w:rsid w:val="008A5882"/>
    <w:rsid w:val="008A7DAF"/>
    <w:rsid w:val="008F3789"/>
    <w:rsid w:val="008F686C"/>
    <w:rsid w:val="009148DE"/>
    <w:rsid w:val="00941E30"/>
    <w:rsid w:val="009777D9"/>
    <w:rsid w:val="00991B88"/>
    <w:rsid w:val="009955E9"/>
    <w:rsid w:val="009A5753"/>
    <w:rsid w:val="009A579D"/>
    <w:rsid w:val="009E3297"/>
    <w:rsid w:val="009F734F"/>
    <w:rsid w:val="00A246B6"/>
    <w:rsid w:val="00A47E70"/>
    <w:rsid w:val="00A50CF0"/>
    <w:rsid w:val="00A7671C"/>
    <w:rsid w:val="00A82169"/>
    <w:rsid w:val="00A90CC7"/>
    <w:rsid w:val="00AA2CBC"/>
    <w:rsid w:val="00AB54A5"/>
    <w:rsid w:val="00AC5820"/>
    <w:rsid w:val="00AD1CD8"/>
    <w:rsid w:val="00B258BB"/>
    <w:rsid w:val="00B50BE1"/>
    <w:rsid w:val="00B67B97"/>
    <w:rsid w:val="00B75232"/>
    <w:rsid w:val="00B752B1"/>
    <w:rsid w:val="00B76F36"/>
    <w:rsid w:val="00B968C8"/>
    <w:rsid w:val="00B970CF"/>
    <w:rsid w:val="00BA3EC5"/>
    <w:rsid w:val="00BA51D9"/>
    <w:rsid w:val="00BB5DFC"/>
    <w:rsid w:val="00BC1075"/>
    <w:rsid w:val="00BC559A"/>
    <w:rsid w:val="00BD279D"/>
    <w:rsid w:val="00BD6BB8"/>
    <w:rsid w:val="00BF333F"/>
    <w:rsid w:val="00C17185"/>
    <w:rsid w:val="00C27496"/>
    <w:rsid w:val="00C6166B"/>
    <w:rsid w:val="00C63BB2"/>
    <w:rsid w:val="00C66BA2"/>
    <w:rsid w:val="00C939EA"/>
    <w:rsid w:val="00C95985"/>
    <w:rsid w:val="00CA067A"/>
    <w:rsid w:val="00CC5026"/>
    <w:rsid w:val="00CC68D0"/>
    <w:rsid w:val="00D03F9A"/>
    <w:rsid w:val="00D06D51"/>
    <w:rsid w:val="00D1240B"/>
    <w:rsid w:val="00D24991"/>
    <w:rsid w:val="00D50255"/>
    <w:rsid w:val="00D66520"/>
    <w:rsid w:val="00D93AEA"/>
    <w:rsid w:val="00DA7D03"/>
    <w:rsid w:val="00DE34CF"/>
    <w:rsid w:val="00E02BF5"/>
    <w:rsid w:val="00E07B22"/>
    <w:rsid w:val="00E13F3D"/>
    <w:rsid w:val="00E34898"/>
    <w:rsid w:val="00E46910"/>
    <w:rsid w:val="00E939D4"/>
    <w:rsid w:val="00EA015C"/>
    <w:rsid w:val="00EB09B7"/>
    <w:rsid w:val="00EC5EE0"/>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63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0398-5D7D-4898-B490-9168F408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1244</Words>
  <Characters>8161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2021-09-28T06:16:00Z</dcterms:created>
  <dcterms:modified xsi:type="dcterms:W3CDTF">2022-02-10T06:30:00Z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(3)Ixgj4fy1GgYPPhF06/+SXuskR48Gh0g7Pf/RSGOxKjh8i2zGLGZ1OHl6DFO4BKp6/axlPqXR
tHJBDyEi4Ao2m6Zq5IW1IHXMr35UeGOCE77+RPgZTR7rF2RSHci0x6vn31bLbVrnArS8PnKW
1qjhn/vk68LhkmYzN4sWpB+3wpT9AFPB823nnWnanunPhEYgVUoHsEquF0BFtpZUqpQTKr88
PUzph7Rjch9XbUyKxb</vt:lpwstr>
  </property>
  <property fmtid="{D5CDD505-2E9C-101B-9397-08002B2CF9AE}" pid="22" name="_2015_ms_pID_7253431">
    <vt:lpwstr>xU+ASKTp40voexi9rPTW1cGqqMzV904dNMpSg2Cla7RhGSZiALgJBM
TtFbg+lbUeIrNBlqrz0aszhjl2M/Ev419gTPUEOmtbJpNdsXNaIZfMkEGG78uWofOGkqJtmV
lhuTweOryktTa0Gst89hmqYMND+9FAMjxw8NH3d6VvrmEmPRknhm/MzfQ6E4z7va/0ZHmsxT
mSF/TQRieKijPoXMch+DmV5gzZ3srh7hauT4</vt:lpwstr>
  </property>
  <property fmtid="{D5CDD505-2E9C-101B-9397-08002B2CF9AE}" pid="23" name="_2015_ms_pID_7253432">
    <vt:lpwstr>hg==</vt:lpwstr>
  </property>
</Properties>
</file>