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8C652" w14:textId="77777777" w:rsidR="0081797C" w:rsidRDefault="0081797C" w:rsidP="008179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C3-221098</w:t>
      </w:r>
      <w:r>
        <w:rPr>
          <w:b/>
          <w:i/>
          <w:noProof/>
          <w:sz w:val="28"/>
        </w:rPr>
        <w:fldChar w:fldCharType="end"/>
      </w:r>
    </w:p>
    <w:p w14:paraId="7E4D2C4D" w14:textId="77777777" w:rsidR="0081797C" w:rsidRDefault="0081797C" w:rsidP="0081797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797C" w14:paraId="0C68624F" w14:textId="77777777" w:rsidTr="00EA0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97131" w14:textId="77777777" w:rsidR="0081797C" w:rsidRDefault="0081797C" w:rsidP="00EA0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1797C" w14:paraId="05389378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02DC5" w14:textId="77777777" w:rsidR="0081797C" w:rsidRDefault="0081797C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797C" w14:paraId="0F803270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E1F35" w14:textId="77777777" w:rsidR="0081797C" w:rsidRDefault="0081797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97C" w14:paraId="0B263AD1" w14:textId="77777777" w:rsidTr="00EA0D9C">
        <w:tc>
          <w:tcPr>
            <w:tcW w:w="142" w:type="dxa"/>
            <w:tcBorders>
              <w:left w:val="single" w:sz="4" w:space="0" w:color="auto"/>
            </w:tcBorders>
          </w:tcPr>
          <w:p w14:paraId="441BA1AB" w14:textId="77777777" w:rsidR="0081797C" w:rsidRDefault="0081797C" w:rsidP="00EA0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15F2B0" w14:textId="77777777" w:rsidR="0081797C" w:rsidRPr="00410371" w:rsidRDefault="0081797C" w:rsidP="00EA0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0C346A" w14:textId="77777777" w:rsidR="0081797C" w:rsidRDefault="0081797C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437E54" w14:textId="77777777" w:rsidR="0081797C" w:rsidRPr="00410371" w:rsidRDefault="0081797C" w:rsidP="00EA0D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5242B8" w14:textId="77777777" w:rsidR="0081797C" w:rsidRDefault="0081797C" w:rsidP="00EA0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65D64" w14:textId="77777777" w:rsidR="0081797C" w:rsidRPr="00410371" w:rsidRDefault="0081797C" w:rsidP="00EA0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C9A948" w14:textId="77777777" w:rsidR="0081797C" w:rsidRDefault="0081797C" w:rsidP="00EA0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7014D6" w14:textId="77777777" w:rsidR="0081797C" w:rsidRPr="00410371" w:rsidRDefault="0081797C" w:rsidP="00EA0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DC1BE1" w14:textId="77777777" w:rsidR="0081797C" w:rsidRDefault="0081797C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81797C" w14:paraId="440F2C2F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B209E" w14:textId="77777777" w:rsidR="0081797C" w:rsidRDefault="0081797C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81797C" w14:paraId="5B5CB18D" w14:textId="77777777" w:rsidTr="00EA0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1ED84D" w14:textId="77777777" w:rsidR="0081797C" w:rsidRPr="00F25D98" w:rsidRDefault="0081797C" w:rsidP="00EA0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797C" w14:paraId="3D1468DA" w14:textId="77777777" w:rsidTr="00EA0D9C">
        <w:tc>
          <w:tcPr>
            <w:tcW w:w="9641" w:type="dxa"/>
            <w:gridSpan w:val="9"/>
          </w:tcPr>
          <w:p w14:paraId="0E14552D" w14:textId="77777777" w:rsidR="0081797C" w:rsidRDefault="0081797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7544D" w14:textId="77777777" w:rsidR="0081797C" w:rsidRDefault="0081797C" w:rsidP="008179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797C" w14:paraId="5F8E281F" w14:textId="77777777" w:rsidTr="00EA0D9C">
        <w:tc>
          <w:tcPr>
            <w:tcW w:w="2835" w:type="dxa"/>
          </w:tcPr>
          <w:p w14:paraId="5B39F765" w14:textId="77777777" w:rsidR="0081797C" w:rsidRDefault="0081797C" w:rsidP="00EA0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D4CD55" w14:textId="77777777" w:rsidR="0081797C" w:rsidRDefault="0081797C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D62872" w14:textId="77777777" w:rsidR="0081797C" w:rsidRDefault="0081797C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A6CD6" w14:textId="77777777" w:rsidR="0081797C" w:rsidRDefault="0081797C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E3C43" w14:textId="77777777" w:rsidR="0081797C" w:rsidRDefault="0081797C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AAAD1C" w14:textId="77777777" w:rsidR="0081797C" w:rsidRDefault="0081797C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BFCBAF" w14:textId="77777777" w:rsidR="0081797C" w:rsidRDefault="0081797C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F5E179" w14:textId="77777777" w:rsidR="0081797C" w:rsidRDefault="0081797C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7C430" w14:textId="53CA9499" w:rsidR="0081797C" w:rsidRDefault="0081797C" w:rsidP="00EA0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A6206D" w14:textId="77777777" w:rsidR="0081797C" w:rsidRDefault="0081797C" w:rsidP="008179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797C" w14:paraId="55CC2155" w14:textId="77777777" w:rsidTr="00EA0D9C">
        <w:tc>
          <w:tcPr>
            <w:tcW w:w="9640" w:type="dxa"/>
            <w:gridSpan w:val="11"/>
          </w:tcPr>
          <w:p w14:paraId="5F36D667" w14:textId="77777777" w:rsidR="0081797C" w:rsidRDefault="0081797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97C" w14:paraId="77F7F673" w14:textId="77777777" w:rsidTr="00EA0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2793A5" w14:textId="77777777" w:rsidR="0081797C" w:rsidRDefault="0081797C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7EBA4" w14:textId="77777777" w:rsidR="0081797C" w:rsidRDefault="0081797C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alternative QoS related parameter sets</w:t>
            </w:r>
            <w:r>
              <w:fldChar w:fldCharType="end"/>
            </w:r>
          </w:p>
        </w:tc>
      </w:tr>
      <w:tr w:rsidR="0081797C" w14:paraId="00277364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7EB68DFD" w14:textId="77777777" w:rsidR="0081797C" w:rsidRDefault="0081797C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218A0" w14:textId="77777777" w:rsidR="0081797C" w:rsidRDefault="0081797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97C" w14:paraId="731A3B49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04827ED3" w14:textId="77777777" w:rsidR="0081797C" w:rsidRDefault="0081797C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4820AC" w14:textId="77777777" w:rsidR="0081797C" w:rsidRDefault="0081797C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81797C" w14:paraId="63E011EA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50616082" w14:textId="77777777" w:rsidR="0081797C" w:rsidRDefault="0081797C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03C8F" w14:textId="0CC77699" w:rsidR="0081797C" w:rsidRDefault="0081797C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1797C" w14:paraId="4E0D997A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261C214A" w14:textId="77777777" w:rsidR="0081797C" w:rsidRDefault="0081797C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5E136" w14:textId="77777777" w:rsidR="0081797C" w:rsidRDefault="0081797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97C" w14:paraId="2C4B46A1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7AC5B462" w14:textId="77777777" w:rsidR="0081797C" w:rsidRDefault="0081797C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A6165B" w14:textId="77777777" w:rsidR="0081797C" w:rsidRDefault="0081797C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7B45330" w14:textId="77777777" w:rsidR="0081797C" w:rsidRDefault="0081797C" w:rsidP="00EA0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E81FC6" w14:textId="77777777" w:rsidR="0081797C" w:rsidRDefault="0081797C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79F69" w14:textId="77777777" w:rsidR="0081797C" w:rsidRDefault="0081797C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2022-02-10</w:t>
            </w:r>
            <w:r>
              <w:rPr>
                <w:noProof/>
              </w:rPr>
              <w:fldChar w:fldCharType="end"/>
            </w:r>
          </w:p>
        </w:tc>
      </w:tr>
      <w:tr w:rsidR="0081797C" w14:paraId="778B9303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5EE14CE7" w14:textId="77777777" w:rsidR="0081797C" w:rsidRDefault="0081797C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501F86" w14:textId="77777777" w:rsidR="0081797C" w:rsidRDefault="0081797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D616D9" w14:textId="77777777" w:rsidR="0081797C" w:rsidRDefault="0081797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373B08" w14:textId="77777777" w:rsidR="0081797C" w:rsidRDefault="0081797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05E39" w14:textId="77777777" w:rsidR="0081797C" w:rsidRDefault="0081797C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97C" w14:paraId="6CF662E3" w14:textId="77777777" w:rsidTr="00EA0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3CE4E" w14:textId="77777777" w:rsidR="0081797C" w:rsidRDefault="0081797C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5E55B0" w14:textId="77777777" w:rsidR="0081797C" w:rsidRDefault="0081797C" w:rsidP="00EA0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0A0221" w14:textId="77777777" w:rsidR="0081797C" w:rsidRDefault="0081797C" w:rsidP="00EA0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06083" w14:textId="77777777" w:rsidR="0081797C" w:rsidRDefault="0081797C" w:rsidP="00EA0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837398" w14:textId="77777777" w:rsidR="0081797C" w:rsidRDefault="0081797C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1797C" w14:paraId="3AD3968D" w14:textId="77777777" w:rsidTr="00EA0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3C820B" w14:textId="77777777" w:rsidR="0081797C" w:rsidRDefault="0081797C" w:rsidP="00EA0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5C946" w14:textId="77777777" w:rsidR="0081797C" w:rsidRDefault="0081797C" w:rsidP="00EA0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173DC7" w14:textId="77777777" w:rsidR="0081797C" w:rsidRDefault="0081797C" w:rsidP="00EA0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A9A960" w14:textId="77777777" w:rsidR="0081797C" w:rsidRPr="007C2097" w:rsidRDefault="0081797C" w:rsidP="00EA0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9C3E0D" w:rsidR="001E41F3" w:rsidRDefault="00C23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23.502 subclauses 4.15.6.6, 4.15.6.6a, 5.2.5.3.2, and 5.2.5.3.3, and in 23.503 subclause 6.1.3.22 (partly pending the agreement of S2-XXXXXXX), for TSC sessions, </w:t>
            </w:r>
            <w:r w:rsidRPr="00576AD2">
              <w:rPr>
                <w:i/>
                <w:iCs/>
                <w:noProof/>
              </w:rPr>
              <w:t>alternative QoS related parameter sets</w:t>
            </w:r>
            <w:r>
              <w:rPr>
                <w:noProof/>
              </w:rPr>
              <w:t xml:space="preserve"> can now be provided by the AF/NEF to the PCF for policy authorization instead of QoS references for the alternative service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06C62A" w14:textId="60409233" w:rsidR="001E41F3" w:rsidRDefault="00B50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="00C23EE9">
              <w:rPr>
                <w:noProof/>
              </w:rPr>
              <w:t xml:space="preserve">alternative </w:t>
            </w:r>
            <w:r>
              <w:rPr>
                <w:noProof/>
              </w:rPr>
              <w:t xml:space="preserve">QoS </w:t>
            </w:r>
            <w:r w:rsidR="00182D21">
              <w:rPr>
                <w:noProof/>
              </w:rPr>
              <w:t xml:space="preserve">related </w:t>
            </w:r>
            <w:r>
              <w:rPr>
                <w:noProof/>
              </w:rPr>
              <w:t>parameter</w:t>
            </w:r>
            <w:r w:rsidR="00C23EE9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="00C23EE9">
              <w:rPr>
                <w:noProof/>
              </w:rPr>
              <w:t>ets</w:t>
            </w:r>
            <w:r>
              <w:rPr>
                <w:noProof/>
              </w:rPr>
              <w:t xml:space="preserve"> to the </w:t>
            </w:r>
            <w:r w:rsidR="008A7DAF">
              <w:rPr>
                <w:noProof/>
              </w:rPr>
              <w:t>data model</w:t>
            </w:r>
            <w:r>
              <w:rPr>
                <w:noProof/>
              </w:rPr>
              <w:t>.</w:t>
            </w:r>
          </w:p>
          <w:p w14:paraId="5A3450BA" w14:textId="6D9B2878" w:rsidR="00B50BE1" w:rsidRDefault="00B50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Specified their usage in the descriptions </w:t>
            </w:r>
            <w:r w:rsidR="008A7DAF">
              <w:rPr>
                <w:noProof/>
              </w:rPr>
              <w:t>of the respective section</w:t>
            </w:r>
            <w:r w:rsidR="00182D21">
              <w:rPr>
                <w:noProof/>
              </w:rPr>
              <w:t>s</w:t>
            </w:r>
            <w:r w:rsidR="008A7DAF">
              <w:rPr>
                <w:noProof/>
              </w:rPr>
              <w:t xml:space="preserve"> of the Create and Update operations.</w:t>
            </w:r>
          </w:p>
          <w:p w14:paraId="746C6778" w14:textId="2835AA29" w:rsidR="000F3D2F" w:rsidRDefault="000F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dependency of TimeSensitiveCommunication feature on </w:t>
            </w:r>
            <w:r w:rsidRPr="000F3D2F">
              <w:rPr>
                <w:noProof/>
              </w:rPr>
              <w:t>AuthorizationWithRequiredQoS</w:t>
            </w:r>
            <w:r>
              <w:rPr>
                <w:noProof/>
              </w:rPr>
              <w:t>.</w:t>
            </w:r>
          </w:p>
          <w:p w14:paraId="31C656EC" w14:textId="56D06741" w:rsidR="008A7DAF" w:rsidRDefault="008A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D01CF" w:rsidR="001E41F3" w:rsidRDefault="00C23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Alternative </w:t>
            </w:r>
            <w:r w:rsidR="008A7DAF">
              <w:rPr>
                <w:noProof/>
              </w:rPr>
              <w:t xml:space="preserve">QoS </w:t>
            </w:r>
            <w:r w:rsidR="00182D21">
              <w:rPr>
                <w:noProof/>
              </w:rPr>
              <w:t xml:space="preserve">related </w:t>
            </w:r>
            <w:r w:rsidR="008A7DAF">
              <w:rPr>
                <w:noProof/>
              </w:rPr>
              <w:t>parameter</w:t>
            </w:r>
            <w:r>
              <w:rPr>
                <w:noProof/>
              </w:rPr>
              <w:t xml:space="preserve"> </w:t>
            </w:r>
            <w:r w:rsidR="008A7DAF">
              <w:rPr>
                <w:noProof/>
              </w:rPr>
              <w:t>s</w:t>
            </w:r>
            <w:r>
              <w:rPr>
                <w:noProof/>
              </w:rPr>
              <w:t>ets</w:t>
            </w:r>
            <w:r w:rsidR="008A7DAF">
              <w:rPr>
                <w:noProof/>
              </w:rPr>
              <w:t xml:space="preserve">, as specified in stage 2, </w:t>
            </w:r>
            <w:r w:rsidR="00182D21">
              <w:rPr>
                <w:noProof/>
              </w:rPr>
              <w:t xml:space="preserve">are </w:t>
            </w:r>
            <w:r w:rsidR="008A7DAF">
              <w:rPr>
                <w:noProof/>
              </w:rPr>
              <w:t>not supported in Policy Authorization.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94D467" w:rsidR="001E41F3" w:rsidRDefault="00C61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5.6.1, 5.6.2.7, 5.6.2.26, 5.6.2.XX (new subclause), 5.6.2.YY (new subclause), </w:t>
            </w:r>
            <w:r w:rsidR="0065562A">
              <w:rPr>
                <w:noProof/>
              </w:rPr>
              <w:t xml:space="preserve">5.8,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C0F19" w:rsidR="001E41F3" w:rsidRDefault="008A7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835F7E" w:rsidR="001E41F3" w:rsidRDefault="008A7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343A2" w:rsidR="001E41F3" w:rsidRDefault="008A7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D9AF5B" w:rsidR="001E41F3" w:rsidRDefault="008A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feature in the OpenAPI file of Npcf_PolicyAuthorization.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D2EE2E" w14:textId="4ECB6797" w:rsidR="0061791A" w:rsidRPr="00527620" w:rsidRDefault="0061791A" w:rsidP="00527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57C89FD9" w14:textId="77777777" w:rsidR="00F7144D" w:rsidRDefault="00F7144D" w:rsidP="00F7144D">
      <w:pPr>
        <w:pStyle w:val="Heading3"/>
      </w:pPr>
      <w:bookmarkStart w:id="11" w:name="_Toc90654471"/>
      <w:bookmarkStart w:id="12" w:name="_Toc28012453"/>
      <w:bookmarkStart w:id="13" w:name="_Toc36038411"/>
      <w:bookmarkStart w:id="14" w:name="_Toc45133681"/>
      <w:bookmarkStart w:id="15" w:name="_Toc51762435"/>
      <w:bookmarkStart w:id="16" w:name="_Toc59017007"/>
      <w:bookmarkStart w:id="17" w:name="_Toc68168172"/>
      <w:bookmarkEnd w:id="1"/>
      <w:bookmarkEnd w:id="2"/>
      <w:bookmarkEnd w:id="3"/>
      <w:r>
        <w:t>5.6.1</w:t>
      </w:r>
      <w:r>
        <w:tab/>
        <w:t>General</w:t>
      </w:r>
      <w:bookmarkEnd w:id="11"/>
    </w:p>
    <w:p w14:paraId="46A92199" w14:textId="77777777" w:rsidR="00F7144D" w:rsidRDefault="00F7144D" w:rsidP="00F7144D">
      <w:r>
        <w:t>This subclause specifies the application data model supported by the API.</w:t>
      </w:r>
    </w:p>
    <w:p w14:paraId="617AB549" w14:textId="77777777" w:rsidR="00F7144D" w:rsidRDefault="00F7144D" w:rsidP="00F7144D">
      <w:r>
        <w:t xml:space="preserve">Table 5.6.1-1 specifies the data types defined for the </w:t>
      </w:r>
      <w:proofErr w:type="spellStart"/>
      <w:r>
        <w:t>Npcf_PolicyAuthorization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B898F08" w14:textId="77777777" w:rsidR="00F7144D" w:rsidRDefault="00F7144D" w:rsidP="00F7144D">
      <w:pPr>
        <w:pStyle w:val="TH"/>
      </w:pPr>
      <w:r>
        <w:lastRenderedPageBreak/>
        <w:t xml:space="preserve">Table 5.6.1-1: </w:t>
      </w:r>
      <w:proofErr w:type="spellStart"/>
      <w:r>
        <w:t>Npcf_PolicyAuthorization</w:t>
      </w:r>
      <w:proofErr w:type="spellEnd"/>
      <w:r>
        <w:t xml:space="preserve"> specific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F7144D" w14:paraId="6E246E98" w14:textId="77777777" w:rsidTr="00CA55DE">
        <w:trPr>
          <w:cantSplit/>
          <w:trHeight w:val="284"/>
          <w:tblHeader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0F3C2" w14:textId="77777777" w:rsidR="00F7144D" w:rsidRDefault="00F7144D" w:rsidP="00CA55DE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428C1" w14:textId="77777777" w:rsidR="00F7144D" w:rsidRDefault="00F7144D" w:rsidP="00CA55DE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C2E55" w14:textId="77777777" w:rsidR="00F7144D" w:rsidRDefault="00F7144D" w:rsidP="00CA55DE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A51E5" w14:textId="77777777" w:rsidR="00F7144D" w:rsidRDefault="00F7144D" w:rsidP="00CA55DE">
            <w:pPr>
              <w:pStyle w:val="TAH"/>
            </w:pPr>
            <w:r>
              <w:t>Applicability</w:t>
            </w:r>
          </w:p>
        </w:tc>
      </w:tr>
      <w:tr w:rsidR="00F7144D" w14:paraId="30B85D5A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A419" w14:textId="77777777" w:rsidR="00F7144D" w:rsidRDefault="00F7144D" w:rsidP="00CA55DE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15B2" w14:textId="77777777" w:rsidR="00F7144D" w:rsidRDefault="00F7144D" w:rsidP="00CA55DE">
            <w:pPr>
              <w:pStyle w:val="TAL"/>
            </w:pPr>
            <w:r>
              <w:t>5.6.2.30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1380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D411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2D26DF85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22FC" w14:textId="77777777" w:rsidR="00F7144D" w:rsidRDefault="00F7144D" w:rsidP="00CA55DE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D67F" w14:textId="77777777" w:rsidR="00F7144D" w:rsidRDefault="00F7144D" w:rsidP="00CA55DE">
            <w:pPr>
              <w:pStyle w:val="TAL"/>
            </w:pPr>
            <w:r>
              <w:t>5.6.2.32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7B69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4A9A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7144D" w14:paraId="5262D083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C888" w14:textId="77777777" w:rsidR="00F7144D" w:rsidRDefault="00F7144D" w:rsidP="00CA55DE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F3BA" w14:textId="77777777" w:rsidR="00F7144D" w:rsidRDefault="00F7144D" w:rsidP="00CA55D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1D1B" w14:textId="77777777" w:rsidR="00F7144D" w:rsidRDefault="00F7144D" w:rsidP="00CA55DE">
            <w:pPr>
              <w:pStyle w:val="TAL"/>
              <w:rPr>
                <w:lang w:eastAsia="zh-CN"/>
              </w:rPr>
            </w:pPr>
            <w:r>
              <w:t>Contains an AF application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7C49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37A7957A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232F" w14:textId="77777777" w:rsidR="00F7144D" w:rsidRDefault="00F7144D" w:rsidP="00CA55DE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83A4" w14:textId="77777777" w:rsidR="00F7144D" w:rsidRDefault="00F7144D" w:rsidP="00CA55DE">
            <w:pPr>
              <w:pStyle w:val="TAL"/>
            </w:pPr>
            <w:r>
              <w:t>5.6.3.7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DB9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event to notify to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B50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1A16C18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2B2F" w14:textId="77777777" w:rsidR="00F7144D" w:rsidRDefault="00F7144D" w:rsidP="00CA55DE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76F4" w14:textId="77777777" w:rsidR="00F7144D" w:rsidRDefault="00F7144D" w:rsidP="00CA55DE">
            <w:pPr>
              <w:pStyle w:val="TAL"/>
            </w:pPr>
            <w:r>
              <w:t>5.6.2.11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300D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28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9D22954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9BE6" w14:textId="77777777" w:rsidR="00F7144D" w:rsidRDefault="00F7144D" w:rsidP="00CA55DE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5D2" w14:textId="77777777" w:rsidR="00F7144D" w:rsidRDefault="00F7144D" w:rsidP="00CA55DE">
            <w:pPr>
              <w:pStyle w:val="TAL"/>
            </w:pPr>
            <w:r>
              <w:t>5.6.2.10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2F74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39D9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51A40333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39C8" w14:textId="77777777" w:rsidR="00F7144D" w:rsidRDefault="00F7144D" w:rsidP="00CA55DE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8553" w14:textId="77777777" w:rsidR="00F7144D" w:rsidRDefault="00F7144D" w:rsidP="00CA55DE">
            <w:pPr>
              <w:pStyle w:val="TAL"/>
            </w:pPr>
            <w:r>
              <w:t>5.6.3.8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888E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B3C3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3F911B29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A0AF" w14:textId="77777777" w:rsidR="00F7144D" w:rsidRDefault="00F7144D" w:rsidP="00CA55DE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154A" w14:textId="77777777" w:rsidR="00F7144D" w:rsidRDefault="00F7144D" w:rsidP="00CA55DE">
            <w:pPr>
              <w:pStyle w:val="TAL"/>
            </w:pPr>
            <w:r>
              <w:t>5.6.3.18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AF2C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information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to be exposed.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E50D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7144D" w14:paraId="4E788F3B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BBE7" w14:textId="77777777" w:rsidR="00F7144D" w:rsidRDefault="00F7144D" w:rsidP="00CA55DE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55BF" w14:textId="77777777" w:rsidR="00F7144D" w:rsidRDefault="00F7144D" w:rsidP="00CA55DE">
            <w:pPr>
              <w:pStyle w:val="TAL"/>
            </w:pPr>
            <w:r>
              <w:t>5.6.2.13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6F82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01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7144D" w14:paraId="080C88DB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B237" w14:textId="77777777" w:rsidR="00F7144D" w:rsidRDefault="00F7144D" w:rsidP="00CA55DE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8B0B" w14:textId="77777777" w:rsidR="00F7144D" w:rsidRDefault="00F7144D" w:rsidP="00CA55DE">
            <w:pPr>
              <w:pStyle w:val="TAL"/>
            </w:pPr>
            <w:r>
              <w:t>5.6.2.24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257F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DB0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7144D" w14:paraId="74720439" w14:textId="77777777" w:rsidTr="00CA55DE">
        <w:trPr>
          <w:cantSplit/>
          <w:trHeight w:val="284"/>
          <w:jc w:val="center"/>
          <w:ins w:id="18" w:author="Nokia" w:date="2022-02-01T12:19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D414" w14:textId="2031BF2C" w:rsidR="00F7144D" w:rsidRDefault="00F7144D" w:rsidP="00F7144D">
            <w:pPr>
              <w:pStyle w:val="TAL"/>
              <w:rPr>
                <w:ins w:id="19" w:author="Nokia" w:date="2022-02-01T12:19:00Z"/>
              </w:rPr>
            </w:pPr>
            <w:proofErr w:type="spellStart"/>
            <w:ins w:id="20" w:author="Nokia" w:date="2022-02-01T12:19:00Z">
              <w:r>
                <w:t>AlternativeServiceRequirementsData</w:t>
              </w:r>
              <w:proofErr w:type="spellEnd"/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AA61" w14:textId="2F7FCED5" w:rsidR="00F7144D" w:rsidRDefault="00F7144D" w:rsidP="00F7144D">
            <w:pPr>
              <w:pStyle w:val="TAL"/>
              <w:rPr>
                <w:ins w:id="21" w:author="Nokia" w:date="2022-02-01T12:19:00Z"/>
              </w:rPr>
            </w:pPr>
            <w:ins w:id="22" w:author="Nokia" w:date="2022-02-01T12:19:00Z">
              <w:r>
                <w:t>5.6.</w:t>
              </w:r>
              <w:proofErr w:type="gramStart"/>
              <w:r>
                <w:t>2.</w:t>
              </w:r>
              <w:r w:rsidRPr="00031E5A">
                <w:rPr>
                  <w:highlight w:val="yellow"/>
                </w:rPr>
                <w:t>XX</w:t>
              </w:r>
              <w:proofErr w:type="gramEnd"/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1E08" w14:textId="3508F87E" w:rsidR="00F7144D" w:rsidRDefault="00F7144D" w:rsidP="00F7144D">
            <w:pPr>
              <w:pStyle w:val="TAL"/>
              <w:rPr>
                <w:ins w:id="23" w:author="Nokia" w:date="2022-02-01T12:19:00Z"/>
              </w:rPr>
            </w:pPr>
            <w:ins w:id="24" w:author="Nokia" w:date="2022-02-01T12:19:00Z">
              <w:r>
                <w:t xml:space="preserve">Contains alternative QoS </w:t>
              </w:r>
            </w:ins>
            <w:ins w:id="25" w:author="Nokia" w:date="2022-02-01T12:20:00Z">
              <w:r>
                <w:t xml:space="preserve">related </w:t>
              </w:r>
            </w:ins>
            <w:ins w:id="26" w:author="Nokia" w:date="2022-02-01T12:19:00Z">
              <w:r>
                <w:t xml:space="preserve">parameter </w:t>
              </w:r>
            </w:ins>
            <w:ins w:id="27" w:author="Nokia" w:date="2022-02-01T12:20:00Z">
              <w:r>
                <w:t>sets</w:t>
              </w:r>
            </w:ins>
            <w:ins w:id="28" w:author="Nokia" w:date="2022-02-01T12:19:00Z">
              <w:r>
                <w:t>.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2518" w14:textId="73BE5649" w:rsidR="00F7144D" w:rsidRDefault="00F7144D" w:rsidP="00F7144D">
            <w:pPr>
              <w:pStyle w:val="TAL"/>
              <w:rPr>
                <w:ins w:id="29" w:author="Nokia" w:date="2022-02-01T12:19:00Z"/>
                <w:rFonts w:cs="Arial"/>
                <w:szCs w:val="18"/>
              </w:rPr>
            </w:pPr>
            <w:proofErr w:type="spellStart"/>
            <w:ins w:id="30" w:author="Nokia" w:date="2022-02-01T12:19:00Z">
              <w:r>
                <w:rPr>
                  <w:rFonts w:cs="Arial"/>
                  <w:szCs w:val="18"/>
                </w:rPr>
                <w:t>TimeSensitiveCommunication</w:t>
              </w:r>
              <w:proofErr w:type="spellEnd"/>
            </w:ins>
          </w:p>
        </w:tc>
      </w:tr>
      <w:tr w:rsidR="00F7144D" w14:paraId="14D88B27" w14:textId="77777777" w:rsidTr="00CA55DE">
        <w:trPr>
          <w:cantSplit/>
          <w:trHeight w:val="284"/>
          <w:jc w:val="center"/>
          <w:ins w:id="31" w:author="Nokia" w:date="2022-02-01T12:19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7968" w14:textId="68012B7F" w:rsidR="00F7144D" w:rsidRDefault="00F7144D" w:rsidP="00F7144D">
            <w:pPr>
              <w:pStyle w:val="TAL"/>
              <w:rPr>
                <w:ins w:id="32" w:author="Nokia" w:date="2022-02-01T12:19:00Z"/>
              </w:rPr>
            </w:pPr>
            <w:proofErr w:type="spellStart"/>
            <w:ins w:id="33" w:author="Nokia" w:date="2022-02-01T12:19:00Z">
              <w:r>
                <w:t>AlternativeServiceRequirementsDataRm</w:t>
              </w:r>
              <w:proofErr w:type="spellEnd"/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709D" w14:textId="0FEEA671" w:rsidR="00F7144D" w:rsidRDefault="00F7144D" w:rsidP="00F7144D">
            <w:pPr>
              <w:pStyle w:val="TAL"/>
              <w:rPr>
                <w:ins w:id="34" w:author="Nokia" w:date="2022-02-01T12:19:00Z"/>
              </w:rPr>
            </w:pPr>
            <w:ins w:id="35" w:author="Nokia" w:date="2022-02-01T12:19:00Z">
              <w:r>
                <w:t>5.6.</w:t>
              </w:r>
              <w:proofErr w:type="gramStart"/>
              <w:r>
                <w:t>2.</w:t>
              </w:r>
              <w:r>
                <w:rPr>
                  <w:highlight w:val="yellow"/>
                </w:rPr>
                <w:t>YY</w:t>
              </w:r>
              <w:proofErr w:type="gramEnd"/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E4BE" w14:textId="517407D4" w:rsidR="00F7144D" w:rsidRDefault="00F7144D" w:rsidP="00F7144D">
            <w:pPr>
              <w:pStyle w:val="TAL"/>
              <w:rPr>
                <w:ins w:id="36" w:author="Nokia" w:date="2022-02-01T12:19:00Z"/>
              </w:rPr>
            </w:pPr>
            <w:ins w:id="37" w:author="Nokia" w:date="2022-02-01T12:19:00Z">
              <w:r>
                <w:t>This data type is defined in the same way as the "</w:t>
              </w:r>
              <w:proofErr w:type="spellStart"/>
              <w:r>
                <w:t>AlternativeServiceRequirementsData</w:t>
              </w:r>
              <w:proofErr w:type="spellEnd"/>
              <w:r>
                <w:t xml:space="preserve">" data type, but with the </w:t>
              </w:r>
              <w:proofErr w:type="spellStart"/>
              <w:r>
                <w:t>OpenAPI</w:t>
              </w:r>
              <w:proofErr w:type="spellEnd"/>
              <w:r>
                <w:t xml:space="preserve"> "nullable: true".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F37" w14:textId="6B5D347E" w:rsidR="00F7144D" w:rsidRDefault="00F7144D" w:rsidP="00F7144D">
            <w:pPr>
              <w:pStyle w:val="TAL"/>
              <w:rPr>
                <w:ins w:id="38" w:author="Nokia" w:date="2022-02-01T12:19:00Z"/>
                <w:rFonts w:cs="Arial"/>
                <w:szCs w:val="18"/>
              </w:rPr>
            </w:pPr>
            <w:proofErr w:type="spellStart"/>
            <w:ins w:id="39" w:author="Nokia" w:date="2022-02-01T12:19:00Z">
              <w:r>
                <w:rPr>
                  <w:rFonts w:cs="Arial"/>
                  <w:szCs w:val="18"/>
                </w:rPr>
                <w:t>TimeSensitiveCommunication</w:t>
              </w:r>
              <w:proofErr w:type="spellEnd"/>
            </w:ins>
          </w:p>
        </w:tc>
      </w:tr>
      <w:tr w:rsidR="00F7144D" w14:paraId="68A45D9B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EAB6" w14:textId="77777777" w:rsidR="00F7144D" w:rsidRDefault="00F7144D" w:rsidP="00CA55DE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7F3" w14:textId="77777777" w:rsidR="00F7144D" w:rsidRDefault="00F7144D" w:rsidP="00CA55DE">
            <w:pPr>
              <w:pStyle w:val="TAL"/>
            </w:pPr>
            <w:r>
              <w:t>5.6.2.20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7B54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2E7E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416A756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E83E" w14:textId="77777777" w:rsidR="00F7144D" w:rsidRDefault="00F7144D" w:rsidP="00CA55DE">
            <w:pPr>
              <w:pStyle w:val="TAL"/>
            </w:pPr>
            <w:proofErr w:type="spellStart"/>
            <w:r>
              <w:t>AppDetectionReport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3956" w14:textId="77777777" w:rsidR="00F7144D" w:rsidRDefault="00F7144D" w:rsidP="00CA55DE">
            <w:pPr>
              <w:pStyle w:val="TAL"/>
            </w:pPr>
            <w:r>
              <w:t>5.6.2.44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758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start or stop of the detected application traffic and the detected AF application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9B5B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F7144D" w14:paraId="2D981698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4756" w14:textId="77777777" w:rsidR="00F7144D" w:rsidRDefault="00F7144D" w:rsidP="00CA55DE">
            <w:pPr>
              <w:pStyle w:val="TAL"/>
            </w:pPr>
            <w:proofErr w:type="spellStart"/>
            <w:r>
              <w:t>AppDetectionNotifType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97D1" w14:textId="77777777" w:rsidR="00F7144D" w:rsidRDefault="00F7144D" w:rsidP="00CA55DE">
            <w:pPr>
              <w:pStyle w:val="TAL"/>
            </w:pPr>
            <w:r>
              <w:t>5.6.3.23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042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Represents the types of reports bound to the notification of application detection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C368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F7144D" w14:paraId="7E36932C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8655" w14:textId="77777777" w:rsidR="00F7144D" w:rsidRDefault="00F7144D" w:rsidP="00CA55DE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3ECD" w14:textId="77777777" w:rsidR="00F7144D" w:rsidRDefault="00F7144D" w:rsidP="00CA55DE">
            <w:pPr>
              <w:pStyle w:val="TAL"/>
            </w:pPr>
            <w:r>
              <w:t>5.6.2.2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02BC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ABFC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0AF7521E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FAC5" w14:textId="77777777" w:rsidR="00F7144D" w:rsidRDefault="00F7144D" w:rsidP="00CA55DE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DBD" w14:textId="77777777" w:rsidR="00F7144D" w:rsidRDefault="00F7144D" w:rsidP="00CA55DE">
            <w:pPr>
              <w:pStyle w:val="TAL"/>
            </w:pPr>
            <w:r>
              <w:t>5.6.2.3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F203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3B92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7D5F4F10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08F6" w14:textId="77777777" w:rsidR="00F7144D" w:rsidRDefault="00F7144D" w:rsidP="00CA55DE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AAD2" w14:textId="77777777" w:rsidR="00F7144D" w:rsidRDefault="00F7144D" w:rsidP="00CA55DE">
            <w:pPr>
              <w:pStyle w:val="TAL"/>
            </w:pPr>
            <w:r>
              <w:t>5.6.2.4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11E2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CB8B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6EB01F90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0229" w14:textId="77777777" w:rsidR="00F7144D" w:rsidRDefault="00F7144D" w:rsidP="00CA55DE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C7B7" w14:textId="77777777" w:rsidR="00F7144D" w:rsidRDefault="00F7144D" w:rsidP="00CA55DE">
            <w:pPr>
              <w:pStyle w:val="TAL"/>
            </w:pPr>
            <w:r>
              <w:t>5.6.2.5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C1A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modifications to the </w:t>
            </w:r>
            <w:r>
              <w:t>"</w:t>
            </w:r>
            <w:proofErr w:type="spellStart"/>
            <w:r>
              <w:t>ascReqData</w:t>
            </w:r>
            <w:proofErr w:type="spellEnd"/>
            <w:r>
              <w:t xml:space="preserve">" property of </w:t>
            </w:r>
            <w:r>
              <w:rPr>
                <w:rFonts w:cs="Arial"/>
                <w:szCs w:val="18"/>
              </w:rPr>
              <w:t>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1EC4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7E0D54A0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9C2" w14:textId="77777777" w:rsidR="00F7144D" w:rsidRDefault="00F7144D" w:rsidP="00CA55DE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F0D2" w14:textId="77777777" w:rsidR="00F7144D" w:rsidRDefault="00F7144D" w:rsidP="00CA55DE">
            <w:pPr>
              <w:pStyle w:val="TAL"/>
            </w:pPr>
            <w:r>
              <w:t>5.6.2.43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802E" w14:textId="77777777" w:rsidR="00F7144D" w:rsidRDefault="00F7144D" w:rsidP="00CA55DE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modifications to an Individual Application Session Context resource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410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PatchCorrection</w:t>
            </w:r>
            <w:proofErr w:type="spellEnd"/>
          </w:p>
        </w:tc>
      </w:tr>
      <w:tr w:rsidR="00F7144D" w14:paraId="3851D943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68F9" w14:textId="77777777" w:rsidR="00F7144D" w:rsidRDefault="00F7144D" w:rsidP="00CA55DE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F331" w14:textId="77777777" w:rsidR="00F7144D" w:rsidRDefault="00F7144D" w:rsidP="00CA55D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9DBB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DD61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SponsoredConnectivity</w:t>
            </w:r>
            <w:proofErr w:type="spellEnd"/>
          </w:p>
        </w:tc>
      </w:tr>
      <w:tr w:rsidR="00F7144D" w14:paraId="1B103AD8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9F1B" w14:textId="77777777" w:rsidR="00F7144D" w:rsidRDefault="00F7144D" w:rsidP="00CA55DE">
            <w:pPr>
              <w:pStyle w:val="TAL"/>
            </w:pPr>
            <w:proofErr w:type="spellStart"/>
            <w:r>
              <w:t>CodecData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9863" w14:textId="77777777" w:rsidR="00F7144D" w:rsidRDefault="00F7144D" w:rsidP="00CA55D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F60B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Contains a codec related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C2F1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2041AC6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3926" w14:textId="77777777" w:rsidR="00F7144D" w:rsidRDefault="00F7144D" w:rsidP="00CA55DE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47FD" w14:textId="77777777" w:rsidR="00F7144D" w:rsidRDefault="00F7144D" w:rsidP="00CA55D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7EF0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A8B6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F7144D" w14:paraId="2FC4DF4A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CA70" w14:textId="77777777" w:rsidR="00F7144D" w:rsidRDefault="00F7144D" w:rsidP="00CA55DE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007B" w14:textId="77777777" w:rsidR="00F7144D" w:rsidRDefault="00F7144D" w:rsidP="00CA55DE">
            <w:pPr>
              <w:pStyle w:val="TAL"/>
            </w:pPr>
            <w:r>
              <w:t>5.6.2.17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47B4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6FC6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B700C3F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E3FD" w14:textId="77777777" w:rsidR="00F7144D" w:rsidRDefault="00F7144D" w:rsidP="00CA55DE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2D0A" w14:textId="77777777" w:rsidR="00F7144D" w:rsidRDefault="00F7144D" w:rsidP="00CA55DE">
            <w:pPr>
              <w:pStyle w:val="TAL"/>
            </w:pPr>
            <w:r>
              <w:t>5.6.2.9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A11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BBA3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584BAD35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90EC" w14:textId="77777777" w:rsidR="00F7144D" w:rsidRDefault="00F7144D" w:rsidP="00CA55DE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84DF" w14:textId="77777777" w:rsidR="00F7144D" w:rsidRDefault="00F7144D" w:rsidP="00CA55DE">
            <w:pPr>
              <w:pStyle w:val="TAL"/>
            </w:pPr>
            <w:r>
              <w:t>5.6.2.42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68BC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events the application subscribes to within an Events Subscription sub-resource data. It may also include the attributes of the notification about the events already met at the time of subscription. </w:t>
            </w:r>
          </w:p>
          <w:p w14:paraId="52DAA261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represented as a non-exclusive list of two data types: </w:t>
            </w:r>
            <w:proofErr w:type="spellStart"/>
            <w:r>
              <w:rPr>
                <w:rFonts w:cs="Arial"/>
                <w:szCs w:val="18"/>
              </w:rPr>
              <w:t>EventsSubscReqData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EventsNotification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31EA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C3D6830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A3DE" w14:textId="77777777" w:rsidR="00F7144D" w:rsidRDefault="00F7144D" w:rsidP="00CA55DE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5EC7" w14:textId="77777777" w:rsidR="00F7144D" w:rsidRDefault="00F7144D" w:rsidP="00CA55DE">
            <w:pPr>
              <w:pStyle w:val="TAL"/>
            </w:pPr>
            <w:r>
              <w:t>5.6.2.6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DE0C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3F76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591E2E40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B680" w14:textId="77777777" w:rsidR="00F7144D" w:rsidRDefault="00F7144D" w:rsidP="00CA55DE">
            <w:pPr>
              <w:pStyle w:val="TAL"/>
            </w:pPr>
            <w:proofErr w:type="spellStart"/>
            <w:r>
              <w:lastRenderedPageBreak/>
              <w:t>EventsSubscReqDataRm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4E21" w14:textId="77777777" w:rsidR="00F7144D" w:rsidRDefault="00F7144D" w:rsidP="00CA55DE">
            <w:pPr>
              <w:pStyle w:val="TAL"/>
            </w:pPr>
            <w:r>
              <w:t>5.6.2. 25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04C2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45DD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6C7DAAD2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3253" w14:textId="77777777" w:rsidR="00F7144D" w:rsidRDefault="00F7144D" w:rsidP="00CA55DE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BA1" w14:textId="77777777" w:rsidR="00F7144D" w:rsidRDefault="00F7144D" w:rsidP="00CA55DE">
            <w:pPr>
              <w:pStyle w:val="TAL"/>
            </w:pPr>
            <w:r>
              <w:t>5.6.2.29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4488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F57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0D4AE239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3D44" w14:textId="77777777" w:rsidR="00F7144D" w:rsidRDefault="00F7144D" w:rsidP="00CA55DE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20A9" w14:textId="77777777" w:rsidR="00F7144D" w:rsidRDefault="00F7144D" w:rsidP="00CA55D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CDC2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6791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5AFA21BC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4F32" w14:textId="77777777" w:rsidR="00F7144D" w:rsidRDefault="00F7144D" w:rsidP="00CA55DE">
            <w:pPr>
              <w:pStyle w:val="TAL"/>
            </w:pPr>
            <w:r>
              <w:t>Flows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E443" w14:textId="77777777" w:rsidR="00F7144D" w:rsidRDefault="00F7144D" w:rsidP="00CA55DE">
            <w:pPr>
              <w:pStyle w:val="TAL"/>
            </w:pPr>
            <w:r>
              <w:t>5.6.2.21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D9E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1444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775E75A2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0981" w14:textId="77777777" w:rsidR="00F7144D" w:rsidRDefault="00F7144D" w:rsidP="00CA55DE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7C65" w14:textId="77777777" w:rsidR="00F7144D" w:rsidRDefault="00F7144D" w:rsidP="00CA55DE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310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448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25044345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C773" w14:textId="77777777" w:rsidR="00F7144D" w:rsidRDefault="00F7144D" w:rsidP="00CA55DE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93DE" w14:textId="77777777" w:rsidR="00F7144D" w:rsidRDefault="00F7144D" w:rsidP="00CA55DE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86B0" w14:textId="77777777" w:rsidR="00F7144D" w:rsidRDefault="00F7144D" w:rsidP="00CA55DE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DC04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62F7826D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824A" w14:textId="77777777" w:rsidR="00F7144D" w:rsidRDefault="00F7144D" w:rsidP="00CA55DE">
            <w:pPr>
              <w:pStyle w:val="TAL"/>
            </w:pPr>
            <w:proofErr w:type="spellStart"/>
            <w:r>
              <w:t>MediaComponent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0AA8" w14:textId="77777777" w:rsidR="00F7144D" w:rsidRDefault="00F7144D" w:rsidP="00CA55DE">
            <w:pPr>
              <w:pStyle w:val="TAL"/>
            </w:pPr>
            <w:r>
              <w:t>5.6.2.7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843B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3EE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2EAB78E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CCE" w14:textId="77777777" w:rsidR="00F7144D" w:rsidRDefault="00F7144D" w:rsidP="00CA55DE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9952" w14:textId="77777777" w:rsidR="00F7144D" w:rsidRDefault="00F7144D" w:rsidP="00CA55DE">
            <w:pPr>
              <w:pStyle w:val="TAL"/>
            </w:pPr>
            <w:r>
              <w:t>5.6.2.26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BA81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A6ED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672D936D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73F7" w14:textId="77777777" w:rsidR="00F7144D" w:rsidRDefault="00F7144D" w:rsidP="00CA55DE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991B" w14:textId="77777777" w:rsidR="00F7144D" w:rsidRDefault="00F7144D" w:rsidP="00CA55DE">
            <w:pPr>
              <w:pStyle w:val="TAL"/>
            </w:pPr>
            <w:r>
              <w:t>5.6.3.13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7A7F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443B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107F48D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B083" w14:textId="77777777" w:rsidR="00F7144D" w:rsidRDefault="00F7144D" w:rsidP="00CA55DE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6B5B" w14:textId="77777777" w:rsidR="00F7144D" w:rsidRDefault="00F7144D" w:rsidP="00CA55DE">
            <w:pPr>
              <w:pStyle w:val="TAL"/>
            </w:pPr>
            <w:r>
              <w:t>5.6.2.8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4CC2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B259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4B8AE9F5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6E35" w14:textId="77777777" w:rsidR="00F7144D" w:rsidRDefault="00F7144D" w:rsidP="00CA55DE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CECE" w14:textId="77777777" w:rsidR="00F7144D" w:rsidRDefault="00F7144D" w:rsidP="00CA55DE">
            <w:pPr>
              <w:pStyle w:val="TAL"/>
            </w:pPr>
            <w:r>
              <w:t>5.6.2.27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8FE0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5273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6BA9135D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303A" w14:textId="77777777" w:rsidR="00F7144D" w:rsidRDefault="00F7144D" w:rsidP="00CA55DE">
            <w:pPr>
              <w:pStyle w:val="TAL"/>
            </w:pPr>
            <w:r>
              <w:t>MediaType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DAD8" w14:textId="77777777" w:rsidR="00F7144D" w:rsidRDefault="00F7144D" w:rsidP="00CA55DE">
            <w:pPr>
              <w:pStyle w:val="TAL"/>
            </w:pPr>
            <w:r>
              <w:t>5.6.3.3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45AB" w14:textId="77777777" w:rsidR="00F7144D" w:rsidRDefault="00F7144D" w:rsidP="00CA55DE">
            <w:pPr>
              <w:pStyle w:val="TAL"/>
            </w:pPr>
            <w:r>
              <w:t>Indicates the media type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899C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07AC0770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D3FD" w14:textId="77777777" w:rsidR="00F7144D" w:rsidRDefault="00F7144D" w:rsidP="00CA55DE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7ED4" w14:textId="77777777" w:rsidR="00F7144D" w:rsidRDefault="00F7144D" w:rsidP="00CA55DE">
            <w:pPr>
              <w:pStyle w:val="TAL"/>
            </w:pPr>
            <w:r>
              <w:t>5.6.3.22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76C4" w14:textId="77777777" w:rsidR="00F7144D" w:rsidRDefault="00F7144D" w:rsidP="00CA55DE">
            <w:pPr>
              <w:pStyle w:val="TAL"/>
            </w:pPr>
            <w:r>
              <w:t xml:space="preserve">Indicates </w:t>
            </w:r>
            <w:proofErr w:type="spellStart"/>
            <w:r>
              <w:t>whethe</w:t>
            </w:r>
            <w:proofErr w:type="spellEnd"/>
            <w:r>
              <w:t xml:space="preserve"> it is an invocation, a </w:t>
            </w:r>
            <w:proofErr w:type="gramStart"/>
            <w:r>
              <w:t>revocation</w:t>
            </w:r>
            <w:proofErr w:type="gramEnd"/>
            <w:r>
              <w:t xml:space="preserve"> or an invocation with authorization of the MPS for DTS service.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F879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</w:tr>
      <w:tr w:rsidR="00F7144D" w14:paraId="6CF2F94D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001E" w14:textId="77777777" w:rsidR="00F7144D" w:rsidRDefault="00F7144D" w:rsidP="00CA55DE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7417" w14:textId="77777777" w:rsidR="00F7144D" w:rsidRDefault="00F7144D" w:rsidP="00CA55DE">
            <w:pPr>
              <w:pStyle w:val="TAL"/>
            </w:pPr>
            <w:r>
              <w:t>5.6.2.33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4D21" w14:textId="77777777" w:rsidR="00F7144D" w:rsidRDefault="00F7144D" w:rsidP="00CA55DE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BC5C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7144D" w14:paraId="2A09AF7F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DAF" w14:textId="77777777" w:rsidR="00F7144D" w:rsidRDefault="00F7144D" w:rsidP="00CA55DE">
            <w:pPr>
              <w:pStyle w:val="TAL"/>
            </w:pPr>
            <w:proofErr w:type="spellStart"/>
            <w:r>
              <w:rPr>
                <w:lang w:eastAsia="fr-FR"/>
              </w:rPr>
              <w:t>PcfAddressingInfo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4CD4" w14:textId="77777777" w:rsidR="00F7144D" w:rsidRDefault="00F7144D" w:rsidP="00CA55DE">
            <w:pPr>
              <w:pStyle w:val="TAL"/>
            </w:pPr>
            <w:r>
              <w:rPr>
                <w:lang w:eastAsia="fr-FR"/>
              </w:rPr>
              <w:t>5.6.2.46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3B14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PCF address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54D8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F0C9D24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6A7C" w14:textId="77777777" w:rsidR="00F7144D" w:rsidRDefault="00F7144D" w:rsidP="00CA55DE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FE98" w14:textId="77777777" w:rsidR="00F7144D" w:rsidRDefault="00F7144D" w:rsidP="00CA55DE">
            <w:pPr>
              <w:pStyle w:val="TAL"/>
            </w:pPr>
            <w:r>
              <w:t>5.6.2.36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0E78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F819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F7144D" w14:paraId="70FC1030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418C" w14:textId="77777777" w:rsidR="00F7144D" w:rsidRDefault="00F7144D" w:rsidP="00CA55DE">
            <w:pPr>
              <w:pStyle w:val="TAL"/>
            </w:pPr>
            <w:proofErr w:type="spellStart"/>
            <w:r>
              <w:rPr>
                <w:lang w:eastAsia="fr-FR"/>
              </w:rPr>
              <w:t>PduSessionEventNotification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7F08" w14:textId="77777777" w:rsidR="00F7144D" w:rsidRDefault="00F7144D" w:rsidP="00CA55DE">
            <w:pPr>
              <w:pStyle w:val="TAL"/>
            </w:pPr>
            <w:r>
              <w:rPr>
                <w:lang w:eastAsia="fr-FR"/>
              </w:rPr>
              <w:t>5.6.2.45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5AAE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PDU session information for the established/terminated PDU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99F4" w14:textId="77777777" w:rsidR="00F7144D" w:rsidRDefault="00F7144D" w:rsidP="00CA55DE">
            <w:pPr>
              <w:pStyle w:val="TAL"/>
            </w:pPr>
          </w:p>
        </w:tc>
      </w:tr>
      <w:tr w:rsidR="00F7144D" w14:paraId="08821508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E6AB" w14:textId="77777777" w:rsidR="00F7144D" w:rsidRDefault="00F7144D" w:rsidP="00CA55DE">
            <w:pPr>
              <w:pStyle w:val="TAL"/>
            </w:pPr>
            <w:proofErr w:type="spellStart"/>
            <w:r>
              <w:rPr>
                <w:lang w:eastAsia="fr-FR"/>
              </w:rPr>
              <w:t>PduSessionStatus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F0E2" w14:textId="77777777" w:rsidR="00F7144D" w:rsidRDefault="00F7144D" w:rsidP="00CA55DE">
            <w:pPr>
              <w:pStyle w:val="TAL"/>
            </w:pPr>
            <w:r>
              <w:rPr>
                <w:lang w:eastAsia="fr-FR"/>
              </w:rPr>
              <w:t>5.6.3.24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E1DE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Indicates whether the PDU session is established or terminated.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04B3" w14:textId="77777777" w:rsidR="00F7144D" w:rsidRDefault="00F7144D" w:rsidP="00CA55DE">
            <w:pPr>
              <w:pStyle w:val="TAL"/>
            </w:pPr>
          </w:p>
        </w:tc>
      </w:tr>
      <w:tr w:rsidR="00F7144D" w14:paraId="27D94ECB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8AC2" w14:textId="77777777" w:rsidR="00F7144D" w:rsidRDefault="00F7144D" w:rsidP="00CA55DE">
            <w:pPr>
              <w:pStyle w:val="TAL"/>
            </w:pPr>
            <w:proofErr w:type="spellStart"/>
            <w:r>
              <w:t>PduSessionTsnBridge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E674" w14:textId="77777777" w:rsidR="00F7144D" w:rsidRDefault="00F7144D" w:rsidP="00CA55DE">
            <w:pPr>
              <w:pStyle w:val="TAL"/>
            </w:pPr>
            <w:r>
              <w:t>5.6.2.40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CFE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Contains the TSC user plane node Information and DS-TT port and/or NW-TT ports management information of a new detected TSC user plane node in the context of a new PDU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951B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  <w:p w14:paraId="5575EB86" w14:textId="77777777" w:rsidR="00F7144D" w:rsidRDefault="00F7144D" w:rsidP="00CA55DE">
            <w:pPr>
              <w:pStyle w:val="TAL"/>
            </w:pPr>
          </w:p>
        </w:tc>
      </w:tr>
      <w:tr w:rsidR="00F7144D" w14:paraId="1AA6D68C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96CA" w14:textId="77777777" w:rsidR="00F7144D" w:rsidRDefault="00F7144D" w:rsidP="00CA55DE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A371" w14:textId="77777777" w:rsidR="00F7144D" w:rsidRDefault="00F7144D" w:rsidP="00CA55DE">
            <w:pPr>
              <w:pStyle w:val="TAL"/>
            </w:pPr>
            <w:r>
              <w:t>5.6.3.19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FAA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688D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7144D" w14:paraId="345B15DD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CF0" w14:textId="77777777" w:rsidR="00F7144D" w:rsidRDefault="00F7144D" w:rsidP="00CA55DE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EFE1" w14:textId="77777777" w:rsidR="00F7144D" w:rsidRDefault="00F7144D" w:rsidP="00CA55DE">
            <w:pPr>
              <w:pStyle w:val="TAL"/>
            </w:pPr>
            <w:r>
              <w:t>5.6.3.21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698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0AE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7144D" w14:paraId="4BB3AE79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7FE0" w14:textId="77777777" w:rsidR="00F7144D" w:rsidRDefault="00F7144D" w:rsidP="00CA55DE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7DE1" w14:textId="77777777" w:rsidR="00F7144D" w:rsidRDefault="00F7144D" w:rsidP="00CA55DE">
            <w:pPr>
              <w:pStyle w:val="TAL"/>
            </w:pPr>
            <w:r>
              <w:t>5.6.3.20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1D9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A4E4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F7144D" w14:paraId="5F7A7BB2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244F" w14:textId="77777777" w:rsidR="00F7144D" w:rsidRDefault="00F7144D" w:rsidP="00CA55DE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C80F" w14:textId="77777777" w:rsidR="00F7144D" w:rsidRDefault="00F7144D" w:rsidP="00CA55DE">
            <w:pPr>
              <w:pStyle w:val="TAL"/>
            </w:pPr>
            <w:r>
              <w:t>5.6.2.34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CDBB" w14:textId="77777777" w:rsidR="00F7144D" w:rsidRDefault="00F7144D" w:rsidP="00CA55DE">
            <w:pPr>
              <w:pStyle w:val="TAL"/>
            </w:pPr>
            <w:r>
              <w:t xml:space="preserve">QoS monitoring for UL, DL or </w:t>
            </w:r>
            <w:proofErr w:type="gramStart"/>
            <w:r>
              <w:t>round trip</w:t>
            </w:r>
            <w:proofErr w:type="gramEnd"/>
            <w:r>
              <w:t xml:space="preserve"> delay.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302A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F7144D" w14:paraId="74769F25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3D98" w14:textId="77777777" w:rsidR="00F7144D" w:rsidRDefault="00F7144D" w:rsidP="00CA55DE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D992" w14:textId="77777777" w:rsidR="00F7144D" w:rsidRDefault="00F7144D" w:rsidP="00CA55DE">
            <w:pPr>
              <w:pStyle w:val="TAL"/>
            </w:pPr>
            <w:r>
              <w:t>5.6.2.41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7881" w14:textId="77777777" w:rsidR="00F7144D" w:rsidRDefault="00F7144D" w:rsidP="00CA55DE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A4C3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F7144D" w14:paraId="1F60F019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4FE2" w14:textId="77777777" w:rsidR="00F7144D" w:rsidRDefault="00F7144D" w:rsidP="00CA55DE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4F84" w14:textId="77777777" w:rsidR="00F7144D" w:rsidRDefault="00F7144D" w:rsidP="00CA55DE">
            <w:pPr>
              <w:pStyle w:val="TAL"/>
            </w:pPr>
            <w:r>
              <w:t>5.6.2.37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608E" w14:textId="77777777" w:rsidR="00F7144D" w:rsidRDefault="00F7144D" w:rsidP="00CA55DE">
            <w:pPr>
              <w:pStyle w:val="TAL"/>
            </w:pPr>
            <w:r>
              <w:t>Contains QoS monitoring reporting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0D1E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F7144D" w14:paraId="435AD423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AB66" w14:textId="77777777" w:rsidR="00F7144D" w:rsidRDefault="00F7144D" w:rsidP="00CA55DE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4A5D" w14:textId="77777777" w:rsidR="00F7144D" w:rsidRDefault="00F7144D" w:rsidP="00CA55DE">
            <w:pPr>
              <w:pStyle w:val="TAL"/>
            </w:pPr>
            <w:r>
              <w:t>5.6.2.15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913F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1851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58E039C7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0E2C" w14:textId="77777777" w:rsidR="00F7144D" w:rsidRDefault="00F7144D" w:rsidP="00CA55DE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5E17" w14:textId="77777777" w:rsidR="00F7144D" w:rsidRDefault="00F7144D" w:rsidP="00CA55DE">
            <w:pPr>
              <w:pStyle w:val="TAL"/>
            </w:pPr>
            <w:r>
              <w:t>5.6.3.9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635C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371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467121B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7E81" w14:textId="77777777" w:rsidR="00F7144D" w:rsidRDefault="00F7144D" w:rsidP="00CA55DE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F454" w14:textId="77777777" w:rsidR="00F7144D" w:rsidRDefault="00F7144D" w:rsidP="00CA55DE">
            <w:pPr>
              <w:pStyle w:val="TAL"/>
            </w:pPr>
            <w:r>
              <w:t>5.6.3.15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0FB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0C0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F7144D" w14:paraId="56A732CA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63CF" w14:textId="77777777" w:rsidR="00F7144D" w:rsidRDefault="00F7144D" w:rsidP="00CA55DE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D968" w14:textId="77777777" w:rsidR="00F7144D" w:rsidRDefault="00F7144D" w:rsidP="00CA55DE">
            <w:pPr>
              <w:pStyle w:val="TAL"/>
            </w:pPr>
            <w:r>
              <w:t>5.6.3.4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697C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99E1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4965A482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5881" w14:textId="77777777" w:rsidR="00F7144D" w:rsidRDefault="00F7144D" w:rsidP="00CA55DE">
            <w:pPr>
              <w:pStyle w:val="TAL"/>
            </w:pPr>
            <w:proofErr w:type="spellStart"/>
            <w:r>
              <w:lastRenderedPageBreak/>
              <w:t>ResourcesAllocationInfo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4700" w14:textId="77777777" w:rsidR="00F7144D" w:rsidRDefault="00F7144D" w:rsidP="00CA55DE">
            <w:pPr>
              <w:pStyle w:val="TAL"/>
            </w:pPr>
            <w:r>
              <w:t>5.6.2.14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8153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B14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0219DE7F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BB0" w14:textId="77777777" w:rsidR="00F7144D" w:rsidRDefault="00F7144D" w:rsidP="00CA55DE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9E52" w14:textId="77777777" w:rsidR="00F7144D" w:rsidRDefault="00F7144D" w:rsidP="00CA55DE">
            <w:pPr>
              <w:pStyle w:val="TAL"/>
            </w:pPr>
            <w:r>
              <w:t>5.6.3.5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926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 xml:space="preserve">Indicates the result of the Policy Authorization service request from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080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77BF2B0C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5B78" w14:textId="77777777" w:rsidR="00F7144D" w:rsidRDefault="00F7144D" w:rsidP="00CA55DE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E051" w14:textId="77777777" w:rsidR="00F7144D" w:rsidRDefault="00F7144D" w:rsidP="00CA55DE">
            <w:pPr>
              <w:pStyle w:val="TAL"/>
            </w:pPr>
            <w:r>
              <w:t>5.6.3.16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461E" w14:textId="77777777" w:rsidR="00F7144D" w:rsidRDefault="00F7144D" w:rsidP="00CA55DE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935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7144D" w14:paraId="2B51EE7E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7659" w14:textId="77777777" w:rsidR="00F7144D" w:rsidRDefault="00F7144D" w:rsidP="00CA55DE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326F" w14:textId="77777777" w:rsidR="00F7144D" w:rsidRDefault="00F7144D" w:rsidP="00CA55D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C124" w14:textId="77777777" w:rsidR="00F7144D" w:rsidRDefault="00F7144D" w:rsidP="00CA55DE">
            <w:pPr>
              <w:pStyle w:val="TAL"/>
            </w:pPr>
            <w:r>
              <w:t>Service URN.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3C60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7144D" w14:paraId="1FFEBD62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136C" w14:textId="77777777" w:rsidR="00F7144D" w:rsidRDefault="00F7144D" w:rsidP="00CA55DE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B9D3" w14:textId="77777777" w:rsidR="00F7144D" w:rsidRDefault="00F7144D" w:rsidP="00CA55DE">
            <w:pPr>
              <w:pStyle w:val="TAL"/>
            </w:pPr>
            <w:r>
              <w:t>5.6.3.17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B836" w14:textId="77777777" w:rsidR="00F7144D" w:rsidRDefault="00F7144D" w:rsidP="00CA55DE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A56B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7144D" w14:paraId="7469BA60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2555" w14:textId="77777777" w:rsidR="00F7144D" w:rsidRDefault="00F7144D" w:rsidP="00CA55DE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15B" w14:textId="77777777" w:rsidR="00F7144D" w:rsidRDefault="00F7144D" w:rsidP="00CA55DE">
            <w:pPr>
              <w:pStyle w:val="TAL"/>
            </w:pPr>
            <w:r>
              <w:t>5.6.2.16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31BB" w14:textId="77777777" w:rsidR="00F7144D" w:rsidRDefault="00F7144D" w:rsidP="00CA55DE">
            <w:pPr>
              <w:pStyle w:val="TAL"/>
            </w:pPr>
            <w:r>
              <w:t xml:space="preserve">Describes the spatial validity of an </w:t>
            </w:r>
            <w:r>
              <w:rPr>
                <w:noProof/>
              </w:rPr>
              <w:t>NF service consumer</w:t>
            </w:r>
            <w:r>
              <w:t xml:space="preserve"> request for influencing traffic routing.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AC52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7144D" w14:paraId="0EB496DC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E6FE" w14:textId="77777777" w:rsidR="00F7144D" w:rsidRDefault="00F7144D" w:rsidP="00CA55DE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6A53" w14:textId="77777777" w:rsidR="00F7144D" w:rsidRDefault="00F7144D" w:rsidP="00CA55DE">
            <w:pPr>
              <w:pStyle w:val="TAL"/>
            </w:pPr>
            <w:r>
              <w:t>5.6.2.28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DA00" w14:textId="77777777" w:rsidR="00F7144D" w:rsidRDefault="00F7144D" w:rsidP="00CA55DE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28C3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7144D" w14:paraId="000B9BDE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3D7B" w14:textId="77777777" w:rsidR="00F7144D" w:rsidRDefault="00F7144D" w:rsidP="00CA55DE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5D12" w14:textId="77777777" w:rsidR="00F7144D" w:rsidRDefault="00F7144D" w:rsidP="00CA55D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36A9" w14:textId="77777777" w:rsidR="00F7144D" w:rsidRDefault="00F7144D" w:rsidP="00CA55DE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B0EE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7144D" w14:paraId="2A4F4A83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3B6F" w14:textId="77777777" w:rsidR="00F7144D" w:rsidRDefault="00F7144D" w:rsidP="00CA55DE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FC7A" w14:textId="77777777" w:rsidR="00F7144D" w:rsidRDefault="00F7144D" w:rsidP="00CA55DE">
            <w:pPr>
              <w:pStyle w:val="TAL"/>
            </w:pPr>
            <w:r>
              <w:t>5.6.3.6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8BB0" w14:textId="77777777" w:rsidR="00F7144D" w:rsidRDefault="00F7144D" w:rsidP="00CA55DE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E80E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7144D" w14:paraId="4527EB08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4CDF" w14:textId="77777777" w:rsidR="00F7144D" w:rsidRDefault="00F7144D" w:rsidP="00CA55DE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D337" w14:textId="77777777" w:rsidR="00F7144D" w:rsidRDefault="00F7144D" w:rsidP="00CA55DE">
            <w:pPr>
              <w:pStyle w:val="TAL"/>
            </w:pPr>
            <w:r>
              <w:t>5.6.2.22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B467" w14:textId="77777777" w:rsidR="00F7144D" w:rsidRDefault="00F7144D" w:rsidP="00CA55DE">
            <w:pPr>
              <w:pStyle w:val="TAL"/>
            </w:pPr>
            <w:r>
              <w:rPr>
                <w:rFonts w:cs="Arial"/>
                <w:szCs w:val="18"/>
              </w:rPr>
              <w:t xml:space="preserve">Indicates the time interval during which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 is to be applied.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C1EF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7144D" w14:paraId="7C88D898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5977" w14:textId="77777777" w:rsidR="00F7144D" w:rsidRDefault="00F7144D" w:rsidP="00CA55DE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EF9E" w14:textId="77777777" w:rsidR="00F7144D" w:rsidRDefault="00F7144D" w:rsidP="00CA55DE">
            <w:pPr>
              <w:pStyle w:val="TAL"/>
            </w:pPr>
            <w:r>
              <w:t>5.6.3.10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3B84" w14:textId="77777777" w:rsidR="00F7144D" w:rsidRDefault="00F7144D" w:rsidP="00CA55DE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1CDC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008B1559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33A9" w14:textId="77777777" w:rsidR="00F7144D" w:rsidRDefault="00F7144D" w:rsidP="00CA55DE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985C" w14:textId="77777777" w:rsidR="00F7144D" w:rsidRDefault="00F7144D" w:rsidP="00CA55DE">
            <w:pPr>
              <w:pStyle w:val="TAL"/>
            </w:pPr>
            <w:r>
              <w:t>5.6.2.12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E394" w14:textId="77777777" w:rsidR="00F7144D" w:rsidRDefault="00F7144D" w:rsidP="00CA55DE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7CA8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E1484AE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A26A" w14:textId="77777777" w:rsidR="00F7144D" w:rsidRDefault="00F7144D" w:rsidP="00CA55DE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A75C" w14:textId="77777777" w:rsidR="00F7144D" w:rsidRDefault="00F7144D" w:rsidP="00CA55D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342F" w14:textId="77777777" w:rsidR="00F7144D" w:rsidRDefault="00F7144D" w:rsidP="00CA55DE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DF0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7BD8BA79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D417" w14:textId="77777777" w:rsidR="00F7144D" w:rsidRDefault="00F7144D" w:rsidP="00CA55DE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37C4" w14:textId="77777777" w:rsidR="00F7144D" w:rsidRDefault="00F7144D" w:rsidP="00CA55D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49FE" w14:textId="77777777" w:rsidR="00F7144D" w:rsidRDefault="00F7144D" w:rsidP="00CA55DE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95C6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62A811FA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A33A" w14:textId="77777777" w:rsidR="00F7144D" w:rsidRDefault="00F7144D" w:rsidP="00CA55DE">
            <w:pPr>
              <w:pStyle w:val="TAL"/>
            </w:pPr>
            <w:proofErr w:type="spellStart"/>
            <w:r>
              <w:rPr>
                <w:lang w:eastAsia="zh-CN"/>
              </w:rPr>
              <w:t>TscPriorityLevel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B7DF" w14:textId="77777777" w:rsidR="00F7144D" w:rsidRDefault="00F7144D" w:rsidP="00CA55D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AAA6" w14:textId="77777777" w:rsidR="00F7144D" w:rsidRDefault="00F7144D" w:rsidP="00CA55DE">
            <w:pPr>
              <w:pStyle w:val="TAL"/>
            </w:pPr>
            <w:r>
              <w:rPr>
                <w:rFonts w:cs="Arial"/>
                <w:szCs w:val="18"/>
              </w:rPr>
              <w:t>Priority of TSC Flows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647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7144D" w14:paraId="04E20734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A179" w14:textId="77777777" w:rsidR="00F7144D" w:rsidRDefault="00F7144D" w:rsidP="00CA55DE">
            <w:pPr>
              <w:pStyle w:val="TAL"/>
            </w:pPr>
            <w:proofErr w:type="spellStart"/>
            <w:r>
              <w:rPr>
                <w:lang w:eastAsia="zh-CN"/>
              </w:rPr>
              <w:t>TscPriorityLevelRm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9040" w14:textId="77777777" w:rsidR="00F7144D" w:rsidRDefault="00F7144D" w:rsidP="00CA55D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B34D" w14:textId="77777777" w:rsidR="00F7144D" w:rsidRDefault="00F7144D" w:rsidP="00CA55DE">
            <w:pPr>
              <w:pStyle w:val="TAL"/>
            </w:pPr>
            <w:r>
              <w:t>This data type is defined in the same way as the "</w:t>
            </w:r>
            <w:proofErr w:type="spellStart"/>
            <w:r>
              <w:t>TscPriorityLevel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78D4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7144D" w14:paraId="7726A316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137B" w14:textId="77777777" w:rsidR="00F7144D" w:rsidRDefault="00F7144D" w:rsidP="00CA55DE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B5C" w14:textId="77777777" w:rsidR="00F7144D" w:rsidRDefault="00F7144D" w:rsidP="00CA55DE">
            <w:pPr>
              <w:pStyle w:val="TAL"/>
            </w:pPr>
            <w:r>
              <w:t>5.6.2.39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24FD" w14:textId="77777777" w:rsidR="00F7144D" w:rsidRDefault="00F7144D" w:rsidP="00CA55DE">
            <w:pPr>
              <w:pStyle w:val="TAL"/>
            </w:pPr>
            <w:r>
              <w:t>TSCAI Input information container.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05C0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7144D" w14:paraId="6B6C634F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8B70" w14:textId="77777777" w:rsidR="00F7144D" w:rsidRDefault="00F7144D" w:rsidP="00CA55DE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18B0" w14:textId="77777777" w:rsidR="00F7144D" w:rsidRDefault="00F7144D" w:rsidP="00CA55DE">
            <w:pPr>
              <w:pStyle w:val="TAL"/>
            </w:pPr>
            <w:r>
              <w:t>5.6.2.35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8FA" w14:textId="77777777" w:rsidR="00F7144D" w:rsidRDefault="00F7144D" w:rsidP="00CA55DE">
            <w:pPr>
              <w:pStyle w:val="TAL"/>
            </w:pPr>
            <w:r>
              <w:rPr>
                <w:rFonts w:cs="Arial"/>
                <w:szCs w:val="18"/>
              </w:rPr>
              <w:t>TSC traffic QoS parameters.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BBC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F7144D" w14:paraId="77A42662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B95F" w14:textId="77777777" w:rsidR="00F7144D" w:rsidRDefault="00F7144D" w:rsidP="00CA55DE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4C19" w14:textId="77777777" w:rsidR="00F7144D" w:rsidRDefault="00F7144D" w:rsidP="00CA55DE">
            <w:pPr>
              <w:pStyle w:val="TAL"/>
            </w:pPr>
            <w:r>
              <w:t>5.6.2.38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4C13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TsnQosContainer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4B72" w14:textId="77777777" w:rsidR="00F7144D" w:rsidRDefault="00F7144D" w:rsidP="00CA55D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7144D" w14:paraId="6321CC19" w14:textId="77777777" w:rsidTr="00CA55D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72DD" w14:textId="77777777" w:rsidR="00F7144D" w:rsidRDefault="00F7144D" w:rsidP="00CA55DE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6C78" w14:textId="77777777" w:rsidR="00F7144D" w:rsidRDefault="00F7144D" w:rsidP="00CA55DE">
            <w:pPr>
              <w:pStyle w:val="TAL"/>
            </w:pPr>
            <w:r>
              <w:t>5.6.2.31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586" w14:textId="77777777" w:rsidR="00F7144D" w:rsidRDefault="00F7144D" w:rsidP="00CA55DE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2CC9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14:paraId="229FB3F3" w14:textId="77777777" w:rsidR="00F7144D" w:rsidRDefault="00F7144D" w:rsidP="00F7144D"/>
    <w:p w14:paraId="63C73516" w14:textId="77777777" w:rsidR="00F7144D" w:rsidRDefault="00F7144D" w:rsidP="00F7144D">
      <w:r>
        <w:t xml:space="preserve">Table 5.6.1-2 specifies data types re-used by the </w:t>
      </w:r>
      <w:proofErr w:type="spellStart"/>
      <w:r>
        <w:t>Npcf_PolicyAuthorization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Npcf_PolicyAuthorization</w:t>
      </w:r>
      <w:proofErr w:type="spellEnd"/>
      <w:r>
        <w:t xml:space="preserve"> service based interface.</w:t>
      </w:r>
    </w:p>
    <w:p w14:paraId="6C4C7597" w14:textId="77777777" w:rsidR="00F7144D" w:rsidRDefault="00F7144D" w:rsidP="00F7144D">
      <w:pPr>
        <w:pStyle w:val="TH"/>
      </w:pPr>
      <w:r>
        <w:lastRenderedPageBreak/>
        <w:t xml:space="preserve">Table 5.6.1-2: </w:t>
      </w:r>
      <w:proofErr w:type="spellStart"/>
      <w:r>
        <w:t>Npcf_PolicyAuthorization</w:t>
      </w:r>
      <w:proofErr w:type="spellEnd"/>
      <w:r>
        <w:t xml:space="preserve"> re-used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F7144D" w14:paraId="6F5F610A" w14:textId="77777777" w:rsidTr="00CA55DE">
        <w:trPr>
          <w:cantSplit/>
          <w:trHeight w:val="284"/>
          <w:tblHeader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81193" w14:textId="77777777" w:rsidR="00F7144D" w:rsidRDefault="00F7144D" w:rsidP="00CA55DE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707A7" w14:textId="77777777" w:rsidR="00F7144D" w:rsidRDefault="00F7144D" w:rsidP="00CA55DE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D3D93" w14:textId="77777777" w:rsidR="00F7144D" w:rsidRDefault="00F7144D" w:rsidP="00CA55DE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01B2E" w14:textId="77777777" w:rsidR="00F7144D" w:rsidRDefault="00F7144D" w:rsidP="00CA55DE">
            <w:pPr>
              <w:pStyle w:val="TAH"/>
            </w:pPr>
            <w:r>
              <w:t>Applicability</w:t>
            </w:r>
          </w:p>
        </w:tc>
      </w:tr>
      <w:tr w:rsidR="00F7144D" w14:paraId="2A544E1E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B8B7" w14:textId="77777777" w:rsidR="00F7144D" w:rsidRDefault="00F7144D" w:rsidP="00CA55DE">
            <w:pPr>
              <w:pStyle w:val="TAL"/>
            </w:pPr>
            <w:proofErr w:type="spellStart"/>
            <w:r>
              <w:rPr>
                <w:lang w:eastAsia="zh-CN"/>
              </w:rPr>
              <w:t>AccNetChargingAddress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1687" w14:textId="77777777" w:rsidR="00F7144D" w:rsidRDefault="00F7144D" w:rsidP="00CA55D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0EE9" w14:textId="77777777" w:rsidR="00F7144D" w:rsidRDefault="00F7144D" w:rsidP="00CA55DE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E0A1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7144D" w14:paraId="7C517ECC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F44" w14:textId="77777777" w:rsidR="00F7144D" w:rsidRDefault="00F7144D" w:rsidP="00CA55DE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10A7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8E5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77DF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947C123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61AD" w14:textId="77777777" w:rsidR="00F7144D" w:rsidRDefault="00F7144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1692" w14:textId="77777777" w:rsidR="00F7144D" w:rsidRDefault="00F7144D" w:rsidP="00CA55DE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A80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9E82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7144D" w14:paraId="2D9D7ED1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225F" w14:textId="77777777" w:rsidR="00F7144D" w:rsidRDefault="00F7144D" w:rsidP="00CA55DE">
            <w:pPr>
              <w:pStyle w:val="TAL"/>
              <w:rPr>
                <w:lang w:eastAsia="zh-CN"/>
              </w:rPr>
            </w:pPr>
            <w:proofErr w:type="spellStart"/>
            <w:r>
              <w:t>AdditionalAccessInfo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7B5D" w14:textId="77777777" w:rsidR="00F7144D" w:rsidRDefault="00F7144D" w:rsidP="00CA55D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8B81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icates the combination of additional A</w:t>
            </w:r>
            <w:r>
              <w:rPr>
                <w:rFonts w:hint="eastAsia"/>
                <w:lang w:eastAsia="zh-CN"/>
              </w:rPr>
              <w:t>ccess</w:t>
            </w:r>
            <w:r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C348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F7144D" w14:paraId="032B6B50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F3B7" w14:textId="77777777" w:rsidR="00F7144D" w:rsidRDefault="00F7144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A84" w14:textId="77777777" w:rsidR="00F7144D" w:rsidRDefault="00F7144D" w:rsidP="00CA55D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D4EC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 xml:space="preserve">Represents the protocol used for signalling between the UE and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39B3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F7144D" w14:paraId="6C11621E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8307" w14:textId="77777777" w:rsidR="00F7144D" w:rsidRDefault="00F7144D" w:rsidP="00CA55DE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6867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257C" w14:textId="77777777" w:rsidR="00F7144D" w:rsidRDefault="00F7144D" w:rsidP="00CA55DE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FFCE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7144D" w14:paraId="2FE4EB95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0278" w14:textId="77777777" w:rsidR="00F7144D" w:rsidRDefault="00F7144D" w:rsidP="00CA55DE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B33F" w14:textId="77777777" w:rsidR="00F7144D" w:rsidRDefault="00F7144D" w:rsidP="00CA55DE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6941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B5A3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644DCB68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83E6" w14:textId="77777777" w:rsidR="00F7144D" w:rsidRDefault="00F7144D" w:rsidP="00CA55DE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lang w:eastAsia="zh-CN"/>
              </w:rPr>
              <w:t>BindingLevel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076B" w14:textId="77777777" w:rsidR="00F7144D" w:rsidRDefault="00F7144D" w:rsidP="00CA55DE">
            <w:pPr>
              <w:pStyle w:val="TAL"/>
              <w:rPr>
                <w:rFonts w:cs="Arial"/>
              </w:rPr>
            </w:pPr>
            <w:r>
              <w:rPr>
                <w:lang w:eastAsia="fr-FR"/>
              </w:rPr>
              <w:t>3GPP TS 29.521 [54]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46E6" w14:textId="77777777" w:rsidR="00F7144D" w:rsidRDefault="00F7144D" w:rsidP="00CA55D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fr-FR"/>
              </w:rPr>
              <w:t>Indicates the SBA binding level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B3C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4D60712B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4720" w14:textId="77777777" w:rsidR="00F7144D" w:rsidRDefault="00F7144D" w:rsidP="00CA55DE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5125" w14:textId="77777777" w:rsidR="00F7144D" w:rsidRDefault="00F7144D" w:rsidP="00CA55DE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CCF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Specifies bitrate in kbits per second.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CF02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08B7AFC7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589D" w14:textId="77777777" w:rsidR="00F7144D" w:rsidRDefault="00F7144D" w:rsidP="00CA55DE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3849" w14:textId="77777777" w:rsidR="00F7144D" w:rsidRDefault="00F7144D" w:rsidP="00CA55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F34E" w14:textId="77777777" w:rsidR="00F7144D" w:rsidRDefault="00F7144D" w:rsidP="00CA55DE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C64F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F732F3F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0810" w14:textId="77777777" w:rsidR="00F7144D" w:rsidRDefault="00F7144D" w:rsidP="00CA55DE">
            <w:pPr>
              <w:pStyle w:val="TAL"/>
              <w:rPr>
                <w:rFonts w:cs="Arial"/>
              </w:rPr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0C14" w14:textId="77777777" w:rsidR="00F7144D" w:rsidRDefault="00F7144D" w:rsidP="00CA55DE">
            <w:pPr>
              <w:pStyle w:val="TAL"/>
              <w:rPr>
                <w:rFonts w:cs="Arial"/>
              </w:rPr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32EF" w14:textId="77777777" w:rsidR="00F7144D" w:rsidRDefault="00F7144D" w:rsidP="00CA55DE">
            <w:pPr>
              <w:pStyle w:val="TAL"/>
            </w:pPr>
            <w:r>
              <w:rPr>
                <w:rFonts w:cs="Arial"/>
                <w:szCs w:val="18"/>
              </w:rPr>
              <w:t>Contains TSC user plane node management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C23C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7144D" w14:paraId="3B8246DA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4740" w14:textId="77777777" w:rsidR="00F7144D" w:rsidRDefault="00F7144D" w:rsidP="00CA55DE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210B" w14:textId="77777777" w:rsidR="00F7144D" w:rsidRDefault="00F7144D" w:rsidP="00CA55DE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5EB8" w14:textId="77777777" w:rsidR="00F7144D" w:rsidRDefault="00F7144D" w:rsidP="00CA55DE">
            <w:pPr>
              <w:pStyle w:val="TAL"/>
            </w:pPr>
            <w:r>
              <w:t>String with format "byte".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6368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6E24E9F2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EA45" w14:textId="77777777" w:rsidR="00F7144D" w:rsidRDefault="00F7144D" w:rsidP="00CA55DE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2112" w14:textId="77777777" w:rsidR="00F7144D" w:rsidRDefault="00F7144D" w:rsidP="00CA55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9EBB" w14:textId="77777777" w:rsidR="00F7144D" w:rsidRDefault="00F7144D" w:rsidP="00CA55DE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5B0D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7144D" w14:paraId="05E3C7D7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DC28" w14:textId="77777777" w:rsidR="00F7144D" w:rsidRDefault="00F7144D" w:rsidP="00CA55DE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DateTime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AC18" w14:textId="77777777" w:rsidR="00F7144D" w:rsidRDefault="00F7144D" w:rsidP="00CA55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EC15" w14:textId="77777777" w:rsidR="00F7144D" w:rsidRDefault="00F7144D" w:rsidP="00CA55DE">
            <w:pPr>
              <w:pStyle w:val="TAL"/>
              <w:rPr>
                <w:rFonts w:cs="Arial"/>
              </w:rPr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D9E3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7144D" w14:paraId="39EEAFF3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25A7" w14:textId="77777777" w:rsidR="00F7144D" w:rsidRDefault="00F7144D" w:rsidP="00CA55DE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2107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ED93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E6B0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51128990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D818" w14:textId="77777777" w:rsidR="00F7144D" w:rsidRDefault="00F7144D" w:rsidP="00CA55DE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C9E4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FA01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</w:rPr>
              <w:t>a period of time</w:t>
            </w:r>
            <w:proofErr w:type="gramEnd"/>
            <w:r>
              <w:rPr>
                <w:rFonts w:cs="Arial"/>
                <w:szCs w:val="18"/>
              </w:rPr>
              <w:t xml:space="preserve"> in units of seconds.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F1D2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3B5BEFFD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EnEDGE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F7144D" w14:paraId="0278854D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C2F" w14:textId="77777777" w:rsidR="00F7144D" w:rsidRDefault="00F7144D" w:rsidP="00CA55DE">
            <w:pPr>
              <w:pStyle w:val="TAL"/>
            </w:pPr>
            <w:proofErr w:type="spellStart"/>
            <w:r>
              <w:t>DurationSecRm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DCDF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09A9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9080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EnEDGE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F7144D" w14:paraId="1E86454B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85C1" w14:textId="77777777" w:rsidR="00F7144D" w:rsidRDefault="00F7144D" w:rsidP="00CA55DE">
            <w:pPr>
              <w:pStyle w:val="TAL"/>
            </w:pPr>
            <w:proofErr w:type="spellStart"/>
            <w:r>
              <w:t>EasIpReplacementInfo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3274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67DA" w14:textId="77777777" w:rsidR="00F7144D" w:rsidRDefault="00F7144D" w:rsidP="00CA55D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EAS IP replacement information for a Source and a Target EAS.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FC9E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EnEDGE</w:t>
            </w:r>
            <w:proofErr w:type="spellEnd"/>
          </w:p>
        </w:tc>
      </w:tr>
      <w:tr w:rsidR="00F7144D" w14:paraId="1789FD5A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0685" w14:textId="77777777" w:rsidR="00F7144D" w:rsidRDefault="00F7144D" w:rsidP="00CA55DE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DF9B" w14:textId="77777777" w:rsidR="00F7144D" w:rsidRDefault="00F7144D" w:rsidP="00CA55DE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F521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D932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AF42270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234A" w14:textId="77777777" w:rsidR="00F7144D" w:rsidRDefault="00F7144D" w:rsidP="00CA55DE">
            <w:pPr>
              <w:pStyle w:val="TAL"/>
            </w:pPr>
            <w:r>
              <w:t>Float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8D32" w14:textId="77777777" w:rsidR="00F7144D" w:rsidRDefault="00F7144D" w:rsidP="00CA55DE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A3A9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 xml:space="preserve">Number with format "float" as defined in </w:t>
            </w:r>
            <w:proofErr w:type="spellStart"/>
            <w:r>
              <w:t>OpenAPI</w:t>
            </w:r>
            <w:proofErr w:type="spellEnd"/>
            <w:r>
              <w:t>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64D6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F7144D" w14:paraId="390E9357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DB1C" w14:textId="77777777" w:rsidR="00F7144D" w:rsidRDefault="00F7144D" w:rsidP="00CA55DE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9266" w14:textId="77777777" w:rsidR="00F7144D" w:rsidRDefault="00F7144D" w:rsidP="00CA55DE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02A3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 xml:space="preserve">This data type is defined in the same way as the "Float"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E7CF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F7144D" w14:paraId="63E3F873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51B6" w14:textId="77777777" w:rsidR="00F7144D" w:rsidRDefault="00F7144D" w:rsidP="00CA55DE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9C8C" w14:textId="77777777" w:rsidR="00F7144D" w:rsidRDefault="00F7144D" w:rsidP="00CA55D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49DB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035D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72B05CE5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42BF" w14:textId="77777777" w:rsidR="00F7144D" w:rsidRDefault="00F7144D" w:rsidP="00CA55DE">
            <w:pPr>
              <w:pStyle w:val="TAL"/>
            </w:pPr>
            <w:proofErr w:type="spellStart"/>
            <w:r>
              <w:rPr>
                <w:lang w:eastAsia="fr-FR"/>
              </w:rPr>
              <w:t>Fqdn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739A" w14:textId="77777777" w:rsidR="00F7144D" w:rsidRDefault="00F7144D" w:rsidP="00CA55DE">
            <w:pPr>
              <w:pStyle w:val="TAL"/>
            </w:pPr>
            <w:r>
              <w:rPr>
                <w:lang w:eastAsia="fr-FR"/>
              </w:rPr>
              <w:t>3GPP TS 29.510 [27]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A918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FQDN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E8DD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40F6C02B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BB5" w14:textId="77777777" w:rsidR="00F7144D" w:rsidRDefault="00F7144D" w:rsidP="00CA55DE">
            <w:pPr>
              <w:pStyle w:val="TAL"/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BF5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13EE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Burst Size.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307C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7144D" w14:paraId="32E4D48F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FCA9" w14:textId="77777777" w:rsidR="00F7144D" w:rsidRDefault="00F7144D" w:rsidP="00CA55DE">
            <w:pPr>
              <w:pStyle w:val="TAL"/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C90B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892F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ExtMaxDataBurstVol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8FE9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7144D" w14:paraId="65BF21DE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2F9E" w14:textId="77777777" w:rsidR="00F7144D" w:rsidRDefault="00F7144D" w:rsidP="00CA55D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86AF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A99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BA4F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68353D63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3230" w14:textId="77777777" w:rsidR="00F7144D" w:rsidRDefault="00F7144D" w:rsidP="00CA55DE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54E5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BFF6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3A6C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745ACD2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FE57" w14:textId="77777777" w:rsidR="00F7144D" w:rsidRDefault="00F7144D" w:rsidP="00CA55DE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47B7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17D6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D36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5A9EE5A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C3B6" w14:textId="77777777" w:rsidR="00F7144D" w:rsidRDefault="00F7144D" w:rsidP="00CA55DE">
            <w:pPr>
              <w:pStyle w:val="TAL"/>
            </w:pPr>
            <w:proofErr w:type="spellStart"/>
            <w:r>
              <w:rPr>
                <w:lang w:eastAsia="fr-FR"/>
              </w:rPr>
              <w:t>IpEndPoint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0BA4" w14:textId="77777777" w:rsidR="00F7144D" w:rsidRDefault="00F7144D" w:rsidP="00CA55DE">
            <w:pPr>
              <w:pStyle w:val="TAL"/>
            </w:pPr>
            <w:r>
              <w:rPr>
                <w:lang w:eastAsia="fr-FR"/>
              </w:rPr>
              <w:t>3GPP TS 29.510 [27]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42FC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Contains a NF IPv4 and/or IPv6 end points.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7E0F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2308CB6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B190" w14:textId="77777777" w:rsidR="00F7144D" w:rsidRDefault="00F7144D" w:rsidP="00CA55DE">
            <w:pPr>
              <w:pStyle w:val="TAL"/>
            </w:pPr>
            <w:r>
              <w:t>MacAddr48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A3FF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0CE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794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2DCD4A2F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D584" w14:textId="77777777" w:rsidR="00F7144D" w:rsidRDefault="00F7144D" w:rsidP="00CA55DE">
            <w:pPr>
              <w:pStyle w:val="TAL"/>
            </w:pPr>
            <w:proofErr w:type="spellStart"/>
            <w:r>
              <w:lastRenderedPageBreak/>
              <w:t>NetLocAccessSupport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1A04" w14:textId="77777777" w:rsidR="00F7144D" w:rsidRDefault="00F7144D" w:rsidP="00CA55D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0F68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B750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F7144D" w14:paraId="3D73807F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C9E9" w14:textId="77777777" w:rsidR="00F7144D" w:rsidRDefault="00F7144D" w:rsidP="00CA55DE">
            <w:pPr>
              <w:pStyle w:val="TAL"/>
            </w:pPr>
            <w:proofErr w:type="spellStart"/>
            <w:r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CB82" w14:textId="77777777" w:rsidR="00F7144D" w:rsidRDefault="00F7144D" w:rsidP="00CA55DE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083B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7648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7144D" w14:paraId="071757F4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67E6" w14:textId="77777777" w:rsidR="00F7144D" w:rsidRDefault="00F7144D" w:rsidP="00CA55DE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B47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98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Delay Budget.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580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7144D" w14:paraId="1DCDCC4F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E710" w14:textId="77777777" w:rsidR="00F7144D" w:rsidRDefault="00F7144D" w:rsidP="00CA55DE">
            <w:pPr>
              <w:pStyle w:val="TAL"/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5DE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B9D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PacketDelBudget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3CAE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7144D" w14:paraId="25BA52A6" w14:textId="77777777" w:rsidTr="00CA55DE">
        <w:trPr>
          <w:cantSplit/>
          <w:trHeight w:val="284"/>
          <w:jc w:val="center"/>
          <w:ins w:id="40" w:author="Nokia" w:date="2022-02-01T12:20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EF49" w14:textId="578803AF" w:rsidR="00F7144D" w:rsidRDefault="00F7144D" w:rsidP="00F7144D">
            <w:pPr>
              <w:pStyle w:val="TAL"/>
              <w:rPr>
                <w:ins w:id="41" w:author="Nokia" w:date="2022-02-01T12:20:00Z"/>
              </w:rPr>
            </w:pPr>
            <w:proofErr w:type="spellStart"/>
            <w:ins w:id="42" w:author="Nokia" w:date="2022-02-01T12:20:00Z">
              <w:r>
                <w:t>PacketErrRate</w:t>
              </w:r>
              <w:proofErr w:type="spellEnd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A71A" w14:textId="1802404C" w:rsidR="00F7144D" w:rsidRDefault="00F7144D" w:rsidP="00F7144D">
            <w:pPr>
              <w:pStyle w:val="TAL"/>
              <w:rPr>
                <w:ins w:id="43" w:author="Nokia" w:date="2022-02-01T12:20:00Z"/>
              </w:rPr>
            </w:pPr>
            <w:ins w:id="44" w:author="Nokia" w:date="2022-02-01T12:20:00Z">
              <w:r>
                <w:t>3GPP TS 29.571 [12]</w:t>
              </w:r>
            </w:ins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535C" w14:textId="2969506B" w:rsidR="00F7144D" w:rsidRDefault="00F7144D" w:rsidP="00F7144D">
            <w:pPr>
              <w:pStyle w:val="TAL"/>
              <w:rPr>
                <w:ins w:id="45" w:author="Nokia" w:date="2022-02-01T12:20:00Z"/>
              </w:rPr>
            </w:pPr>
            <w:ins w:id="46" w:author="Nokia" w:date="2022-02-01T12:20:00Z">
              <w:r>
                <w:rPr>
                  <w:rFonts w:cs="Arial"/>
                  <w:szCs w:val="18"/>
                </w:rPr>
                <w:t>Packet Error Rate.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ABC4" w14:textId="483EE42D" w:rsidR="00F7144D" w:rsidRDefault="00F7144D" w:rsidP="00F7144D">
            <w:pPr>
              <w:pStyle w:val="TAL"/>
              <w:rPr>
                <w:ins w:id="47" w:author="Nokia" w:date="2022-02-01T12:20:00Z"/>
                <w:rFonts w:cs="Arial"/>
                <w:szCs w:val="18"/>
              </w:rPr>
            </w:pPr>
            <w:proofErr w:type="spellStart"/>
            <w:ins w:id="48" w:author="Nokia" w:date="2022-02-01T12:20:00Z">
              <w:r>
                <w:rPr>
                  <w:rFonts w:cs="Arial"/>
                  <w:szCs w:val="18"/>
                </w:rPr>
                <w:t>TimeSensitiveCommunication</w:t>
              </w:r>
              <w:proofErr w:type="spellEnd"/>
            </w:ins>
          </w:p>
        </w:tc>
      </w:tr>
      <w:tr w:rsidR="00F7144D" w14:paraId="26BEBB96" w14:textId="77777777" w:rsidTr="00CA55DE">
        <w:trPr>
          <w:cantSplit/>
          <w:trHeight w:val="284"/>
          <w:jc w:val="center"/>
          <w:ins w:id="49" w:author="Nokia" w:date="2022-02-01T12:20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1D46" w14:textId="2FC45AE1" w:rsidR="00F7144D" w:rsidRDefault="00F7144D" w:rsidP="00F7144D">
            <w:pPr>
              <w:pStyle w:val="TAL"/>
              <w:rPr>
                <w:ins w:id="50" w:author="Nokia" w:date="2022-02-01T12:20:00Z"/>
              </w:rPr>
            </w:pPr>
            <w:proofErr w:type="spellStart"/>
            <w:ins w:id="51" w:author="Nokia" w:date="2022-02-01T12:20:00Z">
              <w:r>
                <w:t>PacketErrRateRm</w:t>
              </w:r>
              <w:proofErr w:type="spellEnd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FA6B" w14:textId="1ADF3CFC" w:rsidR="00F7144D" w:rsidRDefault="00F7144D" w:rsidP="00F7144D">
            <w:pPr>
              <w:pStyle w:val="TAL"/>
              <w:rPr>
                <w:ins w:id="52" w:author="Nokia" w:date="2022-02-01T12:20:00Z"/>
              </w:rPr>
            </w:pPr>
            <w:ins w:id="53" w:author="Nokia" w:date="2022-02-01T12:20:00Z">
              <w:r>
                <w:t>3GPP TS 29.571 [12]</w:t>
              </w:r>
            </w:ins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BB9B" w14:textId="013361D3" w:rsidR="00F7144D" w:rsidRDefault="00F7144D" w:rsidP="00F7144D">
            <w:pPr>
              <w:pStyle w:val="TAL"/>
              <w:rPr>
                <w:ins w:id="54" w:author="Nokia" w:date="2022-02-01T12:20:00Z"/>
              </w:rPr>
            </w:pPr>
            <w:ins w:id="55" w:author="Nokia" w:date="2022-02-01T12:20:00Z">
              <w:r>
                <w:t>This data type is defined in the same way as the "</w:t>
              </w:r>
              <w:proofErr w:type="spellStart"/>
              <w:r>
                <w:t>PacketErrorRate</w:t>
              </w:r>
              <w:proofErr w:type="spellEnd"/>
              <w:r>
                <w:t xml:space="preserve">" data type, but with the </w:t>
              </w:r>
              <w:proofErr w:type="spellStart"/>
              <w:r>
                <w:t>OpenAPI</w:t>
              </w:r>
              <w:proofErr w:type="spellEnd"/>
              <w:r>
                <w:t xml:space="preserve"> "nullable: true" property.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EFF8" w14:textId="2B3C79B3" w:rsidR="00F7144D" w:rsidRDefault="00F7144D" w:rsidP="00F7144D">
            <w:pPr>
              <w:pStyle w:val="TAL"/>
              <w:rPr>
                <w:ins w:id="56" w:author="Nokia" w:date="2022-02-01T12:20:00Z"/>
                <w:rFonts w:cs="Arial"/>
                <w:szCs w:val="18"/>
              </w:rPr>
            </w:pPr>
            <w:proofErr w:type="spellStart"/>
            <w:ins w:id="57" w:author="Nokia" w:date="2022-02-01T12:20:00Z">
              <w:r>
                <w:rPr>
                  <w:rFonts w:cs="Arial"/>
                  <w:szCs w:val="18"/>
                </w:rPr>
                <w:t>TimeSensitiveCommunication</w:t>
              </w:r>
              <w:proofErr w:type="spellEnd"/>
            </w:ins>
          </w:p>
        </w:tc>
      </w:tr>
      <w:tr w:rsidR="00F7144D" w14:paraId="27C1D0C7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B828" w14:textId="77777777" w:rsidR="00F7144D" w:rsidRDefault="00F7144D" w:rsidP="00CA55D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PacketLossRateRm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BEFC" w14:textId="77777777" w:rsidR="00F7144D" w:rsidRDefault="00F7144D" w:rsidP="00CA55DE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851E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 xml:space="preserve">" data type, but with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92E2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F7144D" w14:paraId="780F3C97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329E" w14:textId="77777777" w:rsidR="00F7144D" w:rsidRDefault="00F7144D" w:rsidP="00CA55DE">
            <w:pPr>
              <w:pStyle w:val="TAL"/>
            </w:pPr>
            <w: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A673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557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2E82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7144D" w14:paraId="47952AFE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675C" w14:textId="77777777" w:rsidR="00F7144D" w:rsidRDefault="00F7144D" w:rsidP="00CA55DE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3407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B0E8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network: the PLMN Identifier (the mobile country code and the mobile network code)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8F3F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36695B97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3A93" w14:textId="77777777" w:rsidR="00F7144D" w:rsidRDefault="00F7144D" w:rsidP="00CA55DE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ED3F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D8B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374D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7144D" w14:paraId="3A2EB6E3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88CD" w14:textId="77777777" w:rsidR="00F7144D" w:rsidRDefault="00F7144D" w:rsidP="00CA55DE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4E4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1CF3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50A6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7144D" w14:paraId="329D1A4E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005A" w14:textId="77777777" w:rsidR="00F7144D" w:rsidRDefault="00F7144D" w:rsidP="00CA55DE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4706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923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0413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7144D" w14:paraId="4220F86F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EE2A" w14:textId="77777777" w:rsidR="00F7144D" w:rsidRDefault="00F7144D" w:rsidP="00CA55DE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9434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6BA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BA8F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7144D" w14:paraId="3262D1BF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972A" w14:textId="77777777" w:rsidR="00F7144D" w:rsidRDefault="00F7144D" w:rsidP="00CA55DE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DBC2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6F7B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area of interest,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a Presence Reporting Area.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788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7144D" w14:paraId="08716793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6C39" w14:textId="77777777" w:rsidR="00F7144D" w:rsidRDefault="00F7144D" w:rsidP="00CA55DE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666" w14:textId="77777777" w:rsidR="00F7144D" w:rsidRDefault="00F7144D" w:rsidP="00CA55D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B9AA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port management information for a related port.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9AF4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7144D" w14:paraId="684A389C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194B" w14:textId="77777777" w:rsidR="00F7144D" w:rsidRDefault="00F7144D" w:rsidP="00CA55DE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1023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E9E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2A6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24578B9A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A34D" w14:textId="77777777" w:rsidR="00F7144D" w:rsidRDefault="00F7144D" w:rsidP="00CA55DE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604B" w14:textId="77777777" w:rsidR="00F7144D" w:rsidRDefault="00F7144D" w:rsidP="00CA55D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F43D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B494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F7144D" w14:paraId="037DAF4B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53E8" w14:textId="77777777" w:rsidR="00F7144D" w:rsidRDefault="00F7144D" w:rsidP="00CA55DE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D7A1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07FE" w14:textId="77777777" w:rsidR="00F7144D" w:rsidRDefault="00F7144D" w:rsidP="00CA55DE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03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F7144D" w14:paraId="1B079D10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8227" w14:textId="77777777" w:rsidR="00F7144D" w:rsidRDefault="00F7144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C499" w14:textId="77777777" w:rsidR="00F7144D" w:rsidRDefault="00F7144D" w:rsidP="00CA55D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DE6C" w14:textId="77777777" w:rsidR="00F7144D" w:rsidRDefault="00F7144D" w:rsidP="00CA55DE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C1F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F7144D" w14:paraId="2E77FAEF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261D" w14:textId="77777777" w:rsidR="00F7144D" w:rsidRDefault="00F7144D" w:rsidP="00CA55DE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DBF6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366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B162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01FBF0F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5FBE" w14:textId="77777777" w:rsidR="00F7144D" w:rsidRDefault="00F7144D" w:rsidP="00CA55DE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C959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468E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r>
              <w:t>routes to locations of applications.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8CA8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7144D" w14:paraId="4DA2026D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5481" w14:textId="77777777" w:rsidR="00F7144D" w:rsidRPr="00997D4D" w:rsidRDefault="00F7144D" w:rsidP="00CA55DE">
            <w:pPr>
              <w:pStyle w:val="TAL"/>
              <w:rPr>
                <w:color w:val="000000"/>
              </w:rPr>
            </w:pPr>
            <w:proofErr w:type="spellStart"/>
            <w:r w:rsidRPr="00B53535">
              <w:rPr>
                <w:color w:val="000000"/>
              </w:rPr>
              <w:t>SatelliteBackhaulCategory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B03B" w14:textId="77777777" w:rsidR="00F7144D" w:rsidRDefault="00F7144D" w:rsidP="00CA55D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9954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satellite or non-satellite backhaul category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19D0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SatelliteBackhaul</w:t>
            </w:r>
            <w:proofErr w:type="spellEnd"/>
          </w:p>
        </w:tc>
      </w:tr>
      <w:tr w:rsidR="00F7144D" w14:paraId="6100685F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DC79" w14:textId="77777777" w:rsidR="00F7144D" w:rsidRDefault="00F7144D" w:rsidP="00CA55D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F5BB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F6B9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17B6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298EE507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FABF" w14:textId="77777777" w:rsidR="00F7144D" w:rsidRDefault="00F7144D" w:rsidP="00CA55DE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635B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581A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A034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4548EEAC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F3DD" w14:textId="77777777" w:rsidR="00F7144D" w:rsidRDefault="00F7144D" w:rsidP="00CA55DE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5992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32A6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C07B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637F1656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1AF9" w14:textId="77777777" w:rsidR="00F7144D" w:rsidRDefault="00F7144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77CF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0044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EFCC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F7144D" w14:paraId="200C08C1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C80C" w14:textId="77777777" w:rsidR="00F7144D" w:rsidRDefault="00F7144D" w:rsidP="00CA55DE">
            <w:pPr>
              <w:pStyle w:val="TAL"/>
              <w:rPr>
                <w:lang w:eastAsia="zh-CN"/>
              </w:rPr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2FEE" w14:textId="77777777" w:rsidR="00F7144D" w:rsidRDefault="00F7144D" w:rsidP="00CA55D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8072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TSC user plane node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7E17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7144D" w14:paraId="538C9715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AA22" w14:textId="77777777" w:rsidR="00F7144D" w:rsidRDefault="00F7144D" w:rsidP="00CA55DE">
            <w:pPr>
              <w:pStyle w:val="TAL"/>
            </w:pPr>
            <w:r>
              <w:t>Uint32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A1E9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2D08" w14:textId="77777777" w:rsidR="00F7144D" w:rsidRDefault="00F7144D" w:rsidP="00CA55DE">
            <w:pPr>
              <w:pStyle w:val="TAL"/>
            </w:pPr>
            <w:r>
              <w:t xml:space="preserve">Unsigned 32-bit integers, </w:t>
            </w:r>
            <w:proofErr w:type="gramStart"/>
            <w:r>
              <w:t>i.e.</w:t>
            </w:r>
            <w:proofErr w:type="gramEnd"/>
            <w:r>
              <w:t xml:space="preserve"> only value 0 and 32-bit integers above 0 are permissible.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4706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F7144D" w14:paraId="37466892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DBAA" w14:textId="77777777" w:rsidR="00F7144D" w:rsidRDefault="00F7144D" w:rsidP="00CA55DE">
            <w:pPr>
              <w:pStyle w:val="TAL"/>
            </w:pPr>
            <w:r>
              <w:t>Uint32Rm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D32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4B58" w14:textId="77777777" w:rsidR="00F7144D" w:rsidRDefault="00F7144D" w:rsidP="00CA55DE">
            <w:pPr>
              <w:pStyle w:val="TAL"/>
            </w:pPr>
            <w:r>
              <w:t xml:space="preserve">This data type is defined in the same way as the "Uint32"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4330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F7144D" w14:paraId="473E5E27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849B" w14:textId="77777777" w:rsidR="00F7144D" w:rsidRDefault="00F7144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E070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F005" w14:textId="77777777" w:rsidR="00F7144D" w:rsidRDefault="00F7144D" w:rsidP="00CA55DE">
            <w:pPr>
              <w:pStyle w:val="TAL"/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above 0 are permissible.</w:t>
            </w:r>
          </w:p>
          <w:p w14:paraId="537BC6A8" w14:textId="77777777" w:rsidR="00F7144D" w:rsidRDefault="00F7144D" w:rsidP="00CA55DE">
            <w:pPr>
              <w:pStyle w:val="TAL"/>
            </w:pPr>
            <w:r>
              <w:t>Minimum = 0.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08E0" w14:textId="77777777" w:rsidR="00F7144D" w:rsidRDefault="00F7144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7144D" w14:paraId="67DF8B56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E3C5" w14:textId="77777777" w:rsidR="00F7144D" w:rsidRDefault="00F7144D" w:rsidP="00CA55DE">
            <w:pPr>
              <w:pStyle w:val="TAL"/>
            </w:pPr>
            <w:proofErr w:type="spellStart"/>
            <w:r>
              <w:t>UpPathChgEvent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E218" w14:textId="77777777" w:rsidR="00F7144D" w:rsidRDefault="00F7144D" w:rsidP="00CA55D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9146" w14:textId="77777777" w:rsidR="00F7144D" w:rsidRDefault="00F7144D" w:rsidP="00CA55DE">
            <w:pPr>
              <w:pStyle w:val="TAL"/>
            </w:pPr>
            <w:r>
              <w:t xml:space="preserve">Contains the subscription information to be delivered to SMF for the </w:t>
            </w:r>
            <w:proofErr w:type="gramStart"/>
            <w:r>
              <w:t>UP path</w:t>
            </w:r>
            <w:proofErr w:type="gramEnd"/>
            <w:r>
              <w:t xml:space="preserve"> management events.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3379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7144D" w14:paraId="1B87A733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4F0B" w14:textId="77777777" w:rsidR="00F7144D" w:rsidRDefault="00F7144D" w:rsidP="00CA55DE">
            <w:pPr>
              <w:pStyle w:val="TAL"/>
            </w:pPr>
            <w: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0296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E0B3" w14:textId="77777777" w:rsidR="00F7144D" w:rsidRDefault="00F7144D" w:rsidP="00CA55DE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1350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F7144D" w14:paraId="12753736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1FC7" w14:textId="77777777" w:rsidR="00F7144D" w:rsidRDefault="00F7144D" w:rsidP="00CA55DE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DD5F" w14:textId="77777777" w:rsidR="00F7144D" w:rsidRDefault="00F7144D" w:rsidP="00CA55DE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BAC" w14:textId="77777777" w:rsidR="00F7144D" w:rsidRDefault="00F7144D" w:rsidP="00CA55DE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607C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7144D" w14:paraId="7CF41ACB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D501" w14:textId="77777777" w:rsidR="00F7144D" w:rsidRDefault="00F7144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5EA8" w14:textId="77777777" w:rsidR="00F7144D" w:rsidRDefault="00F7144D" w:rsidP="00CA55DE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1DF5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26B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7144D" w14:paraId="50072450" w14:textId="77777777" w:rsidTr="00CA55D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DB7A" w14:textId="77777777" w:rsidR="00F7144D" w:rsidRDefault="00F7144D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A95E" w14:textId="77777777" w:rsidR="00F7144D" w:rsidRDefault="00F7144D" w:rsidP="00CA55D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5104" w14:textId="77777777" w:rsidR="00F7144D" w:rsidRDefault="00F7144D" w:rsidP="00CA55DE">
            <w:pPr>
              <w:pStyle w:val="TAL"/>
            </w:pPr>
            <w:r>
              <w:rPr>
                <w:rFonts w:cs="Arial"/>
                <w:szCs w:val="18"/>
              </w:rPr>
              <w:t>User Location(s).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E671" w14:textId="77777777" w:rsidR="00F7144D" w:rsidRDefault="00F7144D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bookmarkEnd w:id="12"/>
      <w:bookmarkEnd w:id="13"/>
      <w:bookmarkEnd w:id="14"/>
      <w:bookmarkEnd w:id="15"/>
      <w:bookmarkEnd w:id="16"/>
      <w:bookmarkEnd w:id="17"/>
    </w:tbl>
    <w:p w14:paraId="2EB38742" w14:textId="5F9C6082" w:rsidR="0061791A" w:rsidRPr="0061791A" w:rsidRDefault="0061791A" w:rsidP="0061791A"/>
    <w:bookmarkEnd w:id="4"/>
    <w:bookmarkEnd w:id="5"/>
    <w:bookmarkEnd w:id="6"/>
    <w:bookmarkEnd w:id="7"/>
    <w:p w14:paraId="3858B3D6" w14:textId="6D9F55B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45FA0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1AC321F" w14:textId="77777777" w:rsidR="00211B58" w:rsidRDefault="00211B58" w:rsidP="00211B58">
      <w:pPr>
        <w:pStyle w:val="Heading4"/>
      </w:pPr>
      <w:bookmarkStart w:id="58" w:name="_Toc90654479"/>
      <w:bookmarkStart w:id="59" w:name="_Toc28012461"/>
      <w:bookmarkStart w:id="60" w:name="_Toc36038419"/>
      <w:bookmarkStart w:id="61" w:name="_Toc45133689"/>
      <w:bookmarkStart w:id="62" w:name="_Toc51762443"/>
      <w:bookmarkStart w:id="63" w:name="_Toc59017015"/>
      <w:bookmarkStart w:id="64" w:name="_Toc68168180"/>
      <w:bookmarkStart w:id="65" w:name="_Toc19197369"/>
      <w:bookmarkStart w:id="66" w:name="_Toc27896522"/>
      <w:bookmarkStart w:id="67" w:name="_Toc36192690"/>
      <w:bookmarkStart w:id="68" w:name="_Toc37076421"/>
      <w:bookmarkEnd w:id="8"/>
      <w:bookmarkEnd w:id="9"/>
      <w:bookmarkEnd w:id="10"/>
      <w:r>
        <w:lastRenderedPageBreak/>
        <w:t>5.6.2.7</w:t>
      </w:r>
      <w:r>
        <w:tab/>
        <w:t xml:space="preserve">Type </w:t>
      </w:r>
      <w:proofErr w:type="spellStart"/>
      <w:r>
        <w:t>MediaComponent</w:t>
      </w:r>
      <w:bookmarkEnd w:id="58"/>
      <w:proofErr w:type="spellEnd"/>
    </w:p>
    <w:p w14:paraId="660B9565" w14:textId="77777777" w:rsidR="00211B58" w:rsidRDefault="00211B58" w:rsidP="00211B58">
      <w:pPr>
        <w:pStyle w:val="TH"/>
      </w:pPr>
      <w:r>
        <w:t xml:space="preserve">Table 5.6.2.7-1: Definition of type </w:t>
      </w:r>
      <w:proofErr w:type="spellStart"/>
      <w:r>
        <w:t>MediaComponent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1"/>
        <w:gridCol w:w="1170"/>
        <w:gridCol w:w="3271"/>
        <w:gridCol w:w="1408"/>
      </w:tblGrid>
      <w:tr w:rsidR="00211B58" w14:paraId="6F45BBF6" w14:textId="77777777" w:rsidTr="00CA55DE">
        <w:trPr>
          <w:cantSplit/>
          <w:tblHeader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F1E21" w14:textId="77777777" w:rsidR="00211B58" w:rsidRDefault="00211B58" w:rsidP="00CA55D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3BB0A" w14:textId="77777777" w:rsidR="00211B58" w:rsidRDefault="00211B58" w:rsidP="00CA55DE">
            <w:pPr>
              <w:pStyle w:val="TAH"/>
            </w:pPr>
            <w: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B73C8" w14:textId="77777777" w:rsidR="00211B58" w:rsidRDefault="00211B58" w:rsidP="00CA55DE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590F3" w14:textId="77777777" w:rsidR="00211B58" w:rsidRDefault="00211B58" w:rsidP="00CA55DE">
            <w:pPr>
              <w:pStyle w:val="TAH"/>
            </w:pPr>
            <w:r>
              <w:t>Cardinality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6BD8E" w14:textId="77777777" w:rsidR="00211B58" w:rsidRDefault="00211B58" w:rsidP="00CA55DE">
            <w:pPr>
              <w:pStyle w:val="TAH"/>
            </w:pPr>
            <w:r>
              <w:t>Description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2AD0E" w14:textId="77777777" w:rsidR="00211B58" w:rsidRDefault="00211B58" w:rsidP="00CA55DE">
            <w:pPr>
              <w:pStyle w:val="TAH"/>
            </w:pPr>
            <w:r>
              <w:t>Applicability</w:t>
            </w:r>
          </w:p>
        </w:tc>
      </w:tr>
      <w:tr w:rsidR="00211B58" w14:paraId="32B9D706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D050" w14:textId="77777777" w:rsidR="00211B58" w:rsidRDefault="00211B58" w:rsidP="00CA55DE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8852" w14:textId="77777777" w:rsidR="00211B58" w:rsidRDefault="00211B58" w:rsidP="00CA55DE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83E8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5E7C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709F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information that identifies the </w:t>
            </w:r>
            <w:proofErr w:type="gramStart"/>
            <w:r>
              <w:rPr>
                <w:rFonts w:cs="Arial"/>
                <w:szCs w:val="18"/>
              </w:rPr>
              <w:t>particular service</w:t>
            </w:r>
            <w:proofErr w:type="gramEnd"/>
            <w:r>
              <w:rPr>
                <w:rFonts w:cs="Arial"/>
                <w:szCs w:val="18"/>
              </w:rPr>
              <w:t xml:space="preserve"> the AF session</w:t>
            </w:r>
            <w:r>
              <w:t xml:space="preserve"> belongs to.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58BB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0728396C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D9E6" w14:textId="77777777" w:rsidR="00211B58" w:rsidRDefault="00211B58" w:rsidP="00CA55DE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026D" w14:textId="77777777" w:rsidR="00211B58" w:rsidRDefault="00211B58" w:rsidP="00CA55DE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0072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7A7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823E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AF traffic routing requirements.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790A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211B58" w14:paraId="19C124F1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8DF9" w14:textId="77777777" w:rsidR="00211B58" w:rsidRDefault="00211B58" w:rsidP="00CA55DE">
            <w:pPr>
              <w:pStyle w:val="TAL"/>
            </w:pPr>
            <w:proofErr w:type="spellStart"/>
            <w:r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439B" w14:textId="77777777" w:rsidR="00211B58" w:rsidRDefault="00211B58" w:rsidP="00CA55D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42FD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A7CB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0651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pre-defined QoS information</w:t>
            </w:r>
            <w:r>
              <w:t>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16A9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211B58" w14:paraId="2BFB7FDD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F956" w14:textId="77777777" w:rsidR="00211B58" w:rsidRDefault="00211B58" w:rsidP="00CA55DE">
            <w:pPr>
              <w:pStyle w:val="TAL"/>
            </w:pPr>
            <w:proofErr w:type="spellStart"/>
            <w:r>
              <w:rPr>
                <w:lang w:eastAsia="zh-CN"/>
              </w:rPr>
              <w:t>altSerReqs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0C2A" w14:textId="77777777" w:rsidR="00211B58" w:rsidRDefault="00211B58" w:rsidP="00CA55DE">
            <w:pPr>
              <w:pStyle w:val="TAL"/>
            </w:pPr>
            <w:r>
              <w:t>array(string)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A2BE" w14:textId="77777777" w:rsidR="00211B58" w:rsidRDefault="00211B58" w:rsidP="00CA55D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13AF" w14:textId="77777777" w:rsidR="00211B58" w:rsidRDefault="00211B58" w:rsidP="00CA55DE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1768" w14:textId="04177D7B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>Ordered list of alternative service requirements. The lower the index of the array for a given entry, the higher the priority.</w:t>
            </w:r>
            <w:ins w:id="69" w:author="Nokia" w:date="2022-02-01T12:22:00Z">
              <w:r>
                <w:t xml:space="preserve"> (NOTE)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F422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211B58" w14:paraId="244FC7AA" w14:textId="77777777" w:rsidTr="00CA55DE">
        <w:trPr>
          <w:cantSplit/>
          <w:jc w:val="center"/>
          <w:ins w:id="70" w:author="Nokia" w:date="2022-02-01T12:22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5DCC" w14:textId="688FD502" w:rsidR="00211B58" w:rsidRDefault="00211B58" w:rsidP="00211B58">
            <w:pPr>
              <w:pStyle w:val="TAL"/>
              <w:rPr>
                <w:ins w:id="71" w:author="Nokia" w:date="2022-02-01T12:22:00Z"/>
                <w:lang w:eastAsia="zh-CN"/>
              </w:rPr>
            </w:pPr>
            <w:proofErr w:type="spellStart"/>
            <w:ins w:id="72" w:author="Nokia" w:date="2022-02-01T12:22:00Z">
              <w:r>
                <w:rPr>
                  <w:lang w:eastAsia="zh-CN"/>
                </w:rPr>
                <w:t>altSerReqsData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42D0" w14:textId="70EB9A12" w:rsidR="00211B58" w:rsidRDefault="00211B58" w:rsidP="00211B58">
            <w:pPr>
              <w:pStyle w:val="TAL"/>
              <w:rPr>
                <w:ins w:id="73" w:author="Nokia" w:date="2022-02-01T12:22:00Z"/>
              </w:rPr>
            </w:pPr>
            <w:proofErr w:type="gramStart"/>
            <w:ins w:id="74" w:author="Nokia" w:date="2022-02-01T12:22:00Z">
              <w:r>
                <w:t>array(</w:t>
              </w:r>
              <w:proofErr w:type="spellStart"/>
              <w:proofErr w:type="gramEnd"/>
              <w:r>
                <w:t>AlternativeServiceRequirementsData</w:t>
              </w:r>
              <w:proofErr w:type="spellEnd"/>
              <w:r>
                <w:t>)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E807" w14:textId="19829768" w:rsidR="00211B58" w:rsidRDefault="00211B58" w:rsidP="00211B58">
            <w:pPr>
              <w:pStyle w:val="TAC"/>
              <w:rPr>
                <w:ins w:id="75" w:author="Nokia" w:date="2022-02-01T12:22:00Z"/>
                <w:lang w:eastAsia="zh-CN"/>
              </w:rPr>
            </w:pPr>
            <w:ins w:id="76" w:author="Nokia" w:date="2022-02-01T12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0C71" w14:textId="41F735CA" w:rsidR="00211B58" w:rsidRDefault="00211B58" w:rsidP="00211B58">
            <w:pPr>
              <w:pStyle w:val="TAC"/>
              <w:rPr>
                <w:ins w:id="77" w:author="Nokia" w:date="2022-02-01T12:22:00Z"/>
              </w:rPr>
            </w:pPr>
            <w:proofErr w:type="gramStart"/>
            <w:ins w:id="78" w:author="Nokia" w:date="2022-02-01T12:22:00Z">
              <w:r>
                <w:t>1..N</w:t>
              </w:r>
              <w:proofErr w:type="gramEnd"/>
            </w:ins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11DC" w14:textId="741E25A3" w:rsidR="00211B58" w:rsidRDefault="00211B58" w:rsidP="00211B58">
            <w:pPr>
              <w:pStyle w:val="TAL"/>
              <w:rPr>
                <w:ins w:id="79" w:author="Nokia" w:date="2022-02-01T12:22:00Z"/>
              </w:rPr>
            </w:pPr>
            <w:ins w:id="80" w:author="Nokia" w:date="2022-02-01T12:22:00Z">
              <w:r>
                <w:t xml:space="preserve">Ordered list of alternative service requirements that include alternative QoS </w:t>
              </w:r>
            </w:ins>
            <w:ins w:id="81" w:author="Nokia" w:date="2022-02-01T12:24:00Z">
              <w:r>
                <w:t xml:space="preserve">related </w:t>
              </w:r>
            </w:ins>
            <w:ins w:id="82" w:author="Nokia" w:date="2022-02-01T12:22:00Z">
              <w:r>
                <w:t xml:space="preserve">parameter </w:t>
              </w:r>
            </w:ins>
            <w:ins w:id="83" w:author="Nokia" w:date="2022-02-01T12:24:00Z">
              <w:r>
                <w:t>sets</w:t>
              </w:r>
            </w:ins>
            <w:ins w:id="84" w:author="Nokia" w:date="2022-02-01T12:22:00Z">
              <w:r>
                <w:t>. The lower the index of the array for a given entry, the higher the priority. (NOTE)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F158" w14:textId="3A3F891C" w:rsidR="00211B58" w:rsidRDefault="00211B58" w:rsidP="00211B58">
            <w:pPr>
              <w:pStyle w:val="TAL"/>
              <w:rPr>
                <w:ins w:id="85" w:author="Nokia" w:date="2022-02-01T12:22:00Z"/>
              </w:rPr>
            </w:pPr>
            <w:proofErr w:type="spellStart"/>
            <w:ins w:id="86" w:author="Nokia" w:date="2022-02-01T12:22:00Z">
              <w:r>
                <w:t>TimeSensitiveCommunication</w:t>
              </w:r>
              <w:proofErr w:type="spellEnd"/>
            </w:ins>
          </w:p>
        </w:tc>
      </w:tr>
      <w:tr w:rsidR="00211B58" w14:paraId="1873C8BC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0E02" w14:textId="77777777" w:rsidR="00211B58" w:rsidRDefault="00211B58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62EE" w14:textId="77777777" w:rsidR="00211B58" w:rsidRDefault="00211B58" w:rsidP="00CA55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1621" w14:textId="77777777" w:rsidR="00211B58" w:rsidRDefault="00211B58" w:rsidP="00CA55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EFBF" w14:textId="77777777" w:rsidR="00211B58" w:rsidRDefault="00211B58" w:rsidP="00CA55DE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A54" w14:textId="77777777" w:rsidR="00211B58" w:rsidRDefault="00211B58" w:rsidP="00CA55DE">
            <w:pPr>
              <w:pStyle w:val="TAL"/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B4E0" w14:textId="77777777" w:rsidR="00211B58" w:rsidRDefault="00211B58" w:rsidP="00CA55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</w:tr>
      <w:tr w:rsidR="00211B58" w14:paraId="27BC602C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9DD7" w14:textId="77777777" w:rsidR="00211B58" w:rsidRDefault="00211B58" w:rsidP="00CA55DE">
            <w:pPr>
              <w:pStyle w:val="TAL"/>
            </w:pPr>
            <w:proofErr w:type="spellStart"/>
            <w:r>
              <w:t>contVer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1283" w14:textId="77777777" w:rsidR="00211B58" w:rsidRDefault="00211B58" w:rsidP="00CA55DE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2622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D639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0373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content version of a media component.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3C34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211B58" w14:paraId="3FC2C8C3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4431" w14:textId="77777777" w:rsidR="00211B58" w:rsidRDefault="00211B58" w:rsidP="00CA55DE">
            <w:pPr>
              <w:pStyle w:val="TAL"/>
            </w:pPr>
            <w:proofErr w:type="spellStart"/>
            <w:r>
              <w:t>desMaxLatency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B4DD" w14:textId="77777777" w:rsidR="00211B58" w:rsidRDefault="00211B58" w:rsidP="00CA55DE">
            <w:pPr>
              <w:pStyle w:val="TAL"/>
            </w:pPr>
            <w:r>
              <w:t>Float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4A72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B349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B004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>Indicates</w:t>
            </w:r>
            <w:r>
              <w:rPr>
                <w:lang w:eastAsia="zh-CN"/>
              </w:rPr>
              <w:t xml:space="preserve"> a </w:t>
            </w:r>
            <w:r>
              <w:t>maximum desirable transport level packet latency in milliseconds.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61A4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FLUS, </w:t>
            </w:r>
            <w:proofErr w:type="spellStart"/>
            <w:r>
              <w:rPr>
                <w:rFonts w:cs="Arial"/>
                <w:szCs w:val="18"/>
              </w:rPr>
              <w:t>QoSHint</w:t>
            </w:r>
            <w:proofErr w:type="spellEnd"/>
          </w:p>
        </w:tc>
      </w:tr>
      <w:tr w:rsidR="00211B58" w14:paraId="3FCBBF0A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C82B" w14:textId="77777777" w:rsidR="00211B58" w:rsidRDefault="00211B58" w:rsidP="00CA55DE">
            <w:pPr>
              <w:pStyle w:val="TAL"/>
            </w:pPr>
            <w:proofErr w:type="spellStart"/>
            <w:r>
              <w:t>desMaxLoss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DF9A" w14:textId="77777777" w:rsidR="00211B58" w:rsidRDefault="00211B58" w:rsidP="00CA55DE">
            <w:pPr>
              <w:pStyle w:val="TAL"/>
            </w:pPr>
            <w:r>
              <w:t>Float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09CF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3580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272B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>Indicates the maximum desirable transport level packet loss rate in percent (without "%" sign).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9B41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FLUS, </w:t>
            </w:r>
            <w:proofErr w:type="spellStart"/>
            <w:r>
              <w:rPr>
                <w:rFonts w:cs="Arial"/>
                <w:szCs w:val="18"/>
              </w:rPr>
              <w:t>QoSHint</w:t>
            </w:r>
            <w:proofErr w:type="spellEnd"/>
          </w:p>
        </w:tc>
      </w:tr>
      <w:tr w:rsidR="00211B58" w14:paraId="3678B9EC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C5D7" w14:textId="77777777" w:rsidR="00211B58" w:rsidRDefault="00211B58" w:rsidP="00CA55DE">
            <w:pPr>
              <w:pStyle w:val="TAL"/>
            </w:pPr>
            <w:proofErr w:type="spellStart"/>
            <w:r>
              <w:t>flusId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8F77" w14:textId="77777777" w:rsidR="00211B58" w:rsidRDefault="00211B58" w:rsidP="00CA55DE">
            <w:pPr>
              <w:pStyle w:val="TAL"/>
            </w:pPr>
            <w:r>
              <w:t>string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9135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9B50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05AE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>Indicates that the media component is used for FLUS media.</w:t>
            </w:r>
          </w:p>
          <w:p w14:paraId="579ED833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 xml:space="preserve">It is derived from the media level attribute </w:t>
            </w:r>
            <w:r>
              <w:rPr>
                <w:rFonts w:eastAsia="Yu Mincho"/>
              </w:rPr>
              <w:t xml:space="preserve">"a=label:" (see </w:t>
            </w:r>
            <w:r>
              <w:t xml:space="preserve">IETF RFC 4574 [50]) </w:t>
            </w:r>
            <w:r>
              <w:rPr>
                <w:rFonts w:eastAsia="Yu Mincho"/>
              </w:rPr>
              <w:t xml:space="preserve">obtained from the SDP body. It </w:t>
            </w:r>
            <w:r>
              <w:t xml:space="preserve">contains the string after </w:t>
            </w:r>
            <w:r>
              <w:rPr>
                <w:rFonts w:eastAsia="Yu Mincho"/>
              </w:rPr>
              <w:t>"a=label:" starting with "flus" and may be followed by more characters as described in 3GPP TS 26.238 [51].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FD44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211B58" w14:paraId="336D9AF1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709E" w14:textId="77777777" w:rsidR="00211B58" w:rsidRDefault="00211B58" w:rsidP="00CA55DE">
            <w:pPr>
              <w:pStyle w:val="TAL"/>
            </w:pPr>
            <w:proofErr w:type="spellStart"/>
            <w:r>
              <w:t>medCompN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4E18" w14:textId="77777777" w:rsidR="00211B58" w:rsidRDefault="00211B58" w:rsidP="00CA55DE">
            <w:pPr>
              <w:pStyle w:val="TAL"/>
            </w:pPr>
            <w:r>
              <w:t>integer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A963" w14:textId="77777777" w:rsidR="00211B58" w:rsidRDefault="00211B58" w:rsidP="00CA55DE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1D6C" w14:textId="77777777" w:rsidR="00211B58" w:rsidRDefault="00211B58" w:rsidP="00CA55DE">
            <w:pPr>
              <w:pStyle w:val="TAC"/>
            </w:pPr>
            <w:r>
              <w:t>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85A2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8A0B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1E3D590A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C51" w14:textId="77777777" w:rsidR="00211B58" w:rsidRDefault="00211B58" w:rsidP="00CA55DE">
            <w:pPr>
              <w:pStyle w:val="TAL"/>
            </w:pPr>
            <w:proofErr w:type="spellStart"/>
            <w:r>
              <w:t>medSubComps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8DF4" w14:textId="77777777" w:rsidR="00211B58" w:rsidRDefault="00211B58" w:rsidP="00CA55DE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MediaSubComponent</w:t>
            </w:r>
            <w:proofErr w:type="spellEnd"/>
            <w: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C220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2277" w14:textId="77777777" w:rsidR="00211B58" w:rsidRDefault="00211B58" w:rsidP="00CA55DE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E4BB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requested bitrate and filters for the set of service data flows identified by their common flow identifier. The key </w:t>
            </w:r>
            <w:proofErr w:type="gramStart"/>
            <w:r>
              <w:rPr>
                <w:rFonts w:cs="Arial"/>
                <w:szCs w:val="18"/>
              </w:rPr>
              <w:t>of</w:t>
            </w:r>
            <w:proofErr w:type="gramEnd"/>
            <w:r>
              <w:rPr>
                <w:rFonts w:cs="Arial"/>
                <w:szCs w:val="18"/>
              </w:rPr>
              <w:t xml:space="preserve"> the map is the attribute </w:t>
            </w:r>
            <w:r>
              <w:t>"</w:t>
            </w:r>
            <w:proofErr w:type="spellStart"/>
            <w:r>
              <w:t>fNum</w:t>
            </w:r>
            <w:proofErr w:type="spellEnd"/>
            <w:r>
              <w:t>".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A7F0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74BBC9FB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869C" w14:textId="77777777" w:rsidR="00211B58" w:rsidRDefault="00211B58" w:rsidP="00CA55DE">
            <w:pPr>
              <w:pStyle w:val="TAL"/>
            </w:pPr>
            <w:proofErr w:type="spellStart"/>
            <w:r>
              <w:t>medType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EE6D" w14:textId="77777777" w:rsidR="00211B58" w:rsidRDefault="00211B58" w:rsidP="00CA55DE">
            <w:pPr>
              <w:pStyle w:val="TAL"/>
            </w:pPr>
            <w:r>
              <w:t>MediaType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D10B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802B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BE20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968E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3B92DD91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A0E3" w14:textId="77777777" w:rsidR="00211B58" w:rsidRDefault="00211B58" w:rsidP="00CA55DE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044C" w14:textId="77777777" w:rsidR="00211B58" w:rsidRDefault="00211B58" w:rsidP="00CA55DE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BDA9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E55E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336B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7BD8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313201A5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430" w14:textId="77777777" w:rsidR="00211B58" w:rsidRDefault="00211B58" w:rsidP="00CA55DE">
            <w:pPr>
              <w:pStyle w:val="TAL"/>
            </w:pPr>
            <w:proofErr w:type="spellStart"/>
            <w:r>
              <w:t>marBwDl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B71E" w14:textId="77777777" w:rsidR="00211B58" w:rsidRDefault="00211B58" w:rsidP="00CA55DE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BDC8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9139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2360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1AD3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515104FB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ED7B" w14:textId="77777777" w:rsidR="00211B58" w:rsidRDefault="00211B58" w:rsidP="00CA55DE">
            <w:pPr>
              <w:pStyle w:val="TAL"/>
            </w:pPr>
            <w:proofErr w:type="spellStart"/>
            <w:r>
              <w:t>maxPacketLossRateDl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8004" w14:textId="77777777" w:rsidR="00211B58" w:rsidRDefault="00211B58" w:rsidP="00CA55DE">
            <w:pPr>
              <w:pStyle w:val="TAL"/>
              <w:rPr>
                <w:rFonts w:eastAsia="Times New Roman" w:cs="Arial"/>
              </w:rPr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0EB7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6696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55BE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downlink maximum rate for lost packets that can be tolerated for the service data flow.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3E47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211B58" w14:paraId="0FCEA050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ED32" w14:textId="77777777" w:rsidR="00211B58" w:rsidRDefault="00211B58" w:rsidP="00CA55DE">
            <w:pPr>
              <w:pStyle w:val="TAL"/>
            </w:pPr>
            <w:proofErr w:type="spellStart"/>
            <w:r>
              <w:t>maxPacketLossRateUl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731A" w14:textId="77777777" w:rsidR="00211B58" w:rsidRDefault="00211B58" w:rsidP="00CA55DE">
            <w:pPr>
              <w:pStyle w:val="TAL"/>
              <w:rPr>
                <w:rFonts w:eastAsia="Times New Roman" w:cs="Arial"/>
              </w:rPr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816B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989A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FE4C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uplink maximum rate for lost packets that can be tolerated for the service data flow.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85D9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211B58" w14:paraId="37D9817C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E5AC" w14:textId="77777777" w:rsidR="00211B58" w:rsidRDefault="00211B58" w:rsidP="00CA55DE">
            <w:pPr>
              <w:pStyle w:val="TAL"/>
            </w:pPr>
            <w:proofErr w:type="spellStart"/>
            <w:r>
              <w:t>maxSuppBwDl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AB55" w14:textId="77777777" w:rsidR="00211B58" w:rsidRDefault="00211B58" w:rsidP="00CA55DE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D064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778D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334A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supported bandwidth for the Downlink.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7A45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11B58" w14:paraId="1803ACE7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3269" w14:textId="77777777" w:rsidR="00211B58" w:rsidRDefault="00211B58" w:rsidP="00CA55DE">
            <w:pPr>
              <w:pStyle w:val="TAL"/>
            </w:pPr>
            <w:proofErr w:type="spellStart"/>
            <w:r>
              <w:t>maxSuppBwUl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C11B" w14:textId="77777777" w:rsidR="00211B58" w:rsidRDefault="00211B58" w:rsidP="00CA55DE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1647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8A18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8E90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supported bandwidth for the Uplink.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0DF8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11B58" w14:paraId="78F1E08A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CA2C" w14:textId="77777777" w:rsidR="00211B58" w:rsidRDefault="00211B58" w:rsidP="00CA55DE">
            <w:pPr>
              <w:pStyle w:val="TAL"/>
            </w:pPr>
            <w:proofErr w:type="spellStart"/>
            <w:r>
              <w:lastRenderedPageBreak/>
              <w:t>minDesBwDl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D2EC" w14:textId="77777777" w:rsidR="00211B58" w:rsidRDefault="00211B58" w:rsidP="00CA55D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98E0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ADDB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7449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desired bandwidth for the Downlink.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A88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11B58" w14:paraId="1DACDA60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05DE" w14:textId="77777777" w:rsidR="00211B58" w:rsidRDefault="00211B58" w:rsidP="00CA55DE">
            <w:pPr>
              <w:pStyle w:val="TAL"/>
            </w:pPr>
            <w:proofErr w:type="spellStart"/>
            <w:r>
              <w:t>minDesBwUl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F9AE" w14:textId="77777777" w:rsidR="00211B58" w:rsidRDefault="00211B58" w:rsidP="00CA55D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4E93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0005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9682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desired bandwidth for the Uplink.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D922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11B58" w14:paraId="1BC18FD1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535E" w14:textId="77777777" w:rsidR="00211B58" w:rsidRDefault="00211B58" w:rsidP="00CA55DE">
            <w:pPr>
              <w:pStyle w:val="TAL"/>
            </w:pPr>
            <w:proofErr w:type="spellStart"/>
            <w:r>
              <w:t>mirBwUl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035C" w14:textId="77777777" w:rsidR="00211B58" w:rsidRDefault="00211B58" w:rsidP="00CA55DE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8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032B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416A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7393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6168BEED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0E5A" w14:textId="77777777" w:rsidR="00211B58" w:rsidRDefault="00211B58" w:rsidP="00CA55DE">
            <w:pPr>
              <w:pStyle w:val="TAL"/>
            </w:pPr>
            <w:proofErr w:type="spellStart"/>
            <w:r>
              <w:t>mirBwDl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9332" w14:textId="77777777" w:rsidR="00211B58" w:rsidRDefault="00211B58" w:rsidP="00CA55DE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D2CA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38E5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74CC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7426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35B84D41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843C" w14:textId="77777777" w:rsidR="00211B58" w:rsidRDefault="00211B58" w:rsidP="00CA55DE">
            <w:pPr>
              <w:pStyle w:val="TAL"/>
            </w:pPr>
            <w:proofErr w:type="spellStart"/>
            <w:r>
              <w:t>fStatus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A81F" w14:textId="77777777" w:rsidR="00211B58" w:rsidRDefault="00211B58" w:rsidP="00CA55DE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7B30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B6AE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0DAC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enabled, or disabled.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5EDF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4168659B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91F3" w14:textId="77777777" w:rsidR="00211B58" w:rsidRDefault="00211B58" w:rsidP="00CA55DE">
            <w:pPr>
              <w:pStyle w:val="TAL"/>
            </w:pPr>
            <w:proofErr w:type="spellStart"/>
            <w:r>
              <w:t>preemptCap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0139" w14:textId="77777777" w:rsidR="00211B58" w:rsidRDefault="00211B58" w:rsidP="00CA55DE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E1EB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B1BD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706F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>Defines whether the media flow may get resources that were already assigned to another media flow with a lower priority level. It may be included together with "</w:t>
            </w:r>
            <w:proofErr w:type="spellStart"/>
            <w:r>
              <w:t>prioSharingInd</w:t>
            </w:r>
            <w:proofErr w:type="spellEnd"/>
            <w:r>
              <w:t>" for ARP decision.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24D3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211B58" w14:paraId="3B1702A7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B290" w14:textId="77777777" w:rsidR="00211B58" w:rsidRDefault="00211B58" w:rsidP="00CA55DE">
            <w:pPr>
              <w:pStyle w:val="TAL"/>
            </w:pPr>
            <w:proofErr w:type="spellStart"/>
            <w:r>
              <w:t>preemptVuln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348D" w14:textId="77777777" w:rsidR="00211B58" w:rsidRDefault="00211B58" w:rsidP="00CA55DE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D0D3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130E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E935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 xml:space="preserve">Defines whether the media flow may lose the resources assigned to it </w:t>
            </w:r>
            <w:proofErr w:type="gramStart"/>
            <w:r>
              <w:t>in order to</w:t>
            </w:r>
            <w:proofErr w:type="gramEnd"/>
            <w:r>
              <w:t xml:space="preserve"> admit a media flow with higher priority level. It may be included together with "</w:t>
            </w:r>
            <w:proofErr w:type="spellStart"/>
            <w:r>
              <w:t>prioSharingInd</w:t>
            </w:r>
            <w:proofErr w:type="spellEnd"/>
            <w:r>
              <w:t>" for ARP decision.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9063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211B58" w14:paraId="4D4AF7D8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8E97" w14:textId="77777777" w:rsidR="00211B58" w:rsidRDefault="00211B58" w:rsidP="00CA55DE">
            <w:pPr>
              <w:pStyle w:val="TAL"/>
            </w:pPr>
            <w:proofErr w:type="spellStart"/>
            <w:r>
              <w:t>prioSharingInd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3375" w14:textId="77777777" w:rsidR="00211B58" w:rsidRDefault="00211B58" w:rsidP="00CA55DE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1267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DFD8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46FF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that the media flow </w:t>
            </w:r>
            <w:proofErr w:type="gramStart"/>
            <w:r>
              <w:rPr>
                <w:rFonts w:cs="Arial"/>
                <w:szCs w:val="18"/>
              </w:rPr>
              <w:t>is allowed to</w:t>
            </w:r>
            <w:proofErr w:type="gramEnd"/>
            <w:r>
              <w:rPr>
                <w:rFonts w:cs="Arial"/>
                <w:szCs w:val="18"/>
              </w:rPr>
              <w:t xml:space="preserve"> use the same ARP as media flows belonging to other </w:t>
            </w:r>
            <w:r>
              <w:t>"Individual Application Session Context" resources bound to the same PDU session.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8332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211B58" w14:paraId="5201C8D9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FBC6" w14:textId="77777777" w:rsidR="00211B58" w:rsidRDefault="00211B58" w:rsidP="00CA55DE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C0C3" w14:textId="77777777" w:rsidR="00211B58" w:rsidRDefault="00211B58" w:rsidP="00CA55DE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A68B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1B0E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E2E6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reservation priority.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39DE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45282EA7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0673" w14:textId="77777777" w:rsidR="00211B58" w:rsidRDefault="00211B58" w:rsidP="00CA55DE">
            <w:pPr>
              <w:pStyle w:val="TAL"/>
            </w:pPr>
            <w:proofErr w:type="spellStart"/>
            <w:r>
              <w:t>rrBw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268C" w14:textId="77777777" w:rsidR="00211B58" w:rsidRDefault="00211B58" w:rsidP="00CA55DE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8840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CC5B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6F03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maximum required bandwidth in bits per second for RTCP receiver reports within the session component as specified in IETF RFC 3556 [37]. The bandwidth contains all the overhead coming from the IP-layer and the layers above,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IP, UDP and RTCP.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A985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11B58" w14:paraId="33AB260A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A69E" w14:textId="77777777" w:rsidR="00211B58" w:rsidRDefault="00211B58" w:rsidP="00CA55DE">
            <w:pPr>
              <w:pStyle w:val="TAL"/>
            </w:pPr>
            <w:proofErr w:type="spellStart"/>
            <w:r>
              <w:t>rsBw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CF17" w14:textId="77777777" w:rsidR="00211B58" w:rsidRDefault="00211B58" w:rsidP="00CA55DE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A16F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17BC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5D3D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maximum required bandwidth in bits per second for RTCP sender reports within the session component as specified in IETF RFC 3556 [37]. The bandwidth contains all the overhead coming from the IP-layer and the layers above,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IP, UDP and RTCP.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D41E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11B58" w14:paraId="2ADD46E0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2EBD" w14:textId="77777777" w:rsidR="00211B58" w:rsidRDefault="00211B58" w:rsidP="00CA55DE">
            <w:pPr>
              <w:pStyle w:val="TAL"/>
            </w:pPr>
            <w:proofErr w:type="spellStart"/>
            <w:r>
              <w:t>sharingKeyDl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215" w14:textId="77777777" w:rsidR="00211B58" w:rsidRDefault="00211B58" w:rsidP="00CA55DE">
            <w:pPr>
              <w:pStyle w:val="TAL"/>
            </w:pPr>
            <w:r>
              <w:t>Uint32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FF46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ECA3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D247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which media components share resources in the downlink direction.</w:t>
            </w:r>
          </w:p>
          <w:p w14:paraId="43EDB5F3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020C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211B58" w14:paraId="23CF350A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C1EA" w14:textId="77777777" w:rsidR="00211B58" w:rsidRDefault="00211B58" w:rsidP="00CA55DE">
            <w:pPr>
              <w:pStyle w:val="TAL"/>
            </w:pPr>
            <w:proofErr w:type="spellStart"/>
            <w:r>
              <w:lastRenderedPageBreak/>
              <w:t>sharingKeyUl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ECE0" w14:textId="77777777" w:rsidR="00211B58" w:rsidRDefault="00211B58" w:rsidP="00CA55DE">
            <w:pPr>
              <w:pStyle w:val="TAL"/>
            </w:pPr>
            <w:r>
              <w:t>Uint32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100F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29D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1EA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which media components share resources in the uplink direction.</w:t>
            </w:r>
          </w:p>
          <w:p w14:paraId="56B708E4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E879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211B58" w14:paraId="0ECC9F4B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7442" w14:textId="77777777" w:rsidR="00211B58" w:rsidRDefault="00211B58" w:rsidP="00CA55DE">
            <w:pPr>
              <w:pStyle w:val="TAL"/>
            </w:pPr>
            <w:r>
              <w:t>codecs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E796" w14:textId="77777777" w:rsidR="00211B58" w:rsidRDefault="00211B58" w:rsidP="00CA55D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CodecData</w:t>
            </w:r>
            <w:proofErr w:type="spellEnd"/>
            <w: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36A3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008E" w14:textId="77777777" w:rsidR="00211B58" w:rsidRDefault="00211B58" w:rsidP="00CA55DE">
            <w:pPr>
              <w:pStyle w:val="TAC"/>
            </w:pPr>
            <w:r>
              <w:t>1..2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0C4B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codec data.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88BE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2B5D20E9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B18C" w14:textId="77777777" w:rsidR="00211B58" w:rsidRDefault="00211B58" w:rsidP="00CA55DE">
            <w:pPr>
              <w:pStyle w:val="TAL"/>
            </w:pPr>
            <w:proofErr w:type="spellStart"/>
            <w:r>
              <w:t>tsnQos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5A1" w14:textId="77777777" w:rsidR="00211B58" w:rsidRDefault="00211B58" w:rsidP="00CA55DE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3F4D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3056" w14:textId="77777777" w:rsidR="00211B58" w:rsidRDefault="00211B58" w:rsidP="00CA55DE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1207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>Transports QoS parameters for TSC traffic.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9EFD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211B58" w14:paraId="2F3D253B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4BAF" w14:textId="77777777" w:rsidR="00211B58" w:rsidRDefault="00211B58" w:rsidP="00CA55DE">
            <w:pPr>
              <w:pStyle w:val="TAL"/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4587" w14:textId="77777777" w:rsidR="00211B58" w:rsidRDefault="00211B58" w:rsidP="00CA55DE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146C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5EE9" w14:textId="77777777" w:rsidR="00211B58" w:rsidRDefault="00211B58" w:rsidP="00C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C4CC" w14:textId="77777777" w:rsidR="00211B58" w:rsidRDefault="00211B58" w:rsidP="00CA55DE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>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89C6" w14:textId="77777777" w:rsidR="00211B58" w:rsidRDefault="00211B58" w:rsidP="00CA55DE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211B58" w14:paraId="3129004C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1A08" w14:textId="77777777" w:rsidR="00211B58" w:rsidRDefault="00211B58" w:rsidP="00CA55DE">
            <w:pPr>
              <w:pStyle w:val="TAL"/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7753" w14:textId="77777777" w:rsidR="00211B58" w:rsidRDefault="00211B58" w:rsidP="00CA55DE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3DE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20BE" w14:textId="77777777" w:rsidR="00211B58" w:rsidRDefault="00211B58" w:rsidP="00CA55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C921" w14:textId="77777777" w:rsidR="00211B58" w:rsidRDefault="00211B58" w:rsidP="00CA55DE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of the NW-TT (downlink flow direction)</w:t>
            </w:r>
            <w:r>
              <w:t>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C1FD" w14:textId="77777777" w:rsidR="00211B58" w:rsidRDefault="00211B58" w:rsidP="00CA55DE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</w:tr>
      <w:tr w:rsidR="00211B58" w14:paraId="106D3DEF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20FB" w14:textId="77777777" w:rsidR="00211B58" w:rsidRDefault="00211B58" w:rsidP="00CA55DE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E797" w14:textId="77777777" w:rsidR="00211B58" w:rsidRDefault="00211B58" w:rsidP="00CA55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84B6" w14:textId="77777777" w:rsidR="00211B58" w:rsidRDefault="00211B58" w:rsidP="00CA55D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39CC" w14:textId="77777777" w:rsidR="00211B58" w:rsidRDefault="00211B58" w:rsidP="00CA55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0E5D" w14:textId="77777777" w:rsidR="00211B58" w:rsidRDefault="00211B58" w:rsidP="00CA55DE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FC05" w14:textId="77777777" w:rsidR="00211B58" w:rsidRDefault="00211B58" w:rsidP="00CA55DE">
            <w:pPr>
              <w:pStyle w:val="TAL"/>
            </w:pPr>
            <w:proofErr w:type="spellStart"/>
            <w:r>
              <w:rPr>
                <w:lang w:eastAsia="zh-CN"/>
              </w:rPr>
              <w:t>TimeSensitive</w:t>
            </w:r>
            <w:r>
              <w:t>Communication</w:t>
            </w:r>
            <w:proofErr w:type="spellEnd"/>
          </w:p>
        </w:tc>
      </w:tr>
      <w:tr w:rsidR="00211B58" w14:paraId="1F71162B" w14:textId="77777777" w:rsidTr="00CD471F">
        <w:trPr>
          <w:cantSplit/>
          <w:jc w:val="center"/>
          <w:ins w:id="87" w:author="Nokia" w:date="2022-02-01T12:22:00Z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1589" w14:textId="04235EA7" w:rsidR="00211B58" w:rsidRDefault="00211B58" w:rsidP="00211B58">
            <w:pPr>
              <w:pStyle w:val="TAN"/>
              <w:rPr>
                <w:ins w:id="88" w:author="Nokia" w:date="2022-02-01T12:22:00Z"/>
                <w:lang w:eastAsia="zh-CN"/>
              </w:rPr>
            </w:pPr>
            <w:ins w:id="89" w:author="Nokia" w:date="2022-02-01T12:23:00Z">
              <w:r w:rsidRPr="00B752B1">
                <w:t>NOTE:</w:t>
              </w:r>
              <w:r w:rsidRPr="00B752B1">
                <w:tab/>
              </w:r>
              <w:r>
                <w:t>The attributes "</w:t>
              </w:r>
              <w:proofErr w:type="spellStart"/>
              <w:r>
                <w:t>altSerReqs</w:t>
              </w:r>
              <w:proofErr w:type="spellEnd"/>
              <w:r>
                <w:t>" and "</w:t>
              </w:r>
              <w:proofErr w:type="spellStart"/>
              <w:r>
                <w:t>altSerReqsData</w:t>
              </w:r>
              <w:proofErr w:type="spellEnd"/>
              <w:r>
                <w:t>" cannot be provided in the same request</w:t>
              </w:r>
              <w:r w:rsidRPr="00B752B1">
                <w:t>.</w:t>
              </w:r>
            </w:ins>
          </w:p>
        </w:tc>
      </w:tr>
    </w:tbl>
    <w:p w14:paraId="49EDC5CD" w14:textId="77777777" w:rsidR="00211B58" w:rsidRDefault="00211B58" w:rsidP="00211B58"/>
    <w:p w14:paraId="41CA2A5B" w14:textId="77777777" w:rsidR="00211B58" w:rsidRDefault="00211B58" w:rsidP="00211B58">
      <w:r>
        <w:t>All IP flows within a "</w:t>
      </w:r>
      <w:proofErr w:type="spellStart"/>
      <w:r>
        <w:t>MediaSubComponent</w:t>
      </w:r>
      <w:proofErr w:type="spellEnd"/>
      <w:r>
        <w:t>" data type are permanently disabled by supplying "</w:t>
      </w:r>
      <w:proofErr w:type="spellStart"/>
      <w:r>
        <w:t>FlowStatus</w:t>
      </w:r>
      <w:proofErr w:type="spellEnd"/>
      <w:r>
        <w:t>" data type with a deletion indication.</w:t>
      </w:r>
    </w:p>
    <w:p w14:paraId="25DE3DA9" w14:textId="42AFD286" w:rsidR="0061791A" w:rsidRPr="00B75232" w:rsidRDefault="00211B58" w:rsidP="0061791A">
      <w:r>
        <w:t>Bandwidth information and the "</w:t>
      </w:r>
      <w:proofErr w:type="spellStart"/>
      <w:r>
        <w:t>fStatus</w:t>
      </w:r>
      <w:proofErr w:type="spellEnd"/>
      <w:r>
        <w:t xml:space="preserve">" attribute provided within the </w:t>
      </w:r>
      <w:proofErr w:type="spellStart"/>
      <w:r>
        <w:t>MediaComponent</w:t>
      </w:r>
      <w:proofErr w:type="spellEnd"/>
      <w:r>
        <w:t xml:space="preserve"> applies to all those IP flows within the media component, for which no corresponding information is being provided within the "</w:t>
      </w:r>
      <w:proofErr w:type="spellStart"/>
      <w:r>
        <w:t>medSubComps</w:t>
      </w:r>
      <w:proofErr w:type="spellEnd"/>
      <w:r>
        <w:t>" attribute. As defined in 3GPP TS 29.513 [7], the bandwidth information within the media component level "</w:t>
      </w:r>
      <w:proofErr w:type="spellStart"/>
      <w:r>
        <w:t>marBwUl</w:t>
      </w:r>
      <w:proofErr w:type="spellEnd"/>
      <w:r>
        <w:t>" and "</w:t>
      </w:r>
      <w:proofErr w:type="spellStart"/>
      <w:r>
        <w:t>marBwDl</w:t>
      </w:r>
      <w:proofErr w:type="spellEnd"/>
      <w:r>
        <w:t>" attributes applies separately to each media subcomponent except for media subcomponents with a "</w:t>
      </w:r>
      <w:proofErr w:type="spellStart"/>
      <w:r>
        <w:t>flowUsage</w:t>
      </w:r>
      <w:proofErr w:type="spellEnd"/>
      <w:r>
        <w:t>" attribute with the value "RTCP". The mapping of bandwidth information for RTCP media subcomponent is defined in 3GPP TS 29.513 [7] subclause 7.3.3.</w:t>
      </w:r>
      <w:bookmarkEnd w:id="59"/>
      <w:bookmarkEnd w:id="60"/>
      <w:bookmarkEnd w:id="61"/>
      <w:bookmarkEnd w:id="62"/>
      <w:bookmarkEnd w:id="63"/>
      <w:bookmarkEnd w:id="64"/>
    </w:p>
    <w:p w14:paraId="59F046A6" w14:textId="432B32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0" w:name="_Toc19197358"/>
      <w:bookmarkStart w:id="91" w:name="_Toc27896511"/>
      <w:bookmarkStart w:id="92" w:name="_Toc36192679"/>
      <w:bookmarkEnd w:id="65"/>
      <w:bookmarkEnd w:id="66"/>
      <w:bookmarkEnd w:id="67"/>
      <w:bookmarkEnd w:id="68"/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45FA0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7D21AE6" w14:textId="77777777" w:rsidR="00211B58" w:rsidRDefault="00211B58" w:rsidP="00211B58">
      <w:pPr>
        <w:pStyle w:val="Heading4"/>
      </w:pPr>
      <w:bookmarkStart w:id="93" w:name="_Toc90654498"/>
      <w:bookmarkStart w:id="94" w:name="_Toc28012480"/>
      <w:bookmarkStart w:id="95" w:name="_Toc36038438"/>
      <w:bookmarkStart w:id="96" w:name="_Toc45133708"/>
      <w:bookmarkStart w:id="97" w:name="_Toc51762462"/>
      <w:bookmarkStart w:id="98" w:name="_Toc59017034"/>
      <w:bookmarkStart w:id="99" w:name="_Toc68168199"/>
      <w:r>
        <w:t>5.6.2.26</w:t>
      </w:r>
      <w:r>
        <w:tab/>
        <w:t xml:space="preserve">Type </w:t>
      </w:r>
      <w:proofErr w:type="spellStart"/>
      <w:r>
        <w:t>MediaComponentRm</w:t>
      </w:r>
      <w:bookmarkEnd w:id="93"/>
      <w:proofErr w:type="spellEnd"/>
    </w:p>
    <w:p w14:paraId="625EB65B" w14:textId="77777777" w:rsidR="00211B58" w:rsidRDefault="00211B58" w:rsidP="00211B58">
      <w:r>
        <w:t>This data type is defined in the same way as the "</w:t>
      </w:r>
      <w:proofErr w:type="spellStart"/>
      <w:r>
        <w:t>MediaComponent</w:t>
      </w:r>
      <w:proofErr w:type="spellEnd"/>
      <w:r>
        <w:t>" data type, but:</w:t>
      </w:r>
    </w:p>
    <w:p w14:paraId="6686A1DD" w14:textId="77777777" w:rsidR="00211B58" w:rsidRDefault="00211B58" w:rsidP="00211B58">
      <w:pPr>
        <w:pStyle w:val="B10"/>
      </w:pPr>
      <w:r>
        <w:t>-</w:t>
      </w:r>
      <w:r>
        <w:tab/>
        <w:t xml:space="preserve">with the </w:t>
      </w:r>
      <w:proofErr w:type="spellStart"/>
      <w:r>
        <w:t>OpenAPI</w:t>
      </w:r>
      <w:proofErr w:type="spellEnd"/>
      <w:r>
        <w:t xml:space="preserve"> "nullable: true" property; and</w:t>
      </w:r>
    </w:p>
    <w:p w14:paraId="55FC8F33" w14:textId="77777777" w:rsidR="00211B58" w:rsidRDefault="00211B58" w:rsidP="00211B58">
      <w:pPr>
        <w:pStyle w:val="B10"/>
      </w:pPr>
      <w:r>
        <w:t>-</w:t>
      </w:r>
      <w:r>
        <w:tab/>
        <w:t>the removable attributes "</w:t>
      </w:r>
      <w:proofErr w:type="spellStart"/>
      <w:r>
        <w:t>afRoutReq</w:t>
      </w:r>
      <w:proofErr w:type="spellEnd"/>
      <w:r>
        <w:t>" is defined with the removable data type "</w:t>
      </w:r>
      <w:proofErr w:type="spellStart"/>
      <w:r>
        <w:t>AfRoutingRequirementRm</w:t>
      </w:r>
      <w:proofErr w:type="spellEnd"/>
      <w:r>
        <w:t>"; "</w:t>
      </w:r>
      <w:proofErr w:type="spellStart"/>
      <w:r>
        <w:t>maxPacketLossRateDl</w:t>
      </w:r>
      <w:proofErr w:type="spellEnd"/>
      <w:r>
        <w:t>" and "</w:t>
      </w:r>
      <w:proofErr w:type="spellStart"/>
      <w:r>
        <w:t>maxPacketLossRateUl</w:t>
      </w:r>
      <w:proofErr w:type="spellEnd"/>
      <w:r>
        <w:t>" are defined with the removable data type "</w:t>
      </w:r>
      <w:proofErr w:type="spellStart"/>
      <w:r>
        <w:t>PacketLossRateRm</w:t>
      </w:r>
      <w:proofErr w:type="spellEnd"/>
      <w:r>
        <w:t>"; "</w:t>
      </w:r>
      <w:proofErr w:type="spellStart"/>
      <w:r>
        <w:t>medSubComps</w:t>
      </w:r>
      <w:proofErr w:type="spellEnd"/>
      <w:r>
        <w:t>" is defined with the removable data type "</w:t>
      </w:r>
      <w:proofErr w:type="spellStart"/>
      <w:r>
        <w:t>MediaSubComponentRm</w:t>
      </w:r>
      <w:proofErr w:type="spellEnd"/>
      <w:r>
        <w:t>"; "</w:t>
      </w:r>
      <w:proofErr w:type="spellStart"/>
      <w:r>
        <w:t>preemptCap</w:t>
      </w:r>
      <w:proofErr w:type="spellEnd"/>
      <w:r>
        <w:t>" is defined with the removable data type "</w:t>
      </w:r>
      <w:proofErr w:type="spellStart"/>
      <w:r>
        <w:t>PreemptionCapabilityRm</w:t>
      </w:r>
      <w:proofErr w:type="spellEnd"/>
      <w:r>
        <w:t>"; "</w:t>
      </w:r>
      <w:proofErr w:type="spellStart"/>
      <w:r>
        <w:t>preemptVuln</w:t>
      </w:r>
      <w:proofErr w:type="spellEnd"/>
      <w:r>
        <w:t>" is defined with the removable data type "</w:t>
      </w:r>
      <w:proofErr w:type="spellStart"/>
      <w:r>
        <w:t>PreemptionVulnerabilityRm</w:t>
      </w:r>
      <w:proofErr w:type="spellEnd"/>
      <w:r>
        <w:t>"; "</w:t>
      </w:r>
      <w:proofErr w:type="spellStart"/>
      <w:r>
        <w:t>marBwDl</w:t>
      </w:r>
      <w:proofErr w:type="spellEnd"/>
      <w:r>
        <w:t>", "</w:t>
      </w:r>
      <w:proofErr w:type="spellStart"/>
      <w:r>
        <w:t>marBwUl</w:t>
      </w:r>
      <w:proofErr w:type="spellEnd"/>
      <w:r>
        <w:t>", "</w:t>
      </w:r>
      <w:proofErr w:type="spellStart"/>
      <w:r>
        <w:t>minDesBwDl</w:t>
      </w:r>
      <w:proofErr w:type="spellEnd"/>
      <w:r>
        <w:t>", "</w:t>
      </w:r>
      <w:proofErr w:type="spellStart"/>
      <w:r>
        <w:t>minDesBwUl</w:t>
      </w:r>
      <w:proofErr w:type="spellEnd"/>
      <w:r>
        <w:t>", "</w:t>
      </w:r>
      <w:proofErr w:type="spellStart"/>
      <w:r>
        <w:t>mirBwDl</w:t>
      </w:r>
      <w:proofErr w:type="spellEnd"/>
      <w:r>
        <w:t>", "</w:t>
      </w:r>
      <w:proofErr w:type="spellStart"/>
      <w:r>
        <w:t>mirBwUl</w:t>
      </w:r>
      <w:proofErr w:type="spellEnd"/>
      <w:r>
        <w:t>", "</w:t>
      </w:r>
      <w:proofErr w:type="spellStart"/>
      <w:r>
        <w:t>maxSuppBwDl</w:t>
      </w:r>
      <w:proofErr w:type="spellEnd"/>
      <w:r>
        <w:t>", "</w:t>
      </w:r>
      <w:proofErr w:type="spellStart"/>
      <w:r>
        <w:t>maxSuppBwUl</w:t>
      </w:r>
      <w:proofErr w:type="spellEnd"/>
      <w:r>
        <w:t>", "</w:t>
      </w:r>
      <w:proofErr w:type="spellStart"/>
      <w:r>
        <w:t>rrBw</w:t>
      </w:r>
      <w:proofErr w:type="spellEnd"/>
      <w:r>
        <w:t>", "</w:t>
      </w:r>
      <w:proofErr w:type="spellStart"/>
      <w:r>
        <w:t>rsBw</w:t>
      </w:r>
      <w:proofErr w:type="spellEnd"/>
      <w:r>
        <w:t>" are defined with the removable data type "</w:t>
      </w:r>
      <w:proofErr w:type="spellStart"/>
      <w:r>
        <w:t>BitRateRm</w:t>
      </w:r>
      <w:proofErr w:type="spellEnd"/>
      <w:r>
        <w:t>"; "</w:t>
      </w:r>
      <w:proofErr w:type="spellStart"/>
      <w:r>
        <w:t>sharingKeyDl</w:t>
      </w:r>
      <w:proofErr w:type="spellEnd"/>
      <w:r>
        <w:t>", "</w:t>
      </w:r>
      <w:proofErr w:type="spellStart"/>
      <w:r>
        <w:t>sharingKeyUl</w:t>
      </w:r>
      <w:proofErr w:type="spellEnd"/>
      <w:r>
        <w:t>", and "</w:t>
      </w:r>
      <w:proofErr w:type="spellStart"/>
      <w:r>
        <w:t>tsnQos</w:t>
      </w:r>
      <w:proofErr w:type="spellEnd"/>
      <w:r>
        <w:t>" are defined with the removable data types , "Uint32Rm" and "</w:t>
      </w:r>
      <w:proofErr w:type="spellStart"/>
      <w:r>
        <w:t>TsnQosContainerRm</w:t>
      </w:r>
      <w:proofErr w:type="spellEnd"/>
      <w:r>
        <w:t>"; the removable attributes "</w:t>
      </w:r>
      <w:proofErr w:type="spellStart"/>
      <w:r>
        <w:t>desMaxLatency</w:t>
      </w:r>
      <w:proofErr w:type="spellEnd"/>
      <w:r>
        <w:t>" and "</w:t>
      </w:r>
      <w:proofErr w:type="spellStart"/>
      <w:r>
        <w:t>desMaxLoss</w:t>
      </w:r>
      <w:proofErr w:type="spellEnd"/>
      <w:r>
        <w:t>" are defined with the removable data type "</w:t>
      </w:r>
      <w:proofErr w:type="spellStart"/>
      <w:r>
        <w:t>FloatRm</w:t>
      </w:r>
      <w:proofErr w:type="spellEnd"/>
      <w:r>
        <w:t xml:space="preserve">"; the removable attribute </w:t>
      </w:r>
      <w:r>
        <w:rPr>
          <w:lang w:eastAsia="zh-CN"/>
        </w:rPr>
        <w:t>"</w:t>
      </w:r>
      <w:proofErr w:type="spellStart"/>
      <w:r>
        <w:t>flusId</w:t>
      </w:r>
      <w:proofErr w:type="spellEnd"/>
      <w:r>
        <w:rPr>
          <w:lang w:eastAsia="zh-CN"/>
        </w:rPr>
        <w:t xml:space="preserve">" </w:t>
      </w:r>
      <w:r>
        <w:t xml:space="preserve">is defined as nullable in the </w:t>
      </w:r>
      <w:proofErr w:type="spellStart"/>
      <w:r>
        <w:t>OpenAPI</w:t>
      </w:r>
      <w:proofErr w:type="spellEnd"/>
      <w:r>
        <w:t xml:space="preserve">. </w:t>
      </w:r>
    </w:p>
    <w:p w14:paraId="550E714A" w14:textId="77777777" w:rsidR="00211B58" w:rsidRDefault="00211B58" w:rsidP="00211B58">
      <w:pPr>
        <w:pStyle w:val="B10"/>
      </w:pPr>
      <w:r>
        <w:t>-</w:t>
      </w:r>
      <w:r>
        <w:tab/>
        <w:t>the removable attributes "</w:t>
      </w:r>
      <w:proofErr w:type="spellStart"/>
      <w:r>
        <w:t>qosReference</w:t>
      </w:r>
      <w:proofErr w:type="spellEnd"/>
      <w:r>
        <w:t>" and "</w:t>
      </w:r>
      <w:proofErr w:type="spellStart"/>
      <w:r>
        <w:t>altSerReqs</w:t>
      </w:r>
      <w:proofErr w:type="spellEnd"/>
      <w:r>
        <w:t>" are defined as nullable.</w:t>
      </w:r>
    </w:p>
    <w:p w14:paraId="261D14F4" w14:textId="77777777" w:rsidR="00211B58" w:rsidRDefault="00211B58" w:rsidP="00211B58">
      <w:pPr>
        <w:pStyle w:val="TH"/>
      </w:pPr>
      <w:r>
        <w:lastRenderedPageBreak/>
        <w:t xml:space="preserve">Table 5.6.2.26-1: Definition of type </w:t>
      </w:r>
      <w:proofErr w:type="spellStart"/>
      <w:r>
        <w:t>MediaComponentRm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1"/>
        <w:gridCol w:w="1170"/>
        <w:gridCol w:w="3329"/>
        <w:gridCol w:w="1350"/>
      </w:tblGrid>
      <w:tr w:rsidR="00211B58" w14:paraId="4F187ABE" w14:textId="77777777" w:rsidTr="00CA55DE">
        <w:trPr>
          <w:cantSplit/>
          <w:tblHeader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98BCA" w14:textId="77777777" w:rsidR="00211B58" w:rsidRDefault="00211B58" w:rsidP="00CA55D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4923C" w14:textId="77777777" w:rsidR="00211B58" w:rsidRDefault="00211B58" w:rsidP="00CA55DE">
            <w:pPr>
              <w:pStyle w:val="TAH"/>
            </w:pPr>
            <w: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AD713" w14:textId="77777777" w:rsidR="00211B58" w:rsidRDefault="00211B58" w:rsidP="00CA55DE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9AE1F" w14:textId="77777777" w:rsidR="00211B58" w:rsidRDefault="00211B58" w:rsidP="00CA55DE">
            <w:pPr>
              <w:pStyle w:val="TAH"/>
            </w:pPr>
            <w:r>
              <w:t>Cardinality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9BA46" w14:textId="77777777" w:rsidR="00211B58" w:rsidRDefault="00211B58" w:rsidP="00CA55DE">
            <w:pPr>
              <w:pStyle w:val="TAH"/>
            </w:pPr>
            <w: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BCF32" w14:textId="77777777" w:rsidR="00211B58" w:rsidRDefault="00211B58" w:rsidP="00CA55DE">
            <w:pPr>
              <w:pStyle w:val="TAH"/>
            </w:pPr>
            <w:r>
              <w:t>Applicability</w:t>
            </w:r>
          </w:p>
        </w:tc>
      </w:tr>
      <w:tr w:rsidR="00211B58" w14:paraId="73122F1E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B318" w14:textId="77777777" w:rsidR="00211B58" w:rsidRDefault="00211B58" w:rsidP="00CA55DE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AB62" w14:textId="77777777" w:rsidR="00211B58" w:rsidRDefault="00211B58" w:rsidP="00CA55DE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E9E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A271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AA3B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information that identifies the </w:t>
            </w:r>
            <w:proofErr w:type="gramStart"/>
            <w:r>
              <w:rPr>
                <w:rFonts w:cs="Arial"/>
                <w:szCs w:val="18"/>
              </w:rPr>
              <w:t>particular service</w:t>
            </w:r>
            <w:proofErr w:type="gramEnd"/>
            <w:r>
              <w:rPr>
                <w:rFonts w:cs="Arial"/>
                <w:szCs w:val="18"/>
              </w:rPr>
              <w:t xml:space="preserve"> the AF session</w:t>
            </w:r>
            <w:r>
              <w:t xml:space="preserve"> belongs to.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89E8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010A1752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7B0" w14:textId="77777777" w:rsidR="00211B58" w:rsidRDefault="00211B58" w:rsidP="00CA55DE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3318" w14:textId="77777777" w:rsidR="00211B58" w:rsidRDefault="00211B58" w:rsidP="00CA55DE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F67D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D9EC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1BA2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AF traffic routing requirements.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FB14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211B58" w14:paraId="6AF2DAD5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4B39" w14:textId="77777777" w:rsidR="00211B58" w:rsidRDefault="00211B58" w:rsidP="00CA55DE">
            <w:pPr>
              <w:pStyle w:val="TAL"/>
            </w:pPr>
            <w:proofErr w:type="spellStart"/>
            <w:r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0E2" w14:textId="77777777" w:rsidR="00211B58" w:rsidRDefault="00211B58" w:rsidP="00CA55D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20D4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3DBB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0B2B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pre-defined QoS information</w:t>
            </w:r>
            <w: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6177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211B58" w14:paraId="0628CAB1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1DF6" w14:textId="77777777" w:rsidR="00211B58" w:rsidRDefault="00211B58" w:rsidP="00CA55DE">
            <w:pPr>
              <w:pStyle w:val="TAL"/>
            </w:pPr>
            <w:proofErr w:type="spellStart"/>
            <w:r>
              <w:rPr>
                <w:lang w:eastAsia="zh-CN"/>
              </w:rPr>
              <w:t>altSerReqs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0E28" w14:textId="77777777" w:rsidR="00211B58" w:rsidRDefault="00211B58" w:rsidP="00CA55DE">
            <w:pPr>
              <w:pStyle w:val="TAL"/>
            </w:pPr>
            <w:r>
              <w:t>array(string)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D952" w14:textId="77777777" w:rsidR="00211B58" w:rsidRDefault="00211B58" w:rsidP="00CA55D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DF86" w14:textId="77777777" w:rsidR="00211B58" w:rsidRDefault="00211B58" w:rsidP="00CA55DE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157C" w14:textId="1A2DC492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>Ordered list of alternative service requirements. The lower the index of the array for a given entry, the higher the priority.</w:t>
            </w:r>
            <w:ins w:id="100" w:author="Nokia" w:date="2022-02-01T12:26:00Z">
              <w:r>
                <w:t xml:space="preserve"> (NOTE)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0EFD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211B58" w14:paraId="1F32E1A6" w14:textId="77777777" w:rsidTr="00CA55DE">
        <w:trPr>
          <w:cantSplit/>
          <w:jc w:val="center"/>
          <w:ins w:id="101" w:author="Nokia" w:date="2022-02-01T12:25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6A5B" w14:textId="091475BC" w:rsidR="00211B58" w:rsidRDefault="00211B58" w:rsidP="00211B58">
            <w:pPr>
              <w:pStyle w:val="TAL"/>
              <w:rPr>
                <w:ins w:id="102" w:author="Nokia" w:date="2022-02-01T12:25:00Z"/>
                <w:lang w:eastAsia="zh-CN"/>
              </w:rPr>
            </w:pPr>
            <w:proofErr w:type="spellStart"/>
            <w:ins w:id="103" w:author="Nokia" w:date="2022-02-01T12:25:00Z">
              <w:r>
                <w:rPr>
                  <w:lang w:eastAsia="zh-CN"/>
                </w:rPr>
                <w:t>altSerReqsData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E31A" w14:textId="70F55DEC" w:rsidR="00211B58" w:rsidRDefault="00211B58" w:rsidP="00211B58">
            <w:pPr>
              <w:pStyle w:val="TAL"/>
              <w:rPr>
                <w:ins w:id="104" w:author="Nokia" w:date="2022-02-01T12:25:00Z"/>
              </w:rPr>
            </w:pPr>
            <w:proofErr w:type="gramStart"/>
            <w:ins w:id="105" w:author="Nokia" w:date="2022-02-01T12:25:00Z">
              <w:r>
                <w:t>array(</w:t>
              </w:r>
              <w:proofErr w:type="spellStart"/>
              <w:proofErr w:type="gramEnd"/>
              <w:r>
                <w:t>AlternativeServiceRequirementsDataRm</w:t>
              </w:r>
              <w:proofErr w:type="spellEnd"/>
              <w:r>
                <w:t>)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1F35" w14:textId="10212285" w:rsidR="00211B58" w:rsidRDefault="00211B58" w:rsidP="00211B58">
            <w:pPr>
              <w:pStyle w:val="TAC"/>
              <w:rPr>
                <w:ins w:id="106" w:author="Nokia" w:date="2022-02-01T12:25:00Z"/>
                <w:lang w:eastAsia="zh-CN"/>
              </w:rPr>
            </w:pPr>
            <w:ins w:id="107" w:author="Nokia" w:date="2022-02-01T12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0807" w14:textId="6235FE7D" w:rsidR="00211B58" w:rsidRDefault="00211B58" w:rsidP="00211B58">
            <w:pPr>
              <w:pStyle w:val="TAC"/>
              <w:rPr>
                <w:ins w:id="108" w:author="Nokia" w:date="2022-02-01T12:25:00Z"/>
              </w:rPr>
            </w:pPr>
            <w:proofErr w:type="gramStart"/>
            <w:ins w:id="109" w:author="Nokia" w:date="2022-02-01T12:25:00Z">
              <w:r>
                <w:t>1..N</w:t>
              </w:r>
              <w:proofErr w:type="gramEnd"/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AADD" w14:textId="28BF91DE" w:rsidR="00211B58" w:rsidRDefault="00211B58" w:rsidP="00211B58">
            <w:pPr>
              <w:pStyle w:val="TAL"/>
              <w:rPr>
                <w:ins w:id="110" w:author="Nokia" w:date="2022-02-01T12:25:00Z"/>
              </w:rPr>
            </w:pPr>
            <w:ins w:id="111" w:author="Nokia" w:date="2022-02-01T12:25:00Z">
              <w:r>
                <w:t xml:space="preserve">Ordered list of alternative service requirements that include alternative QoS related parameter </w:t>
              </w:r>
            </w:ins>
            <w:ins w:id="112" w:author="Nokia" w:date="2022-02-01T12:26:00Z">
              <w:r>
                <w:t>sets</w:t>
              </w:r>
            </w:ins>
            <w:ins w:id="113" w:author="Nokia" w:date="2022-02-01T12:25:00Z">
              <w:r>
                <w:t>. The lower the index of the array for a given entry, the higher the priority. (NOTE)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D493" w14:textId="22780254" w:rsidR="00211B58" w:rsidRDefault="00211B58" w:rsidP="00211B58">
            <w:pPr>
              <w:pStyle w:val="TAL"/>
              <w:rPr>
                <w:ins w:id="114" w:author="Nokia" w:date="2022-02-01T12:25:00Z"/>
              </w:rPr>
            </w:pPr>
            <w:proofErr w:type="spellStart"/>
            <w:ins w:id="115" w:author="Nokia" w:date="2022-02-01T12:25:00Z">
              <w:r>
                <w:t>TimeSensitiveCommunication</w:t>
              </w:r>
              <w:proofErr w:type="spellEnd"/>
            </w:ins>
          </w:p>
        </w:tc>
      </w:tr>
      <w:tr w:rsidR="00211B58" w14:paraId="2A7F94A2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66A" w14:textId="77777777" w:rsidR="00211B58" w:rsidRDefault="00211B58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2099" w14:textId="77777777" w:rsidR="00211B58" w:rsidRDefault="00211B58" w:rsidP="00CA55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8398" w14:textId="77777777" w:rsidR="00211B58" w:rsidRDefault="00211B58" w:rsidP="00CA55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3B5A" w14:textId="77777777" w:rsidR="00211B58" w:rsidRDefault="00211B58" w:rsidP="00CA55DE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E36D" w14:textId="77777777" w:rsidR="00211B58" w:rsidRDefault="00211B58" w:rsidP="00CA55DE">
            <w:pPr>
              <w:pStyle w:val="TAL"/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D6FD" w14:textId="77777777" w:rsidR="00211B58" w:rsidRDefault="00211B58" w:rsidP="00CA55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</w:tr>
      <w:tr w:rsidR="00211B58" w14:paraId="2B11DC3E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3D4" w14:textId="77777777" w:rsidR="00211B58" w:rsidRDefault="00211B58" w:rsidP="00CA55DE">
            <w:pPr>
              <w:pStyle w:val="TAL"/>
            </w:pPr>
            <w:proofErr w:type="spellStart"/>
            <w:r>
              <w:t>contVer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6911" w14:textId="77777777" w:rsidR="00211B58" w:rsidRDefault="00211B58" w:rsidP="00CA55DE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B785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5D61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3A03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content version of a media component.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4E1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211B58" w14:paraId="1E1A0B06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FDC7" w14:textId="77777777" w:rsidR="00211B58" w:rsidRDefault="00211B58" w:rsidP="00CA55DE">
            <w:pPr>
              <w:pStyle w:val="TAL"/>
            </w:pPr>
            <w:proofErr w:type="spellStart"/>
            <w:r>
              <w:t>desMaxLatency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B187" w14:textId="77777777" w:rsidR="00211B58" w:rsidRDefault="00211B58" w:rsidP="00CA55DE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7A03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8322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721D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>Indicates</w:t>
            </w:r>
            <w:r>
              <w:rPr>
                <w:lang w:eastAsia="zh-CN"/>
              </w:rPr>
              <w:t xml:space="preserve"> a </w:t>
            </w:r>
            <w:r>
              <w:t>maximum desirable transport level packet latency in milliseconds.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964E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FLUS,</w:t>
            </w:r>
            <w:r>
              <w:t xml:space="preserve"> </w:t>
            </w:r>
            <w:proofErr w:type="spellStart"/>
            <w:r>
              <w:t>QoSHint</w:t>
            </w:r>
            <w:proofErr w:type="spellEnd"/>
          </w:p>
        </w:tc>
      </w:tr>
      <w:tr w:rsidR="00211B58" w14:paraId="4A6C672D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31A" w14:textId="77777777" w:rsidR="00211B58" w:rsidRDefault="00211B58" w:rsidP="00CA55DE">
            <w:pPr>
              <w:pStyle w:val="TAL"/>
            </w:pPr>
            <w:proofErr w:type="spellStart"/>
            <w:r>
              <w:t>desMaxLoss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E90E" w14:textId="77777777" w:rsidR="00211B58" w:rsidRDefault="00211B58" w:rsidP="00CA55DE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7430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0E74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811D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>Indicates the maximum desirable transport level packet loss rate in percent (without "%" sign).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EA83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FLUS,</w:t>
            </w:r>
            <w:r>
              <w:t xml:space="preserve"> </w:t>
            </w:r>
            <w:proofErr w:type="spellStart"/>
            <w:r>
              <w:t>QoSHint</w:t>
            </w:r>
            <w:proofErr w:type="spellEnd"/>
          </w:p>
        </w:tc>
      </w:tr>
      <w:tr w:rsidR="00211B58" w14:paraId="6F91DCA5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FD0B" w14:textId="77777777" w:rsidR="00211B58" w:rsidRDefault="00211B58" w:rsidP="00CA55DE">
            <w:pPr>
              <w:pStyle w:val="TAL"/>
            </w:pPr>
            <w:proofErr w:type="spellStart"/>
            <w:r>
              <w:t>flusId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64B7" w14:textId="77777777" w:rsidR="00211B58" w:rsidRDefault="00211B58" w:rsidP="00CA55DE">
            <w:pPr>
              <w:pStyle w:val="TAL"/>
            </w:pPr>
            <w:r>
              <w:t>string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287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1AEA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3CA1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>Indicates that the media component is used for FLUS media.</w:t>
            </w:r>
          </w:p>
          <w:p w14:paraId="1D67BA1E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 xml:space="preserve">It is derived from the media level attribute </w:t>
            </w:r>
            <w:r>
              <w:rPr>
                <w:rFonts w:eastAsia="Yu Mincho"/>
              </w:rPr>
              <w:t xml:space="preserve">"a=label:" (see </w:t>
            </w:r>
            <w:r>
              <w:t xml:space="preserve">IETF RFC 4574 [50]) </w:t>
            </w:r>
            <w:r>
              <w:rPr>
                <w:rFonts w:eastAsia="Yu Mincho"/>
              </w:rPr>
              <w:t xml:space="preserve">obtained from the SDP body. It </w:t>
            </w:r>
            <w:r>
              <w:t xml:space="preserve">contains the string after </w:t>
            </w:r>
            <w:r>
              <w:rPr>
                <w:rFonts w:eastAsia="Yu Mincho"/>
              </w:rPr>
              <w:t>"a=label:" starting with "flus" and may be followed by more characters as described in 3GPP TS 26.238 [51].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CB45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211B58" w14:paraId="139B1D1C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A31" w14:textId="77777777" w:rsidR="00211B58" w:rsidRDefault="00211B58" w:rsidP="00CA55DE">
            <w:pPr>
              <w:pStyle w:val="TAL"/>
            </w:pPr>
            <w:proofErr w:type="spellStart"/>
            <w:r>
              <w:t>maxPacketLossRateDl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E433" w14:textId="77777777" w:rsidR="00211B58" w:rsidRDefault="00211B58" w:rsidP="00CA55DE">
            <w:pPr>
              <w:pStyle w:val="TAL"/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86E4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B729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9409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downlink maximum rate for lost packets that can be tolerated for the service data flow.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E594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211B58" w14:paraId="6477108B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7371" w14:textId="77777777" w:rsidR="00211B58" w:rsidRDefault="00211B58" w:rsidP="00CA55DE">
            <w:pPr>
              <w:pStyle w:val="TAL"/>
            </w:pPr>
            <w:proofErr w:type="spellStart"/>
            <w:r>
              <w:t>maxPacketLossRateUl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9FB2" w14:textId="77777777" w:rsidR="00211B58" w:rsidRDefault="00211B58" w:rsidP="00CA55DE">
            <w:pPr>
              <w:pStyle w:val="TAL"/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7437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21E4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25B6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uplink maximum rate for lost packets that can be tolerated for the service data flow.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7097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211B58" w14:paraId="4114917F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8D78" w14:textId="77777777" w:rsidR="00211B58" w:rsidRDefault="00211B58" w:rsidP="00CA55DE">
            <w:pPr>
              <w:pStyle w:val="TAL"/>
            </w:pPr>
            <w:proofErr w:type="spellStart"/>
            <w:r>
              <w:t>medCompN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20CB" w14:textId="77777777" w:rsidR="00211B58" w:rsidRDefault="00211B58" w:rsidP="00CA55DE">
            <w:pPr>
              <w:pStyle w:val="TAL"/>
            </w:pPr>
            <w:r>
              <w:t>integer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CA4F" w14:textId="77777777" w:rsidR="00211B58" w:rsidRDefault="00211B58" w:rsidP="00CA55DE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2C3C" w14:textId="77777777" w:rsidR="00211B58" w:rsidRDefault="00211B58" w:rsidP="00CA55DE">
            <w:pPr>
              <w:pStyle w:val="TAC"/>
            </w:pPr>
            <w:r>
              <w:t>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FD98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9D8B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50D77739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139" w14:textId="77777777" w:rsidR="00211B58" w:rsidRDefault="00211B58" w:rsidP="00CA55DE">
            <w:pPr>
              <w:pStyle w:val="TAL"/>
            </w:pPr>
            <w:proofErr w:type="spellStart"/>
            <w:r>
              <w:t>medSubComps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1A9D" w14:textId="77777777" w:rsidR="00211B58" w:rsidRDefault="00211B58" w:rsidP="00CA55DE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MediaSubComponentRm</w:t>
            </w:r>
            <w:proofErr w:type="spellEnd"/>
            <w: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C9E1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BC91" w14:textId="77777777" w:rsidR="00211B58" w:rsidRDefault="00211B58" w:rsidP="00CA55DE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C04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requested bitrate and filters for the set of service data flows identified by their common flow identifier. The key </w:t>
            </w:r>
            <w:proofErr w:type="gramStart"/>
            <w:r>
              <w:rPr>
                <w:rFonts w:cs="Arial"/>
                <w:szCs w:val="18"/>
              </w:rPr>
              <w:t>of</w:t>
            </w:r>
            <w:proofErr w:type="gramEnd"/>
            <w:r>
              <w:rPr>
                <w:rFonts w:cs="Arial"/>
                <w:szCs w:val="18"/>
              </w:rPr>
              <w:t xml:space="preserve"> the map is the attribute </w:t>
            </w:r>
            <w:r>
              <w:t>"</w:t>
            </w:r>
            <w:proofErr w:type="spellStart"/>
            <w:r>
              <w:t>fNum</w:t>
            </w:r>
            <w:proofErr w:type="spellEnd"/>
            <w:r>
              <w:t>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8162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7D5CEA18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1C0" w14:textId="77777777" w:rsidR="00211B58" w:rsidRDefault="00211B58" w:rsidP="00CA55DE">
            <w:pPr>
              <w:pStyle w:val="TAL"/>
            </w:pPr>
            <w:proofErr w:type="spellStart"/>
            <w:r>
              <w:t>medType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01A" w14:textId="77777777" w:rsidR="00211B58" w:rsidRDefault="00211B58" w:rsidP="00CA55DE">
            <w:pPr>
              <w:pStyle w:val="TAL"/>
            </w:pPr>
            <w:r>
              <w:t>MediaType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B14D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BA8E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9C6B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B5F8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78BDF6BB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966C" w14:textId="77777777" w:rsidR="00211B58" w:rsidRDefault="00211B58" w:rsidP="00CA55DE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A93F" w14:textId="77777777" w:rsidR="00211B58" w:rsidRDefault="00211B58" w:rsidP="00CA55DE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7AAE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1FCF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1453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A2F8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5B71655B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60B1" w14:textId="77777777" w:rsidR="00211B58" w:rsidRDefault="00211B58" w:rsidP="00CA55DE">
            <w:pPr>
              <w:pStyle w:val="TAL"/>
            </w:pPr>
            <w:proofErr w:type="spellStart"/>
            <w:r>
              <w:t>marBwDl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2A6A" w14:textId="77777777" w:rsidR="00211B58" w:rsidRDefault="00211B58" w:rsidP="00CA55DE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DC41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88D9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C194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0EF4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2D3B2655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2F2C" w14:textId="77777777" w:rsidR="00211B58" w:rsidRDefault="00211B58" w:rsidP="00CA55DE">
            <w:pPr>
              <w:pStyle w:val="TAL"/>
            </w:pPr>
            <w:proofErr w:type="spellStart"/>
            <w:r>
              <w:t>maxSuppBwDl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8007" w14:textId="77777777" w:rsidR="00211B58" w:rsidRDefault="00211B58" w:rsidP="00CA55D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6C9A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248A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9EBF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supported bandwidth for the Downlink.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CC59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11B58" w14:paraId="6C62E2D8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66F7" w14:textId="77777777" w:rsidR="00211B58" w:rsidRDefault="00211B58" w:rsidP="00CA55DE">
            <w:pPr>
              <w:pStyle w:val="TAL"/>
            </w:pPr>
            <w:proofErr w:type="spellStart"/>
            <w:r>
              <w:t>maxSuppBwUl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F4A3" w14:textId="77777777" w:rsidR="00211B58" w:rsidRDefault="00211B58" w:rsidP="00CA55D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E210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948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CDFC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supported bandwidth for the Uplink.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2A8B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11B58" w14:paraId="0797FE86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7C32" w14:textId="77777777" w:rsidR="00211B58" w:rsidRDefault="00211B58" w:rsidP="00CA55DE">
            <w:pPr>
              <w:pStyle w:val="TAL"/>
            </w:pPr>
            <w:proofErr w:type="spellStart"/>
            <w:r>
              <w:lastRenderedPageBreak/>
              <w:t>minDesBwDl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4A3A" w14:textId="77777777" w:rsidR="00211B58" w:rsidRDefault="00211B58" w:rsidP="00CA55D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7887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846B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F19C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desired bandwidth for the Downlink.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C75C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11B58" w14:paraId="42857CBC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15F2" w14:textId="77777777" w:rsidR="00211B58" w:rsidRDefault="00211B58" w:rsidP="00CA55DE">
            <w:pPr>
              <w:pStyle w:val="TAL"/>
            </w:pPr>
            <w:proofErr w:type="spellStart"/>
            <w:r>
              <w:t>minDesBwUl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D8C2" w14:textId="77777777" w:rsidR="00211B58" w:rsidRDefault="00211B58" w:rsidP="00CA55D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370E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1736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47AA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desired bandwidth for the Uplink.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FE73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11B58" w14:paraId="1A7D6D46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14E9" w14:textId="77777777" w:rsidR="00211B58" w:rsidRDefault="00211B58" w:rsidP="00CA55DE">
            <w:pPr>
              <w:pStyle w:val="TAL"/>
            </w:pPr>
            <w:proofErr w:type="spellStart"/>
            <w:r>
              <w:t>mirBwUl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F59A" w14:textId="77777777" w:rsidR="00211B58" w:rsidRDefault="00211B58" w:rsidP="00CA55DE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EF4E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85CA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5300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FED2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6AA97718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C5A2" w14:textId="77777777" w:rsidR="00211B58" w:rsidRDefault="00211B58" w:rsidP="00CA55DE">
            <w:pPr>
              <w:pStyle w:val="TAL"/>
            </w:pPr>
            <w:proofErr w:type="spellStart"/>
            <w:r>
              <w:t>mirBwDl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C254" w14:textId="77777777" w:rsidR="00211B58" w:rsidRDefault="00211B58" w:rsidP="00CA55DE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C844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9193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8913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5B1F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1AA6B8AA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D4D3" w14:textId="77777777" w:rsidR="00211B58" w:rsidRDefault="00211B58" w:rsidP="00CA55DE">
            <w:pPr>
              <w:pStyle w:val="TAL"/>
            </w:pPr>
            <w:proofErr w:type="spellStart"/>
            <w:r>
              <w:t>fStatus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54DC" w14:textId="77777777" w:rsidR="00211B58" w:rsidRDefault="00211B58" w:rsidP="00CA55DE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23DC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98A3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7B16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enabled, or disabled.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B49C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132C414F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17AB" w14:textId="77777777" w:rsidR="00211B58" w:rsidRDefault="00211B58" w:rsidP="00CA55DE">
            <w:pPr>
              <w:pStyle w:val="TAL"/>
            </w:pPr>
            <w:proofErr w:type="spellStart"/>
            <w:r>
              <w:t>preemptCap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C0A7" w14:textId="77777777" w:rsidR="00211B58" w:rsidRDefault="00211B58" w:rsidP="00CA55DE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B617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47BA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8D54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>Defines whether the media flow may get resources that were already assigned to another media flow with a lower priority level.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926E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211B58" w14:paraId="03B86086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21C8" w14:textId="77777777" w:rsidR="00211B58" w:rsidRDefault="00211B58" w:rsidP="00CA55DE">
            <w:pPr>
              <w:pStyle w:val="TAL"/>
            </w:pPr>
            <w:proofErr w:type="spellStart"/>
            <w:r>
              <w:t>preemptVuln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C455" w14:textId="77777777" w:rsidR="00211B58" w:rsidRDefault="00211B58" w:rsidP="00CA55DE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C014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98E2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D2DE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 xml:space="preserve">Defines whether the media flow may lose the resources assigned to it </w:t>
            </w:r>
            <w:proofErr w:type="gramStart"/>
            <w:r>
              <w:t>in order to</w:t>
            </w:r>
            <w:proofErr w:type="gramEnd"/>
            <w:r>
              <w:t xml:space="preserve"> admit a media flow with higher priority level.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7468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211B58" w14:paraId="6141970F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A4A2" w14:textId="77777777" w:rsidR="00211B58" w:rsidRDefault="00211B58" w:rsidP="00CA55DE">
            <w:pPr>
              <w:pStyle w:val="TAL"/>
            </w:pPr>
            <w:proofErr w:type="spellStart"/>
            <w:r>
              <w:t>prioSharingInd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BE47" w14:textId="77777777" w:rsidR="00211B58" w:rsidRDefault="00211B58" w:rsidP="00CA55DE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AB6B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0B00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E4D4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that the media flow </w:t>
            </w:r>
            <w:proofErr w:type="gramStart"/>
            <w:r>
              <w:rPr>
                <w:rFonts w:cs="Arial"/>
                <w:szCs w:val="18"/>
              </w:rPr>
              <w:t>is allowed to</w:t>
            </w:r>
            <w:proofErr w:type="gramEnd"/>
            <w:r>
              <w:rPr>
                <w:rFonts w:cs="Arial"/>
                <w:szCs w:val="18"/>
              </w:rPr>
              <w:t xml:space="preserve"> use the same ARP as media flows belonging to other </w:t>
            </w:r>
            <w:r>
              <w:t>"Individual Application Session Context" resources bound to the same PDU session.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6D29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211B58" w14:paraId="68978F85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FA22" w14:textId="77777777" w:rsidR="00211B58" w:rsidRDefault="00211B58" w:rsidP="00CA55DE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C278" w14:textId="77777777" w:rsidR="00211B58" w:rsidRDefault="00211B58" w:rsidP="00CA55DE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4073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40DD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23E4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reservation priority.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D837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1287D3C2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BD7B" w14:textId="77777777" w:rsidR="00211B58" w:rsidRDefault="00211B58" w:rsidP="00CA55DE">
            <w:pPr>
              <w:pStyle w:val="TAL"/>
            </w:pPr>
            <w:proofErr w:type="spellStart"/>
            <w:r>
              <w:t>rrBw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DB33" w14:textId="77777777" w:rsidR="00211B58" w:rsidRDefault="00211B58" w:rsidP="00CA55DE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D9E5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9AA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46CA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maximum required bandwidth in bits per second for RTCP receiver reports within the session component as specified in IETF RFC 3556 [37]. The bandwidth contains all the overhead coming from the IP-layer and the layers above,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IP, UDP and RTCP.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B349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11B58" w14:paraId="1E928311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83F4" w14:textId="77777777" w:rsidR="00211B58" w:rsidRDefault="00211B58" w:rsidP="00CA55DE">
            <w:pPr>
              <w:pStyle w:val="TAL"/>
            </w:pPr>
            <w:proofErr w:type="spellStart"/>
            <w:r>
              <w:t>rsBw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169B" w14:textId="77777777" w:rsidR="00211B58" w:rsidRDefault="00211B58" w:rsidP="00CA55DE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38F7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0A90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FDF1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maximum required bandwidth in bits per second for RTCP sender reports within the session component as specified in IETF RFC 3556 [37]. The bandwidth contains all the overhead coming from the IP-layer and the layers above,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IP, UDP and RTCP.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F944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11B58" w14:paraId="61B42810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E316" w14:textId="77777777" w:rsidR="00211B58" w:rsidRDefault="00211B58" w:rsidP="00CA55DE">
            <w:pPr>
              <w:pStyle w:val="TAL"/>
            </w:pPr>
            <w:r>
              <w:t>codecs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C0E0" w14:textId="77777777" w:rsidR="00211B58" w:rsidRDefault="00211B58" w:rsidP="00CA55D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CodecData</w:t>
            </w:r>
            <w:proofErr w:type="spellEnd"/>
            <w: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0AD9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E685" w14:textId="77777777" w:rsidR="00211B58" w:rsidRDefault="00211B58" w:rsidP="00CA55DE">
            <w:pPr>
              <w:pStyle w:val="TAC"/>
            </w:pPr>
            <w:r>
              <w:t>1..2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654B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codec data.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B427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211B58" w14:paraId="77A2A22B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DD3B" w14:textId="77777777" w:rsidR="00211B58" w:rsidRDefault="00211B58" w:rsidP="00CA55DE">
            <w:pPr>
              <w:pStyle w:val="TAL"/>
            </w:pPr>
            <w:proofErr w:type="spellStart"/>
            <w:r>
              <w:t>sharingKeyDl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FE18" w14:textId="77777777" w:rsidR="00211B58" w:rsidRDefault="00211B58" w:rsidP="00CA55DE">
            <w:pPr>
              <w:pStyle w:val="TAL"/>
            </w:pPr>
            <w:r>
              <w:t>Uint32Rm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BA81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D443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C94F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which media components share resources in the downlink direction.</w:t>
            </w:r>
          </w:p>
          <w:p w14:paraId="6DDDB3AA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  <w:p w14:paraId="6D426409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does no longer apply for this media component,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sharingKeyDl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set to </w:t>
            </w:r>
            <w:r>
              <w:t>"</w:t>
            </w:r>
            <w:r>
              <w:rPr>
                <w:rFonts w:cs="Arial"/>
                <w:szCs w:val="18"/>
              </w:rPr>
              <w:t>null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A109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211B58" w14:paraId="05A621AB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4BE6" w14:textId="77777777" w:rsidR="00211B58" w:rsidRDefault="00211B58" w:rsidP="00CA55DE">
            <w:pPr>
              <w:pStyle w:val="TAL"/>
            </w:pPr>
            <w:proofErr w:type="spellStart"/>
            <w:r>
              <w:lastRenderedPageBreak/>
              <w:t>sharingKeyUl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8F32" w14:textId="77777777" w:rsidR="00211B58" w:rsidRDefault="00211B58" w:rsidP="00CA55DE">
            <w:pPr>
              <w:pStyle w:val="TAL"/>
            </w:pPr>
            <w:r>
              <w:t>Uint32Rm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466E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DEED" w14:textId="77777777" w:rsidR="00211B58" w:rsidRDefault="00211B58" w:rsidP="00CA55DE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254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which media components share resources in the uplink direction.</w:t>
            </w:r>
          </w:p>
          <w:p w14:paraId="6B455E40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applies between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the same value of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 If resource sharing does not apply among media components across </w:t>
            </w:r>
            <w:r>
              <w:t>"</w:t>
            </w:r>
            <w:r>
              <w:rPr>
                <w:rFonts w:cs="Arial"/>
                <w:szCs w:val="18"/>
              </w:rPr>
              <w:t>Individual Application Session Context</w:t>
            </w:r>
            <w:r>
              <w:t>"</w:t>
            </w:r>
            <w:r>
              <w:rPr>
                <w:rFonts w:cs="Arial"/>
                <w:szCs w:val="18"/>
              </w:rPr>
              <w:t xml:space="preserve"> resources for the same PDU session, a different value for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used.</w:t>
            </w:r>
          </w:p>
          <w:p w14:paraId="5F3DA001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resource sharing does no longer apply for this media component,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sharingKeyUl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attribute shall be set to </w:t>
            </w:r>
            <w:r>
              <w:t>"</w:t>
            </w:r>
            <w:r>
              <w:rPr>
                <w:rFonts w:cs="Arial"/>
                <w:szCs w:val="18"/>
              </w:rPr>
              <w:t>null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2FC9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211B58" w14:paraId="0E7C1360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42F6" w14:textId="77777777" w:rsidR="00211B58" w:rsidRDefault="00211B58" w:rsidP="00CA55DE">
            <w:pPr>
              <w:pStyle w:val="TAL"/>
            </w:pPr>
            <w:proofErr w:type="spellStart"/>
            <w:r>
              <w:t>tsnQos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6CA" w14:textId="77777777" w:rsidR="00211B58" w:rsidRDefault="00211B58" w:rsidP="00CA55DE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81E8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51B0" w14:textId="77777777" w:rsidR="00211B58" w:rsidRDefault="00211B58" w:rsidP="00CA55DE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8D74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>Transports QoS parameters for TSC traffic.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4AF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211B58" w14:paraId="05C68718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0D63" w14:textId="77777777" w:rsidR="00211B58" w:rsidRDefault="00211B58" w:rsidP="00CA55DE">
            <w:pPr>
              <w:pStyle w:val="TAL"/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5BB2" w14:textId="77777777" w:rsidR="00211B58" w:rsidRDefault="00211B58" w:rsidP="00CA55DE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6F24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89C1" w14:textId="77777777" w:rsidR="00211B58" w:rsidRDefault="00211B58" w:rsidP="00CA55DE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6425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874F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211B58" w14:paraId="08CD1357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4956" w14:textId="77777777" w:rsidR="00211B58" w:rsidRDefault="00211B58" w:rsidP="00CA55DE">
            <w:pPr>
              <w:pStyle w:val="TAL"/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39C2" w14:textId="77777777" w:rsidR="00211B58" w:rsidRDefault="00211B58" w:rsidP="00CA55DE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83AF" w14:textId="77777777" w:rsidR="00211B58" w:rsidRDefault="00211B58" w:rsidP="00CA55DE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9540" w14:textId="77777777" w:rsidR="00211B58" w:rsidRDefault="00211B58" w:rsidP="00CA55DE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6AC0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of the NW-TT (downlink flow direction)</w:t>
            </w:r>
            <w: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31EC" w14:textId="77777777" w:rsidR="00211B58" w:rsidRDefault="00211B58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211B58" w14:paraId="6EBAFC50" w14:textId="77777777" w:rsidTr="00CA55DE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9399" w14:textId="77777777" w:rsidR="00211B58" w:rsidRDefault="00211B58" w:rsidP="00CA55DE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7C1" w14:textId="77777777" w:rsidR="00211B58" w:rsidRDefault="00211B58" w:rsidP="00CA55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E26A" w14:textId="77777777" w:rsidR="00211B58" w:rsidRDefault="00211B58" w:rsidP="00CA55D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EB68" w14:textId="77777777" w:rsidR="00211B58" w:rsidRDefault="00211B58" w:rsidP="00CA55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A1AA" w14:textId="77777777" w:rsidR="00211B58" w:rsidRDefault="00211B58" w:rsidP="00CA55DE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C907" w14:textId="77777777" w:rsidR="00211B58" w:rsidRDefault="00211B58" w:rsidP="00CA55DE">
            <w:pPr>
              <w:pStyle w:val="TAL"/>
            </w:pPr>
            <w:proofErr w:type="spellStart"/>
            <w:r>
              <w:rPr>
                <w:lang w:eastAsia="zh-CN"/>
              </w:rPr>
              <w:t>TimeSensitive</w:t>
            </w:r>
            <w:r>
              <w:t>Communication</w:t>
            </w:r>
            <w:proofErr w:type="spellEnd"/>
          </w:p>
        </w:tc>
      </w:tr>
      <w:tr w:rsidR="00211B58" w14:paraId="787CA4D2" w14:textId="77777777" w:rsidTr="00B6200F">
        <w:trPr>
          <w:cantSplit/>
          <w:jc w:val="center"/>
          <w:ins w:id="116" w:author="Nokia" w:date="2022-02-01T12:26:00Z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5856" w14:textId="2C6AA4F2" w:rsidR="00211B58" w:rsidRDefault="00211B58" w:rsidP="00211B58">
            <w:pPr>
              <w:pStyle w:val="TAN"/>
              <w:rPr>
                <w:ins w:id="117" w:author="Nokia" w:date="2022-02-01T12:26:00Z"/>
                <w:lang w:eastAsia="zh-CN"/>
              </w:rPr>
            </w:pPr>
            <w:ins w:id="118" w:author="Nokia" w:date="2022-02-01T12:26:00Z">
              <w:r w:rsidRPr="00B752B1">
                <w:t>NOTE:</w:t>
              </w:r>
              <w:r w:rsidRPr="00B752B1">
                <w:tab/>
              </w:r>
              <w:r>
                <w:t>The attributes "</w:t>
              </w:r>
              <w:proofErr w:type="spellStart"/>
              <w:r>
                <w:t>altSerReqs</w:t>
              </w:r>
              <w:proofErr w:type="spellEnd"/>
              <w:r>
                <w:t>" and "</w:t>
              </w:r>
              <w:proofErr w:type="spellStart"/>
              <w:r>
                <w:t>altSerReqsData</w:t>
              </w:r>
              <w:proofErr w:type="spellEnd"/>
              <w:r>
                <w:t>" cannot be provided in the same request</w:t>
              </w:r>
              <w:r w:rsidRPr="00B752B1">
                <w:t>.</w:t>
              </w:r>
            </w:ins>
          </w:p>
        </w:tc>
      </w:tr>
      <w:bookmarkEnd w:id="94"/>
      <w:bookmarkEnd w:id="95"/>
      <w:bookmarkEnd w:id="96"/>
      <w:bookmarkEnd w:id="97"/>
      <w:bookmarkEnd w:id="98"/>
      <w:bookmarkEnd w:id="99"/>
    </w:tbl>
    <w:p w14:paraId="207C3325" w14:textId="77777777" w:rsidR="00FD0A28" w:rsidRPr="00B75232" w:rsidRDefault="00FD0A28" w:rsidP="00FD0A28"/>
    <w:p w14:paraId="57C2DEF1" w14:textId="77777777" w:rsidR="00FD0A28" w:rsidRPr="0061791A" w:rsidRDefault="00FD0A28" w:rsidP="00FD0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20CF95" w14:textId="5064E7F5" w:rsidR="00FD0A28" w:rsidRDefault="00FD0A28" w:rsidP="00FD0A28">
      <w:pPr>
        <w:pStyle w:val="Heading4"/>
        <w:rPr>
          <w:ins w:id="119" w:author="Nokia" w:date="2021-09-21T08:44:00Z"/>
        </w:rPr>
      </w:pPr>
      <w:bookmarkStart w:id="120" w:name="_Toc28012233"/>
      <w:bookmarkStart w:id="121" w:name="_Toc34123086"/>
      <w:bookmarkStart w:id="122" w:name="_Toc36038036"/>
      <w:bookmarkStart w:id="123" w:name="_Toc38875418"/>
      <w:bookmarkStart w:id="124" w:name="_Toc43191899"/>
      <w:bookmarkStart w:id="125" w:name="_Toc45133294"/>
      <w:bookmarkStart w:id="126" w:name="_Toc51316798"/>
      <w:bookmarkStart w:id="127" w:name="_Toc51761978"/>
      <w:bookmarkStart w:id="128" w:name="_Toc56674965"/>
      <w:bookmarkStart w:id="129" w:name="_Toc56675356"/>
      <w:bookmarkStart w:id="130" w:name="_Toc59016342"/>
      <w:bookmarkStart w:id="131" w:name="_Toc63167940"/>
      <w:bookmarkStart w:id="132" w:name="_Toc66262450"/>
      <w:bookmarkStart w:id="133" w:name="_Toc68166956"/>
      <w:ins w:id="134" w:author="Nokia" w:date="2021-09-21T08:44:00Z">
        <w:r>
          <w:t>5.6.</w:t>
        </w:r>
        <w:proofErr w:type="gramStart"/>
        <w:r>
          <w:t>2.</w:t>
        </w:r>
        <w:r w:rsidRPr="00FD0A28">
          <w:rPr>
            <w:highlight w:val="yellow"/>
          </w:rPr>
          <w:t>XX</w:t>
        </w:r>
        <w:proofErr w:type="gramEnd"/>
        <w:r>
          <w:tab/>
          <w:t xml:space="preserve">Type </w:t>
        </w:r>
      </w:ins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proofErr w:type="spellStart"/>
      <w:ins w:id="135" w:author="Nokia" w:date="2021-09-21T08:45:00Z">
        <w:r>
          <w:t>AlternativeServiceRequirementsData</w:t>
        </w:r>
      </w:ins>
      <w:proofErr w:type="spellEnd"/>
    </w:p>
    <w:p w14:paraId="43C86098" w14:textId="2495F9CA" w:rsidR="00FD0A28" w:rsidRDefault="00FD0A28" w:rsidP="00FD0A28">
      <w:pPr>
        <w:pStyle w:val="TH"/>
        <w:rPr>
          <w:ins w:id="136" w:author="Nokia" w:date="2021-09-21T08:44:00Z"/>
        </w:rPr>
      </w:pPr>
      <w:ins w:id="137" w:author="Nokia" w:date="2021-09-21T08:44:00Z">
        <w:r>
          <w:t>Table 5.6.2.</w:t>
        </w:r>
      </w:ins>
      <w:ins w:id="138" w:author="Nokia" w:date="2021-09-21T08:45:00Z">
        <w:r>
          <w:rPr>
            <w:highlight w:val="yellow"/>
          </w:rPr>
          <w:t>XX</w:t>
        </w:r>
      </w:ins>
      <w:ins w:id="139" w:author="Nokia" w:date="2021-09-21T08:44:00Z">
        <w:r>
          <w:t xml:space="preserve">-1: Definition of type </w:t>
        </w:r>
      </w:ins>
      <w:proofErr w:type="spellStart"/>
      <w:ins w:id="140" w:author="Nokia" w:date="2021-09-21T08:46:00Z">
        <w:r>
          <w:t>AlternativeServiceRequirementsData</w:t>
        </w:r>
      </w:ins>
      <w:proofErr w:type="spellEnd"/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FD0A28" w14:paraId="7BFE4921" w14:textId="77777777" w:rsidTr="00FC48B1">
        <w:trPr>
          <w:cantSplit/>
          <w:jc w:val="center"/>
          <w:ins w:id="141" w:author="Nokia" w:date="2021-09-21T08:44:00Z"/>
        </w:trPr>
        <w:tc>
          <w:tcPr>
            <w:tcW w:w="1741" w:type="dxa"/>
            <w:shd w:val="clear" w:color="auto" w:fill="BFBFBF"/>
          </w:tcPr>
          <w:p w14:paraId="792E7C69" w14:textId="77777777" w:rsidR="00FD0A28" w:rsidRDefault="00FD0A28" w:rsidP="00FC48B1">
            <w:pPr>
              <w:pStyle w:val="TAH"/>
              <w:rPr>
                <w:ins w:id="142" w:author="Nokia" w:date="2021-09-21T08:44:00Z"/>
              </w:rPr>
            </w:pPr>
            <w:ins w:id="143" w:author="Nokia" w:date="2021-09-21T08:44:00Z">
              <w:r>
                <w:t>Attribute name</w:t>
              </w:r>
            </w:ins>
          </w:p>
        </w:tc>
        <w:tc>
          <w:tcPr>
            <w:tcW w:w="1949" w:type="dxa"/>
            <w:shd w:val="clear" w:color="auto" w:fill="BFBFBF"/>
          </w:tcPr>
          <w:p w14:paraId="0767B625" w14:textId="77777777" w:rsidR="00FD0A28" w:rsidRDefault="00FD0A28" w:rsidP="00FC48B1">
            <w:pPr>
              <w:pStyle w:val="TAH"/>
              <w:rPr>
                <w:ins w:id="144" w:author="Nokia" w:date="2021-09-21T08:44:00Z"/>
              </w:rPr>
            </w:pPr>
            <w:ins w:id="145" w:author="Nokia" w:date="2021-09-21T08:44:00Z">
              <w:r>
                <w:t>Data type</w:t>
              </w:r>
            </w:ins>
          </w:p>
        </w:tc>
        <w:tc>
          <w:tcPr>
            <w:tcW w:w="360" w:type="dxa"/>
            <w:shd w:val="clear" w:color="auto" w:fill="BFBFBF"/>
          </w:tcPr>
          <w:p w14:paraId="30C34F6E" w14:textId="77777777" w:rsidR="00FD0A28" w:rsidRDefault="00FD0A28" w:rsidP="00FC48B1">
            <w:pPr>
              <w:pStyle w:val="TAH"/>
              <w:rPr>
                <w:ins w:id="146" w:author="Nokia" w:date="2021-09-21T08:44:00Z"/>
              </w:rPr>
            </w:pPr>
            <w:ins w:id="147" w:author="Nokia" w:date="2021-09-21T08:44:00Z">
              <w:r>
                <w:t>P</w:t>
              </w:r>
            </w:ins>
          </w:p>
        </w:tc>
        <w:tc>
          <w:tcPr>
            <w:tcW w:w="1093" w:type="dxa"/>
            <w:shd w:val="clear" w:color="auto" w:fill="BFBFBF"/>
          </w:tcPr>
          <w:p w14:paraId="4FCB0C52" w14:textId="77777777" w:rsidR="00FD0A28" w:rsidRDefault="00FD0A28" w:rsidP="00FC48B1">
            <w:pPr>
              <w:pStyle w:val="TAH"/>
              <w:rPr>
                <w:ins w:id="148" w:author="Nokia" w:date="2021-09-21T08:44:00Z"/>
              </w:rPr>
            </w:pPr>
            <w:ins w:id="149" w:author="Nokia" w:date="2021-09-21T08:44:00Z">
              <w:r>
                <w:t>Cardinality</w:t>
              </w:r>
            </w:ins>
          </w:p>
        </w:tc>
        <w:tc>
          <w:tcPr>
            <w:tcW w:w="3227" w:type="dxa"/>
            <w:shd w:val="clear" w:color="auto" w:fill="BFBFBF"/>
          </w:tcPr>
          <w:p w14:paraId="3BA48C11" w14:textId="77777777" w:rsidR="00FD0A28" w:rsidRDefault="00FD0A28" w:rsidP="00FC48B1">
            <w:pPr>
              <w:pStyle w:val="TAH"/>
              <w:rPr>
                <w:ins w:id="150" w:author="Nokia" w:date="2021-09-21T08:44:00Z"/>
              </w:rPr>
            </w:pPr>
            <w:ins w:id="151" w:author="Nokia" w:date="2021-09-21T08:44:00Z">
              <w:r>
                <w:t>Description</w:t>
              </w:r>
            </w:ins>
          </w:p>
        </w:tc>
        <w:tc>
          <w:tcPr>
            <w:tcW w:w="1351" w:type="dxa"/>
            <w:shd w:val="clear" w:color="auto" w:fill="BFBFBF"/>
          </w:tcPr>
          <w:p w14:paraId="329E3FB1" w14:textId="77777777" w:rsidR="00FD0A28" w:rsidRDefault="00FD0A28" w:rsidP="00FC48B1">
            <w:pPr>
              <w:pStyle w:val="TAH"/>
              <w:rPr>
                <w:ins w:id="152" w:author="Nokia" w:date="2021-09-21T08:44:00Z"/>
              </w:rPr>
            </w:pPr>
            <w:ins w:id="153" w:author="Nokia" w:date="2021-09-21T08:44:00Z">
              <w:r>
                <w:t>Applicability</w:t>
              </w:r>
            </w:ins>
          </w:p>
        </w:tc>
      </w:tr>
      <w:tr w:rsidR="00FD0A28" w14:paraId="467FA4C8" w14:textId="77777777" w:rsidTr="00FC48B1">
        <w:trPr>
          <w:cantSplit/>
          <w:jc w:val="center"/>
          <w:ins w:id="154" w:author="Nokia" w:date="2021-09-21T08:44:00Z"/>
        </w:trPr>
        <w:tc>
          <w:tcPr>
            <w:tcW w:w="1741" w:type="dxa"/>
            <w:shd w:val="clear" w:color="auto" w:fill="auto"/>
          </w:tcPr>
          <w:p w14:paraId="65488367" w14:textId="0DB2D4E6" w:rsidR="00FD0A28" w:rsidRDefault="003E59C2" w:rsidP="00FC48B1">
            <w:pPr>
              <w:pStyle w:val="TAL"/>
              <w:rPr>
                <w:ins w:id="155" w:author="Nokia" w:date="2021-09-21T08:44:00Z"/>
              </w:rPr>
            </w:pPr>
            <w:proofErr w:type="spellStart"/>
            <w:ins w:id="156" w:author="Nokia" w:date="2022-02-01T12:28:00Z">
              <w:r>
                <w:t>altQ</w:t>
              </w:r>
            </w:ins>
            <w:ins w:id="157" w:author="Nokia" w:date="2021-09-21T08:46:00Z">
              <w:r w:rsidR="00FD0A28">
                <w:t>os</w:t>
              </w:r>
            </w:ins>
            <w:ins w:id="158" w:author="Nokia" w:date="2022-02-01T12:28:00Z">
              <w:r>
                <w:t>ParamSet</w:t>
              </w:r>
            </w:ins>
            <w:ins w:id="159" w:author="Nokia" w:date="2021-09-21T08:46:00Z">
              <w:r w:rsidR="00FD0A28">
                <w:t>Ref</w:t>
              </w:r>
            </w:ins>
            <w:proofErr w:type="spellEnd"/>
          </w:p>
        </w:tc>
        <w:tc>
          <w:tcPr>
            <w:tcW w:w="1949" w:type="dxa"/>
            <w:shd w:val="clear" w:color="auto" w:fill="auto"/>
          </w:tcPr>
          <w:p w14:paraId="29E5EF8B" w14:textId="713451B5" w:rsidR="00FD0A28" w:rsidRDefault="00FD0A28" w:rsidP="00FC48B1">
            <w:pPr>
              <w:pStyle w:val="TAL"/>
              <w:rPr>
                <w:ins w:id="160" w:author="Nokia" w:date="2021-09-21T08:44:00Z"/>
              </w:rPr>
            </w:pPr>
            <w:ins w:id="161" w:author="Nokia" w:date="2021-09-21T08:46:00Z">
              <w:r>
                <w:t>string</w:t>
              </w:r>
            </w:ins>
          </w:p>
        </w:tc>
        <w:tc>
          <w:tcPr>
            <w:tcW w:w="360" w:type="dxa"/>
          </w:tcPr>
          <w:p w14:paraId="75237B43" w14:textId="77777777" w:rsidR="00FD0A28" w:rsidRDefault="00FD0A28" w:rsidP="00FC48B1">
            <w:pPr>
              <w:pStyle w:val="TAC"/>
              <w:rPr>
                <w:ins w:id="162" w:author="Nokia" w:date="2021-09-21T08:44:00Z"/>
                <w:lang w:eastAsia="zh-CN"/>
              </w:rPr>
            </w:pPr>
            <w:ins w:id="163" w:author="Nokia" w:date="2021-09-21T08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3" w:type="dxa"/>
            <w:shd w:val="clear" w:color="auto" w:fill="auto"/>
          </w:tcPr>
          <w:p w14:paraId="6D3CBC63" w14:textId="77777777" w:rsidR="00FD0A28" w:rsidRDefault="00FD0A28" w:rsidP="00FC48B1">
            <w:pPr>
              <w:pStyle w:val="TAC"/>
              <w:rPr>
                <w:ins w:id="164" w:author="Nokia" w:date="2021-09-21T08:44:00Z"/>
              </w:rPr>
            </w:pPr>
            <w:ins w:id="165" w:author="Nokia" w:date="2021-09-21T08:44:00Z">
              <w:r>
                <w:t>1</w:t>
              </w:r>
            </w:ins>
          </w:p>
        </w:tc>
        <w:tc>
          <w:tcPr>
            <w:tcW w:w="3227" w:type="dxa"/>
            <w:shd w:val="clear" w:color="auto" w:fill="auto"/>
          </w:tcPr>
          <w:p w14:paraId="4E141654" w14:textId="61B3E6EB" w:rsidR="00FD0A28" w:rsidRDefault="00FD0A28" w:rsidP="00FC48B1">
            <w:pPr>
              <w:pStyle w:val="TAL"/>
              <w:rPr>
                <w:ins w:id="166" w:author="Nokia" w:date="2021-09-21T08:44:00Z"/>
              </w:rPr>
            </w:pPr>
            <w:ins w:id="167" w:author="Nokia" w:date="2021-09-21T08:46:00Z">
              <w:r>
                <w:t xml:space="preserve">Reference to </w:t>
              </w:r>
            </w:ins>
            <w:ins w:id="168" w:author="Nokia" w:date="2022-02-01T12:29:00Z">
              <w:r w:rsidR="003E59C2">
                <w:t>this</w:t>
              </w:r>
            </w:ins>
            <w:ins w:id="169" w:author="Nokia" w:date="2021-09-21T08:47:00Z">
              <w:r>
                <w:t xml:space="preserve"> </w:t>
              </w:r>
            </w:ins>
            <w:ins w:id="170" w:author="Nokia" w:date="2022-02-01T12:29:00Z">
              <w:r w:rsidR="003E59C2">
                <w:t xml:space="preserve">alternative </w:t>
              </w:r>
            </w:ins>
            <w:ins w:id="171" w:author="Nokia" w:date="2021-09-21T08:47:00Z">
              <w:r>
                <w:t xml:space="preserve">QoS </w:t>
              </w:r>
            </w:ins>
            <w:ins w:id="172" w:author="Nokia" w:date="2022-02-01T12:29:00Z">
              <w:r w:rsidR="003E59C2">
                <w:t>related parameter</w:t>
              </w:r>
            </w:ins>
            <w:ins w:id="173" w:author="Nokia" w:date="2021-09-21T08:47:00Z">
              <w:r>
                <w:t xml:space="preserve"> set</w:t>
              </w:r>
            </w:ins>
            <w:ins w:id="174" w:author="Nokia" w:date="2021-09-21T08:44:00Z">
              <w:r>
                <w:t>.</w:t>
              </w:r>
            </w:ins>
          </w:p>
        </w:tc>
        <w:tc>
          <w:tcPr>
            <w:tcW w:w="1351" w:type="dxa"/>
          </w:tcPr>
          <w:p w14:paraId="73A971CC" w14:textId="77777777" w:rsidR="00FD0A28" w:rsidRDefault="00FD0A28" w:rsidP="00FC48B1">
            <w:pPr>
              <w:pStyle w:val="TAL"/>
              <w:rPr>
                <w:ins w:id="175" w:author="Nokia" w:date="2021-09-21T08:44:00Z"/>
              </w:rPr>
            </w:pPr>
          </w:p>
        </w:tc>
      </w:tr>
      <w:tr w:rsidR="00313F1A" w14:paraId="640D1E39" w14:textId="77777777" w:rsidTr="00FC48B1">
        <w:trPr>
          <w:cantSplit/>
          <w:jc w:val="center"/>
          <w:ins w:id="176" w:author="Nokia" w:date="2021-09-21T08:44:00Z"/>
        </w:trPr>
        <w:tc>
          <w:tcPr>
            <w:tcW w:w="1741" w:type="dxa"/>
            <w:shd w:val="clear" w:color="auto" w:fill="auto"/>
          </w:tcPr>
          <w:p w14:paraId="29E1684C" w14:textId="60273168" w:rsidR="00313F1A" w:rsidRDefault="00313F1A" w:rsidP="00313F1A">
            <w:pPr>
              <w:pStyle w:val="TAL"/>
              <w:rPr>
                <w:ins w:id="177" w:author="Nokia" w:date="2021-09-21T08:44:00Z"/>
              </w:rPr>
            </w:pPr>
            <w:bookmarkStart w:id="178" w:name="_Hlk83116151"/>
            <w:proofErr w:type="spellStart"/>
            <w:ins w:id="179" w:author="Nokia" w:date="2021-09-21T08:51:00Z">
              <w:r>
                <w:t>gbrUl</w:t>
              </w:r>
            </w:ins>
            <w:proofErr w:type="spellEnd"/>
          </w:p>
        </w:tc>
        <w:tc>
          <w:tcPr>
            <w:tcW w:w="1949" w:type="dxa"/>
            <w:shd w:val="clear" w:color="auto" w:fill="auto"/>
          </w:tcPr>
          <w:p w14:paraId="476AE4B4" w14:textId="336BD855" w:rsidR="00313F1A" w:rsidRDefault="00313F1A" w:rsidP="00313F1A">
            <w:pPr>
              <w:pStyle w:val="TAL"/>
              <w:rPr>
                <w:ins w:id="180" w:author="Nokia" w:date="2021-09-21T08:44:00Z"/>
              </w:rPr>
            </w:pPr>
            <w:proofErr w:type="spellStart"/>
            <w:ins w:id="181" w:author="Nokia" w:date="2021-09-21T08:51:00Z">
              <w:r>
                <w:t>BitRate</w:t>
              </w:r>
            </w:ins>
            <w:proofErr w:type="spellEnd"/>
          </w:p>
        </w:tc>
        <w:tc>
          <w:tcPr>
            <w:tcW w:w="360" w:type="dxa"/>
          </w:tcPr>
          <w:p w14:paraId="6AD4B6F6" w14:textId="2DE7A344" w:rsidR="00313F1A" w:rsidRDefault="00313F1A" w:rsidP="00313F1A">
            <w:pPr>
              <w:pStyle w:val="TAC"/>
              <w:rPr>
                <w:ins w:id="182" w:author="Nokia" w:date="2021-09-21T08:44:00Z"/>
                <w:lang w:eastAsia="zh-CN"/>
              </w:rPr>
            </w:pPr>
            <w:ins w:id="183" w:author="Nokia" w:date="2021-09-21T08:51:00Z">
              <w: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7D7BF8F2" w14:textId="2A6F33AF" w:rsidR="00313F1A" w:rsidRDefault="00313F1A" w:rsidP="00313F1A">
            <w:pPr>
              <w:pStyle w:val="TAC"/>
              <w:rPr>
                <w:ins w:id="184" w:author="Nokia" w:date="2021-09-21T08:44:00Z"/>
              </w:rPr>
            </w:pPr>
            <w:ins w:id="185" w:author="Nokia" w:date="2021-09-21T08:51:00Z">
              <w:r>
                <w:t>0..1</w:t>
              </w:r>
            </w:ins>
          </w:p>
        </w:tc>
        <w:tc>
          <w:tcPr>
            <w:tcW w:w="3227" w:type="dxa"/>
            <w:shd w:val="clear" w:color="auto" w:fill="auto"/>
          </w:tcPr>
          <w:p w14:paraId="180A463D" w14:textId="5084AF6D" w:rsidR="00313F1A" w:rsidRDefault="00313F1A" w:rsidP="00313F1A">
            <w:pPr>
              <w:pStyle w:val="TAL"/>
              <w:rPr>
                <w:ins w:id="186" w:author="Nokia" w:date="2021-09-21T08:44:00Z"/>
              </w:rPr>
            </w:pPr>
            <w:ins w:id="187" w:author="Nokia" w:date="2021-09-21T08:51:00Z">
              <w:r>
                <w:t>Indicates the guaranteed bandwidth in uplink.</w:t>
              </w:r>
            </w:ins>
          </w:p>
        </w:tc>
        <w:tc>
          <w:tcPr>
            <w:tcW w:w="1351" w:type="dxa"/>
          </w:tcPr>
          <w:p w14:paraId="5D356268" w14:textId="77777777" w:rsidR="00313F1A" w:rsidRDefault="00313F1A" w:rsidP="00313F1A">
            <w:pPr>
              <w:pStyle w:val="TAL"/>
              <w:rPr>
                <w:ins w:id="188" w:author="Nokia" w:date="2021-09-21T08:44:00Z"/>
              </w:rPr>
            </w:pPr>
          </w:p>
        </w:tc>
      </w:tr>
      <w:tr w:rsidR="00313F1A" w14:paraId="5859D3B1" w14:textId="77777777" w:rsidTr="00FC48B1">
        <w:trPr>
          <w:cantSplit/>
          <w:jc w:val="center"/>
          <w:ins w:id="189" w:author="Nokia" w:date="2021-09-21T08:51:00Z"/>
        </w:trPr>
        <w:tc>
          <w:tcPr>
            <w:tcW w:w="1741" w:type="dxa"/>
            <w:shd w:val="clear" w:color="auto" w:fill="auto"/>
          </w:tcPr>
          <w:p w14:paraId="2B788905" w14:textId="37651C3D" w:rsidR="00313F1A" w:rsidRDefault="00313F1A" w:rsidP="00313F1A">
            <w:pPr>
              <w:pStyle w:val="TAL"/>
              <w:rPr>
                <w:ins w:id="190" w:author="Nokia" w:date="2021-09-21T08:51:00Z"/>
              </w:rPr>
            </w:pPr>
            <w:proofErr w:type="spellStart"/>
            <w:ins w:id="191" w:author="Nokia" w:date="2021-09-21T08:51:00Z">
              <w:r>
                <w:t>gbrDl</w:t>
              </w:r>
              <w:proofErr w:type="spellEnd"/>
            </w:ins>
          </w:p>
        </w:tc>
        <w:tc>
          <w:tcPr>
            <w:tcW w:w="1949" w:type="dxa"/>
            <w:shd w:val="clear" w:color="auto" w:fill="auto"/>
          </w:tcPr>
          <w:p w14:paraId="4A2D5584" w14:textId="66B6F0AF" w:rsidR="00313F1A" w:rsidRDefault="00313F1A" w:rsidP="00313F1A">
            <w:pPr>
              <w:pStyle w:val="TAL"/>
              <w:rPr>
                <w:ins w:id="192" w:author="Nokia" w:date="2021-09-21T08:51:00Z"/>
              </w:rPr>
            </w:pPr>
            <w:proofErr w:type="spellStart"/>
            <w:ins w:id="193" w:author="Nokia" w:date="2021-09-21T08:51:00Z">
              <w:r>
                <w:t>BitRate</w:t>
              </w:r>
              <w:proofErr w:type="spellEnd"/>
            </w:ins>
          </w:p>
        </w:tc>
        <w:tc>
          <w:tcPr>
            <w:tcW w:w="360" w:type="dxa"/>
          </w:tcPr>
          <w:p w14:paraId="4836747B" w14:textId="3D2C1AEA" w:rsidR="00313F1A" w:rsidRDefault="00313F1A" w:rsidP="00313F1A">
            <w:pPr>
              <w:pStyle w:val="TAC"/>
              <w:rPr>
                <w:ins w:id="194" w:author="Nokia" w:date="2021-09-21T08:51:00Z"/>
                <w:lang w:eastAsia="zh-CN"/>
              </w:rPr>
            </w:pPr>
            <w:ins w:id="195" w:author="Nokia" w:date="2021-09-21T08:51:00Z">
              <w: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6C1F701E" w14:textId="60115CFF" w:rsidR="00313F1A" w:rsidRDefault="00313F1A" w:rsidP="00313F1A">
            <w:pPr>
              <w:pStyle w:val="TAC"/>
              <w:rPr>
                <w:ins w:id="196" w:author="Nokia" w:date="2021-09-21T08:51:00Z"/>
              </w:rPr>
            </w:pPr>
            <w:ins w:id="197" w:author="Nokia" w:date="2021-09-21T08:51:00Z">
              <w:r>
                <w:t>0..1</w:t>
              </w:r>
            </w:ins>
          </w:p>
        </w:tc>
        <w:tc>
          <w:tcPr>
            <w:tcW w:w="3227" w:type="dxa"/>
            <w:shd w:val="clear" w:color="auto" w:fill="auto"/>
          </w:tcPr>
          <w:p w14:paraId="0D1D1C26" w14:textId="55F29B05" w:rsidR="00313F1A" w:rsidRDefault="00313F1A" w:rsidP="00313F1A">
            <w:pPr>
              <w:pStyle w:val="TAL"/>
              <w:rPr>
                <w:ins w:id="198" w:author="Nokia" w:date="2021-09-21T08:51:00Z"/>
              </w:rPr>
            </w:pPr>
            <w:ins w:id="199" w:author="Nokia" w:date="2021-09-21T08:51:00Z">
              <w:r>
                <w:t>Indicates the guaranteed bandwidth in downlink.</w:t>
              </w:r>
            </w:ins>
          </w:p>
        </w:tc>
        <w:tc>
          <w:tcPr>
            <w:tcW w:w="1351" w:type="dxa"/>
          </w:tcPr>
          <w:p w14:paraId="30CD8AFD" w14:textId="77777777" w:rsidR="00313F1A" w:rsidRDefault="00313F1A" w:rsidP="00313F1A">
            <w:pPr>
              <w:pStyle w:val="TAL"/>
              <w:rPr>
                <w:ins w:id="200" w:author="Nokia" w:date="2021-09-21T08:51:00Z"/>
              </w:rPr>
            </w:pPr>
          </w:p>
        </w:tc>
      </w:tr>
      <w:tr w:rsidR="00313F1A" w14:paraId="3709F4AA" w14:textId="77777777" w:rsidTr="00FC48B1">
        <w:trPr>
          <w:cantSplit/>
          <w:jc w:val="center"/>
          <w:ins w:id="201" w:author="Nokia" w:date="2021-09-21T08:51:00Z"/>
        </w:trPr>
        <w:tc>
          <w:tcPr>
            <w:tcW w:w="1741" w:type="dxa"/>
            <w:shd w:val="clear" w:color="auto" w:fill="auto"/>
          </w:tcPr>
          <w:p w14:paraId="4B6C7657" w14:textId="4FEAE829" w:rsidR="00313F1A" w:rsidRDefault="00313F1A" w:rsidP="00313F1A">
            <w:pPr>
              <w:pStyle w:val="TAL"/>
              <w:rPr>
                <w:ins w:id="202" w:author="Nokia" w:date="2021-09-21T08:51:00Z"/>
              </w:rPr>
            </w:pPr>
            <w:proofErr w:type="spellStart"/>
            <w:ins w:id="203" w:author="Nokia" w:date="2021-09-21T08:52:00Z">
              <w:r>
                <w:rPr>
                  <w:szCs w:val="18"/>
                  <w:lang w:eastAsia="zh-CN"/>
                </w:rPr>
                <w:t>packetDelayBudget</w:t>
              </w:r>
            </w:ins>
            <w:proofErr w:type="spellEnd"/>
          </w:p>
        </w:tc>
        <w:tc>
          <w:tcPr>
            <w:tcW w:w="1949" w:type="dxa"/>
            <w:shd w:val="clear" w:color="auto" w:fill="auto"/>
          </w:tcPr>
          <w:p w14:paraId="1B04CAF7" w14:textId="01D93E32" w:rsidR="00313F1A" w:rsidRDefault="00313F1A" w:rsidP="00313F1A">
            <w:pPr>
              <w:pStyle w:val="TAL"/>
              <w:rPr>
                <w:ins w:id="204" w:author="Nokia" w:date="2021-09-21T08:51:00Z"/>
              </w:rPr>
            </w:pPr>
            <w:proofErr w:type="spellStart"/>
            <w:ins w:id="205" w:author="Nokia" w:date="2021-09-21T08:52:00Z">
              <w:r>
                <w:rPr>
                  <w:lang w:eastAsia="zh-CN"/>
                </w:rPr>
                <w:t>PacketDelBudget</w:t>
              </w:r>
            </w:ins>
            <w:proofErr w:type="spellEnd"/>
          </w:p>
        </w:tc>
        <w:tc>
          <w:tcPr>
            <w:tcW w:w="360" w:type="dxa"/>
          </w:tcPr>
          <w:p w14:paraId="21EB13AA" w14:textId="0633BAB7" w:rsidR="00313F1A" w:rsidRDefault="00313F1A" w:rsidP="00313F1A">
            <w:pPr>
              <w:pStyle w:val="TAC"/>
              <w:rPr>
                <w:ins w:id="206" w:author="Nokia" w:date="2021-09-21T08:51:00Z"/>
                <w:lang w:eastAsia="zh-CN"/>
              </w:rPr>
            </w:pPr>
            <w:ins w:id="207" w:author="Nokia" w:date="2021-09-21T08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525E217F" w14:textId="098EBAF4" w:rsidR="00313F1A" w:rsidRDefault="00313F1A" w:rsidP="00313F1A">
            <w:pPr>
              <w:pStyle w:val="TAC"/>
              <w:rPr>
                <w:ins w:id="208" w:author="Nokia" w:date="2021-09-21T08:51:00Z"/>
              </w:rPr>
            </w:pPr>
            <w:ins w:id="209" w:author="Nokia" w:date="2021-09-21T08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27" w:type="dxa"/>
            <w:shd w:val="clear" w:color="auto" w:fill="auto"/>
          </w:tcPr>
          <w:p w14:paraId="0037DC95" w14:textId="43A6DD26" w:rsidR="00313F1A" w:rsidRDefault="00313F1A" w:rsidP="00313F1A">
            <w:pPr>
              <w:pStyle w:val="TAL"/>
              <w:rPr>
                <w:ins w:id="210" w:author="Nokia" w:date="2021-09-21T08:51:00Z"/>
              </w:rPr>
            </w:pPr>
            <w:ins w:id="211" w:author="Nokia" w:date="2021-09-21T08:52:00Z">
              <w:r>
                <w:rPr>
                  <w:szCs w:val="18"/>
                </w:rPr>
                <w:t xml:space="preserve">Unsigned integer. It indicates the </w:t>
              </w:r>
              <w:r>
                <w:rPr>
                  <w:lang w:eastAsia="zh-CN"/>
                </w:rPr>
                <w:t xml:space="preserve">Packet Delay Budget </w:t>
              </w:r>
              <w:r>
                <w:t>expressed in milliseconds.</w:t>
              </w:r>
            </w:ins>
          </w:p>
        </w:tc>
        <w:tc>
          <w:tcPr>
            <w:tcW w:w="1351" w:type="dxa"/>
          </w:tcPr>
          <w:p w14:paraId="7A15F2A1" w14:textId="322CF5E4" w:rsidR="00313F1A" w:rsidRDefault="00313F1A" w:rsidP="00313F1A">
            <w:pPr>
              <w:pStyle w:val="TAL"/>
              <w:rPr>
                <w:ins w:id="212" w:author="Nokia" w:date="2021-09-21T08:51:00Z"/>
              </w:rPr>
            </w:pPr>
          </w:p>
        </w:tc>
      </w:tr>
      <w:tr w:rsidR="00313F1A" w14:paraId="639585B8" w14:textId="77777777" w:rsidTr="00FC48B1">
        <w:trPr>
          <w:cantSplit/>
          <w:jc w:val="center"/>
          <w:ins w:id="213" w:author="Nokia" w:date="2021-09-21T08:51:00Z"/>
        </w:trPr>
        <w:tc>
          <w:tcPr>
            <w:tcW w:w="1741" w:type="dxa"/>
            <w:shd w:val="clear" w:color="auto" w:fill="auto"/>
          </w:tcPr>
          <w:p w14:paraId="50C0CBF7" w14:textId="665AE4EC" w:rsidR="00313F1A" w:rsidRDefault="00313F1A" w:rsidP="00313F1A">
            <w:pPr>
              <w:pStyle w:val="TAL"/>
              <w:rPr>
                <w:ins w:id="214" w:author="Nokia" w:date="2021-09-21T08:51:00Z"/>
              </w:rPr>
            </w:pPr>
            <w:proofErr w:type="spellStart"/>
            <w:ins w:id="215" w:author="Nokia" w:date="2021-09-21T08:52:00Z">
              <w:r>
                <w:t>packetErrorRate</w:t>
              </w:r>
            </w:ins>
            <w:proofErr w:type="spellEnd"/>
          </w:p>
        </w:tc>
        <w:tc>
          <w:tcPr>
            <w:tcW w:w="1949" w:type="dxa"/>
            <w:shd w:val="clear" w:color="auto" w:fill="auto"/>
          </w:tcPr>
          <w:p w14:paraId="0F5DA424" w14:textId="480D1F5B" w:rsidR="00313F1A" w:rsidRDefault="00313F1A" w:rsidP="00313F1A">
            <w:pPr>
              <w:pStyle w:val="TAL"/>
              <w:rPr>
                <w:ins w:id="216" w:author="Nokia" w:date="2021-09-21T08:51:00Z"/>
              </w:rPr>
            </w:pPr>
            <w:proofErr w:type="spellStart"/>
            <w:ins w:id="217" w:author="Nokia" w:date="2021-09-21T08:52:00Z">
              <w:r>
                <w:rPr>
                  <w:lang w:eastAsia="zh-CN"/>
                </w:rPr>
                <w:t>PacketErrRate</w:t>
              </w:r>
            </w:ins>
            <w:proofErr w:type="spellEnd"/>
          </w:p>
        </w:tc>
        <w:tc>
          <w:tcPr>
            <w:tcW w:w="360" w:type="dxa"/>
          </w:tcPr>
          <w:p w14:paraId="166EB1A7" w14:textId="3A78B5EF" w:rsidR="00313F1A" w:rsidRDefault="00313F1A" w:rsidP="00313F1A">
            <w:pPr>
              <w:pStyle w:val="TAC"/>
              <w:rPr>
                <w:ins w:id="218" w:author="Nokia" w:date="2021-09-21T08:51:00Z"/>
                <w:lang w:eastAsia="zh-CN"/>
              </w:rPr>
            </w:pPr>
            <w:ins w:id="219" w:author="Nokia" w:date="2021-09-21T08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2FA20C77" w14:textId="43E85D6D" w:rsidR="00313F1A" w:rsidRDefault="00313F1A" w:rsidP="00313F1A">
            <w:pPr>
              <w:pStyle w:val="TAC"/>
              <w:rPr>
                <w:ins w:id="220" w:author="Nokia" w:date="2021-09-21T08:51:00Z"/>
              </w:rPr>
            </w:pPr>
            <w:ins w:id="221" w:author="Nokia" w:date="2021-09-21T08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27" w:type="dxa"/>
            <w:shd w:val="clear" w:color="auto" w:fill="auto"/>
          </w:tcPr>
          <w:p w14:paraId="44550300" w14:textId="77777777" w:rsidR="00313F1A" w:rsidRDefault="00313F1A" w:rsidP="00313F1A">
            <w:pPr>
              <w:pStyle w:val="TAL"/>
              <w:rPr>
                <w:ins w:id="222" w:author="Nokia" w:date="2021-09-21T08:52:00Z"/>
                <w:szCs w:val="18"/>
              </w:rPr>
            </w:pPr>
            <w:ins w:id="223" w:author="Nokia" w:date="2021-09-21T08:52:00Z">
              <w:r>
                <w:rPr>
                  <w:szCs w:val="18"/>
                </w:rPr>
                <w:t>String indicating the packet error rate.</w:t>
              </w:r>
            </w:ins>
          </w:p>
          <w:p w14:paraId="0C610021" w14:textId="77777777" w:rsidR="00313F1A" w:rsidRDefault="00313F1A" w:rsidP="00313F1A">
            <w:pPr>
              <w:pStyle w:val="TAL"/>
              <w:rPr>
                <w:ins w:id="224" w:author="Nokia" w:date="2021-09-21T08:52:00Z"/>
                <w:lang w:eastAsia="zh-CN"/>
              </w:rPr>
            </w:pPr>
            <w:ins w:id="225" w:author="Nokia" w:date="2021-09-21T08:52:00Z">
              <w:r>
                <w:rPr>
                  <w:lang w:eastAsia="zh-CN"/>
                </w:rPr>
                <w:t>Examples:</w:t>
              </w:r>
            </w:ins>
          </w:p>
          <w:p w14:paraId="004E9F66" w14:textId="77777777" w:rsidR="00313F1A" w:rsidRDefault="00313F1A" w:rsidP="00313F1A">
            <w:pPr>
              <w:pStyle w:val="TAL"/>
              <w:rPr>
                <w:ins w:id="226" w:author="Nokia" w:date="2021-09-21T08:52:00Z"/>
                <w:lang w:eastAsia="zh-CN"/>
              </w:rPr>
            </w:pPr>
            <w:ins w:id="227" w:author="Nokia" w:date="2021-09-21T08:52:00Z">
              <w:r>
                <w:rPr>
                  <w:lang w:eastAsia="zh-CN"/>
                </w:rPr>
                <w:t>Packet Error Rate 4x10</w:t>
              </w:r>
              <w:r>
                <w:rPr>
                  <w:vertAlign w:val="superscript"/>
                  <w:lang w:eastAsia="zh-CN"/>
                </w:rPr>
                <w:t xml:space="preserve">-6 </w:t>
              </w:r>
              <w:r>
                <w:rPr>
                  <w:lang w:eastAsia="zh-CN"/>
                </w:rPr>
                <w:t xml:space="preserve">shall be encoded as </w:t>
              </w:r>
              <w:r>
                <w:t>"4E-</w:t>
              </w:r>
              <w:r>
                <w:rPr>
                  <w:lang w:eastAsia="zh-CN"/>
                </w:rPr>
                <w:t>6".</w:t>
              </w:r>
            </w:ins>
          </w:p>
          <w:p w14:paraId="76C4FEEE" w14:textId="6345C260" w:rsidR="00313F1A" w:rsidRDefault="00313F1A" w:rsidP="00313F1A">
            <w:pPr>
              <w:pStyle w:val="TAL"/>
              <w:rPr>
                <w:ins w:id="228" w:author="Nokia" w:date="2021-09-21T08:51:00Z"/>
              </w:rPr>
            </w:pPr>
            <w:ins w:id="229" w:author="Nokia" w:date="2021-09-21T08:52:00Z">
              <w:r>
                <w:rPr>
                  <w:lang w:eastAsia="zh-CN"/>
                </w:rPr>
                <w:t>Packet Error Rate 10</w:t>
              </w:r>
              <w:r>
                <w:rPr>
                  <w:vertAlign w:val="superscript"/>
                  <w:lang w:eastAsia="zh-CN"/>
                </w:rPr>
                <w:t xml:space="preserve">-2 </w:t>
              </w:r>
              <w:r>
                <w:rPr>
                  <w:lang w:eastAsia="zh-CN"/>
                </w:rPr>
                <w:t>shall be encoded as</w:t>
              </w:r>
              <w:r>
                <w:t>"1E</w:t>
              </w:r>
              <w:r>
                <w:rPr>
                  <w:lang w:eastAsia="zh-CN"/>
                </w:rPr>
                <w:t>-2".</w:t>
              </w:r>
            </w:ins>
          </w:p>
        </w:tc>
        <w:tc>
          <w:tcPr>
            <w:tcW w:w="1351" w:type="dxa"/>
          </w:tcPr>
          <w:p w14:paraId="7E74D829" w14:textId="01E20692" w:rsidR="00313F1A" w:rsidRDefault="00313F1A" w:rsidP="00313F1A">
            <w:pPr>
              <w:pStyle w:val="TAL"/>
              <w:rPr>
                <w:ins w:id="230" w:author="Nokia" w:date="2021-09-21T08:51:00Z"/>
              </w:rPr>
            </w:pPr>
          </w:p>
        </w:tc>
      </w:tr>
      <w:bookmarkEnd w:id="178"/>
    </w:tbl>
    <w:p w14:paraId="3B07E557" w14:textId="3CE2FA3A" w:rsidR="00CF3AF6" w:rsidRPr="00B75232" w:rsidDel="003E59C2" w:rsidRDefault="00CF3AF6" w:rsidP="003E59C2">
      <w:pPr>
        <w:pStyle w:val="EditorsNote"/>
        <w:ind w:left="0" w:firstLine="0"/>
        <w:rPr>
          <w:del w:id="231" w:author="Nokia" w:date="2022-02-01T12:29:00Z"/>
        </w:rPr>
      </w:pPr>
    </w:p>
    <w:p w14:paraId="13DCB827" w14:textId="77777777" w:rsidR="006C7B7D" w:rsidRPr="0061791A" w:rsidRDefault="006C7B7D" w:rsidP="006C7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B6AE50" w14:textId="156132AC" w:rsidR="006C7B7D" w:rsidRDefault="006C7B7D" w:rsidP="006C7B7D">
      <w:pPr>
        <w:pStyle w:val="Heading4"/>
        <w:rPr>
          <w:ins w:id="232" w:author="Nokia" w:date="2021-09-21T12:14:00Z"/>
        </w:rPr>
      </w:pPr>
      <w:ins w:id="233" w:author="Nokia" w:date="2021-09-21T11:44:00Z">
        <w:r>
          <w:t>5.6.</w:t>
        </w:r>
        <w:proofErr w:type="gramStart"/>
        <w:r>
          <w:t>2.</w:t>
        </w:r>
        <w:r>
          <w:rPr>
            <w:highlight w:val="yellow"/>
          </w:rPr>
          <w:t>YY</w:t>
        </w:r>
        <w:proofErr w:type="gramEnd"/>
        <w:r>
          <w:tab/>
          <w:t xml:space="preserve">Type </w:t>
        </w:r>
        <w:proofErr w:type="spellStart"/>
        <w:r>
          <w:t>AlternativeServiceRequirementsDataRm</w:t>
        </w:r>
      </w:ins>
      <w:proofErr w:type="spellEnd"/>
    </w:p>
    <w:p w14:paraId="14550ADA" w14:textId="1110635A" w:rsidR="00290F6B" w:rsidRDefault="00290F6B" w:rsidP="00290F6B">
      <w:pPr>
        <w:rPr>
          <w:ins w:id="234" w:author="Nokia" w:date="2021-09-21T12:14:00Z"/>
        </w:rPr>
      </w:pPr>
      <w:ins w:id="235" w:author="Nokia" w:date="2021-09-21T12:14:00Z">
        <w:r>
          <w:t>This data type is defined in the same way as the "</w:t>
        </w:r>
        <w:proofErr w:type="spellStart"/>
        <w:r>
          <w:t>AlternativeServiceRequirementsData</w:t>
        </w:r>
        <w:proofErr w:type="spellEnd"/>
        <w:r>
          <w:t>" data type, but:</w:t>
        </w:r>
      </w:ins>
    </w:p>
    <w:p w14:paraId="1D8E1445" w14:textId="77A79147" w:rsidR="00290F6B" w:rsidRDefault="00290F6B" w:rsidP="00290F6B">
      <w:pPr>
        <w:pStyle w:val="B10"/>
        <w:rPr>
          <w:ins w:id="236" w:author="Nokia" w:date="2022-02-01T12:43:00Z"/>
        </w:rPr>
      </w:pPr>
      <w:ins w:id="237" w:author="Nokia" w:date="2021-09-21T12:14:00Z">
        <w:r>
          <w:t>-</w:t>
        </w:r>
        <w:r>
          <w:tab/>
          <w:t xml:space="preserve">with the </w:t>
        </w:r>
        <w:proofErr w:type="spellStart"/>
        <w:r>
          <w:t>OpenAPI</w:t>
        </w:r>
        <w:proofErr w:type="spellEnd"/>
        <w:r>
          <w:t xml:space="preserve"> "nullable: true" </w:t>
        </w:r>
        <w:proofErr w:type="gramStart"/>
        <w:r>
          <w:t>property;</w:t>
        </w:r>
      </w:ins>
      <w:proofErr w:type="gramEnd"/>
    </w:p>
    <w:p w14:paraId="727D489A" w14:textId="1BC6E8D4" w:rsidR="00CF3CED" w:rsidRDefault="00CF3CED" w:rsidP="00290F6B">
      <w:pPr>
        <w:pStyle w:val="B10"/>
        <w:rPr>
          <w:ins w:id="238" w:author="Nokia" w:date="2021-09-21T12:14:00Z"/>
        </w:rPr>
      </w:pPr>
      <w:ins w:id="239" w:author="Nokia" w:date="2022-02-01T12:43:00Z">
        <w:r>
          <w:t>-</w:t>
        </w:r>
        <w:r>
          <w:tab/>
          <w:t>the "</w:t>
        </w:r>
        <w:proofErr w:type="spellStart"/>
        <w:r>
          <w:t>altQosParamSetRef</w:t>
        </w:r>
        <w:proofErr w:type="spellEnd"/>
        <w:r>
          <w:t>" attribute not being required; and</w:t>
        </w:r>
      </w:ins>
    </w:p>
    <w:p w14:paraId="4CE19AAB" w14:textId="24414959" w:rsidR="00290F6B" w:rsidRPr="00290F6B" w:rsidRDefault="00290F6B" w:rsidP="00290F6B">
      <w:pPr>
        <w:pStyle w:val="B10"/>
        <w:rPr>
          <w:ins w:id="240" w:author="Nokia" w:date="2021-09-21T11:44:00Z"/>
        </w:rPr>
      </w:pPr>
      <w:ins w:id="241" w:author="Nokia" w:date="2021-09-21T12:14:00Z">
        <w:r>
          <w:lastRenderedPageBreak/>
          <w:t>-</w:t>
        </w:r>
        <w:r>
          <w:tab/>
          <w:t>the removable attribute</w:t>
        </w:r>
      </w:ins>
      <w:ins w:id="242" w:author="Nokia" w:date="2021-09-21T12:15:00Z">
        <w:r w:rsidR="00E02BF5">
          <w:t>s</w:t>
        </w:r>
      </w:ins>
      <w:ins w:id="243" w:author="Nokia" w:date="2021-09-21T12:14:00Z">
        <w:r>
          <w:t xml:space="preserve"> "</w:t>
        </w:r>
      </w:ins>
      <w:proofErr w:type="spellStart"/>
      <w:ins w:id="244" w:author="Nokia" w:date="2021-09-21T12:15:00Z">
        <w:r w:rsidR="00E02BF5">
          <w:t>gbrUl</w:t>
        </w:r>
      </w:ins>
      <w:proofErr w:type="spellEnd"/>
      <w:ins w:id="245" w:author="Nokia" w:date="2021-09-21T12:14:00Z">
        <w:r>
          <w:t>"</w:t>
        </w:r>
      </w:ins>
      <w:ins w:id="246" w:author="Nokia" w:date="2021-09-21T12:15:00Z">
        <w:r w:rsidR="00E02BF5">
          <w:t xml:space="preserve"> and "</w:t>
        </w:r>
        <w:proofErr w:type="spellStart"/>
        <w:r w:rsidR="00E02BF5">
          <w:t>gbrDl</w:t>
        </w:r>
        <w:proofErr w:type="spellEnd"/>
        <w:r w:rsidR="00E02BF5">
          <w:t>"</w:t>
        </w:r>
      </w:ins>
      <w:ins w:id="247" w:author="Nokia" w:date="2021-09-21T12:14:00Z">
        <w:r>
          <w:t xml:space="preserve"> </w:t>
        </w:r>
      </w:ins>
      <w:ins w:id="248" w:author="Nokia" w:date="2021-09-21T12:15:00Z">
        <w:r w:rsidR="00E02BF5">
          <w:t>are</w:t>
        </w:r>
      </w:ins>
      <w:ins w:id="249" w:author="Nokia" w:date="2021-09-21T12:14:00Z">
        <w:r>
          <w:t xml:space="preserve"> defined with the removable data type "</w:t>
        </w:r>
      </w:ins>
      <w:proofErr w:type="spellStart"/>
      <w:ins w:id="250" w:author="Nokia" w:date="2021-09-21T12:15:00Z">
        <w:r w:rsidR="00E02BF5">
          <w:t>BtRate</w:t>
        </w:r>
      </w:ins>
      <w:ins w:id="251" w:author="Nokia" w:date="2021-09-21T12:14:00Z">
        <w:r>
          <w:t>Rm</w:t>
        </w:r>
        <w:proofErr w:type="spellEnd"/>
        <w:r>
          <w:t>"</w:t>
        </w:r>
      </w:ins>
      <w:ins w:id="252" w:author="Nokia" w:date="2021-09-21T12:15:00Z">
        <w:r w:rsidR="00E02BF5">
          <w:t>,</w:t>
        </w:r>
      </w:ins>
      <w:ins w:id="253" w:author="Nokia" w:date="2021-09-21T12:14:00Z">
        <w:r>
          <w:t xml:space="preserve"> </w:t>
        </w:r>
      </w:ins>
      <w:ins w:id="254" w:author="Nokia" w:date="2021-09-21T12:15:00Z">
        <w:r w:rsidR="00E02BF5">
          <w:t>the</w:t>
        </w:r>
      </w:ins>
      <w:ins w:id="255" w:author="Nokia" w:date="2021-09-21T12:14:00Z">
        <w:r>
          <w:t xml:space="preserve"> removable attribute "</w:t>
        </w:r>
      </w:ins>
      <w:proofErr w:type="spellStart"/>
      <w:ins w:id="256" w:author="Nokia" w:date="2021-09-21T12:16:00Z">
        <w:r w:rsidR="00E02BF5">
          <w:t>packetDelayBudget</w:t>
        </w:r>
      </w:ins>
      <w:proofErr w:type="spellEnd"/>
      <w:ins w:id="257" w:author="Nokia" w:date="2021-09-21T12:14:00Z">
        <w:r>
          <w:t>" is defined with the removable data type "</w:t>
        </w:r>
      </w:ins>
      <w:proofErr w:type="spellStart"/>
      <w:ins w:id="258" w:author="Nokia" w:date="2021-09-21T12:16:00Z">
        <w:r w:rsidR="00E02BF5">
          <w:rPr>
            <w:lang w:eastAsia="zh-CN"/>
          </w:rPr>
          <w:t>PacketDelBudgetRm</w:t>
        </w:r>
      </w:ins>
      <w:proofErr w:type="spellEnd"/>
      <w:ins w:id="259" w:author="Nokia" w:date="2021-09-21T12:14:00Z">
        <w:r>
          <w:t>"</w:t>
        </w:r>
      </w:ins>
      <w:ins w:id="260" w:author="Nokia" w:date="2021-09-21T12:16:00Z">
        <w:r w:rsidR="00E02BF5">
          <w:t>, and the removable attribute "</w:t>
        </w:r>
        <w:proofErr w:type="spellStart"/>
        <w:r w:rsidR="00E02BF5">
          <w:t>packetErrorRate</w:t>
        </w:r>
        <w:proofErr w:type="spellEnd"/>
        <w:r w:rsidR="00E02BF5">
          <w:t>" is defined with the removable data type "</w:t>
        </w:r>
        <w:proofErr w:type="spellStart"/>
        <w:r w:rsidR="00E02BF5">
          <w:rPr>
            <w:lang w:eastAsia="zh-CN"/>
          </w:rPr>
          <w:t>PacketErrRateRm</w:t>
        </w:r>
        <w:proofErr w:type="spellEnd"/>
        <w:r w:rsidR="00E02BF5">
          <w:t>"</w:t>
        </w:r>
      </w:ins>
      <w:ins w:id="261" w:author="Nokia" w:date="2022-02-01T12:43:00Z">
        <w:r w:rsidR="00CF3CED">
          <w:t>.</w:t>
        </w:r>
      </w:ins>
    </w:p>
    <w:p w14:paraId="014A044A" w14:textId="24021111" w:rsidR="006C7B7D" w:rsidRDefault="006C7B7D" w:rsidP="006C7B7D">
      <w:pPr>
        <w:pStyle w:val="TH"/>
        <w:rPr>
          <w:ins w:id="262" w:author="Nokia" w:date="2021-09-21T11:44:00Z"/>
        </w:rPr>
      </w:pPr>
      <w:ins w:id="263" w:author="Nokia" w:date="2021-09-21T11:44:00Z">
        <w:r>
          <w:t>Table 5.6.</w:t>
        </w:r>
        <w:proofErr w:type="gramStart"/>
        <w:r>
          <w:t>2.</w:t>
        </w:r>
        <w:r>
          <w:rPr>
            <w:highlight w:val="yellow"/>
          </w:rPr>
          <w:t>YY</w:t>
        </w:r>
        <w:proofErr w:type="gramEnd"/>
        <w:r>
          <w:t xml:space="preserve">-1: Definition of type </w:t>
        </w:r>
        <w:proofErr w:type="spellStart"/>
        <w:r>
          <w:t>AlternativeServiceRequirementsDataRm</w:t>
        </w:r>
        <w:proofErr w:type="spellEnd"/>
      </w:ins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6C7B7D" w14:paraId="02E66A6E" w14:textId="77777777" w:rsidTr="00FC48B1">
        <w:trPr>
          <w:cantSplit/>
          <w:jc w:val="center"/>
          <w:ins w:id="264" w:author="Nokia" w:date="2021-09-21T11:44:00Z"/>
        </w:trPr>
        <w:tc>
          <w:tcPr>
            <w:tcW w:w="1741" w:type="dxa"/>
            <w:shd w:val="clear" w:color="auto" w:fill="BFBFBF"/>
          </w:tcPr>
          <w:p w14:paraId="0F933A77" w14:textId="77777777" w:rsidR="006C7B7D" w:rsidRDefault="006C7B7D" w:rsidP="00FC48B1">
            <w:pPr>
              <w:pStyle w:val="TAH"/>
              <w:rPr>
                <w:ins w:id="265" w:author="Nokia" w:date="2021-09-21T11:44:00Z"/>
              </w:rPr>
            </w:pPr>
            <w:ins w:id="266" w:author="Nokia" w:date="2021-09-21T11:44:00Z">
              <w:r>
                <w:t>Attribute name</w:t>
              </w:r>
            </w:ins>
          </w:p>
        </w:tc>
        <w:tc>
          <w:tcPr>
            <w:tcW w:w="1949" w:type="dxa"/>
            <w:shd w:val="clear" w:color="auto" w:fill="BFBFBF"/>
          </w:tcPr>
          <w:p w14:paraId="1E36A7D2" w14:textId="77777777" w:rsidR="006C7B7D" w:rsidRDefault="006C7B7D" w:rsidP="00FC48B1">
            <w:pPr>
              <w:pStyle w:val="TAH"/>
              <w:rPr>
                <w:ins w:id="267" w:author="Nokia" w:date="2021-09-21T11:44:00Z"/>
              </w:rPr>
            </w:pPr>
            <w:ins w:id="268" w:author="Nokia" w:date="2021-09-21T11:44:00Z">
              <w:r>
                <w:t>Data type</w:t>
              </w:r>
            </w:ins>
          </w:p>
        </w:tc>
        <w:tc>
          <w:tcPr>
            <w:tcW w:w="360" w:type="dxa"/>
            <w:shd w:val="clear" w:color="auto" w:fill="BFBFBF"/>
          </w:tcPr>
          <w:p w14:paraId="31D0F84C" w14:textId="77777777" w:rsidR="006C7B7D" w:rsidRDefault="006C7B7D" w:rsidP="00FC48B1">
            <w:pPr>
              <w:pStyle w:val="TAH"/>
              <w:rPr>
                <w:ins w:id="269" w:author="Nokia" w:date="2021-09-21T11:44:00Z"/>
              </w:rPr>
            </w:pPr>
            <w:ins w:id="270" w:author="Nokia" w:date="2021-09-21T11:44:00Z">
              <w:r>
                <w:t>P</w:t>
              </w:r>
            </w:ins>
          </w:p>
        </w:tc>
        <w:tc>
          <w:tcPr>
            <w:tcW w:w="1093" w:type="dxa"/>
            <w:shd w:val="clear" w:color="auto" w:fill="BFBFBF"/>
          </w:tcPr>
          <w:p w14:paraId="38D24501" w14:textId="77777777" w:rsidR="006C7B7D" w:rsidRDefault="006C7B7D" w:rsidP="00FC48B1">
            <w:pPr>
              <w:pStyle w:val="TAH"/>
              <w:rPr>
                <w:ins w:id="271" w:author="Nokia" w:date="2021-09-21T11:44:00Z"/>
              </w:rPr>
            </w:pPr>
            <w:ins w:id="272" w:author="Nokia" w:date="2021-09-21T11:44:00Z">
              <w:r>
                <w:t>Cardinality</w:t>
              </w:r>
            </w:ins>
          </w:p>
        </w:tc>
        <w:tc>
          <w:tcPr>
            <w:tcW w:w="3227" w:type="dxa"/>
            <w:shd w:val="clear" w:color="auto" w:fill="BFBFBF"/>
          </w:tcPr>
          <w:p w14:paraId="75ADFAD5" w14:textId="77777777" w:rsidR="006C7B7D" w:rsidRDefault="006C7B7D" w:rsidP="00FC48B1">
            <w:pPr>
              <w:pStyle w:val="TAH"/>
              <w:rPr>
                <w:ins w:id="273" w:author="Nokia" w:date="2021-09-21T11:44:00Z"/>
              </w:rPr>
            </w:pPr>
            <w:ins w:id="274" w:author="Nokia" w:date="2021-09-21T11:44:00Z">
              <w:r>
                <w:t>Description</w:t>
              </w:r>
            </w:ins>
          </w:p>
        </w:tc>
        <w:tc>
          <w:tcPr>
            <w:tcW w:w="1351" w:type="dxa"/>
            <w:shd w:val="clear" w:color="auto" w:fill="BFBFBF"/>
          </w:tcPr>
          <w:p w14:paraId="2E7CC035" w14:textId="77777777" w:rsidR="006C7B7D" w:rsidRDefault="006C7B7D" w:rsidP="00FC48B1">
            <w:pPr>
              <w:pStyle w:val="TAH"/>
              <w:rPr>
                <w:ins w:id="275" w:author="Nokia" w:date="2021-09-21T11:44:00Z"/>
              </w:rPr>
            </w:pPr>
            <w:ins w:id="276" w:author="Nokia" w:date="2021-09-21T11:44:00Z">
              <w:r>
                <w:t>Applicability</w:t>
              </w:r>
            </w:ins>
          </w:p>
        </w:tc>
      </w:tr>
      <w:tr w:rsidR="006C7B7D" w14:paraId="3BF5C22F" w14:textId="77777777" w:rsidTr="00FC48B1">
        <w:trPr>
          <w:cantSplit/>
          <w:jc w:val="center"/>
          <w:ins w:id="277" w:author="Nokia" w:date="2021-09-21T11:44:00Z"/>
        </w:trPr>
        <w:tc>
          <w:tcPr>
            <w:tcW w:w="1741" w:type="dxa"/>
            <w:shd w:val="clear" w:color="auto" w:fill="auto"/>
          </w:tcPr>
          <w:p w14:paraId="5C8DA1C6" w14:textId="0A092A05" w:rsidR="006C7B7D" w:rsidRDefault="003E59C2" w:rsidP="00FC48B1">
            <w:pPr>
              <w:pStyle w:val="TAL"/>
              <w:rPr>
                <w:ins w:id="278" w:author="Nokia" w:date="2021-09-21T11:44:00Z"/>
              </w:rPr>
            </w:pPr>
            <w:proofErr w:type="spellStart"/>
            <w:ins w:id="279" w:author="Nokia" w:date="2022-02-01T12:29:00Z">
              <w:r>
                <w:t>altQosParamSetRef</w:t>
              </w:r>
            </w:ins>
            <w:proofErr w:type="spellEnd"/>
          </w:p>
        </w:tc>
        <w:tc>
          <w:tcPr>
            <w:tcW w:w="1949" w:type="dxa"/>
            <w:shd w:val="clear" w:color="auto" w:fill="auto"/>
          </w:tcPr>
          <w:p w14:paraId="40842264" w14:textId="77777777" w:rsidR="006C7B7D" w:rsidRDefault="006C7B7D" w:rsidP="00FC48B1">
            <w:pPr>
              <w:pStyle w:val="TAL"/>
              <w:rPr>
                <w:ins w:id="280" w:author="Nokia" w:date="2021-09-21T11:44:00Z"/>
              </w:rPr>
            </w:pPr>
            <w:ins w:id="281" w:author="Nokia" w:date="2021-09-21T11:44:00Z">
              <w:r>
                <w:t>string</w:t>
              </w:r>
            </w:ins>
          </w:p>
        </w:tc>
        <w:tc>
          <w:tcPr>
            <w:tcW w:w="360" w:type="dxa"/>
          </w:tcPr>
          <w:p w14:paraId="282831AB" w14:textId="24F7B440" w:rsidR="006C7B7D" w:rsidRDefault="003E59C2" w:rsidP="00FC48B1">
            <w:pPr>
              <w:pStyle w:val="TAC"/>
              <w:rPr>
                <w:ins w:id="282" w:author="Nokia" w:date="2021-09-21T11:44:00Z"/>
                <w:lang w:eastAsia="zh-CN"/>
              </w:rPr>
            </w:pPr>
            <w:ins w:id="283" w:author="Nokia" w:date="2022-02-01T12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290630B5" w14:textId="77777777" w:rsidR="006C7B7D" w:rsidRDefault="006C7B7D" w:rsidP="00FC48B1">
            <w:pPr>
              <w:pStyle w:val="TAC"/>
              <w:rPr>
                <w:ins w:id="284" w:author="Nokia" w:date="2021-09-21T11:44:00Z"/>
              </w:rPr>
            </w:pPr>
            <w:ins w:id="285" w:author="Nokia" w:date="2021-09-21T11:44:00Z">
              <w:r>
                <w:t>1</w:t>
              </w:r>
            </w:ins>
          </w:p>
        </w:tc>
        <w:tc>
          <w:tcPr>
            <w:tcW w:w="3227" w:type="dxa"/>
            <w:shd w:val="clear" w:color="auto" w:fill="auto"/>
          </w:tcPr>
          <w:p w14:paraId="6D876372" w14:textId="5E546BCC" w:rsidR="006C7B7D" w:rsidRDefault="003E59C2" w:rsidP="00FC48B1">
            <w:pPr>
              <w:pStyle w:val="TAL"/>
              <w:rPr>
                <w:ins w:id="286" w:author="Nokia" w:date="2021-09-21T11:44:00Z"/>
              </w:rPr>
            </w:pPr>
            <w:ins w:id="287" w:author="Nokia" w:date="2022-02-01T12:30:00Z">
              <w:r>
                <w:t>Reference to this alternative QoS related parameter set.</w:t>
              </w:r>
            </w:ins>
          </w:p>
        </w:tc>
        <w:tc>
          <w:tcPr>
            <w:tcW w:w="1351" w:type="dxa"/>
          </w:tcPr>
          <w:p w14:paraId="7DFF087E" w14:textId="77777777" w:rsidR="006C7B7D" w:rsidRDefault="006C7B7D" w:rsidP="00FC48B1">
            <w:pPr>
              <w:pStyle w:val="TAL"/>
              <w:rPr>
                <w:ins w:id="288" w:author="Nokia" w:date="2021-09-21T11:44:00Z"/>
              </w:rPr>
            </w:pPr>
          </w:p>
        </w:tc>
      </w:tr>
      <w:tr w:rsidR="006C7B7D" w14:paraId="222744F0" w14:textId="77777777" w:rsidTr="00FC48B1">
        <w:trPr>
          <w:cantSplit/>
          <w:jc w:val="center"/>
          <w:ins w:id="289" w:author="Nokia" w:date="2021-09-21T11:44:00Z"/>
        </w:trPr>
        <w:tc>
          <w:tcPr>
            <w:tcW w:w="1741" w:type="dxa"/>
            <w:shd w:val="clear" w:color="auto" w:fill="auto"/>
          </w:tcPr>
          <w:p w14:paraId="5E275B04" w14:textId="77777777" w:rsidR="006C7B7D" w:rsidRDefault="006C7B7D" w:rsidP="00FC48B1">
            <w:pPr>
              <w:pStyle w:val="TAL"/>
              <w:rPr>
                <w:ins w:id="290" w:author="Nokia" w:date="2021-09-21T11:44:00Z"/>
              </w:rPr>
            </w:pPr>
            <w:proofErr w:type="spellStart"/>
            <w:ins w:id="291" w:author="Nokia" w:date="2021-09-21T11:44:00Z">
              <w:r>
                <w:t>gbrUl</w:t>
              </w:r>
              <w:proofErr w:type="spellEnd"/>
            </w:ins>
          </w:p>
        </w:tc>
        <w:tc>
          <w:tcPr>
            <w:tcW w:w="1949" w:type="dxa"/>
            <w:shd w:val="clear" w:color="auto" w:fill="auto"/>
          </w:tcPr>
          <w:p w14:paraId="26DB8F68" w14:textId="77777777" w:rsidR="006C7B7D" w:rsidRDefault="006C7B7D" w:rsidP="00FC48B1">
            <w:pPr>
              <w:pStyle w:val="TAL"/>
              <w:rPr>
                <w:ins w:id="292" w:author="Nokia" w:date="2021-09-21T11:44:00Z"/>
              </w:rPr>
            </w:pPr>
            <w:proofErr w:type="spellStart"/>
            <w:ins w:id="293" w:author="Nokia" w:date="2021-09-21T11:44:00Z">
              <w:r>
                <w:t>BitRateRm</w:t>
              </w:r>
              <w:proofErr w:type="spellEnd"/>
            </w:ins>
          </w:p>
        </w:tc>
        <w:tc>
          <w:tcPr>
            <w:tcW w:w="360" w:type="dxa"/>
          </w:tcPr>
          <w:p w14:paraId="50195249" w14:textId="77777777" w:rsidR="006C7B7D" w:rsidRDefault="006C7B7D" w:rsidP="00FC48B1">
            <w:pPr>
              <w:pStyle w:val="TAC"/>
              <w:rPr>
                <w:ins w:id="294" w:author="Nokia" w:date="2021-09-21T11:44:00Z"/>
                <w:lang w:eastAsia="zh-CN"/>
              </w:rPr>
            </w:pPr>
            <w:ins w:id="295" w:author="Nokia" w:date="2021-09-21T11:44:00Z">
              <w: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76769BA0" w14:textId="77777777" w:rsidR="006C7B7D" w:rsidRDefault="006C7B7D" w:rsidP="00FC48B1">
            <w:pPr>
              <w:pStyle w:val="TAC"/>
              <w:rPr>
                <w:ins w:id="296" w:author="Nokia" w:date="2021-09-21T11:44:00Z"/>
              </w:rPr>
            </w:pPr>
            <w:ins w:id="297" w:author="Nokia" w:date="2021-09-21T11:44:00Z">
              <w:r>
                <w:t>0..1</w:t>
              </w:r>
            </w:ins>
          </w:p>
        </w:tc>
        <w:tc>
          <w:tcPr>
            <w:tcW w:w="3227" w:type="dxa"/>
            <w:shd w:val="clear" w:color="auto" w:fill="auto"/>
          </w:tcPr>
          <w:p w14:paraId="3F3D328D" w14:textId="77777777" w:rsidR="006C7B7D" w:rsidRDefault="006C7B7D" w:rsidP="00FC48B1">
            <w:pPr>
              <w:pStyle w:val="TAL"/>
              <w:rPr>
                <w:ins w:id="298" w:author="Nokia" w:date="2021-09-21T11:44:00Z"/>
              </w:rPr>
            </w:pPr>
            <w:ins w:id="299" w:author="Nokia" w:date="2021-09-21T11:44:00Z">
              <w:r>
                <w:t>Indicates the guaranteed bandwidth in uplink.</w:t>
              </w:r>
            </w:ins>
          </w:p>
        </w:tc>
        <w:tc>
          <w:tcPr>
            <w:tcW w:w="1351" w:type="dxa"/>
          </w:tcPr>
          <w:p w14:paraId="29C91494" w14:textId="77777777" w:rsidR="006C7B7D" w:rsidRDefault="006C7B7D" w:rsidP="00FC48B1">
            <w:pPr>
              <w:pStyle w:val="TAL"/>
              <w:rPr>
                <w:ins w:id="300" w:author="Nokia" w:date="2021-09-21T11:44:00Z"/>
              </w:rPr>
            </w:pPr>
          </w:p>
        </w:tc>
      </w:tr>
      <w:tr w:rsidR="006C7B7D" w14:paraId="4F8B17F7" w14:textId="77777777" w:rsidTr="00FC48B1">
        <w:trPr>
          <w:cantSplit/>
          <w:jc w:val="center"/>
          <w:ins w:id="301" w:author="Nokia" w:date="2021-09-21T11:44:00Z"/>
        </w:trPr>
        <w:tc>
          <w:tcPr>
            <w:tcW w:w="1741" w:type="dxa"/>
            <w:shd w:val="clear" w:color="auto" w:fill="auto"/>
          </w:tcPr>
          <w:p w14:paraId="578C767D" w14:textId="77777777" w:rsidR="006C7B7D" w:rsidRDefault="006C7B7D" w:rsidP="00FC48B1">
            <w:pPr>
              <w:pStyle w:val="TAL"/>
              <w:rPr>
                <w:ins w:id="302" w:author="Nokia" w:date="2021-09-21T11:44:00Z"/>
              </w:rPr>
            </w:pPr>
            <w:proofErr w:type="spellStart"/>
            <w:ins w:id="303" w:author="Nokia" w:date="2021-09-21T11:44:00Z">
              <w:r>
                <w:t>gbrDl</w:t>
              </w:r>
              <w:proofErr w:type="spellEnd"/>
            </w:ins>
          </w:p>
        </w:tc>
        <w:tc>
          <w:tcPr>
            <w:tcW w:w="1949" w:type="dxa"/>
            <w:shd w:val="clear" w:color="auto" w:fill="auto"/>
          </w:tcPr>
          <w:p w14:paraId="42AA884E" w14:textId="77777777" w:rsidR="006C7B7D" w:rsidRDefault="006C7B7D" w:rsidP="00FC48B1">
            <w:pPr>
              <w:pStyle w:val="TAL"/>
              <w:rPr>
                <w:ins w:id="304" w:author="Nokia" w:date="2021-09-21T11:44:00Z"/>
              </w:rPr>
            </w:pPr>
            <w:proofErr w:type="spellStart"/>
            <w:ins w:id="305" w:author="Nokia" w:date="2021-09-21T11:44:00Z">
              <w:r>
                <w:t>BitRateRm</w:t>
              </w:r>
              <w:proofErr w:type="spellEnd"/>
            </w:ins>
          </w:p>
        </w:tc>
        <w:tc>
          <w:tcPr>
            <w:tcW w:w="360" w:type="dxa"/>
          </w:tcPr>
          <w:p w14:paraId="233BEB95" w14:textId="77777777" w:rsidR="006C7B7D" w:rsidRDefault="006C7B7D" w:rsidP="00FC48B1">
            <w:pPr>
              <w:pStyle w:val="TAC"/>
              <w:rPr>
                <w:ins w:id="306" w:author="Nokia" w:date="2021-09-21T11:44:00Z"/>
                <w:lang w:eastAsia="zh-CN"/>
              </w:rPr>
            </w:pPr>
            <w:ins w:id="307" w:author="Nokia" w:date="2021-09-21T11:44:00Z">
              <w: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4CC98566" w14:textId="77777777" w:rsidR="006C7B7D" w:rsidRDefault="006C7B7D" w:rsidP="00FC48B1">
            <w:pPr>
              <w:pStyle w:val="TAC"/>
              <w:rPr>
                <w:ins w:id="308" w:author="Nokia" w:date="2021-09-21T11:44:00Z"/>
              </w:rPr>
            </w:pPr>
            <w:ins w:id="309" w:author="Nokia" w:date="2021-09-21T11:44:00Z">
              <w:r>
                <w:t>0..1</w:t>
              </w:r>
            </w:ins>
          </w:p>
        </w:tc>
        <w:tc>
          <w:tcPr>
            <w:tcW w:w="3227" w:type="dxa"/>
            <w:shd w:val="clear" w:color="auto" w:fill="auto"/>
          </w:tcPr>
          <w:p w14:paraId="6A0F84D3" w14:textId="77777777" w:rsidR="006C7B7D" w:rsidRDefault="006C7B7D" w:rsidP="00FC48B1">
            <w:pPr>
              <w:pStyle w:val="TAL"/>
              <w:rPr>
                <w:ins w:id="310" w:author="Nokia" w:date="2021-09-21T11:44:00Z"/>
              </w:rPr>
            </w:pPr>
            <w:ins w:id="311" w:author="Nokia" w:date="2021-09-21T11:44:00Z">
              <w:r>
                <w:t>Indicates the guaranteed bandwidth in downlink.</w:t>
              </w:r>
            </w:ins>
          </w:p>
        </w:tc>
        <w:tc>
          <w:tcPr>
            <w:tcW w:w="1351" w:type="dxa"/>
          </w:tcPr>
          <w:p w14:paraId="70678CA2" w14:textId="77777777" w:rsidR="006C7B7D" w:rsidRDefault="006C7B7D" w:rsidP="00FC48B1">
            <w:pPr>
              <w:pStyle w:val="TAL"/>
              <w:rPr>
                <w:ins w:id="312" w:author="Nokia" w:date="2021-09-21T11:44:00Z"/>
              </w:rPr>
            </w:pPr>
          </w:p>
        </w:tc>
      </w:tr>
      <w:tr w:rsidR="006C7B7D" w14:paraId="2B3306F6" w14:textId="77777777" w:rsidTr="00FC48B1">
        <w:trPr>
          <w:cantSplit/>
          <w:jc w:val="center"/>
          <w:ins w:id="313" w:author="Nokia" w:date="2021-09-21T11:44:00Z"/>
        </w:trPr>
        <w:tc>
          <w:tcPr>
            <w:tcW w:w="1741" w:type="dxa"/>
            <w:shd w:val="clear" w:color="auto" w:fill="auto"/>
          </w:tcPr>
          <w:p w14:paraId="262334FA" w14:textId="77777777" w:rsidR="006C7B7D" w:rsidRDefault="006C7B7D" w:rsidP="00FC48B1">
            <w:pPr>
              <w:pStyle w:val="TAL"/>
              <w:rPr>
                <w:ins w:id="314" w:author="Nokia" w:date="2021-09-21T11:44:00Z"/>
              </w:rPr>
            </w:pPr>
            <w:proofErr w:type="spellStart"/>
            <w:ins w:id="315" w:author="Nokia" w:date="2021-09-21T11:44:00Z">
              <w:r>
                <w:rPr>
                  <w:szCs w:val="18"/>
                  <w:lang w:eastAsia="zh-CN"/>
                </w:rPr>
                <w:t>packetDelayBudget</w:t>
              </w:r>
              <w:proofErr w:type="spellEnd"/>
            </w:ins>
          </w:p>
        </w:tc>
        <w:tc>
          <w:tcPr>
            <w:tcW w:w="1949" w:type="dxa"/>
            <w:shd w:val="clear" w:color="auto" w:fill="auto"/>
          </w:tcPr>
          <w:p w14:paraId="2FB410EB" w14:textId="0EB0149C" w:rsidR="006C7B7D" w:rsidRDefault="006C7B7D" w:rsidP="00FC48B1">
            <w:pPr>
              <w:pStyle w:val="TAL"/>
              <w:rPr>
                <w:ins w:id="316" w:author="Nokia" w:date="2021-09-21T11:44:00Z"/>
              </w:rPr>
            </w:pPr>
            <w:proofErr w:type="spellStart"/>
            <w:ins w:id="317" w:author="Nokia" w:date="2021-09-21T11:44:00Z">
              <w:r>
                <w:rPr>
                  <w:lang w:eastAsia="zh-CN"/>
                </w:rPr>
                <w:t>PacketDelBudgetRm</w:t>
              </w:r>
              <w:proofErr w:type="spellEnd"/>
            </w:ins>
          </w:p>
        </w:tc>
        <w:tc>
          <w:tcPr>
            <w:tcW w:w="360" w:type="dxa"/>
          </w:tcPr>
          <w:p w14:paraId="29F9E6C2" w14:textId="77777777" w:rsidR="006C7B7D" w:rsidRDefault="006C7B7D" w:rsidP="00FC48B1">
            <w:pPr>
              <w:pStyle w:val="TAC"/>
              <w:rPr>
                <w:ins w:id="318" w:author="Nokia" w:date="2021-09-21T11:44:00Z"/>
                <w:lang w:eastAsia="zh-CN"/>
              </w:rPr>
            </w:pPr>
            <w:ins w:id="319" w:author="Nokia" w:date="2021-09-21T11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73165CB7" w14:textId="77777777" w:rsidR="006C7B7D" w:rsidRDefault="006C7B7D" w:rsidP="00FC48B1">
            <w:pPr>
              <w:pStyle w:val="TAC"/>
              <w:rPr>
                <w:ins w:id="320" w:author="Nokia" w:date="2021-09-21T11:44:00Z"/>
              </w:rPr>
            </w:pPr>
            <w:ins w:id="321" w:author="Nokia" w:date="2021-09-21T11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27" w:type="dxa"/>
            <w:shd w:val="clear" w:color="auto" w:fill="auto"/>
          </w:tcPr>
          <w:p w14:paraId="3BEFDA2F" w14:textId="77777777" w:rsidR="006C7B7D" w:rsidRDefault="006C7B7D" w:rsidP="00FC48B1">
            <w:pPr>
              <w:pStyle w:val="TAL"/>
              <w:rPr>
                <w:ins w:id="322" w:author="Nokia" w:date="2021-09-21T11:44:00Z"/>
              </w:rPr>
            </w:pPr>
            <w:ins w:id="323" w:author="Nokia" w:date="2021-09-21T11:44:00Z">
              <w:r>
                <w:rPr>
                  <w:szCs w:val="18"/>
                </w:rPr>
                <w:t xml:space="preserve">Unsigned integer. It indicates the </w:t>
              </w:r>
              <w:r>
                <w:rPr>
                  <w:lang w:eastAsia="zh-CN"/>
                </w:rPr>
                <w:t xml:space="preserve">Packet Delay Budget </w:t>
              </w:r>
              <w:r>
                <w:t>expressed in milliseconds.</w:t>
              </w:r>
            </w:ins>
          </w:p>
        </w:tc>
        <w:tc>
          <w:tcPr>
            <w:tcW w:w="1351" w:type="dxa"/>
          </w:tcPr>
          <w:p w14:paraId="7B9200BB" w14:textId="77777777" w:rsidR="006C7B7D" w:rsidRDefault="006C7B7D" w:rsidP="00FC48B1">
            <w:pPr>
              <w:pStyle w:val="TAL"/>
              <w:rPr>
                <w:ins w:id="324" w:author="Nokia" w:date="2021-09-21T11:44:00Z"/>
              </w:rPr>
            </w:pPr>
          </w:p>
        </w:tc>
      </w:tr>
      <w:tr w:rsidR="006C7B7D" w14:paraId="1F2D345E" w14:textId="77777777" w:rsidTr="00FC48B1">
        <w:trPr>
          <w:cantSplit/>
          <w:jc w:val="center"/>
          <w:ins w:id="325" w:author="Nokia" w:date="2021-09-21T11:44:00Z"/>
        </w:trPr>
        <w:tc>
          <w:tcPr>
            <w:tcW w:w="1741" w:type="dxa"/>
            <w:shd w:val="clear" w:color="auto" w:fill="auto"/>
          </w:tcPr>
          <w:p w14:paraId="5F9EDD1D" w14:textId="77777777" w:rsidR="006C7B7D" w:rsidRDefault="006C7B7D" w:rsidP="00FC48B1">
            <w:pPr>
              <w:pStyle w:val="TAL"/>
              <w:rPr>
                <w:ins w:id="326" w:author="Nokia" w:date="2021-09-21T11:44:00Z"/>
              </w:rPr>
            </w:pPr>
            <w:proofErr w:type="spellStart"/>
            <w:ins w:id="327" w:author="Nokia" w:date="2021-09-21T11:44:00Z">
              <w:r>
                <w:t>packetErrorRate</w:t>
              </w:r>
              <w:proofErr w:type="spellEnd"/>
            </w:ins>
          </w:p>
        </w:tc>
        <w:tc>
          <w:tcPr>
            <w:tcW w:w="1949" w:type="dxa"/>
            <w:shd w:val="clear" w:color="auto" w:fill="auto"/>
          </w:tcPr>
          <w:p w14:paraId="6C9581E4" w14:textId="432F923D" w:rsidR="006C7B7D" w:rsidRDefault="006C7B7D" w:rsidP="00FC48B1">
            <w:pPr>
              <w:pStyle w:val="TAL"/>
              <w:rPr>
                <w:ins w:id="328" w:author="Nokia" w:date="2021-09-21T11:44:00Z"/>
              </w:rPr>
            </w:pPr>
            <w:proofErr w:type="spellStart"/>
            <w:ins w:id="329" w:author="Nokia" w:date="2021-09-21T11:44:00Z">
              <w:r>
                <w:rPr>
                  <w:lang w:eastAsia="zh-CN"/>
                </w:rPr>
                <w:t>PacketErrRateRm</w:t>
              </w:r>
              <w:proofErr w:type="spellEnd"/>
            </w:ins>
          </w:p>
        </w:tc>
        <w:tc>
          <w:tcPr>
            <w:tcW w:w="360" w:type="dxa"/>
          </w:tcPr>
          <w:p w14:paraId="3EA4F84C" w14:textId="77777777" w:rsidR="006C7B7D" w:rsidRDefault="006C7B7D" w:rsidP="00FC48B1">
            <w:pPr>
              <w:pStyle w:val="TAC"/>
              <w:rPr>
                <w:ins w:id="330" w:author="Nokia" w:date="2021-09-21T11:44:00Z"/>
                <w:lang w:eastAsia="zh-CN"/>
              </w:rPr>
            </w:pPr>
            <w:ins w:id="331" w:author="Nokia" w:date="2021-09-21T11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59D647CF" w14:textId="77777777" w:rsidR="006C7B7D" w:rsidRDefault="006C7B7D" w:rsidP="00FC48B1">
            <w:pPr>
              <w:pStyle w:val="TAC"/>
              <w:rPr>
                <w:ins w:id="332" w:author="Nokia" w:date="2021-09-21T11:44:00Z"/>
              </w:rPr>
            </w:pPr>
            <w:ins w:id="333" w:author="Nokia" w:date="2021-09-21T11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27" w:type="dxa"/>
            <w:shd w:val="clear" w:color="auto" w:fill="auto"/>
          </w:tcPr>
          <w:p w14:paraId="0C8DC5FD" w14:textId="77777777" w:rsidR="006C7B7D" w:rsidRDefault="006C7B7D" w:rsidP="00FC48B1">
            <w:pPr>
              <w:pStyle w:val="TAL"/>
              <w:rPr>
                <w:ins w:id="334" w:author="Nokia" w:date="2021-09-21T11:44:00Z"/>
                <w:szCs w:val="18"/>
              </w:rPr>
            </w:pPr>
            <w:ins w:id="335" w:author="Nokia" w:date="2021-09-21T11:44:00Z">
              <w:r>
                <w:rPr>
                  <w:szCs w:val="18"/>
                </w:rPr>
                <w:t>String indicating the packet error rate.</w:t>
              </w:r>
            </w:ins>
          </w:p>
          <w:p w14:paraId="35F14311" w14:textId="77777777" w:rsidR="006C7B7D" w:rsidRDefault="006C7B7D" w:rsidP="00FC48B1">
            <w:pPr>
              <w:pStyle w:val="TAL"/>
              <w:rPr>
                <w:ins w:id="336" w:author="Nokia" w:date="2021-09-21T11:44:00Z"/>
                <w:lang w:eastAsia="zh-CN"/>
              </w:rPr>
            </w:pPr>
            <w:ins w:id="337" w:author="Nokia" w:date="2021-09-21T11:44:00Z">
              <w:r>
                <w:rPr>
                  <w:lang w:eastAsia="zh-CN"/>
                </w:rPr>
                <w:t>Examples:</w:t>
              </w:r>
            </w:ins>
          </w:p>
          <w:p w14:paraId="03A6B9F2" w14:textId="77777777" w:rsidR="006C7B7D" w:rsidRDefault="006C7B7D" w:rsidP="00FC48B1">
            <w:pPr>
              <w:pStyle w:val="TAL"/>
              <w:rPr>
                <w:ins w:id="338" w:author="Nokia" w:date="2021-09-21T11:44:00Z"/>
                <w:lang w:eastAsia="zh-CN"/>
              </w:rPr>
            </w:pPr>
            <w:ins w:id="339" w:author="Nokia" w:date="2021-09-21T11:44:00Z">
              <w:r>
                <w:rPr>
                  <w:lang w:eastAsia="zh-CN"/>
                </w:rPr>
                <w:t>Packet Error Rate 4x10</w:t>
              </w:r>
              <w:r>
                <w:rPr>
                  <w:vertAlign w:val="superscript"/>
                  <w:lang w:eastAsia="zh-CN"/>
                </w:rPr>
                <w:t xml:space="preserve">-6 </w:t>
              </w:r>
              <w:r>
                <w:rPr>
                  <w:lang w:eastAsia="zh-CN"/>
                </w:rPr>
                <w:t xml:space="preserve">shall be encoded as </w:t>
              </w:r>
              <w:r>
                <w:t>"4E-</w:t>
              </w:r>
              <w:r>
                <w:rPr>
                  <w:lang w:eastAsia="zh-CN"/>
                </w:rPr>
                <w:t>6".</w:t>
              </w:r>
            </w:ins>
          </w:p>
          <w:p w14:paraId="2E38396E" w14:textId="77777777" w:rsidR="006C7B7D" w:rsidRDefault="006C7B7D" w:rsidP="00FC48B1">
            <w:pPr>
              <w:pStyle w:val="TAL"/>
              <w:rPr>
                <w:ins w:id="340" w:author="Nokia" w:date="2021-09-21T11:44:00Z"/>
              </w:rPr>
            </w:pPr>
            <w:ins w:id="341" w:author="Nokia" w:date="2021-09-21T11:44:00Z">
              <w:r>
                <w:rPr>
                  <w:lang w:eastAsia="zh-CN"/>
                </w:rPr>
                <w:t>Packet Error Rate 10</w:t>
              </w:r>
              <w:r>
                <w:rPr>
                  <w:vertAlign w:val="superscript"/>
                  <w:lang w:eastAsia="zh-CN"/>
                </w:rPr>
                <w:t xml:space="preserve">-2 </w:t>
              </w:r>
              <w:r>
                <w:rPr>
                  <w:lang w:eastAsia="zh-CN"/>
                </w:rPr>
                <w:t>shall be encoded as</w:t>
              </w:r>
              <w:r>
                <w:t>"1E</w:t>
              </w:r>
              <w:r>
                <w:rPr>
                  <w:lang w:eastAsia="zh-CN"/>
                </w:rPr>
                <w:t>-2".</w:t>
              </w:r>
            </w:ins>
          </w:p>
        </w:tc>
        <w:tc>
          <w:tcPr>
            <w:tcW w:w="1351" w:type="dxa"/>
          </w:tcPr>
          <w:p w14:paraId="3DFFF37F" w14:textId="77777777" w:rsidR="006C7B7D" w:rsidRDefault="006C7B7D" w:rsidP="00FC48B1">
            <w:pPr>
              <w:pStyle w:val="TAL"/>
              <w:rPr>
                <w:ins w:id="342" w:author="Nokia" w:date="2021-09-21T11:44:00Z"/>
              </w:rPr>
            </w:pPr>
          </w:p>
        </w:tc>
      </w:tr>
    </w:tbl>
    <w:p w14:paraId="33276B94" w14:textId="77777777" w:rsidR="008E434C" w:rsidRPr="00B75232" w:rsidRDefault="008E434C" w:rsidP="008E434C"/>
    <w:p w14:paraId="0A56E1E3" w14:textId="77777777" w:rsidR="008E434C" w:rsidRPr="0061791A" w:rsidRDefault="008E434C" w:rsidP="008E4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F489A9E" w14:textId="77777777" w:rsidR="008E434C" w:rsidRDefault="008E434C" w:rsidP="008E434C">
      <w:pPr>
        <w:pStyle w:val="Heading2"/>
        <w:rPr>
          <w:lang w:eastAsia="zh-CN"/>
        </w:rPr>
      </w:pPr>
      <w:bookmarkStart w:id="343" w:name="_Toc83232480"/>
      <w:r>
        <w:t>5.8</w:t>
      </w:r>
      <w:r>
        <w:rPr>
          <w:lang w:eastAsia="zh-CN"/>
        </w:rPr>
        <w:tab/>
        <w:t>Feature negotiation</w:t>
      </w:r>
      <w:bookmarkEnd w:id="343"/>
    </w:p>
    <w:p w14:paraId="7985F9C8" w14:textId="77777777" w:rsidR="00F01423" w:rsidRDefault="00F01423" w:rsidP="00F01423">
      <w:r>
        <w:t xml:space="preserve">The optional features in table 5.8-1 are defined for the </w:t>
      </w:r>
      <w:proofErr w:type="spellStart"/>
      <w:r>
        <w:t>Npcf_PolicyAuthorization</w:t>
      </w:r>
      <w:proofErr w:type="spellEnd"/>
      <w:r>
        <w:t xml:space="preserve"> API. They shall be negotiated using the extensibility mechanism defined in subclause 6.6.2 of 3GPP TS 29.500 [5].</w:t>
      </w:r>
    </w:p>
    <w:p w14:paraId="23CC5728" w14:textId="77777777" w:rsidR="00F01423" w:rsidRDefault="00F01423" w:rsidP="00F01423">
      <w:r>
        <w:t xml:space="preserve">When requesting the PCF to create an Individual Application Session Context resource the NF service consumer shall indicate the optional features the NF service consumer supports for the </w:t>
      </w:r>
      <w:proofErr w:type="spellStart"/>
      <w:r>
        <w:t>Npcf_PolicyAuthorization</w:t>
      </w:r>
      <w:proofErr w:type="spellEnd"/>
      <w:r>
        <w:t xml:space="preserve">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713869C7" w14:textId="77777777" w:rsidR="00F01423" w:rsidRDefault="00F01423" w:rsidP="00F01423">
      <w:r>
        <w:t>The PCF shall determine the supported features for the created Individual Application Session Context resource as specified in subclause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1C3EE5BD" w14:textId="77777777" w:rsidR="00F01423" w:rsidRDefault="00F01423" w:rsidP="00F01423">
      <w:pPr>
        <w:pStyle w:val="TH"/>
      </w:pPr>
      <w:r>
        <w:lastRenderedPageBreak/>
        <w:t>Table 5.8-1: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F01423" w14:paraId="0061B457" w14:textId="77777777" w:rsidTr="00CA55DE">
        <w:trPr>
          <w:cantSplit/>
          <w:trHeight w:val="284"/>
          <w:tblHeader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0539C" w14:textId="77777777" w:rsidR="00F01423" w:rsidRDefault="00F01423" w:rsidP="00CA55DE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45A3F" w14:textId="77777777" w:rsidR="00F01423" w:rsidRDefault="00F01423" w:rsidP="00CA55DE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6DCCE" w14:textId="77777777" w:rsidR="00F01423" w:rsidRDefault="00F01423" w:rsidP="00CA55DE">
            <w:pPr>
              <w:pStyle w:val="TAH"/>
            </w:pPr>
            <w:r>
              <w:t>Description</w:t>
            </w:r>
          </w:p>
        </w:tc>
      </w:tr>
      <w:tr w:rsidR="00F01423" w14:paraId="48E5164D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177E" w14:textId="77777777" w:rsidR="00F01423" w:rsidRDefault="00F01423" w:rsidP="00CA55DE">
            <w:pPr>
              <w:pStyle w:val="TAL"/>
            </w:pPr>
            <w: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04DA" w14:textId="77777777" w:rsidR="00F01423" w:rsidRDefault="00F01423" w:rsidP="00CA55DE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23BF" w14:textId="77777777" w:rsidR="00F01423" w:rsidRDefault="00F01423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F01423" w14:paraId="78B4EE60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5F7E" w14:textId="77777777" w:rsidR="00F01423" w:rsidRDefault="00F01423" w:rsidP="00CA55DE">
            <w:pPr>
              <w:pStyle w:val="TAL"/>
            </w:pPr>
            <w: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1E3E" w14:textId="77777777" w:rsidR="00F01423" w:rsidRDefault="00F01423" w:rsidP="00CA55DE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1693" w14:textId="77777777" w:rsidR="00F01423" w:rsidRDefault="00F01423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F01423" w14:paraId="037A7302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C512" w14:textId="77777777" w:rsidR="00F01423" w:rsidRDefault="00F01423" w:rsidP="00CA55DE">
            <w:pPr>
              <w:pStyle w:val="TAL"/>
            </w:pPr>
            <w: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2877" w14:textId="77777777" w:rsidR="00F01423" w:rsidRDefault="00F01423" w:rsidP="00CA55DE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50C6" w14:textId="77777777" w:rsidR="00F01423" w:rsidRDefault="00F01423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F01423" w14:paraId="09ECAB87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B440" w14:textId="77777777" w:rsidR="00F01423" w:rsidRDefault="00F01423" w:rsidP="00CA55DE">
            <w:pPr>
              <w:pStyle w:val="TAL"/>
            </w:pPr>
            <w: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BF46" w14:textId="77777777" w:rsidR="00F01423" w:rsidRDefault="00F01423" w:rsidP="00CA55DE">
            <w:pPr>
              <w:pStyle w:val="TAL"/>
            </w:pPr>
            <w:r>
              <w:t>URLLC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CEAD" w14:textId="77777777" w:rsidR="00F01423" w:rsidRDefault="00F01423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this feature.</w:t>
            </w:r>
          </w:p>
        </w:tc>
      </w:tr>
      <w:tr w:rsidR="00F01423" w14:paraId="7BF19D98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0400" w14:textId="77777777" w:rsidR="00F01423" w:rsidRDefault="00F01423" w:rsidP="00CA55DE">
            <w:pPr>
              <w:pStyle w:val="TAL"/>
            </w:pPr>
            <w: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6969" w14:textId="77777777" w:rsidR="00F01423" w:rsidRDefault="00F01423" w:rsidP="00CA55DE">
            <w:pPr>
              <w:pStyle w:val="TAL"/>
            </w:pPr>
            <w:r>
              <w:t>IMS_SBI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D32F" w14:textId="77777777" w:rsidR="00F01423" w:rsidRDefault="00F01423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F01423" w14:paraId="5AE8ED78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C328" w14:textId="77777777" w:rsidR="00F01423" w:rsidRDefault="00F01423" w:rsidP="00CA55DE">
            <w:pPr>
              <w:pStyle w:val="TAL"/>
            </w:pPr>
            <w: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C7F3" w14:textId="77777777" w:rsidR="00F01423" w:rsidRDefault="00F01423" w:rsidP="00CA55DE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76D7" w14:textId="77777777" w:rsidR="00F01423" w:rsidRDefault="00F01423" w:rsidP="00CA55D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F01423" w14:paraId="3A263C5E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0CDB" w14:textId="77777777" w:rsidR="00F01423" w:rsidRDefault="00F01423" w:rsidP="00CA55DE">
            <w:pPr>
              <w:pStyle w:val="TAL"/>
            </w:pPr>
            <w: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F57E" w14:textId="77777777" w:rsidR="00F01423" w:rsidRDefault="00F01423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A4A3" w14:textId="77777777" w:rsidR="00F01423" w:rsidRDefault="00F01423" w:rsidP="00CA55DE">
            <w:pPr>
              <w:pStyle w:val="TAL"/>
            </w:pPr>
            <w:r>
              <w:t xml:space="preserve">This indicates support for the feature of provisioning of AF signalling flow information as described in subclauses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5D8ECE17" w14:textId="77777777" w:rsidR="00F01423" w:rsidRDefault="00F01423" w:rsidP="00CA55DE">
            <w:pPr>
              <w:pStyle w:val="TAL"/>
            </w:pPr>
          </w:p>
          <w:p w14:paraId="4A853021" w14:textId="77777777" w:rsidR="00F01423" w:rsidRDefault="00F01423" w:rsidP="00CA55D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729451C7" w14:textId="77777777" w:rsidR="00F01423" w:rsidRDefault="00F01423" w:rsidP="00CA55DE">
            <w:pPr>
              <w:pStyle w:val="TAL"/>
            </w:pPr>
          </w:p>
          <w:p w14:paraId="3F123FCC" w14:textId="77777777" w:rsidR="00F01423" w:rsidRDefault="00F01423" w:rsidP="00CA55DE">
            <w:pPr>
              <w:pStyle w:val="TAL"/>
            </w:pPr>
            <w:r>
              <w:t xml:space="preserve">The IMS_SBI feature shall be supported </w:t>
            </w:r>
            <w:proofErr w:type="gramStart"/>
            <w:r>
              <w:t>in order to</w:t>
            </w:r>
            <w:proofErr w:type="gramEnd"/>
            <w: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F01423" w14:paraId="376DE493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B205" w14:textId="77777777" w:rsidR="00F01423" w:rsidRDefault="00F01423" w:rsidP="00CA55DE">
            <w:pPr>
              <w:pStyle w:val="TAL"/>
            </w:pPr>
            <w: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5BC9" w14:textId="77777777" w:rsidR="00F01423" w:rsidRDefault="00F01423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EC10" w14:textId="77777777" w:rsidR="00F01423" w:rsidRDefault="00F01423" w:rsidP="00CA55DE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resource sharing across several "Individual Application Session Context" resources. The IMS_SBI feature shall be supported </w:t>
            </w:r>
            <w:proofErr w:type="gramStart"/>
            <w:r>
              <w:rPr>
                <w:rFonts w:cs="Arial"/>
                <w:szCs w:val="18"/>
                <w:lang w:eastAsia="es-ES"/>
              </w:rPr>
              <w:t>in order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F01423" w14:paraId="183BD564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AF2D" w14:textId="77777777" w:rsidR="00F01423" w:rsidRDefault="00F01423" w:rsidP="00CA55DE">
            <w:pPr>
              <w:pStyle w:val="TAL"/>
            </w:pPr>
            <w:r>
              <w:t>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07AB" w14:textId="77777777" w:rsidR="00F01423" w:rsidRDefault="00F01423" w:rsidP="00CA55DE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1F6A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Push </w:t>
            </w:r>
            <w:proofErr w:type="gramStart"/>
            <w:r>
              <w:rPr>
                <w:rFonts w:cs="Arial"/>
                <w:szCs w:val="18"/>
                <w:lang w:eastAsia="es-ES"/>
              </w:rPr>
              <w:t>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Talk services as described in 3GPP TS 24.379 [41].</w:t>
            </w:r>
          </w:p>
        </w:tc>
      </w:tr>
      <w:tr w:rsidR="00F01423" w14:paraId="7CD576B8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136D" w14:textId="77777777" w:rsidR="00F01423" w:rsidRDefault="00F01423" w:rsidP="00CA55DE">
            <w:pPr>
              <w:pStyle w:val="TAL"/>
            </w:pPr>
            <w:r>
              <w:t>10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1BFC" w14:textId="77777777" w:rsidR="00F01423" w:rsidRDefault="00F01423" w:rsidP="00CA55DE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4ECB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F01423" w14:paraId="69809864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5ACB" w14:textId="77777777" w:rsidR="00F01423" w:rsidRDefault="00F01423" w:rsidP="00CA55DE">
            <w:pPr>
              <w:pStyle w:val="TAL"/>
            </w:pPr>
            <w:r>
              <w:t>11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F198" w14:textId="77777777" w:rsidR="00F01423" w:rsidRDefault="00F01423" w:rsidP="00CA55DE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1183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subclause 6.1.3.15.</w:t>
            </w:r>
          </w:p>
        </w:tc>
      </w:tr>
      <w:tr w:rsidR="00F01423" w14:paraId="106E098A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3150" w14:textId="77777777" w:rsidR="00F01423" w:rsidRDefault="00F01423" w:rsidP="00CA55DE">
            <w:pPr>
              <w:pStyle w:val="TAL"/>
            </w:pPr>
            <w:r>
              <w:t>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7CA4" w14:textId="77777777" w:rsidR="00F01423" w:rsidRDefault="00F01423" w:rsidP="00CA55DE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6A5C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F01423" w14:paraId="58A768DE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BCDC" w14:textId="77777777" w:rsidR="00F01423" w:rsidRDefault="00F01423" w:rsidP="00CA55DE">
            <w:pPr>
              <w:pStyle w:val="TAL"/>
            </w:pPr>
            <w:r>
              <w:t>13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39EF" w14:textId="77777777" w:rsidR="00F01423" w:rsidRDefault="00F01423" w:rsidP="00CA55DE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62E3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F01423" w14:paraId="0DC79A5E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F4A7" w14:textId="77777777" w:rsidR="00F01423" w:rsidRDefault="00F01423" w:rsidP="00CA55DE">
            <w:pPr>
              <w:pStyle w:val="TAL"/>
            </w:pPr>
            <w:r>
              <w:t>14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62A4" w14:textId="77777777" w:rsidR="00F01423" w:rsidRDefault="00F01423" w:rsidP="00CA55DE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FB5B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F01423" w14:paraId="69B3E361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C67D" w14:textId="77777777" w:rsidR="00F01423" w:rsidRDefault="00F01423" w:rsidP="00CA55DE">
            <w:pPr>
              <w:pStyle w:val="TAL"/>
            </w:pPr>
            <w:r>
              <w:t>15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880C" w14:textId="77777777" w:rsidR="00F01423" w:rsidRDefault="00F01423" w:rsidP="00CA55DE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F7A6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273C5321" w14:textId="77777777" w:rsidR="00F01423" w:rsidRDefault="00F01423" w:rsidP="00CA55DE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504DD8D4" w14:textId="77777777" w:rsidR="00F01423" w:rsidRDefault="00F01423" w:rsidP="00CA55DE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55840D90" w14:textId="77777777" w:rsidR="00F01423" w:rsidRDefault="00F01423" w:rsidP="00CA55DE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 xml:space="preserve">Indication of whether the event </w:t>
            </w:r>
            <w:proofErr w:type="gramStart"/>
            <w:r>
              <w:rPr>
                <w:rFonts w:cs="Arial"/>
                <w:szCs w:val="18"/>
                <w:lang w:eastAsia="es-ES"/>
              </w:rPr>
              <w:t>has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be reported at PDU Session termination.</w:t>
            </w:r>
          </w:p>
          <w:p w14:paraId="46093144" w14:textId="77777777" w:rsidR="00F01423" w:rsidRDefault="00F01423" w:rsidP="00CA55DE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F01423" w14:paraId="1E05207B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ECBC" w14:textId="77777777" w:rsidR="00F01423" w:rsidRDefault="00F01423" w:rsidP="00CA55DE">
            <w:pPr>
              <w:pStyle w:val="TAL"/>
            </w:pPr>
            <w:r>
              <w:t>16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C2BD" w14:textId="77777777" w:rsidR="00F01423" w:rsidRDefault="00F01423" w:rsidP="00CA55DE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895B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F01423" w14:paraId="73AB6EE5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DFE8" w14:textId="77777777" w:rsidR="00F01423" w:rsidRDefault="00F01423" w:rsidP="00CA55DE">
            <w:pPr>
              <w:pStyle w:val="TAL"/>
            </w:pPr>
            <w:r>
              <w:t>17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9D39" w14:textId="77777777" w:rsidR="00F01423" w:rsidRDefault="00F01423" w:rsidP="00CA55DE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7AA8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F01423" w14:paraId="1010EC65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4EAA" w14:textId="77777777" w:rsidR="00F01423" w:rsidRDefault="00F01423" w:rsidP="00CA55DE">
            <w:pPr>
              <w:pStyle w:val="TAL"/>
            </w:pPr>
            <w:r>
              <w:t>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92D1" w14:textId="77777777" w:rsidR="00F01423" w:rsidRDefault="00F01423" w:rsidP="00CA55DE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4B91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F01423" w14:paraId="319477EA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5C3" w14:textId="77777777" w:rsidR="00F01423" w:rsidRDefault="00F01423" w:rsidP="00CA55DE">
            <w:pPr>
              <w:pStyle w:val="TAL"/>
            </w:pPr>
            <w:r>
              <w:t>19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4716" w14:textId="77777777" w:rsidR="00F01423" w:rsidRDefault="00F01423" w:rsidP="00CA55DE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EA8B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support of P-CSCF Restoration Enhancement. It is used for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the </w:t>
            </w:r>
            <w:r>
              <w:rPr>
                <w:rFonts w:cs="Arial"/>
                <w:szCs w:val="18"/>
                <w:lang w:eastAsia="es-ES"/>
              </w:rPr>
              <w:t xml:space="preserve">PCF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and the P-CSCF to </w:t>
            </w:r>
            <w:r>
              <w:rPr>
                <w:rFonts w:cs="Arial"/>
                <w:szCs w:val="18"/>
                <w:lang w:eastAsia="es-ES"/>
              </w:rPr>
              <w:t xml:space="preserve">indicate if </w:t>
            </w:r>
            <w:r>
              <w:rPr>
                <w:rFonts w:eastAsia="Times New Roman" w:cs="Arial"/>
                <w:szCs w:val="18"/>
                <w:lang w:eastAsia="es-ES"/>
              </w:rPr>
              <w:t>they</w:t>
            </w:r>
            <w:r>
              <w:rPr>
                <w:rFonts w:cs="Arial"/>
                <w:szCs w:val="18"/>
                <w:lang w:eastAsia="es-ES"/>
              </w:rPr>
              <w:t xml:space="preserve"> support P-CSCF Restoration Enhancement</w:t>
            </w:r>
            <w:r>
              <w:t>.</w:t>
            </w:r>
          </w:p>
        </w:tc>
      </w:tr>
      <w:tr w:rsidR="00F01423" w14:paraId="34516222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264C" w14:textId="77777777" w:rsidR="00F01423" w:rsidRDefault="00F01423" w:rsidP="00CA55DE">
            <w:pPr>
              <w:pStyle w:val="TAL"/>
            </w:pPr>
            <w:r>
              <w:t>20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06BA" w14:textId="77777777" w:rsidR="00F01423" w:rsidRDefault="00F01423" w:rsidP="00CA55DE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F499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F01423" w14:paraId="269D241E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6FF2" w14:textId="77777777" w:rsidR="00F01423" w:rsidRDefault="00F01423" w:rsidP="00CA55DE">
            <w:pPr>
              <w:pStyle w:val="TAL"/>
            </w:pPr>
            <w:r>
              <w:t>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563A" w14:textId="77777777" w:rsidR="00F01423" w:rsidRDefault="00F01423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DB90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F01423" w14:paraId="2AC1345C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4FAA" w14:textId="77777777" w:rsidR="00F01423" w:rsidRDefault="00F01423" w:rsidP="00CA55DE">
            <w:pPr>
              <w:pStyle w:val="TAL"/>
            </w:pPr>
            <w:r>
              <w:lastRenderedPageBreak/>
              <w:t>22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1283" w14:textId="77777777" w:rsidR="00F01423" w:rsidRDefault="00F01423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F8D7" w14:textId="77777777" w:rsidR="00F01423" w:rsidRDefault="00F01423" w:rsidP="00CA55D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subclauses 4.2.2.30, 4.2.3.29 and 4.2.5.15.</w:t>
            </w:r>
          </w:p>
        </w:tc>
      </w:tr>
      <w:tr w:rsidR="00F01423" w14:paraId="407CDB8F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889C" w14:textId="77777777" w:rsidR="00F01423" w:rsidRDefault="00F01423" w:rsidP="00CA55DE">
            <w:pPr>
              <w:pStyle w:val="TAL"/>
            </w:pPr>
            <w:r>
              <w:t>23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A4AE" w14:textId="77777777" w:rsidR="00F01423" w:rsidRDefault="00F01423" w:rsidP="00CA55DE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A983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F01423" w14:paraId="6A7D1B84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D60B" w14:textId="77777777" w:rsidR="00F01423" w:rsidRDefault="00F01423" w:rsidP="00CA55DE">
            <w:pPr>
              <w:pStyle w:val="TAL"/>
            </w:pPr>
            <w:r>
              <w:t>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1659" w14:textId="77777777" w:rsidR="00F01423" w:rsidRDefault="00F01423" w:rsidP="00CA55DE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3091" w14:textId="77777777" w:rsidR="00F01423" w:rsidRDefault="00F01423" w:rsidP="00CA55DE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subclause 6.2.10.</w:t>
            </w:r>
          </w:p>
        </w:tc>
      </w:tr>
      <w:tr w:rsidR="00F01423" w14:paraId="0931013B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8612" w14:textId="77777777" w:rsidR="00F01423" w:rsidRDefault="00F01423" w:rsidP="00CA55DE">
            <w:pPr>
              <w:pStyle w:val="TAL"/>
            </w:pPr>
            <w:r>
              <w:t>25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48B0" w14:textId="77777777" w:rsidR="00F01423" w:rsidRDefault="00F01423" w:rsidP="00CA55D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7435" w14:textId="77777777" w:rsidR="00F01423" w:rsidRDefault="00F01423" w:rsidP="00CA55D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F01423" w14:paraId="4485C097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DE18" w14:textId="77777777" w:rsidR="00F01423" w:rsidRDefault="00F01423" w:rsidP="00CA55DE">
            <w:pPr>
              <w:pStyle w:val="TAL"/>
            </w:pPr>
            <w:r>
              <w:t>26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1842" w14:textId="77777777" w:rsidR="00F01423" w:rsidRDefault="00F01423" w:rsidP="00CA55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7824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subclauses 6.5.3.2 and 6.5.3.3 of 3GPP TS 29.500 [5] and according to HTTP redirection principles for indirect communication, as specified in subclause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F01423" w14:paraId="0EB69D99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2D95" w14:textId="77777777" w:rsidR="00F01423" w:rsidRDefault="00F01423" w:rsidP="00CA55DE">
            <w:pPr>
              <w:pStyle w:val="TAL"/>
            </w:pPr>
            <w:r>
              <w:t>27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86F9" w14:textId="77777777" w:rsidR="00F01423" w:rsidRDefault="00F01423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A9C5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F01423" w14:paraId="1C90C7D4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9E72" w14:textId="77777777" w:rsidR="00F01423" w:rsidRDefault="00F01423" w:rsidP="00CA55DE">
            <w:pPr>
              <w:pStyle w:val="TAL"/>
            </w:pPr>
            <w:r>
              <w:t>28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472B" w14:textId="77777777" w:rsidR="00F01423" w:rsidRDefault="00F01423" w:rsidP="00CA55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0898" w14:textId="77777777" w:rsidR="00F01423" w:rsidRDefault="00F01423" w:rsidP="00CA55DE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441CB677" w14:textId="77777777" w:rsidR="00F01423" w:rsidRDefault="00F01423" w:rsidP="00CA5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F01423" w14:paraId="4055F46F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C643" w14:textId="77777777" w:rsidR="00F01423" w:rsidRDefault="00F01423" w:rsidP="00CA55DE">
            <w:pPr>
              <w:pStyle w:val="TAL"/>
            </w:pPr>
            <w:r>
              <w:t>29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E5A9" w14:textId="77777777" w:rsidR="00F01423" w:rsidRDefault="00F01423" w:rsidP="00CA55DE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5ED4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subclauses 4.2.2.12.2 and 4.2.3.12.</w:t>
            </w:r>
          </w:p>
        </w:tc>
      </w:tr>
      <w:tr w:rsidR="00F01423" w14:paraId="30FCFA36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542" w14:textId="77777777" w:rsidR="00F01423" w:rsidRDefault="00F01423" w:rsidP="00CA55DE">
            <w:pPr>
              <w:pStyle w:val="TAL"/>
            </w:pPr>
            <w:r>
              <w:t>30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3422" w14:textId="77777777" w:rsidR="00F01423" w:rsidRDefault="00F01423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F06B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F01423" w14:paraId="3BCA755D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AC13" w14:textId="77777777" w:rsidR="00F01423" w:rsidRDefault="00F01423" w:rsidP="00CA55DE">
            <w:pPr>
              <w:pStyle w:val="TAL"/>
            </w:pPr>
            <w:r>
              <w:t>31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5986" w14:textId="77777777" w:rsidR="00F01423" w:rsidRDefault="00F01423" w:rsidP="00CA55DE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5700" w14:textId="7C4B0512" w:rsidR="00F01423" w:rsidRDefault="00F01423" w:rsidP="00CA55DE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the Time Sensitive Communications and Time Synchronization.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</w:t>
            </w:r>
            <w:ins w:id="344" w:author="Nokia" w:date="2022-02-01T12:33:00Z">
              <w:r>
                <w:t xml:space="preserve">and the </w:t>
              </w:r>
              <w:proofErr w:type="spellStart"/>
              <w:r>
                <w:t>AuthorizationWithRequiredQoS</w:t>
              </w:r>
              <w:proofErr w:type="spellEnd"/>
              <w:r>
                <w:t xml:space="preserve"> </w:t>
              </w:r>
            </w:ins>
            <w:r>
              <w:t>feature</w:t>
            </w:r>
            <w:ins w:id="345" w:author="Nokia" w:date="2022-02-01T12:33:00Z">
              <w:r>
                <w:t>s</w:t>
              </w:r>
            </w:ins>
            <w:r>
              <w:t xml:space="preserve"> </w:t>
            </w:r>
            <w:del w:id="346" w:author="Nokia" w:date="2022-02-01T12:33:00Z">
              <w:r w:rsidDel="00F01423">
                <w:delText>is</w:delText>
              </w:r>
            </w:del>
            <w:ins w:id="347" w:author="Nokia" w:date="2022-02-01T12:33:00Z">
              <w:r>
                <w:t>are</w:t>
              </w:r>
            </w:ins>
            <w:r>
              <w:t xml:space="preserve"> also supported.</w:t>
            </w:r>
          </w:p>
        </w:tc>
      </w:tr>
      <w:tr w:rsidR="00F01423" w14:paraId="2387D682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4CDF" w14:textId="77777777" w:rsidR="00F01423" w:rsidRDefault="00F01423" w:rsidP="00CA55DE">
            <w:pPr>
              <w:pStyle w:val="TAL"/>
            </w:pPr>
            <w:r>
              <w:t>32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E9EB" w14:textId="77777777" w:rsidR="00F01423" w:rsidRDefault="00F01423" w:rsidP="00CA55DE">
            <w:pPr>
              <w:pStyle w:val="TAL"/>
            </w:pPr>
            <w:proofErr w:type="spellStart"/>
            <w:r>
              <w:t>EnEDGE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D39" w14:textId="77777777" w:rsidR="00F01423" w:rsidRDefault="00F01423" w:rsidP="00CA55DE">
            <w:pPr>
              <w:pStyle w:val="TAL"/>
            </w:pPr>
            <w:r>
              <w:t>This feature indicates the support of:</w:t>
            </w:r>
          </w:p>
          <w:p w14:paraId="426616CF" w14:textId="77777777" w:rsidR="00F01423" w:rsidRDefault="00F01423" w:rsidP="00CA55DE">
            <w:pPr>
              <w:pStyle w:val="TAL"/>
            </w:pPr>
            <w:r>
              <w:t>-</w:t>
            </w:r>
            <w:r>
              <w:tab/>
              <w:t xml:space="preserve">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6185D864" w14:textId="77777777" w:rsidR="00F01423" w:rsidRDefault="00F01423" w:rsidP="00CA55DE">
            <w:pPr>
              <w:pStyle w:val="TAL"/>
            </w:pPr>
            <w:r>
              <w:t>-</w:t>
            </w:r>
            <w:r>
              <w:tab/>
              <w:t xml:space="preserve">The indication of temporary simultaneous connectivity over source and target PSA at edge relocation. </w:t>
            </w:r>
            <w:r w:rsidRPr="001625F9">
              <w:t xml:space="preserve">This indication requires that the </w:t>
            </w:r>
            <w:proofErr w:type="spellStart"/>
            <w:r w:rsidRPr="001625F9">
              <w:t>InfluenceOnTrafficRouting</w:t>
            </w:r>
            <w:proofErr w:type="spellEnd"/>
            <w:r w:rsidRPr="001625F9">
              <w:t xml:space="preserve"> feature is supported</w:t>
            </w:r>
            <w:r>
              <w:t>.</w:t>
            </w:r>
          </w:p>
          <w:p w14:paraId="66CB6252" w14:textId="77777777" w:rsidR="00F01423" w:rsidRDefault="00F01423" w:rsidP="00CA55DE">
            <w:pPr>
              <w:pStyle w:val="TAL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8F6B7B">
              <w:rPr>
                <w:lang w:val="en-US"/>
              </w:rPr>
              <w:t xml:space="preserve">Support of provisioning EAS IP replacement info. This support requires that </w:t>
            </w:r>
            <w:proofErr w:type="spellStart"/>
            <w:r w:rsidRPr="008F6B7B">
              <w:rPr>
                <w:lang w:val="en-US"/>
              </w:rPr>
              <w:t>InfluenceOnTrafficRouting</w:t>
            </w:r>
            <w:proofErr w:type="spellEnd"/>
            <w:r w:rsidRPr="008F6B7B">
              <w:rPr>
                <w:lang w:val="en-US"/>
              </w:rPr>
              <w:t xml:space="preserve"> feature is also supported.</w:t>
            </w:r>
          </w:p>
        </w:tc>
      </w:tr>
      <w:tr w:rsidR="00F01423" w14:paraId="74A934A5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F03A" w14:textId="77777777" w:rsidR="00F01423" w:rsidRDefault="00F01423" w:rsidP="00CA55DE">
            <w:pPr>
              <w:pStyle w:val="TAL"/>
            </w:pPr>
            <w:r>
              <w:t>33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A0FD" w14:textId="77777777" w:rsidR="00F01423" w:rsidRDefault="00F01423" w:rsidP="00CA55DE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BB10" w14:textId="77777777" w:rsidR="00F01423" w:rsidRDefault="00F01423" w:rsidP="00CA55DE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F01423" w14:paraId="396919C4" w14:textId="77777777" w:rsidTr="00CA55DE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3FF" w14:textId="77777777" w:rsidR="00F01423" w:rsidRDefault="00F01423" w:rsidP="00CA55DE">
            <w:pPr>
              <w:pStyle w:val="TAL"/>
            </w:pPr>
            <w:r>
              <w:t>34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9065" w14:textId="77777777" w:rsidR="00F01423" w:rsidRDefault="00F01423" w:rsidP="00CA55DE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6CD4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2F68B757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5F4E5288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5AC101A6" w14:textId="77777777" w:rsidR="00F01423" w:rsidRDefault="00F01423" w:rsidP="00CA55DE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</w:tbl>
    <w:p w14:paraId="05AF7CAF" w14:textId="7BDF7D7C" w:rsidR="008E434C" w:rsidRPr="00B75232" w:rsidRDefault="008E434C" w:rsidP="00F01423">
      <w:pPr>
        <w:pStyle w:val="EditorsNote"/>
        <w:ind w:left="0" w:firstLine="0"/>
        <w:rPr>
          <w:lang w:eastAsia="zh-CN"/>
        </w:rPr>
      </w:pPr>
    </w:p>
    <w:p w14:paraId="45A1B395" w14:textId="77777777" w:rsidR="00B75232" w:rsidRPr="0061791A" w:rsidRDefault="00B75232" w:rsidP="00B75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099E0C" w14:textId="77777777" w:rsidR="00773C56" w:rsidRDefault="00773C56" w:rsidP="00773C56">
      <w:pPr>
        <w:pStyle w:val="Heading1"/>
      </w:pPr>
      <w:bookmarkStart w:id="348" w:name="_Toc90654552"/>
      <w:bookmarkStart w:id="349" w:name="_Toc28012521"/>
      <w:bookmarkStart w:id="350" w:name="_Toc36038484"/>
      <w:bookmarkStart w:id="351" w:name="_Toc45133755"/>
      <w:bookmarkStart w:id="352" w:name="_Toc51762509"/>
      <w:bookmarkStart w:id="353" w:name="_Toc59017081"/>
      <w:bookmarkStart w:id="354" w:name="_Toc68168247"/>
      <w:r>
        <w:t>A.2</w:t>
      </w:r>
      <w:r>
        <w:tab/>
      </w:r>
      <w:proofErr w:type="spellStart"/>
      <w:r>
        <w:t>Npcf_PolicyAuthorization</w:t>
      </w:r>
      <w:proofErr w:type="spellEnd"/>
      <w:r>
        <w:t xml:space="preserve"> API</w:t>
      </w:r>
      <w:bookmarkEnd w:id="348"/>
    </w:p>
    <w:p w14:paraId="7E00EF7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</w:p>
    <w:p w14:paraId="04F0E3B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285D5BD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209A32C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</w:t>
      </w:r>
      <w:proofErr w:type="spellStart"/>
      <w:r>
        <w:rPr>
          <w:rFonts w:cs="Courier New"/>
          <w:noProof w:val="0"/>
          <w:szCs w:val="16"/>
        </w:rPr>
        <w:t>Npcf_PolicyAuthorization</w:t>
      </w:r>
      <w:proofErr w:type="spellEnd"/>
      <w:r>
        <w:rPr>
          <w:rFonts w:cs="Courier New"/>
          <w:noProof w:val="0"/>
          <w:szCs w:val="16"/>
        </w:rPr>
        <w:t xml:space="preserve"> Service API</w:t>
      </w:r>
    </w:p>
    <w:p w14:paraId="569BFCE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1.2.0-alpha.4</w:t>
      </w:r>
    </w:p>
    <w:p w14:paraId="3941EB42" w14:textId="77777777" w:rsidR="00773C56" w:rsidRDefault="00773C56" w:rsidP="00773C56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30EB057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433C77F3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01D26C1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0089546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</w:p>
    <w:p w14:paraId="2F787134" w14:textId="77777777" w:rsidR="00773C56" w:rsidRDefault="00773C56" w:rsidP="00773C56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3A9BAAAE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lastRenderedPageBreak/>
        <w:t xml:space="preserve">  description: 3GPP TS 29.514 V17.3.0; 5G System; Policy Authorization </w:t>
      </w:r>
      <w:proofErr w:type="spellStart"/>
      <w:proofErr w:type="gramStart"/>
      <w:r>
        <w:rPr>
          <w:noProof w:val="0"/>
        </w:rPr>
        <w:t>Service;Stage</w:t>
      </w:r>
      <w:proofErr w:type="spellEnd"/>
      <w:proofErr w:type="gramEnd"/>
      <w:r>
        <w:rPr>
          <w:noProof w:val="0"/>
        </w:rPr>
        <w:t xml:space="preserve"> 3.</w:t>
      </w:r>
    </w:p>
    <w:p w14:paraId="00EFB74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07561946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>#</w:t>
      </w:r>
    </w:p>
    <w:p w14:paraId="0D14520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5F9C5D8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0CBBF67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21EB183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530D89F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4971BBB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2B3B3B2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</w:p>
    <w:p w14:paraId="1A59926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795137BA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3BD3C605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46607393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7D3EAC5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68673D1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5B9F2B9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04590FD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67C14A8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7D53EE7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7EFF62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6BC3863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701E25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2E544FE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738A7B9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22B4BA9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A67A94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5D68C0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52C76E1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7D852D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0EF933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11EFA84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216A87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A48E74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9DE05D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592913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2D91CAE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E2E202C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6A94ED1B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E591CB1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AEA41D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5DAE97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5A3A661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0D6BA2F4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557244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B16EBF8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</w:t>
      </w:r>
      <w:r>
        <w:t>existing individual Application Session Context resource.</w:t>
      </w:r>
      <w:r>
        <w:rPr>
          <w:noProof w:val="0"/>
        </w:rPr>
        <w:t>'</w:t>
      </w:r>
    </w:p>
    <w:p w14:paraId="29674377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993F2CF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D6F373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0464D2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40BC5B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2ACB57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6B9F0E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65C2FA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99DE48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1955D3D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CAD623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729D697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BE2D3E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67E7A26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C4D20D4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75F14AB1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>'</w:t>
      </w:r>
    </w:p>
    <w:p w14:paraId="44CB54CC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80F08C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38990DEA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62B7A8CA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3AD344F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609B40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D4CA43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044E83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E8D40BA" w14:textId="77777777" w:rsidR="00773C56" w:rsidRDefault="00773C56" w:rsidP="00773C56">
      <w:pPr>
        <w:pStyle w:val="PL"/>
      </w:pPr>
      <w:r>
        <w:t xml:space="preserve">        '413':</w:t>
      </w:r>
    </w:p>
    <w:p w14:paraId="4BF8E2A1" w14:textId="77777777" w:rsidR="00773C56" w:rsidRDefault="00773C56" w:rsidP="00773C56">
      <w:pPr>
        <w:pStyle w:val="PL"/>
      </w:pPr>
      <w:r>
        <w:lastRenderedPageBreak/>
        <w:t xml:space="preserve">          $ref: 'TS29571_CommonData.yaml#/components/responses/413'</w:t>
      </w:r>
    </w:p>
    <w:p w14:paraId="261B2A2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B2C268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7CFE50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D916C3F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F283A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8B1848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D36B16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64054E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D06A46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2DE900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F488A1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7CE5EED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1C07A1B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#/ascReqData/notifUri}/terminate':</w:t>
      </w:r>
    </w:p>
    <w:p w14:paraId="6BD2CE2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13B999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681082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0F22C47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3D8E71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3257A7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FD7709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707DAA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535B10C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79E93C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998271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6D1F6E9F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9E3B37C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F698146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D91437A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8D6927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ABE7FE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93EA20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2DBCFB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5BBCCF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0B3B9E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9EFFBB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69917D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A3463F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76EB612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EFBFDE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4473E0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C23B9E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1A0D76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2751CA8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1D92B6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361F39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FCBC3E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7271DA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2AA6ED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F6BAED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11E20B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BDA5E2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359FAA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#/ascReqData/evSubsc/notifUri}/notify':</w:t>
      </w:r>
    </w:p>
    <w:p w14:paraId="1DF2548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4A09F4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10BF68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52FE9E9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D17147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97924F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78C351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8DD2B3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7CEB1F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F8F4A2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71C445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72774BDE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5A68AAB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122A84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99D68D4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6CB751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657D8A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31F950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6DA5DC6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F053C9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6F2C0F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39E2194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1F0863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358F7F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72E9E3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'TS29571_CommonData.yaml#/components/responses/411'</w:t>
      </w:r>
    </w:p>
    <w:p w14:paraId="1278A72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9B26B9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CD5B46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D76B0A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D62E8D4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68AECD9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AAD26E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FB9951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D98E62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DC311E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F91D42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884E03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C99939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4ABFCEF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#/ascReqData/evSubsc/notifUri}/new-bridge':</w:t>
      </w:r>
    </w:p>
    <w:p w14:paraId="3B739BA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D27C2F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96F616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TSC user plane node detected in the PCF.</w:t>
      </w:r>
    </w:p>
    <w:p w14:paraId="20F7DCC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FDD482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7270C0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004C03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14F7BE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315189B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01DE75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63F9EC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41BA693E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7645787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F7E8E04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51AFD3B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77188B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9979F5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8C9916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7DC9F8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5E08F8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2EE07B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0AA54F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1895F2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E13CDC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8C9519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E4CA81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DDA1D3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3A018D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FE65AC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335809A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6935489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D1ED54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2E8D68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97B4C7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A3247E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5FC4ED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B6A631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B68CF2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eventNotificationPduSession</w:t>
      </w:r>
      <w:proofErr w:type="spellEnd"/>
      <w:r>
        <w:rPr>
          <w:rFonts w:cs="Courier New"/>
          <w:noProof w:val="0"/>
          <w:szCs w:val="16"/>
        </w:rPr>
        <w:t>:</w:t>
      </w:r>
    </w:p>
    <w:p w14:paraId="2EE0355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#/ascReqData/evSubsc/notifUri}/pdu-session':</w:t>
      </w:r>
    </w:p>
    <w:p w14:paraId="6A6AC4D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D0E201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1F287E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PDU session established or terminated.</w:t>
      </w:r>
    </w:p>
    <w:p w14:paraId="10543F1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B0572E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B16EDE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9B2724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DD76EF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CC859F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D300B9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73A1FF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0BE8F45E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2F35F18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D93BDE3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7E880B7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D9EAF6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BBB710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0EC3AB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61954D3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7C0A69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4C4377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68FA73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00DE50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01842C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DC6318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'TS29571_CommonData.yaml#/components/responses/411'</w:t>
      </w:r>
    </w:p>
    <w:p w14:paraId="5767814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8D679B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7078EC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7FC944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FD2100F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8BEF13B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0393FD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F53326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5C0CF8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0E6B73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E0FFA9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60D80D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F14C05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6A23128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5E8AD83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0F9512D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650094A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254912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6150887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990F3A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78E0627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32EB21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17413F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D2F009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F365F1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53EBFFE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FC614D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D1B667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6F36803A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8E2163A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47B6AF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DC2580B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3B89C8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C5A9F1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B97303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220B00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B0DC96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AF4F5A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280AAB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D22C87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A7037D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E1C2EE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A40BD1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0A325B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DEBFD0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157044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24C18F9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66C1A1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1F132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C2F236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76DE48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DE5258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ADC6F2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5A0E1D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805CC3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0177B67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689FC95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54FB43A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466036F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74286F0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E38313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5CC4E48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87F9E7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2EF983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5CAE82E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2DE03EA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ED0F7C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1BF002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7750CF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07E454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735A45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2FED8F3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79D1E5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1A2E05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0863AA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8843398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BC006B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'TS29571_CommonData.yaml#/components/responses/307'</w:t>
      </w:r>
    </w:p>
    <w:p w14:paraId="1168FD8A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3D3437F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AD100A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F1201B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0D9CD6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EA9100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6D7C35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6CC2CF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7A448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6A309BD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7B981B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2B0F13D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92382C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5C1EE7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31A2FE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EAC7C4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A29561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ED95C9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3C206C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58A54F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6EB21D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357DE3D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399B55F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173D1BC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E5E71B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283E231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2D53BD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965851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46AEAE9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366DF4A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350BF2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BC141D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0086BD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E1DE58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3BFC593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AF8932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D3189F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4086CA4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E0B082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5845358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22483E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DE5A77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6E5632A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BE23A4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0E3DC7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08D8D2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416C2B4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DC4A85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2C7B0D3D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7B7ABEA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C4ADFD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F79040E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09D709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2F5331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3B5B1E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C77B04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6B1A1D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79A114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4C96247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701C83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5A6BB24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0A38A7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4D03B8F1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2DADAEE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410DAD16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>'</w:t>
      </w:r>
    </w:p>
    <w:p w14:paraId="44B5E98D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CDA7C8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19AA6A2B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39B7A42D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552220C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95112C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649CF2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89DF9B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F81D1C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25A63A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'TS29571_CommonData.yaml#/components/responses/413'</w:t>
      </w:r>
    </w:p>
    <w:p w14:paraId="60AE417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811F10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358B459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0B7825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C0D1E0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E45AC5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1F054A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BEB569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E66B2B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4E386C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7B647C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6EC5BB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487145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4D24CC9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7C9750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69C566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56AB8FB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EB5920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6B0375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147D6C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C085A4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77C2D8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1EBAF2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9AAF82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6EFDF416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F89D1A0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53BB4AE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E8F2A9C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56293B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1CA972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41640D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4C2210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679772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CDE330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35824D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78A977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AE162A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392AA3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C99AC8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E7C334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DC8C14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9AC86E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ABF52C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8D6C155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1C3A01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8E14D6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66320F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3F5691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8CCA53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DEBFCD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1506CB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7568B9A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4DA6DC1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1557110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835719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4552A5B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0EAC0F6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9D6FB6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47770E8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D75642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B8F0EF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1A3E16C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AFCFCE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67FFD1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71E4CC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0734E5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290813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6CB93A1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18F6B03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AD4086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43521A2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FC2046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12F28F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943BE9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6F34A1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</w:t>
      </w:r>
    </w:p>
    <w:p w14:paraId="0E6D7C9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952785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application/json:</w:t>
      </w:r>
    </w:p>
    <w:p w14:paraId="0BDF6B4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522B20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F144AF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88E090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7BFD3D1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D1C81D4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9AD74F7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6CDE20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1926CE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967EC3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2DE238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F06675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3B8026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541C68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769BBA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E4FC4C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53C4C4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547E95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2CF470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4E4E02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B777D9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219489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F02C10B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7B483F6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373A5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8C65B3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CA5787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30B3BF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108E26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CE34C0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6E9BAD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0FB16B7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2473EE1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0E820E5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2E6C467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0AD7310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C81649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0AFCB66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BEEFE5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3A9F1BE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04FF3D4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4EDE68A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562317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310E87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AB3F51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4CDC8C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659D0D5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5162E5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EFC374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CE1E58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12E549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970E13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A7C5D6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40175C1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5B355A0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8CC107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7A189F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B369A8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08D3FA8D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73FB935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2B0F2C1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095DC16A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CD1B72D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6D37FA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D094AC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885E59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23C6C2E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B2EFB7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471FA3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399F99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5508BA0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AD62DE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15ACFFEB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28E2A8E6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A7640D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5A173C8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DE3A20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0CC201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1F6FC2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B332A3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4E6ABF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05F5B2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539954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D20AD0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99A65B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33C1F1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4810BB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5AA85C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9DBF70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6A043B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D52DFEF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65917D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68B550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A4AE27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5DEA3A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93A29B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7604E9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4B2E3C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DD8E74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652CE85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6DABDE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#/notifUri}/notify':</w:t>
      </w:r>
    </w:p>
    <w:p w14:paraId="10B5294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0FC7BA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11FA13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75795B2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BAAD7A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41F546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0F65C4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63F97C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0AE110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0D0C0D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1382DCE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1E60AFC8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E4451C9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E028CD3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2E1376B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517E99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316A6C3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AC6C37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645704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0F0B7D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DC9BCD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F5DBEF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A733C8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1E57A0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B87D15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475B15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22066A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00F538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703949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F675F8F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BC9C578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6A9623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B2A893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9DFC32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84E686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3087BA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477CAB0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4B9307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1F8401D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2646938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7C97864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C06330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74E024B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5ECD7B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A1C8ED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34A209D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475FFDE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89D6D3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A7414C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type: string</w:t>
      </w:r>
    </w:p>
    <w:p w14:paraId="324DCD7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DCF35E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153AE3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424E6E89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5F3445A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0920E94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463476" w14:textId="77777777" w:rsidR="00773C56" w:rsidRDefault="00773C56" w:rsidP="00773C5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6574D8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E46633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D59757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BFC6ED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E35C7D5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40356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4CC5F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E52AA7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4631B28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915ABA3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F6691D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CF4AD4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1A973E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CCF8A2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0F4E1D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D8830B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CC0FCB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72AC19CC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4F66AA15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3097D4F3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4BD148A4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36DC97AA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47B337AA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416B459B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4B5A24C6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Npcf_PolicyAuthorization</w:t>
      </w:r>
      <w:proofErr w:type="spellEnd"/>
      <w:r>
        <w:rPr>
          <w:noProof w:val="0"/>
        </w:rPr>
        <w:t xml:space="preserve"> API</w:t>
      </w:r>
    </w:p>
    <w:p w14:paraId="5C41951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5B02B44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11CA145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107AB7E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EECF2A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325C82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0B7D92E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6B79B46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370AE9B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38B5466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1D5BDD3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841D54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0A0DAC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75F56B5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323D62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0DB5F3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2AE0EB5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11B2511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00DD8DF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4E9BEF7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4F3E343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2066300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B4DFED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A359C8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5C3940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3B12C35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59DC783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79FC6B6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63B1730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2996FCA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2067917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4043A92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7EBCA50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26145E1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766AF3D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0189A1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4ADCB6F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1064855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B5D218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3EDBB1E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0D44A29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D1E532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2F67A50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3633C6E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B635ED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2E39674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B3B98E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865EA2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28D3B28E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C75BEC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2C241C2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0057D6F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4DD6A7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7D4A105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1D61381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35B2830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1C59A33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5D788F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28AE3B9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3F3174E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75EF30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409EFC7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E48F4D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FE4D29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48709EF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38F199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3D6522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1019C1B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72A2BE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37E3184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1E265F9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412CEB0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7340817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0CB2C47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4127B8C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BE9C42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216D5A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0110089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5F267247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60FAFD7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17D9895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0F772F7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6A64C60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370E575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C3A233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1D65B0B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13893F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5290B1B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3FE6431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215673CF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0CA59508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47531CA9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A7F678B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64B42BC4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EFFEA19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AC4B08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16B3FC3D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E06CA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69B4265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3F30C1B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C851E1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E1300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3EFD43A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151A45B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2BF0B58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C71ADA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0209C5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3E199A6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74640F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5D37C0E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3EF0A1D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307E280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72D2435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76F818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BC8249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28301F2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5926F4E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468E196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 Session Context which may include the modifications to the sub-resource Events Subscription.</w:t>
      </w:r>
    </w:p>
    <w:p w14:paraId="5472972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1DBF9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F4BA01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349F1A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66C8058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2288196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5A4361B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660815B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5F354FA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1B3E0C3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3667838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3C2EB5C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670163C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3B5E594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2D9406A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2CF48C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0527983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5B06557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D0A4D0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2F3A4E0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AD1254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48F3B5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5E3E427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2B46F8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5F27733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077B274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1A9D83D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27D699E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6EDC115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B92BE5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179D6AE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0D1BAC9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9B9C47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66B2393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5E49806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44CF69E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641D7F4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AA8BCE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662E7C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6B6236D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1DF0B3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54BDCB2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10270A9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4CDBC3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3B950E9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1761BB76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1B6155EB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0029C6C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DBA9E4C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5B57AEB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D57F7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286BBF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5E4AE44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FE5CD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793D754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45C933A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2D0830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43FCE8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3EE2FE3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53F506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8FC8A1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B4B365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F700C6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898CE18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927402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51D5761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520C46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551B47A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299DB1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77DFD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18D43CE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319AC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070A850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99D354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5F10D9C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480697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D5B95F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6D95B98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3FAD63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68F7FC8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0C9FA20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6316EDD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1AEECA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afAppIds</w:t>
      </w:r>
      <w:proofErr w:type="spellEnd"/>
      <w:r>
        <w:rPr>
          <w:rFonts w:cs="Courier New"/>
          <w:noProof w:val="0"/>
          <w:szCs w:val="16"/>
        </w:rPr>
        <w:t>:</w:t>
      </w:r>
    </w:p>
    <w:p w14:paraId="2EBAA30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90E33B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0E3E0D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13518E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D0A3C3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3CB547C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118F600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4464CCD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nullable property set to true.</w:t>
      </w:r>
    </w:p>
    <w:p w14:paraId="6A13CA3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442A0D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B2021C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7ABDB84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B541AF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449C64F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ED9C6F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3B217B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245A81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654E72E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D9B5ED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1C91294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7EA63B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60016C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0C77C6F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A17A07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277375F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1381F0F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7B069C0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79BD5D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06850B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7CEE00C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A0D33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21D4E29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7F05985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14B31C0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645FB5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35C86CE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6505F4F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094746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4A42CC91" w14:textId="77777777" w:rsidR="00773C56" w:rsidRDefault="00773C56" w:rsidP="00773C56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7FAEAA2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6AC2349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7696FE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62F60CD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4566DF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52C6685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209E8F6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DEF3CA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5DF79AC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7EF9ADB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B8A352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1024D8F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0A4CC2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7D39E6F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15F4F8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079C86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B08F3C6" w14:textId="2F5852D0" w:rsidR="00773C56" w:rsidRDefault="00773C56" w:rsidP="00773C56">
      <w:pPr>
        <w:pStyle w:val="PL"/>
        <w:rPr>
          <w:ins w:id="355" w:author="Nokia" w:date="2022-02-01T12:36:00Z"/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1564FF" w14:textId="77777777" w:rsidR="00BA5812" w:rsidRDefault="00BA5812" w:rsidP="00BA5812">
      <w:pPr>
        <w:pStyle w:val="PL"/>
        <w:rPr>
          <w:ins w:id="356" w:author="Nokia" w:date="2022-02-01T12:37:00Z"/>
          <w:rFonts w:cs="Courier New"/>
          <w:noProof w:val="0"/>
          <w:szCs w:val="16"/>
        </w:rPr>
      </w:pPr>
      <w:ins w:id="357" w:author="Nokia" w:date="2022-02-01T12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noProof w:val="0"/>
            <w:lang w:eastAsia="zh-CN"/>
          </w:rPr>
          <w:t>altSerReqsData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3D056D7" w14:textId="77777777" w:rsidR="00BA5812" w:rsidRDefault="00BA5812" w:rsidP="00BA5812">
      <w:pPr>
        <w:pStyle w:val="PL"/>
        <w:rPr>
          <w:ins w:id="358" w:author="Nokia" w:date="2022-02-01T12:37:00Z"/>
          <w:rFonts w:cs="Courier New"/>
          <w:noProof w:val="0"/>
          <w:szCs w:val="16"/>
        </w:rPr>
      </w:pPr>
      <w:ins w:id="359" w:author="Nokia" w:date="2022-02-01T12:37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5AA04587" w14:textId="77777777" w:rsidR="00BA5812" w:rsidRDefault="00BA5812" w:rsidP="00BA5812">
      <w:pPr>
        <w:pStyle w:val="PL"/>
        <w:rPr>
          <w:ins w:id="360" w:author="Nokia" w:date="2022-02-01T12:37:00Z"/>
          <w:rFonts w:cs="Courier New"/>
          <w:noProof w:val="0"/>
          <w:szCs w:val="16"/>
        </w:rPr>
      </w:pPr>
      <w:ins w:id="361" w:author="Nokia" w:date="2022-02-01T12:37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51983A90" w14:textId="77777777" w:rsidR="00BA5812" w:rsidRDefault="00BA5812" w:rsidP="00BA5812">
      <w:pPr>
        <w:pStyle w:val="PL"/>
        <w:rPr>
          <w:ins w:id="362" w:author="Nokia" w:date="2022-02-01T12:37:00Z"/>
          <w:rFonts w:cs="Courier New"/>
          <w:noProof w:val="0"/>
          <w:szCs w:val="16"/>
        </w:rPr>
      </w:pPr>
      <w:ins w:id="363" w:author="Nokia" w:date="2022-02-01T12:37:00Z">
        <w:r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AlternativeServiceRequirementsData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80B7D14" w14:textId="77777777" w:rsidR="00BA5812" w:rsidRDefault="00BA5812" w:rsidP="00BA5812">
      <w:pPr>
        <w:pStyle w:val="PL"/>
        <w:rPr>
          <w:ins w:id="364" w:author="Nokia" w:date="2022-02-01T12:37:00Z"/>
          <w:noProof w:val="0"/>
        </w:rPr>
      </w:pPr>
      <w:ins w:id="365" w:author="Nokia" w:date="2022-02-01T12:37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6A6DC8A8" w14:textId="4C15512F" w:rsidR="00BA5812" w:rsidRDefault="00BA5812" w:rsidP="00BA5812">
      <w:pPr>
        <w:pStyle w:val="PL"/>
        <w:rPr>
          <w:rFonts w:cs="Courier New"/>
          <w:noProof w:val="0"/>
          <w:szCs w:val="16"/>
        </w:rPr>
      </w:pPr>
      <w:ins w:id="366" w:author="Nokia" w:date="2022-02-01T12:37:00Z">
        <w:r>
          <w:rPr>
            <w:rFonts w:cs="Courier New"/>
            <w:noProof w:val="0"/>
            <w:szCs w:val="16"/>
          </w:rPr>
          <w:t xml:space="preserve">          description: </w:t>
        </w:r>
        <w:r>
          <w:rPr>
            <w:rFonts w:cs="Arial"/>
            <w:noProof w:val="0"/>
            <w:szCs w:val="18"/>
          </w:rPr>
          <w:t>Contains alternative QoS related parameter sets</w:t>
        </w:r>
        <w:r>
          <w:rPr>
            <w:noProof w:val="0"/>
          </w:rPr>
          <w:t>.</w:t>
        </w:r>
      </w:ins>
    </w:p>
    <w:p w14:paraId="317CD82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1D7D5F9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6DC8A3E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4545C24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03A9E9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</w:t>
      </w:r>
    </w:p>
    <w:p w14:paraId="03E3ED2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5A0E2EF6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D2C70E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CF3359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795BB13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4DA9FF7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0DB96D1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1D9AD96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5894352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8C77A4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7AB95B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C9C759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957D3F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96C31F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6C53B7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786948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00FBD7A8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88D03E6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34DB6D6B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61015F2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0CAC981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452746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7A4978E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FB000B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E17914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92DC1F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6B77D54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F3E2B5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F123A2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394E640E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F613E2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209A72E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6036D0B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31F31E8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56E6230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5DA165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2A98B35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F2419D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700512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2353AC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F1CAB5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9E5707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62191D0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787ADF5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1CD80CD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277158F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426ED2C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3099B87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447B88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E7FDFF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2ABF483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74339A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3906BDC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2ABC23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22470EB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1B0CBF6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53169C7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257E66B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7D37454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4C68D97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6D6B274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42CFD85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3AAA745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383F04E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64ACDC9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5696E37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75A24EC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nullable property set to true</w:t>
      </w:r>
    </w:p>
    <w:p w14:paraId="6EB5521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D1ABA2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5656CB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5F08D24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776B7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062C29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57D01F8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6657585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FE5B01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69A1470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B2FE91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80DB44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30C9E62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C8E4DC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A4A208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8CDFFE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E02C18" w14:textId="4617E63D" w:rsidR="00773C56" w:rsidRDefault="00773C56" w:rsidP="00773C56">
      <w:pPr>
        <w:pStyle w:val="PL"/>
        <w:rPr>
          <w:ins w:id="367" w:author="Nokia" w:date="2022-02-01T12:38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E6960FF" w14:textId="77777777" w:rsidR="00F7020E" w:rsidRDefault="00F7020E" w:rsidP="00F7020E">
      <w:pPr>
        <w:pStyle w:val="PL"/>
        <w:rPr>
          <w:ins w:id="368" w:author="Nokia" w:date="2022-02-01T12:38:00Z"/>
          <w:rFonts w:cs="Courier New"/>
          <w:noProof w:val="0"/>
          <w:szCs w:val="16"/>
        </w:rPr>
      </w:pPr>
      <w:ins w:id="369" w:author="Nokia" w:date="2022-02-01T12:38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noProof w:val="0"/>
            <w:lang w:eastAsia="zh-CN"/>
          </w:rPr>
          <w:t>altSerReqsData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BBB0229" w14:textId="77777777" w:rsidR="00F7020E" w:rsidRDefault="00F7020E" w:rsidP="00F7020E">
      <w:pPr>
        <w:pStyle w:val="PL"/>
        <w:rPr>
          <w:ins w:id="370" w:author="Nokia" w:date="2022-02-01T12:38:00Z"/>
          <w:rFonts w:cs="Courier New"/>
          <w:noProof w:val="0"/>
          <w:szCs w:val="16"/>
        </w:rPr>
      </w:pPr>
      <w:ins w:id="371" w:author="Nokia" w:date="2022-02-01T12:38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404EAB8C" w14:textId="77777777" w:rsidR="00F7020E" w:rsidRDefault="00F7020E" w:rsidP="00F7020E">
      <w:pPr>
        <w:pStyle w:val="PL"/>
        <w:rPr>
          <w:ins w:id="372" w:author="Nokia" w:date="2022-02-01T12:38:00Z"/>
          <w:rFonts w:cs="Courier New"/>
          <w:noProof w:val="0"/>
          <w:szCs w:val="16"/>
        </w:rPr>
      </w:pPr>
      <w:ins w:id="373" w:author="Nokia" w:date="2022-02-01T12:38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2517ECBB" w14:textId="77777777" w:rsidR="00F7020E" w:rsidRDefault="00F7020E" w:rsidP="00F7020E">
      <w:pPr>
        <w:pStyle w:val="PL"/>
        <w:rPr>
          <w:ins w:id="374" w:author="Nokia" w:date="2022-02-01T12:38:00Z"/>
          <w:rFonts w:cs="Courier New"/>
          <w:noProof w:val="0"/>
          <w:szCs w:val="16"/>
        </w:rPr>
      </w:pPr>
      <w:ins w:id="375" w:author="Nokia" w:date="2022-02-01T12:38:00Z">
        <w:r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AlternativeServiceRequirementsDataRm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1E197BB" w14:textId="77777777" w:rsidR="00F7020E" w:rsidRDefault="00F7020E" w:rsidP="00F7020E">
      <w:pPr>
        <w:pStyle w:val="PL"/>
        <w:rPr>
          <w:ins w:id="376" w:author="Nokia" w:date="2022-02-01T12:38:00Z"/>
          <w:noProof w:val="0"/>
        </w:rPr>
      </w:pPr>
      <w:ins w:id="377" w:author="Nokia" w:date="2022-02-01T12:38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66869395" w14:textId="68D84B2B" w:rsidR="00F7020E" w:rsidRDefault="00F7020E" w:rsidP="00F7020E">
      <w:pPr>
        <w:pStyle w:val="PL"/>
        <w:rPr>
          <w:ins w:id="378" w:author="Nokia" w:date="2022-02-01T12:38:00Z"/>
          <w:noProof w:val="0"/>
        </w:rPr>
      </w:pPr>
      <w:ins w:id="379" w:author="Nokia" w:date="2022-02-01T12:38:00Z">
        <w:r>
          <w:rPr>
            <w:rFonts w:cs="Courier New"/>
            <w:noProof w:val="0"/>
            <w:szCs w:val="16"/>
          </w:rPr>
          <w:t xml:space="preserve">          description: </w:t>
        </w:r>
        <w:r>
          <w:rPr>
            <w:rFonts w:cs="Arial"/>
            <w:noProof w:val="0"/>
            <w:szCs w:val="18"/>
          </w:rPr>
          <w:t>Contains removable alternative QoS related parameter sets</w:t>
        </w:r>
        <w:r>
          <w:rPr>
            <w:noProof w:val="0"/>
          </w:rPr>
          <w:t>.</w:t>
        </w:r>
      </w:ins>
    </w:p>
    <w:p w14:paraId="1DE89358" w14:textId="53D8B33D" w:rsidR="00F7020E" w:rsidRDefault="00F7020E" w:rsidP="00F7020E">
      <w:pPr>
        <w:pStyle w:val="PL"/>
        <w:rPr>
          <w:rFonts w:cs="Courier New"/>
          <w:noProof w:val="0"/>
          <w:szCs w:val="16"/>
        </w:rPr>
      </w:pPr>
      <w:ins w:id="380" w:author="Nokia" w:date="2022-02-01T12:38:00Z">
        <w:r>
          <w:rPr>
            <w:rFonts w:cs="Courier New"/>
            <w:noProof w:val="0"/>
            <w:szCs w:val="16"/>
          </w:rPr>
          <w:t xml:space="preserve">          nullable: true</w:t>
        </w:r>
      </w:ins>
    </w:p>
    <w:p w14:paraId="40087E5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20E4BA7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1D2F4D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15070AF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4A3C3DB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04183E6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11E62E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5C563A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308CE3C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80BD2C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68A171E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149ACC4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119BD68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2282A46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08E9102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701E809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D38E0F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A1AA2E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AE8E6A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3E4F02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30DEDCF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0CEE74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C8BBE4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80F6CDB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72CFD6D6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A71C24F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6938203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93813A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6756C05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61CA45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13D8767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2449DA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D61BA6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939096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C2AF4F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7053A5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E9C10C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643D18E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16F0677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1FBE70D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67FBA07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3B474C6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394A98C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DD30AB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244DF55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DC966D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27C13D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D11D3A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FF0ADF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F4FAF5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2F06236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1989D47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57A8476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6DC7E50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28AB0B2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44D6979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7781D12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4A41641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49AA872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E0EA14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024D112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197FD8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1EE50CC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54278FF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0CCA217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417290F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632F6F0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2DC3349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34C53E8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0DFD7BD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5083DD8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6DD6BE1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624752B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53D391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8C3A51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04A1EBC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52DF0B9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1CC283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030DFE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0E0AE47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2EC1FA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4787CCE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3FCD3F7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009A2B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CB4D79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0BFBF2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71437D1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AE3D2C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06D783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32A95E1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68ACA0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35765C0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8B5ED7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647F9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87ECF7E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3EAEB3E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64F748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136321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72B738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8FC6C4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6D2658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08F1EA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D96CDC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6D5FE84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135E297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1E68C73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34AF69C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487A37E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13C0A59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09D5C8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FF4B77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3A2EF7B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6E21D1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1B83E87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2E7A95B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2FCD8D6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BB77E8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97E5C3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FA442A3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9D117A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43B439E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41D4E4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2351801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8ACD5E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6996613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91D8A6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D54379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2E553F9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D37988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5EA3CD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62C9CD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8896EF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B7306E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6DC611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F86CB9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13E087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3D8CE7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5F75C5C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4432658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5C6E936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1919FE0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5335F6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EE0053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23346F5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DA103C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519A2B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1384D2C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6997C76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EC9BED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CAA303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807A0B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7AE63C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AppDetectionReport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283793F4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733C15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includes the detected application report.</w:t>
      </w:r>
    </w:p>
    <w:p w14:paraId="178E292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43CDE70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4D24EF4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CFC5AA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182F573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6B30E36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4D9159E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5C340C8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53D2582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478DF08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B51ECC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0F621F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7D81714B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E43A6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73A1D6B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22B7EF8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056C99A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24FA1C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33FEA17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A853F5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4DB3EF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A0BBEE9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A7AC3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E867CF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874F86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A6A7E2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627780BA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924D7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0B3A02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614000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5158F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43CFE35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50422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37061CE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008F516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533094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1F7C45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934BB0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6F8B7BD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EADBB9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2A02089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2B104AF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2B17E15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2C554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D0E8C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0A7FD00D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5D327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66655AA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954136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978787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6DB202E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2584E5" w14:textId="77777777" w:rsidR="00773C56" w:rsidRDefault="00773C56" w:rsidP="00773C56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77683B8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4BF966E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4FB00C1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5C58E39F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921402C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p w14:paraId="6BA7CA0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EFE338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190C8D4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satBackhaulCategory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1959E1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'TS29512_Npcf_SMPolicyControl.yaml#/components/schemas/SatelliteBackhaulCategory'</w:t>
      </w:r>
    </w:p>
    <w:p w14:paraId="33DE870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7AEF445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81D1F1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ueLocTime</w:t>
      </w:r>
      <w:proofErr w:type="spellEnd"/>
      <w:r>
        <w:rPr>
          <w:rFonts w:cs="Courier New"/>
          <w:noProof w:val="0"/>
          <w:szCs w:val="16"/>
        </w:rPr>
        <w:t>:</w:t>
      </w:r>
    </w:p>
    <w:p w14:paraId="203F51D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383432D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458F851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2DF1065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128DFD2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6C363D39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77D7B568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295740C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35DF99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173C54F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0947C6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B75016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2C4075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255B678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3E9EAF3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68B45AF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6A11D5D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944C64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E78A98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260D72C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CF9B73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42F711F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1B79587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1944CE3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7FA7D1CB" w14:textId="77777777" w:rsidR="00773C56" w:rsidRDefault="00773C56" w:rsidP="00773C5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64285354" w14:textId="77777777" w:rsidR="00773C56" w:rsidRDefault="00773C56" w:rsidP="00773C5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7A119DA5" w14:textId="77777777" w:rsidR="00773C56" w:rsidRDefault="00773C56" w:rsidP="00773C5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10D9C4DF" w14:textId="77777777" w:rsidR="00773C56" w:rsidRDefault="00773C56" w:rsidP="00773C5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0D62514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FD5592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06C9FBC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DCC7CC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8DC7BD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3D87F03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317A42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5D0075A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75AD940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F15AC8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D87E5C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185A72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F6A6A0A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7310E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495C11F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6C29CC0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8420B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9E740E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17B0C70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73CF9EA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F070B7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4C50C6E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51EB559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4C3EB11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C1C53D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05C81C9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68FDB86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8972DD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AC576D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546C7CE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61018F1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13DBADB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DA4141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AA331D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1BCA2A8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CB8E9C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0CEDAD7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1523B7C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164DD3B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2C0C4F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851004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5683DD96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D895D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5EF9247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16F9788C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7B9261FB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9C5D33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7543E62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8E045F9" w14:textId="77777777" w:rsidR="00773C56" w:rsidRDefault="00773C56" w:rsidP="00773C56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5EE92E1B" w14:textId="77777777" w:rsidR="00773C56" w:rsidRDefault="00773C56" w:rsidP="00773C5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329ABB0B" w14:textId="77777777" w:rsidR="00773C56" w:rsidRDefault="00773C56" w:rsidP="00773C5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75066AC9" w14:textId="77777777" w:rsidR="00773C56" w:rsidRDefault="00773C56" w:rsidP="00773C56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123BA067" w14:textId="77777777" w:rsidR="00773C56" w:rsidRDefault="00773C56" w:rsidP="00773C56">
      <w:pPr>
        <w:pStyle w:val="PL"/>
      </w:pPr>
      <w:r>
        <w:t xml:space="preserve">          type: array</w:t>
      </w:r>
    </w:p>
    <w:p w14:paraId="14853ACE" w14:textId="77777777" w:rsidR="00773C56" w:rsidRDefault="00773C56" w:rsidP="00773C56">
      <w:pPr>
        <w:pStyle w:val="PL"/>
      </w:pPr>
      <w:r>
        <w:t xml:space="preserve">          items:</w:t>
      </w:r>
    </w:p>
    <w:p w14:paraId="562DAAD4" w14:textId="77777777" w:rsidR="00773C56" w:rsidRDefault="00773C56" w:rsidP="00773C56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30FF777C" w14:textId="77777777" w:rsidR="00773C56" w:rsidRDefault="00773C56" w:rsidP="00773C56">
      <w:pPr>
        <w:pStyle w:val="PL"/>
      </w:pPr>
      <w:r>
        <w:t xml:space="preserve">          minItems: 1</w:t>
      </w:r>
    </w:p>
    <w:p w14:paraId="53979C2C" w14:textId="77777777" w:rsidR="00773C56" w:rsidRDefault="00773C56" w:rsidP="00773C56">
      <w:pPr>
        <w:pStyle w:val="PL"/>
        <w:rPr>
          <w:noProof w:val="0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7A4F32C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4B5CD51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4368901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D6C213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843F00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415D538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45B3BD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2B1364F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21665D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04D2BA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3B90F4B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430825A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2A9890F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39FD464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nullable property set to true</w:t>
      </w:r>
    </w:p>
    <w:p w14:paraId="447D7AF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CE23A0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DD90D8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7AE834C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93E90F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304CFEC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4D6A2A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929FD3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2AE4E59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2A481F2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2BDF0FF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773CAC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035E9B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4F52D8C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853545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FD64AD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0B02FD4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CBAF2A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7AFB6EB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AD36D5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C15D2F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C4AD79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E3EC7B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9800F2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20D2C91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5179B42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4501F1F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6ADA0B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DFABD6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17420D0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BFAF7A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5FB6BE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59684E0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1185F76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5B6FE46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E995A8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C326EC5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05D035F0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FB1FEC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A87A975" w14:textId="77777777" w:rsidR="00773C56" w:rsidRDefault="00773C56" w:rsidP="00773C56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117C9179" w14:textId="77777777" w:rsidR="00773C56" w:rsidRDefault="00773C56" w:rsidP="00773C5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72E589A0" w14:textId="77777777" w:rsidR="00773C56" w:rsidRDefault="00773C56" w:rsidP="00773C56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6ADDA194" w14:textId="77777777" w:rsidR="00773C56" w:rsidRDefault="00773C56" w:rsidP="00773C56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538C9EAE" w14:textId="77777777" w:rsidR="00773C56" w:rsidRDefault="00773C56" w:rsidP="00773C56">
      <w:pPr>
        <w:pStyle w:val="PL"/>
      </w:pPr>
      <w:r>
        <w:t xml:space="preserve">          type: array</w:t>
      </w:r>
    </w:p>
    <w:p w14:paraId="54B0530D" w14:textId="77777777" w:rsidR="00773C56" w:rsidRDefault="00773C56" w:rsidP="00773C56">
      <w:pPr>
        <w:pStyle w:val="PL"/>
      </w:pPr>
      <w:r>
        <w:t xml:space="preserve">          items:</w:t>
      </w:r>
    </w:p>
    <w:p w14:paraId="0B6EEB66" w14:textId="77777777" w:rsidR="00773C56" w:rsidRDefault="00773C56" w:rsidP="00773C56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39495B15" w14:textId="77777777" w:rsidR="00773C56" w:rsidRDefault="00773C56" w:rsidP="00773C56">
      <w:pPr>
        <w:pStyle w:val="PL"/>
      </w:pPr>
      <w:r>
        <w:lastRenderedPageBreak/>
        <w:t xml:space="preserve">          minItems: 1</w:t>
      </w:r>
    </w:p>
    <w:p w14:paraId="4E3802DA" w14:textId="77777777" w:rsidR="00773C56" w:rsidRDefault="00773C56" w:rsidP="00773C56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55D2574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16C640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646B48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5188007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6987031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B8D663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A97FB7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3395EA6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194E4ED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C33EE7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1F4F387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D354DB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40F28F2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346B0E8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0A18595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6326FB7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98B222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9A95AE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1102C2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4799EE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38D2684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AF81E0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BA4B40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189B6775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CDCB11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5982CB6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9C1CE3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B0FE1E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5B59316E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CA27E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71695B5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1E2596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138C5F7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0B37481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2D5C83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E6DC2D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13D9619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580C3E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07E75E2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5214396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6CEB6E4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EF25A4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527F4B4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87901E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554A931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28FAD98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3A775AD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FE4EBA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5C31680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E7149E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0B2E2AC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52C86FD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8435834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A9B708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68388FE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5CF59F3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55E98B9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B9E24A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</w:p>
    <w:p w14:paraId="7CF12F5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</w:p>
    <w:p w14:paraId="4BB16B6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7071353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4212612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6270D8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33F02D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35D6D5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2387E0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C47505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6E31C1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1B9651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067E8D1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5B5C04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54E5C0DF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D25066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60744E2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68E6FDB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0A1381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3F2A56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4EC107D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5E57703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5B79D4E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6BE8E48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094D82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49343AD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</w:p>
    <w:p w14:paraId="73C1FD3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41BAF7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526967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1467E67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1005D4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36068F8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34BC42A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5568F2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4BEE71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AB45D5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46D6903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62577A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2BC2D6C9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CB6B35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80ACDA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11811AD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20EED43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550FBD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EDAD64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7C5B33D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1E094F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FBFF49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7217206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Indicates the maximum bandwidth that shall be authorized by the PCF for each media component of the map.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media component number.</w:t>
      </w:r>
    </w:p>
    <w:p w14:paraId="7C43815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4C6943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12FF9B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88A9F4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90CD4B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C4A12D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</w:p>
    <w:p w14:paraId="40C1237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4C7A349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0741679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32EFB2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C66842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33E7A1D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58392D7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249319E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A56B38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2B32036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38B8891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1A6F091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30BBE4B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3341E68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23646D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747EEC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1DA1531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50FD8CA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A0A6AD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CB28BF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18B0108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7681F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1E652E7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2AB51CA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0118B85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C659A2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0D6D5B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CD241EF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384BA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FBA6F9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E573F8E" w14:textId="77777777" w:rsidR="00773C56" w:rsidRDefault="00773C56" w:rsidP="00773C56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342E0CA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5A8CD0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7CEFF6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7B29F00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2EA514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423CD9B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337877C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F96E4C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AD392F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</w:t>
      </w:r>
    </w:p>
    <w:p w14:paraId="31B8E99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DE51421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41EF2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480C21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AA22626" w14:textId="77777777" w:rsidR="00773C56" w:rsidRDefault="00773C56" w:rsidP="00773C56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</w:t>
      </w:r>
      <w:proofErr w:type="gramStart"/>
      <w:r>
        <w:rPr>
          <w:rFonts w:cs="Arial"/>
          <w:noProof w:val="0"/>
          <w:szCs w:val="18"/>
        </w:rPr>
        <w:t>i.e.</w:t>
      </w:r>
      <w:proofErr w:type="gramEnd"/>
      <w:r>
        <w:rPr>
          <w:rFonts w:cs="Arial"/>
          <w:noProof w:val="0"/>
          <w:szCs w:val="18"/>
        </w:rPr>
        <w:t xml:space="preserve"> UL and/or DL and or round trip delay.</w:t>
      </w:r>
    </w:p>
    <w:p w14:paraId="299E521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9BF8DA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4AAF97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2E313F5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257E92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7197B93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4A909C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43E839B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EFAB39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2C9663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36390E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4DBA6227" w14:textId="77777777" w:rsidR="00773C56" w:rsidRDefault="00773C56" w:rsidP="00773C56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TSC user plane node information and may contain the DS-TT port and/or NW-TT port management information.</w:t>
      </w:r>
    </w:p>
    <w:p w14:paraId="02545E9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9BD9A5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9D6495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2CC810E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23E463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A1877F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17BED2E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EAD231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2326D31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237BD3C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607806E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7AEB48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45141C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C54CD0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1C4B453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EAA17A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ueIpv4Addr:</w:t>
      </w:r>
    </w:p>
    <w:p w14:paraId="2E59697C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'TS29571_CommonData.yaml#/components/schemas/Ipv4Addr'</w:t>
      </w:r>
    </w:p>
    <w:p w14:paraId="37308666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ueIpv6AddrPrefix:</w:t>
      </w:r>
    </w:p>
    <w:p w14:paraId="5BA0D46A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'TS29571_CommonData.yaml#/components/schemas/Ipv6Prefix'</w:t>
      </w:r>
    </w:p>
    <w:p w14:paraId="4401CCC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</w:p>
    <w:p w14:paraId="141A128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745F19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615286FF" w14:textId="77777777" w:rsidR="00773C56" w:rsidRDefault="00773C56" w:rsidP="00773C56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nullable property set to true</w:t>
      </w:r>
      <w:r>
        <w:rPr>
          <w:rFonts w:cs="Arial"/>
          <w:noProof w:val="0"/>
          <w:szCs w:val="18"/>
        </w:rPr>
        <w:t>.</w:t>
      </w:r>
    </w:p>
    <w:p w14:paraId="3611CD9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409C5D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5F8BA9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121A8CF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F9DD6D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0547AF0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A13615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448AE5E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FA1D25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E0E1E4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EAC741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58EF731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751E610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97CAA6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2EA0E92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6E1CA96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5C9B850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54BF2D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5DB078B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56134D4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3D87BBD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B3DD8E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EB81AA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67E3134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0D67040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4413333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2FA0FD0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4E16ED6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609E3A5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3130349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</w:p>
    <w:p w14:paraId="215DF4F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C8BBAD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78AACE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6E1816F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</w:t>
      </w:r>
    </w:p>
    <w:p w14:paraId="2D362E5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type: object</w:t>
      </w:r>
    </w:p>
    <w:p w14:paraId="129D92C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215CDB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980C58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C25EDA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1A3EC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07E7842F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C6A669" w14:textId="77777777" w:rsidR="00773C56" w:rsidRDefault="00773C56" w:rsidP="00773C56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7AEAF1D8" w14:textId="77777777" w:rsidR="00773C56" w:rsidRDefault="00773C56" w:rsidP="00773C56">
      <w:pPr>
        <w:pStyle w:val="PL"/>
      </w:pPr>
      <w:r>
        <w:t xml:space="preserve">          type: array</w:t>
      </w:r>
    </w:p>
    <w:p w14:paraId="224CD44C" w14:textId="77777777" w:rsidR="00773C56" w:rsidRDefault="00773C56" w:rsidP="00773C56">
      <w:pPr>
        <w:pStyle w:val="PL"/>
      </w:pPr>
      <w:r>
        <w:t xml:space="preserve">          items:</w:t>
      </w:r>
    </w:p>
    <w:p w14:paraId="78791F94" w14:textId="77777777" w:rsidR="00773C56" w:rsidRDefault="00773C56" w:rsidP="00773C56">
      <w:pPr>
        <w:pStyle w:val="PL"/>
      </w:pPr>
      <w:r>
        <w:t xml:space="preserve">            type: integer</w:t>
      </w:r>
    </w:p>
    <w:p w14:paraId="59BD64E7" w14:textId="77777777" w:rsidR="00773C56" w:rsidRDefault="00773C56" w:rsidP="00773C56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D4E0BC" w14:textId="77777777" w:rsidR="00773C56" w:rsidRDefault="00773C56" w:rsidP="00773C56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6EBE7EEF" w14:textId="77777777" w:rsidR="00773C56" w:rsidRDefault="00773C56" w:rsidP="00773C56">
      <w:pPr>
        <w:pStyle w:val="PL"/>
      </w:pPr>
      <w:r>
        <w:t xml:space="preserve">          type: array</w:t>
      </w:r>
    </w:p>
    <w:p w14:paraId="1D189395" w14:textId="77777777" w:rsidR="00773C56" w:rsidRDefault="00773C56" w:rsidP="00773C56">
      <w:pPr>
        <w:pStyle w:val="PL"/>
      </w:pPr>
      <w:r>
        <w:t xml:space="preserve">          items:</w:t>
      </w:r>
    </w:p>
    <w:p w14:paraId="52E27F3D" w14:textId="77777777" w:rsidR="00773C56" w:rsidRDefault="00773C56" w:rsidP="00773C56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6382545" w14:textId="77777777" w:rsidR="00773C56" w:rsidRDefault="00773C56" w:rsidP="00773C56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FAA74D" w14:textId="77777777" w:rsidR="00773C56" w:rsidRDefault="00773C56" w:rsidP="00773C56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24F109A5" w14:textId="77777777" w:rsidR="00773C56" w:rsidRDefault="00773C56" w:rsidP="00773C56">
      <w:pPr>
        <w:pStyle w:val="PL"/>
      </w:pPr>
      <w:r>
        <w:t xml:space="preserve">          type: array</w:t>
      </w:r>
    </w:p>
    <w:p w14:paraId="4E0BBC28" w14:textId="77777777" w:rsidR="00773C56" w:rsidRDefault="00773C56" w:rsidP="00773C56">
      <w:pPr>
        <w:pStyle w:val="PL"/>
      </w:pPr>
      <w:r>
        <w:t xml:space="preserve">          items:</w:t>
      </w:r>
    </w:p>
    <w:p w14:paraId="333E33BB" w14:textId="77777777" w:rsidR="00773C56" w:rsidRDefault="00773C56" w:rsidP="00773C56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745367AB" w14:textId="77777777" w:rsidR="00773C56" w:rsidRDefault="00773C56" w:rsidP="00773C56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EBD0A0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537632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68E46FA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1E9BCCB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A09055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71E75F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569FF6F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51D16B9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6A1888B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4A41DC0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5BA2C29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</w:p>
    <w:p w14:paraId="0E0F469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B12CEE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B97CCB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2995FBE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79EE6C5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ABF3D1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59876F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651813F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67C2630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275D4F1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41B01FD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1CC33A7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</w:p>
    <w:p w14:paraId="08A62D7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A2ADFF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9DF916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60D9E18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21ACD77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ED30CF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1A5D2B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5191DF7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435E2E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024E3F4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0EDDBF8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noProof w:val="0"/>
          <w:szCs w:val="16"/>
        </w:rPr>
        <w:t>:</w:t>
      </w:r>
    </w:p>
    <w:p w14:paraId="6C09CE9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4F46CC2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urTimeInTime</w:t>
      </w:r>
      <w:proofErr w:type="spellEnd"/>
      <w:r>
        <w:rPr>
          <w:rFonts w:cs="Courier New"/>
          <w:noProof w:val="0"/>
          <w:szCs w:val="16"/>
        </w:rPr>
        <w:t>:</w:t>
      </w:r>
    </w:p>
    <w:p w14:paraId="6A12934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5A859C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6897C2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36D32A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F3DBB09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AppDetectionReport</w:t>
      </w:r>
      <w:proofErr w:type="spellEnd"/>
      <w:r>
        <w:rPr>
          <w:noProof w:val="0"/>
        </w:rPr>
        <w:t>:</w:t>
      </w:r>
    </w:p>
    <w:p w14:paraId="2E3D3E35" w14:textId="77777777" w:rsidR="00773C56" w:rsidRDefault="00773C56" w:rsidP="00773C56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7E884D7E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E11DD99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E6F161E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adNotifType</w:t>
      </w:r>
      <w:proofErr w:type="spellEnd"/>
    </w:p>
    <w:p w14:paraId="26B04714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14:paraId="53A39D5C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6D8BD1F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adNotifType</w:t>
      </w:r>
      <w:proofErr w:type="spellEnd"/>
      <w:r>
        <w:rPr>
          <w:noProof w:val="0"/>
        </w:rPr>
        <w:t>:</w:t>
      </w:r>
    </w:p>
    <w:p w14:paraId="03DC1AE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AppDetectionNotifType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2E0155E1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04486E8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69C5306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CDF70F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2FE2D8B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PduSessionEventNotification</w:t>
      </w:r>
      <w:r>
        <w:rPr>
          <w:noProof w:val="0"/>
        </w:rPr>
        <w:t>:</w:t>
      </w:r>
    </w:p>
    <w:p w14:paraId="5C25F799" w14:textId="77777777" w:rsidR="00773C56" w:rsidRDefault="00773C56" w:rsidP="00773C56">
      <w:pPr>
        <w:pStyle w:val="PL"/>
        <w:rPr>
          <w:noProof w:val="0"/>
        </w:rPr>
      </w:pPr>
      <w:r>
        <w:rPr>
          <w:rFonts w:eastAsia="Batang"/>
        </w:rPr>
        <w:lastRenderedPageBreak/>
        <w:t xml:space="preserve">      description: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37989B13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481F05B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EEC5B3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evNotif</w:t>
      </w:r>
      <w:proofErr w:type="spellEnd"/>
    </w:p>
    <w:p w14:paraId="5E233A91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88AC504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evNotif</w:t>
      </w:r>
      <w:proofErr w:type="spellEnd"/>
      <w:r>
        <w:rPr>
          <w:noProof w:val="0"/>
        </w:rPr>
        <w:t>:</w:t>
      </w:r>
    </w:p>
    <w:p w14:paraId="4EB4D2F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A0F180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00191EB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5EBBC3A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644D6C2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093A17A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14A9A66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B617D4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760F1D8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CEC81A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status:</w:t>
      </w:r>
    </w:p>
    <w:p w14:paraId="583609A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PduSessionStatus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C1E2C48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pcfInfo</w:t>
      </w:r>
      <w:proofErr w:type="spellEnd"/>
      <w:r>
        <w:rPr>
          <w:noProof w:val="0"/>
        </w:rPr>
        <w:t>:</w:t>
      </w:r>
    </w:p>
    <w:p w14:paraId="1C95985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PcfAddressingInfo</w:t>
      </w:r>
      <w:proofErr w:type="spellEnd"/>
      <w:r>
        <w:rPr>
          <w:rFonts w:cs="Courier New"/>
          <w:noProof w:val="0"/>
          <w:szCs w:val="16"/>
        </w:rPr>
        <w:t>'</w:t>
      </w:r>
    </w:p>
    <w:p w14:paraId="3202988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28A13E3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4CDD9EE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:</w:t>
      </w:r>
    </w:p>
    <w:p w14:paraId="6D25B73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5AF3AF9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51A5486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4CD7182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C6FC6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6CE63B2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PcfAddressingInfo</w:t>
      </w:r>
      <w:proofErr w:type="spellEnd"/>
      <w:r>
        <w:rPr>
          <w:noProof w:val="0"/>
        </w:rPr>
        <w:t>:</w:t>
      </w:r>
    </w:p>
    <w:p w14:paraId="46D380CD" w14:textId="77777777" w:rsidR="00773C56" w:rsidRDefault="00773C56" w:rsidP="00773C56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3B0109D8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E38759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CC400C" w14:textId="77777777" w:rsidR="00773C56" w:rsidRDefault="00773C56" w:rsidP="00773C56">
      <w:pPr>
        <w:pStyle w:val="PL"/>
      </w:pPr>
      <w:r>
        <w:t xml:space="preserve">        pcfFqdn:</w:t>
      </w:r>
    </w:p>
    <w:p w14:paraId="36C1B040" w14:textId="77777777" w:rsidR="00773C56" w:rsidRDefault="00773C56" w:rsidP="00773C56">
      <w:pPr>
        <w:pStyle w:val="PL"/>
      </w:pPr>
      <w:r>
        <w:t xml:space="preserve">          $ref: 'TS29510_Nnrf_NFManagement.yaml#/components/schemas/Fqdn'</w:t>
      </w:r>
    </w:p>
    <w:p w14:paraId="3F936151" w14:textId="77777777" w:rsidR="00773C56" w:rsidRDefault="00773C56" w:rsidP="00773C56">
      <w:pPr>
        <w:pStyle w:val="PL"/>
      </w:pPr>
      <w:r>
        <w:t xml:space="preserve">        pcfIpEndPoints:</w:t>
      </w:r>
    </w:p>
    <w:p w14:paraId="14092C1B" w14:textId="77777777" w:rsidR="00773C56" w:rsidRDefault="00773C56" w:rsidP="00773C56">
      <w:pPr>
        <w:pStyle w:val="PL"/>
      </w:pPr>
      <w:r>
        <w:t xml:space="preserve">          type: array</w:t>
      </w:r>
    </w:p>
    <w:p w14:paraId="3EEDCCD1" w14:textId="77777777" w:rsidR="00773C56" w:rsidRDefault="00773C56" w:rsidP="00773C56">
      <w:pPr>
        <w:pStyle w:val="PL"/>
      </w:pPr>
      <w:r>
        <w:t xml:space="preserve">          items:</w:t>
      </w:r>
    </w:p>
    <w:p w14:paraId="43D752EE" w14:textId="77777777" w:rsidR="00773C56" w:rsidRDefault="00773C56" w:rsidP="00773C56">
      <w:pPr>
        <w:pStyle w:val="PL"/>
      </w:pPr>
      <w:r>
        <w:t xml:space="preserve">            $ref: 'TS29510_Nnrf_NFManagement.yaml#/components/schemas/IpEndPoint'</w:t>
      </w:r>
    </w:p>
    <w:p w14:paraId="3695489B" w14:textId="77777777" w:rsidR="00773C56" w:rsidRDefault="00773C56" w:rsidP="00773C56">
      <w:pPr>
        <w:pStyle w:val="PL"/>
      </w:pPr>
      <w:r>
        <w:t xml:space="preserve">          minItems: 1</w:t>
      </w:r>
    </w:p>
    <w:p w14:paraId="180F3B7A" w14:textId="77777777" w:rsidR="00773C56" w:rsidRDefault="00773C56" w:rsidP="00773C56">
      <w:pPr>
        <w:pStyle w:val="PL"/>
      </w:pPr>
      <w:r>
        <w:t xml:space="preserve">          description: IP end points of the PCF hosting the Npcf_PolicyAuthorization service.</w:t>
      </w:r>
    </w:p>
    <w:p w14:paraId="1B6970A5" w14:textId="77777777" w:rsidR="00773C56" w:rsidRDefault="00773C56" w:rsidP="00773C56">
      <w:pPr>
        <w:pStyle w:val="PL"/>
      </w:pPr>
      <w:r>
        <w:t xml:space="preserve">        pcfId:</w:t>
      </w:r>
    </w:p>
    <w:p w14:paraId="37131BB2" w14:textId="77777777" w:rsidR="00773C56" w:rsidRDefault="00773C56" w:rsidP="00773C56">
      <w:pPr>
        <w:pStyle w:val="PL"/>
      </w:pPr>
      <w:r>
        <w:t xml:space="preserve">          $ref: 'TS29571_CommonData.yaml#/components/schemas/NfInstanceId'</w:t>
      </w:r>
    </w:p>
    <w:p w14:paraId="731A4684" w14:textId="77777777" w:rsidR="00773C56" w:rsidRDefault="00773C56" w:rsidP="00773C56">
      <w:pPr>
        <w:pStyle w:val="PL"/>
      </w:pPr>
      <w:r>
        <w:t xml:space="preserve">        pcfSetId:</w:t>
      </w:r>
    </w:p>
    <w:p w14:paraId="52102166" w14:textId="77777777" w:rsidR="00773C56" w:rsidRDefault="00773C56" w:rsidP="00773C56">
      <w:pPr>
        <w:pStyle w:val="PL"/>
      </w:pPr>
      <w:r>
        <w:t xml:space="preserve">          $ref: 'TS29571_CommonData.yaml#/components/schemas/NfSetId'</w:t>
      </w:r>
    </w:p>
    <w:p w14:paraId="4FDE322D" w14:textId="77777777" w:rsidR="00773C56" w:rsidRDefault="00773C56" w:rsidP="00773C56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1A37C64F" w14:textId="77777777" w:rsidR="00773C56" w:rsidRDefault="00773C56" w:rsidP="00773C5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TS29521_Nbsf_Management.yaml</w:t>
      </w:r>
      <w:r>
        <w:rPr>
          <w:rFonts w:eastAsia="DengXian"/>
        </w:rPr>
        <w:t>#/components/schemas/BindingLevel'</w:t>
      </w:r>
    </w:p>
    <w:p w14:paraId="68BF95FF" w14:textId="2EFC80A3" w:rsidR="00773C56" w:rsidRDefault="00773C56" w:rsidP="00773C56">
      <w:pPr>
        <w:pStyle w:val="PL"/>
        <w:rPr>
          <w:ins w:id="381" w:author="Nokia" w:date="2022-02-01T12:39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D6E8692" w14:textId="77777777" w:rsidR="00A42502" w:rsidRDefault="00A42502" w:rsidP="00A42502">
      <w:pPr>
        <w:pStyle w:val="PL"/>
        <w:rPr>
          <w:ins w:id="382" w:author="Nokia" w:date="2022-02-01T12:39:00Z"/>
          <w:noProof w:val="0"/>
        </w:rPr>
      </w:pPr>
      <w:ins w:id="383" w:author="Nokia" w:date="2022-02-01T12:39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AlternativeServiceRequirementsData</w:t>
        </w:r>
        <w:proofErr w:type="spellEnd"/>
        <w:r>
          <w:rPr>
            <w:noProof w:val="0"/>
          </w:rPr>
          <w:t>:</w:t>
        </w:r>
      </w:ins>
    </w:p>
    <w:p w14:paraId="242D6715" w14:textId="464FACB9" w:rsidR="00A42502" w:rsidRDefault="00A42502" w:rsidP="00A42502">
      <w:pPr>
        <w:pStyle w:val="PL"/>
        <w:rPr>
          <w:ins w:id="384" w:author="Nokia" w:date="2022-02-01T12:39:00Z"/>
          <w:noProof w:val="0"/>
        </w:rPr>
      </w:pPr>
      <w:ins w:id="385" w:author="Nokia" w:date="2022-02-01T12:39:00Z">
        <w:r>
          <w:rPr>
            <w:rFonts w:eastAsia="Batang"/>
          </w:rPr>
          <w:t xml:space="preserve">      description: </w:t>
        </w:r>
        <w:r>
          <w:rPr>
            <w:rFonts w:cs="Arial"/>
            <w:szCs w:val="18"/>
          </w:rPr>
          <w:t>Contains an alternative QoS related parameter set</w:t>
        </w:r>
        <w:r>
          <w:rPr>
            <w:rFonts w:eastAsia="Batang"/>
          </w:rPr>
          <w:t>.</w:t>
        </w:r>
      </w:ins>
    </w:p>
    <w:p w14:paraId="7CD85483" w14:textId="77777777" w:rsidR="00A42502" w:rsidRDefault="00A42502" w:rsidP="00A42502">
      <w:pPr>
        <w:pStyle w:val="PL"/>
        <w:rPr>
          <w:ins w:id="386" w:author="Nokia" w:date="2022-02-01T12:39:00Z"/>
          <w:noProof w:val="0"/>
        </w:rPr>
      </w:pPr>
      <w:ins w:id="387" w:author="Nokia" w:date="2022-02-01T12:39:00Z">
        <w:r>
          <w:rPr>
            <w:noProof w:val="0"/>
          </w:rPr>
          <w:t xml:space="preserve">      type: object</w:t>
        </w:r>
      </w:ins>
    </w:p>
    <w:p w14:paraId="122F1529" w14:textId="77777777" w:rsidR="00A42502" w:rsidRDefault="00A42502" w:rsidP="00A42502">
      <w:pPr>
        <w:pStyle w:val="PL"/>
        <w:rPr>
          <w:ins w:id="388" w:author="Nokia" w:date="2022-02-01T12:39:00Z"/>
          <w:noProof w:val="0"/>
        </w:rPr>
      </w:pPr>
      <w:ins w:id="389" w:author="Nokia" w:date="2022-02-01T12:39:00Z">
        <w:r>
          <w:rPr>
            <w:noProof w:val="0"/>
          </w:rPr>
          <w:t xml:space="preserve">      required:</w:t>
        </w:r>
      </w:ins>
    </w:p>
    <w:p w14:paraId="334B8B34" w14:textId="34473FD0" w:rsidR="00A42502" w:rsidRDefault="00A42502" w:rsidP="00A42502">
      <w:pPr>
        <w:pStyle w:val="PL"/>
        <w:rPr>
          <w:ins w:id="390" w:author="Nokia" w:date="2022-02-01T12:39:00Z"/>
          <w:noProof w:val="0"/>
        </w:rPr>
      </w:pPr>
      <w:ins w:id="391" w:author="Nokia" w:date="2022-02-01T12:39:00Z">
        <w:r>
          <w:rPr>
            <w:noProof w:val="0"/>
          </w:rPr>
          <w:t xml:space="preserve">        - </w:t>
        </w:r>
        <w:proofErr w:type="spellStart"/>
        <w:r>
          <w:rPr>
            <w:noProof w:val="0"/>
          </w:rPr>
          <w:t>altQosParam</w:t>
        </w:r>
      </w:ins>
      <w:ins w:id="392" w:author="Nokia" w:date="2022-02-01T12:40:00Z">
        <w:r>
          <w:rPr>
            <w:noProof w:val="0"/>
          </w:rPr>
          <w:t>Set</w:t>
        </w:r>
      </w:ins>
      <w:ins w:id="393" w:author="Nokia" w:date="2022-02-01T12:39:00Z">
        <w:r>
          <w:rPr>
            <w:noProof w:val="0"/>
          </w:rPr>
          <w:t>Ref</w:t>
        </w:r>
        <w:proofErr w:type="spellEnd"/>
      </w:ins>
    </w:p>
    <w:p w14:paraId="74282467" w14:textId="77777777" w:rsidR="00A42502" w:rsidRDefault="00A42502" w:rsidP="00A42502">
      <w:pPr>
        <w:pStyle w:val="PL"/>
        <w:rPr>
          <w:ins w:id="394" w:author="Nokia" w:date="2022-02-01T12:39:00Z"/>
          <w:noProof w:val="0"/>
        </w:rPr>
      </w:pPr>
      <w:ins w:id="395" w:author="Nokia" w:date="2022-02-01T12:39:00Z">
        <w:r>
          <w:rPr>
            <w:noProof w:val="0"/>
          </w:rPr>
          <w:t xml:space="preserve">      properties:</w:t>
        </w:r>
      </w:ins>
    </w:p>
    <w:p w14:paraId="43096D71" w14:textId="1B41B3D8" w:rsidR="00A42502" w:rsidRDefault="00A42502" w:rsidP="00A42502">
      <w:pPr>
        <w:pStyle w:val="PL"/>
        <w:rPr>
          <w:ins w:id="396" w:author="Nokia" w:date="2022-02-01T12:39:00Z"/>
          <w:noProof w:val="0"/>
        </w:rPr>
      </w:pPr>
      <w:ins w:id="397" w:author="Nokia" w:date="2022-02-01T12:39:00Z">
        <w:r>
          <w:rPr>
            <w:noProof w:val="0"/>
          </w:rPr>
          <w:t xml:space="preserve">        </w:t>
        </w:r>
      </w:ins>
      <w:proofErr w:type="spellStart"/>
      <w:ins w:id="398" w:author="Nokia" w:date="2022-02-01T12:40:00Z">
        <w:r>
          <w:rPr>
            <w:noProof w:val="0"/>
          </w:rPr>
          <w:t>altQosParamSetRef</w:t>
        </w:r>
      </w:ins>
      <w:proofErr w:type="spellEnd"/>
      <w:ins w:id="399" w:author="Nokia" w:date="2022-02-01T12:39:00Z">
        <w:r>
          <w:rPr>
            <w:noProof w:val="0"/>
          </w:rPr>
          <w:t>:</w:t>
        </w:r>
      </w:ins>
    </w:p>
    <w:p w14:paraId="22F1E9A3" w14:textId="1AFAE9E6" w:rsidR="00A42502" w:rsidRDefault="00A42502" w:rsidP="00A42502">
      <w:pPr>
        <w:pStyle w:val="PL"/>
        <w:rPr>
          <w:ins w:id="400" w:author="Nokia" w:date="2022-02-01T12:41:00Z"/>
          <w:rFonts w:cs="Courier New"/>
          <w:noProof w:val="0"/>
          <w:szCs w:val="16"/>
        </w:rPr>
      </w:pPr>
      <w:ins w:id="401" w:author="Nokia" w:date="2022-02-01T12:39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14:paraId="26EBE6BC" w14:textId="5F3F513A" w:rsidR="00A42502" w:rsidRDefault="00A42502" w:rsidP="00A42502">
      <w:pPr>
        <w:pStyle w:val="PL"/>
        <w:rPr>
          <w:ins w:id="402" w:author="Nokia" w:date="2022-02-01T12:39:00Z"/>
          <w:rFonts w:cs="Courier New"/>
          <w:noProof w:val="0"/>
          <w:szCs w:val="16"/>
        </w:rPr>
      </w:pPr>
      <w:ins w:id="403" w:author="Nokia" w:date="2022-02-01T12:41:00Z">
        <w:r>
          <w:rPr>
            <w:rFonts w:cs="Courier New"/>
            <w:noProof w:val="0"/>
            <w:szCs w:val="16"/>
          </w:rPr>
          <w:t xml:space="preserve">          description: Reference to this alternative QoS related parameter set.</w:t>
        </w:r>
      </w:ins>
    </w:p>
    <w:p w14:paraId="4BB2B7F3" w14:textId="77777777" w:rsidR="00A42502" w:rsidRDefault="00A42502" w:rsidP="00A42502">
      <w:pPr>
        <w:pStyle w:val="PL"/>
        <w:rPr>
          <w:ins w:id="404" w:author="Nokia" w:date="2022-02-01T12:39:00Z"/>
          <w:noProof w:val="0"/>
        </w:rPr>
      </w:pPr>
      <w:ins w:id="405" w:author="Nokia" w:date="2022-02-01T12:3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gbrUl</w:t>
        </w:r>
        <w:proofErr w:type="spellEnd"/>
        <w:r>
          <w:rPr>
            <w:noProof w:val="0"/>
          </w:rPr>
          <w:t>:</w:t>
        </w:r>
      </w:ins>
    </w:p>
    <w:p w14:paraId="2247B394" w14:textId="77777777" w:rsidR="00A42502" w:rsidRDefault="00A42502" w:rsidP="00A42502">
      <w:pPr>
        <w:pStyle w:val="PL"/>
        <w:rPr>
          <w:ins w:id="406" w:author="Nokia" w:date="2022-02-01T12:39:00Z"/>
          <w:noProof w:val="0"/>
        </w:rPr>
      </w:pPr>
      <w:ins w:id="407" w:author="Nokia" w:date="2022-02-01T12:39:00Z">
        <w:r>
          <w:rPr>
            <w:rFonts w:cs="Courier New"/>
            <w:noProof w:val="0"/>
            <w:szCs w:val="16"/>
          </w:rPr>
          <w:t xml:space="preserve">          </w:t>
        </w:r>
        <w:r>
          <w:rPr>
            <w:noProof w:val="0"/>
          </w:rPr>
          <w:t>$ref: 'TS29571_CommonData.yaml#/components/schemas/</w:t>
        </w:r>
        <w:proofErr w:type="spellStart"/>
        <w:r>
          <w:rPr>
            <w:noProof w:val="0"/>
          </w:rPr>
          <w:t>BitRate</w:t>
        </w:r>
        <w:proofErr w:type="spellEnd"/>
        <w:r>
          <w:rPr>
            <w:noProof w:val="0"/>
          </w:rPr>
          <w:t>'</w:t>
        </w:r>
      </w:ins>
    </w:p>
    <w:p w14:paraId="33C1077D" w14:textId="77777777" w:rsidR="00A42502" w:rsidRDefault="00A42502" w:rsidP="00A42502">
      <w:pPr>
        <w:pStyle w:val="PL"/>
        <w:rPr>
          <w:ins w:id="408" w:author="Nokia" w:date="2022-02-01T12:39:00Z"/>
          <w:noProof w:val="0"/>
        </w:rPr>
      </w:pPr>
      <w:ins w:id="409" w:author="Nokia" w:date="2022-02-01T12:3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gbrDl</w:t>
        </w:r>
        <w:proofErr w:type="spellEnd"/>
        <w:r>
          <w:rPr>
            <w:noProof w:val="0"/>
          </w:rPr>
          <w:t>:</w:t>
        </w:r>
      </w:ins>
    </w:p>
    <w:p w14:paraId="0F490E45" w14:textId="77777777" w:rsidR="00A42502" w:rsidRDefault="00A42502" w:rsidP="00A42502">
      <w:pPr>
        <w:pStyle w:val="PL"/>
        <w:rPr>
          <w:ins w:id="410" w:author="Nokia" w:date="2022-02-01T12:39:00Z"/>
          <w:noProof w:val="0"/>
        </w:rPr>
      </w:pPr>
      <w:ins w:id="411" w:author="Nokia" w:date="2022-02-01T12:39:00Z">
        <w:r>
          <w:rPr>
            <w:rFonts w:cs="Courier New"/>
            <w:noProof w:val="0"/>
            <w:szCs w:val="16"/>
          </w:rPr>
          <w:t xml:space="preserve">          </w:t>
        </w:r>
        <w:r>
          <w:rPr>
            <w:noProof w:val="0"/>
          </w:rPr>
          <w:t>$ref: 'TS29571_CommonData.yaml#/components/schemas/</w:t>
        </w:r>
        <w:proofErr w:type="spellStart"/>
        <w:r>
          <w:rPr>
            <w:noProof w:val="0"/>
          </w:rPr>
          <w:t>BitRate</w:t>
        </w:r>
        <w:proofErr w:type="spellEnd"/>
        <w:r>
          <w:rPr>
            <w:noProof w:val="0"/>
          </w:rPr>
          <w:t>'</w:t>
        </w:r>
      </w:ins>
    </w:p>
    <w:p w14:paraId="00B527F7" w14:textId="77777777" w:rsidR="00A42502" w:rsidRDefault="00A42502" w:rsidP="00A42502">
      <w:pPr>
        <w:pStyle w:val="PL"/>
        <w:rPr>
          <w:ins w:id="412" w:author="Nokia" w:date="2022-02-01T12:39:00Z"/>
          <w:noProof w:val="0"/>
        </w:rPr>
      </w:pPr>
      <w:ins w:id="413" w:author="Nokia" w:date="2022-02-01T12:3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packetDelayBudget</w:t>
        </w:r>
        <w:proofErr w:type="spellEnd"/>
        <w:r>
          <w:rPr>
            <w:noProof w:val="0"/>
          </w:rPr>
          <w:t>:</w:t>
        </w:r>
      </w:ins>
    </w:p>
    <w:p w14:paraId="40CAD95D" w14:textId="77777777" w:rsidR="00A42502" w:rsidRDefault="00A42502" w:rsidP="00A42502">
      <w:pPr>
        <w:pStyle w:val="PL"/>
        <w:rPr>
          <w:ins w:id="414" w:author="Nokia" w:date="2022-02-01T12:39:00Z"/>
          <w:noProof w:val="0"/>
        </w:rPr>
      </w:pPr>
      <w:ins w:id="415" w:author="Nokia" w:date="2022-02-01T12:3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PacketDelBudget</w:t>
        </w:r>
        <w:proofErr w:type="spellEnd"/>
        <w:r>
          <w:rPr>
            <w:noProof w:val="0"/>
          </w:rPr>
          <w:t>'</w:t>
        </w:r>
      </w:ins>
    </w:p>
    <w:p w14:paraId="4101AC30" w14:textId="77777777" w:rsidR="00A42502" w:rsidRDefault="00A42502" w:rsidP="00A42502">
      <w:pPr>
        <w:pStyle w:val="PL"/>
        <w:rPr>
          <w:ins w:id="416" w:author="Nokia" w:date="2022-02-01T12:39:00Z"/>
          <w:noProof w:val="0"/>
        </w:rPr>
      </w:pPr>
      <w:ins w:id="417" w:author="Nokia" w:date="2022-02-01T12:3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packetErrorRate</w:t>
        </w:r>
        <w:proofErr w:type="spellEnd"/>
        <w:r>
          <w:rPr>
            <w:noProof w:val="0"/>
          </w:rPr>
          <w:t>:</w:t>
        </w:r>
      </w:ins>
    </w:p>
    <w:p w14:paraId="783785DA" w14:textId="77777777" w:rsidR="00A42502" w:rsidRDefault="00A42502" w:rsidP="00A42502">
      <w:pPr>
        <w:pStyle w:val="PL"/>
        <w:rPr>
          <w:ins w:id="418" w:author="Nokia" w:date="2022-02-01T12:39:00Z"/>
          <w:rFonts w:cs="Courier New"/>
          <w:noProof w:val="0"/>
          <w:szCs w:val="16"/>
        </w:rPr>
      </w:pPr>
      <w:ins w:id="419" w:author="Nokia" w:date="2022-02-01T12:3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PacketErrRate</w:t>
        </w:r>
        <w:proofErr w:type="spellEnd"/>
        <w:r>
          <w:rPr>
            <w:noProof w:val="0"/>
          </w:rPr>
          <w:t>'</w:t>
        </w:r>
      </w:ins>
    </w:p>
    <w:p w14:paraId="0516E2ED" w14:textId="77777777" w:rsidR="00A42502" w:rsidRDefault="00A42502" w:rsidP="00A42502">
      <w:pPr>
        <w:pStyle w:val="PL"/>
        <w:rPr>
          <w:ins w:id="420" w:author="Nokia" w:date="2022-02-01T12:39:00Z"/>
          <w:rFonts w:cs="Courier New"/>
          <w:noProof w:val="0"/>
          <w:szCs w:val="16"/>
        </w:rPr>
      </w:pPr>
      <w:ins w:id="421" w:author="Nokia" w:date="2022-02-01T12:39:00Z">
        <w:r>
          <w:rPr>
            <w:rFonts w:cs="Courier New"/>
            <w:noProof w:val="0"/>
            <w:szCs w:val="16"/>
          </w:rPr>
          <w:t>#</w:t>
        </w:r>
      </w:ins>
    </w:p>
    <w:p w14:paraId="5A0C52C5" w14:textId="77777777" w:rsidR="00A42502" w:rsidRDefault="00A42502" w:rsidP="00A42502">
      <w:pPr>
        <w:pStyle w:val="PL"/>
        <w:rPr>
          <w:ins w:id="422" w:author="Nokia" w:date="2022-02-01T12:39:00Z"/>
          <w:noProof w:val="0"/>
        </w:rPr>
      </w:pPr>
      <w:ins w:id="423" w:author="Nokia" w:date="2022-02-01T12:39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AlternativeServiceRequirementsDataRm</w:t>
        </w:r>
        <w:proofErr w:type="spellEnd"/>
        <w:r>
          <w:rPr>
            <w:noProof w:val="0"/>
          </w:rPr>
          <w:t>:</w:t>
        </w:r>
      </w:ins>
    </w:p>
    <w:p w14:paraId="25D04402" w14:textId="4D8D2CFE" w:rsidR="00A42502" w:rsidRDefault="00A42502" w:rsidP="00A42502">
      <w:pPr>
        <w:pStyle w:val="PL"/>
        <w:rPr>
          <w:ins w:id="424" w:author="Nokia" w:date="2022-02-01T12:39:00Z"/>
          <w:noProof w:val="0"/>
        </w:rPr>
      </w:pPr>
      <w:ins w:id="425" w:author="Nokia" w:date="2022-02-01T12:39:00Z">
        <w:r>
          <w:rPr>
            <w:rFonts w:eastAsia="Batang"/>
          </w:rPr>
          <w:t xml:space="preserve">      description: </w:t>
        </w:r>
        <w:r>
          <w:rPr>
            <w:noProof w:val="0"/>
          </w:rPr>
          <w:t xml:space="preserve">this data type is defined in the same way as the </w:t>
        </w:r>
        <w:proofErr w:type="spellStart"/>
        <w:r>
          <w:rPr>
            <w:noProof w:val="0"/>
          </w:rPr>
          <w:t>AlternativeServiceRequirementsData</w:t>
        </w:r>
        <w:proofErr w:type="spellEnd"/>
        <w:r>
          <w:rPr>
            <w:noProof w:val="0"/>
          </w:rPr>
          <w:t xml:space="preserve"> data type, but with the </w:t>
        </w:r>
        <w:proofErr w:type="spellStart"/>
        <w:r>
          <w:rPr>
            <w:noProof w:val="0"/>
          </w:rPr>
          <w:t>OpenAPI</w:t>
        </w:r>
        <w:proofErr w:type="spellEnd"/>
        <w:r>
          <w:rPr>
            <w:noProof w:val="0"/>
          </w:rPr>
          <w:t xml:space="preserve"> nullable property set to true</w:t>
        </w:r>
      </w:ins>
      <w:ins w:id="426" w:author="Nokia" w:date="2022-02-01T12:42:00Z">
        <w:r>
          <w:rPr>
            <w:noProof w:val="0"/>
          </w:rPr>
          <w:t xml:space="preserve"> and the </w:t>
        </w:r>
        <w:proofErr w:type="spellStart"/>
        <w:r>
          <w:rPr>
            <w:noProof w:val="0"/>
          </w:rPr>
          <w:t>altQosParamSetRef</w:t>
        </w:r>
        <w:proofErr w:type="spellEnd"/>
        <w:r>
          <w:rPr>
            <w:noProof w:val="0"/>
          </w:rPr>
          <w:t xml:space="preserve"> attribute not being required</w:t>
        </w:r>
      </w:ins>
      <w:ins w:id="427" w:author="Nokia" w:date="2022-02-01T12:39:00Z">
        <w:r>
          <w:rPr>
            <w:rFonts w:eastAsia="Batang"/>
          </w:rPr>
          <w:t>.</w:t>
        </w:r>
      </w:ins>
    </w:p>
    <w:p w14:paraId="41CDBE8B" w14:textId="77777777" w:rsidR="00A42502" w:rsidRDefault="00A42502" w:rsidP="00A42502">
      <w:pPr>
        <w:pStyle w:val="PL"/>
        <w:rPr>
          <w:ins w:id="428" w:author="Nokia" w:date="2022-02-01T12:39:00Z"/>
          <w:noProof w:val="0"/>
        </w:rPr>
      </w:pPr>
      <w:ins w:id="429" w:author="Nokia" w:date="2022-02-01T12:39:00Z">
        <w:r>
          <w:rPr>
            <w:noProof w:val="0"/>
          </w:rPr>
          <w:t xml:space="preserve">      type: object</w:t>
        </w:r>
      </w:ins>
    </w:p>
    <w:p w14:paraId="11F99C9A" w14:textId="77777777" w:rsidR="00A42502" w:rsidRDefault="00A42502" w:rsidP="00A42502">
      <w:pPr>
        <w:pStyle w:val="PL"/>
        <w:rPr>
          <w:ins w:id="430" w:author="Nokia" w:date="2022-02-01T12:39:00Z"/>
          <w:noProof w:val="0"/>
        </w:rPr>
      </w:pPr>
      <w:ins w:id="431" w:author="Nokia" w:date="2022-02-01T12:39:00Z">
        <w:r>
          <w:rPr>
            <w:noProof w:val="0"/>
          </w:rPr>
          <w:t xml:space="preserve">      properties:</w:t>
        </w:r>
      </w:ins>
    </w:p>
    <w:p w14:paraId="2FF97213" w14:textId="4BBF2993" w:rsidR="00A42502" w:rsidRDefault="00A42502" w:rsidP="00A42502">
      <w:pPr>
        <w:pStyle w:val="PL"/>
        <w:rPr>
          <w:ins w:id="432" w:author="Nokia" w:date="2022-02-01T12:39:00Z"/>
          <w:noProof w:val="0"/>
        </w:rPr>
      </w:pPr>
      <w:ins w:id="433" w:author="Nokia" w:date="2022-02-01T12:39:00Z">
        <w:r>
          <w:rPr>
            <w:noProof w:val="0"/>
          </w:rPr>
          <w:t xml:space="preserve">        </w:t>
        </w:r>
      </w:ins>
      <w:proofErr w:type="spellStart"/>
      <w:ins w:id="434" w:author="Nokia" w:date="2022-02-01T12:42:00Z">
        <w:r>
          <w:rPr>
            <w:noProof w:val="0"/>
          </w:rPr>
          <w:t>altQosParamSetRef</w:t>
        </w:r>
      </w:ins>
      <w:proofErr w:type="spellEnd"/>
      <w:ins w:id="435" w:author="Nokia" w:date="2022-02-01T12:39:00Z">
        <w:r>
          <w:rPr>
            <w:noProof w:val="0"/>
          </w:rPr>
          <w:t>:</w:t>
        </w:r>
      </w:ins>
    </w:p>
    <w:p w14:paraId="0F9A0A3D" w14:textId="05325030" w:rsidR="00A42502" w:rsidRDefault="00A42502" w:rsidP="00A42502">
      <w:pPr>
        <w:pStyle w:val="PL"/>
        <w:rPr>
          <w:ins w:id="436" w:author="Nokia" w:date="2022-02-01T12:42:00Z"/>
          <w:rFonts w:cs="Courier New"/>
          <w:noProof w:val="0"/>
          <w:szCs w:val="16"/>
        </w:rPr>
      </w:pPr>
      <w:ins w:id="437" w:author="Nokia" w:date="2022-02-01T12:39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14:paraId="763B0219" w14:textId="50CC6FEB" w:rsidR="00A42502" w:rsidRDefault="00A42502" w:rsidP="00A42502">
      <w:pPr>
        <w:pStyle w:val="PL"/>
        <w:rPr>
          <w:ins w:id="438" w:author="Nokia" w:date="2022-02-01T12:39:00Z"/>
          <w:rFonts w:cs="Courier New"/>
          <w:noProof w:val="0"/>
          <w:szCs w:val="16"/>
        </w:rPr>
      </w:pPr>
      <w:ins w:id="439" w:author="Nokia" w:date="2022-02-01T12:42:00Z">
        <w:r>
          <w:rPr>
            <w:rFonts w:cs="Courier New"/>
            <w:noProof w:val="0"/>
            <w:szCs w:val="16"/>
          </w:rPr>
          <w:t xml:space="preserve">          description: Reference to this alternative QoS related parameter set.</w:t>
        </w:r>
      </w:ins>
    </w:p>
    <w:p w14:paraId="238776A4" w14:textId="77777777" w:rsidR="00A42502" w:rsidRDefault="00A42502" w:rsidP="00A42502">
      <w:pPr>
        <w:pStyle w:val="PL"/>
        <w:rPr>
          <w:ins w:id="440" w:author="Nokia" w:date="2022-02-01T12:39:00Z"/>
          <w:noProof w:val="0"/>
        </w:rPr>
      </w:pPr>
      <w:ins w:id="441" w:author="Nokia" w:date="2022-02-01T12:3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gbrUl</w:t>
        </w:r>
        <w:proofErr w:type="spellEnd"/>
        <w:r>
          <w:rPr>
            <w:noProof w:val="0"/>
          </w:rPr>
          <w:t>:</w:t>
        </w:r>
      </w:ins>
    </w:p>
    <w:p w14:paraId="1EDF3910" w14:textId="77777777" w:rsidR="00A42502" w:rsidRDefault="00A42502" w:rsidP="00A42502">
      <w:pPr>
        <w:pStyle w:val="PL"/>
        <w:rPr>
          <w:ins w:id="442" w:author="Nokia" w:date="2022-02-01T12:39:00Z"/>
          <w:noProof w:val="0"/>
        </w:rPr>
      </w:pPr>
      <w:ins w:id="443" w:author="Nokia" w:date="2022-02-01T12:39:00Z">
        <w:r>
          <w:rPr>
            <w:rFonts w:cs="Courier New"/>
            <w:noProof w:val="0"/>
            <w:szCs w:val="16"/>
          </w:rPr>
          <w:t xml:space="preserve">          </w:t>
        </w:r>
        <w:r>
          <w:rPr>
            <w:noProof w:val="0"/>
          </w:rPr>
          <w:t>$ref: 'TS29571_CommonData.yaml#/components/schemas/</w:t>
        </w:r>
        <w:proofErr w:type="spellStart"/>
        <w:r>
          <w:rPr>
            <w:noProof w:val="0"/>
          </w:rPr>
          <w:t>BitRateRm</w:t>
        </w:r>
        <w:proofErr w:type="spellEnd"/>
        <w:r>
          <w:rPr>
            <w:noProof w:val="0"/>
          </w:rPr>
          <w:t>'</w:t>
        </w:r>
      </w:ins>
    </w:p>
    <w:p w14:paraId="749CD93A" w14:textId="77777777" w:rsidR="00A42502" w:rsidRDefault="00A42502" w:rsidP="00A42502">
      <w:pPr>
        <w:pStyle w:val="PL"/>
        <w:rPr>
          <w:ins w:id="444" w:author="Nokia" w:date="2022-02-01T12:39:00Z"/>
          <w:noProof w:val="0"/>
        </w:rPr>
      </w:pPr>
      <w:ins w:id="445" w:author="Nokia" w:date="2022-02-01T12:3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gbrDl</w:t>
        </w:r>
        <w:proofErr w:type="spellEnd"/>
        <w:r>
          <w:rPr>
            <w:noProof w:val="0"/>
          </w:rPr>
          <w:t>:</w:t>
        </w:r>
      </w:ins>
    </w:p>
    <w:p w14:paraId="40466BAC" w14:textId="77777777" w:rsidR="00A42502" w:rsidRDefault="00A42502" w:rsidP="00A42502">
      <w:pPr>
        <w:pStyle w:val="PL"/>
        <w:rPr>
          <w:ins w:id="446" w:author="Nokia" w:date="2022-02-01T12:39:00Z"/>
          <w:noProof w:val="0"/>
        </w:rPr>
      </w:pPr>
      <w:ins w:id="447" w:author="Nokia" w:date="2022-02-01T12:39:00Z">
        <w:r>
          <w:rPr>
            <w:rFonts w:cs="Courier New"/>
            <w:noProof w:val="0"/>
            <w:szCs w:val="16"/>
          </w:rPr>
          <w:t xml:space="preserve">          </w:t>
        </w:r>
        <w:r>
          <w:rPr>
            <w:noProof w:val="0"/>
          </w:rPr>
          <w:t>$ref: 'TS29571_CommonData.yaml#/components/schemas/</w:t>
        </w:r>
        <w:proofErr w:type="spellStart"/>
        <w:r>
          <w:rPr>
            <w:noProof w:val="0"/>
          </w:rPr>
          <w:t>BitRateRm</w:t>
        </w:r>
        <w:proofErr w:type="spellEnd"/>
        <w:r>
          <w:rPr>
            <w:noProof w:val="0"/>
          </w:rPr>
          <w:t>'</w:t>
        </w:r>
      </w:ins>
    </w:p>
    <w:p w14:paraId="689D8B03" w14:textId="77777777" w:rsidR="00A42502" w:rsidRDefault="00A42502" w:rsidP="00A42502">
      <w:pPr>
        <w:pStyle w:val="PL"/>
        <w:rPr>
          <w:ins w:id="448" w:author="Nokia" w:date="2022-02-01T12:39:00Z"/>
          <w:noProof w:val="0"/>
        </w:rPr>
      </w:pPr>
      <w:ins w:id="449" w:author="Nokia" w:date="2022-02-01T12:39:00Z">
        <w:r>
          <w:rPr>
            <w:noProof w:val="0"/>
          </w:rPr>
          <w:lastRenderedPageBreak/>
          <w:t xml:space="preserve">        </w:t>
        </w:r>
        <w:proofErr w:type="spellStart"/>
        <w:r>
          <w:rPr>
            <w:noProof w:val="0"/>
          </w:rPr>
          <w:t>packetDelayBudget</w:t>
        </w:r>
        <w:proofErr w:type="spellEnd"/>
        <w:r>
          <w:rPr>
            <w:noProof w:val="0"/>
          </w:rPr>
          <w:t>:</w:t>
        </w:r>
      </w:ins>
    </w:p>
    <w:p w14:paraId="7EEAD0A5" w14:textId="77777777" w:rsidR="00A42502" w:rsidRDefault="00A42502" w:rsidP="00A42502">
      <w:pPr>
        <w:pStyle w:val="PL"/>
        <w:rPr>
          <w:ins w:id="450" w:author="Nokia" w:date="2022-02-01T12:39:00Z"/>
          <w:noProof w:val="0"/>
        </w:rPr>
      </w:pPr>
      <w:ins w:id="451" w:author="Nokia" w:date="2022-02-01T12:3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PacketDelBudgetRm</w:t>
        </w:r>
        <w:proofErr w:type="spellEnd"/>
        <w:r>
          <w:rPr>
            <w:noProof w:val="0"/>
          </w:rPr>
          <w:t>'</w:t>
        </w:r>
      </w:ins>
    </w:p>
    <w:p w14:paraId="115352FD" w14:textId="77777777" w:rsidR="00A42502" w:rsidRDefault="00A42502" w:rsidP="00A42502">
      <w:pPr>
        <w:pStyle w:val="PL"/>
        <w:rPr>
          <w:ins w:id="452" w:author="Nokia" w:date="2022-02-01T12:39:00Z"/>
          <w:noProof w:val="0"/>
        </w:rPr>
      </w:pPr>
      <w:ins w:id="453" w:author="Nokia" w:date="2022-02-01T12:39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packetErrorRate</w:t>
        </w:r>
        <w:proofErr w:type="spellEnd"/>
        <w:r>
          <w:rPr>
            <w:noProof w:val="0"/>
          </w:rPr>
          <w:t>:</w:t>
        </w:r>
      </w:ins>
    </w:p>
    <w:p w14:paraId="44A36FEE" w14:textId="77777777" w:rsidR="00A42502" w:rsidRDefault="00A42502" w:rsidP="00A42502">
      <w:pPr>
        <w:pStyle w:val="PL"/>
        <w:rPr>
          <w:ins w:id="454" w:author="Nokia" w:date="2022-02-01T12:39:00Z"/>
          <w:noProof w:val="0"/>
        </w:rPr>
      </w:pPr>
      <w:ins w:id="455" w:author="Nokia" w:date="2022-02-01T12:39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PacketErrRateRm</w:t>
        </w:r>
        <w:proofErr w:type="spellEnd"/>
        <w:r>
          <w:rPr>
            <w:noProof w:val="0"/>
          </w:rPr>
          <w:t>'</w:t>
        </w:r>
      </w:ins>
    </w:p>
    <w:p w14:paraId="4D09C3E5" w14:textId="77777777" w:rsidR="00A42502" w:rsidRDefault="00A42502" w:rsidP="00A42502">
      <w:pPr>
        <w:pStyle w:val="PL"/>
        <w:rPr>
          <w:ins w:id="456" w:author="Nokia" w:date="2022-02-01T12:39:00Z"/>
          <w:rFonts w:cs="Courier New"/>
          <w:noProof w:val="0"/>
          <w:szCs w:val="16"/>
        </w:rPr>
      </w:pPr>
      <w:ins w:id="457" w:author="Nokia" w:date="2022-02-01T12:39:00Z">
        <w:r>
          <w:rPr>
            <w:rFonts w:cs="Courier New"/>
            <w:noProof w:val="0"/>
            <w:szCs w:val="16"/>
          </w:rPr>
          <w:t xml:space="preserve">      nullable: true</w:t>
        </w:r>
      </w:ins>
    </w:p>
    <w:p w14:paraId="27DFBD51" w14:textId="0AACF825" w:rsidR="00A42502" w:rsidRPr="00B6137E" w:rsidRDefault="00A42502" w:rsidP="00A42502">
      <w:pPr>
        <w:pStyle w:val="PL"/>
        <w:rPr>
          <w:rFonts w:eastAsia="Times New Roman" w:cs="Courier New"/>
          <w:noProof w:val="0"/>
          <w:szCs w:val="16"/>
        </w:rPr>
      </w:pPr>
      <w:ins w:id="458" w:author="Nokia" w:date="2022-02-01T12:39:00Z">
        <w:r>
          <w:rPr>
            <w:rFonts w:cs="Courier New"/>
            <w:noProof w:val="0"/>
            <w:szCs w:val="16"/>
          </w:rPr>
          <w:t>#</w:t>
        </w:r>
      </w:ins>
    </w:p>
    <w:p w14:paraId="18EA348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6BEEC1B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41896D2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02E5B7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D77072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A5AE5E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C3263E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042F430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42A25A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7FF42D0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5570FEF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6AF27996" w14:textId="77777777" w:rsidR="00773C56" w:rsidRDefault="00773C56" w:rsidP="00773C56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732F553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79E61F22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0C45660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5D68963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10580DE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</w:p>
    <w:p w14:paraId="1D1B3BA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8CC477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0FDF6DBD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981B1A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F88D37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4F24815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683115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2D3E1B6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42AE8A4C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CFC68D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3A4DE049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58A2198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DB91A31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212EA9B6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163171C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01E69DC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73FEE3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3AA3087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B892640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78D2C0E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7DE007DF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69B00B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5376DB9F" w14:textId="77777777" w:rsidR="00773C56" w:rsidRDefault="00773C56" w:rsidP="00773C56">
      <w:pPr>
        <w:pStyle w:val="PL"/>
      </w:pPr>
      <w:r>
        <w:t xml:space="preserve">      description: Contains values of the service URN and may include subservices.</w:t>
      </w:r>
    </w:p>
    <w:p w14:paraId="11D441A0" w14:textId="77777777" w:rsidR="00773C56" w:rsidRDefault="00773C56" w:rsidP="00773C56">
      <w:pPr>
        <w:pStyle w:val="PL"/>
      </w:pPr>
      <w:r>
        <w:t xml:space="preserve">      type: string</w:t>
      </w:r>
    </w:p>
    <w:p w14:paraId="16E648F5" w14:textId="77777777" w:rsidR="00773C56" w:rsidRDefault="00773C56" w:rsidP="00773C56">
      <w:pPr>
        <w:pStyle w:val="PL"/>
      </w:pPr>
      <w:r>
        <w:t xml:space="preserve">    TosTrafficClass:</w:t>
      </w:r>
    </w:p>
    <w:p w14:paraId="1B898A77" w14:textId="77777777" w:rsidR="00773C56" w:rsidRDefault="00773C56" w:rsidP="00773C56">
      <w:pPr>
        <w:pStyle w:val="PL"/>
      </w:pPr>
      <w:r>
        <w:t xml:space="preserve">      description: 2-octet string, where each octet is encoded in hexadecimal representation. The first octet contains the IPv4 Type-of-Service or the IPv6 Traffic-Class field and the second octet contains the ToS/Traffic Class mask field.</w:t>
      </w:r>
    </w:p>
    <w:p w14:paraId="0691B832" w14:textId="77777777" w:rsidR="00773C56" w:rsidRDefault="00773C56" w:rsidP="00773C56">
      <w:pPr>
        <w:pStyle w:val="PL"/>
      </w:pPr>
      <w:r>
        <w:t xml:space="preserve">      type: string</w:t>
      </w:r>
    </w:p>
    <w:p w14:paraId="1F541C26" w14:textId="77777777" w:rsidR="00773C56" w:rsidRDefault="00773C56" w:rsidP="00773C56">
      <w:pPr>
        <w:pStyle w:val="PL"/>
      </w:pPr>
      <w:r>
        <w:t xml:space="preserve">    TosTrafficClassRm:</w:t>
      </w:r>
    </w:p>
    <w:p w14:paraId="78C8AA4E" w14:textId="77777777" w:rsidR="00773C56" w:rsidRDefault="00773C56" w:rsidP="00773C56">
      <w:pPr>
        <w:pStyle w:val="PL"/>
      </w:pPr>
      <w:r>
        <w:t xml:space="preserve">      description: this data type is defined in the same way as the TosTrafficClass data type, but with the OpenAPI nullable property set to true</w:t>
      </w:r>
    </w:p>
    <w:p w14:paraId="453A5DA2" w14:textId="77777777" w:rsidR="00773C56" w:rsidRDefault="00773C56" w:rsidP="00773C56">
      <w:pPr>
        <w:pStyle w:val="PL"/>
      </w:pPr>
      <w:r>
        <w:t xml:space="preserve">      type: string</w:t>
      </w:r>
    </w:p>
    <w:p w14:paraId="6B26EDE2" w14:textId="77777777" w:rsidR="00773C56" w:rsidRDefault="00773C56" w:rsidP="00773C56">
      <w:pPr>
        <w:pStyle w:val="PL"/>
      </w:pPr>
      <w:r>
        <w:t xml:space="preserve">      nullable: true</w:t>
      </w:r>
    </w:p>
    <w:p w14:paraId="4F80F5BB" w14:textId="77777777" w:rsidR="00773C56" w:rsidRDefault="00773C56" w:rsidP="00773C56">
      <w:pPr>
        <w:pStyle w:val="PL"/>
      </w:pPr>
      <w:r>
        <w:t xml:space="preserve">    TscPriorityLevel:</w:t>
      </w:r>
    </w:p>
    <w:p w14:paraId="215FDFE0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761C5F27" w14:textId="77777777" w:rsidR="00773C56" w:rsidRDefault="00773C56" w:rsidP="00773C56">
      <w:pPr>
        <w:pStyle w:val="PL"/>
      </w:pPr>
      <w:r>
        <w:t xml:space="preserve">      type: integer</w:t>
      </w:r>
    </w:p>
    <w:p w14:paraId="397B3FA6" w14:textId="77777777" w:rsidR="00773C56" w:rsidRDefault="00773C56" w:rsidP="00773C56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8458D1C" w14:textId="77777777" w:rsidR="00773C56" w:rsidRDefault="00773C56" w:rsidP="00773C56">
      <w:pPr>
        <w:pStyle w:val="PL"/>
        <w:rPr>
          <w:lang w:val="en-US"/>
        </w:rPr>
      </w:pPr>
      <w:r>
        <w:t xml:space="preserve">      maximum: 8</w:t>
      </w:r>
    </w:p>
    <w:p w14:paraId="2F4341CA" w14:textId="77777777" w:rsidR="00773C56" w:rsidRDefault="00773C56" w:rsidP="00773C56">
      <w:pPr>
        <w:pStyle w:val="PL"/>
      </w:pPr>
      <w:r>
        <w:t xml:space="preserve">    TscPriorityLevelRm:</w:t>
      </w:r>
    </w:p>
    <w:p w14:paraId="423FBB53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220229EF" w14:textId="77777777" w:rsidR="00773C56" w:rsidRDefault="00773C56" w:rsidP="00773C56">
      <w:pPr>
        <w:pStyle w:val="PL"/>
      </w:pPr>
      <w:r>
        <w:t xml:space="preserve">      type: integer</w:t>
      </w:r>
    </w:p>
    <w:p w14:paraId="480F73F1" w14:textId="77777777" w:rsidR="00773C56" w:rsidRDefault="00773C56" w:rsidP="00773C56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13DFAE49" w14:textId="77777777" w:rsidR="00773C56" w:rsidRDefault="00773C56" w:rsidP="00773C56">
      <w:pPr>
        <w:pStyle w:val="PL"/>
        <w:rPr>
          <w:lang w:val="en-US"/>
        </w:rPr>
      </w:pPr>
      <w:r>
        <w:t xml:space="preserve">      maximum: 8</w:t>
      </w:r>
    </w:p>
    <w:p w14:paraId="072DCFCF" w14:textId="77777777" w:rsidR="00773C56" w:rsidRDefault="00773C56" w:rsidP="00773C56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389EEE7" w14:textId="77777777" w:rsidR="00773C56" w:rsidRDefault="00773C56" w:rsidP="00773C56">
      <w:pPr>
        <w:pStyle w:val="PL"/>
      </w:pPr>
      <w:r>
        <w:t>#</w:t>
      </w:r>
    </w:p>
    <w:p w14:paraId="5D9EB7F5" w14:textId="77777777" w:rsidR="00773C56" w:rsidRDefault="00773C56" w:rsidP="00773C56">
      <w:pPr>
        <w:pStyle w:val="PL"/>
      </w:pPr>
      <w:r>
        <w:t># ENUMERATIONS DATA TYPES</w:t>
      </w:r>
    </w:p>
    <w:p w14:paraId="2D041A01" w14:textId="77777777" w:rsidR="00773C56" w:rsidRDefault="00773C56" w:rsidP="00773C56">
      <w:pPr>
        <w:pStyle w:val="PL"/>
      </w:pPr>
      <w:r>
        <w:t>#</w:t>
      </w:r>
    </w:p>
    <w:p w14:paraId="116676B3" w14:textId="77777777" w:rsidR="00773C56" w:rsidRDefault="00773C56" w:rsidP="00773C56">
      <w:pPr>
        <w:pStyle w:val="PL"/>
      </w:pPr>
      <w:r>
        <w:t xml:space="preserve">    MediaType:</w:t>
      </w:r>
    </w:p>
    <w:p w14:paraId="22E47ECE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32E16D25" w14:textId="77777777" w:rsidR="00773C56" w:rsidRDefault="00773C56" w:rsidP="00773C56">
      <w:pPr>
        <w:pStyle w:val="PL"/>
      </w:pPr>
      <w:r>
        <w:t xml:space="preserve">      anyOf:</w:t>
      </w:r>
    </w:p>
    <w:p w14:paraId="0D24E2C9" w14:textId="77777777" w:rsidR="00773C56" w:rsidRDefault="00773C56" w:rsidP="00773C56">
      <w:pPr>
        <w:pStyle w:val="PL"/>
      </w:pPr>
      <w:r>
        <w:t xml:space="preserve">        - type: string</w:t>
      </w:r>
    </w:p>
    <w:p w14:paraId="5B1CF14A" w14:textId="77777777" w:rsidR="00773C56" w:rsidRDefault="00773C56" w:rsidP="00773C56">
      <w:pPr>
        <w:pStyle w:val="PL"/>
      </w:pPr>
      <w:r>
        <w:t xml:space="preserve">          enum:</w:t>
      </w:r>
    </w:p>
    <w:p w14:paraId="00618D89" w14:textId="77777777" w:rsidR="00773C56" w:rsidRDefault="00773C56" w:rsidP="00773C56">
      <w:pPr>
        <w:pStyle w:val="PL"/>
      </w:pPr>
      <w:r>
        <w:lastRenderedPageBreak/>
        <w:t xml:space="preserve">            - AUDIO</w:t>
      </w:r>
    </w:p>
    <w:p w14:paraId="397F7898" w14:textId="77777777" w:rsidR="00773C56" w:rsidRDefault="00773C56" w:rsidP="00773C56">
      <w:pPr>
        <w:pStyle w:val="PL"/>
      </w:pPr>
      <w:r>
        <w:t xml:space="preserve">            - VIDEO</w:t>
      </w:r>
    </w:p>
    <w:p w14:paraId="6A421F0F" w14:textId="77777777" w:rsidR="00773C56" w:rsidRDefault="00773C56" w:rsidP="00773C56">
      <w:pPr>
        <w:pStyle w:val="PL"/>
      </w:pPr>
      <w:r>
        <w:t xml:space="preserve">            - DATA</w:t>
      </w:r>
    </w:p>
    <w:p w14:paraId="05AE6163" w14:textId="77777777" w:rsidR="00773C56" w:rsidRDefault="00773C56" w:rsidP="00773C56">
      <w:pPr>
        <w:pStyle w:val="PL"/>
      </w:pPr>
      <w:r>
        <w:t xml:space="preserve">            - APPLICATION</w:t>
      </w:r>
    </w:p>
    <w:p w14:paraId="0DDACBC4" w14:textId="77777777" w:rsidR="00773C56" w:rsidRDefault="00773C56" w:rsidP="00773C56">
      <w:pPr>
        <w:pStyle w:val="PL"/>
      </w:pPr>
      <w:r>
        <w:t xml:space="preserve">            - CONTROL</w:t>
      </w:r>
    </w:p>
    <w:p w14:paraId="1DC7C58B" w14:textId="77777777" w:rsidR="00773C56" w:rsidRDefault="00773C56" w:rsidP="00773C56">
      <w:pPr>
        <w:pStyle w:val="PL"/>
      </w:pPr>
      <w:r>
        <w:t xml:space="preserve">            - TEXT</w:t>
      </w:r>
    </w:p>
    <w:p w14:paraId="13F226D6" w14:textId="77777777" w:rsidR="00773C56" w:rsidRDefault="00773C56" w:rsidP="00773C56">
      <w:pPr>
        <w:pStyle w:val="PL"/>
      </w:pPr>
      <w:r>
        <w:t xml:space="preserve">            - MESSAGE</w:t>
      </w:r>
    </w:p>
    <w:p w14:paraId="4BC8A234" w14:textId="77777777" w:rsidR="00773C56" w:rsidRDefault="00773C56" w:rsidP="00773C56">
      <w:pPr>
        <w:pStyle w:val="PL"/>
      </w:pPr>
      <w:r>
        <w:t xml:space="preserve">            - OTHER</w:t>
      </w:r>
    </w:p>
    <w:p w14:paraId="6B038326" w14:textId="77777777" w:rsidR="00773C56" w:rsidRDefault="00773C56" w:rsidP="00773C56">
      <w:pPr>
        <w:pStyle w:val="PL"/>
      </w:pPr>
      <w:r>
        <w:t xml:space="preserve">        - type: string</w:t>
      </w:r>
    </w:p>
    <w:p w14:paraId="00CB35FB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EE28453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22FB2917" w14:textId="77777777" w:rsidR="00773C56" w:rsidRDefault="00773C56" w:rsidP="00773C56">
      <w:pPr>
        <w:pStyle w:val="PL"/>
      </w:pPr>
      <w:r>
        <w:t xml:space="preserve">      description: Indicates whether it is an invocation, a revocation or an invocation with authorization of the MPS for DTS service.</w:t>
      </w:r>
    </w:p>
    <w:p w14:paraId="18641A8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35A93F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4EAF73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51A7C47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DISABLE_MPS_FOR_DTS</w:t>
      </w:r>
    </w:p>
    <w:p w14:paraId="741E8954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ENABLE_MPS_FOR_DTS</w:t>
      </w:r>
    </w:p>
    <w:p w14:paraId="52875E0A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AUTHORIZE_AND_ENABLE_MPS_FOR_DTS</w:t>
      </w:r>
    </w:p>
    <w:p w14:paraId="2E2F8FA8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71A6FAB1" w14:textId="77777777" w:rsidR="00773C56" w:rsidRDefault="00773C56" w:rsidP="00773C56">
      <w:pPr>
        <w:pStyle w:val="PL"/>
      </w:pPr>
      <w:r>
        <w:t>#</w:t>
      </w:r>
    </w:p>
    <w:p w14:paraId="2DEC5043" w14:textId="77777777" w:rsidR="00773C56" w:rsidRDefault="00773C56" w:rsidP="00773C56">
      <w:pPr>
        <w:pStyle w:val="PL"/>
      </w:pPr>
      <w:r>
        <w:t xml:space="preserve">    ReservPriority:</w:t>
      </w:r>
    </w:p>
    <w:p w14:paraId="5DCFECD6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0CBDA70F" w14:textId="77777777" w:rsidR="00773C56" w:rsidRDefault="00773C56" w:rsidP="00773C56">
      <w:pPr>
        <w:pStyle w:val="PL"/>
      </w:pPr>
      <w:r>
        <w:t xml:space="preserve">      anyOf:</w:t>
      </w:r>
    </w:p>
    <w:p w14:paraId="62BEB1B4" w14:textId="77777777" w:rsidR="00773C56" w:rsidRDefault="00773C56" w:rsidP="00773C56">
      <w:pPr>
        <w:pStyle w:val="PL"/>
      </w:pPr>
      <w:r>
        <w:t xml:space="preserve">        - type: string</w:t>
      </w:r>
    </w:p>
    <w:p w14:paraId="48B43CA1" w14:textId="77777777" w:rsidR="00773C56" w:rsidRDefault="00773C56" w:rsidP="00773C56">
      <w:pPr>
        <w:pStyle w:val="PL"/>
      </w:pPr>
      <w:r>
        <w:t xml:space="preserve">          enum:</w:t>
      </w:r>
    </w:p>
    <w:p w14:paraId="4586B817" w14:textId="77777777" w:rsidR="00773C56" w:rsidRDefault="00773C56" w:rsidP="00773C56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5C512EC2" w14:textId="77777777" w:rsidR="00773C56" w:rsidRDefault="00773C56" w:rsidP="00773C56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317BB19A" w14:textId="77777777" w:rsidR="00773C56" w:rsidRDefault="00773C56" w:rsidP="00773C56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715934B6" w14:textId="77777777" w:rsidR="00773C56" w:rsidRDefault="00773C56" w:rsidP="00773C56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06482D2C" w14:textId="77777777" w:rsidR="00773C56" w:rsidRDefault="00773C56" w:rsidP="00773C56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19F998A0" w14:textId="77777777" w:rsidR="00773C56" w:rsidRDefault="00773C56" w:rsidP="00773C56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1760E8FA" w14:textId="77777777" w:rsidR="00773C56" w:rsidRDefault="00773C56" w:rsidP="00773C56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7BD670CB" w14:textId="77777777" w:rsidR="00773C56" w:rsidRDefault="00773C56" w:rsidP="00773C56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6CB221DE" w14:textId="77777777" w:rsidR="00773C56" w:rsidRDefault="00773C56" w:rsidP="00773C56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08CA20E3" w14:textId="77777777" w:rsidR="00773C56" w:rsidRDefault="00773C56" w:rsidP="00773C56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4D5C52D8" w14:textId="77777777" w:rsidR="00773C56" w:rsidRDefault="00773C56" w:rsidP="00773C56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69E31304" w14:textId="77777777" w:rsidR="00773C56" w:rsidRDefault="00773C56" w:rsidP="00773C56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475D6588" w14:textId="77777777" w:rsidR="00773C56" w:rsidRDefault="00773C56" w:rsidP="00773C56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650CED84" w14:textId="77777777" w:rsidR="00773C56" w:rsidRDefault="00773C56" w:rsidP="00773C56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3C00DC5C" w14:textId="77777777" w:rsidR="00773C56" w:rsidRDefault="00773C56" w:rsidP="00773C56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0812957C" w14:textId="77777777" w:rsidR="00773C56" w:rsidRDefault="00773C56" w:rsidP="00773C56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4BFD6447" w14:textId="77777777" w:rsidR="00773C56" w:rsidRDefault="00773C56" w:rsidP="00773C56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52FCD467" w14:textId="77777777" w:rsidR="00773C56" w:rsidRDefault="00773C56" w:rsidP="00773C56">
      <w:pPr>
        <w:pStyle w:val="PL"/>
      </w:pPr>
      <w:r>
        <w:t xml:space="preserve">#        </w:t>
      </w:r>
    </w:p>
    <w:p w14:paraId="486D60BD" w14:textId="77777777" w:rsidR="00773C56" w:rsidRDefault="00773C56" w:rsidP="00773C56">
      <w:pPr>
        <w:pStyle w:val="PL"/>
      </w:pPr>
      <w:r>
        <w:t xml:space="preserve">    ServAuthInfo:</w:t>
      </w:r>
    </w:p>
    <w:p w14:paraId="27250D07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53717B44" w14:textId="77777777" w:rsidR="00773C56" w:rsidRDefault="00773C56" w:rsidP="00773C56">
      <w:pPr>
        <w:pStyle w:val="PL"/>
      </w:pPr>
      <w:r>
        <w:t xml:space="preserve">      anyOf:</w:t>
      </w:r>
    </w:p>
    <w:p w14:paraId="4392C29C" w14:textId="77777777" w:rsidR="00773C56" w:rsidRDefault="00773C56" w:rsidP="00773C56">
      <w:pPr>
        <w:pStyle w:val="PL"/>
      </w:pPr>
      <w:r>
        <w:t xml:space="preserve">      - type: string</w:t>
      </w:r>
    </w:p>
    <w:p w14:paraId="7040AB84" w14:textId="77777777" w:rsidR="00773C56" w:rsidRDefault="00773C56" w:rsidP="00773C56">
      <w:pPr>
        <w:pStyle w:val="PL"/>
      </w:pPr>
      <w:r>
        <w:t xml:space="preserve">        enum:</w:t>
      </w:r>
    </w:p>
    <w:p w14:paraId="7C00E6C7" w14:textId="77777777" w:rsidR="00773C56" w:rsidRDefault="00773C56" w:rsidP="00773C56">
      <w:pPr>
        <w:pStyle w:val="PL"/>
      </w:pPr>
      <w:r>
        <w:t xml:space="preserve">          - TP_NOT_KNOWN</w:t>
      </w:r>
    </w:p>
    <w:p w14:paraId="49A25C00" w14:textId="77777777" w:rsidR="00773C56" w:rsidRDefault="00773C56" w:rsidP="00773C56">
      <w:pPr>
        <w:pStyle w:val="PL"/>
      </w:pPr>
      <w:r>
        <w:t xml:space="preserve">          - TP_EXPIRED</w:t>
      </w:r>
    </w:p>
    <w:p w14:paraId="74B041A4" w14:textId="77777777" w:rsidR="00773C56" w:rsidRDefault="00773C56" w:rsidP="00773C56">
      <w:pPr>
        <w:pStyle w:val="PL"/>
      </w:pPr>
      <w:r>
        <w:t xml:space="preserve">          - TP_NOT_YET_OCURRED</w:t>
      </w:r>
    </w:p>
    <w:p w14:paraId="28D32205" w14:textId="77777777" w:rsidR="00773C56" w:rsidRDefault="00773C56" w:rsidP="00773C56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46CCF3F4" w14:textId="77777777" w:rsidR="00773C56" w:rsidRDefault="00773C56" w:rsidP="00773C56">
      <w:pPr>
        <w:pStyle w:val="PL"/>
      </w:pPr>
      <w:r>
        <w:t xml:space="preserve">      - type: string</w:t>
      </w:r>
    </w:p>
    <w:p w14:paraId="3FB7C530" w14:textId="77777777" w:rsidR="00773C56" w:rsidRDefault="00773C56" w:rsidP="00773C56">
      <w:pPr>
        <w:pStyle w:val="PL"/>
      </w:pPr>
      <w:r>
        <w:t xml:space="preserve">#      </w:t>
      </w:r>
    </w:p>
    <w:p w14:paraId="08148B59" w14:textId="77777777" w:rsidR="00773C56" w:rsidRDefault="00773C56" w:rsidP="00773C56">
      <w:pPr>
        <w:pStyle w:val="PL"/>
      </w:pPr>
      <w:r>
        <w:t xml:space="preserve">    SponsoringStatus:</w:t>
      </w:r>
    </w:p>
    <w:p w14:paraId="17327EB2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07333055" w14:textId="77777777" w:rsidR="00773C56" w:rsidRDefault="00773C56" w:rsidP="00773C56">
      <w:pPr>
        <w:pStyle w:val="PL"/>
      </w:pPr>
      <w:r>
        <w:t xml:space="preserve">      anyOf:</w:t>
      </w:r>
    </w:p>
    <w:p w14:paraId="51D1F329" w14:textId="77777777" w:rsidR="00773C56" w:rsidRDefault="00773C56" w:rsidP="00773C56">
      <w:pPr>
        <w:pStyle w:val="PL"/>
      </w:pPr>
      <w:r>
        <w:t xml:space="preserve">      - type: string</w:t>
      </w:r>
    </w:p>
    <w:p w14:paraId="7E6A5444" w14:textId="77777777" w:rsidR="00773C56" w:rsidRDefault="00773C56" w:rsidP="00773C56">
      <w:pPr>
        <w:pStyle w:val="PL"/>
      </w:pPr>
      <w:r>
        <w:t xml:space="preserve">        enum:</w:t>
      </w:r>
    </w:p>
    <w:p w14:paraId="502FB5E1" w14:textId="77777777" w:rsidR="00773C56" w:rsidRDefault="00773C56" w:rsidP="00773C56">
      <w:pPr>
        <w:pStyle w:val="PL"/>
      </w:pPr>
      <w:r>
        <w:t xml:space="preserve">          - SPONSOR_DISABLED</w:t>
      </w:r>
    </w:p>
    <w:p w14:paraId="51615845" w14:textId="77777777" w:rsidR="00773C56" w:rsidRDefault="00773C56" w:rsidP="00773C56">
      <w:pPr>
        <w:pStyle w:val="PL"/>
      </w:pPr>
      <w:r>
        <w:t xml:space="preserve">          - SPONSOR_ENABLED</w:t>
      </w:r>
    </w:p>
    <w:p w14:paraId="1E843F9C" w14:textId="77777777" w:rsidR="00773C56" w:rsidRDefault="00773C56" w:rsidP="00773C56">
      <w:pPr>
        <w:pStyle w:val="PL"/>
      </w:pPr>
      <w:r>
        <w:t xml:space="preserve">      - type: string</w:t>
      </w:r>
    </w:p>
    <w:p w14:paraId="528916C4" w14:textId="77777777" w:rsidR="00773C56" w:rsidRDefault="00773C56" w:rsidP="00773C56">
      <w:pPr>
        <w:pStyle w:val="PL"/>
      </w:pPr>
      <w:r>
        <w:t xml:space="preserve">#        </w:t>
      </w:r>
    </w:p>
    <w:p w14:paraId="703B47E6" w14:textId="77777777" w:rsidR="00773C56" w:rsidRDefault="00773C56" w:rsidP="00773C56">
      <w:pPr>
        <w:pStyle w:val="PL"/>
      </w:pPr>
      <w:r>
        <w:t xml:space="preserve">    AfEvent:</w:t>
      </w:r>
    </w:p>
    <w:p w14:paraId="2D423592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600DF4FC" w14:textId="77777777" w:rsidR="00773C56" w:rsidRDefault="00773C56" w:rsidP="00773C56">
      <w:pPr>
        <w:pStyle w:val="PL"/>
      </w:pPr>
      <w:r>
        <w:t xml:space="preserve">      anyOf:</w:t>
      </w:r>
    </w:p>
    <w:p w14:paraId="127C4450" w14:textId="77777777" w:rsidR="00773C56" w:rsidRDefault="00773C56" w:rsidP="00773C56">
      <w:pPr>
        <w:pStyle w:val="PL"/>
      </w:pPr>
      <w:r>
        <w:t xml:space="preserve">      - type: string</w:t>
      </w:r>
    </w:p>
    <w:p w14:paraId="44555F98" w14:textId="77777777" w:rsidR="00773C56" w:rsidRDefault="00773C56" w:rsidP="00773C56">
      <w:pPr>
        <w:pStyle w:val="PL"/>
      </w:pPr>
      <w:r>
        <w:t xml:space="preserve">        enum:</w:t>
      </w:r>
    </w:p>
    <w:p w14:paraId="1A411C58" w14:textId="77777777" w:rsidR="00773C56" w:rsidRDefault="00773C56" w:rsidP="00773C56">
      <w:pPr>
        <w:pStyle w:val="PL"/>
      </w:pPr>
      <w:r>
        <w:t xml:space="preserve">          - ACCESS_TYPE_CHANGE</w:t>
      </w:r>
    </w:p>
    <w:p w14:paraId="4EE91271" w14:textId="77777777" w:rsidR="00773C56" w:rsidRDefault="00773C56" w:rsidP="00773C56">
      <w:pPr>
        <w:pStyle w:val="PL"/>
      </w:pPr>
      <w:r>
        <w:t xml:space="preserve">          - ANI_REPORT</w:t>
      </w:r>
    </w:p>
    <w:p w14:paraId="5E7554E9" w14:textId="77777777" w:rsidR="00773C56" w:rsidRDefault="00773C56" w:rsidP="00773C56">
      <w:pPr>
        <w:pStyle w:val="PL"/>
      </w:pPr>
      <w:r>
        <w:t xml:space="preserve">          - APP_DETECTION</w:t>
      </w:r>
    </w:p>
    <w:p w14:paraId="56476302" w14:textId="77777777" w:rsidR="00773C56" w:rsidRDefault="00773C56" w:rsidP="00773C56">
      <w:pPr>
        <w:pStyle w:val="PL"/>
      </w:pPr>
      <w:r>
        <w:t xml:space="preserve">          - CHARGING_CORRELATION</w:t>
      </w:r>
    </w:p>
    <w:p w14:paraId="0BAE20F1" w14:textId="77777777" w:rsidR="00773C56" w:rsidRDefault="00773C56" w:rsidP="00773C56">
      <w:pPr>
        <w:pStyle w:val="PL"/>
      </w:pPr>
      <w:r>
        <w:t xml:space="preserve">          - EPS_FALLBACK</w:t>
      </w:r>
    </w:p>
    <w:p w14:paraId="32326F87" w14:textId="77777777" w:rsidR="00773C56" w:rsidRDefault="00773C56" w:rsidP="00773C56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FAILED_QOS_UPDATE</w:t>
      </w:r>
    </w:p>
    <w:p w14:paraId="53ED6DCD" w14:textId="77777777" w:rsidR="00773C56" w:rsidRDefault="00773C56" w:rsidP="00773C56">
      <w:pPr>
        <w:pStyle w:val="PL"/>
      </w:pPr>
      <w:r>
        <w:t xml:space="preserve">          - FAILED_RESOURCES_ALLOCATION</w:t>
      </w:r>
    </w:p>
    <w:p w14:paraId="569A308E" w14:textId="77777777" w:rsidR="00773C56" w:rsidRDefault="00773C56" w:rsidP="00773C56">
      <w:pPr>
        <w:pStyle w:val="PL"/>
      </w:pPr>
      <w:r>
        <w:t xml:space="preserve">          - OUT_OF_CREDIT</w:t>
      </w:r>
    </w:p>
    <w:p w14:paraId="7445A4AE" w14:textId="77777777" w:rsidR="00773C56" w:rsidRDefault="00773C56" w:rsidP="00773C56">
      <w:pPr>
        <w:pStyle w:val="PL"/>
      </w:pPr>
      <w:r>
        <w:t xml:space="preserve">          - PDU_SESSION_STATUS</w:t>
      </w:r>
    </w:p>
    <w:p w14:paraId="2ECB9309" w14:textId="77777777" w:rsidR="00773C56" w:rsidRDefault="00773C56" w:rsidP="00773C56">
      <w:pPr>
        <w:pStyle w:val="PL"/>
      </w:pPr>
      <w:r>
        <w:lastRenderedPageBreak/>
        <w:t xml:space="preserve">          - PLMN_CHG</w:t>
      </w:r>
    </w:p>
    <w:p w14:paraId="52D4826E" w14:textId="77777777" w:rsidR="00773C56" w:rsidRDefault="00773C56" w:rsidP="00773C56">
      <w:pPr>
        <w:pStyle w:val="PL"/>
      </w:pPr>
      <w:r>
        <w:t xml:space="preserve">          - QOS_MONITORING</w:t>
      </w:r>
    </w:p>
    <w:p w14:paraId="3D9C9EB6" w14:textId="77777777" w:rsidR="00773C56" w:rsidRDefault="00773C56" w:rsidP="00773C56">
      <w:pPr>
        <w:pStyle w:val="PL"/>
      </w:pPr>
      <w:r>
        <w:t xml:space="preserve">          - QOS_NOTIF</w:t>
      </w:r>
    </w:p>
    <w:p w14:paraId="3C818369" w14:textId="77777777" w:rsidR="00773C56" w:rsidRDefault="00773C56" w:rsidP="00773C56">
      <w:pPr>
        <w:pStyle w:val="PL"/>
      </w:pPr>
      <w:r>
        <w:t xml:space="preserve">          - RAN_NAS_CAUSE</w:t>
      </w:r>
    </w:p>
    <w:p w14:paraId="4F9B1E12" w14:textId="77777777" w:rsidR="00773C56" w:rsidRDefault="00773C56" w:rsidP="00773C56">
      <w:pPr>
        <w:pStyle w:val="PL"/>
      </w:pPr>
      <w:r>
        <w:t xml:space="preserve">          - REALLOCATION_OF_CREDIT</w:t>
      </w:r>
    </w:p>
    <w:p w14:paraId="0CDD8AF5" w14:textId="77777777" w:rsidR="00773C56" w:rsidRDefault="00773C56" w:rsidP="00773C56">
      <w:pPr>
        <w:pStyle w:val="PL"/>
      </w:pPr>
      <w:r>
        <w:t xml:space="preserve">          - SAT_CATEGORY_CHG</w:t>
      </w:r>
    </w:p>
    <w:p w14:paraId="2A289A7E" w14:textId="77777777" w:rsidR="00773C56" w:rsidRDefault="00773C56" w:rsidP="00773C56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SUCCESSFUL_QOS_UPDATE</w:t>
      </w:r>
    </w:p>
    <w:p w14:paraId="72BBA42B" w14:textId="77777777" w:rsidR="00773C56" w:rsidRDefault="00773C56" w:rsidP="00773C56">
      <w:pPr>
        <w:pStyle w:val="PL"/>
      </w:pPr>
      <w:r>
        <w:t xml:space="preserve">          - SUCCESSFUL_RESOURCES_ALLOCATION</w:t>
      </w:r>
    </w:p>
    <w:p w14:paraId="23960201" w14:textId="77777777" w:rsidR="00773C56" w:rsidRDefault="00773C56" w:rsidP="00773C56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4CD7A7EB" w14:textId="77777777" w:rsidR="00773C56" w:rsidRDefault="00773C56" w:rsidP="00773C56">
      <w:pPr>
        <w:pStyle w:val="PL"/>
      </w:pPr>
      <w:r>
        <w:t xml:space="preserve">          - UP_PATH_CHG_FAILURE</w:t>
      </w:r>
    </w:p>
    <w:p w14:paraId="0851CE1F" w14:textId="77777777" w:rsidR="00773C56" w:rsidRDefault="00773C56" w:rsidP="00773C56">
      <w:pPr>
        <w:pStyle w:val="PL"/>
      </w:pPr>
      <w:r>
        <w:t xml:space="preserve">          - USAGE_REPORT</w:t>
      </w:r>
    </w:p>
    <w:p w14:paraId="455D3661" w14:textId="77777777" w:rsidR="00773C56" w:rsidRDefault="00773C56" w:rsidP="00773C56">
      <w:pPr>
        <w:pStyle w:val="PL"/>
      </w:pPr>
      <w:r>
        <w:t xml:space="preserve">      - type: string</w:t>
      </w:r>
    </w:p>
    <w:p w14:paraId="23FC0D25" w14:textId="77777777" w:rsidR="00773C56" w:rsidRDefault="00773C56" w:rsidP="00773C56">
      <w:pPr>
        <w:pStyle w:val="PL"/>
      </w:pPr>
      <w:r>
        <w:t xml:space="preserve">#        </w:t>
      </w:r>
    </w:p>
    <w:p w14:paraId="1790F91E" w14:textId="77777777" w:rsidR="00773C56" w:rsidRDefault="00773C56" w:rsidP="00773C56">
      <w:pPr>
        <w:pStyle w:val="PL"/>
      </w:pPr>
      <w:r>
        <w:t xml:space="preserve">    AfNotifMethod:</w:t>
      </w:r>
    </w:p>
    <w:p w14:paraId="2FB1C1FA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516B51A3" w14:textId="77777777" w:rsidR="00773C56" w:rsidRDefault="00773C56" w:rsidP="00773C56">
      <w:pPr>
        <w:pStyle w:val="PL"/>
      </w:pPr>
      <w:r>
        <w:t xml:space="preserve">      anyOf:</w:t>
      </w:r>
    </w:p>
    <w:p w14:paraId="1D27AE70" w14:textId="77777777" w:rsidR="00773C56" w:rsidRDefault="00773C56" w:rsidP="00773C56">
      <w:pPr>
        <w:pStyle w:val="PL"/>
      </w:pPr>
      <w:r>
        <w:t xml:space="preserve">      - type: string</w:t>
      </w:r>
    </w:p>
    <w:p w14:paraId="165BB876" w14:textId="77777777" w:rsidR="00773C56" w:rsidRDefault="00773C56" w:rsidP="00773C56">
      <w:pPr>
        <w:pStyle w:val="PL"/>
      </w:pPr>
      <w:r>
        <w:t xml:space="preserve">        enum:</w:t>
      </w:r>
    </w:p>
    <w:p w14:paraId="57C03C11" w14:textId="77777777" w:rsidR="00773C56" w:rsidRDefault="00773C56" w:rsidP="00773C56">
      <w:pPr>
        <w:pStyle w:val="PL"/>
      </w:pPr>
      <w:r>
        <w:t xml:space="preserve">          - EVENT_DETECTION</w:t>
      </w:r>
    </w:p>
    <w:p w14:paraId="04CD30AC" w14:textId="77777777" w:rsidR="00773C56" w:rsidRDefault="00773C56" w:rsidP="00773C56">
      <w:pPr>
        <w:pStyle w:val="PL"/>
      </w:pPr>
      <w:r>
        <w:t xml:space="preserve">          - ONE_TIME</w:t>
      </w:r>
    </w:p>
    <w:p w14:paraId="4ED0D774" w14:textId="77777777" w:rsidR="00773C56" w:rsidRDefault="00773C56" w:rsidP="00773C56">
      <w:pPr>
        <w:pStyle w:val="PL"/>
      </w:pPr>
      <w:r>
        <w:t xml:space="preserve">          - PERIODIC</w:t>
      </w:r>
    </w:p>
    <w:p w14:paraId="3CE653FC" w14:textId="77777777" w:rsidR="00773C56" w:rsidRDefault="00773C56" w:rsidP="00773C56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6B30B207" w14:textId="77777777" w:rsidR="00773C56" w:rsidRDefault="00773C56" w:rsidP="00773C56">
      <w:pPr>
        <w:pStyle w:val="PL"/>
      </w:pPr>
      <w:r>
        <w:t xml:space="preserve">      - type: string</w:t>
      </w:r>
    </w:p>
    <w:p w14:paraId="462A9B52" w14:textId="77777777" w:rsidR="00773C56" w:rsidRDefault="00773C56" w:rsidP="00773C56">
      <w:pPr>
        <w:pStyle w:val="PL"/>
      </w:pPr>
      <w:r>
        <w:t xml:space="preserve">#        </w:t>
      </w:r>
    </w:p>
    <w:p w14:paraId="6B957E77" w14:textId="77777777" w:rsidR="00773C56" w:rsidRDefault="00773C56" w:rsidP="00773C56">
      <w:pPr>
        <w:pStyle w:val="PL"/>
      </w:pPr>
      <w:r>
        <w:t xml:space="preserve">    QosNotifType:</w:t>
      </w:r>
    </w:p>
    <w:p w14:paraId="612187BA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5E60C502" w14:textId="77777777" w:rsidR="00773C56" w:rsidRDefault="00773C56" w:rsidP="00773C56">
      <w:pPr>
        <w:pStyle w:val="PL"/>
      </w:pPr>
      <w:r>
        <w:t xml:space="preserve">      anyOf:</w:t>
      </w:r>
    </w:p>
    <w:p w14:paraId="4172C0C8" w14:textId="77777777" w:rsidR="00773C56" w:rsidRDefault="00773C56" w:rsidP="00773C56">
      <w:pPr>
        <w:pStyle w:val="PL"/>
      </w:pPr>
      <w:r>
        <w:t xml:space="preserve">      - type: string</w:t>
      </w:r>
    </w:p>
    <w:p w14:paraId="6A5A9770" w14:textId="77777777" w:rsidR="00773C56" w:rsidRDefault="00773C56" w:rsidP="00773C56">
      <w:pPr>
        <w:pStyle w:val="PL"/>
      </w:pPr>
      <w:r>
        <w:t xml:space="preserve">        enum:</w:t>
      </w:r>
    </w:p>
    <w:p w14:paraId="30709B46" w14:textId="77777777" w:rsidR="00773C56" w:rsidRDefault="00773C56" w:rsidP="00773C56">
      <w:pPr>
        <w:pStyle w:val="PL"/>
      </w:pPr>
      <w:r>
        <w:t xml:space="preserve">          - GUARANTEED</w:t>
      </w:r>
    </w:p>
    <w:p w14:paraId="6B01A25F" w14:textId="77777777" w:rsidR="00773C56" w:rsidRDefault="00773C56" w:rsidP="00773C56">
      <w:pPr>
        <w:pStyle w:val="PL"/>
      </w:pPr>
      <w:r>
        <w:t xml:space="preserve">          - NOT_GUARANTEED</w:t>
      </w:r>
    </w:p>
    <w:p w14:paraId="38BEFD77" w14:textId="77777777" w:rsidR="00773C56" w:rsidRDefault="00773C56" w:rsidP="00773C56">
      <w:pPr>
        <w:pStyle w:val="PL"/>
      </w:pPr>
      <w:r>
        <w:t xml:space="preserve">      - type: string</w:t>
      </w:r>
    </w:p>
    <w:p w14:paraId="120E87E3" w14:textId="77777777" w:rsidR="00773C56" w:rsidRDefault="00773C56" w:rsidP="00773C56">
      <w:pPr>
        <w:pStyle w:val="PL"/>
      </w:pPr>
      <w:r>
        <w:t xml:space="preserve">#        </w:t>
      </w:r>
    </w:p>
    <w:p w14:paraId="527FD825" w14:textId="77777777" w:rsidR="00773C56" w:rsidRDefault="00773C56" w:rsidP="00773C56">
      <w:pPr>
        <w:pStyle w:val="PL"/>
      </w:pPr>
      <w:r>
        <w:t xml:space="preserve">    TerminationCause:</w:t>
      </w:r>
    </w:p>
    <w:p w14:paraId="0D93E4A0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7DB69827" w14:textId="77777777" w:rsidR="00773C56" w:rsidRDefault="00773C56" w:rsidP="00773C56">
      <w:pPr>
        <w:pStyle w:val="PL"/>
      </w:pPr>
      <w:r>
        <w:t xml:space="preserve">      anyOf:</w:t>
      </w:r>
    </w:p>
    <w:p w14:paraId="60F7FBB0" w14:textId="77777777" w:rsidR="00773C56" w:rsidRDefault="00773C56" w:rsidP="00773C56">
      <w:pPr>
        <w:pStyle w:val="PL"/>
      </w:pPr>
      <w:r>
        <w:t xml:space="preserve">      - type: string</w:t>
      </w:r>
    </w:p>
    <w:p w14:paraId="247F81F4" w14:textId="77777777" w:rsidR="00773C56" w:rsidRDefault="00773C56" w:rsidP="00773C56">
      <w:pPr>
        <w:pStyle w:val="PL"/>
      </w:pPr>
      <w:r>
        <w:t xml:space="preserve">        enum:</w:t>
      </w:r>
    </w:p>
    <w:p w14:paraId="4AA94083" w14:textId="77777777" w:rsidR="00773C56" w:rsidRDefault="00773C56" w:rsidP="00773C56">
      <w:pPr>
        <w:pStyle w:val="PL"/>
      </w:pPr>
      <w:r>
        <w:t xml:space="preserve">          - ALL_SDF_DEACTIVATION</w:t>
      </w:r>
    </w:p>
    <w:p w14:paraId="5A1CB762" w14:textId="77777777" w:rsidR="00773C56" w:rsidRDefault="00773C56" w:rsidP="00773C56">
      <w:pPr>
        <w:pStyle w:val="PL"/>
      </w:pPr>
      <w:r>
        <w:t xml:space="preserve">          - PDU_SESSION_TERMINATION</w:t>
      </w:r>
    </w:p>
    <w:p w14:paraId="1AB4039E" w14:textId="77777777" w:rsidR="00773C56" w:rsidRDefault="00773C56" w:rsidP="00773C56">
      <w:pPr>
        <w:pStyle w:val="PL"/>
      </w:pPr>
      <w:r>
        <w:t xml:space="preserve">          - PS_TO_CS_HO</w:t>
      </w:r>
    </w:p>
    <w:p w14:paraId="06FB9626" w14:textId="77777777" w:rsidR="00773C56" w:rsidRDefault="00773C56" w:rsidP="00773C56">
      <w:pPr>
        <w:pStyle w:val="PL"/>
      </w:pPr>
      <w:r>
        <w:t xml:space="preserve">          - INSUFFICIENT_SERVER_RESOURCES</w:t>
      </w:r>
    </w:p>
    <w:p w14:paraId="7CBBE9CC" w14:textId="77777777" w:rsidR="00773C56" w:rsidRDefault="00773C56" w:rsidP="00773C56">
      <w:pPr>
        <w:pStyle w:val="PL"/>
      </w:pPr>
      <w:r>
        <w:t xml:space="preserve">          - INSUFFICIENT_QOS_FLOW_RESOURCES</w:t>
      </w:r>
    </w:p>
    <w:p w14:paraId="50052793" w14:textId="77777777" w:rsidR="00773C56" w:rsidRDefault="00773C56" w:rsidP="00773C56">
      <w:pPr>
        <w:pStyle w:val="PL"/>
      </w:pPr>
      <w:r>
        <w:t xml:space="preserve">          - SPONSORED_DATA_CONNECTIVITY_DISALLOWED</w:t>
      </w:r>
    </w:p>
    <w:p w14:paraId="70CC24F7" w14:textId="77777777" w:rsidR="00773C56" w:rsidRDefault="00773C56" w:rsidP="00773C56">
      <w:pPr>
        <w:pStyle w:val="PL"/>
      </w:pPr>
      <w:r>
        <w:t xml:space="preserve">      - type: string</w:t>
      </w:r>
    </w:p>
    <w:p w14:paraId="62B30D84" w14:textId="77777777" w:rsidR="00773C56" w:rsidRDefault="00773C56" w:rsidP="00773C56">
      <w:pPr>
        <w:pStyle w:val="PL"/>
      </w:pPr>
      <w:r>
        <w:t xml:space="preserve">#        </w:t>
      </w:r>
    </w:p>
    <w:p w14:paraId="0A1A6F7A" w14:textId="77777777" w:rsidR="00773C56" w:rsidRDefault="00773C56" w:rsidP="00773C56">
      <w:pPr>
        <w:pStyle w:val="PL"/>
      </w:pPr>
      <w:r>
        <w:t xml:space="preserve">    MediaComponentResourcesStatus:</w:t>
      </w:r>
    </w:p>
    <w:p w14:paraId="33334BBA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51ECDF15" w14:textId="77777777" w:rsidR="00773C56" w:rsidRDefault="00773C56" w:rsidP="00773C56">
      <w:pPr>
        <w:pStyle w:val="PL"/>
      </w:pPr>
      <w:r>
        <w:t xml:space="preserve">      anyOf:</w:t>
      </w:r>
    </w:p>
    <w:p w14:paraId="07371188" w14:textId="77777777" w:rsidR="00773C56" w:rsidRDefault="00773C56" w:rsidP="00773C56">
      <w:pPr>
        <w:pStyle w:val="PL"/>
      </w:pPr>
      <w:r>
        <w:t xml:space="preserve">      - type: string</w:t>
      </w:r>
    </w:p>
    <w:p w14:paraId="66A84D45" w14:textId="77777777" w:rsidR="00773C56" w:rsidRDefault="00773C56" w:rsidP="00773C56">
      <w:pPr>
        <w:pStyle w:val="PL"/>
      </w:pPr>
      <w:r>
        <w:t xml:space="preserve">        enum:</w:t>
      </w:r>
    </w:p>
    <w:p w14:paraId="61A9391D" w14:textId="77777777" w:rsidR="00773C56" w:rsidRDefault="00773C56" w:rsidP="00773C56">
      <w:pPr>
        <w:pStyle w:val="PL"/>
      </w:pPr>
      <w:r>
        <w:t xml:space="preserve">          - ACTIVE</w:t>
      </w:r>
    </w:p>
    <w:p w14:paraId="340100B3" w14:textId="77777777" w:rsidR="00773C56" w:rsidRDefault="00773C56" w:rsidP="00773C56">
      <w:pPr>
        <w:pStyle w:val="PL"/>
      </w:pPr>
      <w:r>
        <w:t xml:space="preserve">          - INACTIVE</w:t>
      </w:r>
    </w:p>
    <w:p w14:paraId="2584B3D6" w14:textId="77777777" w:rsidR="00773C56" w:rsidRDefault="00773C56" w:rsidP="00773C56">
      <w:pPr>
        <w:pStyle w:val="PL"/>
      </w:pPr>
      <w:r>
        <w:t xml:space="preserve">      - type: string</w:t>
      </w:r>
    </w:p>
    <w:p w14:paraId="6EF3E64A" w14:textId="77777777" w:rsidR="00773C56" w:rsidRDefault="00773C56" w:rsidP="00773C56">
      <w:pPr>
        <w:pStyle w:val="PL"/>
      </w:pPr>
      <w:r>
        <w:t>#</w:t>
      </w:r>
    </w:p>
    <w:p w14:paraId="1DD6A503" w14:textId="77777777" w:rsidR="00773C56" w:rsidRDefault="00773C56" w:rsidP="00773C56">
      <w:pPr>
        <w:pStyle w:val="PL"/>
      </w:pPr>
      <w:r>
        <w:t>#</w:t>
      </w:r>
    </w:p>
    <w:p w14:paraId="4E852EF1" w14:textId="77777777" w:rsidR="00773C56" w:rsidRDefault="00773C56" w:rsidP="00773C56">
      <w:pPr>
        <w:pStyle w:val="PL"/>
      </w:pPr>
      <w:r>
        <w:t xml:space="preserve">    FlowUsage:</w:t>
      </w:r>
    </w:p>
    <w:p w14:paraId="6666BEFF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0EBA289D" w14:textId="77777777" w:rsidR="00773C56" w:rsidRDefault="00773C56" w:rsidP="00773C56">
      <w:pPr>
        <w:pStyle w:val="PL"/>
      </w:pPr>
      <w:r>
        <w:t xml:space="preserve">      anyOf:</w:t>
      </w:r>
    </w:p>
    <w:p w14:paraId="16B4B8B3" w14:textId="77777777" w:rsidR="00773C56" w:rsidRDefault="00773C56" w:rsidP="00773C56">
      <w:pPr>
        <w:pStyle w:val="PL"/>
      </w:pPr>
      <w:r>
        <w:t xml:space="preserve">      - type: string</w:t>
      </w:r>
    </w:p>
    <w:p w14:paraId="2E1E5E34" w14:textId="77777777" w:rsidR="00773C56" w:rsidRDefault="00773C56" w:rsidP="00773C56">
      <w:pPr>
        <w:pStyle w:val="PL"/>
      </w:pPr>
      <w:r>
        <w:t xml:space="preserve">        enum:</w:t>
      </w:r>
    </w:p>
    <w:p w14:paraId="5E10CD0D" w14:textId="77777777" w:rsidR="00773C56" w:rsidRDefault="00773C56" w:rsidP="00773C56">
      <w:pPr>
        <w:pStyle w:val="PL"/>
      </w:pPr>
      <w:r>
        <w:t xml:space="preserve">          - NO_INFO</w:t>
      </w:r>
    </w:p>
    <w:p w14:paraId="45975599" w14:textId="77777777" w:rsidR="00773C56" w:rsidRDefault="00773C56" w:rsidP="00773C56">
      <w:pPr>
        <w:pStyle w:val="PL"/>
      </w:pPr>
      <w:r>
        <w:t xml:space="preserve">          - RTCP</w:t>
      </w:r>
    </w:p>
    <w:p w14:paraId="59BB9B4F" w14:textId="77777777" w:rsidR="00773C56" w:rsidRDefault="00773C56" w:rsidP="00773C56">
      <w:pPr>
        <w:pStyle w:val="PL"/>
      </w:pPr>
      <w:r>
        <w:t xml:space="preserve">          - AF_SIGNALLING</w:t>
      </w:r>
    </w:p>
    <w:p w14:paraId="0D41FF8B" w14:textId="77777777" w:rsidR="00773C56" w:rsidRDefault="00773C56" w:rsidP="00773C56">
      <w:pPr>
        <w:pStyle w:val="PL"/>
      </w:pPr>
      <w:r>
        <w:t xml:space="preserve">      - type: string</w:t>
      </w:r>
    </w:p>
    <w:p w14:paraId="37F522CE" w14:textId="77777777" w:rsidR="00773C56" w:rsidRDefault="00773C56" w:rsidP="00773C56">
      <w:pPr>
        <w:pStyle w:val="PL"/>
      </w:pPr>
    </w:p>
    <w:p w14:paraId="52451239" w14:textId="77777777" w:rsidR="00773C56" w:rsidRDefault="00773C56" w:rsidP="00773C56">
      <w:pPr>
        <w:pStyle w:val="PL"/>
      </w:pPr>
    </w:p>
    <w:p w14:paraId="3ED9094C" w14:textId="77777777" w:rsidR="00773C56" w:rsidRDefault="00773C56" w:rsidP="00773C56">
      <w:pPr>
        <w:pStyle w:val="PL"/>
      </w:pPr>
      <w:r>
        <w:t xml:space="preserve">    FlowStatus:</w:t>
      </w:r>
    </w:p>
    <w:p w14:paraId="2746745D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54EADFC3" w14:textId="77777777" w:rsidR="00773C56" w:rsidRDefault="00773C56" w:rsidP="00773C56">
      <w:pPr>
        <w:pStyle w:val="PL"/>
      </w:pPr>
      <w:r>
        <w:t xml:space="preserve">      anyOf:</w:t>
      </w:r>
    </w:p>
    <w:p w14:paraId="51971CB9" w14:textId="77777777" w:rsidR="00773C56" w:rsidRDefault="00773C56" w:rsidP="00773C56">
      <w:pPr>
        <w:pStyle w:val="PL"/>
      </w:pPr>
      <w:r>
        <w:t xml:space="preserve">      - type: string</w:t>
      </w:r>
    </w:p>
    <w:p w14:paraId="2D35B9BA" w14:textId="77777777" w:rsidR="00773C56" w:rsidRDefault="00773C56" w:rsidP="00773C56">
      <w:pPr>
        <w:pStyle w:val="PL"/>
      </w:pPr>
      <w:r>
        <w:t xml:space="preserve">        enum:</w:t>
      </w:r>
    </w:p>
    <w:p w14:paraId="0122EA38" w14:textId="77777777" w:rsidR="00773C56" w:rsidRDefault="00773C56" w:rsidP="00773C56">
      <w:pPr>
        <w:pStyle w:val="PL"/>
      </w:pPr>
      <w:r>
        <w:t xml:space="preserve">          - ENABLED-UPLINK</w:t>
      </w:r>
    </w:p>
    <w:p w14:paraId="33800B0F" w14:textId="77777777" w:rsidR="00773C56" w:rsidRDefault="00773C56" w:rsidP="00773C56">
      <w:pPr>
        <w:pStyle w:val="PL"/>
      </w:pPr>
      <w:r>
        <w:t xml:space="preserve">          - ENABLED-DOWNLINK</w:t>
      </w:r>
    </w:p>
    <w:p w14:paraId="52351870" w14:textId="77777777" w:rsidR="00773C56" w:rsidRDefault="00773C56" w:rsidP="00773C56">
      <w:pPr>
        <w:pStyle w:val="PL"/>
      </w:pPr>
      <w:r>
        <w:t xml:space="preserve">          - ENABLED</w:t>
      </w:r>
    </w:p>
    <w:p w14:paraId="59F76BCC" w14:textId="77777777" w:rsidR="00773C56" w:rsidRDefault="00773C56" w:rsidP="00773C56">
      <w:pPr>
        <w:pStyle w:val="PL"/>
      </w:pPr>
      <w:r>
        <w:t xml:space="preserve">          - DISABLED</w:t>
      </w:r>
    </w:p>
    <w:p w14:paraId="03EF50DF" w14:textId="77777777" w:rsidR="00773C56" w:rsidRDefault="00773C56" w:rsidP="00773C56">
      <w:pPr>
        <w:pStyle w:val="PL"/>
      </w:pPr>
      <w:r>
        <w:t xml:space="preserve">          - REMOVED</w:t>
      </w:r>
    </w:p>
    <w:p w14:paraId="0EFE33BC" w14:textId="77777777" w:rsidR="00773C56" w:rsidRDefault="00773C56" w:rsidP="00773C56">
      <w:pPr>
        <w:pStyle w:val="PL"/>
      </w:pPr>
      <w:r>
        <w:lastRenderedPageBreak/>
        <w:t xml:space="preserve">      - type: string</w:t>
      </w:r>
    </w:p>
    <w:p w14:paraId="49137A07" w14:textId="77777777" w:rsidR="00773C56" w:rsidRDefault="00773C56" w:rsidP="00773C56">
      <w:pPr>
        <w:pStyle w:val="PL"/>
      </w:pPr>
      <w:r>
        <w:t xml:space="preserve">#        </w:t>
      </w:r>
    </w:p>
    <w:p w14:paraId="0B3D4A5E" w14:textId="77777777" w:rsidR="00773C56" w:rsidRDefault="00773C56" w:rsidP="00773C56">
      <w:pPr>
        <w:pStyle w:val="PL"/>
      </w:pPr>
      <w:r>
        <w:t xml:space="preserve">    RequiredAccessInfo:</w:t>
      </w:r>
    </w:p>
    <w:p w14:paraId="495ABA3C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38A77194" w14:textId="77777777" w:rsidR="00773C56" w:rsidRDefault="00773C56" w:rsidP="00773C56">
      <w:pPr>
        <w:pStyle w:val="PL"/>
      </w:pPr>
      <w:r>
        <w:t xml:space="preserve">      anyOf:</w:t>
      </w:r>
    </w:p>
    <w:p w14:paraId="0ABD162F" w14:textId="77777777" w:rsidR="00773C56" w:rsidRDefault="00773C56" w:rsidP="00773C56">
      <w:pPr>
        <w:pStyle w:val="PL"/>
      </w:pPr>
      <w:r>
        <w:t xml:space="preserve">      - type: string</w:t>
      </w:r>
    </w:p>
    <w:p w14:paraId="1308AD45" w14:textId="77777777" w:rsidR="00773C56" w:rsidRDefault="00773C56" w:rsidP="00773C56">
      <w:pPr>
        <w:pStyle w:val="PL"/>
      </w:pPr>
      <w:r>
        <w:t xml:space="preserve">        enum:</w:t>
      </w:r>
    </w:p>
    <w:p w14:paraId="4EEBD947" w14:textId="77777777" w:rsidR="00773C56" w:rsidRDefault="00773C56" w:rsidP="00773C56">
      <w:pPr>
        <w:pStyle w:val="PL"/>
      </w:pPr>
      <w:r>
        <w:t xml:space="preserve">          - USER_LOCATION</w:t>
      </w:r>
    </w:p>
    <w:p w14:paraId="48FB4EE3" w14:textId="77777777" w:rsidR="00773C56" w:rsidRDefault="00773C56" w:rsidP="00773C56">
      <w:pPr>
        <w:pStyle w:val="PL"/>
      </w:pPr>
      <w:r>
        <w:t xml:space="preserve">          - UE_TIME_ZONE</w:t>
      </w:r>
    </w:p>
    <w:p w14:paraId="6C0E28FD" w14:textId="77777777" w:rsidR="00773C56" w:rsidRDefault="00773C56" w:rsidP="00773C56">
      <w:pPr>
        <w:pStyle w:val="PL"/>
      </w:pPr>
      <w:r>
        <w:t xml:space="preserve">      - type: string</w:t>
      </w:r>
    </w:p>
    <w:p w14:paraId="76475988" w14:textId="77777777" w:rsidR="00773C56" w:rsidRDefault="00773C56" w:rsidP="00773C56">
      <w:pPr>
        <w:pStyle w:val="PL"/>
      </w:pPr>
      <w:r>
        <w:t xml:space="preserve">#        </w:t>
      </w:r>
    </w:p>
    <w:p w14:paraId="2A42BEB4" w14:textId="77777777" w:rsidR="00773C56" w:rsidRDefault="00773C56" w:rsidP="00773C56">
      <w:pPr>
        <w:pStyle w:val="PL"/>
      </w:pPr>
      <w:r>
        <w:t xml:space="preserve">    SipForkingIndication:</w:t>
      </w:r>
    </w:p>
    <w:p w14:paraId="5D9AC273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1522A56C" w14:textId="77777777" w:rsidR="00773C56" w:rsidRDefault="00773C56" w:rsidP="00773C56">
      <w:pPr>
        <w:pStyle w:val="PL"/>
      </w:pPr>
      <w:r>
        <w:t xml:space="preserve">      anyOf:</w:t>
      </w:r>
    </w:p>
    <w:p w14:paraId="6D30EC6F" w14:textId="77777777" w:rsidR="00773C56" w:rsidRDefault="00773C56" w:rsidP="00773C56">
      <w:pPr>
        <w:pStyle w:val="PL"/>
      </w:pPr>
      <w:r>
        <w:t xml:space="preserve">        - type: string</w:t>
      </w:r>
    </w:p>
    <w:p w14:paraId="08EB541D" w14:textId="77777777" w:rsidR="00773C56" w:rsidRDefault="00773C56" w:rsidP="00773C56">
      <w:pPr>
        <w:pStyle w:val="PL"/>
      </w:pPr>
      <w:r>
        <w:t xml:space="preserve">          enum:</w:t>
      </w:r>
    </w:p>
    <w:p w14:paraId="4706A4B1" w14:textId="77777777" w:rsidR="00773C56" w:rsidRDefault="00773C56" w:rsidP="00773C56">
      <w:pPr>
        <w:pStyle w:val="PL"/>
      </w:pPr>
      <w:r>
        <w:t xml:space="preserve">            - SINGLE_DIALOGUE</w:t>
      </w:r>
    </w:p>
    <w:p w14:paraId="64E8F111" w14:textId="77777777" w:rsidR="00773C56" w:rsidRDefault="00773C56" w:rsidP="00773C56">
      <w:pPr>
        <w:pStyle w:val="PL"/>
      </w:pPr>
      <w:r>
        <w:t xml:space="preserve">            - SEVERAL_DIALOGUES</w:t>
      </w:r>
    </w:p>
    <w:p w14:paraId="5775000D" w14:textId="77777777" w:rsidR="00773C56" w:rsidRDefault="00773C56" w:rsidP="00773C56">
      <w:pPr>
        <w:pStyle w:val="PL"/>
      </w:pPr>
      <w:r>
        <w:t xml:space="preserve">        - type: string</w:t>
      </w:r>
    </w:p>
    <w:p w14:paraId="3E8FDB9F" w14:textId="77777777" w:rsidR="00773C56" w:rsidRDefault="00773C56" w:rsidP="00773C56">
      <w:pPr>
        <w:pStyle w:val="PL"/>
      </w:pPr>
      <w:r>
        <w:t>#</w:t>
      </w:r>
    </w:p>
    <w:p w14:paraId="2FE947FE" w14:textId="77777777" w:rsidR="00773C56" w:rsidRDefault="00773C56" w:rsidP="00773C56">
      <w:pPr>
        <w:pStyle w:val="PL"/>
      </w:pPr>
      <w:r>
        <w:t xml:space="preserve">    AfRequestedData:</w:t>
      </w:r>
    </w:p>
    <w:p w14:paraId="237B9DF6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5867B32B" w14:textId="77777777" w:rsidR="00773C56" w:rsidRDefault="00773C56" w:rsidP="00773C56">
      <w:pPr>
        <w:pStyle w:val="PL"/>
      </w:pPr>
      <w:r>
        <w:t xml:space="preserve">      anyOf:</w:t>
      </w:r>
    </w:p>
    <w:p w14:paraId="1D51596E" w14:textId="77777777" w:rsidR="00773C56" w:rsidRDefault="00773C56" w:rsidP="00773C56">
      <w:pPr>
        <w:pStyle w:val="PL"/>
      </w:pPr>
      <w:r>
        <w:t xml:space="preserve">        - type: string</w:t>
      </w:r>
    </w:p>
    <w:p w14:paraId="54E09E83" w14:textId="77777777" w:rsidR="00773C56" w:rsidRDefault="00773C56" w:rsidP="00773C56">
      <w:pPr>
        <w:pStyle w:val="PL"/>
      </w:pPr>
      <w:r>
        <w:t xml:space="preserve">          enum:</w:t>
      </w:r>
    </w:p>
    <w:p w14:paraId="482DE15B" w14:textId="77777777" w:rsidR="00773C56" w:rsidRDefault="00773C56" w:rsidP="00773C56">
      <w:pPr>
        <w:pStyle w:val="PL"/>
      </w:pPr>
      <w:r>
        <w:t xml:space="preserve">            - UE_IDENTITY</w:t>
      </w:r>
    </w:p>
    <w:p w14:paraId="232B2AC4" w14:textId="77777777" w:rsidR="00773C56" w:rsidRDefault="00773C56" w:rsidP="00773C56">
      <w:pPr>
        <w:pStyle w:val="PL"/>
      </w:pPr>
      <w:r>
        <w:t xml:space="preserve">        - type: string</w:t>
      </w:r>
    </w:p>
    <w:p w14:paraId="4A14585A" w14:textId="77777777" w:rsidR="00773C56" w:rsidRDefault="00773C56" w:rsidP="00773C56">
      <w:pPr>
        <w:pStyle w:val="PL"/>
      </w:pPr>
      <w:r>
        <w:t xml:space="preserve">#        </w:t>
      </w:r>
    </w:p>
    <w:p w14:paraId="098E428D" w14:textId="77777777" w:rsidR="00773C56" w:rsidRDefault="00773C56" w:rsidP="00773C56">
      <w:pPr>
        <w:pStyle w:val="PL"/>
      </w:pPr>
      <w:r>
        <w:t xml:space="preserve">    ServiceInfoStatus:</w:t>
      </w:r>
    </w:p>
    <w:p w14:paraId="319BC422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3FC02CEF" w14:textId="77777777" w:rsidR="00773C56" w:rsidRDefault="00773C56" w:rsidP="00773C56">
      <w:pPr>
        <w:pStyle w:val="PL"/>
      </w:pPr>
      <w:r>
        <w:t xml:space="preserve">      anyOf:</w:t>
      </w:r>
    </w:p>
    <w:p w14:paraId="4A88ABD5" w14:textId="77777777" w:rsidR="00773C56" w:rsidRDefault="00773C56" w:rsidP="00773C56">
      <w:pPr>
        <w:pStyle w:val="PL"/>
      </w:pPr>
      <w:r>
        <w:t xml:space="preserve">        - type: string</w:t>
      </w:r>
    </w:p>
    <w:p w14:paraId="7834F081" w14:textId="77777777" w:rsidR="00773C56" w:rsidRDefault="00773C56" w:rsidP="00773C56">
      <w:pPr>
        <w:pStyle w:val="PL"/>
      </w:pPr>
      <w:r>
        <w:t xml:space="preserve">          enum:</w:t>
      </w:r>
    </w:p>
    <w:p w14:paraId="21FB74CF" w14:textId="77777777" w:rsidR="00773C56" w:rsidRDefault="00773C56" w:rsidP="00773C56">
      <w:pPr>
        <w:pStyle w:val="PL"/>
      </w:pPr>
      <w:r>
        <w:t xml:space="preserve">            - FINAL</w:t>
      </w:r>
    </w:p>
    <w:p w14:paraId="46BCEB10" w14:textId="77777777" w:rsidR="00773C56" w:rsidRDefault="00773C56" w:rsidP="00773C56">
      <w:pPr>
        <w:pStyle w:val="PL"/>
      </w:pPr>
      <w:r>
        <w:t xml:space="preserve">            - PRELIMINARY</w:t>
      </w:r>
    </w:p>
    <w:p w14:paraId="589291B0" w14:textId="77777777" w:rsidR="00773C56" w:rsidRDefault="00773C56" w:rsidP="00773C56">
      <w:pPr>
        <w:pStyle w:val="PL"/>
      </w:pPr>
      <w:r>
        <w:t xml:space="preserve">        - type: string</w:t>
      </w:r>
    </w:p>
    <w:p w14:paraId="09EBF4B8" w14:textId="77777777" w:rsidR="00773C56" w:rsidRDefault="00773C56" w:rsidP="00773C56">
      <w:pPr>
        <w:pStyle w:val="PL"/>
      </w:pPr>
      <w:r>
        <w:t xml:space="preserve">#        </w:t>
      </w:r>
    </w:p>
    <w:p w14:paraId="3C17D9E9" w14:textId="77777777" w:rsidR="00773C56" w:rsidRDefault="00773C56" w:rsidP="00773C56">
      <w:pPr>
        <w:pStyle w:val="PL"/>
      </w:pPr>
      <w:r>
        <w:t xml:space="preserve">    PreemptionControlInformation:</w:t>
      </w:r>
    </w:p>
    <w:p w14:paraId="7A0F99C8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438B7B34" w14:textId="77777777" w:rsidR="00773C56" w:rsidRDefault="00773C56" w:rsidP="00773C56">
      <w:pPr>
        <w:pStyle w:val="PL"/>
      </w:pPr>
      <w:r>
        <w:t xml:space="preserve">      anyOf:</w:t>
      </w:r>
    </w:p>
    <w:p w14:paraId="590242F2" w14:textId="77777777" w:rsidR="00773C56" w:rsidRDefault="00773C56" w:rsidP="00773C56">
      <w:pPr>
        <w:pStyle w:val="PL"/>
      </w:pPr>
      <w:r>
        <w:t xml:space="preserve">        - type: string</w:t>
      </w:r>
    </w:p>
    <w:p w14:paraId="46CF1B93" w14:textId="77777777" w:rsidR="00773C56" w:rsidRDefault="00773C56" w:rsidP="00773C56">
      <w:pPr>
        <w:pStyle w:val="PL"/>
      </w:pPr>
      <w:r>
        <w:t xml:space="preserve">          enum:</w:t>
      </w:r>
    </w:p>
    <w:p w14:paraId="1261B231" w14:textId="77777777" w:rsidR="00773C56" w:rsidRDefault="00773C56" w:rsidP="00773C56">
      <w:pPr>
        <w:pStyle w:val="PL"/>
      </w:pPr>
      <w:r>
        <w:t xml:space="preserve">            - MOST_RECENT</w:t>
      </w:r>
    </w:p>
    <w:p w14:paraId="48FDC8D5" w14:textId="77777777" w:rsidR="00773C56" w:rsidRDefault="00773C56" w:rsidP="00773C56">
      <w:pPr>
        <w:pStyle w:val="PL"/>
      </w:pPr>
      <w:r>
        <w:t xml:space="preserve">            - LEAST_RECENT</w:t>
      </w:r>
    </w:p>
    <w:p w14:paraId="4B0E74B6" w14:textId="77777777" w:rsidR="00773C56" w:rsidRDefault="00773C56" w:rsidP="00773C56">
      <w:pPr>
        <w:pStyle w:val="PL"/>
      </w:pPr>
      <w:r>
        <w:t xml:space="preserve">            - HIGHEST_BW</w:t>
      </w:r>
    </w:p>
    <w:p w14:paraId="04A04216" w14:textId="77777777" w:rsidR="00773C56" w:rsidRDefault="00773C56" w:rsidP="00773C56">
      <w:pPr>
        <w:pStyle w:val="PL"/>
      </w:pPr>
      <w:r>
        <w:t xml:space="preserve">        - type: string</w:t>
      </w:r>
    </w:p>
    <w:p w14:paraId="131402E9" w14:textId="77777777" w:rsidR="00773C56" w:rsidRDefault="00773C56" w:rsidP="00773C56">
      <w:pPr>
        <w:pStyle w:val="PL"/>
      </w:pPr>
      <w:r>
        <w:t xml:space="preserve">#        </w:t>
      </w:r>
    </w:p>
    <w:p w14:paraId="01C071FA" w14:textId="77777777" w:rsidR="00773C56" w:rsidRDefault="00773C56" w:rsidP="00773C56">
      <w:pPr>
        <w:pStyle w:val="PL"/>
      </w:pPr>
      <w:r>
        <w:t xml:space="preserve">    PrioritySharingIndicator:</w:t>
      </w:r>
    </w:p>
    <w:p w14:paraId="4EE12251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2DEE547F" w14:textId="77777777" w:rsidR="00773C56" w:rsidRDefault="00773C56" w:rsidP="00773C56">
      <w:pPr>
        <w:pStyle w:val="PL"/>
      </w:pPr>
      <w:r>
        <w:t xml:space="preserve">      anyOf:</w:t>
      </w:r>
    </w:p>
    <w:p w14:paraId="2B2C592A" w14:textId="77777777" w:rsidR="00773C56" w:rsidRDefault="00773C56" w:rsidP="00773C56">
      <w:pPr>
        <w:pStyle w:val="PL"/>
      </w:pPr>
      <w:r>
        <w:t xml:space="preserve">        - type: string</w:t>
      </w:r>
    </w:p>
    <w:p w14:paraId="5F656F9B" w14:textId="77777777" w:rsidR="00773C56" w:rsidRDefault="00773C56" w:rsidP="00773C56">
      <w:pPr>
        <w:pStyle w:val="PL"/>
      </w:pPr>
      <w:r>
        <w:t xml:space="preserve">          enum:</w:t>
      </w:r>
    </w:p>
    <w:p w14:paraId="517774DC" w14:textId="77777777" w:rsidR="00773C56" w:rsidRDefault="00773C56" w:rsidP="00773C56">
      <w:pPr>
        <w:pStyle w:val="PL"/>
      </w:pPr>
      <w:r>
        <w:t xml:space="preserve">            - ENABLED</w:t>
      </w:r>
    </w:p>
    <w:p w14:paraId="6ECAF6CF" w14:textId="77777777" w:rsidR="00773C56" w:rsidRDefault="00773C56" w:rsidP="00773C56">
      <w:pPr>
        <w:pStyle w:val="PL"/>
      </w:pPr>
      <w:r>
        <w:t xml:space="preserve">            - DISABLED</w:t>
      </w:r>
    </w:p>
    <w:p w14:paraId="7B6B49B3" w14:textId="77777777" w:rsidR="00773C56" w:rsidRDefault="00773C56" w:rsidP="00773C56">
      <w:pPr>
        <w:pStyle w:val="PL"/>
      </w:pPr>
      <w:r>
        <w:t xml:space="preserve">        - type: string</w:t>
      </w:r>
    </w:p>
    <w:p w14:paraId="5DF74472" w14:textId="77777777" w:rsidR="00773C56" w:rsidRDefault="00773C56" w:rsidP="00773C56">
      <w:pPr>
        <w:pStyle w:val="PL"/>
      </w:pPr>
      <w:r>
        <w:t xml:space="preserve">#        </w:t>
      </w:r>
    </w:p>
    <w:p w14:paraId="7209C352" w14:textId="77777777" w:rsidR="00773C56" w:rsidRDefault="00773C56" w:rsidP="00773C56">
      <w:pPr>
        <w:pStyle w:val="PL"/>
      </w:pPr>
      <w:r>
        <w:t xml:space="preserve">    PreemptionControlInformationRm:</w:t>
      </w:r>
    </w:p>
    <w:p w14:paraId="7B970EEE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6D24C143" w14:textId="77777777" w:rsidR="00773C56" w:rsidRDefault="00773C56" w:rsidP="00773C56">
      <w:pPr>
        <w:pStyle w:val="PL"/>
      </w:pPr>
      <w:r>
        <w:t xml:space="preserve">      anyOf:</w:t>
      </w:r>
    </w:p>
    <w:p w14:paraId="36170A79" w14:textId="77777777" w:rsidR="00773C56" w:rsidRDefault="00773C56" w:rsidP="00773C56">
      <w:pPr>
        <w:pStyle w:val="PL"/>
      </w:pPr>
      <w:r>
        <w:t xml:space="preserve">        - $ref: '#/components/schemas/PreemptionControlInformation'</w:t>
      </w:r>
    </w:p>
    <w:p w14:paraId="2CF9836C" w14:textId="77777777" w:rsidR="00773C56" w:rsidRDefault="00773C56" w:rsidP="00773C56">
      <w:pPr>
        <w:pStyle w:val="PL"/>
      </w:pPr>
      <w:r>
        <w:t xml:space="preserve">        - $ref: 'TS29571_CommonData.yaml#/components/schemas/NullValue'</w:t>
      </w:r>
    </w:p>
    <w:p w14:paraId="7B339A4D" w14:textId="77777777" w:rsidR="00773C56" w:rsidRDefault="00773C56" w:rsidP="00773C56">
      <w:pPr>
        <w:pStyle w:val="PL"/>
      </w:pPr>
      <w:r>
        <w:t>#</w:t>
      </w:r>
    </w:p>
    <w:p w14:paraId="05B37489" w14:textId="77777777" w:rsidR="00773C56" w:rsidRDefault="00773C56" w:rsidP="00773C56">
      <w:pPr>
        <w:pStyle w:val="PL"/>
      </w:pPr>
      <w:r>
        <w:t xml:space="preserve">    AppDetectionNotifType:</w:t>
      </w:r>
    </w:p>
    <w:p w14:paraId="508A6949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68F5F43A" w14:textId="77777777" w:rsidR="00773C56" w:rsidRDefault="00773C56" w:rsidP="00773C56">
      <w:pPr>
        <w:pStyle w:val="PL"/>
      </w:pPr>
      <w:r>
        <w:t xml:space="preserve">      anyOf:</w:t>
      </w:r>
    </w:p>
    <w:p w14:paraId="3EA745B0" w14:textId="77777777" w:rsidR="00773C56" w:rsidRDefault="00773C56" w:rsidP="00773C56">
      <w:pPr>
        <w:pStyle w:val="PL"/>
      </w:pPr>
      <w:r>
        <w:t xml:space="preserve">      - type: string</w:t>
      </w:r>
    </w:p>
    <w:p w14:paraId="32294B01" w14:textId="77777777" w:rsidR="00773C56" w:rsidRDefault="00773C56" w:rsidP="00773C56">
      <w:pPr>
        <w:pStyle w:val="PL"/>
      </w:pPr>
      <w:r>
        <w:t xml:space="preserve">        enum:</w:t>
      </w:r>
    </w:p>
    <w:p w14:paraId="752F2593" w14:textId="77777777" w:rsidR="00773C56" w:rsidRDefault="00773C56" w:rsidP="00773C56">
      <w:pPr>
        <w:pStyle w:val="PL"/>
      </w:pPr>
      <w:r>
        <w:t xml:space="preserve">          - APP_START</w:t>
      </w:r>
    </w:p>
    <w:p w14:paraId="2CC16BCB" w14:textId="77777777" w:rsidR="00773C56" w:rsidRDefault="00773C56" w:rsidP="00773C56">
      <w:pPr>
        <w:pStyle w:val="PL"/>
      </w:pPr>
      <w:r>
        <w:t xml:space="preserve">          - APP_STOP</w:t>
      </w:r>
    </w:p>
    <w:p w14:paraId="13511A19" w14:textId="77777777" w:rsidR="00773C56" w:rsidRDefault="00773C56" w:rsidP="00773C56">
      <w:pPr>
        <w:pStyle w:val="PL"/>
      </w:pPr>
      <w:r>
        <w:t xml:space="preserve">      - type: string</w:t>
      </w:r>
    </w:p>
    <w:p w14:paraId="2962F245" w14:textId="77777777" w:rsidR="00773C56" w:rsidRDefault="00773C56" w:rsidP="00773C56">
      <w:pPr>
        <w:pStyle w:val="PL"/>
        <w:rPr>
          <w:rFonts w:cs="Courier New"/>
          <w:noProof w:val="0"/>
          <w:szCs w:val="16"/>
        </w:rPr>
      </w:pPr>
      <w:r w:rsidRPr="00B6137E">
        <w:rPr>
          <w:rFonts w:cs="Courier New"/>
          <w:noProof w:val="0"/>
          <w:szCs w:val="16"/>
        </w:rPr>
        <w:t>#</w:t>
      </w:r>
    </w:p>
    <w:p w14:paraId="53F51BF4" w14:textId="77777777" w:rsidR="00773C56" w:rsidRDefault="00773C56" w:rsidP="00773C56">
      <w:pPr>
        <w:pStyle w:val="PL"/>
      </w:pPr>
      <w:r>
        <w:t xml:space="preserve">    PduSessionStatus:</w:t>
      </w:r>
    </w:p>
    <w:p w14:paraId="7D3E4624" w14:textId="77777777" w:rsidR="00773C56" w:rsidRDefault="00773C56" w:rsidP="00773C5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5915BF80" w14:textId="77777777" w:rsidR="00773C56" w:rsidRPr="00B6137E" w:rsidRDefault="00773C56" w:rsidP="00773C56">
      <w:pPr>
        <w:pStyle w:val="PL"/>
        <w:rPr>
          <w:rFonts w:eastAsia="Times New Roman"/>
        </w:rPr>
      </w:pPr>
      <w:r>
        <w:t xml:space="preserve">      anyOf:</w:t>
      </w:r>
    </w:p>
    <w:p w14:paraId="3260650C" w14:textId="77777777" w:rsidR="00773C56" w:rsidRDefault="00773C56" w:rsidP="00773C56">
      <w:pPr>
        <w:pStyle w:val="PL"/>
      </w:pPr>
      <w:r>
        <w:t xml:space="preserve">      - type: string</w:t>
      </w:r>
    </w:p>
    <w:p w14:paraId="37114524" w14:textId="77777777" w:rsidR="00773C56" w:rsidRDefault="00773C56" w:rsidP="00773C56">
      <w:pPr>
        <w:pStyle w:val="PL"/>
      </w:pPr>
      <w:r>
        <w:t xml:space="preserve">        enum:</w:t>
      </w:r>
    </w:p>
    <w:p w14:paraId="2C96505E" w14:textId="77777777" w:rsidR="00773C56" w:rsidRDefault="00773C56" w:rsidP="00773C56">
      <w:pPr>
        <w:pStyle w:val="PL"/>
      </w:pPr>
      <w:r>
        <w:lastRenderedPageBreak/>
        <w:t xml:space="preserve">          - ESTABLISHED</w:t>
      </w:r>
    </w:p>
    <w:p w14:paraId="1D95FB45" w14:textId="77777777" w:rsidR="00773C56" w:rsidRDefault="00773C56" w:rsidP="00773C56">
      <w:pPr>
        <w:pStyle w:val="PL"/>
      </w:pPr>
      <w:r>
        <w:t xml:space="preserve">          - TERMINATED</w:t>
      </w:r>
    </w:p>
    <w:p w14:paraId="1DD546BB" w14:textId="77777777" w:rsidR="00773C56" w:rsidRDefault="00773C56" w:rsidP="00773C56">
      <w:pPr>
        <w:pStyle w:val="PL"/>
      </w:pPr>
      <w:r>
        <w:t xml:space="preserve">      - type: string</w:t>
      </w:r>
    </w:p>
    <w:bookmarkEnd w:id="349"/>
    <w:bookmarkEnd w:id="350"/>
    <w:bookmarkEnd w:id="351"/>
    <w:bookmarkEnd w:id="352"/>
    <w:bookmarkEnd w:id="353"/>
    <w:bookmarkEnd w:id="354"/>
    <w:p w14:paraId="26697B60" w14:textId="608F9376" w:rsidR="00B75232" w:rsidRPr="00B75232" w:rsidRDefault="00B75232" w:rsidP="00B75232"/>
    <w:bookmarkEnd w:id="90"/>
    <w:bookmarkEnd w:id="91"/>
    <w:bookmarkEnd w:id="92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86AC0" w14:textId="77777777" w:rsidR="0013385A" w:rsidRDefault="0013385A">
      <w:r>
        <w:separator/>
      </w:r>
    </w:p>
  </w:endnote>
  <w:endnote w:type="continuationSeparator" w:id="0">
    <w:p w14:paraId="0227D40C" w14:textId="77777777" w:rsidR="0013385A" w:rsidRDefault="00133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FA0CB" w14:textId="77777777" w:rsidR="007F45BB" w:rsidRDefault="007F45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9F4C7" w14:textId="77777777" w:rsidR="007F45BB" w:rsidRDefault="007F45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5B542" w14:textId="77777777" w:rsidR="007F45BB" w:rsidRDefault="007F45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2495C" w14:textId="77777777" w:rsidR="0013385A" w:rsidRDefault="0013385A">
      <w:r>
        <w:separator/>
      </w:r>
    </w:p>
  </w:footnote>
  <w:footnote w:type="continuationSeparator" w:id="0">
    <w:p w14:paraId="2549758C" w14:textId="77777777" w:rsidR="0013385A" w:rsidRDefault="00133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062A6" w:rsidRDefault="000062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61810" w14:textId="77777777" w:rsidR="007F45BB" w:rsidRDefault="007F45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7BBD8" w14:textId="77777777" w:rsidR="007F45BB" w:rsidRDefault="007F45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062A6" w:rsidRDefault="000062A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062A6" w:rsidRDefault="000062A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062A6" w:rsidRDefault="000062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3"/>
  </w:num>
  <w:num w:numId="7">
    <w:abstractNumId w:val="1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5"/>
  </w:num>
  <w:num w:numId="11">
    <w:abstractNumId w:val="17"/>
  </w:num>
  <w:num w:numId="12">
    <w:abstractNumId w:val="6"/>
  </w:num>
  <w:num w:numId="13">
    <w:abstractNumId w:val="10"/>
  </w:num>
  <w:num w:numId="14">
    <w:abstractNumId w:val="12"/>
  </w:num>
  <w:num w:numId="15">
    <w:abstractNumId w:val="8"/>
  </w:num>
  <w:num w:numId="16">
    <w:abstractNumId w:val="14"/>
  </w:num>
  <w:num w:numId="17">
    <w:abstractNumId w:val="5"/>
  </w:num>
  <w:num w:numId="18">
    <w:abstractNumId w:val="16"/>
  </w:num>
  <w:num w:numId="19">
    <w:abstractNumId w:val="19"/>
  </w:num>
  <w:num w:numId="20">
    <w:abstractNumId w:val="11"/>
  </w:num>
  <w:num w:numId="21">
    <w:abstractNumId w:val="20"/>
  </w:num>
  <w:num w:numId="22">
    <w:abstractNumId w:val="4"/>
  </w:num>
  <w:num w:numId="23">
    <w:abstractNumId w:val="3"/>
  </w:num>
  <w:num w:numId="2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2A6"/>
    <w:rsid w:val="00022E4A"/>
    <w:rsid w:val="00031E5A"/>
    <w:rsid w:val="000A6394"/>
    <w:rsid w:val="000B7FED"/>
    <w:rsid w:val="000C038A"/>
    <w:rsid w:val="000C61FE"/>
    <w:rsid w:val="000C6598"/>
    <w:rsid w:val="000D44B3"/>
    <w:rsid w:val="000E1EE0"/>
    <w:rsid w:val="000F3D2F"/>
    <w:rsid w:val="000F3D51"/>
    <w:rsid w:val="0013385A"/>
    <w:rsid w:val="00145D43"/>
    <w:rsid w:val="00171655"/>
    <w:rsid w:val="00182D21"/>
    <w:rsid w:val="00192C46"/>
    <w:rsid w:val="001A08B3"/>
    <w:rsid w:val="001A7B60"/>
    <w:rsid w:val="001B52F0"/>
    <w:rsid w:val="001B7A65"/>
    <w:rsid w:val="001E41F3"/>
    <w:rsid w:val="002015B9"/>
    <w:rsid w:val="00211B58"/>
    <w:rsid w:val="002454C0"/>
    <w:rsid w:val="0026004D"/>
    <w:rsid w:val="002640DD"/>
    <w:rsid w:val="00275D12"/>
    <w:rsid w:val="00277B30"/>
    <w:rsid w:val="00284FEB"/>
    <w:rsid w:val="002860C4"/>
    <w:rsid w:val="00290F6B"/>
    <w:rsid w:val="002B5741"/>
    <w:rsid w:val="002B6B26"/>
    <w:rsid w:val="002C1333"/>
    <w:rsid w:val="002D3A00"/>
    <w:rsid w:val="002E472E"/>
    <w:rsid w:val="00305409"/>
    <w:rsid w:val="00313F1A"/>
    <w:rsid w:val="00344178"/>
    <w:rsid w:val="003609EF"/>
    <w:rsid w:val="0036231A"/>
    <w:rsid w:val="00374DD4"/>
    <w:rsid w:val="003942CE"/>
    <w:rsid w:val="003C5AE3"/>
    <w:rsid w:val="003D5D1A"/>
    <w:rsid w:val="003E1A36"/>
    <w:rsid w:val="003E2538"/>
    <w:rsid w:val="003E59C2"/>
    <w:rsid w:val="00410371"/>
    <w:rsid w:val="004242F1"/>
    <w:rsid w:val="004B75B7"/>
    <w:rsid w:val="005016D5"/>
    <w:rsid w:val="00506995"/>
    <w:rsid w:val="005120F9"/>
    <w:rsid w:val="0051580D"/>
    <w:rsid w:val="00527620"/>
    <w:rsid w:val="00545FA0"/>
    <w:rsid w:val="00547111"/>
    <w:rsid w:val="00592D74"/>
    <w:rsid w:val="00594C52"/>
    <w:rsid w:val="005A706E"/>
    <w:rsid w:val="005B554B"/>
    <w:rsid w:val="005E2C44"/>
    <w:rsid w:val="0061791A"/>
    <w:rsid w:val="00621188"/>
    <w:rsid w:val="006257ED"/>
    <w:rsid w:val="0063546B"/>
    <w:rsid w:val="00654915"/>
    <w:rsid w:val="0065562A"/>
    <w:rsid w:val="00665C47"/>
    <w:rsid w:val="00695808"/>
    <w:rsid w:val="006B46FB"/>
    <w:rsid w:val="006C7B7D"/>
    <w:rsid w:val="006D3AE5"/>
    <w:rsid w:val="006E21FB"/>
    <w:rsid w:val="0074311C"/>
    <w:rsid w:val="00773C56"/>
    <w:rsid w:val="00792342"/>
    <w:rsid w:val="007977A8"/>
    <w:rsid w:val="007A3D6E"/>
    <w:rsid w:val="007B512A"/>
    <w:rsid w:val="007C2097"/>
    <w:rsid w:val="007D6A07"/>
    <w:rsid w:val="007F3B74"/>
    <w:rsid w:val="007F45BB"/>
    <w:rsid w:val="007F7259"/>
    <w:rsid w:val="008040A8"/>
    <w:rsid w:val="0081797C"/>
    <w:rsid w:val="008279FA"/>
    <w:rsid w:val="0083221D"/>
    <w:rsid w:val="00855089"/>
    <w:rsid w:val="008626E7"/>
    <w:rsid w:val="00870EE7"/>
    <w:rsid w:val="008863B9"/>
    <w:rsid w:val="00891CAF"/>
    <w:rsid w:val="00897FFE"/>
    <w:rsid w:val="008A45A6"/>
    <w:rsid w:val="008A7DAF"/>
    <w:rsid w:val="008E434C"/>
    <w:rsid w:val="008F3789"/>
    <w:rsid w:val="008F686C"/>
    <w:rsid w:val="009148DE"/>
    <w:rsid w:val="009162D8"/>
    <w:rsid w:val="009411EE"/>
    <w:rsid w:val="00941E30"/>
    <w:rsid w:val="00955B54"/>
    <w:rsid w:val="009777D9"/>
    <w:rsid w:val="00991B88"/>
    <w:rsid w:val="009A5753"/>
    <w:rsid w:val="009A579D"/>
    <w:rsid w:val="009B4704"/>
    <w:rsid w:val="009D51CD"/>
    <w:rsid w:val="009E3297"/>
    <w:rsid w:val="009F734F"/>
    <w:rsid w:val="00A246B6"/>
    <w:rsid w:val="00A42502"/>
    <w:rsid w:val="00A47E70"/>
    <w:rsid w:val="00A50CF0"/>
    <w:rsid w:val="00A7671C"/>
    <w:rsid w:val="00A90CC7"/>
    <w:rsid w:val="00AA2CBC"/>
    <w:rsid w:val="00AC5820"/>
    <w:rsid w:val="00AD1CD8"/>
    <w:rsid w:val="00B023F9"/>
    <w:rsid w:val="00B258BB"/>
    <w:rsid w:val="00B50BE1"/>
    <w:rsid w:val="00B67B97"/>
    <w:rsid w:val="00B75232"/>
    <w:rsid w:val="00B752B1"/>
    <w:rsid w:val="00B76F36"/>
    <w:rsid w:val="00B968C8"/>
    <w:rsid w:val="00BA3EC5"/>
    <w:rsid w:val="00BA51D9"/>
    <w:rsid w:val="00BA5812"/>
    <w:rsid w:val="00BB5DFC"/>
    <w:rsid w:val="00BD279D"/>
    <w:rsid w:val="00BD6BB8"/>
    <w:rsid w:val="00C17185"/>
    <w:rsid w:val="00C23EE9"/>
    <w:rsid w:val="00C32ED5"/>
    <w:rsid w:val="00C6166B"/>
    <w:rsid w:val="00C66BA2"/>
    <w:rsid w:val="00C939EA"/>
    <w:rsid w:val="00C95985"/>
    <w:rsid w:val="00CA067A"/>
    <w:rsid w:val="00CC5026"/>
    <w:rsid w:val="00CC68D0"/>
    <w:rsid w:val="00CF3AF6"/>
    <w:rsid w:val="00CF3CED"/>
    <w:rsid w:val="00D03F9A"/>
    <w:rsid w:val="00D06D51"/>
    <w:rsid w:val="00D24991"/>
    <w:rsid w:val="00D50255"/>
    <w:rsid w:val="00D66520"/>
    <w:rsid w:val="00DE34CF"/>
    <w:rsid w:val="00E02BF5"/>
    <w:rsid w:val="00E13F3D"/>
    <w:rsid w:val="00E24495"/>
    <w:rsid w:val="00E34898"/>
    <w:rsid w:val="00E46910"/>
    <w:rsid w:val="00EA015C"/>
    <w:rsid w:val="00EB09B7"/>
    <w:rsid w:val="00EE7D7C"/>
    <w:rsid w:val="00F01423"/>
    <w:rsid w:val="00F243D8"/>
    <w:rsid w:val="00F25D98"/>
    <w:rsid w:val="00F300FB"/>
    <w:rsid w:val="00F7020E"/>
    <w:rsid w:val="00F7144D"/>
    <w:rsid w:val="00FA15DB"/>
    <w:rsid w:val="00FB6386"/>
    <w:rsid w:val="00FC48B1"/>
    <w:rsid w:val="00FD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B7523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7523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B752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5232"/>
    <w:rPr>
      <w:rFonts w:eastAsia="SimSun"/>
    </w:rPr>
  </w:style>
  <w:style w:type="paragraph" w:customStyle="1" w:styleId="Guidance">
    <w:name w:val="Guidance"/>
    <w:basedOn w:val="Normal"/>
    <w:rsid w:val="00B75232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7523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523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752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7523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7523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B7523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7523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B7523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75232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7523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B752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7523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75232"/>
    <w:rPr>
      <w:lang w:val="en-GB" w:eastAsia="en-US"/>
    </w:rPr>
  </w:style>
  <w:style w:type="character" w:customStyle="1" w:styleId="TANChar">
    <w:name w:val="TAN Char"/>
    <w:link w:val="TAN"/>
    <w:qFormat/>
    <w:rsid w:val="00B752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523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B7523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7523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5232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75232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75232"/>
    <w:rPr>
      <w:color w:val="FF0000"/>
      <w:lang w:val="en-GB" w:eastAsia="en-US"/>
    </w:rPr>
  </w:style>
  <w:style w:type="character" w:customStyle="1" w:styleId="TAHCar">
    <w:name w:val="TAH Car"/>
    <w:rsid w:val="00B7523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B7523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7523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75232"/>
  </w:style>
  <w:style w:type="paragraph" w:styleId="Revision">
    <w:name w:val="Revision"/>
    <w:hidden/>
    <w:uiPriority w:val="99"/>
    <w:semiHidden/>
    <w:rsid w:val="00B75232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75232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B75232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B75232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75232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8E434C"/>
    <w:rPr>
      <w:color w:val="808080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F7144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D5B28-DDA4-4C55-98AF-404751479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50</Pages>
  <Words>10897</Words>
  <Characters>110886</Characters>
  <Application>Microsoft Office Word</Application>
  <DocSecurity>0</DocSecurity>
  <Lines>924</Lines>
  <Paragraphs>243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2021-09-28T02:59:00Z</dcterms:created>
  <dcterms:modified xsi:type="dcterms:W3CDTF">2022-02-10T06:29:00Z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(3)oncHeA+l+Xb96YbGk5W/CD1J5m3yjNFlPJ/sKXkp98fubmCyEQajXTK+03LcbR27qVVXtzFd
+KXnLsBxX7Z9klAbEXGQ/FODwa3Rdq2GgLwyd6WGyS3ok6zqRV0FqIV/xiWzwUyXTLX+XeLZ
PZIA3zR+lWU+nbZttAqxkbqXCASI6Mc4hnJVu1RZtur5PLd3w0s0rG6ypI7KFJjPqvCxwu9K
H9T4tlrMe7x54l271A</vt:lpwstr>
  </property>
  <property fmtid="{D5CDD505-2E9C-101B-9397-08002B2CF9AE}" pid="22" name="_2015_ms_pID_7253431">
    <vt:lpwstr>oqxOGR/S2dE9tLOEfIn/oW4uxrr8NOF4w9D74FvLgZvROZTUyT9oqJ
4NPKJbTWFjjNE+My9yOz1F26rOQ5PMDCS5tl59sY1mbFLSu5Lr+B50/qelmCXgCwHYX48gQB
9JP9DNriJY4YPo7URhB5XQz+/gcibCnP7G1MED1Taic6XXcIH/rOYBz0+8s4dNj844kLQYiJ
x9sMsvsBOgXzfAouUm81XN8gG1CAlfiJbzp4</vt:lpwstr>
  </property>
  <property fmtid="{D5CDD505-2E9C-101B-9397-08002B2CF9AE}" pid="23" name="_2015_ms_pID_7253432">
    <vt:lpwstr>1A==</vt:lpwstr>
  </property>
</Properties>
</file>