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9FDB8" w14:textId="77777777" w:rsidR="00927212" w:rsidRDefault="00927212" w:rsidP="00927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C3-221097</w:t>
      </w:r>
      <w:r>
        <w:rPr>
          <w:b/>
          <w:i/>
          <w:noProof/>
          <w:sz w:val="28"/>
        </w:rPr>
        <w:fldChar w:fldCharType="end"/>
      </w:r>
    </w:p>
    <w:p w14:paraId="7947286C" w14:textId="77777777" w:rsidR="00927212" w:rsidRDefault="00927212" w:rsidP="009272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212" w14:paraId="63883077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6BA5C" w14:textId="77777777" w:rsidR="00927212" w:rsidRDefault="00927212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7212" w14:paraId="057B5C7B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82549" w14:textId="77777777" w:rsidR="00927212" w:rsidRDefault="00927212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212" w14:paraId="19A2C7A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79101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212" w14:paraId="49B8D639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14D227EA" w14:textId="77777777" w:rsidR="00927212" w:rsidRDefault="00927212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1F21B" w14:textId="77777777" w:rsidR="00927212" w:rsidRPr="00410371" w:rsidRDefault="00927212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C1D532" w14:textId="77777777" w:rsidR="00927212" w:rsidRDefault="00927212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1C9B68" w14:textId="77777777" w:rsidR="00927212" w:rsidRPr="00410371" w:rsidRDefault="00927212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82C01E" w14:textId="77777777" w:rsidR="00927212" w:rsidRDefault="00927212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128D8" w14:textId="77777777" w:rsidR="00927212" w:rsidRPr="00410371" w:rsidRDefault="00927212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58E088" w14:textId="77777777" w:rsidR="00927212" w:rsidRDefault="00927212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AA70D5" w14:textId="77777777" w:rsidR="00927212" w:rsidRPr="00410371" w:rsidRDefault="00927212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79AC2" w14:textId="77777777" w:rsidR="00927212" w:rsidRDefault="00927212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927212" w14:paraId="21D73B4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F2910" w14:textId="77777777" w:rsidR="00927212" w:rsidRDefault="00927212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927212" w14:paraId="707989F9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A0548" w14:textId="77777777" w:rsidR="00927212" w:rsidRPr="00F25D98" w:rsidRDefault="00927212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212" w14:paraId="32D67DA0" w14:textId="77777777" w:rsidTr="00EA0D9C">
        <w:tc>
          <w:tcPr>
            <w:tcW w:w="9641" w:type="dxa"/>
            <w:gridSpan w:val="9"/>
          </w:tcPr>
          <w:p w14:paraId="01AF081A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9E3519" w14:textId="77777777" w:rsidR="00927212" w:rsidRDefault="00927212" w:rsidP="009272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212" w14:paraId="5DA7225F" w14:textId="77777777" w:rsidTr="00EA0D9C">
        <w:tc>
          <w:tcPr>
            <w:tcW w:w="2835" w:type="dxa"/>
          </w:tcPr>
          <w:p w14:paraId="7567E5FB" w14:textId="77777777" w:rsidR="00927212" w:rsidRDefault="00927212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EECF96" w14:textId="77777777" w:rsidR="00927212" w:rsidRDefault="00927212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E7BA5" w14:textId="77777777" w:rsidR="00927212" w:rsidRDefault="00927212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A2DBB" w14:textId="77777777" w:rsidR="00927212" w:rsidRDefault="00927212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908AC" w14:textId="77777777" w:rsidR="00927212" w:rsidRDefault="00927212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8E68A0" w14:textId="77777777" w:rsidR="00927212" w:rsidRDefault="00927212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50C088" w14:textId="77777777" w:rsidR="00927212" w:rsidRDefault="00927212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F6E54B" w14:textId="77777777" w:rsidR="00927212" w:rsidRDefault="00927212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C73774" w14:textId="5326DC5D" w:rsidR="00927212" w:rsidRDefault="00927212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DE906B" w14:textId="77777777" w:rsidR="00927212" w:rsidRDefault="00927212" w:rsidP="009272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212" w14:paraId="574C3EE4" w14:textId="77777777" w:rsidTr="00EA0D9C">
        <w:tc>
          <w:tcPr>
            <w:tcW w:w="9640" w:type="dxa"/>
            <w:gridSpan w:val="11"/>
          </w:tcPr>
          <w:p w14:paraId="48574704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212" w14:paraId="11888CB1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1593E3" w14:textId="77777777" w:rsidR="00927212" w:rsidRDefault="00927212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723E4" w14:textId="77777777" w:rsidR="00927212" w:rsidRDefault="00927212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alternative QoS related parameter sets to </w:t>
            </w:r>
            <w:proofErr w:type="spellStart"/>
            <w:r>
              <w:t>AsSessionWithQoS</w:t>
            </w:r>
            <w:proofErr w:type="spellEnd"/>
            <w:r>
              <w:fldChar w:fldCharType="end"/>
            </w:r>
          </w:p>
        </w:tc>
      </w:tr>
      <w:tr w:rsidR="00927212" w14:paraId="1E7F0ECF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E8A11E1" w14:textId="77777777" w:rsidR="00927212" w:rsidRDefault="00927212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DCCBB0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212" w14:paraId="4AACAB1A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B67D5F2" w14:textId="77777777" w:rsidR="00927212" w:rsidRDefault="00927212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767FA" w14:textId="77777777" w:rsidR="00927212" w:rsidRDefault="00927212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27212" w14:paraId="7D92B116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D2CD0A5" w14:textId="77777777" w:rsidR="00927212" w:rsidRDefault="00927212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D3FBB" w14:textId="0ADE35B9" w:rsidR="00927212" w:rsidRDefault="00927212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212" w14:paraId="3913896E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FA0961E" w14:textId="77777777" w:rsidR="00927212" w:rsidRDefault="00927212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C0A4A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212" w14:paraId="2E029950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D8C24EA" w14:textId="77777777" w:rsidR="00927212" w:rsidRDefault="00927212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10AB0" w14:textId="77777777" w:rsidR="00927212" w:rsidRDefault="00927212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B3C812" w14:textId="77777777" w:rsidR="00927212" w:rsidRDefault="00927212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F34FA" w14:textId="77777777" w:rsidR="00927212" w:rsidRDefault="00927212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3DE0" w14:textId="77777777" w:rsidR="00927212" w:rsidRDefault="00927212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927212" w14:paraId="48963C1F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4C04ADC" w14:textId="77777777" w:rsidR="00927212" w:rsidRDefault="00927212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4A79F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9F6676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AA5B1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3558F" w14:textId="77777777" w:rsidR="00927212" w:rsidRDefault="00927212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212" w14:paraId="777FABB1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8D3DB0" w14:textId="77777777" w:rsidR="00927212" w:rsidRDefault="00927212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846D44" w14:textId="77777777" w:rsidR="00927212" w:rsidRDefault="00927212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60ABDB" w14:textId="77777777" w:rsidR="00927212" w:rsidRDefault="00927212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DEED0" w14:textId="77777777" w:rsidR="00927212" w:rsidRDefault="00927212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F7DF3" w14:textId="77777777" w:rsidR="00927212" w:rsidRDefault="00927212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27212" w14:paraId="1C13E486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A8C06" w14:textId="77777777" w:rsidR="00927212" w:rsidRDefault="00927212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AC394" w14:textId="77777777" w:rsidR="00927212" w:rsidRDefault="00927212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FDF947" w14:textId="77777777" w:rsidR="00927212" w:rsidRDefault="00927212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510405" w14:textId="77777777" w:rsidR="00927212" w:rsidRPr="007C2097" w:rsidRDefault="00927212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4B6BFE" w:rsidR="001E41F3" w:rsidRDefault="00B5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23.502 subclauses 4.15.6.6, 4.15.6.6a,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.2, and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5</w:t>
            </w:r>
            <w:r w:rsidR="00576AD2">
              <w:rPr>
                <w:noProof/>
              </w:rPr>
              <w:t>, and in 23.503 subclause 6.1.3.22 (partly pending the agreement of S2-</w:t>
            </w:r>
            <w:r w:rsidR="00CD1DCF">
              <w:rPr>
                <w:noProof/>
              </w:rPr>
              <w:t>2201048</w:t>
            </w:r>
            <w:r w:rsidR="00576AD2">
              <w:rPr>
                <w:noProof/>
              </w:rPr>
              <w:t>),</w:t>
            </w:r>
            <w:r>
              <w:rPr>
                <w:noProof/>
              </w:rPr>
              <w:t xml:space="preserve"> </w:t>
            </w:r>
            <w:r w:rsidR="00474EB8">
              <w:rPr>
                <w:noProof/>
              </w:rPr>
              <w:t xml:space="preserve">for TSC sessions, </w:t>
            </w:r>
            <w:r w:rsidR="00576AD2" w:rsidRPr="00576AD2">
              <w:rPr>
                <w:i/>
                <w:iCs/>
                <w:noProof/>
              </w:rPr>
              <w:t xml:space="preserve">alternative </w:t>
            </w:r>
            <w:r w:rsidRPr="00576AD2">
              <w:rPr>
                <w:i/>
                <w:iCs/>
                <w:noProof/>
              </w:rPr>
              <w:t xml:space="preserve">QoS </w:t>
            </w:r>
            <w:r w:rsidR="00474EB8" w:rsidRPr="00576AD2">
              <w:rPr>
                <w:i/>
                <w:iCs/>
                <w:noProof/>
              </w:rPr>
              <w:t xml:space="preserve">related </w:t>
            </w:r>
            <w:r w:rsidRPr="00576AD2">
              <w:rPr>
                <w:i/>
                <w:iCs/>
                <w:noProof/>
              </w:rPr>
              <w:t>parameter</w:t>
            </w:r>
            <w:r w:rsidR="00576AD2" w:rsidRPr="00576AD2">
              <w:rPr>
                <w:i/>
                <w:iCs/>
                <w:noProof/>
              </w:rPr>
              <w:t xml:space="preserve"> </w:t>
            </w:r>
            <w:r w:rsidRPr="00576AD2">
              <w:rPr>
                <w:i/>
                <w:iCs/>
                <w:noProof/>
              </w:rPr>
              <w:t>s</w:t>
            </w:r>
            <w:r w:rsidR="00576AD2" w:rsidRPr="00576AD2">
              <w:rPr>
                <w:i/>
                <w:iCs/>
                <w:noProof/>
              </w:rPr>
              <w:t>ets</w:t>
            </w:r>
            <w:r>
              <w:rPr>
                <w:noProof/>
              </w:rPr>
              <w:t xml:space="preserve"> can now be provided by the AF</w:t>
            </w:r>
            <w:r w:rsidR="00EC5EE0">
              <w:rPr>
                <w:noProof/>
              </w:rPr>
              <w:t xml:space="preserve"> to the </w:t>
            </w:r>
            <w:r>
              <w:rPr>
                <w:noProof/>
              </w:rPr>
              <w:t xml:space="preserve">NEF </w:t>
            </w:r>
            <w:r w:rsidR="00EC5EE0">
              <w:rPr>
                <w:noProof/>
              </w:rPr>
              <w:t>(using the AsSessionWithQoS service)</w:t>
            </w:r>
            <w:r w:rsidR="00576AD2">
              <w:rPr>
                <w:noProof/>
              </w:rPr>
              <w:t xml:space="preserve"> instead of QoS references</w:t>
            </w:r>
            <w:r>
              <w:rPr>
                <w:noProof/>
              </w:rPr>
              <w:t xml:space="preserve"> </w:t>
            </w:r>
            <w:r w:rsidR="00576AD2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="00EC5EE0">
              <w:rPr>
                <w:noProof/>
              </w:rPr>
              <w:t>a</w:t>
            </w:r>
            <w:r>
              <w:rPr>
                <w:noProof/>
              </w:rPr>
              <w:t xml:space="preserve">lternative 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EC5EE0">
              <w:rPr>
                <w:noProof/>
              </w:rPr>
              <w:t>r</w:t>
            </w:r>
            <w:r>
              <w:rPr>
                <w:noProof/>
              </w:rPr>
              <w:t>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AFD2B" w14:textId="2004572D" w:rsidR="00DE3D6A" w:rsidRDefault="00B50BE1" w:rsidP="00DE3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576AD2">
              <w:rPr>
                <w:noProof/>
              </w:rPr>
              <w:t xml:space="preserve">alternative </w:t>
            </w:r>
            <w:r>
              <w:rPr>
                <w:noProof/>
              </w:rPr>
              <w:t xml:space="preserve">QoS </w:t>
            </w:r>
            <w:r w:rsidR="00474EB8">
              <w:rPr>
                <w:noProof/>
              </w:rPr>
              <w:t xml:space="preserve">related </w:t>
            </w:r>
            <w:r>
              <w:rPr>
                <w:noProof/>
              </w:rPr>
              <w:t>parameter</w:t>
            </w:r>
            <w:r w:rsidR="00576AD2">
              <w:rPr>
                <w:noProof/>
              </w:rPr>
              <w:t xml:space="preserve"> </w:t>
            </w:r>
            <w:r w:rsidR="00474EB8">
              <w:rPr>
                <w:noProof/>
              </w:rPr>
              <w:t>s</w:t>
            </w:r>
            <w:r w:rsidR="00576AD2">
              <w:rPr>
                <w:noProof/>
              </w:rPr>
              <w:t>ets</w:t>
            </w:r>
            <w:r>
              <w:rPr>
                <w:noProof/>
              </w:rPr>
              <w:t xml:space="preserve"> </w:t>
            </w:r>
            <w:r w:rsidR="008A7DAF">
              <w:rPr>
                <w:noProof/>
              </w:rPr>
              <w:t>in the data model</w:t>
            </w:r>
            <w:r w:rsidR="004232C4">
              <w:rPr>
                <w:noProof/>
              </w:rPr>
              <w:t xml:space="preserve"> and removed the respective pending EN</w:t>
            </w:r>
            <w:r>
              <w:rPr>
                <w:noProof/>
              </w:rPr>
              <w:t>.</w:t>
            </w:r>
          </w:p>
          <w:p w14:paraId="6F915702" w14:textId="44CFB5C6" w:rsidR="00DE3D6A" w:rsidRDefault="00DE3D6A" w:rsidP="00DE3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dependency of TSC_5G feature on </w:t>
            </w:r>
            <w:r>
              <w:rPr>
                <w:rFonts w:eastAsia="Times New Roman"/>
              </w:rPr>
              <w:t>AlternativeQoS_5G feature.</w:t>
            </w:r>
          </w:p>
          <w:p w14:paraId="31C656EC" w14:textId="56D06741" w:rsidR="008A7DAF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74302" w:rsidR="001E41F3" w:rsidRDefault="00576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 </w:t>
            </w:r>
            <w:r w:rsidR="008A7DAF">
              <w:rPr>
                <w:noProof/>
              </w:rPr>
              <w:t xml:space="preserve">QoS </w:t>
            </w:r>
            <w:r w:rsidR="00474EB8">
              <w:rPr>
                <w:noProof/>
              </w:rPr>
              <w:t xml:space="preserve">related </w:t>
            </w:r>
            <w:r w:rsidR="008A7DAF">
              <w:rPr>
                <w:noProof/>
              </w:rPr>
              <w:t>parameter</w:t>
            </w:r>
            <w:r>
              <w:rPr>
                <w:noProof/>
              </w:rPr>
              <w:t xml:space="preserve"> set</w:t>
            </w:r>
            <w:r w:rsidR="008A7DAF">
              <w:rPr>
                <w:noProof/>
              </w:rPr>
              <w:t xml:space="preserve">s, as specified in stage 2, </w:t>
            </w:r>
            <w:r w:rsidR="00474EB8">
              <w:rPr>
                <w:noProof/>
              </w:rPr>
              <w:t xml:space="preserve">are </w:t>
            </w:r>
            <w:r w:rsidR="008A7DAF">
              <w:rPr>
                <w:noProof/>
              </w:rPr>
              <w:t xml:space="preserve">not supported </w:t>
            </w:r>
            <w:r w:rsidR="00EC5EE0">
              <w:rPr>
                <w:noProof/>
              </w:rPr>
              <w:t>by</w:t>
            </w:r>
            <w:r w:rsidR="008A7DAF">
              <w:rPr>
                <w:noProof/>
              </w:rPr>
              <w:t xml:space="preserve"> </w:t>
            </w:r>
            <w:r w:rsidR="00EC5EE0">
              <w:rPr>
                <w:noProof/>
              </w:rPr>
              <w:t>the NEF</w:t>
            </w:r>
            <w:r w:rsidR="008A7DA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E9546" w:rsidR="001E41F3" w:rsidRDefault="00361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5.14.2.1.1, 5.14.2.1.2, 5.14.2.1.3, </w:t>
            </w:r>
            <w:r w:rsidR="00F87F64">
              <w:rPr>
                <w:noProof/>
              </w:rPr>
              <w:t xml:space="preserve">5.14.4, </w:t>
            </w:r>
            <w:r>
              <w:rPr>
                <w:noProof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0F19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35F7E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43A2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5695B" w:rsidR="001E41F3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feature in the OpenAPI file of </w:t>
            </w:r>
            <w:r w:rsidR="00EC5EE0">
              <w:rPr>
                <w:noProof/>
              </w:rPr>
              <w:t xml:space="preserve">the </w:t>
            </w:r>
            <w:r>
              <w:rPr>
                <w:noProof/>
              </w:rPr>
              <w:t>N</w:t>
            </w:r>
            <w:r w:rsidR="00EC5EE0">
              <w:rPr>
                <w:noProof/>
              </w:rPr>
              <w:t>nef</w:t>
            </w:r>
            <w:r>
              <w:rPr>
                <w:noProof/>
              </w:rPr>
              <w:t>_</w:t>
            </w:r>
            <w:r w:rsidR="00EC5EE0">
              <w:rPr>
                <w:noProof/>
              </w:rPr>
              <w:t>AsSessionWithQoS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5D6225B" w14:textId="77777777" w:rsidR="004232C4" w:rsidRDefault="004232C4" w:rsidP="004232C4">
      <w:pPr>
        <w:pStyle w:val="Heading5"/>
      </w:pPr>
      <w:bookmarkStart w:id="2" w:name="_Toc90643433"/>
      <w:bookmarkStart w:id="3" w:name="_Toc19197341"/>
      <w:bookmarkStart w:id="4" w:name="_Toc27896494"/>
      <w:bookmarkStart w:id="5" w:name="_Toc36192662"/>
      <w:bookmarkStart w:id="6" w:name="_Toc19197354"/>
      <w:bookmarkStart w:id="7" w:name="_Toc27896507"/>
      <w:bookmarkStart w:id="8" w:name="_Toc36192675"/>
      <w:bookmarkStart w:id="9" w:name="_Toc37076406"/>
      <w:bookmarkStart w:id="10" w:name="_Toc19197330"/>
      <w:bookmarkStart w:id="11" w:name="_Toc27896483"/>
      <w:bookmarkStart w:id="12" w:name="_Toc36192651"/>
      <w:bookmarkEnd w:id="1"/>
      <w:r>
        <w:t>5.14.2.1.1</w:t>
      </w:r>
      <w:r>
        <w:tab/>
        <w:t>Introduction</w:t>
      </w:r>
      <w:bookmarkEnd w:id="2"/>
    </w:p>
    <w:p w14:paraId="32F0F1B9" w14:textId="77777777" w:rsidR="004232C4" w:rsidRDefault="004232C4" w:rsidP="004232C4">
      <w:r>
        <w:t>This clause defines data structures to be used in resource representations, including subscription resources.</w:t>
      </w:r>
    </w:p>
    <w:p w14:paraId="60761900" w14:textId="02EA639D" w:rsidR="004232C4" w:rsidDel="004232C4" w:rsidRDefault="004232C4" w:rsidP="004232C4">
      <w:pPr>
        <w:pStyle w:val="EditorsNote"/>
        <w:rPr>
          <w:del w:id="13" w:author="Nokia" w:date="2022-02-01T11:40:00Z"/>
        </w:rPr>
      </w:pPr>
      <w:del w:id="14" w:author="Nokia" w:date="2022-02-01T11:40:00Z">
        <w:r w:rsidDel="004232C4">
          <w:delText>Editor's Note:</w:delText>
        </w:r>
        <w:r w:rsidDel="004232C4">
          <w:tab/>
          <w:delText>It is FFS to implement the individual alternative QoS parameters in this API according to stage 2 specs.</w:delText>
        </w:r>
      </w:del>
    </w:p>
    <w:p w14:paraId="2DAA0A30" w14:textId="77777777" w:rsidR="004232C4" w:rsidRDefault="004232C4" w:rsidP="004232C4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6F55B092" w14:textId="77777777" w:rsidR="004232C4" w:rsidRDefault="004232C4" w:rsidP="004232C4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68"/>
        <w:gridCol w:w="1853"/>
        <w:gridCol w:w="3986"/>
      </w:tblGrid>
      <w:tr w:rsidR="004232C4" w14:paraId="72902EAD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3C8C6" w14:textId="77777777" w:rsidR="004232C4" w:rsidRDefault="004232C4" w:rsidP="00CA55DE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A37F6" w14:textId="77777777" w:rsidR="004232C4" w:rsidRDefault="004232C4" w:rsidP="00CA55DE">
            <w:pPr>
              <w:pStyle w:val="TAH"/>
            </w:pPr>
            <w:r>
              <w:t>Reference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19EA7" w14:textId="77777777" w:rsidR="004232C4" w:rsidRDefault="004232C4" w:rsidP="00CA55DE">
            <w:pPr>
              <w:pStyle w:val="TAH"/>
            </w:pPr>
            <w:r>
              <w:t>Comments</w:t>
            </w:r>
          </w:p>
        </w:tc>
      </w:tr>
      <w:tr w:rsidR="004232C4" w14:paraId="41A2081F" w14:textId="77777777" w:rsidTr="00CA55DE">
        <w:trPr>
          <w:jc w:val="center"/>
          <w:ins w:id="15" w:author="Nokia" w:date="2022-02-01T11:39:00Z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1B27" w14:textId="155BB0AC" w:rsidR="004232C4" w:rsidRDefault="004232C4" w:rsidP="004232C4">
            <w:pPr>
              <w:pStyle w:val="TAL"/>
              <w:rPr>
                <w:ins w:id="16" w:author="Nokia" w:date="2022-02-01T11:39:00Z"/>
              </w:rPr>
            </w:pPr>
            <w:proofErr w:type="spellStart"/>
            <w:ins w:id="17" w:author="Nokia" w:date="2022-02-01T11:39:00Z">
              <w:r>
                <w:t>AlternativeServiceRequirementsData</w:t>
              </w:r>
              <w:proofErr w:type="spellEnd"/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608" w14:textId="79957220" w:rsidR="004232C4" w:rsidRDefault="004232C4" w:rsidP="004232C4">
            <w:pPr>
              <w:pStyle w:val="TAL"/>
              <w:rPr>
                <w:ins w:id="18" w:author="Nokia" w:date="2022-02-01T11:39:00Z"/>
              </w:rPr>
            </w:pPr>
            <w:ins w:id="19" w:author="Nokia" w:date="2022-02-01T11:39:00Z">
              <w:r>
                <w:t>3GPP TS 29.514 [52]</w:t>
              </w:r>
            </w:ins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2BC" w14:textId="754825F1" w:rsidR="004232C4" w:rsidRDefault="004232C4" w:rsidP="004232C4">
            <w:pPr>
              <w:pStyle w:val="TAL"/>
              <w:rPr>
                <w:ins w:id="20" w:author="Nokia" w:date="2022-02-01T11:39:00Z"/>
                <w:rFonts w:cs="Arial"/>
                <w:szCs w:val="18"/>
              </w:rPr>
            </w:pPr>
            <w:ins w:id="21" w:author="Nokia" w:date="2022-02-01T11:39:00Z">
              <w:r w:rsidRPr="004A41DA">
                <w:rPr>
                  <w:rFonts w:cs="Arial"/>
                  <w:szCs w:val="18"/>
                </w:rPr>
                <w:t xml:space="preserve">Contains a QoS reference and alternative QoS </w:t>
              </w:r>
              <w:r>
                <w:rPr>
                  <w:rFonts w:cs="Arial"/>
                  <w:szCs w:val="18"/>
                </w:rPr>
                <w:t xml:space="preserve">related </w:t>
              </w:r>
              <w:r w:rsidRPr="004A41DA">
                <w:rPr>
                  <w:rFonts w:cs="Arial"/>
                  <w:szCs w:val="18"/>
                </w:rPr>
                <w:t>parameter</w:t>
              </w:r>
              <w:r>
                <w:rPr>
                  <w:rFonts w:cs="Arial"/>
                  <w:szCs w:val="18"/>
                </w:rPr>
                <w:t>s</w:t>
              </w:r>
              <w:r w:rsidRPr="004A41DA">
                <w:rPr>
                  <w:rFonts w:cs="Arial"/>
                  <w:szCs w:val="18"/>
                </w:rPr>
                <w:t>.</w:t>
              </w:r>
            </w:ins>
          </w:p>
        </w:tc>
      </w:tr>
      <w:tr w:rsidR="004232C4" w14:paraId="1F4D5C99" w14:textId="77777777" w:rsidTr="00CA55DE">
        <w:trPr>
          <w:jc w:val="center"/>
          <w:ins w:id="22" w:author="Nokia" w:date="2022-02-01T11:39:00Z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86C" w14:textId="6BE4732D" w:rsidR="004232C4" w:rsidRDefault="004232C4" w:rsidP="004232C4">
            <w:pPr>
              <w:pStyle w:val="TAL"/>
              <w:rPr>
                <w:ins w:id="23" w:author="Nokia" w:date="2022-02-01T11:39:00Z"/>
              </w:rPr>
            </w:pPr>
            <w:proofErr w:type="spellStart"/>
            <w:ins w:id="24" w:author="Nokia" w:date="2022-02-01T11:39:00Z">
              <w:r>
                <w:t>AlternativeServiceRequirementsDataRm</w:t>
              </w:r>
              <w:proofErr w:type="spellEnd"/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FDF" w14:textId="36238374" w:rsidR="004232C4" w:rsidRDefault="004232C4" w:rsidP="004232C4">
            <w:pPr>
              <w:pStyle w:val="TAL"/>
              <w:rPr>
                <w:ins w:id="25" w:author="Nokia" w:date="2022-02-01T11:39:00Z"/>
              </w:rPr>
            </w:pPr>
            <w:ins w:id="26" w:author="Nokia" w:date="2022-02-01T11:39:00Z">
              <w:r>
                <w:t>3GPP TS 29.514 [52]</w:t>
              </w:r>
            </w:ins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293" w14:textId="0B76C798" w:rsidR="004232C4" w:rsidRDefault="004232C4" w:rsidP="004232C4">
            <w:pPr>
              <w:pStyle w:val="TAL"/>
              <w:rPr>
                <w:ins w:id="27" w:author="Nokia" w:date="2022-02-01T11:39:00Z"/>
                <w:rFonts w:cs="Arial"/>
                <w:szCs w:val="18"/>
              </w:rPr>
            </w:pPr>
            <w:ins w:id="28" w:author="Nokia" w:date="2022-02-01T11:39:00Z">
              <w:r>
                <w:t>This data type is defined in the same way as the "</w:t>
              </w:r>
              <w:proofErr w:type="spellStart"/>
              <w:r>
                <w:t>AlternativeServiceRequirementsData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"nullable: true".</w:t>
              </w:r>
            </w:ins>
          </w:p>
        </w:tc>
      </w:tr>
      <w:tr w:rsidR="004232C4" w14:paraId="39F0A5A4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407" w14:textId="77777777" w:rsidR="004232C4" w:rsidRDefault="004232C4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9B6" w14:textId="77777777" w:rsidR="004232C4" w:rsidRDefault="004232C4" w:rsidP="00CA55DE">
            <w:pPr>
              <w:pStyle w:val="TAL"/>
            </w:pPr>
            <w:r>
              <w:t>3GPP TS 29.571 [45]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BA8" w14:textId="77777777" w:rsidR="004232C4" w:rsidRDefault="004232C4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4232C4" w14:paraId="41530736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6D9" w14:textId="77777777" w:rsidR="004232C4" w:rsidRDefault="004232C4" w:rsidP="00CA55DE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D9B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6EE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4232C4" w14:paraId="34A6B7F3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8C9" w14:textId="77777777" w:rsidR="004232C4" w:rsidRDefault="004232C4" w:rsidP="00CA55D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C83" w14:textId="77777777" w:rsidR="004232C4" w:rsidRDefault="004232C4" w:rsidP="00CA55DE">
            <w:pPr>
              <w:pStyle w:val="TAL"/>
            </w:pPr>
            <w:r>
              <w:t>3GPP TS 29.571 [45]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118" w14:textId="77777777" w:rsidR="004232C4" w:rsidRDefault="004232C4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4232C4" w14:paraId="34CD44A5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422" w14:textId="77777777" w:rsidR="004232C4" w:rsidRDefault="004232C4" w:rsidP="00CA55DE">
            <w:pPr>
              <w:pStyle w:val="TAL"/>
            </w:pPr>
            <w:r>
              <w:t>MacAddr48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AE8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82D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4232C4" w14:paraId="79C1A19E" w14:textId="77777777" w:rsidTr="00CA55DE">
        <w:trPr>
          <w:trHeight w:val="71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2FCE" w14:textId="77777777" w:rsidR="004232C4" w:rsidRDefault="004232C4" w:rsidP="00CA55DE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EB6" w14:textId="77777777" w:rsidR="004232C4" w:rsidRDefault="004232C4" w:rsidP="00CA55DE">
            <w:pPr>
              <w:pStyle w:val="TAL"/>
            </w:pPr>
            <w:r>
              <w:t>3GPP TS 29.512 [8]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3E5" w14:textId="77777777" w:rsidR="004232C4" w:rsidRDefault="004232C4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4232C4" w14:paraId="3DC60B4F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AE7" w14:textId="77777777" w:rsidR="004232C4" w:rsidRDefault="004232C4" w:rsidP="00CA55DE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72D" w14:textId="77777777" w:rsidR="004232C4" w:rsidRDefault="004232C4" w:rsidP="00CA55DE">
            <w:pPr>
              <w:pStyle w:val="TAL"/>
            </w:pPr>
            <w:r>
              <w:t>3GPP TS 29.512 [8]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3938" w14:textId="77777777" w:rsidR="004232C4" w:rsidRDefault="004232C4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4232C4" w14:paraId="6F7985C1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BA1A" w14:textId="77777777" w:rsidR="004232C4" w:rsidRDefault="004232C4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093" w14:textId="77777777" w:rsidR="004232C4" w:rsidRDefault="004232C4" w:rsidP="00CA55DE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94E1" w14:textId="77777777" w:rsidR="004232C4" w:rsidRDefault="004232C4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4232C4" w14:paraId="6B2DB516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D6F" w14:textId="77777777" w:rsidR="004232C4" w:rsidRDefault="004232C4" w:rsidP="00CA55D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997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D85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4232C4" w14:paraId="4A1E7A9A" w14:textId="77777777" w:rsidTr="00CA55DE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EAE0" w14:textId="77777777" w:rsidR="004232C4" w:rsidRDefault="004232C4" w:rsidP="00CA55D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8424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115" w14:textId="77777777" w:rsidR="004232C4" w:rsidRDefault="004232C4" w:rsidP="00CA55DE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4232C4" w14:paraId="772E6E4A" w14:textId="77777777" w:rsidTr="00CA55DE">
        <w:trPr>
          <w:jc w:val="center"/>
        </w:trPr>
        <w:tc>
          <w:tcPr>
            <w:tcW w:w="9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3B9" w14:textId="77777777" w:rsidR="004232C4" w:rsidRDefault="004232C4" w:rsidP="00CA55DE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02970884" w14:textId="77777777" w:rsidR="004232C4" w:rsidRDefault="004232C4" w:rsidP="00CA55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</w:t>
            </w:r>
            <w:proofErr w:type="gramStart"/>
            <w:r>
              <w:rPr>
                <w:lang w:eastAsia="zh-CN"/>
              </w:rPr>
              <w:t>5.14.4  shall</w:t>
            </w:r>
            <w:proofErr w:type="gramEnd"/>
            <w:r>
              <w:rPr>
                <w:lang w:eastAsia="zh-CN"/>
              </w:rPr>
              <w:t xml:space="preserve"> be supported.</w:t>
            </w:r>
          </w:p>
        </w:tc>
      </w:tr>
    </w:tbl>
    <w:p w14:paraId="44CDE67E" w14:textId="77777777" w:rsidR="004232C4" w:rsidRPr="00B75232" w:rsidRDefault="004232C4" w:rsidP="00B75232"/>
    <w:bookmarkEnd w:id="3"/>
    <w:bookmarkEnd w:id="4"/>
    <w:bookmarkEnd w:id="5"/>
    <w:p w14:paraId="5608244A" w14:textId="5A5C9F6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60962E" w14:textId="77777777" w:rsidR="00DF42DD" w:rsidRDefault="00DF42DD" w:rsidP="00DF42DD">
      <w:pPr>
        <w:pStyle w:val="Heading5"/>
      </w:pPr>
      <w:bookmarkStart w:id="29" w:name="_Toc90643434"/>
      <w:bookmarkStart w:id="30" w:name="_Toc74756131"/>
      <w:bookmarkStart w:id="31" w:name="_Toc75351842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29"/>
      <w:proofErr w:type="spellEnd"/>
    </w:p>
    <w:p w14:paraId="666E5FFD" w14:textId="77777777" w:rsidR="00DF42DD" w:rsidRDefault="00DF42DD" w:rsidP="00DF42DD">
      <w:r>
        <w:t>This type represents an AS session request with specific QoS for the service provided by the SCS/AS to the SCEF via T8 interface. The structure is used for subscription request and response.</w:t>
      </w:r>
    </w:p>
    <w:p w14:paraId="336561B9" w14:textId="77777777" w:rsidR="00DF42DD" w:rsidRDefault="00DF42DD" w:rsidP="00DF42DD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F42DD" w14:paraId="51212899" w14:textId="77777777" w:rsidTr="00CA55D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362D6DD" w14:textId="77777777" w:rsidR="00DF42DD" w:rsidRDefault="00DF42DD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1D9C244" w14:textId="77777777" w:rsidR="00DF42DD" w:rsidRDefault="00DF42DD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9FE6658" w14:textId="77777777" w:rsidR="00DF42DD" w:rsidRDefault="00DF42DD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FA92E49" w14:textId="77777777" w:rsidR="00DF42DD" w:rsidRDefault="00DF42DD" w:rsidP="00CA55D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8618B12" w14:textId="77777777" w:rsidR="00DF42DD" w:rsidRDefault="00DF42DD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F42DD" w14:paraId="3BDE4268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001F678D" w14:textId="77777777" w:rsidR="00DF42DD" w:rsidRDefault="00DF42DD" w:rsidP="00CA55DE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4FD44A43" w14:textId="77777777" w:rsidR="00DF42DD" w:rsidRDefault="00DF42DD" w:rsidP="00CA55DE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1E31D578" w14:textId="77777777" w:rsidR="00DF42DD" w:rsidRDefault="00DF42DD" w:rsidP="00CA55D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8D71862" w14:textId="77777777" w:rsidR="00DF42DD" w:rsidRDefault="00DF42DD" w:rsidP="00CA55DE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6ECF65DA" w14:textId="77777777" w:rsidR="00DF42DD" w:rsidRDefault="00DF42DD" w:rsidP="00CA55DE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25835EF2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758BDA7B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58A6571D" w14:textId="77777777" w:rsidR="00DF42DD" w:rsidRDefault="00DF42DD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68CA62" w14:textId="77777777" w:rsidR="00DF42DD" w:rsidRDefault="00DF42DD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4F28B2B8" w14:textId="77777777" w:rsidR="00DF42DD" w:rsidRDefault="00DF42DD" w:rsidP="00CA55D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75D219F" w14:textId="77777777" w:rsidR="00DF42DD" w:rsidRDefault="00DF42DD" w:rsidP="00CA55DE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7ADFC4BF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0E576A5A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11498DB5" w14:textId="77777777" w:rsidR="00DF42DD" w:rsidRDefault="00DF42DD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CE1752" w14:textId="77777777" w:rsidR="00DF42DD" w:rsidRDefault="00DF42DD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766171F6" w14:textId="77777777" w:rsidR="00DF42DD" w:rsidRDefault="00DF42DD" w:rsidP="00CA55D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35DEE05" w14:textId="77777777" w:rsidR="00DF42DD" w:rsidRDefault="00DF42DD" w:rsidP="00CA55DE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1580EED7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73E51180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4A97B3AB" w14:textId="77777777" w:rsidR="00DF42DD" w:rsidRDefault="00DF42DD" w:rsidP="00CA55DE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D49112" w14:textId="77777777" w:rsidR="00DF42DD" w:rsidRDefault="00DF42DD" w:rsidP="00CA55DE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4DCE333C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7A905A83" w14:textId="77777777" w:rsidR="00DF42DD" w:rsidRDefault="00DF42DD" w:rsidP="00CA55DE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0EED4C01" w14:textId="77777777" w:rsidR="00DF42DD" w:rsidRDefault="00DF42DD" w:rsidP="00CA55DE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408971F1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3285E890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35DD4B5E" w14:textId="77777777" w:rsidR="00DF42DD" w:rsidRDefault="00DF42DD" w:rsidP="00CA55D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5A13656" w14:textId="77777777" w:rsidR="00DF42DD" w:rsidRDefault="00DF42DD" w:rsidP="00CA55D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4AE24E9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7CAC3CD" w14:textId="77777777" w:rsidR="00DF42DD" w:rsidRDefault="00DF42DD" w:rsidP="00CA55D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38C6826A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64634A84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56379DCC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EAD91DF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53C1EE07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1D57076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04484A9E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DF42DD" w14:paraId="6FF6AFEF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502E8FDB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5519F99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47647EA8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55BD735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F5C06D6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687F1FDF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1A3E3D0F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65C862AD" w14:textId="77777777" w:rsidR="00DF42DD" w:rsidRDefault="00DF42DD" w:rsidP="00CA55D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7E749E" w14:textId="77777777" w:rsidR="00DF42DD" w:rsidRDefault="00DF42DD" w:rsidP="00CA55DE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54CAF36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9EA6DFA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189F4FA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7487D689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DF42DD" w14:paraId="6479DB2E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60B92284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6E1964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FD0D955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A2E8113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</w:tcPr>
          <w:p w14:paraId="051A7EA9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6A839786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31DA5FFC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A10C15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A594AAF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0E92F93D" w14:textId="4F3C348C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  <w:ins w:id="32" w:author="Nokia" w:date="2022-02-01T11:41:00Z">
              <w:r>
                <w:t xml:space="preserve"> (NOTE</w:t>
              </w:r>
            </w:ins>
            <w:ins w:id="33" w:author="Nokia" w:date="2022-02-01T11:42:00Z">
              <w:r>
                <w:t> </w:t>
              </w:r>
              <w:r w:rsidRPr="00DF42DD">
                <w:rPr>
                  <w:highlight w:val="yellow"/>
                </w:rPr>
                <w:t>x</w:t>
              </w:r>
            </w:ins>
            <w:ins w:id="34" w:author="Nokia" w:date="2022-02-01T11:41:00Z">
              <w:r>
                <w:t>)</w:t>
              </w:r>
            </w:ins>
          </w:p>
        </w:tc>
        <w:tc>
          <w:tcPr>
            <w:tcW w:w="1235" w:type="dxa"/>
          </w:tcPr>
          <w:p w14:paraId="37704E96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DF42DD" w14:paraId="4E1D9EB1" w14:textId="77777777" w:rsidTr="00CA55DE">
        <w:trPr>
          <w:jc w:val="center"/>
          <w:ins w:id="35" w:author="Nokia" w:date="2022-02-01T11:41:00Z"/>
        </w:trPr>
        <w:tc>
          <w:tcPr>
            <w:tcW w:w="1661" w:type="dxa"/>
            <w:shd w:val="clear" w:color="auto" w:fill="auto"/>
          </w:tcPr>
          <w:p w14:paraId="03917328" w14:textId="146A0341" w:rsidR="00DF42DD" w:rsidRDefault="00DF42DD" w:rsidP="00DF42DD">
            <w:pPr>
              <w:pStyle w:val="TAL"/>
              <w:rPr>
                <w:ins w:id="36" w:author="Nokia" w:date="2022-02-01T11:41:00Z"/>
                <w:lang w:eastAsia="zh-CN"/>
              </w:rPr>
            </w:pPr>
            <w:proofErr w:type="spellStart"/>
            <w:ins w:id="37" w:author="Nokia" w:date="2022-02-01T11:41:00Z">
              <w:r>
                <w:rPr>
                  <w:lang w:eastAsia="zh-CN"/>
                </w:rPr>
                <w:t>altQosReferencesData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DFB7FBF" w14:textId="420B9D85" w:rsidR="00DF42DD" w:rsidRDefault="00DF42DD" w:rsidP="00DF42DD">
            <w:pPr>
              <w:pStyle w:val="TAL"/>
              <w:rPr>
                <w:ins w:id="38" w:author="Nokia" w:date="2022-02-01T11:41:00Z"/>
                <w:lang w:eastAsia="zh-CN"/>
              </w:rPr>
            </w:pPr>
            <w:proofErr w:type="gramStart"/>
            <w:ins w:id="39" w:author="Nokia" w:date="2022-02-01T11:41:00Z">
              <w:r>
                <w:t>array(</w:t>
              </w:r>
              <w:proofErr w:type="spellStart"/>
              <w:proofErr w:type="gramEnd"/>
              <w:r>
                <w:t>AlternativeServiceRequirementsData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</w:tcPr>
          <w:p w14:paraId="3460C7C3" w14:textId="52A6C70A" w:rsidR="00DF42DD" w:rsidRDefault="00DF42DD" w:rsidP="00DF42DD">
            <w:pPr>
              <w:pStyle w:val="TAC"/>
              <w:jc w:val="left"/>
              <w:rPr>
                <w:ins w:id="40" w:author="Nokia" w:date="2022-02-01T11:41:00Z"/>
                <w:lang w:eastAsia="zh-CN"/>
              </w:rPr>
            </w:pPr>
            <w:proofErr w:type="gramStart"/>
            <w:ins w:id="41" w:author="Nokia" w:date="2022-02-01T11:41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3687" w:type="dxa"/>
          </w:tcPr>
          <w:p w14:paraId="7FDC439A" w14:textId="6FE74ACF" w:rsidR="00DF42DD" w:rsidRDefault="00CF6503" w:rsidP="00DF42DD">
            <w:pPr>
              <w:pStyle w:val="TAL"/>
              <w:rPr>
                <w:ins w:id="42" w:author="Nokia" w:date="2022-02-01T11:41:00Z"/>
                <w:rFonts w:cs="Arial"/>
                <w:szCs w:val="18"/>
                <w:lang w:eastAsia="zh-CN"/>
              </w:rPr>
            </w:pPr>
            <w:ins w:id="43" w:author="Nokia" w:date="2022-02-01T11:50:00Z">
              <w:r>
                <w:rPr>
                  <w:rFonts w:cs="Arial"/>
                  <w:szCs w:val="18"/>
                  <w:lang w:eastAsia="zh-CN"/>
                </w:rPr>
                <w:t xml:space="preserve">Identifies an ordered list of alternative QoS related parameter sets. </w:t>
              </w:r>
              <w:r>
                <w:t>The lower the index of the array for a given entry, the higher the priority.</w:t>
              </w:r>
            </w:ins>
            <w:ins w:id="44" w:author="Nokia" w:date="2022-02-01T11:41:00Z">
              <w:r w:rsidR="00DF42DD">
                <w:t xml:space="preserve"> (NOTE</w:t>
              </w:r>
            </w:ins>
            <w:ins w:id="45" w:author="Nokia" w:date="2022-02-01T11:42:00Z">
              <w:r w:rsidR="00DF42DD">
                <w:t> </w:t>
              </w:r>
            </w:ins>
            <w:ins w:id="46" w:author="Nokia" w:date="2022-02-01T11:41:00Z">
              <w:r w:rsidR="00DF42DD" w:rsidRPr="00665DF4">
                <w:rPr>
                  <w:highlight w:val="yellow"/>
                </w:rPr>
                <w:t>x</w:t>
              </w:r>
              <w:r w:rsidR="00DF42DD">
                <w:t>)</w:t>
              </w:r>
            </w:ins>
          </w:p>
        </w:tc>
        <w:tc>
          <w:tcPr>
            <w:tcW w:w="1235" w:type="dxa"/>
          </w:tcPr>
          <w:p w14:paraId="401A5AE3" w14:textId="10EF760B" w:rsidR="00DF42DD" w:rsidRDefault="00DF42DD" w:rsidP="00DF42DD">
            <w:pPr>
              <w:pStyle w:val="TAC"/>
              <w:jc w:val="left"/>
              <w:rPr>
                <w:ins w:id="47" w:author="Nokia" w:date="2022-02-01T11:41:00Z"/>
                <w:rFonts w:eastAsia="Times New Roman"/>
              </w:rPr>
            </w:pPr>
            <w:ins w:id="48" w:author="Nokia" w:date="2022-02-01T11:41:00Z">
              <w:r>
                <w:t>TSC_5G</w:t>
              </w:r>
            </w:ins>
          </w:p>
        </w:tc>
      </w:tr>
      <w:tr w:rsidR="00DF42DD" w14:paraId="19E453DB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5558D103" w14:textId="77777777" w:rsidR="00DF42DD" w:rsidRDefault="00DF42DD" w:rsidP="00CA55DE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57380E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C0E545D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CC76779" w14:textId="77777777" w:rsidR="00DF42DD" w:rsidRDefault="00DF42DD" w:rsidP="00CA55DE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08D9782F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DF42DD" w14:paraId="3DAC78D1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6771B58C" w14:textId="77777777" w:rsidR="00DF42DD" w:rsidRDefault="00DF42DD" w:rsidP="00CA55D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104EB685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36BCCD0E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04136988" w14:textId="77777777" w:rsidR="00DF42DD" w:rsidRDefault="00DF42DD" w:rsidP="00CA55D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77C438E8" w14:textId="77777777" w:rsidR="00DF42DD" w:rsidRDefault="00DF42DD" w:rsidP="00CA55D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DC80675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5C6912C5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1CA3BA40" w14:textId="77777777" w:rsidR="00DF42DD" w:rsidRDefault="00DF42DD" w:rsidP="00CA55DE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02CF84C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683E6DA6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E0164AD" w14:textId="77777777" w:rsidR="00DF42DD" w:rsidRDefault="00DF42DD" w:rsidP="00CA55DE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568025DA" w14:textId="77777777" w:rsidR="00DF42DD" w:rsidRDefault="00DF42DD" w:rsidP="00CA55DE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D38F058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0F91931B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4601EF40" w14:textId="77777777" w:rsidR="00DF42DD" w:rsidRDefault="00DF42DD" w:rsidP="00CA55DE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5344425D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7CB2DB00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4887A72" w14:textId="77777777" w:rsidR="00DF42DD" w:rsidRDefault="00DF42DD" w:rsidP="00CA55D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32CE5389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0678CCE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70F9AA36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5EC5253C" w14:textId="77777777" w:rsidR="00DF42DD" w:rsidRDefault="00DF42DD" w:rsidP="00CA55DE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325200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4180B6B9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01EEA031" w14:textId="77777777" w:rsidR="00DF42DD" w:rsidRDefault="00DF42DD" w:rsidP="00CA55D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A842821" w14:textId="77777777" w:rsidR="00DF42DD" w:rsidRDefault="00DF42DD" w:rsidP="00CA55DE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7B0459E5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DF42DD" w14:paraId="72FEB0D1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3503DBEB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189B69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7B0F1190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C21BC6C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05463F7F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2674527B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2FD23F48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FD282A7" w14:textId="77777777" w:rsidR="00DF42DD" w:rsidRDefault="00DF42DD" w:rsidP="00CA55DE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39EAFDCF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717D06F" w14:textId="77777777" w:rsidR="00DF42DD" w:rsidRDefault="00DF42DD" w:rsidP="00CA55DE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37A3EAD2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42DD" w14:paraId="5EE68C12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578D0A81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D8DE30" w14:textId="77777777" w:rsidR="00DF42DD" w:rsidRDefault="00DF42DD" w:rsidP="00CA55DE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12D0C3C9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DF3C285" w14:textId="77777777" w:rsidR="00DF42DD" w:rsidRDefault="00DF42DD" w:rsidP="00CA55DE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B7A539D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DF42DD" w14:paraId="42A6613C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4D9866CE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ACC5A0" w14:textId="77777777" w:rsidR="00DF42DD" w:rsidRDefault="00DF42DD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1266E56" w14:textId="77777777" w:rsidR="00DF42DD" w:rsidRDefault="00DF42DD" w:rsidP="00CA55D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A63793D" w14:textId="77777777" w:rsidR="00DF42DD" w:rsidRDefault="00DF42DD" w:rsidP="00CA55DE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152EE225" w14:textId="77777777" w:rsidR="00DF42DD" w:rsidRDefault="00DF42DD" w:rsidP="00CA55DE">
            <w:pPr>
              <w:pStyle w:val="TAC"/>
              <w:jc w:val="left"/>
              <w:rPr>
                <w:rFonts w:cs="Arial"/>
                <w:szCs w:val="18"/>
              </w:rPr>
            </w:pPr>
            <w:r>
              <w:t>EnEDGE_5G</w:t>
            </w:r>
          </w:p>
        </w:tc>
      </w:tr>
      <w:tr w:rsidR="00DF42DD" w14:paraId="2A66F86B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03ED12B1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F2C640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54AC56B2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286D582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</w:tcPr>
          <w:p w14:paraId="39B9DD2E" w14:textId="77777777" w:rsidR="00DF42DD" w:rsidRDefault="00DF42DD" w:rsidP="00CA55DE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DF42DD" w14:paraId="2FE6B5D1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4B54D805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F005AC" w14:textId="77777777" w:rsidR="00DF42DD" w:rsidRDefault="00DF42DD" w:rsidP="00CA55D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63164065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7B14346" w14:textId="77777777" w:rsidR="00DF42DD" w:rsidRDefault="00DF42DD" w:rsidP="00CA55DE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166EB371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DF42DD" w14:paraId="453E9BDF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40D9DC81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ED28F1" w14:textId="77777777" w:rsidR="00DF42DD" w:rsidRDefault="00DF42DD" w:rsidP="00CA55DE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2548647E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543FF6D" w14:textId="77777777" w:rsidR="00DF42DD" w:rsidRDefault="00DF42DD" w:rsidP="00CA55D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7CAAF324" w14:textId="77777777" w:rsidR="00DF42DD" w:rsidRDefault="00DF42DD" w:rsidP="00CA55DE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DF42DD" w14:paraId="7193F973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0DEE9427" w14:textId="77777777" w:rsidR="00DF42DD" w:rsidRDefault="00DF42DD" w:rsidP="00CA55DE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14B6635A" w14:textId="77777777" w:rsidR="00DF42DD" w:rsidRDefault="00DF42DD" w:rsidP="00CA55DE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40E3C9A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2137AFAC" w14:textId="77777777" w:rsidR="00DF42DD" w:rsidRDefault="00DF42DD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05B1726" w14:textId="77777777" w:rsidR="00DF42DD" w:rsidRDefault="00DF42DD" w:rsidP="00CA55DE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DF42DD" w14:paraId="6F923251" w14:textId="77777777" w:rsidTr="00CA55DE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4D5994D" w14:textId="77777777" w:rsidR="00DF42DD" w:rsidRDefault="00DF42DD" w:rsidP="00CA55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216707CD" w14:textId="77777777" w:rsidR="00DF42DD" w:rsidRDefault="00DF42DD" w:rsidP="00CA55DE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0A4FB76D" w14:textId="77777777" w:rsidR="00DF42DD" w:rsidRDefault="00DF42DD" w:rsidP="00CA55DE">
            <w:pPr>
              <w:pStyle w:val="TAN"/>
              <w:rPr>
                <w:ins w:id="49" w:author="Nokia" w:date="2022-02-01T11:42:00Z"/>
              </w:rPr>
            </w:pPr>
            <w:r>
              <w:t>NOTE 3:</w:t>
            </w:r>
            <w:r>
              <w:tab/>
              <w:t>The property is only applicable for the NEF.</w:t>
            </w:r>
          </w:p>
          <w:p w14:paraId="08A2FB5F" w14:textId="5BA73556" w:rsidR="00750075" w:rsidRDefault="00750075" w:rsidP="00CA55DE">
            <w:pPr>
              <w:pStyle w:val="TAN"/>
              <w:rPr>
                <w:rFonts w:eastAsia="Times New Roman"/>
              </w:rPr>
            </w:pPr>
            <w:ins w:id="50" w:author="Nokia" w:date="2022-02-01T11:42:00Z">
              <w:r w:rsidRPr="00B752B1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</w:t>
              </w:r>
              <w:r w:rsidRPr="00665DF4">
                <w:rPr>
                  <w:rFonts w:eastAsia="SimSun"/>
                  <w:highlight w:val="yellow"/>
                </w:rPr>
                <w:t>x</w:t>
              </w:r>
              <w:r w:rsidRPr="00B752B1">
                <w:rPr>
                  <w:rFonts w:eastAsia="SimSun"/>
                </w:rPr>
                <w:t>:</w:t>
              </w:r>
              <w:r w:rsidRPr="00B752B1">
                <w:rPr>
                  <w:rFonts w:eastAsia="SimSun"/>
                </w:rPr>
                <w:tab/>
              </w:r>
              <w:r>
                <w:rPr>
                  <w:rFonts w:eastAsia="SimSun"/>
                </w:rPr>
                <w:t>The attributes "</w:t>
              </w:r>
              <w:proofErr w:type="spellStart"/>
              <w:r>
                <w:rPr>
                  <w:rFonts w:eastAsia="SimSun"/>
                </w:rPr>
                <w:t>altQoSReferences</w:t>
              </w:r>
              <w:proofErr w:type="spellEnd"/>
              <w:r>
                <w:rPr>
                  <w:rFonts w:eastAsia="SimSun"/>
                </w:rPr>
                <w:t>" and "</w:t>
              </w:r>
              <w:proofErr w:type="spellStart"/>
              <w:r>
                <w:rPr>
                  <w:rFonts w:eastAsia="SimSun"/>
                </w:rPr>
                <w:t>altQosReferencesData</w:t>
              </w:r>
              <w:proofErr w:type="spellEnd"/>
              <w:r>
                <w:rPr>
                  <w:rFonts w:eastAsia="SimSun"/>
                </w:rPr>
                <w:t>" cannot be provided in the same request</w:t>
              </w:r>
              <w:r w:rsidRPr="00B752B1">
                <w:rPr>
                  <w:rFonts w:eastAsia="SimSun"/>
                </w:rPr>
                <w:t>.</w:t>
              </w:r>
            </w:ins>
          </w:p>
        </w:tc>
      </w:tr>
    </w:tbl>
    <w:p w14:paraId="124F11D5" w14:textId="77777777" w:rsidR="00DF42DD" w:rsidRDefault="00DF42DD" w:rsidP="00750075"/>
    <w:bookmarkEnd w:id="30"/>
    <w:bookmarkEnd w:id="31"/>
    <w:p w14:paraId="3ECA8843" w14:textId="77777777" w:rsidR="00031E5A" w:rsidRPr="0061791A" w:rsidRDefault="00031E5A" w:rsidP="00031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0E99D1" w14:textId="77777777" w:rsidR="001C77E2" w:rsidRDefault="001C77E2" w:rsidP="001C77E2">
      <w:pPr>
        <w:pStyle w:val="Heading5"/>
      </w:pPr>
      <w:bookmarkStart w:id="51" w:name="_Toc90643435"/>
      <w:bookmarkStart w:id="52" w:name="_Toc11247880"/>
      <w:bookmarkStart w:id="53" w:name="_Toc27045024"/>
      <w:bookmarkStart w:id="54" w:name="_Toc36034066"/>
      <w:bookmarkStart w:id="55" w:name="_Toc45132213"/>
      <w:bookmarkStart w:id="56" w:name="_Toc49776498"/>
      <w:bookmarkStart w:id="57" w:name="_Toc51747418"/>
      <w:bookmarkStart w:id="58" w:name="_Toc66360997"/>
      <w:bookmarkStart w:id="59" w:name="_Toc68105502"/>
      <w:bookmarkStart w:id="60" w:name="_Toc74756132"/>
      <w:bookmarkStart w:id="61" w:name="_Toc75351843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51"/>
      <w:proofErr w:type="spellEnd"/>
    </w:p>
    <w:p w14:paraId="532F9EBF" w14:textId="77777777" w:rsidR="001C77E2" w:rsidRDefault="001C77E2" w:rsidP="001C77E2">
      <w:r>
        <w:t>This type represents an AS session request with specific QoS for the service provided by the SCS/AS to the SCEF via T8 interface. The structure is used for PATCH request.</w:t>
      </w:r>
    </w:p>
    <w:p w14:paraId="64E9EB96" w14:textId="77777777" w:rsidR="001C77E2" w:rsidRDefault="001C77E2" w:rsidP="001C77E2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1C77E2" w14:paraId="0669D8B2" w14:textId="77777777" w:rsidTr="00CA55D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CFFD066" w14:textId="77777777" w:rsidR="001C77E2" w:rsidRDefault="001C77E2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CEAE35E" w14:textId="77777777" w:rsidR="001C77E2" w:rsidRDefault="001C77E2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A219957" w14:textId="77777777" w:rsidR="001C77E2" w:rsidRDefault="001C77E2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60472C0" w14:textId="77777777" w:rsidR="001C77E2" w:rsidRDefault="001C77E2" w:rsidP="00CA55D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3B308EB" w14:textId="77777777" w:rsidR="001C77E2" w:rsidRDefault="001C77E2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C77E2" w14:paraId="3E887B7C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25AAD66B" w14:textId="77777777" w:rsidR="001C77E2" w:rsidRDefault="001C77E2" w:rsidP="00CA55DE">
            <w:pPr>
              <w:pStyle w:val="TAL"/>
              <w:rPr>
                <w:rFonts w:eastAsia="Times New Roma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5F091BA" w14:textId="77777777" w:rsidR="001C77E2" w:rsidRDefault="001C77E2" w:rsidP="00CA55DE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134" w:type="dxa"/>
          </w:tcPr>
          <w:p w14:paraId="191351A8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5305FA4" w14:textId="77777777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7BD1E699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1C77E2" w14:paraId="033AC82C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14F62049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415B00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034CD79C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35F82F86" w14:textId="77777777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0D43F5D6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C77E2" w14:paraId="685E53D7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011DE0A8" w14:textId="77777777" w:rsidR="001C77E2" w:rsidRDefault="001C77E2" w:rsidP="00CA55D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404800" w14:textId="77777777" w:rsidR="001C77E2" w:rsidRDefault="001C77E2" w:rsidP="00CA55DE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71716F7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3BD8C8D7" w14:textId="77777777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069DA20C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1C77E2" w14:paraId="43B9A1F0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05C342C4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EE4FCA5" w14:textId="77777777" w:rsidR="001C77E2" w:rsidRDefault="001C77E2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1BD1C90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EFD72E3" w14:textId="77777777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Pre-defined QoS reference </w:t>
            </w:r>
          </w:p>
        </w:tc>
        <w:tc>
          <w:tcPr>
            <w:tcW w:w="1235" w:type="dxa"/>
          </w:tcPr>
          <w:p w14:paraId="0C2D5F9C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C77E2" w14:paraId="1E2BC133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43864BDB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218D7F8" w14:textId="77777777" w:rsidR="001C77E2" w:rsidRDefault="001C77E2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5E21FC8A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8E223DB" w14:textId="0A24F20A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</w:t>
            </w:r>
            <w:ins w:id="62" w:author="Nokia" w:date="2022-02-01T11:44:00Z">
              <w:r>
                <w:t xml:space="preserve"> (NOTE </w:t>
              </w:r>
              <w:r w:rsidRPr="00665DF4">
                <w:rPr>
                  <w:highlight w:val="yellow"/>
                </w:rPr>
                <w:t>y</w:t>
              </w:r>
              <w:r>
                <w:t>)</w:t>
              </w:r>
            </w:ins>
          </w:p>
        </w:tc>
        <w:tc>
          <w:tcPr>
            <w:tcW w:w="1235" w:type="dxa"/>
          </w:tcPr>
          <w:p w14:paraId="76866DB5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1C77E2" w14:paraId="2F3AC2E2" w14:textId="77777777" w:rsidTr="00CA55DE">
        <w:trPr>
          <w:jc w:val="center"/>
          <w:ins w:id="63" w:author="Nokia" w:date="2022-02-01T11:44:00Z"/>
        </w:trPr>
        <w:tc>
          <w:tcPr>
            <w:tcW w:w="1661" w:type="dxa"/>
            <w:shd w:val="clear" w:color="auto" w:fill="auto"/>
          </w:tcPr>
          <w:p w14:paraId="2859980F" w14:textId="3B9722DA" w:rsidR="001C77E2" w:rsidRDefault="001C77E2" w:rsidP="001C77E2">
            <w:pPr>
              <w:pStyle w:val="TAL"/>
              <w:rPr>
                <w:ins w:id="64" w:author="Nokia" w:date="2022-02-01T11:44:00Z"/>
                <w:lang w:eastAsia="zh-CN"/>
              </w:rPr>
            </w:pPr>
            <w:proofErr w:type="spellStart"/>
            <w:ins w:id="65" w:author="Nokia" w:date="2022-02-01T11:44:00Z">
              <w:r>
                <w:rPr>
                  <w:lang w:eastAsia="zh-CN"/>
                </w:rPr>
                <w:t>altQosReferencesData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102B47B3" w14:textId="3020C69C" w:rsidR="001C77E2" w:rsidRDefault="001C77E2" w:rsidP="001C77E2">
            <w:pPr>
              <w:pStyle w:val="TAL"/>
              <w:rPr>
                <w:ins w:id="66" w:author="Nokia" w:date="2022-02-01T11:44:00Z"/>
                <w:lang w:eastAsia="zh-CN"/>
              </w:rPr>
            </w:pPr>
            <w:proofErr w:type="gramStart"/>
            <w:ins w:id="67" w:author="Nokia" w:date="2022-02-01T11:44:00Z">
              <w:r>
                <w:t>array(</w:t>
              </w:r>
              <w:proofErr w:type="spellStart"/>
              <w:proofErr w:type="gramEnd"/>
              <w:r>
                <w:t>AlternativeServiceRequirementsDataRm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</w:tcPr>
          <w:p w14:paraId="676A661B" w14:textId="74701819" w:rsidR="001C77E2" w:rsidRDefault="001C77E2" w:rsidP="001C77E2">
            <w:pPr>
              <w:pStyle w:val="TAC"/>
              <w:jc w:val="left"/>
              <w:rPr>
                <w:ins w:id="68" w:author="Nokia" w:date="2022-02-01T11:44:00Z"/>
                <w:lang w:eastAsia="zh-CN"/>
              </w:rPr>
            </w:pPr>
            <w:proofErr w:type="gramStart"/>
            <w:ins w:id="69" w:author="Nokia" w:date="2022-02-01T11:44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3687" w:type="dxa"/>
          </w:tcPr>
          <w:p w14:paraId="77DC0FF8" w14:textId="238673F9" w:rsidR="001C77E2" w:rsidRDefault="00CF6503" w:rsidP="001C77E2">
            <w:pPr>
              <w:pStyle w:val="TAL"/>
              <w:rPr>
                <w:ins w:id="70" w:author="Nokia" w:date="2022-02-01T11:44:00Z"/>
                <w:rFonts w:cs="Arial"/>
                <w:szCs w:val="18"/>
                <w:lang w:eastAsia="zh-CN"/>
              </w:rPr>
            </w:pPr>
            <w:ins w:id="71" w:author="Nokia" w:date="2022-02-01T11:50:00Z">
              <w:r>
                <w:rPr>
                  <w:rFonts w:cs="Arial"/>
                  <w:szCs w:val="18"/>
                  <w:lang w:eastAsia="zh-CN"/>
                </w:rPr>
                <w:t xml:space="preserve">Identifies an ordered list of alternative QoS related parameter sets. </w:t>
              </w:r>
              <w:r>
                <w:t>The lower the index of the array for a given entry, the higher the priority.</w:t>
              </w:r>
            </w:ins>
            <w:ins w:id="72" w:author="Nokia" w:date="2022-02-01T11:44:00Z">
              <w:r w:rsidR="001C77E2">
                <w:t xml:space="preserve"> (NOTE </w:t>
              </w:r>
              <w:r w:rsidR="001C77E2" w:rsidRPr="00665DF4">
                <w:rPr>
                  <w:highlight w:val="yellow"/>
                </w:rPr>
                <w:t>y</w:t>
              </w:r>
              <w:r w:rsidR="001C77E2">
                <w:t>)</w:t>
              </w:r>
            </w:ins>
          </w:p>
        </w:tc>
        <w:tc>
          <w:tcPr>
            <w:tcW w:w="1235" w:type="dxa"/>
          </w:tcPr>
          <w:p w14:paraId="505D8817" w14:textId="024D7CC1" w:rsidR="001C77E2" w:rsidRDefault="001C77E2" w:rsidP="001C77E2">
            <w:pPr>
              <w:pStyle w:val="TAC"/>
              <w:jc w:val="left"/>
              <w:rPr>
                <w:ins w:id="73" w:author="Nokia" w:date="2022-02-01T11:44:00Z"/>
                <w:rFonts w:eastAsia="Times New Roman"/>
              </w:rPr>
            </w:pPr>
            <w:ins w:id="74" w:author="Nokia" w:date="2022-02-01T11:44:00Z">
              <w:r>
                <w:t>TSC_5G</w:t>
              </w:r>
            </w:ins>
          </w:p>
        </w:tc>
      </w:tr>
      <w:tr w:rsidR="001C77E2" w14:paraId="113F65F6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0F9F9287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7C50614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C872094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6F9BC96" w14:textId="77777777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75C492C4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1C77E2" w14:paraId="2E5C8F34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4837527A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63F06F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4E0B8B32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E7D1D6" w14:textId="77777777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7769BBF5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C77E2" w14:paraId="63D74DE4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2FEE98A1" w14:textId="77777777" w:rsidR="001C77E2" w:rsidRDefault="001C77E2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F62310D" w14:textId="77777777" w:rsidR="001C77E2" w:rsidRDefault="001C77E2" w:rsidP="00CA55DE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2500B463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7150CC3" w14:textId="77777777" w:rsidR="001C77E2" w:rsidRDefault="001C77E2" w:rsidP="00CA55D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6D9763A9" w14:textId="77777777" w:rsidR="001C77E2" w:rsidRDefault="001C77E2" w:rsidP="00CA5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1C77E2" w14:paraId="75E9EAE3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55D41BA3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5352710" w14:textId="77777777" w:rsidR="001C77E2" w:rsidRDefault="001C77E2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3286B67" w14:textId="77777777" w:rsidR="001C77E2" w:rsidRDefault="001C77E2" w:rsidP="00CA55D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0AD190B" w14:textId="77777777" w:rsidR="001C77E2" w:rsidRDefault="001C77E2" w:rsidP="00CA55DE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6BA6B7E6" w14:textId="77777777" w:rsidR="001C77E2" w:rsidRDefault="001C77E2" w:rsidP="00CA55DE">
            <w:pPr>
              <w:pStyle w:val="TAC"/>
              <w:jc w:val="left"/>
              <w:rPr>
                <w:rFonts w:cs="Arial"/>
                <w:szCs w:val="18"/>
              </w:rPr>
            </w:pPr>
            <w:r>
              <w:t>EnEDGE_5G</w:t>
            </w:r>
          </w:p>
        </w:tc>
      </w:tr>
      <w:tr w:rsidR="001C77E2" w14:paraId="179DEA28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29E4FBE1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09FB27D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198F57C1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B2641A2" w14:textId="77777777" w:rsidR="001C77E2" w:rsidRDefault="001C77E2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</w:tcPr>
          <w:p w14:paraId="75B0B85E" w14:textId="77777777" w:rsidR="001C77E2" w:rsidRDefault="001C77E2" w:rsidP="00CA55DE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1C77E2" w14:paraId="22CD132F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202CCBB0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18ED987" w14:textId="77777777" w:rsidR="001C77E2" w:rsidRDefault="001C77E2" w:rsidP="00CA5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03C11E6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6B874FC9" w14:textId="77777777" w:rsidR="001C77E2" w:rsidRDefault="001C77E2" w:rsidP="00CA55D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410CCACE" w14:textId="77777777" w:rsidR="001C77E2" w:rsidRDefault="001C77E2" w:rsidP="00CA55D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1C77E2" w14:paraId="5B4D23B1" w14:textId="77777777" w:rsidTr="00CA55DE">
        <w:trPr>
          <w:jc w:val="center"/>
        </w:trPr>
        <w:tc>
          <w:tcPr>
            <w:tcW w:w="1661" w:type="dxa"/>
            <w:shd w:val="clear" w:color="auto" w:fill="auto"/>
          </w:tcPr>
          <w:p w14:paraId="3065BD74" w14:textId="77777777" w:rsidR="001C77E2" w:rsidRDefault="001C77E2" w:rsidP="00CA55DE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4A21DAA4" w14:textId="77777777" w:rsidR="001C77E2" w:rsidRDefault="001C77E2" w:rsidP="00CA55DE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FCD94B5" w14:textId="77777777" w:rsidR="001C77E2" w:rsidRDefault="001C77E2" w:rsidP="00CA55D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5CCE9009" w14:textId="77777777" w:rsidR="001C77E2" w:rsidRDefault="001C77E2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B789084" w14:textId="77777777" w:rsidR="001C77E2" w:rsidRDefault="001C77E2" w:rsidP="00CA55D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1C77E2" w14:paraId="0CB49D80" w14:textId="77777777" w:rsidTr="00CA55DE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95F345D" w14:textId="77777777" w:rsidR="001C77E2" w:rsidRDefault="001C77E2" w:rsidP="00CA55DE">
            <w:pPr>
              <w:pStyle w:val="TAN"/>
            </w:pPr>
            <w:r>
              <w:t>NOTE 1:</w:t>
            </w:r>
            <w: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570A263F" w14:textId="77777777" w:rsidR="001C77E2" w:rsidRDefault="001C77E2" w:rsidP="00CA55DE">
            <w:pPr>
              <w:pStyle w:val="TAN"/>
              <w:rPr>
                <w:ins w:id="75" w:author="Nokia" w:date="2022-02-01T11:44:00Z"/>
              </w:rPr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"</w:t>
            </w:r>
            <w:proofErr w:type="spellStart"/>
            <w:r>
              <w:t>ethFlowInfo</w:t>
            </w:r>
            <w:proofErr w:type="spellEnd"/>
            <w:r>
              <w:t>" may be provided.</w:t>
            </w:r>
          </w:p>
          <w:p w14:paraId="14689F51" w14:textId="7826A798" w:rsidR="001C77E2" w:rsidRDefault="001C77E2" w:rsidP="00CA55DE">
            <w:pPr>
              <w:pStyle w:val="TAN"/>
              <w:rPr>
                <w:rFonts w:eastAsia="Batang"/>
              </w:rPr>
            </w:pPr>
            <w:ins w:id="76" w:author="Nokia" w:date="2022-02-01T11:45:00Z">
              <w:r w:rsidRPr="00B752B1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</w:t>
              </w:r>
              <w:r w:rsidRPr="002B2139">
                <w:rPr>
                  <w:rFonts w:eastAsia="SimSun"/>
                  <w:highlight w:val="yellow"/>
                </w:rPr>
                <w:t>y</w:t>
              </w:r>
              <w:r w:rsidRPr="00B752B1">
                <w:rPr>
                  <w:rFonts w:eastAsia="SimSun"/>
                </w:rPr>
                <w:t>:</w:t>
              </w:r>
              <w:r w:rsidRPr="00B752B1">
                <w:rPr>
                  <w:rFonts w:eastAsia="SimSun"/>
                </w:rPr>
                <w:tab/>
              </w:r>
              <w:r>
                <w:rPr>
                  <w:rFonts w:eastAsia="SimSun"/>
                </w:rPr>
                <w:t>The attributes "</w:t>
              </w:r>
              <w:proofErr w:type="spellStart"/>
              <w:r>
                <w:rPr>
                  <w:rFonts w:eastAsia="SimSun"/>
                </w:rPr>
                <w:t>altQoSReferences</w:t>
              </w:r>
              <w:proofErr w:type="spellEnd"/>
              <w:r>
                <w:rPr>
                  <w:rFonts w:eastAsia="SimSun"/>
                </w:rPr>
                <w:t>" and "</w:t>
              </w:r>
              <w:proofErr w:type="spellStart"/>
              <w:r>
                <w:rPr>
                  <w:rFonts w:eastAsia="SimSun"/>
                </w:rPr>
                <w:t>altQosReferencesData</w:t>
              </w:r>
              <w:proofErr w:type="spellEnd"/>
              <w:r>
                <w:rPr>
                  <w:rFonts w:eastAsia="SimSun"/>
                </w:rPr>
                <w:t>" cannot be provided in the same request</w:t>
              </w:r>
              <w:r w:rsidRPr="00B752B1">
                <w:rPr>
                  <w:rFonts w:eastAsia="SimSun"/>
                </w:rPr>
                <w:t>.</w:t>
              </w:r>
            </w:ins>
          </w:p>
        </w:tc>
      </w:t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tbl>
    <w:p w14:paraId="47647B38" w14:textId="77777777" w:rsidR="003A3850" w:rsidRPr="00A82169" w:rsidRDefault="003A3850" w:rsidP="003A3850"/>
    <w:p w14:paraId="74D7F2E0" w14:textId="77777777" w:rsidR="003A3850" w:rsidRPr="0061791A" w:rsidRDefault="003A3850" w:rsidP="003A3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30639F" w14:textId="77777777" w:rsidR="00097EC5" w:rsidRDefault="00097EC5" w:rsidP="00097EC5">
      <w:pPr>
        <w:pStyle w:val="Heading3"/>
      </w:pPr>
      <w:bookmarkStart w:id="77" w:name="_Toc90643476"/>
      <w:bookmarkStart w:id="78" w:name="_Toc11247907"/>
      <w:bookmarkStart w:id="79" w:name="_Toc27045051"/>
      <w:bookmarkStart w:id="80" w:name="_Toc36034102"/>
      <w:bookmarkStart w:id="81" w:name="_Toc45132249"/>
      <w:bookmarkStart w:id="82" w:name="_Toc49776534"/>
      <w:bookmarkStart w:id="83" w:name="_Toc51747454"/>
      <w:bookmarkStart w:id="84" w:name="_Toc66361036"/>
      <w:bookmarkStart w:id="85" w:name="_Toc68105541"/>
      <w:bookmarkStart w:id="86" w:name="_Toc74756173"/>
      <w:bookmarkStart w:id="87" w:name="_Toc75351884"/>
      <w:r>
        <w:t>5.14.4</w:t>
      </w:r>
      <w:r>
        <w:tab/>
        <w:t>Used Features</w:t>
      </w:r>
      <w:bookmarkEnd w:id="77"/>
    </w:p>
    <w:p w14:paraId="6D6AA652" w14:textId="77777777" w:rsidR="00097EC5" w:rsidRDefault="00097EC5" w:rsidP="00097EC5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2F7B96A5" w14:textId="77777777" w:rsidR="00097EC5" w:rsidRDefault="00097EC5" w:rsidP="00097EC5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097EC5" w14:paraId="791FC2B3" w14:textId="77777777" w:rsidTr="00CA55DE">
        <w:trPr>
          <w:cantSplit/>
        </w:trPr>
        <w:tc>
          <w:tcPr>
            <w:tcW w:w="568" w:type="pct"/>
            <w:shd w:val="clear" w:color="auto" w:fill="E0E0E0"/>
          </w:tcPr>
          <w:p w14:paraId="334EFF59" w14:textId="77777777" w:rsidR="00097EC5" w:rsidRDefault="00097EC5" w:rsidP="00CA55DE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14:paraId="78A6D724" w14:textId="77777777" w:rsidR="00097EC5" w:rsidRDefault="00097EC5" w:rsidP="00CA55D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14:paraId="339869CE" w14:textId="77777777" w:rsidR="00097EC5" w:rsidRDefault="00097EC5" w:rsidP="00CA55DE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97EC5" w14:paraId="2406DAE2" w14:textId="77777777" w:rsidTr="00CA55DE">
        <w:trPr>
          <w:cantSplit/>
        </w:trPr>
        <w:tc>
          <w:tcPr>
            <w:tcW w:w="568" w:type="pct"/>
          </w:tcPr>
          <w:p w14:paraId="527D3613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28906A38" w14:textId="77777777" w:rsidR="00097EC5" w:rsidRDefault="00097EC5" w:rsidP="00C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4747AEB9" w14:textId="77777777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097EC5" w14:paraId="35CA7F51" w14:textId="77777777" w:rsidTr="00CA55DE">
        <w:trPr>
          <w:cantSplit/>
        </w:trPr>
        <w:tc>
          <w:tcPr>
            <w:tcW w:w="568" w:type="pct"/>
          </w:tcPr>
          <w:p w14:paraId="3607C441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6300B546" w14:textId="77777777" w:rsidR="00097EC5" w:rsidRDefault="00097EC5" w:rsidP="00CA55DE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2D371918" w14:textId="77777777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97EC5" w14:paraId="4F7AF8DB" w14:textId="77777777" w:rsidTr="00CA55DE">
        <w:trPr>
          <w:cantSplit/>
        </w:trPr>
        <w:tc>
          <w:tcPr>
            <w:tcW w:w="568" w:type="pct"/>
          </w:tcPr>
          <w:p w14:paraId="348318D9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245D0F2E" w14:textId="77777777" w:rsidR="00097EC5" w:rsidRDefault="00097EC5" w:rsidP="00CA55DE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211C2317" w14:textId="77777777" w:rsidR="00097EC5" w:rsidRDefault="00097EC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97EC5" w14:paraId="1E96EFC0" w14:textId="77777777" w:rsidTr="00CA55DE">
        <w:trPr>
          <w:cantSplit/>
        </w:trPr>
        <w:tc>
          <w:tcPr>
            <w:tcW w:w="568" w:type="pct"/>
          </w:tcPr>
          <w:p w14:paraId="3BA9B8AF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791EE438" w14:textId="77777777" w:rsidR="00097EC5" w:rsidRDefault="00097EC5" w:rsidP="00CA55DE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31261F99" w14:textId="77777777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97EC5" w14:paraId="4AA9C582" w14:textId="77777777" w:rsidTr="00CA55DE">
        <w:trPr>
          <w:cantSplit/>
        </w:trPr>
        <w:tc>
          <w:tcPr>
            <w:tcW w:w="568" w:type="pct"/>
          </w:tcPr>
          <w:p w14:paraId="1F7850F3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65C63698" w14:textId="77777777" w:rsidR="00097EC5" w:rsidRDefault="00097EC5" w:rsidP="00CA55DE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00294787" w14:textId="77777777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97EC5" w14:paraId="23022D33" w14:textId="77777777" w:rsidTr="00CA55DE">
        <w:trPr>
          <w:cantSplit/>
        </w:trPr>
        <w:tc>
          <w:tcPr>
            <w:tcW w:w="568" w:type="pct"/>
          </w:tcPr>
          <w:p w14:paraId="6E0AE04C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324BA431" w14:textId="77777777" w:rsidR="00097EC5" w:rsidRDefault="00097EC5" w:rsidP="00CA55D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1AE6CAE3" w14:textId="77777777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97EC5" w14:paraId="0393A94A" w14:textId="77777777" w:rsidTr="00CA55DE">
        <w:trPr>
          <w:cantSplit/>
        </w:trPr>
        <w:tc>
          <w:tcPr>
            <w:tcW w:w="568" w:type="pct"/>
          </w:tcPr>
          <w:p w14:paraId="258CC2FD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24212600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26BB896C" w14:textId="70953346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</w:t>
            </w:r>
            <w:ins w:id="88" w:author="Nokia" w:date="2022-02-01T11:46:00Z">
              <w:r>
                <w:t>r</w:t>
              </w:r>
            </w:ins>
            <w:del w:id="89" w:author="Nokia" w:date="2022-02-01T11:46:00Z">
              <w:r w:rsidDel="00097EC5">
                <w:delText>t</w:delText>
              </w:r>
            </w:del>
            <w:r>
              <w:t>e is also supported.</w:t>
            </w:r>
          </w:p>
        </w:tc>
      </w:tr>
      <w:tr w:rsidR="00097EC5" w14:paraId="614C1F08" w14:textId="77777777" w:rsidTr="00CA55DE">
        <w:trPr>
          <w:cantSplit/>
        </w:trPr>
        <w:tc>
          <w:tcPr>
            <w:tcW w:w="568" w:type="pct"/>
          </w:tcPr>
          <w:p w14:paraId="52D22013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62254879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4B5A466A" w14:textId="455BDF60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  <w:ins w:id="90" w:author="Nokia" w:date="2022-02-01T11:46:00Z">
              <w:r>
                <w:rPr>
                  <w:rFonts w:eastAsia="Malgun Gothic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This feature requires that the </w:t>
              </w:r>
              <w:r>
                <w:rPr>
                  <w:rFonts w:eastAsia="Times New Roman"/>
                </w:rPr>
                <w:t>AlternativeQoS_5G</w:t>
              </w:r>
              <w:r>
                <w:t xml:space="preserve"> feature is also supported.</w:t>
              </w:r>
            </w:ins>
          </w:p>
        </w:tc>
      </w:tr>
      <w:tr w:rsidR="00097EC5" w14:paraId="1B4DA7A4" w14:textId="77777777" w:rsidTr="00CA55DE">
        <w:trPr>
          <w:cantSplit/>
        </w:trPr>
        <w:tc>
          <w:tcPr>
            <w:tcW w:w="568" w:type="pct"/>
          </w:tcPr>
          <w:p w14:paraId="404F5D88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3FC40C43" w14:textId="77777777" w:rsidR="00097EC5" w:rsidRDefault="00097EC5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5F1748B8" w14:textId="77777777" w:rsidR="00097EC5" w:rsidRDefault="00097EC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097EC5" w14:paraId="03D1F2EE" w14:textId="77777777" w:rsidTr="00CA55DE">
        <w:trPr>
          <w:cantSplit/>
        </w:trPr>
        <w:tc>
          <w:tcPr>
            <w:tcW w:w="568" w:type="pct"/>
          </w:tcPr>
          <w:p w14:paraId="0D250E88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61AB239D" w14:textId="77777777" w:rsidR="00097EC5" w:rsidRDefault="00097EC5" w:rsidP="00CA55DE">
            <w:pPr>
              <w:pStyle w:val="TAC"/>
              <w:rPr>
                <w:lang w:eastAsia="zh-CN"/>
              </w:rPr>
            </w:pPr>
            <w:r>
              <w:t>EnEDGE_5G</w:t>
            </w:r>
          </w:p>
        </w:tc>
        <w:tc>
          <w:tcPr>
            <w:tcW w:w="3219" w:type="pct"/>
          </w:tcPr>
          <w:p w14:paraId="7D821E51" w14:textId="77777777" w:rsidR="00097EC5" w:rsidRDefault="00097EC5" w:rsidP="00CA55DE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097EC5" w14:paraId="04EF0956" w14:textId="77777777" w:rsidTr="00CA55DE">
        <w:trPr>
          <w:cantSplit/>
        </w:trPr>
        <w:tc>
          <w:tcPr>
            <w:tcW w:w="568" w:type="pct"/>
          </w:tcPr>
          <w:p w14:paraId="28613E59" w14:textId="77777777" w:rsidR="00097EC5" w:rsidRDefault="00097EC5" w:rsidP="00CA55DE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35A1A46A" w14:textId="77777777" w:rsidR="00097EC5" w:rsidRDefault="00097EC5" w:rsidP="00CA55DE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152D464F" w14:textId="77777777" w:rsidR="00097EC5" w:rsidRDefault="00097EC5" w:rsidP="00CA55DE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097EC5" w14:paraId="3D15FAEA" w14:textId="77777777" w:rsidTr="00CA55D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A67" w14:textId="77777777" w:rsidR="00097EC5" w:rsidRDefault="00097EC5" w:rsidP="00CA55D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523E5A2B" w14:textId="77777777" w:rsidR="00097EC5" w:rsidRDefault="00097EC5" w:rsidP="00CA55DE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tbl>
    <w:p w14:paraId="652DE80F" w14:textId="23859D08" w:rsidR="003A3850" w:rsidRPr="00A82169" w:rsidRDefault="003A3850" w:rsidP="00097EC5">
      <w:pPr>
        <w:pStyle w:val="EditorsNote"/>
        <w:ind w:left="0" w:firstLine="0"/>
        <w:rPr>
          <w:lang w:eastAsia="zh-CN"/>
        </w:rPr>
      </w:pPr>
    </w:p>
    <w:bookmarkEnd w:id="6"/>
    <w:bookmarkEnd w:id="7"/>
    <w:bookmarkEnd w:id="8"/>
    <w:bookmarkEnd w:id="9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175302" w14:textId="77777777" w:rsidR="00CF6503" w:rsidRDefault="00CF6503" w:rsidP="00CF6503">
      <w:pPr>
        <w:pStyle w:val="Heading2"/>
      </w:pPr>
      <w:bookmarkStart w:id="91" w:name="_Toc90643551"/>
      <w:bookmarkStart w:id="92" w:name="_Toc11247943"/>
      <w:bookmarkStart w:id="93" w:name="_Toc27045125"/>
      <w:bookmarkStart w:id="94" w:name="_Toc36034176"/>
      <w:bookmarkStart w:id="95" w:name="_Toc45132324"/>
      <w:bookmarkStart w:id="96" w:name="_Toc49776609"/>
      <w:bookmarkStart w:id="97" w:name="_Toc51747529"/>
      <w:bookmarkStart w:id="98" w:name="_Toc66361111"/>
      <w:bookmarkStart w:id="99" w:name="_Toc68105616"/>
      <w:bookmarkStart w:id="100" w:name="_Toc74756248"/>
      <w:bookmarkStart w:id="101" w:name="_Toc75351959"/>
      <w:bookmarkStart w:id="102" w:name="_Toc19197358"/>
      <w:bookmarkStart w:id="103" w:name="_Toc27896511"/>
      <w:bookmarkStart w:id="104" w:name="_Toc36192679"/>
      <w:bookmarkEnd w:id="10"/>
      <w:bookmarkEnd w:id="11"/>
      <w:bookmarkEnd w:id="12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91"/>
    </w:p>
    <w:p w14:paraId="5FD87055" w14:textId="77777777" w:rsidR="00CF6503" w:rsidRDefault="00CF6503" w:rsidP="00CF6503">
      <w:pPr>
        <w:pStyle w:val="PL"/>
      </w:pPr>
      <w:r>
        <w:t>openapi: 3.0.0</w:t>
      </w:r>
    </w:p>
    <w:p w14:paraId="0D5A496B" w14:textId="77777777" w:rsidR="00CF6503" w:rsidRDefault="00CF6503" w:rsidP="00CF6503">
      <w:pPr>
        <w:pStyle w:val="PL"/>
      </w:pPr>
      <w:r>
        <w:t>info:</w:t>
      </w:r>
    </w:p>
    <w:p w14:paraId="5BBF4DDC" w14:textId="77777777" w:rsidR="00CF6503" w:rsidRDefault="00CF6503" w:rsidP="00CF6503">
      <w:pPr>
        <w:pStyle w:val="PL"/>
      </w:pPr>
      <w:r>
        <w:t xml:space="preserve">  title: 3gpp-as-session-with-qos</w:t>
      </w:r>
    </w:p>
    <w:p w14:paraId="551ACF68" w14:textId="77777777" w:rsidR="00CF6503" w:rsidRDefault="00CF6503" w:rsidP="00CF6503">
      <w:pPr>
        <w:pStyle w:val="PL"/>
      </w:pPr>
      <w:r>
        <w:t xml:space="preserve">  version: 1.2.0-alpha.3</w:t>
      </w:r>
    </w:p>
    <w:p w14:paraId="0093A47F" w14:textId="77777777" w:rsidR="00CF6503" w:rsidRDefault="00CF6503" w:rsidP="00CF6503">
      <w:pPr>
        <w:pStyle w:val="PL"/>
      </w:pPr>
      <w:r>
        <w:t xml:space="preserve">  description: |</w:t>
      </w:r>
    </w:p>
    <w:p w14:paraId="3B1A5C33" w14:textId="77777777" w:rsidR="00CF6503" w:rsidRDefault="00CF6503" w:rsidP="00CF6503">
      <w:pPr>
        <w:pStyle w:val="PL"/>
      </w:pPr>
      <w:r>
        <w:t xml:space="preserve">    API for setting us an AS session with required QoS.</w:t>
      </w:r>
    </w:p>
    <w:p w14:paraId="7D4FF5FA" w14:textId="77777777" w:rsidR="00CF6503" w:rsidRDefault="00CF6503" w:rsidP="00CF6503">
      <w:pPr>
        <w:pStyle w:val="PL"/>
      </w:pPr>
      <w:r>
        <w:t xml:space="preserve">    © 2021, 3GPP Organizational Partners (ARIB, ATIS, CCSA, ETSI, TSDSI, TTA, TTC).</w:t>
      </w:r>
    </w:p>
    <w:p w14:paraId="7F9C813C" w14:textId="77777777" w:rsidR="00CF6503" w:rsidRDefault="00CF6503" w:rsidP="00CF6503">
      <w:pPr>
        <w:pStyle w:val="PL"/>
      </w:pPr>
      <w:r>
        <w:t xml:space="preserve">    All rights reserved.</w:t>
      </w:r>
    </w:p>
    <w:p w14:paraId="3216E018" w14:textId="77777777" w:rsidR="00CF6503" w:rsidRDefault="00CF6503" w:rsidP="00CF6503">
      <w:pPr>
        <w:pStyle w:val="PL"/>
      </w:pPr>
      <w:r>
        <w:t>externalDocs:</w:t>
      </w:r>
    </w:p>
    <w:p w14:paraId="329FD7F4" w14:textId="77777777" w:rsidR="00CF6503" w:rsidRDefault="00CF6503" w:rsidP="00CF6503">
      <w:pPr>
        <w:pStyle w:val="PL"/>
      </w:pPr>
      <w:r>
        <w:t xml:space="preserve">  description: 3GPP TS 29.122 V17.4.0 T8 reference point for Northbound APIs</w:t>
      </w:r>
    </w:p>
    <w:p w14:paraId="392C804F" w14:textId="77777777" w:rsidR="00CF6503" w:rsidRDefault="00CF6503" w:rsidP="00CF6503">
      <w:pPr>
        <w:pStyle w:val="PL"/>
      </w:pPr>
      <w:r>
        <w:t xml:space="preserve">  url: 'http://www.3gpp.org/ftp/Specs/archive/29_series/29.122/'</w:t>
      </w:r>
    </w:p>
    <w:p w14:paraId="7B433A47" w14:textId="77777777" w:rsidR="00CF6503" w:rsidRDefault="00CF6503" w:rsidP="00CF6503">
      <w:pPr>
        <w:pStyle w:val="PL"/>
      </w:pPr>
      <w:r>
        <w:t>security:</w:t>
      </w:r>
    </w:p>
    <w:p w14:paraId="5D1F9EFE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235104" w14:textId="77777777" w:rsidR="00CF6503" w:rsidRDefault="00CF6503" w:rsidP="00CF6503">
      <w:pPr>
        <w:pStyle w:val="PL"/>
      </w:pPr>
      <w:r>
        <w:t xml:space="preserve">  - oAuth2ClientCredentials: []</w:t>
      </w:r>
    </w:p>
    <w:p w14:paraId="62E7B8A7" w14:textId="77777777" w:rsidR="00CF6503" w:rsidRDefault="00CF6503" w:rsidP="00CF6503">
      <w:pPr>
        <w:pStyle w:val="PL"/>
      </w:pPr>
      <w:r>
        <w:t>servers:</w:t>
      </w:r>
    </w:p>
    <w:p w14:paraId="6EA3D354" w14:textId="77777777" w:rsidR="00CF6503" w:rsidRDefault="00CF6503" w:rsidP="00CF6503">
      <w:pPr>
        <w:pStyle w:val="PL"/>
      </w:pPr>
      <w:r>
        <w:t xml:space="preserve">  - url: '{apiRoot}/3gpp-as-session-with-qos/v1'</w:t>
      </w:r>
    </w:p>
    <w:p w14:paraId="1DEF369A" w14:textId="77777777" w:rsidR="00CF6503" w:rsidRDefault="00CF6503" w:rsidP="00CF6503">
      <w:pPr>
        <w:pStyle w:val="PL"/>
      </w:pPr>
      <w:r>
        <w:t xml:space="preserve">    variables:</w:t>
      </w:r>
    </w:p>
    <w:p w14:paraId="7D0E79CC" w14:textId="77777777" w:rsidR="00CF6503" w:rsidRDefault="00CF6503" w:rsidP="00CF6503">
      <w:pPr>
        <w:pStyle w:val="PL"/>
      </w:pPr>
      <w:r>
        <w:t xml:space="preserve">      apiRoot:</w:t>
      </w:r>
    </w:p>
    <w:p w14:paraId="2F638EBB" w14:textId="77777777" w:rsidR="00CF6503" w:rsidRDefault="00CF6503" w:rsidP="00CF6503">
      <w:pPr>
        <w:pStyle w:val="PL"/>
      </w:pPr>
      <w:r>
        <w:t xml:space="preserve">        default: https://example.com</w:t>
      </w:r>
    </w:p>
    <w:p w14:paraId="19676D15" w14:textId="77777777" w:rsidR="00CF6503" w:rsidRDefault="00CF6503" w:rsidP="00CF6503">
      <w:pPr>
        <w:pStyle w:val="PL"/>
      </w:pPr>
      <w:r>
        <w:t xml:space="preserve">        description: apiRoot as defined in subclause 5.2.4 of 3GPP TS 29.122.</w:t>
      </w:r>
    </w:p>
    <w:p w14:paraId="2FD08D9B" w14:textId="77777777" w:rsidR="00CF6503" w:rsidRDefault="00CF6503" w:rsidP="00CF6503">
      <w:pPr>
        <w:pStyle w:val="PL"/>
      </w:pPr>
      <w:r>
        <w:t>paths:</w:t>
      </w:r>
    </w:p>
    <w:p w14:paraId="6ED53804" w14:textId="77777777" w:rsidR="00CF6503" w:rsidRDefault="00CF6503" w:rsidP="00CF6503">
      <w:pPr>
        <w:pStyle w:val="PL"/>
      </w:pPr>
      <w:r>
        <w:t xml:space="preserve">  /{scsAsId}/subscriptions:</w:t>
      </w:r>
    </w:p>
    <w:p w14:paraId="04D2E0F3" w14:textId="77777777" w:rsidR="00CF6503" w:rsidRDefault="00CF6503" w:rsidP="00CF6503">
      <w:pPr>
        <w:pStyle w:val="PL"/>
      </w:pPr>
      <w:r>
        <w:t xml:space="preserve">    get:</w:t>
      </w:r>
    </w:p>
    <w:p w14:paraId="290C888B" w14:textId="77777777" w:rsidR="00CF6503" w:rsidRDefault="00CF6503" w:rsidP="00CF6503">
      <w:pPr>
        <w:pStyle w:val="PL"/>
      </w:pPr>
      <w:r>
        <w:t xml:space="preserve">      summary: Read all of the active subscriptions for the SCS/AS.</w:t>
      </w:r>
    </w:p>
    <w:p w14:paraId="60DF1429" w14:textId="77777777" w:rsidR="00CF6503" w:rsidRDefault="00CF6503" w:rsidP="00CF650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691556AA" w14:textId="77777777" w:rsidR="00CF6503" w:rsidRDefault="00CF6503" w:rsidP="00CF6503">
      <w:pPr>
        <w:pStyle w:val="PL"/>
      </w:pPr>
      <w:r>
        <w:t xml:space="preserve">      tags:</w:t>
      </w:r>
    </w:p>
    <w:p w14:paraId="72AA9591" w14:textId="77777777" w:rsidR="00CF6503" w:rsidRDefault="00CF6503" w:rsidP="00CF6503">
      <w:pPr>
        <w:pStyle w:val="PL"/>
      </w:pPr>
      <w:r>
        <w:t xml:space="preserve">        - AS Session with Required QoS Subscriptions</w:t>
      </w:r>
    </w:p>
    <w:p w14:paraId="1538C567" w14:textId="77777777" w:rsidR="00CF6503" w:rsidRDefault="00CF6503" w:rsidP="00CF6503">
      <w:pPr>
        <w:pStyle w:val="PL"/>
      </w:pPr>
      <w:r>
        <w:t xml:space="preserve">      parameters:</w:t>
      </w:r>
    </w:p>
    <w:p w14:paraId="3DF9BF49" w14:textId="77777777" w:rsidR="00CF6503" w:rsidRDefault="00CF6503" w:rsidP="00CF6503">
      <w:pPr>
        <w:pStyle w:val="PL"/>
      </w:pPr>
      <w:r>
        <w:t xml:space="preserve">        - name: scsAsId</w:t>
      </w:r>
    </w:p>
    <w:p w14:paraId="312C1635" w14:textId="77777777" w:rsidR="00CF6503" w:rsidRDefault="00CF6503" w:rsidP="00CF6503">
      <w:pPr>
        <w:pStyle w:val="PL"/>
      </w:pPr>
      <w:r>
        <w:t xml:space="preserve">          in: path</w:t>
      </w:r>
    </w:p>
    <w:p w14:paraId="035CBC0F" w14:textId="77777777" w:rsidR="00CF6503" w:rsidRDefault="00CF6503" w:rsidP="00CF6503">
      <w:pPr>
        <w:pStyle w:val="PL"/>
      </w:pPr>
      <w:r>
        <w:t xml:space="preserve">          description: Identifier of the SCS/AS</w:t>
      </w:r>
    </w:p>
    <w:p w14:paraId="17A745E5" w14:textId="77777777" w:rsidR="00CF6503" w:rsidRDefault="00CF6503" w:rsidP="00CF6503">
      <w:pPr>
        <w:pStyle w:val="PL"/>
      </w:pPr>
      <w:r>
        <w:t xml:space="preserve">          required: true</w:t>
      </w:r>
    </w:p>
    <w:p w14:paraId="07312FBF" w14:textId="77777777" w:rsidR="00CF6503" w:rsidRDefault="00CF6503" w:rsidP="00CF6503">
      <w:pPr>
        <w:pStyle w:val="PL"/>
      </w:pPr>
      <w:r>
        <w:t xml:space="preserve">          schema:</w:t>
      </w:r>
    </w:p>
    <w:p w14:paraId="050165CB" w14:textId="77777777" w:rsidR="00CF6503" w:rsidRDefault="00CF6503" w:rsidP="00CF6503">
      <w:pPr>
        <w:pStyle w:val="PL"/>
      </w:pPr>
      <w:r>
        <w:lastRenderedPageBreak/>
        <w:t xml:space="preserve">            type: string</w:t>
      </w:r>
    </w:p>
    <w:p w14:paraId="21AAC117" w14:textId="77777777" w:rsidR="00CF6503" w:rsidRDefault="00CF6503" w:rsidP="00CF6503">
      <w:pPr>
        <w:pStyle w:val="PL"/>
      </w:pPr>
      <w:r>
        <w:t xml:space="preserve">        - name: ip-addrs</w:t>
      </w:r>
    </w:p>
    <w:p w14:paraId="2EBE4681" w14:textId="77777777" w:rsidR="00CF6503" w:rsidRDefault="00CF6503" w:rsidP="00CF6503">
      <w:pPr>
        <w:pStyle w:val="PL"/>
      </w:pPr>
      <w:r>
        <w:t xml:space="preserve">          in: query</w:t>
      </w:r>
    </w:p>
    <w:p w14:paraId="54A390B6" w14:textId="77777777" w:rsidR="00CF6503" w:rsidRDefault="00CF6503" w:rsidP="00CF6503">
      <w:pPr>
        <w:pStyle w:val="PL"/>
      </w:pPr>
      <w:r>
        <w:t xml:space="preserve">          description: The IP address(es) of the requested UE(s).</w:t>
      </w:r>
    </w:p>
    <w:p w14:paraId="21F38BC2" w14:textId="77777777" w:rsidR="00CF6503" w:rsidRDefault="00CF6503" w:rsidP="00CF6503">
      <w:pPr>
        <w:pStyle w:val="PL"/>
      </w:pPr>
      <w:r>
        <w:t xml:space="preserve">          required: false</w:t>
      </w:r>
    </w:p>
    <w:p w14:paraId="17454BB3" w14:textId="77777777" w:rsidR="00CF6503" w:rsidRDefault="00CF6503" w:rsidP="00CF6503">
      <w:pPr>
        <w:pStyle w:val="PL"/>
      </w:pPr>
      <w:r>
        <w:t xml:space="preserve">          schema:</w:t>
      </w:r>
    </w:p>
    <w:p w14:paraId="5875CAAC" w14:textId="77777777" w:rsidR="00CF6503" w:rsidRDefault="00CF6503" w:rsidP="00CF6503">
      <w:pPr>
        <w:pStyle w:val="PL"/>
      </w:pPr>
      <w:r>
        <w:t xml:space="preserve">            type: array</w:t>
      </w:r>
    </w:p>
    <w:p w14:paraId="39ED0E9D" w14:textId="77777777" w:rsidR="00CF6503" w:rsidRDefault="00CF6503" w:rsidP="00CF6503">
      <w:pPr>
        <w:pStyle w:val="PL"/>
      </w:pPr>
      <w:r>
        <w:t xml:space="preserve">            items:</w:t>
      </w:r>
    </w:p>
    <w:p w14:paraId="5656669D" w14:textId="77777777" w:rsidR="00CF6503" w:rsidRDefault="00CF6503" w:rsidP="00CF6503">
      <w:pPr>
        <w:pStyle w:val="PL"/>
      </w:pPr>
      <w:r>
        <w:t xml:space="preserve">              $ref: 'TS29571_CommonData.yaml#/components/schemas/IpAddr'</w:t>
      </w:r>
    </w:p>
    <w:p w14:paraId="4BAB7D1C" w14:textId="77777777" w:rsidR="00CF6503" w:rsidRDefault="00CF6503" w:rsidP="00CF6503">
      <w:pPr>
        <w:pStyle w:val="PL"/>
      </w:pPr>
      <w:r>
        <w:t xml:space="preserve">            minItems: 1</w:t>
      </w:r>
    </w:p>
    <w:p w14:paraId="0CEB807A" w14:textId="77777777" w:rsidR="00CF6503" w:rsidRDefault="00CF6503" w:rsidP="00CF6503">
      <w:pPr>
        <w:pStyle w:val="PL"/>
      </w:pPr>
      <w:r>
        <w:t xml:space="preserve">        - name: ip-domain</w:t>
      </w:r>
    </w:p>
    <w:p w14:paraId="41AC91FA" w14:textId="77777777" w:rsidR="00CF6503" w:rsidRDefault="00CF6503" w:rsidP="00CF6503">
      <w:pPr>
        <w:pStyle w:val="PL"/>
      </w:pPr>
      <w:r w:rsidRPr="00D7019A">
        <w:t xml:space="preserve">          in: query</w:t>
      </w:r>
    </w:p>
    <w:p w14:paraId="1468EC81" w14:textId="77777777" w:rsidR="00CF6503" w:rsidRDefault="00CF6503" w:rsidP="00CF6503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1845CBAF" w14:textId="77777777" w:rsidR="00CF6503" w:rsidRDefault="00CF6503" w:rsidP="00CF6503">
      <w:pPr>
        <w:pStyle w:val="PL"/>
      </w:pPr>
      <w:r w:rsidRPr="00D7019A">
        <w:t xml:space="preserve">          required: false</w:t>
      </w:r>
    </w:p>
    <w:p w14:paraId="48A3C29A" w14:textId="77777777" w:rsidR="00CF6503" w:rsidRDefault="00CF6503" w:rsidP="00CF6503">
      <w:pPr>
        <w:pStyle w:val="PL"/>
      </w:pPr>
      <w:r w:rsidRPr="00D7019A">
        <w:t xml:space="preserve">          schema:</w:t>
      </w:r>
    </w:p>
    <w:p w14:paraId="4D6D7978" w14:textId="77777777" w:rsidR="00CF6503" w:rsidRDefault="00CF6503" w:rsidP="00CF6503">
      <w:pPr>
        <w:pStyle w:val="PL"/>
      </w:pPr>
      <w:r>
        <w:t xml:space="preserve">            type: string</w:t>
      </w:r>
    </w:p>
    <w:p w14:paraId="7BD9BD2B" w14:textId="77777777" w:rsidR="00CF6503" w:rsidRDefault="00CF6503" w:rsidP="00CF6503">
      <w:pPr>
        <w:pStyle w:val="PL"/>
      </w:pPr>
      <w:r>
        <w:t xml:space="preserve">        - name: mac-addrs</w:t>
      </w:r>
    </w:p>
    <w:p w14:paraId="6B3B0CE2" w14:textId="77777777" w:rsidR="00CF6503" w:rsidRDefault="00CF6503" w:rsidP="00CF6503">
      <w:pPr>
        <w:pStyle w:val="PL"/>
      </w:pPr>
      <w:r>
        <w:t xml:space="preserve">          in: query</w:t>
      </w:r>
    </w:p>
    <w:p w14:paraId="536A3A74" w14:textId="77777777" w:rsidR="00CF6503" w:rsidRDefault="00CF6503" w:rsidP="00CF6503">
      <w:pPr>
        <w:pStyle w:val="PL"/>
      </w:pPr>
      <w:r>
        <w:t xml:space="preserve">          description: The MAC address(es) of the requested UE(s).</w:t>
      </w:r>
    </w:p>
    <w:p w14:paraId="2D5153D3" w14:textId="77777777" w:rsidR="00CF6503" w:rsidRDefault="00CF6503" w:rsidP="00CF6503">
      <w:pPr>
        <w:pStyle w:val="PL"/>
      </w:pPr>
      <w:r>
        <w:t xml:space="preserve">          required: false</w:t>
      </w:r>
    </w:p>
    <w:p w14:paraId="24099DC5" w14:textId="77777777" w:rsidR="00CF6503" w:rsidRDefault="00CF6503" w:rsidP="00CF6503">
      <w:pPr>
        <w:pStyle w:val="PL"/>
      </w:pPr>
      <w:r>
        <w:t xml:space="preserve">          schema:</w:t>
      </w:r>
    </w:p>
    <w:p w14:paraId="1FF6596C" w14:textId="77777777" w:rsidR="00CF6503" w:rsidRDefault="00CF6503" w:rsidP="00CF6503">
      <w:pPr>
        <w:pStyle w:val="PL"/>
      </w:pPr>
      <w:r>
        <w:t xml:space="preserve">            type: array</w:t>
      </w:r>
    </w:p>
    <w:p w14:paraId="48D14951" w14:textId="77777777" w:rsidR="00CF6503" w:rsidRDefault="00CF6503" w:rsidP="00CF6503">
      <w:pPr>
        <w:pStyle w:val="PL"/>
      </w:pPr>
      <w:r>
        <w:t xml:space="preserve">            items:</w:t>
      </w:r>
    </w:p>
    <w:p w14:paraId="1FF69466" w14:textId="77777777" w:rsidR="00CF6503" w:rsidRDefault="00CF6503" w:rsidP="00CF6503">
      <w:pPr>
        <w:pStyle w:val="PL"/>
      </w:pPr>
      <w:r>
        <w:t xml:space="preserve">              $ref: 'TS29571_CommonData.yaml#/components/schemas/MacAddr48'</w:t>
      </w:r>
    </w:p>
    <w:p w14:paraId="51A7DD14" w14:textId="77777777" w:rsidR="00CF6503" w:rsidRDefault="00CF6503" w:rsidP="00CF6503">
      <w:pPr>
        <w:pStyle w:val="PL"/>
      </w:pPr>
      <w:r>
        <w:t xml:space="preserve">            minItems: 1</w:t>
      </w:r>
    </w:p>
    <w:p w14:paraId="2FD921CE" w14:textId="77777777" w:rsidR="00CF6503" w:rsidRDefault="00CF6503" w:rsidP="00CF6503">
      <w:pPr>
        <w:pStyle w:val="PL"/>
      </w:pPr>
      <w:r>
        <w:t xml:space="preserve">      responses:</w:t>
      </w:r>
    </w:p>
    <w:p w14:paraId="37F2B800" w14:textId="77777777" w:rsidR="00CF6503" w:rsidRDefault="00CF6503" w:rsidP="00CF650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75899B82" w14:textId="77777777" w:rsidR="00CF6503" w:rsidRDefault="00CF6503" w:rsidP="00CF6503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3B1FBD51" w14:textId="77777777" w:rsidR="00CF6503" w:rsidRDefault="00CF6503" w:rsidP="00CF6503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BAEA644" w14:textId="77777777" w:rsidR="00CF6503" w:rsidRDefault="00CF6503" w:rsidP="00CF6503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062D5061" w14:textId="77777777" w:rsidR="00CF6503" w:rsidRDefault="00CF6503" w:rsidP="00CF6503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13714C44" w14:textId="77777777" w:rsidR="00CF6503" w:rsidRDefault="00CF6503" w:rsidP="00CF6503">
      <w:pPr>
        <w:pStyle w:val="PL"/>
      </w:pPr>
      <w:r>
        <w:t xml:space="preserve">                type: array</w:t>
      </w:r>
    </w:p>
    <w:p w14:paraId="7C879AED" w14:textId="77777777" w:rsidR="00CF6503" w:rsidRDefault="00CF6503" w:rsidP="00CF6503">
      <w:pPr>
        <w:pStyle w:val="PL"/>
      </w:pPr>
      <w:r>
        <w:t xml:space="preserve">                items:</w:t>
      </w:r>
    </w:p>
    <w:p w14:paraId="794F6836" w14:textId="77777777" w:rsidR="00CF6503" w:rsidRDefault="00CF6503" w:rsidP="00CF6503">
      <w:pPr>
        <w:pStyle w:val="PL"/>
      </w:pPr>
      <w:r>
        <w:t xml:space="preserve">                  $ref: '#/components/schemas/AsSessionWithQoSSubscription'</w:t>
      </w:r>
    </w:p>
    <w:p w14:paraId="765DD208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4F64D6" w14:textId="77777777" w:rsidR="00CF6503" w:rsidRDefault="00CF6503" w:rsidP="00CF6503">
      <w:pPr>
        <w:pStyle w:val="PL"/>
      </w:pPr>
      <w:r>
        <w:t xml:space="preserve">          $ref: 'TS29122_CommonData.yaml#/components/responses/307'</w:t>
      </w:r>
    </w:p>
    <w:p w14:paraId="68DC16D1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644F27" w14:textId="77777777" w:rsidR="00CF6503" w:rsidRDefault="00CF6503" w:rsidP="00CF6503">
      <w:pPr>
        <w:pStyle w:val="PL"/>
      </w:pPr>
      <w:r>
        <w:t xml:space="preserve">          $ref: 'TS29122_CommonData.yaml#/components/responses/308'</w:t>
      </w:r>
    </w:p>
    <w:p w14:paraId="493D7557" w14:textId="77777777" w:rsidR="00CF6503" w:rsidRDefault="00CF6503" w:rsidP="00CF6503">
      <w:pPr>
        <w:pStyle w:val="PL"/>
      </w:pPr>
      <w:r>
        <w:t xml:space="preserve">        '400':</w:t>
      </w:r>
    </w:p>
    <w:p w14:paraId="55CB7334" w14:textId="77777777" w:rsidR="00CF6503" w:rsidRDefault="00CF6503" w:rsidP="00CF6503">
      <w:pPr>
        <w:pStyle w:val="PL"/>
      </w:pPr>
      <w:r>
        <w:t xml:space="preserve">          $ref: 'TS29122_CommonData.yaml#/components/responses/400'</w:t>
      </w:r>
    </w:p>
    <w:p w14:paraId="790F819B" w14:textId="77777777" w:rsidR="00CF6503" w:rsidRDefault="00CF6503" w:rsidP="00CF6503">
      <w:pPr>
        <w:pStyle w:val="PL"/>
      </w:pPr>
      <w:r>
        <w:t xml:space="preserve">        '401':</w:t>
      </w:r>
    </w:p>
    <w:p w14:paraId="62EC10D7" w14:textId="77777777" w:rsidR="00CF6503" w:rsidRDefault="00CF6503" w:rsidP="00CF6503">
      <w:pPr>
        <w:pStyle w:val="PL"/>
      </w:pPr>
      <w:r>
        <w:t xml:space="preserve">          $ref: 'TS29122_CommonData.yaml#/components/responses/401'</w:t>
      </w:r>
    </w:p>
    <w:p w14:paraId="154EF9ED" w14:textId="77777777" w:rsidR="00CF6503" w:rsidRDefault="00CF6503" w:rsidP="00CF6503">
      <w:pPr>
        <w:pStyle w:val="PL"/>
      </w:pPr>
      <w:r>
        <w:t xml:space="preserve">        '403':</w:t>
      </w:r>
    </w:p>
    <w:p w14:paraId="11D6A934" w14:textId="77777777" w:rsidR="00CF6503" w:rsidRDefault="00CF6503" w:rsidP="00CF6503">
      <w:pPr>
        <w:pStyle w:val="PL"/>
      </w:pPr>
      <w:r>
        <w:t xml:space="preserve">          $ref: 'TS29122_CommonData.yaml#/components/responses/403'</w:t>
      </w:r>
    </w:p>
    <w:p w14:paraId="7325FAE4" w14:textId="77777777" w:rsidR="00CF6503" w:rsidRDefault="00CF6503" w:rsidP="00CF6503">
      <w:pPr>
        <w:pStyle w:val="PL"/>
      </w:pPr>
      <w:r>
        <w:t xml:space="preserve">        '404':</w:t>
      </w:r>
    </w:p>
    <w:p w14:paraId="1316F637" w14:textId="77777777" w:rsidR="00CF6503" w:rsidRDefault="00CF6503" w:rsidP="00CF6503">
      <w:pPr>
        <w:pStyle w:val="PL"/>
      </w:pPr>
      <w:r>
        <w:t xml:space="preserve">          $ref: 'TS29122_CommonData.yaml#/components/responses/404'</w:t>
      </w:r>
    </w:p>
    <w:p w14:paraId="72F05958" w14:textId="77777777" w:rsidR="00CF6503" w:rsidRDefault="00CF6503" w:rsidP="00CF6503">
      <w:pPr>
        <w:pStyle w:val="PL"/>
      </w:pPr>
      <w:r>
        <w:t xml:space="preserve">        '406':</w:t>
      </w:r>
    </w:p>
    <w:p w14:paraId="09A07C1C" w14:textId="77777777" w:rsidR="00CF6503" w:rsidRDefault="00CF6503" w:rsidP="00CF6503">
      <w:pPr>
        <w:pStyle w:val="PL"/>
      </w:pPr>
      <w:r>
        <w:t xml:space="preserve">          $ref: 'TS29122_CommonData.yaml#/components/responses/406'</w:t>
      </w:r>
    </w:p>
    <w:p w14:paraId="6CC5EA74" w14:textId="77777777" w:rsidR="00CF6503" w:rsidRDefault="00CF6503" w:rsidP="00CF6503">
      <w:pPr>
        <w:pStyle w:val="PL"/>
      </w:pPr>
      <w:r>
        <w:t xml:space="preserve">        '429':</w:t>
      </w:r>
    </w:p>
    <w:p w14:paraId="7FC04B63" w14:textId="77777777" w:rsidR="00CF6503" w:rsidRDefault="00CF6503" w:rsidP="00CF6503">
      <w:pPr>
        <w:pStyle w:val="PL"/>
      </w:pPr>
      <w:r>
        <w:t xml:space="preserve">          $ref: 'TS29122_CommonData.yaml#/components/responses/429'</w:t>
      </w:r>
    </w:p>
    <w:p w14:paraId="0F1920DC" w14:textId="77777777" w:rsidR="00CF6503" w:rsidRDefault="00CF6503" w:rsidP="00CF6503">
      <w:pPr>
        <w:pStyle w:val="PL"/>
      </w:pPr>
      <w:r>
        <w:t xml:space="preserve">        '500':</w:t>
      </w:r>
    </w:p>
    <w:p w14:paraId="520E5031" w14:textId="77777777" w:rsidR="00CF6503" w:rsidRDefault="00CF6503" w:rsidP="00CF6503">
      <w:pPr>
        <w:pStyle w:val="PL"/>
      </w:pPr>
      <w:r>
        <w:t xml:space="preserve">          $ref: 'TS29122_CommonData.yaml#/components/responses/500'</w:t>
      </w:r>
    </w:p>
    <w:p w14:paraId="0A275174" w14:textId="77777777" w:rsidR="00CF6503" w:rsidRDefault="00CF6503" w:rsidP="00CF6503">
      <w:pPr>
        <w:pStyle w:val="PL"/>
      </w:pPr>
      <w:r>
        <w:t xml:space="preserve">        '503':</w:t>
      </w:r>
    </w:p>
    <w:p w14:paraId="216C86F7" w14:textId="77777777" w:rsidR="00CF6503" w:rsidRDefault="00CF6503" w:rsidP="00CF6503">
      <w:pPr>
        <w:pStyle w:val="PL"/>
      </w:pPr>
      <w:r>
        <w:t xml:space="preserve">          $ref: 'TS29122_CommonData.yaml#/components/responses/503'</w:t>
      </w:r>
    </w:p>
    <w:p w14:paraId="5B827191" w14:textId="77777777" w:rsidR="00CF6503" w:rsidRDefault="00CF6503" w:rsidP="00CF6503">
      <w:pPr>
        <w:pStyle w:val="PL"/>
      </w:pPr>
      <w:r>
        <w:t xml:space="preserve">        default:</w:t>
      </w:r>
    </w:p>
    <w:p w14:paraId="364BBE97" w14:textId="77777777" w:rsidR="00CF6503" w:rsidRDefault="00CF6503" w:rsidP="00CF6503">
      <w:pPr>
        <w:pStyle w:val="PL"/>
      </w:pPr>
      <w:r>
        <w:t xml:space="preserve">          $ref: 'TS29122_CommonData.yaml#/components/responses/default'</w:t>
      </w:r>
    </w:p>
    <w:p w14:paraId="12DB6473" w14:textId="77777777" w:rsidR="00CF6503" w:rsidRDefault="00CF6503" w:rsidP="00CF6503">
      <w:pPr>
        <w:pStyle w:val="PL"/>
      </w:pPr>
    </w:p>
    <w:p w14:paraId="05A94F18" w14:textId="77777777" w:rsidR="00CF6503" w:rsidRDefault="00CF6503" w:rsidP="00CF6503">
      <w:pPr>
        <w:pStyle w:val="PL"/>
      </w:pPr>
      <w:r>
        <w:t xml:space="preserve">    post:</w:t>
      </w:r>
    </w:p>
    <w:p w14:paraId="4B4C11DA" w14:textId="77777777" w:rsidR="00CF6503" w:rsidRDefault="00CF6503" w:rsidP="00CF6503">
      <w:pPr>
        <w:pStyle w:val="PL"/>
      </w:pPr>
      <w:r>
        <w:t xml:space="preserve">      summary: Creates a new subscription resource.</w:t>
      </w:r>
    </w:p>
    <w:p w14:paraId="4055B2A2" w14:textId="77777777" w:rsidR="00CF6503" w:rsidRDefault="00CF6503" w:rsidP="00CF650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2B2D3E8" w14:textId="77777777" w:rsidR="00CF6503" w:rsidRDefault="00CF6503" w:rsidP="00CF6503">
      <w:pPr>
        <w:pStyle w:val="PL"/>
      </w:pPr>
      <w:r>
        <w:t xml:space="preserve">      tags:</w:t>
      </w:r>
    </w:p>
    <w:p w14:paraId="11784A12" w14:textId="77777777" w:rsidR="00CF6503" w:rsidRDefault="00CF6503" w:rsidP="00CF6503">
      <w:pPr>
        <w:pStyle w:val="PL"/>
      </w:pPr>
      <w:r>
        <w:t xml:space="preserve">        - AS Session with Required QoS Subscriptions</w:t>
      </w:r>
    </w:p>
    <w:p w14:paraId="4EBE3F66" w14:textId="77777777" w:rsidR="00CF6503" w:rsidRDefault="00CF6503" w:rsidP="00CF6503">
      <w:pPr>
        <w:pStyle w:val="PL"/>
      </w:pPr>
      <w:r>
        <w:t xml:space="preserve">      parameters:</w:t>
      </w:r>
    </w:p>
    <w:p w14:paraId="739301FF" w14:textId="77777777" w:rsidR="00CF6503" w:rsidRDefault="00CF6503" w:rsidP="00CF6503">
      <w:pPr>
        <w:pStyle w:val="PL"/>
      </w:pPr>
      <w:r>
        <w:t xml:space="preserve">        - name: scsAsId</w:t>
      </w:r>
    </w:p>
    <w:p w14:paraId="69C07A96" w14:textId="77777777" w:rsidR="00CF6503" w:rsidRDefault="00CF6503" w:rsidP="00CF6503">
      <w:pPr>
        <w:pStyle w:val="PL"/>
      </w:pPr>
      <w:r>
        <w:t xml:space="preserve">          in: path</w:t>
      </w:r>
    </w:p>
    <w:p w14:paraId="182BBC83" w14:textId="77777777" w:rsidR="00CF6503" w:rsidRDefault="00CF6503" w:rsidP="00CF6503">
      <w:pPr>
        <w:pStyle w:val="PL"/>
      </w:pPr>
      <w:r>
        <w:t xml:space="preserve">          description: Identifier of the SCS/AS</w:t>
      </w:r>
    </w:p>
    <w:p w14:paraId="60EBB645" w14:textId="77777777" w:rsidR="00CF6503" w:rsidRDefault="00CF6503" w:rsidP="00CF6503">
      <w:pPr>
        <w:pStyle w:val="PL"/>
      </w:pPr>
      <w:r>
        <w:t xml:space="preserve">          required: true</w:t>
      </w:r>
    </w:p>
    <w:p w14:paraId="4DBC563F" w14:textId="77777777" w:rsidR="00CF6503" w:rsidRDefault="00CF6503" w:rsidP="00CF6503">
      <w:pPr>
        <w:pStyle w:val="PL"/>
      </w:pPr>
      <w:r>
        <w:t xml:space="preserve">          schema:</w:t>
      </w:r>
    </w:p>
    <w:p w14:paraId="4D459F47" w14:textId="77777777" w:rsidR="00CF6503" w:rsidRDefault="00CF6503" w:rsidP="00CF6503">
      <w:pPr>
        <w:pStyle w:val="PL"/>
      </w:pPr>
      <w:r>
        <w:t xml:space="preserve">            type: string</w:t>
      </w:r>
    </w:p>
    <w:p w14:paraId="02FC5252" w14:textId="77777777" w:rsidR="00CF6503" w:rsidRDefault="00CF6503" w:rsidP="00CF6503">
      <w:pPr>
        <w:pStyle w:val="PL"/>
      </w:pPr>
      <w:r>
        <w:t xml:space="preserve">      requestBody:</w:t>
      </w:r>
    </w:p>
    <w:p w14:paraId="24EEBA01" w14:textId="77777777" w:rsidR="00CF6503" w:rsidRDefault="00CF6503" w:rsidP="00CF6503">
      <w:pPr>
        <w:pStyle w:val="PL"/>
      </w:pPr>
      <w:r>
        <w:t xml:space="preserve">        description: Request to create a new subscription resource</w:t>
      </w:r>
    </w:p>
    <w:p w14:paraId="75628444" w14:textId="77777777" w:rsidR="00CF6503" w:rsidRDefault="00CF6503" w:rsidP="00CF6503">
      <w:pPr>
        <w:pStyle w:val="PL"/>
      </w:pPr>
      <w:r>
        <w:t xml:space="preserve">        required: true</w:t>
      </w:r>
    </w:p>
    <w:p w14:paraId="5F79159E" w14:textId="77777777" w:rsidR="00CF6503" w:rsidRDefault="00CF6503" w:rsidP="00CF6503">
      <w:pPr>
        <w:pStyle w:val="PL"/>
      </w:pPr>
      <w:r>
        <w:t xml:space="preserve">        content:</w:t>
      </w:r>
    </w:p>
    <w:p w14:paraId="433F4469" w14:textId="77777777" w:rsidR="00CF6503" w:rsidRDefault="00CF6503" w:rsidP="00CF6503">
      <w:pPr>
        <w:pStyle w:val="PL"/>
      </w:pPr>
      <w:r>
        <w:t xml:space="preserve">          application/json:</w:t>
      </w:r>
    </w:p>
    <w:p w14:paraId="6D304D34" w14:textId="77777777" w:rsidR="00CF6503" w:rsidRDefault="00CF6503" w:rsidP="00CF6503">
      <w:pPr>
        <w:pStyle w:val="PL"/>
      </w:pPr>
      <w:r>
        <w:t xml:space="preserve">            schema:</w:t>
      </w:r>
    </w:p>
    <w:p w14:paraId="710EB4A8" w14:textId="77777777" w:rsidR="00CF6503" w:rsidRDefault="00CF6503" w:rsidP="00CF6503">
      <w:pPr>
        <w:pStyle w:val="PL"/>
      </w:pPr>
      <w:r>
        <w:t xml:space="preserve">              $ref: '#/components/schemas/AsSessionWithQoSSubscription'</w:t>
      </w:r>
    </w:p>
    <w:p w14:paraId="5C35791B" w14:textId="77777777" w:rsidR="00CF6503" w:rsidRDefault="00CF6503" w:rsidP="00CF6503">
      <w:pPr>
        <w:pStyle w:val="PL"/>
      </w:pPr>
      <w:r>
        <w:t xml:space="preserve">      callbacks:</w:t>
      </w:r>
    </w:p>
    <w:p w14:paraId="0A73E631" w14:textId="77777777" w:rsidR="00CF6503" w:rsidRDefault="00CF6503" w:rsidP="00CF6503">
      <w:pPr>
        <w:pStyle w:val="PL"/>
        <w:rPr>
          <w:lang w:val="fr-FR"/>
        </w:rPr>
      </w:pPr>
      <w:r>
        <w:lastRenderedPageBreak/>
        <w:t xml:space="preserve">        </w:t>
      </w:r>
      <w:r>
        <w:rPr>
          <w:lang w:val="fr-FR"/>
        </w:rPr>
        <w:t>notificationDestination:</w:t>
      </w:r>
    </w:p>
    <w:p w14:paraId="1B529010" w14:textId="77777777" w:rsidR="00CF6503" w:rsidRDefault="00CF6503" w:rsidP="00CF650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96D7A5F" w14:textId="77777777" w:rsidR="00CF6503" w:rsidRDefault="00CF6503" w:rsidP="00CF650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FC7012" w14:textId="77777777" w:rsidR="00CF6503" w:rsidRDefault="00CF6503" w:rsidP="00CF6503">
      <w:pPr>
        <w:pStyle w:val="PL"/>
      </w:pPr>
      <w:r>
        <w:t xml:space="preserve">              requestBody:  # contents of the callback message</w:t>
      </w:r>
    </w:p>
    <w:p w14:paraId="7A64290B" w14:textId="77777777" w:rsidR="00CF6503" w:rsidRDefault="00CF6503" w:rsidP="00CF6503">
      <w:pPr>
        <w:pStyle w:val="PL"/>
      </w:pPr>
      <w:r>
        <w:t xml:space="preserve">                required: true</w:t>
      </w:r>
    </w:p>
    <w:p w14:paraId="6F878846" w14:textId="77777777" w:rsidR="00CF6503" w:rsidRDefault="00CF6503" w:rsidP="00CF6503">
      <w:pPr>
        <w:pStyle w:val="PL"/>
      </w:pPr>
      <w:r>
        <w:t xml:space="preserve">                content:</w:t>
      </w:r>
    </w:p>
    <w:p w14:paraId="3D83DA3E" w14:textId="77777777" w:rsidR="00CF6503" w:rsidRDefault="00CF6503" w:rsidP="00CF6503">
      <w:pPr>
        <w:pStyle w:val="PL"/>
      </w:pPr>
      <w:r>
        <w:t xml:space="preserve">                  application/json:</w:t>
      </w:r>
    </w:p>
    <w:p w14:paraId="06585D42" w14:textId="77777777" w:rsidR="00CF6503" w:rsidRDefault="00CF6503" w:rsidP="00CF6503">
      <w:pPr>
        <w:pStyle w:val="PL"/>
      </w:pPr>
      <w:r>
        <w:t xml:space="preserve">                    schema:</w:t>
      </w:r>
    </w:p>
    <w:p w14:paraId="06FE7390" w14:textId="77777777" w:rsidR="00CF6503" w:rsidRDefault="00CF6503" w:rsidP="00CF6503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6AA412D5" w14:textId="77777777" w:rsidR="00CF6503" w:rsidRDefault="00CF6503" w:rsidP="00CF6503">
      <w:pPr>
        <w:pStyle w:val="PL"/>
      </w:pPr>
      <w:r>
        <w:t xml:space="preserve">              responses:</w:t>
      </w:r>
    </w:p>
    <w:p w14:paraId="33736612" w14:textId="77777777" w:rsidR="00CF6503" w:rsidRDefault="00CF6503" w:rsidP="00CF6503">
      <w:pPr>
        <w:pStyle w:val="PL"/>
      </w:pPr>
      <w:r>
        <w:t xml:space="preserve">                '204':</w:t>
      </w:r>
    </w:p>
    <w:p w14:paraId="6D1FA192" w14:textId="77777777" w:rsidR="00CF6503" w:rsidRDefault="00CF6503" w:rsidP="00CF6503">
      <w:pPr>
        <w:pStyle w:val="PL"/>
      </w:pPr>
      <w:r>
        <w:t xml:space="preserve">                  description: No Content (successful notification)</w:t>
      </w:r>
    </w:p>
    <w:p w14:paraId="7186407E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66515B0" w14:textId="77777777" w:rsidR="00CF6503" w:rsidRDefault="00CF6503" w:rsidP="00CF6503">
      <w:pPr>
        <w:pStyle w:val="PL"/>
      </w:pPr>
      <w:r>
        <w:t xml:space="preserve">                  $ref: 'TS29122_CommonData.yaml#/components/responses/307'</w:t>
      </w:r>
    </w:p>
    <w:p w14:paraId="2EFDDAC7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BBED5F7" w14:textId="77777777" w:rsidR="00CF6503" w:rsidRDefault="00CF6503" w:rsidP="00CF6503">
      <w:pPr>
        <w:pStyle w:val="PL"/>
      </w:pPr>
      <w:r>
        <w:t xml:space="preserve">                  $ref: 'TS29122_CommonData.yaml#/components/responses/308'</w:t>
      </w:r>
    </w:p>
    <w:p w14:paraId="43233E1F" w14:textId="77777777" w:rsidR="00CF6503" w:rsidRDefault="00CF6503" w:rsidP="00CF6503">
      <w:pPr>
        <w:pStyle w:val="PL"/>
      </w:pPr>
      <w:r>
        <w:t xml:space="preserve">                '400':</w:t>
      </w:r>
    </w:p>
    <w:p w14:paraId="3A12F97D" w14:textId="77777777" w:rsidR="00CF6503" w:rsidRDefault="00CF6503" w:rsidP="00CF6503">
      <w:pPr>
        <w:pStyle w:val="PL"/>
      </w:pPr>
      <w:r>
        <w:t xml:space="preserve">                  $ref: 'TS29122_CommonData.yaml#/components/responses/400'</w:t>
      </w:r>
    </w:p>
    <w:p w14:paraId="04F9FC2B" w14:textId="77777777" w:rsidR="00CF6503" w:rsidRDefault="00CF6503" w:rsidP="00CF6503">
      <w:pPr>
        <w:pStyle w:val="PL"/>
      </w:pPr>
      <w:r>
        <w:t xml:space="preserve">                '401':</w:t>
      </w:r>
    </w:p>
    <w:p w14:paraId="054BA33D" w14:textId="77777777" w:rsidR="00CF6503" w:rsidRDefault="00CF6503" w:rsidP="00CF6503">
      <w:pPr>
        <w:pStyle w:val="PL"/>
      </w:pPr>
      <w:r>
        <w:t xml:space="preserve">                  $ref: 'TS29122_CommonData.yaml#/components/responses/401'</w:t>
      </w:r>
    </w:p>
    <w:p w14:paraId="41C215AE" w14:textId="77777777" w:rsidR="00CF6503" w:rsidRDefault="00CF6503" w:rsidP="00CF6503">
      <w:pPr>
        <w:pStyle w:val="PL"/>
      </w:pPr>
      <w:r>
        <w:t xml:space="preserve">                '403':</w:t>
      </w:r>
    </w:p>
    <w:p w14:paraId="4DC688BB" w14:textId="77777777" w:rsidR="00CF6503" w:rsidRDefault="00CF6503" w:rsidP="00CF6503">
      <w:pPr>
        <w:pStyle w:val="PL"/>
      </w:pPr>
      <w:r>
        <w:t xml:space="preserve">                  $ref: 'TS29122_CommonData.yaml#/components/responses/403'</w:t>
      </w:r>
    </w:p>
    <w:p w14:paraId="54784393" w14:textId="77777777" w:rsidR="00CF6503" w:rsidRDefault="00CF6503" w:rsidP="00CF6503">
      <w:pPr>
        <w:pStyle w:val="PL"/>
      </w:pPr>
      <w:r>
        <w:t xml:space="preserve">                '404':</w:t>
      </w:r>
    </w:p>
    <w:p w14:paraId="24C54FD9" w14:textId="77777777" w:rsidR="00CF6503" w:rsidRDefault="00CF6503" w:rsidP="00CF6503">
      <w:pPr>
        <w:pStyle w:val="PL"/>
      </w:pPr>
      <w:r>
        <w:t xml:space="preserve">                  $ref: 'TS29122_CommonData.yaml#/components/responses/404'</w:t>
      </w:r>
    </w:p>
    <w:p w14:paraId="4094EB75" w14:textId="77777777" w:rsidR="00CF6503" w:rsidRDefault="00CF6503" w:rsidP="00CF6503">
      <w:pPr>
        <w:pStyle w:val="PL"/>
      </w:pPr>
      <w:r>
        <w:t xml:space="preserve">                '411':</w:t>
      </w:r>
    </w:p>
    <w:p w14:paraId="2C19C71D" w14:textId="77777777" w:rsidR="00CF6503" w:rsidRDefault="00CF6503" w:rsidP="00CF6503">
      <w:pPr>
        <w:pStyle w:val="PL"/>
      </w:pPr>
      <w:r>
        <w:t xml:space="preserve">                  $ref: 'TS29122_CommonData.yaml#/components/responses/411'</w:t>
      </w:r>
    </w:p>
    <w:p w14:paraId="73F874AE" w14:textId="77777777" w:rsidR="00CF6503" w:rsidRDefault="00CF6503" w:rsidP="00CF6503">
      <w:pPr>
        <w:pStyle w:val="PL"/>
      </w:pPr>
      <w:r>
        <w:t xml:space="preserve">                '413':</w:t>
      </w:r>
    </w:p>
    <w:p w14:paraId="1DA12C8D" w14:textId="77777777" w:rsidR="00CF6503" w:rsidRDefault="00CF6503" w:rsidP="00CF6503">
      <w:pPr>
        <w:pStyle w:val="PL"/>
      </w:pPr>
      <w:r>
        <w:t xml:space="preserve">                  $ref: 'TS29122_CommonData.yaml#/components/responses/413'</w:t>
      </w:r>
    </w:p>
    <w:p w14:paraId="4B36E215" w14:textId="77777777" w:rsidR="00CF6503" w:rsidRDefault="00CF6503" w:rsidP="00CF6503">
      <w:pPr>
        <w:pStyle w:val="PL"/>
      </w:pPr>
      <w:r>
        <w:t xml:space="preserve">                '415':</w:t>
      </w:r>
    </w:p>
    <w:p w14:paraId="138C16B3" w14:textId="77777777" w:rsidR="00CF6503" w:rsidRDefault="00CF6503" w:rsidP="00CF6503">
      <w:pPr>
        <w:pStyle w:val="PL"/>
      </w:pPr>
      <w:r>
        <w:t xml:space="preserve">                  $ref: 'TS29122_CommonData.yaml#/components/responses/415'</w:t>
      </w:r>
    </w:p>
    <w:p w14:paraId="004F870E" w14:textId="77777777" w:rsidR="00CF6503" w:rsidRDefault="00CF6503" w:rsidP="00CF6503">
      <w:pPr>
        <w:pStyle w:val="PL"/>
      </w:pPr>
      <w:r>
        <w:t xml:space="preserve">                '429':</w:t>
      </w:r>
    </w:p>
    <w:p w14:paraId="05FCD624" w14:textId="77777777" w:rsidR="00CF6503" w:rsidRDefault="00CF6503" w:rsidP="00CF6503">
      <w:pPr>
        <w:pStyle w:val="PL"/>
      </w:pPr>
      <w:r>
        <w:t xml:space="preserve">                  $ref: 'TS29122_CommonData.yaml#/components/responses/429'</w:t>
      </w:r>
    </w:p>
    <w:p w14:paraId="4FAFE371" w14:textId="77777777" w:rsidR="00CF6503" w:rsidRDefault="00CF6503" w:rsidP="00CF6503">
      <w:pPr>
        <w:pStyle w:val="PL"/>
      </w:pPr>
      <w:r>
        <w:t xml:space="preserve">                '500':</w:t>
      </w:r>
    </w:p>
    <w:p w14:paraId="29B54F63" w14:textId="77777777" w:rsidR="00CF6503" w:rsidRDefault="00CF6503" w:rsidP="00CF6503">
      <w:pPr>
        <w:pStyle w:val="PL"/>
      </w:pPr>
      <w:r>
        <w:t xml:space="preserve">                  $ref: 'TS29122_CommonData.yaml#/components/responses/500'</w:t>
      </w:r>
    </w:p>
    <w:p w14:paraId="2BB35ACA" w14:textId="77777777" w:rsidR="00CF6503" w:rsidRDefault="00CF6503" w:rsidP="00CF6503">
      <w:pPr>
        <w:pStyle w:val="PL"/>
      </w:pPr>
      <w:r>
        <w:t xml:space="preserve">                '503':</w:t>
      </w:r>
    </w:p>
    <w:p w14:paraId="1AAEB859" w14:textId="77777777" w:rsidR="00CF6503" w:rsidRDefault="00CF6503" w:rsidP="00CF6503">
      <w:pPr>
        <w:pStyle w:val="PL"/>
      </w:pPr>
      <w:r>
        <w:t xml:space="preserve">                  $ref: 'TS29122_CommonData.yaml#/components/responses/503'</w:t>
      </w:r>
    </w:p>
    <w:p w14:paraId="3BE2F451" w14:textId="77777777" w:rsidR="00CF6503" w:rsidRDefault="00CF6503" w:rsidP="00CF6503">
      <w:pPr>
        <w:pStyle w:val="PL"/>
      </w:pPr>
      <w:r>
        <w:t xml:space="preserve">                default:</w:t>
      </w:r>
    </w:p>
    <w:p w14:paraId="0CC393EE" w14:textId="77777777" w:rsidR="00CF6503" w:rsidRDefault="00CF6503" w:rsidP="00CF6503">
      <w:pPr>
        <w:pStyle w:val="PL"/>
      </w:pPr>
      <w:r>
        <w:t xml:space="preserve">                  $ref: 'TS29122_CommonData.yaml#/components/responses/default'</w:t>
      </w:r>
    </w:p>
    <w:p w14:paraId="460ED665" w14:textId="77777777" w:rsidR="00CF6503" w:rsidRDefault="00CF6503" w:rsidP="00CF6503">
      <w:pPr>
        <w:pStyle w:val="PL"/>
      </w:pPr>
      <w:r>
        <w:t xml:space="preserve">      responses:</w:t>
      </w:r>
    </w:p>
    <w:p w14:paraId="4243BEBA" w14:textId="77777777" w:rsidR="00CF6503" w:rsidRDefault="00CF6503" w:rsidP="00CF6503">
      <w:pPr>
        <w:pStyle w:val="PL"/>
      </w:pPr>
      <w:r>
        <w:t xml:space="preserve">        '201':</w:t>
      </w:r>
    </w:p>
    <w:p w14:paraId="3BF8BDD6" w14:textId="77777777" w:rsidR="00CF6503" w:rsidRDefault="00CF6503" w:rsidP="00CF6503">
      <w:pPr>
        <w:pStyle w:val="PL"/>
      </w:pPr>
      <w:r>
        <w:t xml:space="preserve">          description: Created (Successful creation of subscription)</w:t>
      </w:r>
    </w:p>
    <w:p w14:paraId="50979388" w14:textId="77777777" w:rsidR="00CF6503" w:rsidRDefault="00CF6503" w:rsidP="00CF6503">
      <w:pPr>
        <w:pStyle w:val="PL"/>
      </w:pPr>
      <w:r>
        <w:t xml:space="preserve">          content:</w:t>
      </w:r>
    </w:p>
    <w:p w14:paraId="6203AB9C" w14:textId="77777777" w:rsidR="00CF6503" w:rsidRDefault="00CF6503" w:rsidP="00CF6503">
      <w:pPr>
        <w:pStyle w:val="PL"/>
      </w:pPr>
      <w:r>
        <w:t xml:space="preserve">            application/json:</w:t>
      </w:r>
    </w:p>
    <w:p w14:paraId="41DB6C65" w14:textId="77777777" w:rsidR="00CF6503" w:rsidRDefault="00CF6503" w:rsidP="00CF6503">
      <w:pPr>
        <w:pStyle w:val="PL"/>
      </w:pPr>
      <w:r>
        <w:t xml:space="preserve">              schema:</w:t>
      </w:r>
    </w:p>
    <w:p w14:paraId="19DA27AD" w14:textId="77777777" w:rsidR="00CF6503" w:rsidRDefault="00CF6503" w:rsidP="00CF6503">
      <w:pPr>
        <w:pStyle w:val="PL"/>
      </w:pPr>
      <w:r>
        <w:t xml:space="preserve">                $ref: '#/components/schemas/AsSessionWithQoSSubscription'</w:t>
      </w:r>
    </w:p>
    <w:p w14:paraId="6130C82D" w14:textId="77777777" w:rsidR="00CF6503" w:rsidRDefault="00CF6503" w:rsidP="00CF6503">
      <w:pPr>
        <w:pStyle w:val="PL"/>
      </w:pPr>
      <w:r>
        <w:t xml:space="preserve">          headers:</w:t>
      </w:r>
    </w:p>
    <w:p w14:paraId="277C4642" w14:textId="77777777" w:rsidR="00CF6503" w:rsidRDefault="00CF6503" w:rsidP="00CF6503">
      <w:pPr>
        <w:pStyle w:val="PL"/>
      </w:pPr>
      <w:r>
        <w:t xml:space="preserve">            Location:</w:t>
      </w:r>
    </w:p>
    <w:p w14:paraId="65A018A2" w14:textId="77777777" w:rsidR="00CF6503" w:rsidRDefault="00CF6503" w:rsidP="00CF6503">
      <w:pPr>
        <w:pStyle w:val="PL"/>
      </w:pPr>
      <w:r>
        <w:t xml:space="preserve">              description: 'Contains the URI of the newly created resource'</w:t>
      </w:r>
    </w:p>
    <w:p w14:paraId="49DDE3B4" w14:textId="77777777" w:rsidR="00CF6503" w:rsidRDefault="00CF6503" w:rsidP="00CF6503">
      <w:pPr>
        <w:pStyle w:val="PL"/>
      </w:pPr>
      <w:r>
        <w:t xml:space="preserve">              required: true</w:t>
      </w:r>
    </w:p>
    <w:p w14:paraId="60755CF6" w14:textId="77777777" w:rsidR="00CF6503" w:rsidRDefault="00CF6503" w:rsidP="00CF6503">
      <w:pPr>
        <w:pStyle w:val="PL"/>
      </w:pPr>
      <w:r>
        <w:t xml:space="preserve">              schema:</w:t>
      </w:r>
    </w:p>
    <w:p w14:paraId="117C2AC7" w14:textId="77777777" w:rsidR="00CF6503" w:rsidRDefault="00CF6503" w:rsidP="00CF6503">
      <w:pPr>
        <w:pStyle w:val="PL"/>
      </w:pPr>
      <w:r>
        <w:t xml:space="preserve">                type: string</w:t>
      </w:r>
    </w:p>
    <w:p w14:paraId="6381CCDD" w14:textId="77777777" w:rsidR="00CF6503" w:rsidRDefault="00CF6503" w:rsidP="00CF6503">
      <w:pPr>
        <w:pStyle w:val="PL"/>
      </w:pPr>
      <w:r>
        <w:t xml:space="preserve">        '400':</w:t>
      </w:r>
    </w:p>
    <w:p w14:paraId="059D1973" w14:textId="77777777" w:rsidR="00CF6503" w:rsidRDefault="00CF6503" w:rsidP="00CF6503">
      <w:pPr>
        <w:pStyle w:val="PL"/>
      </w:pPr>
      <w:r>
        <w:t xml:space="preserve">          $ref: 'TS29122_CommonData.yaml#/components/responses/400'</w:t>
      </w:r>
    </w:p>
    <w:p w14:paraId="76E5F81D" w14:textId="77777777" w:rsidR="00CF6503" w:rsidRDefault="00CF6503" w:rsidP="00CF6503">
      <w:pPr>
        <w:pStyle w:val="PL"/>
      </w:pPr>
      <w:r>
        <w:t xml:space="preserve">        '401':</w:t>
      </w:r>
    </w:p>
    <w:p w14:paraId="6F6C583C" w14:textId="77777777" w:rsidR="00CF6503" w:rsidRDefault="00CF6503" w:rsidP="00CF6503">
      <w:pPr>
        <w:pStyle w:val="PL"/>
      </w:pPr>
      <w:r>
        <w:t xml:space="preserve">          $ref: 'TS29122_CommonData.yaml#/components/responses/401'</w:t>
      </w:r>
    </w:p>
    <w:p w14:paraId="2A81DEA0" w14:textId="77777777" w:rsidR="00CF6503" w:rsidRDefault="00CF6503" w:rsidP="00CF6503">
      <w:pPr>
        <w:pStyle w:val="PL"/>
      </w:pPr>
      <w:r>
        <w:t xml:space="preserve">        '403':</w:t>
      </w:r>
    </w:p>
    <w:p w14:paraId="53465818" w14:textId="77777777" w:rsidR="00CF6503" w:rsidRDefault="00CF6503" w:rsidP="00CF6503">
      <w:pPr>
        <w:pStyle w:val="PL"/>
      </w:pPr>
      <w:r>
        <w:t xml:space="preserve">          $ref: 'TS29122_CommonData.yaml#/components/responses/403'</w:t>
      </w:r>
    </w:p>
    <w:p w14:paraId="4CAE84DB" w14:textId="77777777" w:rsidR="00CF6503" w:rsidRDefault="00CF6503" w:rsidP="00CF6503">
      <w:pPr>
        <w:pStyle w:val="PL"/>
      </w:pPr>
      <w:r>
        <w:t xml:space="preserve">        '404':</w:t>
      </w:r>
    </w:p>
    <w:p w14:paraId="5E2BB43A" w14:textId="77777777" w:rsidR="00CF6503" w:rsidRDefault="00CF6503" w:rsidP="00CF6503">
      <w:pPr>
        <w:pStyle w:val="PL"/>
      </w:pPr>
      <w:r>
        <w:t xml:space="preserve">          $ref: 'TS29122_CommonData.yaml#/components/responses/404'</w:t>
      </w:r>
    </w:p>
    <w:p w14:paraId="4DADF9C6" w14:textId="77777777" w:rsidR="00CF6503" w:rsidRDefault="00CF6503" w:rsidP="00CF6503">
      <w:pPr>
        <w:pStyle w:val="PL"/>
      </w:pPr>
      <w:r>
        <w:t xml:space="preserve">        '411':</w:t>
      </w:r>
    </w:p>
    <w:p w14:paraId="2653FF91" w14:textId="77777777" w:rsidR="00CF6503" w:rsidRDefault="00CF6503" w:rsidP="00CF6503">
      <w:pPr>
        <w:pStyle w:val="PL"/>
      </w:pPr>
      <w:r>
        <w:t xml:space="preserve">          $ref: 'TS29122_CommonData.yaml#/components/responses/411'</w:t>
      </w:r>
    </w:p>
    <w:p w14:paraId="7F8020F5" w14:textId="77777777" w:rsidR="00CF6503" w:rsidRDefault="00CF6503" w:rsidP="00CF6503">
      <w:pPr>
        <w:pStyle w:val="PL"/>
      </w:pPr>
      <w:r>
        <w:t xml:space="preserve">        '413':</w:t>
      </w:r>
    </w:p>
    <w:p w14:paraId="717D5B8D" w14:textId="77777777" w:rsidR="00CF6503" w:rsidRDefault="00CF6503" w:rsidP="00CF6503">
      <w:pPr>
        <w:pStyle w:val="PL"/>
      </w:pPr>
      <w:r>
        <w:t xml:space="preserve">          $ref: 'TS29122_CommonData.yaml#/components/responses/413'</w:t>
      </w:r>
    </w:p>
    <w:p w14:paraId="712E167F" w14:textId="77777777" w:rsidR="00CF6503" w:rsidRDefault="00CF6503" w:rsidP="00CF6503">
      <w:pPr>
        <w:pStyle w:val="PL"/>
      </w:pPr>
      <w:r>
        <w:t xml:space="preserve">        '415':</w:t>
      </w:r>
    </w:p>
    <w:p w14:paraId="10220418" w14:textId="77777777" w:rsidR="00CF6503" w:rsidRDefault="00CF6503" w:rsidP="00CF6503">
      <w:pPr>
        <w:pStyle w:val="PL"/>
      </w:pPr>
      <w:r>
        <w:t xml:space="preserve">          $ref: 'TS29122_CommonData.yaml#/components/responses/415'</w:t>
      </w:r>
    </w:p>
    <w:p w14:paraId="0403CD3C" w14:textId="77777777" w:rsidR="00CF6503" w:rsidRDefault="00CF6503" w:rsidP="00CF6503">
      <w:pPr>
        <w:pStyle w:val="PL"/>
      </w:pPr>
      <w:r>
        <w:t xml:space="preserve">        '429':</w:t>
      </w:r>
    </w:p>
    <w:p w14:paraId="20E53956" w14:textId="77777777" w:rsidR="00CF6503" w:rsidRDefault="00CF6503" w:rsidP="00CF6503">
      <w:pPr>
        <w:pStyle w:val="PL"/>
      </w:pPr>
      <w:r>
        <w:t xml:space="preserve">          $ref: 'TS29122_CommonData.yaml#/components/responses/429'</w:t>
      </w:r>
    </w:p>
    <w:p w14:paraId="14D5571C" w14:textId="77777777" w:rsidR="00CF6503" w:rsidRDefault="00CF6503" w:rsidP="00CF6503">
      <w:pPr>
        <w:pStyle w:val="PL"/>
      </w:pPr>
      <w:r>
        <w:t xml:space="preserve">        '500':</w:t>
      </w:r>
    </w:p>
    <w:p w14:paraId="577B8FDB" w14:textId="77777777" w:rsidR="00CF6503" w:rsidRDefault="00CF6503" w:rsidP="00CF6503">
      <w:pPr>
        <w:pStyle w:val="PL"/>
      </w:pPr>
      <w:r>
        <w:t xml:space="preserve">          $ref: 'TS29122_CommonData.yaml#/components/responses/500'</w:t>
      </w:r>
    </w:p>
    <w:p w14:paraId="3A4AB7B9" w14:textId="77777777" w:rsidR="00CF6503" w:rsidRDefault="00CF6503" w:rsidP="00CF6503">
      <w:pPr>
        <w:pStyle w:val="PL"/>
      </w:pPr>
      <w:r>
        <w:t xml:space="preserve">        '503':</w:t>
      </w:r>
    </w:p>
    <w:p w14:paraId="5F771503" w14:textId="77777777" w:rsidR="00CF6503" w:rsidRDefault="00CF6503" w:rsidP="00CF6503">
      <w:pPr>
        <w:pStyle w:val="PL"/>
      </w:pPr>
      <w:r>
        <w:t xml:space="preserve">          $ref: 'TS29122_CommonData.yaml#/components/responses/503'</w:t>
      </w:r>
    </w:p>
    <w:p w14:paraId="766E0800" w14:textId="77777777" w:rsidR="00CF6503" w:rsidRDefault="00CF6503" w:rsidP="00CF6503">
      <w:pPr>
        <w:pStyle w:val="PL"/>
      </w:pPr>
      <w:r>
        <w:t xml:space="preserve">        default:</w:t>
      </w:r>
    </w:p>
    <w:p w14:paraId="7635E820" w14:textId="77777777" w:rsidR="00CF6503" w:rsidRDefault="00CF6503" w:rsidP="00CF6503">
      <w:pPr>
        <w:pStyle w:val="PL"/>
      </w:pPr>
      <w:r>
        <w:t xml:space="preserve">          $ref: 'TS29122_CommonData.yaml#/components/responses/default'</w:t>
      </w:r>
    </w:p>
    <w:p w14:paraId="0D1704D8" w14:textId="77777777" w:rsidR="00CF6503" w:rsidRDefault="00CF6503" w:rsidP="00CF6503">
      <w:pPr>
        <w:pStyle w:val="PL"/>
      </w:pPr>
    </w:p>
    <w:p w14:paraId="472197A1" w14:textId="77777777" w:rsidR="00CF6503" w:rsidRDefault="00CF6503" w:rsidP="00CF6503">
      <w:pPr>
        <w:pStyle w:val="PL"/>
      </w:pPr>
      <w:r>
        <w:t xml:space="preserve">  /{scsAsId}/subscriptions/{subscriptionId}:</w:t>
      </w:r>
    </w:p>
    <w:p w14:paraId="6EC2C810" w14:textId="77777777" w:rsidR="00CF6503" w:rsidRDefault="00CF6503" w:rsidP="00CF6503">
      <w:pPr>
        <w:pStyle w:val="PL"/>
      </w:pPr>
      <w:r>
        <w:t xml:space="preserve">    get:</w:t>
      </w:r>
    </w:p>
    <w:p w14:paraId="41820014" w14:textId="77777777" w:rsidR="00CF6503" w:rsidRDefault="00CF6503" w:rsidP="00CF6503">
      <w:pPr>
        <w:pStyle w:val="PL"/>
      </w:pPr>
      <w:r>
        <w:t xml:space="preserve">      summary: Read an active subscriptions for the SCS/AS and the subscription Id.</w:t>
      </w:r>
    </w:p>
    <w:p w14:paraId="3349D941" w14:textId="77777777" w:rsidR="00CF6503" w:rsidRDefault="00CF6503" w:rsidP="00CF650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3207239" w14:textId="77777777" w:rsidR="00CF6503" w:rsidRDefault="00CF6503" w:rsidP="00CF6503">
      <w:pPr>
        <w:pStyle w:val="PL"/>
      </w:pPr>
      <w:r>
        <w:lastRenderedPageBreak/>
        <w:t xml:space="preserve">      tags:</w:t>
      </w:r>
    </w:p>
    <w:p w14:paraId="7ECAC5DA" w14:textId="77777777" w:rsidR="00CF6503" w:rsidRDefault="00CF6503" w:rsidP="00CF650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4153188" w14:textId="77777777" w:rsidR="00CF6503" w:rsidRDefault="00CF6503" w:rsidP="00CF6503">
      <w:pPr>
        <w:pStyle w:val="PL"/>
      </w:pPr>
      <w:r>
        <w:t xml:space="preserve">      parameters:</w:t>
      </w:r>
    </w:p>
    <w:p w14:paraId="7C1A19A0" w14:textId="77777777" w:rsidR="00CF6503" w:rsidRDefault="00CF6503" w:rsidP="00CF6503">
      <w:pPr>
        <w:pStyle w:val="PL"/>
      </w:pPr>
      <w:r>
        <w:t xml:space="preserve">        - name: scsAsId</w:t>
      </w:r>
    </w:p>
    <w:p w14:paraId="10560C8F" w14:textId="77777777" w:rsidR="00CF6503" w:rsidRDefault="00CF6503" w:rsidP="00CF6503">
      <w:pPr>
        <w:pStyle w:val="PL"/>
      </w:pPr>
      <w:r>
        <w:t xml:space="preserve">          in: path</w:t>
      </w:r>
    </w:p>
    <w:p w14:paraId="502C801F" w14:textId="77777777" w:rsidR="00CF6503" w:rsidRDefault="00CF6503" w:rsidP="00CF6503">
      <w:pPr>
        <w:pStyle w:val="PL"/>
      </w:pPr>
      <w:r>
        <w:t xml:space="preserve">          description: Identifier of the SCS/AS</w:t>
      </w:r>
    </w:p>
    <w:p w14:paraId="563C0B9D" w14:textId="77777777" w:rsidR="00CF6503" w:rsidRDefault="00CF6503" w:rsidP="00CF6503">
      <w:pPr>
        <w:pStyle w:val="PL"/>
      </w:pPr>
      <w:r>
        <w:t xml:space="preserve">          required: true</w:t>
      </w:r>
    </w:p>
    <w:p w14:paraId="58966485" w14:textId="77777777" w:rsidR="00CF6503" w:rsidRDefault="00CF6503" w:rsidP="00CF6503">
      <w:pPr>
        <w:pStyle w:val="PL"/>
      </w:pPr>
      <w:r>
        <w:t xml:space="preserve">          schema:</w:t>
      </w:r>
    </w:p>
    <w:p w14:paraId="1C9B1E08" w14:textId="77777777" w:rsidR="00CF6503" w:rsidRDefault="00CF6503" w:rsidP="00CF6503">
      <w:pPr>
        <w:pStyle w:val="PL"/>
      </w:pPr>
      <w:r>
        <w:t xml:space="preserve">            type: string</w:t>
      </w:r>
    </w:p>
    <w:p w14:paraId="05DBD8F9" w14:textId="77777777" w:rsidR="00CF6503" w:rsidRDefault="00CF6503" w:rsidP="00CF6503">
      <w:pPr>
        <w:pStyle w:val="PL"/>
      </w:pPr>
      <w:r>
        <w:t xml:space="preserve">        - name: subscriptionId</w:t>
      </w:r>
    </w:p>
    <w:p w14:paraId="5E1F878C" w14:textId="77777777" w:rsidR="00CF6503" w:rsidRDefault="00CF6503" w:rsidP="00CF6503">
      <w:pPr>
        <w:pStyle w:val="PL"/>
      </w:pPr>
      <w:r>
        <w:t xml:space="preserve">          in: path</w:t>
      </w:r>
    </w:p>
    <w:p w14:paraId="7A9FDD73" w14:textId="77777777" w:rsidR="00CF6503" w:rsidRDefault="00CF6503" w:rsidP="00CF6503">
      <w:pPr>
        <w:pStyle w:val="PL"/>
      </w:pPr>
      <w:r>
        <w:t xml:space="preserve">          description: Identifier of the subscription resource</w:t>
      </w:r>
    </w:p>
    <w:p w14:paraId="61FF6B94" w14:textId="77777777" w:rsidR="00CF6503" w:rsidRDefault="00CF6503" w:rsidP="00CF6503">
      <w:pPr>
        <w:pStyle w:val="PL"/>
      </w:pPr>
      <w:r>
        <w:t xml:space="preserve">          required: true</w:t>
      </w:r>
    </w:p>
    <w:p w14:paraId="1ECEEEB3" w14:textId="77777777" w:rsidR="00CF6503" w:rsidRDefault="00CF6503" w:rsidP="00CF6503">
      <w:pPr>
        <w:pStyle w:val="PL"/>
      </w:pPr>
      <w:r>
        <w:t xml:space="preserve">          schema:</w:t>
      </w:r>
    </w:p>
    <w:p w14:paraId="03A80C04" w14:textId="77777777" w:rsidR="00CF6503" w:rsidRDefault="00CF6503" w:rsidP="00CF6503">
      <w:pPr>
        <w:pStyle w:val="PL"/>
      </w:pPr>
      <w:r>
        <w:t xml:space="preserve">            type: string</w:t>
      </w:r>
    </w:p>
    <w:p w14:paraId="60E1B7C3" w14:textId="77777777" w:rsidR="00CF6503" w:rsidRDefault="00CF6503" w:rsidP="00CF6503">
      <w:pPr>
        <w:pStyle w:val="PL"/>
      </w:pPr>
      <w:r>
        <w:t xml:space="preserve">      responses:</w:t>
      </w:r>
    </w:p>
    <w:p w14:paraId="4E53AA87" w14:textId="77777777" w:rsidR="00CF6503" w:rsidRDefault="00CF6503" w:rsidP="00CF6503">
      <w:pPr>
        <w:pStyle w:val="PL"/>
      </w:pPr>
      <w:r>
        <w:t xml:space="preserve">        '200':</w:t>
      </w:r>
    </w:p>
    <w:p w14:paraId="7AC1CC17" w14:textId="77777777" w:rsidR="00CF6503" w:rsidRDefault="00CF6503" w:rsidP="00CF6503">
      <w:pPr>
        <w:pStyle w:val="PL"/>
      </w:pPr>
      <w:r>
        <w:t xml:space="preserve">          description: OK (Successful get the active subscription)</w:t>
      </w:r>
    </w:p>
    <w:p w14:paraId="77BF8065" w14:textId="77777777" w:rsidR="00CF6503" w:rsidRDefault="00CF6503" w:rsidP="00CF6503">
      <w:pPr>
        <w:pStyle w:val="PL"/>
      </w:pPr>
      <w:r>
        <w:t xml:space="preserve">          content:</w:t>
      </w:r>
    </w:p>
    <w:p w14:paraId="08AD8E38" w14:textId="77777777" w:rsidR="00CF6503" w:rsidRDefault="00CF6503" w:rsidP="00CF6503">
      <w:pPr>
        <w:pStyle w:val="PL"/>
      </w:pPr>
      <w:r>
        <w:t xml:space="preserve">            application/json:</w:t>
      </w:r>
    </w:p>
    <w:p w14:paraId="0535A0A3" w14:textId="77777777" w:rsidR="00CF6503" w:rsidRDefault="00CF6503" w:rsidP="00CF6503">
      <w:pPr>
        <w:pStyle w:val="PL"/>
      </w:pPr>
      <w:r>
        <w:t xml:space="preserve">              schema:</w:t>
      </w:r>
    </w:p>
    <w:p w14:paraId="756039B8" w14:textId="77777777" w:rsidR="00CF6503" w:rsidRDefault="00CF6503" w:rsidP="00CF6503">
      <w:pPr>
        <w:pStyle w:val="PL"/>
      </w:pPr>
      <w:r>
        <w:t xml:space="preserve">                $ref: '#/components/schemas/AsSessionWithQoSSubscription'</w:t>
      </w:r>
    </w:p>
    <w:p w14:paraId="07934401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A48D17" w14:textId="77777777" w:rsidR="00CF6503" w:rsidRDefault="00CF6503" w:rsidP="00CF6503">
      <w:pPr>
        <w:pStyle w:val="PL"/>
      </w:pPr>
      <w:r>
        <w:t xml:space="preserve">          $ref: 'TS29122_CommonData.yaml#/components/responses/307'</w:t>
      </w:r>
    </w:p>
    <w:p w14:paraId="3EC58412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A6882C7" w14:textId="77777777" w:rsidR="00CF6503" w:rsidRDefault="00CF6503" w:rsidP="00CF6503">
      <w:pPr>
        <w:pStyle w:val="PL"/>
      </w:pPr>
      <w:r>
        <w:t xml:space="preserve">          $ref: 'TS29122_CommonData.yaml#/components/responses/308'</w:t>
      </w:r>
    </w:p>
    <w:p w14:paraId="566DD6C5" w14:textId="77777777" w:rsidR="00CF6503" w:rsidRDefault="00CF6503" w:rsidP="00CF6503">
      <w:pPr>
        <w:pStyle w:val="PL"/>
      </w:pPr>
      <w:r>
        <w:t xml:space="preserve">        '400':</w:t>
      </w:r>
    </w:p>
    <w:p w14:paraId="4ED53289" w14:textId="77777777" w:rsidR="00CF6503" w:rsidRDefault="00CF6503" w:rsidP="00CF6503">
      <w:pPr>
        <w:pStyle w:val="PL"/>
      </w:pPr>
      <w:r>
        <w:t xml:space="preserve">          $ref: 'TS29122_CommonData.yaml#/components/responses/400'</w:t>
      </w:r>
    </w:p>
    <w:p w14:paraId="64008BFB" w14:textId="77777777" w:rsidR="00CF6503" w:rsidRDefault="00CF6503" w:rsidP="00CF6503">
      <w:pPr>
        <w:pStyle w:val="PL"/>
      </w:pPr>
      <w:r>
        <w:t xml:space="preserve">        '401':</w:t>
      </w:r>
    </w:p>
    <w:p w14:paraId="040710B3" w14:textId="77777777" w:rsidR="00CF6503" w:rsidRDefault="00CF6503" w:rsidP="00CF6503">
      <w:pPr>
        <w:pStyle w:val="PL"/>
      </w:pPr>
      <w:r>
        <w:t xml:space="preserve">          $ref: 'TS29122_CommonData.yaml#/components/responses/401'</w:t>
      </w:r>
    </w:p>
    <w:p w14:paraId="1E1867D0" w14:textId="77777777" w:rsidR="00CF6503" w:rsidRDefault="00CF6503" w:rsidP="00CF6503">
      <w:pPr>
        <w:pStyle w:val="PL"/>
      </w:pPr>
      <w:r>
        <w:t xml:space="preserve">        '403':</w:t>
      </w:r>
    </w:p>
    <w:p w14:paraId="295366AA" w14:textId="77777777" w:rsidR="00CF6503" w:rsidRDefault="00CF6503" w:rsidP="00CF6503">
      <w:pPr>
        <w:pStyle w:val="PL"/>
      </w:pPr>
      <w:r>
        <w:t xml:space="preserve">          $ref: 'TS29122_CommonData.yaml#/components/responses/403'</w:t>
      </w:r>
    </w:p>
    <w:p w14:paraId="7F9641E6" w14:textId="77777777" w:rsidR="00CF6503" w:rsidRDefault="00CF6503" w:rsidP="00CF6503">
      <w:pPr>
        <w:pStyle w:val="PL"/>
      </w:pPr>
      <w:r>
        <w:t xml:space="preserve">        '404':</w:t>
      </w:r>
    </w:p>
    <w:p w14:paraId="426B12F5" w14:textId="77777777" w:rsidR="00CF6503" w:rsidRDefault="00CF6503" w:rsidP="00CF6503">
      <w:pPr>
        <w:pStyle w:val="PL"/>
      </w:pPr>
      <w:r>
        <w:t xml:space="preserve">          $ref: 'TS29122_CommonData.yaml#/components/responses/404'</w:t>
      </w:r>
    </w:p>
    <w:p w14:paraId="20C32B54" w14:textId="77777777" w:rsidR="00CF6503" w:rsidRDefault="00CF6503" w:rsidP="00CF6503">
      <w:pPr>
        <w:pStyle w:val="PL"/>
      </w:pPr>
      <w:r>
        <w:t xml:space="preserve">        '406':</w:t>
      </w:r>
    </w:p>
    <w:p w14:paraId="7A6205B0" w14:textId="77777777" w:rsidR="00CF6503" w:rsidRDefault="00CF6503" w:rsidP="00CF6503">
      <w:pPr>
        <w:pStyle w:val="PL"/>
      </w:pPr>
      <w:r>
        <w:t xml:space="preserve">          $ref: 'TS29122_CommonData.yaml#/components/responses/406'</w:t>
      </w:r>
    </w:p>
    <w:p w14:paraId="1D81186A" w14:textId="77777777" w:rsidR="00CF6503" w:rsidRDefault="00CF6503" w:rsidP="00CF6503">
      <w:pPr>
        <w:pStyle w:val="PL"/>
      </w:pPr>
      <w:r>
        <w:t xml:space="preserve">        '429':</w:t>
      </w:r>
    </w:p>
    <w:p w14:paraId="7C926E80" w14:textId="77777777" w:rsidR="00CF6503" w:rsidRDefault="00CF6503" w:rsidP="00CF6503">
      <w:pPr>
        <w:pStyle w:val="PL"/>
      </w:pPr>
      <w:r>
        <w:t xml:space="preserve">          $ref: 'TS29122_CommonData.yaml#/components/responses/429'</w:t>
      </w:r>
    </w:p>
    <w:p w14:paraId="18A61618" w14:textId="77777777" w:rsidR="00CF6503" w:rsidRDefault="00CF6503" w:rsidP="00CF6503">
      <w:pPr>
        <w:pStyle w:val="PL"/>
      </w:pPr>
      <w:r>
        <w:t xml:space="preserve">        '500':</w:t>
      </w:r>
    </w:p>
    <w:p w14:paraId="36AA5848" w14:textId="77777777" w:rsidR="00CF6503" w:rsidRDefault="00CF6503" w:rsidP="00CF6503">
      <w:pPr>
        <w:pStyle w:val="PL"/>
      </w:pPr>
      <w:r>
        <w:t xml:space="preserve">          $ref: 'TS29122_CommonData.yaml#/components/responses/500'</w:t>
      </w:r>
    </w:p>
    <w:p w14:paraId="40099986" w14:textId="77777777" w:rsidR="00CF6503" w:rsidRDefault="00CF6503" w:rsidP="00CF6503">
      <w:pPr>
        <w:pStyle w:val="PL"/>
      </w:pPr>
      <w:r>
        <w:t xml:space="preserve">        '503':</w:t>
      </w:r>
    </w:p>
    <w:p w14:paraId="4B537B93" w14:textId="77777777" w:rsidR="00CF6503" w:rsidRDefault="00CF6503" w:rsidP="00CF6503">
      <w:pPr>
        <w:pStyle w:val="PL"/>
      </w:pPr>
      <w:r>
        <w:t xml:space="preserve">          $ref: 'TS29122_CommonData.yaml#/components/responses/503'</w:t>
      </w:r>
    </w:p>
    <w:p w14:paraId="5CB8A4B2" w14:textId="77777777" w:rsidR="00CF6503" w:rsidRDefault="00CF6503" w:rsidP="00CF6503">
      <w:pPr>
        <w:pStyle w:val="PL"/>
      </w:pPr>
      <w:r>
        <w:t xml:space="preserve">        default:</w:t>
      </w:r>
    </w:p>
    <w:p w14:paraId="329328E4" w14:textId="77777777" w:rsidR="00CF6503" w:rsidRDefault="00CF6503" w:rsidP="00CF6503">
      <w:pPr>
        <w:pStyle w:val="PL"/>
      </w:pPr>
      <w:r>
        <w:t xml:space="preserve">          $ref: 'TS29122_CommonData.yaml#/components/responses/default'</w:t>
      </w:r>
    </w:p>
    <w:p w14:paraId="52947FB4" w14:textId="77777777" w:rsidR="00CF6503" w:rsidRDefault="00CF6503" w:rsidP="00CF6503">
      <w:pPr>
        <w:pStyle w:val="PL"/>
      </w:pPr>
    </w:p>
    <w:p w14:paraId="25F4042B" w14:textId="77777777" w:rsidR="00CF6503" w:rsidRDefault="00CF6503" w:rsidP="00CF6503">
      <w:pPr>
        <w:pStyle w:val="PL"/>
      </w:pPr>
      <w:r>
        <w:t xml:space="preserve">    put:</w:t>
      </w:r>
    </w:p>
    <w:p w14:paraId="1D50AF0E" w14:textId="77777777" w:rsidR="00CF6503" w:rsidRDefault="00CF6503" w:rsidP="00CF6503">
      <w:pPr>
        <w:pStyle w:val="PL"/>
      </w:pPr>
      <w:r>
        <w:t xml:space="preserve">      summary: Updates/replaces an existing subscription resource.</w:t>
      </w:r>
    </w:p>
    <w:p w14:paraId="3B585FDD" w14:textId="77777777" w:rsidR="00CF6503" w:rsidRDefault="00CF6503" w:rsidP="00CF650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8626878" w14:textId="77777777" w:rsidR="00CF6503" w:rsidRDefault="00CF6503" w:rsidP="00CF6503">
      <w:pPr>
        <w:pStyle w:val="PL"/>
      </w:pPr>
      <w:r>
        <w:t xml:space="preserve">      tags:</w:t>
      </w:r>
    </w:p>
    <w:p w14:paraId="024E8C81" w14:textId="77777777" w:rsidR="00CF6503" w:rsidRDefault="00CF6503" w:rsidP="00CF650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A70DA3A" w14:textId="77777777" w:rsidR="00CF6503" w:rsidRDefault="00CF6503" w:rsidP="00CF6503">
      <w:pPr>
        <w:pStyle w:val="PL"/>
      </w:pPr>
      <w:r>
        <w:t xml:space="preserve">      parameters:</w:t>
      </w:r>
    </w:p>
    <w:p w14:paraId="7670A0BC" w14:textId="77777777" w:rsidR="00CF6503" w:rsidRDefault="00CF6503" w:rsidP="00CF6503">
      <w:pPr>
        <w:pStyle w:val="PL"/>
      </w:pPr>
      <w:r>
        <w:t xml:space="preserve">        - name: scsAsId</w:t>
      </w:r>
    </w:p>
    <w:p w14:paraId="59D34FF2" w14:textId="77777777" w:rsidR="00CF6503" w:rsidRDefault="00CF6503" w:rsidP="00CF6503">
      <w:pPr>
        <w:pStyle w:val="PL"/>
      </w:pPr>
      <w:r>
        <w:t xml:space="preserve">          in: path</w:t>
      </w:r>
    </w:p>
    <w:p w14:paraId="1AAED64D" w14:textId="77777777" w:rsidR="00CF6503" w:rsidRDefault="00CF6503" w:rsidP="00CF6503">
      <w:pPr>
        <w:pStyle w:val="PL"/>
      </w:pPr>
      <w:r>
        <w:t xml:space="preserve">          description: Identifier of the SCS/AS</w:t>
      </w:r>
    </w:p>
    <w:p w14:paraId="40600437" w14:textId="77777777" w:rsidR="00CF6503" w:rsidRDefault="00CF6503" w:rsidP="00CF6503">
      <w:pPr>
        <w:pStyle w:val="PL"/>
      </w:pPr>
      <w:r>
        <w:t xml:space="preserve">          required: true</w:t>
      </w:r>
    </w:p>
    <w:p w14:paraId="3E8E8D52" w14:textId="77777777" w:rsidR="00CF6503" w:rsidRDefault="00CF6503" w:rsidP="00CF6503">
      <w:pPr>
        <w:pStyle w:val="PL"/>
      </w:pPr>
      <w:r>
        <w:t xml:space="preserve">          schema:</w:t>
      </w:r>
    </w:p>
    <w:p w14:paraId="7DD0465F" w14:textId="77777777" w:rsidR="00CF6503" w:rsidRDefault="00CF6503" w:rsidP="00CF6503">
      <w:pPr>
        <w:pStyle w:val="PL"/>
      </w:pPr>
      <w:r>
        <w:t xml:space="preserve">            type: string</w:t>
      </w:r>
    </w:p>
    <w:p w14:paraId="3A28A492" w14:textId="77777777" w:rsidR="00CF6503" w:rsidRDefault="00CF6503" w:rsidP="00CF6503">
      <w:pPr>
        <w:pStyle w:val="PL"/>
      </w:pPr>
      <w:r>
        <w:t xml:space="preserve">        - name: subscriptionId</w:t>
      </w:r>
    </w:p>
    <w:p w14:paraId="443E4AD5" w14:textId="77777777" w:rsidR="00CF6503" w:rsidRDefault="00CF6503" w:rsidP="00CF6503">
      <w:pPr>
        <w:pStyle w:val="PL"/>
      </w:pPr>
      <w:r>
        <w:t xml:space="preserve">          in: path</w:t>
      </w:r>
    </w:p>
    <w:p w14:paraId="24C9A665" w14:textId="77777777" w:rsidR="00CF6503" w:rsidRDefault="00CF6503" w:rsidP="00CF6503">
      <w:pPr>
        <w:pStyle w:val="PL"/>
      </w:pPr>
      <w:r>
        <w:t xml:space="preserve">          description: Identifier of the subscription resource</w:t>
      </w:r>
    </w:p>
    <w:p w14:paraId="67014270" w14:textId="77777777" w:rsidR="00CF6503" w:rsidRDefault="00CF6503" w:rsidP="00CF6503">
      <w:pPr>
        <w:pStyle w:val="PL"/>
      </w:pPr>
      <w:r>
        <w:t xml:space="preserve">          required: true</w:t>
      </w:r>
    </w:p>
    <w:p w14:paraId="365EA30C" w14:textId="77777777" w:rsidR="00CF6503" w:rsidRDefault="00CF6503" w:rsidP="00CF6503">
      <w:pPr>
        <w:pStyle w:val="PL"/>
      </w:pPr>
      <w:r>
        <w:t xml:space="preserve">          schema:</w:t>
      </w:r>
    </w:p>
    <w:p w14:paraId="67A1CD76" w14:textId="77777777" w:rsidR="00CF6503" w:rsidRDefault="00CF6503" w:rsidP="00CF6503">
      <w:pPr>
        <w:pStyle w:val="PL"/>
      </w:pPr>
      <w:r>
        <w:t xml:space="preserve">            type: string</w:t>
      </w:r>
    </w:p>
    <w:p w14:paraId="45541A5C" w14:textId="77777777" w:rsidR="00CF6503" w:rsidRDefault="00CF6503" w:rsidP="00CF6503">
      <w:pPr>
        <w:pStyle w:val="PL"/>
      </w:pPr>
      <w:r>
        <w:t xml:space="preserve">      requestBody:</w:t>
      </w:r>
    </w:p>
    <w:p w14:paraId="468403E1" w14:textId="77777777" w:rsidR="00CF6503" w:rsidRDefault="00CF6503" w:rsidP="00CF6503">
      <w:pPr>
        <w:pStyle w:val="PL"/>
      </w:pPr>
      <w:r>
        <w:t xml:space="preserve">        description: Parameters to update/replace the existing subscription</w:t>
      </w:r>
    </w:p>
    <w:p w14:paraId="51959B04" w14:textId="77777777" w:rsidR="00CF6503" w:rsidRDefault="00CF6503" w:rsidP="00CF6503">
      <w:pPr>
        <w:pStyle w:val="PL"/>
      </w:pPr>
      <w:r>
        <w:t xml:space="preserve">        required: true</w:t>
      </w:r>
    </w:p>
    <w:p w14:paraId="7368BED8" w14:textId="77777777" w:rsidR="00CF6503" w:rsidRDefault="00CF6503" w:rsidP="00CF6503">
      <w:pPr>
        <w:pStyle w:val="PL"/>
      </w:pPr>
      <w:r>
        <w:t xml:space="preserve">        content:</w:t>
      </w:r>
    </w:p>
    <w:p w14:paraId="146E4EDF" w14:textId="77777777" w:rsidR="00CF6503" w:rsidRDefault="00CF6503" w:rsidP="00CF6503">
      <w:pPr>
        <w:pStyle w:val="PL"/>
      </w:pPr>
      <w:r>
        <w:t xml:space="preserve">          application/json:</w:t>
      </w:r>
    </w:p>
    <w:p w14:paraId="66D471CA" w14:textId="77777777" w:rsidR="00CF6503" w:rsidRDefault="00CF6503" w:rsidP="00CF6503">
      <w:pPr>
        <w:pStyle w:val="PL"/>
      </w:pPr>
      <w:r>
        <w:t xml:space="preserve">            schema:</w:t>
      </w:r>
    </w:p>
    <w:p w14:paraId="7F1E35BC" w14:textId="77777777" w:rsidR="00CF6503" w:rsidRDefault="00CF6503" w:rsidP="00CF6503">
      <w:pPr>
        <w:pStyle w:val="PL"/>
      </w:pPr>
      <w:r>
        <w:t xml:space="preserve">              $ref: '#/components/schemas/AsSessionWithQoSSubscription'</w:t>
      </w:r>
    </w:p>
    <w:p w14:paraId="450067F4" w14:textId="77777777" w:rsidR="00CF6503" w:rsidRDefault="00CF6503" w:rsidP="00CF6503">
      <w:pPr>
        <w:pStyle w:val="PL"/>
      </w:pPr>
      <w:r>
        <w:t xml:space="preserve">      responses:</w:t>
      </w:r>
    </w:p>
    <w:p w14:paraId="3BA0E2D1" w14:textId="77777777" w:rsidR="00CF6503" w:rsidRDefault="00CF6503" w:rsidP="00CF6503">
      <w:pPr>
        <w:pStyle w:val="PL"/>
      </w:pPr>
      <w:r>
        <w:t xml:space="preserve">        '200':</w:t>
      </w:r>
    </w:p>
    <w:p w14:paraId="262A4A56" w14:textId="77777777" w:rsidR="00CF6503" w:rsidRDefault="00CF6503" w:rsidP="00CF6503">
      <w:pPr>
        <w:pStyle w:val="PL"/>
      </w:pPr>
      <w:r>
        <w:t xml:space="preserve">          description: OK (Successful update of the subscription)</w:t>
      </w:r>
    </w:p>
    <w:p w14:paraId="3F7299FD" w14:textId="77777777" w:rsidR="00CF6503" w:rsidRDefault="00CF6503" w:rsidP="00CF6503">
      <w:pPr>
        <w:pStyle w:val="PL"/>
      </w:pPr>
      <w:r>
        <w:t xml:space="preserve">          content:</w:t>
      </w:r>
    </w:p>
    <w:p w14:paraId="2A8A4319" w14:textId="77777777" w:rsidR="00CF6503" w:rsidRDefault="00CF6503" w:rsidP="00CF6503">
      <w:pPr>
        <w:pStyle w:val="PL"/>
      </w:pPr>
      <w:r>
        <w:t xml:space="preserve">            application/json:</w:t>
      </w:r>
    </w:p>
    <w:p w14:paraId="153CD4CD" w14:textId="77777777" w:rsidR="00CF6503" w:rsidRDefault="00CF6503" w:rsidP="00CF6503">
      <w:pPr>
        <w:pStyle w:val="PL"/>
      </w:pPr>
      <w:r>
        <w:t xml:space="preserve">              schema:</w:t>
      </w:r>
    </w:p>
    <w:p w14:paraId="59BC7139" w14:textId="77777777" w:rsidR="00CF6503" w:rsidRDefault="00CF6503" w:rsidP="00CF6503">
      <w:pPr>
        <w:pStyle w:val="PL"/>
      </w:pPr>
      <w:r>
        <w:t xml:space="preserve">                $ref: '#/components/schemas/AsSessionWithQoSSubscription'</w:t>
      </w:r>
    </w:p>
    <w:p w14:paraId="2D506CC1" w14:textId="77777777" w:rsidR="00CF6503" w:rsidRDefault="00CF6503" w:rsidP="00CF6503">
      <w:pPr>
        <w:pStyle w:val="PL"/>
      </w:pPr>
      <w:r>
        <w:t xml:space="preserve">        '204':</w:t>
      </w:r>
    </w:p>
    <w:p w14:paraId="0168E1D0" w14:textId="77777777" w:rsidR="00CF6503" w:rsidRDefault="00CF6503" w:rsidP="00CF6503">
      <w:pPr>
        <w:pStyle w:val="PL"/>
      </w:pPr>
      <w:r>
        <w:lastRenderedPageBreak/>
        <w:t xml:space="preserve">          description: No Content (Successful update of the subscription)</w:t>
      </w:r>
    </w:p>
    <w:p w14:paraId="2FAB96CB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C4C65B" w14:textId="77777777" w:rsidR="00CF6503" w:rsidRDefault="00CF6503" w:rsidP="00CF6503">
      <w:pPr>
        <w:pStyle w:val="PL"/>
      </w:pPr>
      <w:r>
        <w:t xml:space="preserve">          $ref: 'TS29122_CommonData.yaml#/components/responses/307'</w:t>
      </w:r>
    </w:p>
    <w:p w14:paraId="6BFA89E1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8865CB" w14:textId="77777777" w:rsidR="00CF6503" w:rsidRDefault="00CF6503" w:rsidP="00CF6503">
      <w:pPr>
        <w:pStyle w:val="PL"/>
      </w:pPr>
      <w:r>
        <w:t xml:space="preserve">          $ref: 'TS29122_CommonData.yaml#/components/responses/308'</w:t>
      </w:r>
    </w:p>
    <w:p w14:paraId="5CB5C355" w14:textId="77777777" w:rsidR="00CF6503" w:rsidRDefault="00CF6503" w:rsidP="00CF6503">
      <w:pPr>
        <w:pStyle w:val="PL"/>
      </w:pPr>
      <w:r>
        <w:t xml:space="preserve">        '400':</w:t>
      </w:r>
    </w:p>
    <w:p w14:paraId="4413829F" w14:textId="77777777" w:rsidR="00CF6503" w:rsidRDefault="00CF6503" w:rsidP="00CF6503">
      <w:pPr>
        <w:pStyle w:val="PL"/>
      </w:pPr>
      <w:r>
        <w:t xml:space="preserve">          $ref: 'TS29122_CommonData.yaml#/components/responses/400'</w:t>
      </w:r>
    </w:p>
    <w:p w14:paraId="3B86F96F" w14:textId="77777777" w:rsidR="00CF6503" w:rsidRDefault="00CF6503" w:rsidP="00CF6503">
      <w:pPr>
        <w:pStyle w:val="PL"/>
      </w:pPr>
      <w:r>
        <w:t xml:space="preserve">        '401':</w:t>
      </w:r>
    </w:p>
    <w:p w14:paraId="441BF1D6" w14:textId="77777777" w:rsidR="00CF6503" w:rsidRDefault="00CF6503" w:rsidP="00CF6503">
      <w:pPr>
        <w:pStyle w:val="PL"/>
      </w:pPr>
      <w:r>
        <w:t xml:space="preserve">          $ref: 'TS29122_CommonData.yaml#/components/responses/401'</w:t>
      </w:r>
    </w:p>
    <w:p w14:paraId="7F1988C3" w14:textId="77777777" w:rsidR="00CF6503" w:rsidRDefault="00CF6503" w:rsidP="00CF6503">
      <w:pPr>
        <w:pStyle w:val="PL"/>
      </w:pPr>
      <w:r>
        <w:t xml:space="preserve">        '403':</w:t>
      </w:r>
    </w:p>
    <w:p w14:paraId="11A0A1DF" w14:textId="77777777" w:rsidR="00CF6503" w:rsidRDefault="00CF6503" w:rsidP="00CF6503">
      <w:pPr>
        <w:pStyle w:val="PL"/>
      </w:pPr>
      <w:r>
        <w:t xml:space="preserve">          $ref: 'TS29122_CommonData.yaml#/components/responses/403'</w:t>
      </w:r>
    </w:p>
    <w:p w14:paraId="5A6E9365" w14:textId="77777777" w:rsidR="00CF6503" w:rsidRDefault="00CF6503" w:rsidP="00CF6503">
      <w:pPr>
        <w:pStyle w:val="PL"/>
      </w:pPr>
      <w:r>
        <w:t xml:space="preserve">        '404':</w:t>
      </w:r>
    </w:p>
    <w:p w14:paraId="5F196A0C" w14:textId="77777777" w:rsidR="00CF6503" w:rsidRDefault="00CF6503" w:rsidP="00CF6503">
      <w:pPr>
        <w:pStyle w:val="PL"/>
      </w:pPr>
      <w:r>
        <w:t xml:space="preserve">          $ref: 'TS29122_CommonData.yaml#/components/responses/404'</w:t>
      </w:r>
    </w:p>
    <w:p w14:paraId="6D063ED3" w14:textId="77777777" w:rsidR="00CF6503" w:rsidRDefault="00CF6503" w:rsidP="00CF6503">
      <w:pPr>
        <w:pStyle w:val="PL"/>
      </w:pPr>
      <w:r>
        <w:t xml:space="preserve">        '411':</w:t>
      </w:r>
    </w:p>
    <w:p w14:paraId="23A51725" w14:textId="77777777" w:rsidR="00CF6503" w:rsidRDefault="00CF6503" w:rsidP="00CF6503">
      <w:pPr>
        <w:pStyle w:val="PL"/>
      </w:pPr>
      <w:r>
        <w:t xml:space="preserve">          $ref: 'TS29122_CommonData.yaml#/components/responses/411'</w:t>
      </w:r>
    </w:p>
    <w:p w14:paraId="0F75AEE6" w14:textId="77777777" w:rsidR="00CF6503" w:rsidRDefault="00CF6503" w:rsidP="00CF6503">
      <w:pPr>
        <w:pStyle w:val="PL"/>
      </w:pPr>
      <w:r>
        <w:t xml:space="preserve">        '413':</w:t>
      </w:r>
    </w:p>
    <w:p w14:paraId="30C379D5" w14:textId="77777777" w:rsidR="00CF6503" w:rsidRDefault="00CF6503" w:rsidP="00CF6503">
      <w:pPr>
        <w:pStyle w:val="PL"/>
      </w:pPr>
      <w:r>
        <w:t xml:space="preserve">          $ref: 'TS29122_CommonData.yaml#/components/responses/413'</w:t>
      </w:r>
    </w:p>
    <w:p w14:paraId="5625B6C5" w14:textId="77777777" w:rsidR="00CF6503" w:rsidRDefault="00CF6503" w:rsidP="00CF6503">
      <w:pPr>
        <w:pStyle w:val="PL"/>
      </w:pPr>
      <w:r>
        <w:t xml:space="preserve">        '415':</w:t>
      </w:r>
    </w:p>
    <w:p w14:paraId="7FE18DF6" w14:textId="77777777" w:rsidR="00CF6503" w:rsidRDefault="00CF6503" w:rsidP="00CF6503">
      <w:pPr>
        <w:pStyle w:val="PL"/>
      </w:pPr>
      <w:r>
        <w:t xml:space="preserve">          $ref: 'TS29122_CommonData.yaml#/components/responses/415'</w:t>
      </w:r>
    </w:p>
    <w:p w14:paraId="0B1013E0" w14:textId="77777777" w:rsidR="00CF6503" w:rsidRDefault="00CF6503" w:rsidP="00CF6503">
      <w:pPr>
        <w:pStyle w:val="PL"/>
      </w:pPr>
      <w:r>
        <w:t xml:space="preserve">        '429':</w:t>
      </w:r>
    </w:p>
    <w:p w14:paraId="02D73572" w14:textId="77777777" w:rsidR="00CF6503" w:rsidRDefault="00CF6503" w:rsidP="00CF6503">
      <w:pPr>
        <w:pStyle w:val="PL"/>
      </w:pPr>
      <w:r>
        <w:t xml:space="preserve">          $ref: 'TS29122_CommonData.yaml#/components/responses/429'</w:t>
      </w:r>
    </w:p>
    <w:p w14:paraId="152A0B51" w14:textId="77777777" w:rsidR="00CF6503" w:rsidRDefault="00CF6503" w:rsidP="00CF6503">
      <w:pPr>
        <w:pStyle w:val="PL"/>
      </w:pPr>
      <w:r>
        <w:t xml:space="preserve">        '500':</w:t>
      </w:r>
    </w:p>
    <w:p w14:paraId="0900DF0C" w14:textId="77777777" w:rsidR="00CF6503" w:rsidRDefault="00CF6503" w:rsidP="00CF6503">
      <w:pPr>
        <w:pStyle w:val="PL"/>
      </w:pPr>
      <w:r>
        <w:t xml:space="preserve">          $ref: 'TS29122_CommonData.yaml#/components/responses/500'</w:t>
      </w:r>
    </w:p>
    <w:p w14:paraId="017997D2" w14:textId="77777777" w:rsidR="00CF6503" w:rsidRDefault="00CF6503" w:rsidP="00CF6503">
      <w:pPr>
        <w:pStyle w:val="PL"/>
      </w:pPr>
      <w:r>
        <w:t xml:space="preserve">        '503':</w:t>
      </w:r>
    </w:p>
    <w:p w14:paraId="30C1F934" w14:textId="77777777" w:rsidR="00CF6503" w:rsidRDefault="00CF6503" w:rsidP="00CF6503">
      <w:pPr>
        <w:pStyle w:val="PL"/>
      </w:pPr>
      <w:r>
        <w:t xml:space="preserve">          $ref: 'TS29122_CommonData.yaml#/components/responses/503'</w:t>
      </w:r>
    </w:p>
    <w:p w14:paraId="1C821649" w14:textId="77777777" w:rsidR="00CF6503" w:rsidRDefault="00CF6503" w:rsidP="00CF6503">
      <w:pPr>
        <w:pStyle w:val="PL"/>
      </w:pPr>
      <w:r>
        <w:t xml:space="preserve">        default:</w:t>
      </w:r>
    </w:p>
    <w:p w14:paraId="459DBE0E" w14:textId="77777777" w:rsidR="00CF6503" w:rsidRDefault="00CF6503" w:rsidP="00CF6503">
      <w:pPr>
        <w:pStyle w:val="PL"/>
      </w:pPr>
      <w:r>
        <w:t xml:space="preserve">          $ref: 'TS29122_CommonData.yaml#/components/responses/default'</w:t>
      </w:r>
    </w:p>
    <w:p w14:paraId="4F9104E0" w14:textId="77777777" w:rsidR="00CF6503" w:rsidRDefault="00CF6503" w:rsidP="00CF6503">
      <w:pPr>
        <w:pStyle w:val="PL"/>
      </w:pPr>
    </w:p>
    <w:p w14:paraId="0974E92F" w14:textId="77777777" w:rsidR="00CF6503" w:rsidRDefault="00CF6503" w:rsidP="00CF6503">
      <w:pPr>
        <w:pStyle w:val="PL"/>
      </w:pPr>
      <w:r>
        <w:t xml:space="preserve">    patch:</w:t>
      </w:r>
    </w:p>
    <w:p w14:paraId="65226173" w14:textId="77777777" w:rsidR="00CF6503" w:rsidRDefault="00CF6503" w:rsidP="00CF6503">
      <w:pPr>
        <w:pStyle w:val="PL"/>
      </w:pPr>
      <w:r>
        <w:t xml:space="preserve">      summary: Updates/replaces an existing subscription resource.</w:t>
      </w:r>
    </w:p>
    <w:p w14:paraId="73016D83" w14:textId="77777777" w:rsidR="00CF6503" w:rsidRDefault="00CF6503" w:rsidP="00CF650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8D33AA5" w14:textId="77777777" w:rsidR="00CF6503" w:rsidRDefault="00CF6503" w:rsidP="00CF6503">
      <w:pPr>
        <w:pStyle w:val="PL"/>
      </w:pPr>
      <w:r>
        <w:t xml:space="preserve">      tags:</w:t>
      </w:r>
    </w:p>
    <w:p w14:paraId="7A7D8FC0" w14:textId="77777777" w:rsidR="00CF6503" w:rsidRDefault="00CF6503" w:rsidP="00CF650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E00A15A" w14:textId="77777777" w:rsidR="00CF6503" w:rsidRDefault="00CF6503" w:rsidP="00CF6503">
      <w:pPr>
        <w:pStyle w:val="PL"/>
      </w:pPr>
      <w:r>
        <w:t xml:space="preserve">      parameters:</w:t>
      </w:r>
    </w:p>
    <w:p w14:paraId="393AC30D" w14:textId="77777777" w:rsidR="00CF6503" w:rsidRDefault="00CF6503" w:rsidP="00CF6503">
      <w:pPr>
        <w:pStyle w:val="PL"/>
      </w:pPr>
      <w:r>
        <w:t xml:space="preserve">        - name: scsAsId</w:t>
      </w:r>
    </w:p>
    <w:p w14:paraId="1E599CE5" w14:textId="77777777" w:rsidR="00CF6503" w:rsidRDefault="00CF6503" w:rsidP="00CF6503">
      <w:pPr>
        <w:pStyle w:val="PL"/>
      </w:pPr>
      <w:r>
        <w:t xml:space="preserve">          in: path</w:t>
      </w:r>
    </w:p>
    <w:p w14:paraId="6EE4C87E" w14:textId="77777777" w:rsidR="00CF6503" w:rsidRDefault="00CF6503" w:rsidP="00CF6503">
      <w:pPr>
        <w:pStyle w:val="PL"/>
      </w:pPr>
      <w:r>
        <w:t xml:space="preserve">          description: Identifier of the SCS/AS</w:t>
      </w:r>
    </w:p>
    <w:p w14:paraId="59EC78AB" w14:textId="77777777" w:rsidR="00CF6503" w:rsidRDefault="00CF6503" w:rsidP="00CF6503">
      <w:pPr>
        <w:pStyle w:val="PL"/>
      </w:pPr>
      <w:r>
        <w:t xml:space="preserve">          required: true</w:t>
      </w:r>
    </w:p>
    <w:p w14:paraId="5FDE0B5D" w14:textId="77777777" w:rsidR="00CF6503" w:rsidRDefault="00CF6503" w:rsidP="00CF6503">
      <w:pPr>
        <w:pStyle w:val="PL"/>
      </w:pPr>
      <w:r>
        <w:t xml:space="preserve">          schema:</w:t>
      </w:r>
    </w:p>
    <w:p w14:paraId="6466E76B" w14:textId="77777777" w:rsidR="00CF6503" w:rsidRDefault="00CF6503" w:rsidP="00CF6503">
      <w:pPr>
        <w:pStyle w:val="PL"/>
      </w:pPr>
      <w:r>
        <w:t xml:space="preserve">            type: string</w:t>
      </w:r>
    </w:p>
    <w:p w14:paraId="5AC8DEA5" w14:textId="77777777" w:rsidR="00CF6503" w:rsidRDefault="00CF6503" w:rsidP="00CF6503">
      <w:pPr>
        <w:pStyle w:val="PL"/>
      </w:pPr>
      <w:r>
        <w:t xml:space="preserve">        - name: subscriptionId</w:t>
      </w:r>
    </w:p>
    <w:p w14:paraId="6712338F" w14:textId="77777777" w:rsidR="00CF6503" w:rsidRDefault="00CF6503" w:rsidP="00CF6503">
      <w:pPr>
        <w:pStyle w:val="PL"/>
      </w:pPr>
      <w:r>
        <w:t xml:space="preserve">          in: path</w:t>
      </w:r>
    </w:p>
    <w:p w14:paraId="4050EA10" w14:textId="77777777" w:rsidR="00CF6503" w:rsidRDefault="00CF6503" w:rsidP="00CF6503">
      <w:pPr>
        <w:pStyle w:val="PL"/>
      </w:pPr>
      <w:r>
        <w:t xml:space="preserve">          description: Identifier of the subscription resource</w:t>
      </w:r>
    </w:p>
    <w:p w14:paraId="7B303DFA" w14:textId="77777777" w:rsidR="00CF6503" w:rsidRDefault="00CF6503" w:rsidP="00CF6503">
      <w:pPr>
        <w:pStyle w:val="PL"/>
      </w:pPr>
      <w:r>
        <w:t xml:space="preserve">          required: true</w:t>
      </w:r>
    </w:p>
    <w:p w14:paraId="04C69BAE" w14:textId="77777777" w:rsidR="00CF6503" w:rsidRDefault="00CF6503" w:rsidP="00CF6503">
      <w:pPr>
        <w:pStyle w:val="PL"/>
      </w:pPr>
      <w:r>
        <w:t xml:space="preserve">          schema:</w:t>
      </w:r>
    </w:p>
    <w:p w14:paraId="524F1F6D" w14:textId="77777777" w:rsidR="00CF6503" w:rsidRDefault="00CF6503" w:rsidP="00CF6503">
      <w:pPr>
        <w:pStyle w:val="PL"/>
      </w:pPr>
      <w:r>
        <w:t xml:space="preserve">            type: string</w:t>
      </w:r>
    </w:p>
    <w:p w14:paraId="407581CC" w14:textId="77777777" w:rsidR="00CF6503" w:rsidRDefault="00CF6503" w:rsidP="00CF6503">
      <w:pPr>
        <w:pStyle w:val="PL"/>
      </w:pPr>
      <w:r>
        <w:t xml:space="preserve">      requestBody:</w:t>
      </w:r>
    </w:p>
    <w:p w14:paraId="770149D8" w14:textId="77777777" w:rsidR="00CF6503" w:rsidRDefault="00CF6503" w:rsidP="00CF6503">
      <w:pPr>
        <w:pStyle w:val="PL"/>
      </w:pPr>
      <w:r>
        <w:t xml:space="preserve">        required: true</w:t>
      </w:r>
    </w:p>
    <w:p w14:paraId="077AE267" w14:textId="77777777" w:rsidR="00CF6503" w:rsidRDefault="00CF6503" w:rsidP="00CF6503">
      <w:pPr>
        <w:pStyle w:val="PL"/>
      </w:pPr>
      <w:r>
        <w:t xml:space="preserve">        content:</w:t>
      </w:r>
    </w:p>
    <w:p w14:paraId="104C3182" w14:textId="77777777" w:rsidR="00CF6503" w:rsidRDefault="00CF6503" w:rsidP="00CF650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6140285" w14:textId="77777777" w:rsidR="00CF6503" w:rsidRDefault="00CF6503" w:rsidP="00CF6503">
      <w:pPr>
        <w:pStyle w:val="PL"/>
      </w:pPr>
      <w:r>
        <w:t xml:space="preserve">            schema:</w:t>
      </w:r>
    </w:p>
    <w:p w14:paraId="58B18E4B" w14:textId="77777777" w:rsidR="00CF6503" w:rsidRDefault="00CF6503" w:rsidP="00CF6503">
      <w:pPr>
        <w:pStyle w:val="PL"/>
      </w:pPr>
      <w:r>
        <w:t xml:space="preserve">              $ref: '#/components/schemas/AsSessionWithQoSSubscriptionPatch'</w:t>
      </w:r>
    </w:p>
    <w:p w14:paraId="2EACB541" w14:textId="77777777" w:rsidR="00CF6503" w:rsidRDefault="00CF6503" w:rsidP="00CF6503">
      <w:pPr>
        <w:pStyle w:val="PL"/>
      </w:pPr>
      <w:r>
        <w:t xml:space="preserve">      responses:</w:t>
      </w:r>
    </w:p>
    <w:p w14:paraId="32B24892" w14:textId="77777777" w:rsidR="00CF6503" w:rsidRDefault="00CF6503" w:rsidP="00CF6503">
      <w:pPr>
        <w:pStyle w:val="PL"/>
      </w:pPr>
      <w:r>
        <w:t xml:space="preserve">        '200':</w:t>
      </w:r>
    </w:p>
    <w:p w14:paraId="7C96C73A" w14:textId="77777777" w:rsidR="00CF6503" w:rsidRDefault="00CF6503" w:rsidP="00CF6503">
      <w:pPr>
        <w:pStyle w:val="PL"/>
      </w:pPr>
      <w:r>
        <w:t xml:space="preserve">          description: OK. The subscription was modified successfully.</w:t>
      </w:r>
    </w:p>
    <w:p w14:paraId="3F65F322" w14:textId="77777777" w:rsidR="00CF6503" w:rsidRDefault="00CF6503" w:rsidP="00CF6503">
      <w:pPr>
        <w:pStyle w:val="PL"/>
      </w:pPr>
      <w:r>
        <w:t xml:space="preserve">          content:</w:t>
      </w:r>
    </w:p>
    <w:p w14:paraId="452D2AF4" w14:textId="77777777" w:rsidR="00CF6503" w:rsidRDefault="00CF6503" w:rsidP="00CF6503">
      <w:pPr>
        <w:pStyle w:val="PL"/>
      </w:pPr>
      <w:r>
        <w:t xml:space="preserve">            application/json:</w:t>
      </w:r>
    </w:p>
    <w:p w14:paraId="70D5B70B" w14:textId="77777777" w:rsidR="00CF6503" w:rsidRDefault="00CF6503" w:rsidP="00CF6503">
      <w:pPr>
        <w:pStyle w:val="PL"/>
      </w:pPr>
      <w:r>
        <w:t xml:space="preserve">              schema:</w:t>
      </w:r>
    </w:p>
    <w:p w14:paraId="51DC0A1F" w14:textId="77777777" w:rsidR="00CF6503" w:rsidRDefault="00CF6503" w:rsidP="00CF6503">
      <w:pPr>
        <w:pStyle w:val="PL"/>
      </w:pPr>
      <w:r>
        <w:t xml:space="preserve">                $ref: '#/components/schemas/AsSessionWithQoSSubscription'</w:t>
      </w:r>
    </w:p>
    <w:p w14:paraId="017D1B1C" w14:textId="77777777" w:rsidR="00CF6503" w:rsidRDefault="00CF6503" w:rsidP="00CF6503">
      <w:pPr>
        <w:pStyle w:val="PL"/>
      </w:pPr>
      <w:r>
        <w:t xml:space="preserve">        '204':</w:t>
      </w:r>
    </w:p>
    <w:p w14:paraId="3785BE77" w14:textId="77777777" w:rsidR="00CF6503" w:rsidRDefault="00CF6503" w:rsidP="00CF6503">
      <w:pPr>
        <w:pStyle w:val="PL"/>
      </w:pPr>
      <w:r>
        <w:t xml:space="preserve">          description: No Content. The subscription was modified successfully.</w:t>
      </w:r>
    </w:p>
    <w:p w14:paraId="20E8A50A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102C5A" w14:textId="77777777" w:rsidR="00CF6503" w:rsidRDefault="00CF6503" w:rsidP="00CF6503">
      <w:pPr>
        <w:pStyle w:val="PL"/>
      </w:pPr>
      <w:r>
        <w:t xml:space="preserve">          $ref: 'TS29122_CommonData.yaml#/components/responses/307'</w:t>
      </w:r>
    </w:p>
    <w:p w14:paraId="3F82499E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4F12D6" w14:textId="77777777" w:rsidR="00CF6503" w:rsidRDefault="00CF6503" w:rsidP="00CF6503">
      <w:pPr>
        <w:pStyle w:val="PL"/>
      </w:pPr>
      <w:r>
        <w:t xml:space="preserve">          $ref: 'TS29122_CommonData.yaml#/components/responses/308'</w:t>
      </w:r>
    </w:p>
    <w:p w14:paraId="68924673" w14:textId="77777777" w:rsidR="00CF6503" w:rsidRDefault="00CF6503" w:rsidP="00CF6503">
      <w:pPr>
        <w:pStyle w:val="PL"/>
      </w:pPr>
      <w:r>
        <w:t xml:space="preserve">        '400':</w:t>
      </w:r>
    </w:p>
    <w:p w14:paraId="4EA59825" w14:textId="77777777" w:rsidR="00CF6503" w:rsidRDefault="00CF6503" w:rsidP="00CF6503">
      <w:pPr>
        <w:pStyle w:val="PL"/>
      </w:pPr>
      <w:r>
        <w:t xml:space="preserve">          $ref: 'TS29122_CommonData.yaml#/components/responses/400'</w:t>
      </w:r>
    </w:p>
    <w:p w14:paraId="41CAB2A3" w14:textId="77777777" w:rsidR="00CF6503" w:rsidRDefault="00CF6503" w:rsidP="00CF6503">
      <w:pPr>
        <w:pStyle w:val="PL"/>
      </w:pPr>
      <w:r>
        <w:t xml:space="preserve">        '401':</w:t>
      </w:r>
    </w:p>
    <w:p w14:paraId="1833DFF9" w14:textId="77777777" w:rsidR="00CF6503" w:rsidRDefault="00CF6503" w:rsidP="00CF6503">
      <w:pPr>
        <w:pStyle w:val="PL"/>
      </w:pPr>
      <w:r>
        <w:t xml:space="preserve">          $ref: 'TS29122_CommonData.yaml#/components/responses/401'</w:t>
      </w:r>
    </w:p>
    <w:p w14:paraId="1924153F" w14:textId="77777777" w:rsidR="00CF6503" w:rsidRDefault="00CF6503" w:rsidP="00CF6503">
      <w:pPr>
        <w:pStyle w:val="PL"/>
      </w:pPr>
      <w:r>
        <w:t xml:space="preserve">        '403':</w:t>
      </w:r>
    </w:p>
    <w:p w14:paraId="184FD7CC" w14:textId="77777777" w:rsidR="00CF6503" w:rsidRDefault="00CF6503" w:rsidP="00CF6503">
      <w:pPr>
        <w:pStyle w:val="PL"/>
      </w:pPr>
      <w:r>
        <w:t xml:space="preserve">          $ref: 'TS29122_CommonData.yaml#/components/responses/403'</w:t>
      </w:r>
    </w:p>
    <w:p w14:paraId="4A1672A4" w14:textId="77777777" w:rsidR="00CF6503" w:rsidRDefault="00CF6503" w:rsidP="00CF6503">
      <w:pPr>
        <w:pStyle w:val="PL"/>
      </w:pPr>
      <w:r>
        <w:t xml:space="preserve">        '404':</w:t>
      </w:r>
    </w:p>
    <w:p w14:paraId="5A38ECFF" w14:textId="77777777" w:rsidR="00CF6503" w:rsidRDefault="00CF6503" w:rsidP="00CF6503">
      <w:pPr>
        <w:pStyle w:val="PL"/>
      </w:pPr>
      <w:r>
        <w:t xml:space="preserve">          $ref: 'TS29122_CommonData.yaml#/components/responses/404'</w:t>
      </w:r>
    </w:p>
    <w:p w14:paraId="54E8D04C" w14:textId="77777777" w:rsidR="00CF6503" w:rsidRDefault="00CF6503" w:rsidP="00CF6503">
      <w:pPr>
        <w:pStyle w:val="PL"/>
      </w:pPr>
      <w:r>
        <w:t xml:space="preserve">        '411':</w:t>
      </w:r>
    </w:p>
    <w:p w14:paraId="028BCF67" w14:textId="77777777" w:rsidR="00CF6503" w:rsidRDefault="00CF6503" w:rsidP="00CF6503">
      <w:pPr>
        <w:pStyle w:val="PL"/>
      </w:pPr>
      <w:r>
        <w:t xml:space="preserve">          $ref: 'TS29122_CommonData.yaml#/components/responses/411'</w:t>
      </w:r>
    </w:p>
    <w:p w14:paraId="48A04316" w14:textId="77777777" w:rsidR="00CF6503" w:rsidRDefault="00CF6503" w:rsidP="00CF6503">
      <w:pPr>
        <w:pStyle w:val="PL"/>
      </w:pPr>
      <w:r>
        <w:t xml:space="preserve">        '413':</w:t>
      </w:r>
    </w:p>
    <w:p w14:paraId="473A8454" w14:textId="77777777" w:rsidR="00CF6503" w:rsidRDefault="00CF6503" w:rsidP="00CF6503">
      <w:pPr>
        <w:pStyle w:val="PL"/>
      </w:pPr>
      <w:r>
        <w:t xml:space="preserve">          $ref: 'TS29122_CommonData.yaml#/components/responses/413'</w:t>
      </w:r>
    </w:p>
    <w:p w14:paraId="2AF3531F" w14:textId="77777777" w:rsidR="00CF6503" w:rsidRDefault="00CF6503" w:rsidP="00CF6503">
      <w:pPr>
        <w:pStyle w:val="PL"/>
      </w:pPr>
      <w:r>
        <w:t xml:space="preserve">        '415':</w:t>
      </w:r>
    </w:p>
    <w:p w14:paraId="53C8A679" w14:textId="77777777" w:rsidR="00CF6503" w:rsidRDefault="00CF6503" w:rsidP="00CF6503">
      <w:pPr>
        <w:pStyle w:val="PL"/>
      </w:pPr>
      <w:r>
        <w:lastRenderedPageBreak/>
        <w:t xml:space="preserve">          $ref: 'TS29122_CommonData.yaml#/components/responses/415'</w:t>
      </w:r>
    </w:p>
    <w:p w14:paraId="53A76478" w14:textId="77777777" w:rsidR="00CF6503" w:rsidRDefault="00CF6503" w:rsidP="00CF6503">
      <w:pPr>
        <w:pStyle w:val="PL"/>
      </w:pPr>
      <w:r>
        <w:t xml:space="preserve">        '429':</w:t>
      </w:r>
    </w:p>
    <w:p w14:paraId="57C63ABD" w14:textId="77777777" w:rsidR="00CF6503" w:rsidRDefault="00CF6503" w:rsidP="00CF6503">
      <w:pPr>
        <w:pStyle w:val="PL"/>
      </w:pPr>
      <w:r>
        <w:t xml:space="preserve">          $ref: 'TS29122_CommonData.yaml#/components/responses/429'</w:t>
      </w:r>
    </w:p>
    <w:p w14:paraId="6AC85B1F" w14:textId="77777777" w:rsidR="00CF6503" w:rsidRDefault="00CF6503" w:rsidP="00CF6503">
      <w:pPr>
        <w:pStyle w:val="PL"/>
      </w:pPr>
      <w:r>
        <w:t xml:space="preserve">        '500':</w:t>
      </w:r>
    </w:p>
    <w:p w14:paraId="235C94C5" w14:textId="77777777" w:rsidR="00CF6503" w:rsidRDefault="00CF6503" w:rsidP="00CF6503">
      <w:pPr>
        <w:pStyle w:val="PL"/>
      </w:pPr>
      <w:r>
        <w:t xml:space="preserve">          $ref: 'TS29122_CommonData.yaml#/components/responses/500'</w:t>
      </w:r>
    </w:p>
    <w:p w14:paraId="31C4219C" w14:textId="77777777" w:rsidR="00CF6503" w:rsidRDefault="00CF6503" w:rsidP="00CF6503">
      <w:pPr>
        <w:pStyle w:val="PL"/>
      </w:pPr>
      <w:r>
        <w:t xml:space="preserve">        '503':</w:t>
      </w:r>
    </w:p>
    <w:p w14:paraId="4C4A218E" w14:textId="77777777" w:rsidR="00CF6503" w:rsidRDefault="00CF6503" w:rsidP="00CF6503">
      <w:pPr>
        <w:pStyle w:val="PL"/>
      </w:pPr>
      <w:r>
        <w:t xml:space="preserve">          $ref: 'TS29122_CommonData.yaml#/components/responses/503'</w:t>
      </w:r>
    </w:p>
    <w:p w14:paraId="52F63427" w14:textId="77777777" w:rsidR="00CF6503" w:rsidRDefault="00CF6503" w:rsidP="00CF6503">
      <w:pPr>
        <w:pStyle w:val="PL"/>
      </w:pPr>
      <w:r>
        <w:t xml:space="preserve">        default:</w:t>
      </w:r>
    </w:p>
    <w:p w14:paraId="4A3BA7C4" w14:textId="77777777" w:rsidR="00CF6503" w:rsidRDefault="00CF6503" w:rsidP="00CF6503">
      <w:pPr>
        <w:pStyle w:val="PL"/>
      </w:pPr>
      <w:r>
        <w:t xml:space="preserve">          $ref: 'TS29122_CommonData.yaml#/components/responses/default'</w:t>
      </w:r>
    </w:p>
    <w:p w14:paraId="6D9FDDBF" w14:textId="77777777" w:rsidR="00CF6503" w:rsidRDefault="00CF6503" w:rsidP="00CF6503">
      <w:pPr>
        <w:pStyle w:val="PL"/>
      </w:pPr>
    </w:p>
    <w:p w14:paraId="290AD688" w14:textId="77777777" w:rsidR="00CF6503" w:rsidRDefault="00CF6503" w:rsidP="00CF6503">
      <w:pPr>
        <w:pStyle w:val="PL"/>
      </w:pPr>
      <w:r>
        <w:t xml:space="preserve">    delete:</w:t>
      </w:r>
    </w:p>
    <w:p w14:paraId="1FD4F9D9" w14:textId="77777777" w:rsidR="00CF6503" w:rsidRDefault="00CF6503" w:rsidP="00CF6503">
      <w:pPr>
        <w:pStyle w:val="PL"/>
      </w:pPr>
      <w:r>
        <w:t xml:space="preserve">      summary: Deletes an already existing subscription.</w:t>
      </w:r>
    </w:p>
    <w:p w14:paraId="4881B686" w14:textId="77777777" w:rsidR="00CF6503" w:rsidRDefault="00CF6503" w:rsidP="00CF650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3441177" w14:textId="77777777" w:rsidR="00CF6503" w:rsidRDefault="00CF6503" w:rsidP="00CF6503">
      <w:pPr>
        <w:pStyle w:val="PL"/>
      </w:pPr>
      <w:r>
        <w:t xml:space="preserve">      tags:</w:t>
      </w:r>
    </w:p>
    <w:p w14:paraId="555ED374" w14:textId="77777777" w:rsidR="00CF6503" w:rsidRDefault="00CF6503" w:rsidP="00CF650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1E2DF16" w14:textId="77777777" w:rsidR="00CF6503" w:rsidRDefault="00CF6503" w:rsidP="00CF6503">
      <w:pPr>
        <w:pStyle w:val="PL"/>
      </w:pPr>
      <w:r>
        <w:t xml:space="preserve">      parameters:</w:t>
      </w:r>
    </w:p>
    <w:p w14:paraId="67950F94" w14:textId="77777777" w:rsidR="00CF6503" w:rsidRDefault="00CF6503" w:rsidP="00CF6503">
      <w:pPr>
        <w:pStyle w:val="PL"/>
      </w:pPr>
      <w:r>
        <w:t xml:space="preserve">        - name: scsAsId</w:t>
      </w:r>
    </w:p>
    <w:p w14:paraId="5C8390A2" w14:textId="77777777" w:rsidR="00CF6503" w:rsidRDefault="00CF6503" w:rsidP="00CF6503">
      <w:pPr>
        <w:pStyle w:val="PL"/>
      </w:pPr>
      <w:r>
        <w:t xml:space="preserve">          in: path</w:t>
      </w:r>
    </w:p>
    <w:p w14:paraId="3E5077F6" w14:textId="77777777" w:rsidR="00CF6503" w:rsidRDefault="00CF6503" w:rsidP="00CF6503">
      <w:pPr>
        <w:pStyle w:val="PL"/>
      </w:pPr>
      <w:r>
        <w:t xml:space="preserve">          description: Identifier of the SCS/AS</w:t>
      </w:r>
    </w:p>
    <w:p w14:paraId="3016DB6E" w14:textId="77777777" w:rsidR="00CF6503" w:rsidRDefault="00CF6503" w:rsidP="00CF6503">
      <w:pPr>
        <w:pStyle w:val="PL"/>
      </w:pPr>
      <w:r>
        <w:t xml:space="preserve">          required: true</w:t>
      </w:r>
    </w:p>
    <w:p w14:paraId="77ECD43D" w14:textId="77777777" w:rsidR="00CF6503" w:rsidRDefault="00CF6503" w:rsidP="00CF6503">
      <w:pPr>
        <w:pStyle w:val="PL"/>
      </w:pPr>
      <w:r>
        <w:t xml:space="preserve">          schema:</w:t>
      </w:r>
    </w:p>
    <w:p w14:paraId="53971ABA" w14:textId="77777777" w:rsidR="00CF6503" w:rsidRDefault="00CF6503" w:rsidP="00CF6503">
      <w:pPr>
        <w:pStyle w:val="PL"/>
      </w:pPr>
      <w:r>
        <w:t xml:space="preserve">            type: string</w:t>
      </w:r>
    </w:p>
    <w:p w14:paraId="66E92111" w14:textId="77777777" w:rsidR="00CF6503" w:rsidRDefault="00CF6503" w:rsidP="00CF6503">
      <w:pPr>
        <w:pStyle w:val="PL"/>
      </w:pPr>
      <w:r>
        <w:t xml:space="preserve">        - name: subscriptionId</w:t>
      </w:r>
    </w:p>
    <w:p w14:paraId="18A67EAB" w14:textId="77777777" w:rsidR="00CF6503" w:rsidRDefault="00CF6503" w:rsidP="00CF6503">
      <w:pPr>
        <w:pStyle w:val="PL"/>
      </w:pPr>
      <w:r>
        <w:t xml:space="preserve">          in: path</w:t>
      </w:r>
    </w:p>
    <w:p w14:paraId="46561267" w14:textId="77777777" w:rsidR="00CF6503" w:rsidRDefault="00CF6503" w:rsidP="00CF6503">
      <w:pPr>
        <w:pStyle w:val="PL"/>
      </w:pPr>
      <w:r>
        <w:t xml:space="preserve">          description: Identifier of the subscription resource</w:t>
      </w:r>
    </w:p>
    <w:p w14:paraId="6F0CE0AB" w14:textId="77777777" w:rsidR="00CF6503" w:rsidRDefault="00CF6503" w:rsidP="00CF6503">
      <w:pPr>
        <w:pStyle w:val="PL"/>
      </w:pPr>
      <w:r>
        <w:t xml:space="preserve">          required: true</w:t>
      </w:r>
    </w:p>
    <w:p w14:paraId="5C13E57F" w14:textId="77777777" w:rsidR="00CF6503" w:rsidRDefault="00CF6503" w:rsidP="00CF6503">
      <w:pPr>
        <w:pStyle w:val="PL"/>
      </w:pPr>
      <w:r>
        <w:t xml:space="preserve">          schema:</w:t>
      </w:r>
    </w:p>
    <w:p w14:paraId="02583034" w14:textId="77777777" w:rsidR="00CF6503" w:rsidRDefault="00CF6503" w:rsidP="00CF6503">
      <w:pPr>
        <w:pStyle w:val="PL"/>
      </w:pPr>
      <w:r>
        <w:t xml:space="preserve">            type: string</w:t>
      </w:r>
    </w:p>
    <w:p w14:paraId="0C3DE00F" w14:textId="77777777" w:rsidR="00CF6503" w:rsidRDefault="00CF6503" w:rsidP="00CF6503">
      <w:pPr>
        <w:pStyle w:val="PL"/>
      </w:pPr>
      <w:r>
        <w:t xml:space="preserve">      responses:</w:t>
      </w:r>
    </w:p>
    <w:p w14:paraId="3CC95686" w14:textId="77777777" w:rsidR="00CF6503" w:rsidRDefault="00CF6503" w:rsidP="00CF6503">
      <w:pPr>
        <w:pStyle w:val="PL"/>
      </w:pPr>
      <w:r>
        <w:t xml:space="preserve">        '204':</w:t>
      </w:r>
    </w:p>
    <w:p w14:paraId="1309308F" w14:textId="77777777" w:rsidR="00CF6503" w:rsidRDefault="00CF6503" w:rsidP="00CF6503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629898FE" w14:textId="77777777" w:rsidR="00CF6503" w:rsidRDefault="00CF6503" w:rsidP="00CF6503">
      <w:pPr>
        <w:pStyle w:val="PL"/>
      </w:pPr>
      <w:r>
        <w:t xml:space="preserve">        '200':</w:t>
      </w:r>
    </w:p>
    <w:p w14:paraId="13322736" w14:textId="77777777" w:rsidR="00CF6503" w:rsidRDefault="00CF6503" w:rsidP="00CF6503">
      <w:pPr>
        <w:pStyle w:val="PL"/>
      </w:pPr>
      <w:r>
        <w:t xml:space="preserve">          description: OK (Successful deletion of the existing subscription)</w:t>
      </w:r>
    </w:p>
    <w:p w14:paraId="0616FB6B" w14:textId="77777777" w:rsidR="00CF6503" w:rsidRDefault="00CF6503" w:rsidP="00CF6503">
      <w:pPr>
        <w:pStyle w:val="PL"/>
      </w:pPr>
      <w:r>
        <w:t xml:space="preserve">          content:</w:t>
      </w:r>
    </w:p>
    <w:p w14:paraId="3AB7DF36" w14:textId="77777777" w:rsidR="00CF6503" w:rsidRDefault="00CF6503" w:rsidP="00CF6503">
      <w:pPr>
        <w:pStyle w:val="PL"/>
      </w:pPr>
      <w:r>
        <w:t xml:space="preserve">            application/json:</w:t>
      </w:r>
    </w:p>
    <w:p w14:paraId="3AFADBF5" w14:textId="77777777" w:rsidR="00CF6503" w:rsidRDefault="00CF6503" w:rsidP="00CF6503">
      <w:pPr>
        <w:pStyle w:val="PL"/>
      </w:pPr>
      <w:r>
        <w:t xml:space="preserve">              schema:</w:t>
      </w:r>
    </w:p>
    <w:p w14:paraId="44D50877" w14:textId="77777777" w:rsidR="00CF6503" w:rsidRDefault="00CF6503" w:rsidP="00CF6503">
      <w:pPr>
        <w:pStyle w:val="PL"/>
      </w:pPr>
      <w:r>
        <w:t xml:space="preserve">                $ref: '#/components/schemas/UserPlaneNotificationData'</w:t>
      </w:r>
    </w:p>
    <w:p w14:paraId="3BB29B7E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03F795" w14:textId="77777777" w:rsidR="00CF6503" w:rsidRDefault="00CF6503" w:rsidP="00CF6503">
      <w:pPr>
        <w:pStyle w:val="PL"/>
      </w:pPr>
      <w:r>
        <w:t xml:space="preserve">          $ref: 'TS29122_CommonData.yaml#/components/responses/307'</w:t>
      </w:r>
    </w:p>
    <w:p w14:paraId="093DDB8F" w14:textId="77777777" w:rsidR="00CF6503" w:rsidRDefault="00CF6503" w:rsidP="00CF65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1CBAEB" w14:textId="77777777" w:rsidR="00CF6503" w:rsidRDefault="00CF6503" w:rsidP="00CF6503">
      <w:pPr>
        <w:pStyle w:val="PL"/>
      </w:pPr>
      <w:r>
        <w:t xml:space="preserve">          $ref: 'TS29122_CommonData.yaml#/components/responses/308'</w:t>
      </w:r>
    </w:p>
    <w:p w14:paraId="5A3B852A" w14:textId="77777777" w:rsidR="00CF6503" w:rsidRDefault="00CF6503" w:rsidP="00CF6503">
      <w:pPr>
        <w:pStyle w:val="PL"/>
      </w:pPr>
      <w:r>
        <w:t xml:space="preserve">        '400':</w:t>
      </w:r>
    </w:p>
    <w:p w14:paraId="38707426" w14:textId="77777777" w:rsidR="00CF6503" w:rsidRDefault="00CF6503" w:rsidP="00CF6503">
      <w:pPr>
        <w:pStyle w:val="PL"/>
      </w:pPr>
      <w:r>
        <w:t xml:space="preserve">          $ref: 'TS29122_CommonData.yaml#/components/responses/400'</w:t>
      </w:r>
    </w:p>
    <w:p w14:paraId="4D24B21E" w14:textId="77777777" w:rsidR="00CF6503" w:rsidRDefault="00CF6503" w:rsidP="00CF6503">
      <w:pPr>
        <w:pStyle w:val="PL"/>
      </w:pPr>
      <w:r>
        <w:t xml:space="preserve">        '401':</w:t>
      </w:r>
    </w:p>
    <w:p w14:paraId="13D1FA59" w14:textId="77777777" w:rsidR="00CF6503" w:rsidRDefault="00CF6503" w:rsidP="00CF6503">
      <w:pPr>
        <w:pStyle w:val="PL"/>
      </w:pPr>
      <w:r>
        <w:t xml:space="preserve">          $ref: 'TS29122_CommonData.yaml#/components/responses/401'</w:t>
      </w:r>
    </w:p>
    <w:p w14:paraId="797DECD0" w14:textId="77777777" w:rsidR="00CF6503" w:rsidRDefault="00CF6503" w:rsidP="00CF6503">
      <w:pPr>
        <w:pStyle w:val="PL"/>
      </w:pPr>
      <w:r>
        <w:t xml:space="preserve">        '403':</w:t>
      </w:r>
    </w:p>
    <w:p w14:paraId="6EF2E883" w14:textId="77777777" w:rsidR="00CF6503" w:rsidRDefault="00CF6503" w:rsidP="00CF6503">
      <w:pPr>
        <w:pStyle w:val="PL"/>
      </w:pPr>
      <w:r>
        <w:t xml:space="preserve">          $ref: 'TS29122_CommonData.yaml#/components/responses/403'</w:t>
      </w:r>
    </w:p>
    <w:p w14:paraId="77CEDAA7" w14:textId="77777777" w:rsidR="00CF6503" w:rsidRDefault="00CF6503" w:rsidP="00CF6503">
      <w:pPr>
        <w:pStyle w:val="PL"/>
      </w:pPr>
      <w:r>
        <w:t xml:space="preserve">        '404':</w:t>
      </w:r>
    </w:p>
    <w:p w14:paraId="55A73C9E" w14:textId="77777777" w:rsidR="00CF6503" w:rsidRDefault="00CF6503" w:rsidP="00CF6503">
      <w:pPr>
        <w:pStyle w:val="PL"/>
      </w:pPr>
      <w:r>
        <w:t xml:space="preserve">          $ref: 'TS29122_CommonData.yaml#/components/responses/404'</w:t>
      </w:r>
    </w:p>
    <w:p w14:paraId="0BCD4E4C" w14:textId="77777777" w:rsidR="00CF6503" w:rsidRDefault="00CF6503" w:rsidP="00CF6503">
      <w:pPr>
        <w:pStyle w:val="PL"/>
      </w:pPr>
      <w:r>
        <w:t xml:space="preserve">        '429':</w:t>
      </w:r>
    </w:p>
    <w:p w14:paraId="5E41655E" w14:textId="77777777" w:rsidR="00CF6503" w:rsidRDefault="00CF6503" w:rsidP="00CF6503">
      <w:pPr>
        <w:pStyle w:val="PL"/>
      </w:pPr>
      <w:r>
        <w:t xml:space="preserve">          $ref: 'TS29122_CommonData.yaml#/components/responses/429'</w:t>
      </w:r>
    </w:p>
    <w:p w14:paraId="0DDAA3FD" w14:textId="77777777" w:rsidR="00CF6503" w:rsidRDefault="00CF6503" w:rsidP="00CF6503">
      <w:pPr>
        <w:pStyle w:val="PL"/>
      </w:pPr>
      <w:r>
        <w:t xml:space="preserve">        '500':</w:t>
      </w:r>
    </w:p>
    <w:p w14:paraId="17D1D669" w14:textId="77777777" w:rsidR="00CF6503" w:rsidRDefault="00CF6503" w:rsidP="00CF6503">
      <w:pPr>
        <w:pStyle w:val="PL"/>
      </w:pPr>
      <w:r>
        <w:t xml:space="preserve">          $ref: 'TS29122_CommonData.yaml#/components/responses/500'</w:t>
      </w:r>
    </w:p>
    <w:p w14:paraId="681B4825" w14:textId="77777777" w:rsidR="00CF6503" w:rsidRDefault="00CF6503" w:rsidP="00CF6503">
      <w:pPr>
        <w:pStyle w:val="PL"/>
      </w:pPr>
      <w:r>
        <w:t xml:space="preserve">        '503':</w:t>
      </w:r>
    </w:p>
    <w:p w14:paraId="79AB90A6" w14:textId="77777777" w:rsidR="00CF6503" w:rsidRDefault="00CF6503" w:rsidP="00CF6503">
      <w:pPr>
        <w:pStyle w:val="PL"/>
      </w:pPr>
      <w:r>
        <w:t xml:space="preserve">          $ref: 'TS29122_CommonData.yaml#/components/responses/503'</w:t>
      </w:r>
    </w:p>
    <w:p w14:paraId="45D92F02" w14:textId="77777777" w:rsidR="00CF6503" w:rsidRDefault="00CF6503" w:rsidP="00CF6503">
      <w:pPr>
        <w:pStyle w:val="PL"/>
      </w:pPr>
      <w:r>
        <w:t xml:space="preserve">        default:</w:t>
      </w:r>
    </w:p>
    <w:p w14:paraId="37ED3F90" w14:textId="77777777" w:rsidR="00CF6503" w:rsidRDefault="00CF6503" w:rsidP="00CF6503">
      <w:pPr>
        <w:pStyle w:val="PL"/>
      </w:pPr>
      <w:r>
        <w:t xml:space="preserve">          $ref: 'TS29122_CommonData.yaml#/components/responses/default'</w:t>
      </w:r>
    </w:p>
    <w:p w14:paraId="23AC3701" w14:textId="77777777" w:rsidR="00CF6503" w:rsidRDefault="00CF6503" w:rsidP="00CF6503">
      <w:pPr>
        <w:pStyle w:val="PL"/>
      </w:pPr>
      <w:r>
        <w:t>components:</w:t>
      </w:r>
    </w:p>
    <w:p w14:paraId="20C6E3FA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924B3A8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00CF298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BC3A4C1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9483C3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B8FAF3A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42004F" w14:textId="77777777" w:rsidR="00CF6503" w:rsidRDefault="00CF6503" w:rsidP="00CF650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12D866" w14:textId="77777777" w:rsidR="00CF6503" w:rsidRDefault="00CF6503" w:rsidP="00CF6503">
      <w:pPr>
        <w:pStyle w:val="PL"/>
        <w:rPr>
          <w:lang w:eastAsia="zh-CN"/>
        </w:rPr>
      </w:pPr>
      <w:r>
        <w:t xml:space="preserve">  schemas:</w:t>
      </w:r>
    </w:p>
    <w:p w14:paraId="1304AB15" w14:textId="77777777" w:rsidR="00CF6503" w:rsidRDefault="00CF6503" w:rsidP="00CF6503">
      <w:pPr>
        <w:pStyle w:val="PL"/>
      </w:pPr>
      <w:r>
        <w:t xml:space="preserve">    AsSessionWithQoSSubscription:</w:t>
      </w:r>
    </w:p>
    <w:p w14:paraId="3523F8EE" w14:textId="77777777" w:rsidR="00CF6503" w:rsidRDefault="00CF6503" w:rsidP="00CF6503">
      <w:pPr>
        <w:pStyle w:val="PL"/>
      </w:pPr>
      <w:r>
        <w:t xml:space="preserve">      description: Represents an individual AS session with required QoS subscription resource.</w:t>
      </w:r>
    </w:p>
    <w:p w14:paraId="4011940F" w14:textId="77777777" w:rsidR="00CF6503" w:rsidRDefault="00CF6503" w:rsidP="00CF6503">
      <w:pPr>
        <w:pStyle w:val="PL"/>
      </w:pPr>
      <w:r>
        <w:t xml:space="preserve">      type: object</w:t>
      </w:r>
    </w:p>
    <w:p w14:paraId="7D69D5DE" w14:textId="77777777" w:rsidR="00CF6503" w:rsidRDefault="00CF6503" w:rsidP="00CF6503">
      <w:pPr>
        <w:pStyle w:val="PL"/>
      </w:pPr>
      <w:r>
        <w:t xml:space="preserve">      properties:</w:t>
      </w:r>
    </w:p>
    <w:p w14:paraId="603E9E5B" w14:textId="77777777" w:rsidR="00CF6503" w:rsidRDefault="00CF6503" w:rsidP="00CF6503">
      <w:pPr>
        <w:pStyle w:val="PL"/>
      </w:pPr>
      <w:r>
        <w:t xml:space="preserve">        self:</w:t>
      </w:r>
    </w:p>
    <w:p w14:paraId="5D4DFAE0" w14:textId="77777777" w:rsidR="00CF6503" w:rsidRDefault="00CF6503" w:rsidP="00CF6503">
      <w:pPr>
        <w:pStyle w:val="PL"/>
      </w:pPr>
      <w:r>
        <w:t xml:space="preserve">          $ref: 'TS29122_CommonData.yaml#/components/schemas/Link'</w:t>
      </w:r>
    </w:p>
    <w:p w14:paraId="139E39D8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81DDE79" w14:textId="77777777" w:rsidR="00CF6503" w:rsidRDefault="00CF6503" w:rsidP="00CF650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EC9AFA" w14:textId="77777777" w:rsidR="00CF6503" w:rsidRDefault="00CF6503" w:rsidP="00CF6503">
      <w:pPr>
        <w:pStyle w:val="PL"/>
      </w:pPr>
      <w:r>
        <w:t xml:space="preserve">        dnn:</w:t>
      </w:r>
    </w:p>
    <w:p w14:paraId="4C024C8D" w14:textId="77777777" w:rsidR="00CF6503" w:rsidRDefault="00CF6503" w:rsidP="00CF6503">
      <w:pPr>
        <w:pStyle w:val="PL"/>
      </w:pPr>
      <w:r>
        <w:t xml:space="preserve">          $ref: 'TS29571_CommonData.yaml#/components/schemas/Dnn'</w:t>
      </w:r>
    </w:p>
    <w:p w14:paraId="0F3F8E13" w14:textId="77777777" w:rsidR="00CF6503" w:rsidRDefault="00CF6503" w:rsidP="00CF6503">
      <w:pPr>
        <w:pStyle w:val="PL"/>
      </w:pPr>
      <w:r>
        <w:t xml:space="preserve">        snssai:</w:t>
      </w:r>
    </w:p>
    <w:p w14:paraId="143A2202" w14:textId="77777777" w:rsidR="00CF6503" w:rsidRDefault="00CF6503" w:rsidP="00CF6503">
      <w:pPr>
        <w:pStyle w:val="PL"/>
      </w:pPr>
      <w:r>
        <w:t xml:space="preserve">          $ref: 'TS29571_CommonData.yaml#/components/schemas/Snssai'</w:t>
      </w:r>
    </w:p>
    <w:p w14:paraId="1537558F" w14:textId="77777777" w:rsidR="00CF6503" w:rsidRDefault="00CF6503" w:rsidP="00CF6503">
      <w:pPr>
        <w:pStyle w:val="PL"/>
      </w:pPr>
      <w:r>
        <w:lastRenderedPageBreak/>
        <w:t xml:space="preserve">        notificationDestination:</w:t>
      </w:r>
    </w:p>
    <w:p w14:paraId="06DA1696" w14:textId="77777777" w:rsidR="00CF6503" w:rsidRDefault="00CF6503" w:rsidP="00CF6503">
      <w:pPr>
        <w:pStyle w:val="PL"/>
      </w:pPr>
      <w:r>
        <w:t xml:space="preserve">          $ref: 'TS29122_CommonData.yaml#/components/schemas/Link'</w:t>
      </w:r>
    </w:p>
    <w:p w14:paraId="77A11E7A" w14:textId="77777777" w:rsidR="00CF6503" w:rsidRDefault="00CF6503" w:rsidP="00CF6503">
      <w:pPr>
        <w:pStyle w:val="PL"/>
      </w:pPr>
      <w:r>
        <w:t xml:space="preserve">        exterAppId:</w:t>
      </w:r>
    </w:p>
    <w:p w14:paraId="7B1B320A" w14:textId="77777777" w:rsidR="00CF6503" w:rsidRDefault="00CF6503" w:rsidP="00CF6503">
      <w:pPr>
        <w:pStyle w:val="PL"/>
      </w:pPr>
      <w:r>
        <w:t xml:space="preserve">          type: string</w:t>
      </w:r>
    </w:p>
    <w:p w14:paraId="5D5BB66C" w14:textId="77777777" w:rsidR="00CF6503" w:rsidRDefault="00CF6503" w:rsidP="00CF6503">
      <w:pPr>
        <w:pStyle w:val="PL"/>
      </w:pPr>
      <w:r>
        <w:t xml:space="preserve">          description: Identifies the external Application Identifier.</w:t>
      </w:r>
    </w:p>
    <w:p w14:paraId="227232C4" w14:textId="77777777" w:rsidR="00CF6503" w:rsidRDefault="00CF6503" w:rsidP="00CF6503">
      <w:pPr>
        <w:pStyle w:val="PL"/>
      </w:pPr>
      <w:r>
        <w:t xml:space="preserve">        flowInfo:</w:t>
      </w:r>
    </w:p>
    <w:p w14:paraId="12124167" w14:textId="77777777" w:rsidR="00CF6503" w:rsidRDefault="00CF6503" w:rsidP="00CF6503">
      <w:pPr>
        <w:pStyle w:val="PL"/>
      </w:pPr>
      <w:r>
        <w:t xml:space="preserve">          type: array</w:t>
      </w:r>
    </w:p>
    <w:p w14:paraId="6163C8BC" w14:textId="77777777" w:rsidR="00CF6503" w:rsidRDefault="00CF6503" w:rsidP="00CF6503">
      <w:pPr>
        <w:pStyle w:val="PL"/>
      </w:pPr>
      <w:r>
        <w:t xml:space="preserve">          items:</w:t>
      </w:r>
    </w:p>
    <w:p w14:paraId="4C18B69A" w14:textId="77777777" w:rsidR="00CF6503" w:rsidRDefault="00CF6503" w:rsidP="00CF6503">
      <w:pPr>
        <w:pStyle w:val="PL"/>
      </w:pPr>
      <w:r>
        <w:t xml:space="preserve">            $ref: 'TS29122_CommonData.yaml#/components/schemas/FlowInfo'</w:t>
      </w:r>
    </w:p>
    <w:p w14:paraId="6B2217C5" w14:textId="77777777" w:rsidR="00CF6503" w:rsidRDefault="00CF6503" w:rsidP="00CF6503">
      <w:pPr>
        <w:pStyle w:val="PL"/>
      </w:pPr>
      <w:r>
        <w:t xml:space="preserve">          minItems: 1</w:t>
      </w:r>
    </w:p>
    <w:p w14:paraId="15F6DB01" w14:textId="77777777" w:rsidR="00CF6503" w:rsidRDefault="00CF6503" w:rsidP="00CF6503">
      <w:pPr>
        <w:pStyle w:val="PL"/>
      </w:pPr>
      <w:r>
        <w:t xml:space="preserve">          description: Describe the data flow which requires QoS.</w:t>
      </w:r>
    </w:p>
    <w:p w14:paraId="3A3C6159" w14:textId="77777777" w:rsidR="00CF6503" w:rsidRDefault="00CF6503" w:rsidP="00CF6503">
      <w:pPr>
        <w:pStyle w:val="PL"/>
      </w:pPr>
      <w:r>
        <w:t xml:space="preserve">        ethFlowInfo:</w:t>
      </w:r>
    </w:p>
    <w:p w14:paraId="396F5EB6" w14:textId="77777777" w:rsidR="00CF6503" w:rsidRDefault="00CF6503" w:rsidP="00CF6503">
      <w:pPr>
        <w:pStyle w:val="PL"/>
      </w:pPr>
      <w:r>
        <w:t xml:space="preserve">          type: array</w:t>
      </w:r>
    </w:p>
    <w:p w14:paraId="00913B9F" w14:textId="77777777" w:rsidR="00CF6503" w:rsidRDefault="00CF6503" w:rsidP="00CF6503">
      <w:pPr>
        <w:pStyle w:val="PL"/>
      </w:pPr>
      <w:r>
        <w:t xml:space="preserve">          items:</w:t>
      </w:r>
    </w:p>
    <w:p w14:paraId="5EA8EB85" w14:textId="77777777" w:rsidR="00CF6503" w:rsidRDefault="00CF6503" w:rsidP="00CF650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1604654" w14:textId="77777777" w:rsidR="00CF6503" w:rsidRDefault="00CF6503" w:rsidP="00CF6503">
      <w:pPr>
        <w:pStyle w:val="PL"/>
      </w:pPr>
      <w:r>
        <w:t xml:space="preserve">          minItems: 1</w:t>
      </w:r>
    </w:p>
    <w:p w14:paraId="3576D0DE" w14:textId="77777777" w:rsidR="00CF6503" w:rsidRDefault="00CF6503" w:rsidP="00CF6503">
      <w:pPr>
        <w:pStyle w:val="PL"/>
      </w:pPr>
      <w:r>
        <w:t xml:space="preserve">          description: Identifies Ethernet packet flows.</w:t>
      </w:r>
    </w:p>
    <w:p w14:paraId="2A37B203" w14:textId="77777777" w:rsidR="00CF6503" w:rsidRDefault="00CF6503" w:rsidP="00CF6503">
      <w:pPr>
        <w:pStyle w:val="PL"/>
      </w:pPr>
      <w:r>
        <w:t xml:space="preserve">        qosReference:</w:t>
      </w:r>
    </w:p>
    <w:p w14:paraId="35B4DD01" w14:textId="77777777" w:rsidR="00CF6503" w:rsidRDefault="00CF6503" w:rsidP="00CF6503">
      <w:pPr>
        <w:pStyle w:val="PL"/>
      </w:pPr>
      <w:r>
        <w:t xml:space="preserve">          type: string</w:t>
      </w:r>
    </w:p>
    <w:p w14:paraId="768F46E0" w14:textId="77777777" w:rsidR="00CF6503" w:rsidRDefault="00CF6503" w:rsidP="00CF6503">
      <w:pPr>
        <w:pStyle w:val="PL"/>
      </w:pPr>
      <w:r>
        <w:t xml:space="preserve">          description: Identifies a pre-defined QoS information</w:t>
      </w:r>
    </w:p>
    <w:p w14:paraId="719F0592" w14:textId="77777777" w:rsidR="00CF6503" w:rsidRDefault="00CF6503" w:rsidP="00CF6503">
      <w:pPr>
        <w:pStyle w:val="PL"/>
      </w:pPr>
      <w:r>
        <w:t xml:space="preserve">        altQoSReferences:</w:t>
      </w:r>
    </w:p>
    <w:p w14:paraId="7CA5982A" w14:textId="77777777" w:rsidR="00CF6503" w:rsidRDefault="00CF6503" w:rsidP="00CF6503">
      <w:pPr>
        <w:pStyle w:val="PL"/>
      </w:pPr>
      <w:r>
        <w:t xml:space="preserve">          type: array</w:t>
      </w:r>
    </w:p>
    <w:p w14:paraId="77CB7346" w14:textId="77777777" w:rsidR="00CF6503" w:rsidRDefault="00CF6503" w:rsidP="00CF6503">
      <w:pPr>
        <w:pStyle w:val="PL"/>
      </w:pPr>
      <w:r>
        <w:t xml:space="preserve">          items:</w:t>
      </w:r>
    </w:p>
    <w:p w14:paraId="5312338C" w14:textId="77777777" w:rsidR="00CF6503" w:rsidRDefault="00CF6503" w:rsidP="00CF6503">
      <w:pPr>
        <w:pStyle w:val="PL"/>
      </w:pPr>
      <w:r>
        <w:t xml:space="preserve">            type: string</w:t>
      </w:r>
    </w:p>
    <w:p w14:paraId="7C506A15" w14:textId="77777777" w:rsidR="00CF6503" w:rsidRDefault="00CF6503" w:rsidP="00CF6503">
      <w:pPr>
        <w:pStyle w:val="PL"/>
      </w:pPr>
      <w:r>
        <w:t xml:space="preserve">          minItems: 1</w:t>
      </w:r>
    </w:p>
    <w:p w14:paraId="34029ADF" w14:textId="3FC2CBF3" w:rsidR="00CF6503" w:rsidRDefault="00CF6503" w:rsidP="00CF6503">
      <w:pPr>
        <w:pStyle w:val="PL"/>
        <w:rPr>
          <w:ins w:id="105" w:author="Nokia" w:date="2022-02-01T11:49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20556DC8" w14:textId="77777777" w:rsidR="00CF6503" w:rsidRDefault="00CF6503" w:rsidP="00CF6503">
      <w:pPr>
        <w:pStyle w:val="PL"/>
        <w:rPr>
          <w:ins w:id="106" w:author="Nokia" w:date="2022-02-01T11:49:00Z"/>
        </w:rPr>
      </w:pPr>
      <w:ins w:id="107" w:author="Nokia" w:date="2022-02-01T11:49:00Z">
        <w:r>
          <w:t xml:space="preserve">        altQosReferencesData:</w:t>
        </w:r>
      </w:ins>
    </w:p>
    <w:p w14:paraId="08614AAE" w14:textId="77777777" w:rsidR="00CF6503" w:rsidRDefault="00CF6503" w:rsidP="00CF6503">
      <w:pPr>
        <w:pStyle w:val="PL"/>
        <w:rPr>
          <w:ins w:id="108" w:author="Nokia" w:date="2022-02-01T11:49:00Z"/>
        </w:rPr>
      </w:pPr>
      <w:ins w:id="109" w:author="Nokia" w:date="2022-02-01T11:49:00Z">
        <w:r>
          <w:t xml:space="preserve">          type: array</w:t>
        </w:r>
      </w:ins>
    </w:p>
    <w:p w14:paraId="177AB175" w14:textId="77777777" w:rsidR="00CF6503" w:rsidRDefault="00CF6503" w:rsidP="00CF6503">
      <w:pPr>
        <w:pStyle w:val="PL"/>
        <w:rPr>
          <w:ins w:id="110" w:author="Nokia" w:date="2022-02-01T11:49:00Z"/>
        </w:rPr>
      </w:pPr>
      <w:ins w:id="111" w:author="Nokia" w:date="2022-02-01T11:49:00Z">
        <w:r>
          <w:t xml:space="preserve">          items:</w:t>
        </w:r>
      </w:ins>
    </w:p>
    <w:p w14:paraId="58F68A7A" w14:textId="77777777" w:rsidR="00CF6503" w:rsidRDefault="00CF6503" w:rsidP="00CF6503">
      <w:pPr>
        <w:pStyle w:val="PL"/>
        <w:rPr>
          <w:ins w:id="112" w:author="Nokia" w:date="2022-02-01T11:49:00Z"/>
        </w:rPr>
      </w:pPr>
      <w:ins w:id="113" w:author="Nokia" w:date="2022-02-01T11:49:00Z">
        <w:r>
          <w:t xml:space="preserve">            </w:t>
        </w:r>
        <w:r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szCs w:val="16"/>
            <w:lang w:val="en-US"/>
          </w:rPr>
          <w:t>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.yaml#/components/schemas/</w:t>
        </w:r>
        <w:proofErr w:type="spellStart"/>
        <w:r>
          <w:rPr>
            <w:rFonts w:cs="Courier New"/>
            <w:noProof w:val="0"/>
            <w:szCs w:val="16"/>
          </w:rPr>
          <w:t>AlternativeServiceRequirementsData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52B5446" w14:textId="77777777" w:rsidR="00CF6503" w:rsidRDefault="00CF6503" w:rsidP="00CF6503">
      <w:pPr>
        <w:pStyle w:val="PL"/>
        <w:rPr>
          <w:ins w:id="114" w:author="Nokia" w:date="2022-02-01T11:49:00Z"/>
        </w:rPr>
      </w:pPr>
      <w:ins w:id="115" w:author="Nokia" w:date="2022-02-01T11:49:00Z">
        <w:r>
          <w:t xml:space="preserve">          minItems: 1</w:t>
        </w:r>
      </w:ins>
    </w:p>
    <w:p w14:paraId="2F16FF85" w14:textId="4627F163" w:rsidR="00CF6503" w:rsidRDefault="00CF6503" w:rsidP="00CF6503">
      <w:pPr>
        <w:pStyle w:val="PL"/>
      </w:pPr>
      <w:ins w:id="116" w:author="Nokia" w:date="2022-02-01T11:49:00Z">
        <w: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Identifies an ordered list of alternative QoS </w:t>
        </w:r>
      </w:ins>
      <w:ins w:id="117" w:author="Nokia" w:date="2022-02-01T11:50:00Z">
        <w:r>
          <w:rPr>
            <w:rFonts w:cs="Arial"/>
            <w:szCs w:val="18"/>
            <w:lang w:eastAsia="zh-CN"/>
          </w:rPr>
          <w:t>related parameter sets</w:t>
        </w:r>
      </w:ins>
      <w:ins w:id="118" w:author="Nokia" w:date="2022-02-01T11:49:00Z">
        <w:r>
          <w:rPr>
            <w:rFonts w:cs="Arial"/>
            <w:szCs w:val="18"/>
            <w:lang w:eastAsia="zh-CN"/>
          </w:rPr>
          <w:t xml:space="preserve">. </w:t>
        </w:r>
        <w:r>
          <w:t>The lower the index of the array for a given entry, the higher the priority.</w:t>
        </w:r>
      </w:ins>
    </w:p>
    <w:p w14:paraId="62FC1E92" w14:textId="77777777" w:rsidR="00CF6503" w:rsidRDefault="00CF6503" w:rsidP="00CF6503">
      <w:pPr>
        <w:pStyle w:val="PL"/>
      </w:pPr>
      <w:r>
        <w:t xml:space="preserve">        disUeNotif:</w:t>
      </w:r>
    </w:p>
    <w:p w14:paraId="7D2DC4C4" w14:textId="77777777" w:rsidR="00CF6503" w:rsidRDefault="00CF6503" w:rsidP="00CF6503">
      <w:pPr>
        <w:pStyle w:val="PL"/>
      </w:pPr>
      <w:r>
        <w:t xml:space="preserve">          type: boolean</w:t>
      </w:r>
    </w:p>
    <w:p w14:paraId="5FE28B76" w14:textId="77777777" w:rsidR="00CF6503" w:rsidRDefault="00CF6503" w:rsidP="00CF6503">
      <w:pPr>
        <w:pStyle w:val="PL"/>
      </w:pPr>
      <w:r>
        <w:t xml:space="preserve">        ueIpv4Addr:</w:t>
      </w:r>
    </w:p>
    <w:p w14:paraId="110D1C3D" w14:textId="77777777" w:rsidR="00CF6503" w:rsidRDefault="00CF6503" w:rsidP="00CF6503">
      <w:pPr>
        <w:pStyle w:val="PL"/>
      </w:pPr>
      <w:r>
        <w:t xml:space="preserve">          $ref: 'TS29122_CommonData.yaml#/components/schemas/Ipv4Addr'</w:t>
      </w:r>
    </w:p>
    <w:p w14:paraId="3F0118FE" w14:textId="77777777" w:rsidR="00CF6503" w:rsidRDefault="00CF6503" w:rsidP="00CF6503">
      <w:pPr>
        <w:pStyle w:val="PL"/>
      </w:pPr>
      <w:r>
        <w:t xml:space="preserve">        ipDomain:</w:t>
      </w:r>
    </w:p>
    <w:p w14:paraId="28289108" w14:textId="77777777" w:rsidR="00CF6503" w:rsidRDefault="00CF6503" w:rsidP="00CF6503">
      <w:pPr>
        <w:pStyle w:val="PL"/>
      </w:pPr>
      <w:r>
        <w:t xml:space="preserve">          type: string</w:t>
      </w:r>
    </w:p>
    <w:p w14:paraId="3750A1B2" w14:textId="77777777" w:rsidR="00CF6503" w:rsidRDefault="00CF6503" w:rsidP="00CF6503">
      <w:pPr>
        <w:pStyle w:val="PL"/>
      </w:pPr>
      <w:r>
        <w:t xml:space="preserve">        ueIpv6Addr:</w:t>
      </w:r>
    </w:p>
    <w:p w14:paraId="2B57EF93" w14:textId="77777777" w:rsidR="00CF6503" w:rsidRDefault="00CF6503" w:rsidP="00CF6503">
      <w:pPr>
        <w:pStyle w:val="PL"/>
      </w:pPr>
      <w:r>
        <w:t xml:space="preserve">          $ref: 'TS29122_CommonData.yaml#/components/schemas/Ipv6Addr'</w:t>
      </w:r>
    </w:p>
    <w:p w14:paraId="678E9FEF" w14:textId="77777777" w:rsidR="00CF6503" w:rsidRDefault="00CF6503" w:rsidP="00CF6503">
      <w:pPr>
        <w:pStyle w:val="PL"/>
      </w:pPr>
      <w:r>
        <w:t xml:space="preserve">        macAddr:</w:t>
      </w:r>
    </w:p>
    <w:p w14:paraId="659A833E" w14:textId="77777777" w:rsidR="00CF6503" w:rsidRDefault="00CF6503" w:rsidP="00CF650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3A9BF2E" w14:textId="77777777" w:rsidR="00CF6503" w:rsidRDefault="00CF6503" w:rsidP="00CF6503">
      <w:pPr>
        <w:pStyle w:val="PL"/>
      </w:pPr>
      <w:r>
        <w:t xml:space="preserve">        usageThreshold:</w:t>
      </w:r>
    </w:p>
    <w:p w14:paraId="521849DC" w14:textId="77777777" w:rsidR="00CF6503" w:rsidRDefault="00CF6503" w:rsidP="00CF6503">
      <w:pPr>
        <w:pStyle w:val="PL"/>
      </w:pPr>
      <w:r>
        <w:t xml:space="preserve">          $ref: 'TS29122_CommonData.yaml#/components/schemas/UsageThreshold'</w:t>
      </w:r>
    </w:p>
    <w:p w14:paraId="08D66A65" w14:textId="77777777" w:rsidR="00CF6503" w:rsidRDefault="00CF6503" w:rsidP="00CF6503">
      <w:pPr>
        <w:pStyle w:val="PL"/>
      </w:pPr>
      <w:r>
        <w:t xml:space="preserve">        sponsorInfo:</w:t>
      </w:r>
    </w:p>
    <w:p w14:paraId="24BC66A1" w14:textId="77777777" w:rsidR="00CF6503" w:rsidRDefault="00CF6503" w:rsidP="00CF6503">
      <w:pPr>
        <w:pStyle w:val="PL"/>
      </w:pPr>
      <w:r>
        <w:t xml:space="preserve">          $ref: 'TS29122_CommonData.yaml#/components/schemas/SponsorInformation'</w:t>
      </w:r>
    </w:p>
    <w:p w14:paraId="6ABA0255" w14:textId="77777777" w:rsidR="00CF6503" w:rsidRDefault="00CF6503" w:rsidP="00CF650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CF85A88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EB60393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07B3F519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DCE79A1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51CDC26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0F365C4C" w14:textId="77777777" w:rsidR="00CF6503" w:rsidRDefault="00CF6503" w:rsidP="00CF6503">
      <w:pPr>
        <w:pStyle w:val="PL"/>
      </w:pPr>
      <w:r>
        <w:t xml:space="preserve">        requestTestNotification:</w:t>
      </w:r>
    </w:p>
    <w:p w14:paraId="337F95D1" w14:textId="77777777" w:rsidR="00CF6503" w:rsidRDefault="00CF6503" w:rsidP="00CF6503">
      <w:pPr>
        <w:pStyle w:val="PL"/>
      </w:pPr>
      <w:r>
        <w:t xml:space="preserve">          type: boolean</w:t>
      </w:r>
    </w:p>
    <w:p w14:paraId="40A35455" w14:textId="77777777" w:rsidR="00CF6503" w:rsidRDefault="00CF6503" w:rsidP="00CF6503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4E71FD0" w14:textId="77777777" w:rsidR="00CF6503" w:rsidRDefault="00CF6503" w:rsidP="00CF6503">
      <w:pPr>
        <w:pStyle w:val="PL"/>
      </w:pPr>
      <w:r>
        <w:t xml:space="preserve">        websockNotifConfig:</w:t>
      </w:r>
    </w:p>
    <w:p w14:paraId="41BC4DB9" w14:textId="77777777" w:rsidR="00CF6503" w:rsidRDefault="00CF6503" w:rsidP="00CF6503">
      <w:pPr>
        <w:pStyle w:val="PL"/>
      </w:pPr>
      <w:r>
        <w:t xml:space="preserve">          $ref: 'TS29122_CommonData.yaml#/components/schemas/WebsockNotifConfig'</w:t>
      </w:r>
    </w:p>
    <w:p w14:paraId="6FFE7FE8" w14:textId="77777777" w:rsidR="00CF6503" w:rsidRDefault="00CF6503" w:rsidP="00CF6503">
      <w:pPr>
        <w:pStyle w:val="PL"/>
      </w:pPr>
      <w:r>
        <w:t xml:space="preserve">        events:</w:t>
      </w:r>
    </w:p>
    <w:p w14:paraId="117DCEFC" w14:textId="77777777" w:rsidR="00CF6503" w:rsidRDefault="00CF6503" w:rsidP="00CF6503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227A5C03" w14:textId="77777777" w:rsidR="00CF6503" w:rsidRDefault="00CF6503" w:rsidP="00CF6503">
      <w:pPr>
        <w:pStyle w:val="PL"/>
      </w:pPr>
      <w:r>
        <w:t xml:space="preserve">          type: array</w:t>
      </w:r>
    </w:p>
    <w:p w14:paraId="4B2896FC" w14:textId="77777777" w:rsidR="00CF6503" w:rsidRDefault="00CF6503" w:rsidP="00CF6503">
      <w:pPr>
        <w:pStyle w:val="PL"/>
      </w:pPr>
      <w:r>
        <w:t xml:space="preserve">          items:</w:t>
      </w:r>
    </w:p>
    <w:p w14:paraId="6F352EB7" w14:textId="77777777" w:rsidR="00CF6503" w:rsidRDefault="00CF6503" w:rsidP="00CF650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664E1545" w14:textId="77777777" w:rsidR="00CF6503" w:rsidRDefault="00CF6503" w:rsidP="00CF6503">
      <w:pPr>
        <w:pStyle w:val="PL"/>
      </w:pPr>
      <w:r>
        <w:t xml:space="preserve">          minItems: 1</w:t>
      </w:r>
    </w:p>
    <w:p w14:paraId="5C92DC65" w14:textId="77777777" w:rsidR="00CF6503" w:rsidRDefault="00CF6503" w:rsidP="00CF6503">
      <w:pPr>
        <w:pStyle w:val="PL"/>
      </w:pPr>
      <w:r>
        <w:t xml:space="preserve">      required:</w:t>
      </w:r>
    </w:p>
    <w:p w14:paraId="091DF0DA" w14:textId="77777777" w:rsidR="00CF6503" w:rsidRDefault="00CF6503" w:rsidP="00CF6503">
      <w:pPr>
        <w:pStyle w:val="PL"/>
      </w:pPr>
      <w:r>
        <w:t xml:space="preserve">        - notificationDestination</w:t>
      </w:r>
    </w:p>
    <w:p w14:paraId="5CAD8CB9" w14:textId="77777777" w:rsidR="00CF6503" w:rsidRDefault="00CF6503" w:rsidP="00CF6503">
      <w:pPr>
        <w:pStyle w:val="PL"/>
      </w:pPr>
      <w:r>
        <w:t xml:space="preserve">    AsSessionWithQoSSubscriptionPatch:</w:t>
      </w:r>
    </w:p>
    <w:p w14:paraId="08FC7186" w14:textId="77777777" w:rsidR="00CF6503" w:rsidRDefault="00CF6503" w:rsidP="00CF6503">
      <w:pPr>
        <w:pStyle w:val="PL"/>
      </w:pPr>
      <w:r>
        <w:t xml:space="preserve">      description: Represents parameters to modify an AS session with specific QoS subscription.</w:t>
      </w:r>
    </w:p>
    <w:p w14:paraId="579BCCC3" w14:textId="77777777" w:rsidR="00CF6503" w:rsidRDefault="00CF6503" w:rsidP="00CF6503">
      <w:pPr>
        <w:pStyle w:val="PL"/>
      </w:pPr>
      <w:r>
        <w:t xml:space="preserve">      type: object</w:t>
      </w:r>
    </w:p>
    <w:p w14:paraId="0F0B3FB1" w14:textId="77777777" w:rsidR="00CF6503" w:rsidRDefault="00CF6503" w:rsidP="00CF6503">
      <w:pPr>
        <w:pStyle w:val="PL"/>
      </w:pPr>
      <w:r>
        <w:t xml:space="preserve">      properties:</w:t>
      </w:r>
    </w:p>
    <w:p w14:paraId="3D971D87" w14:textId="77777777" w:rsidR="00CF6503" w:rsidRDefault="00CF6503" w:rsidP="00CF6503">
      <w:pPr>
        <w:pStyle w:val="PL"/>
      </w:pPr>
      <w:r>
        <w:t xml:space="preserve">        exterAppId:</w:t>
      </w:r>
    </w:p>
    <w:p w14:paraId="69548EAB" w14:textId="77777777" w:rsidR="00CF6503" w:rsidRDefault="00CF6503" w:rsidP="00CF6503">
      <w:pPr>
        <w:pStyle w:val="PL"/>
      </w:pPr>
      <w:r>
        <w:t xml:space="preserve">          type: string</w:t>
      </w:r>
    </w:p>
    <w:p w14:paraId="6BF23306" w14:textId="77777777" w:rsidR="00CF6503" w:rsidRDefault="00CF6503" w:rsidP="00CF6503">
      <w:pPr>
        <w:pStyle w:val="PL"/>
      </w:pPr>
      <w:r>
        <w:t xml:space="preserve">          description: Identifies the external Application Identifier.</w:t>
      </w:r>
    </w:p>
    <w:p w14:paraId="459C6584" w14:textId="77777777" w:rsidR="00CF6503" w:rsidRDefault="00CF6503" w:rsidP="00CF6503">
      <w:pPr>
        <w:pStyle w:val="PL"/>
      </w:pPr>
      <w:r>
        <w:t xml:space="preserve">        flowInfo:</w:t>
      </w:r>
    </w:p>
    <w:p w14:paraId="1BEF4801" w14:textId="77777777" w:rsidR="00CF6503" w:rsidRDefault="00CF6503" w:rsidP="00CF6503">
      <w:pPr>
        <w:pStyle w:val="PL"/>
      </w:pPr>
      <w:r>
        <w:lastRenderedPageBreak/>
        <w:t xml:space="preserve">          type: array</w:t>
      </w:r>
    </w:p>
    <w:p w14:paraId="45AA1A0A" w14:textId="77777777" w:rsidR="00CF6503" w:rsidRDefault="00CF6503" w:rsidP="00CF6503">
      <w:pPr>
        <w:pStyle w:val="PL"/>
      </w:pPr>
      <w:r>
        <w:t xml:space="preserve">          items:</w:t>
      </w:r>
    </w:p>
    <w:p w14:paraId="29B5DD02" w14:textId="77777777" w:rsidR="00CF6503" w:rsidRDefault="00CF6503" w:rsidP="00CF6503">
      <w:pPr>
        <w:pStyle w:val="PL"/>
      </w:pPr>
      <w:r>
        <w:t xml:space="preserve">            $ref: 'TS29122_CommonData.yaml#/components/schemas/FlowInfo'</w:t>
      </w:r>
    </w:p>
    <w:p w14:paraId="40EC545E" w14:textId="77777777" w:rsidR="00CF6503" w:rsidRDefault="00CF6503" w:rsidP="00CF6503">
      <w:pPr>
        <w:pStyle w:val="PL"/>
      </w:pPr>
      <w:r>
        <w:t xml:space="preserve">          minItems: 1</w:t>
      </w:r>
    </w:p>
    <w:p w14:paraId="456D6E4B" w14:textId="77777777" w:rsidR="00CF6503" w:rsidRDefault="00CF6503" w:rsidP="00CF6503">
      <w:pPr>
        <w:pStyle w:val="PL"/>
      </w:pPr>
      <w:r>
        <w:t xml:space="preserve">          description: Describe the data flow which requires QoS.</w:t>
      </w:r>
    </w:p>
    <w:p w14:paraId="122D0C6A" w14:textId="77777777" w:rsidR="00CF6503" w:rsidRDefault="00CF6503" w:rsidP="00CF6503">
      <w:pPr>
        <w:pStyle w:val="PL"/>
      </w:pPr>
      <w:r>
        <w:t xml:space="preserve">        ethFlowInfo:</w:t>
      </w:r>
    </w:p>
    <w:p w14:paraId="6541F7D3" w14:textId="77777777" w:rsidR="00CF6503" w:rsidRDefault="00CF6503" w:rsidP="00CF6503">
      <w:pPr>
        <w:pStyle w:val="PL"/>
      </w:pPr>
      <w:r>
        <w:t xml:space="preserve">          type: array</w:t>
      </w:r>
    </w:p>
    <w:p w14:paraId="2ECD5822" w14:textId="77777777" w:rsidR="00CF6503" w:rsidRDefault="00CF6503" w:rsidP="00CF6503">
      <w:pPr>
        <w:pStyle w:val="PL"/>
      </w:pPr>
      <w:r>
        <w:t xml:space="preserve">          items:</w:t>
      </w:r>
    </w:p>
    <w:p w14:paraId="16BADB35" w14:textId="77777777" w:rsidR="00CF6503" w:rsidRDefault="00CF6503" w:rsidP="00CF650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9784557" w14:textId="77777777" w:rsidR="00CF6503" w:rsidRDefault="00CF6503" w:rsidP="00CF6503">
      <w:pPr>
        <w:pStyle w:val="PL"/>
      </w:pPr>
      <w:r>
        <w:t xml:space="preserve">          minItems: 1</w:t>
      </w:r>
    </w:p>
    <w:p w14:paraId="3608E037" w14:textId="77777777" w:rsidR="00CF6503" w:rsidRDefault="00CF6503" w:rsidP="00CF6503">
      <w:pPr>
        <w:pStyle w:val="PL"/>
      </w:pPr>
      <w:r>
        <w:t xml:space="preserve">          description: Identifies Ethernet packet flows.</w:t>
      </w:r>
    </w:p>
    <w:p w14:paraId="0D8E6E02" w14:textId="77777777" w:rsidR="00CF6503" w:rsidRDefault="00CF6503" w:rsidP="00CF6503">
      <w:pPr>
        <w:pStyle w:val="PL"/>
      </w:pPr>
      <w:r>
        <w:t xml:space="preserve">        qosReference:</w:t>
      </w:r>
    </w:p>
    <w:p w14:paraId="2C1EF5E7" w14:textId="77777777" w:rsidR="00CF6503" w:rsidRDefault="00CF6503" w:rsidP="00CF6503">
      <w:pPr>
        <w:pStyle w:val="PL"/>
      </w:pPr>
      <w:r>
        <w:t xml:space="preserve">          type: string</w:t>
      </w:r>
    </w:p>
    <w:p w14:paraId="3ACC7B15" w14:textId="77777777" w:rsidR="00CF6503" w:rsidRDefault="00CF6503" w:rsidP="00CF6503">
      <w:pPr>
        <w:pStyle w:val="PL"/>
      </w:pPr>
      <w:r>
        <w:t xml:space="preserve">          description: Pre-defined QoS reference</w:t>
      </w:r>
    </w:p>
    <w:p w14:paraId="519A9823" w14:textId="77777777" w:rsidR="00CF6503" w:rsidRDefault="00CF6503" w:rsidP="00CF6503">
      <w:pPr>
        <w:pStyle w:val="PL"/>
      </w:pPr>
      <w:r>
        <w:t xml:space="preserve">        altQoSReferences:</w:t>
      </w:r>
    </w:p>
    <w:p w14:paraId="32CB69CE" w14:textId="77777777" w:rsidR="00CF6503" w:rsidRDefault="00CF6503" w:rsidP="00CF6503">
      <w:pPr>
        <w:pStyle w:val="PL"/>
      </w:pPr>
      <w:r>
        <w:t xml:space="preserve">          type: array</w:t>
      </w:r>
    </w:p>
    <w:p w14:paraId="40A6DDAD" w14:textId="77777777" w:rsidR="00CF6503" w:rsidRDefault="00CF6503" w:rsidP="00CF6503">
      <w:pPr>
        <w:pStyle w:val="PL"/>
      </w:pPr>
      <w:r>
        <w:t xml:space="preserve">          items:</w:t>
      </w:r>
    </w:p>
    <w:p w14:paraId="5C930785" w14:textId="77777777" w:rsidR="00CF6503" w:rsidRDefault="00CF6503" w:rsidP="00CF6503">
      <w:pPr>
        <w:pStyle w:val="PL"/>
      </w:pPr>
      <w:r>
        <w:t xml:space="preserve">            type: string</w:t>
      </w:r>
    </w:p>
    <w:p w14:paraId="0F9452B6" w14:textId="77777777" w:rsidR="00CF6503" w:rsidRDefault="00CF6503" w:rsidP="00CF6503">
      <w:pPr>
        <w:pStyle w:val="PL"/>
      </w:pPr>
      <w:r>
        <w:t xml:space="preserve">          minItems: 1</w:t>
      </w:r>
    </w:p>
    <w:p w14:paraId="4835B7FB" w14:textId="10179651" w:rsidR="00CF6503" w:rsidRDefault="00CF6503" w:rsidP="00CF6503">
      <w:pPr>
        <w:pStyle w:val="PL"/>
        <w:rPr>
          <w:ins w:id="119" w:author="Nokia" w:date="2022-02-01T11:51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C49D06A" w14:textId="77777777" w:rsidR="00CF6503" w:rsidRDefault="00CF6503" w:rsidP="00CF6503">
      <w:pPr>
        <w:pStyle w:val="PL"/>
        <w:rPr>
          <w:ins w:id="120" w:author="Nokia" w:date="2022-02-01T11:51:00Z"/>
        </w:rPr>
      </w:pPr>
      <w:ins w:id="121" w:author="Nokia" w:date="2022-02-01T11:51:00Z">
        <w:r>
          <w:t xml:space="preserve">        altQosReferencesData:</w:t>
        </w:r>
      </w:ins>
    </w:p>
    <w:p w14:paraId="56CD43A7" w14:textId="77777777" w:rsidR="00CF6503" w:rsidRDefault="00CF6503" w:rsidP="00CF6503">
      <w:pPr>
        <w:pStyle w:val="PL"/>
        <w:rPr>
          <w:ins w:id="122" w:author="Nokia" w:date="2022-02-01T11:51:00Z"/>
        </w:rPr>
      </w:pPr>
      <w:ins w:id="123" w:author="Nokia" w:date="2022-02-01T11:51:00Z">
        <w:r>
          <w:t xml:space="preserve">          type: array</w:t>
        </w:r>
      </w:ins>
    </w:p>
    <w:p w14:paraId="1BA95302" w14:textId="77777777" w:rsidR="00CF6503" w:rsidRDefault="00CF6503" w:rsidP="00CF6503">
      <w:pPr>
        <w:pStyle w:val="PL"/>
        <w:rPr>
          <w:ins w:id="124" w:author="Nokia" w:date="2022-02-01T11:51:00Z"/>
        </w:rPr>
      </w:pPr>
      <w:ins w:id="125" w:author="Nokia" w:date="2022-02-01T11:51:00Z">
        <w:r>
          <w:t xml:space="preserve">          items:</w:t>
        </w:r>
      </w:ins>
    </w:p>
    <w:p w14:paraId="49E2386F" w14:textId="77777777" w:rsidR="00CF6503" w:rsidRDefault="00CF6503" w:rsidP="00CF6503">
      <w:pPr>
        <w:pStyle w:val="PL"/>
        <w:rPr>
          <w:ins w:id="126" w:author="Nokia" w:date="2022-02-01T11:51:00Z"/>
        </w:rPr>
      </w:pPr>
      <w:ins w:id="127" w:author="Nokia" w:date="2022-02-01T11:51:00Z">
        <w:r>
          <w:t xml:space="preserve">            </w:t>
        </w:r>
        <w:r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szCs w:val="16"/>
            <w:lang w:val="en-US"/>
          </w:rPr>
          <w:t>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.yaml#/components/schemas/</w:t>
        </w:r>
        <w:proofErr w:type="spellStart"/>
        <w:r>
          <w:rPr>
            <w:rFonts w:cs="Courier New"/>
            <w:noProof w:val="0"/>
            <w:szCs w:val="16"/>
          </w:rPr>
          <w:t>AlternativeServiceRequirementsDataRm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69BE9D2" w14:textId="77777777" w:rsidR="00CF6503" w:rsidRDefault="00CF6503" w:rsidP="00CF6503">
      <w:pPr>
        <w:pStyle w:val="PL"/>
        <w:rPr>
          <w:ins w:id="128" w:author="Nokia" w:date="2022-02-01T11:51:00Z"/>
        </w:rPr>
      </w:pPr>
      <w:ins w:id="129" w:author="Nokia" w:date="2022-02-01T11:51:00Z">
        <w:r>
          <w:t xml:space="preserve">          minItems: 1</w:t>
        </w:r>
      </w:ins>
    </w:p>
    <w:p w14:paraId="73EE6947" w14:textId="0BAE6710" w:rsidR="00CF6503" w:rsidRDefault="00CF6503" w:rsidP="00CF6503">
      <w:pPr>
        <w:pStyle w:val="PL"/>
      </w:pPr>
      <w:ins w:id="130" w:author="Nokia" w:date="2022-02-01T11:51:00Z">
        <w: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Identifies an ordered alternative QoS related parameter sets. </w:t>
        </w:r>
        <w:r>
          <w:t>The lower the index of the array for a given entry, the higher the priority.</w:t>
        </w:r>
      </w:ins>
    </w:p>
    <w:p w14:paraId="4FDFE3EF" w14:textId="77777777" w:rsidR="00CF6503" w:rsidRDefault="00CF6503" w:rsidP="00CF6503">
      <w:pPr>
        <w:pStyle w:val="PL"/>
      </w:pPr>
      <w:r>
        <w:t xml:space="preserve">        disUeNotif:</w:t>
      </w:r>
    </w:p>
    <w:p w14:paraId="5B383A2A" w14:textId="77777777" w:rsidR="00CF6503" w:rsidRDefault="00CF6503" w:rsidP="00CF6503">
      <w:pPr>
        <w:pStyle w:val="PL"/>
      </w:pPr>
      <w:r>
        <w:t xml:space="preserve">          type: boolean</w:t>
      </w:r>
    </w:p>
    <w:p w14:paraId="171C3E25" w14:textId="77777777" w:rsidR="00CF6503" w:rsidRDefault="00CF6503" w:rsidP="00CF6503">
      <w:pPr>
        <w:pStyle w:val="PL"/>
      </w:pPr>
      <w:r>
        <w:t xml:space="preserve">        usageThreshold:</w:t>
      </w:r>
    </w:p>
    <w:p w14:paraId="3188BF99" w14:textId="77777777" w:rsidR="00CF6503" w:rsidRDefault="00CF6503" w:rsidP="00CF6503">
      <w:pPr>
        <w:pStyle w:val="PL"/>
      </w:pPr>
      <w:r>
        <w:t xml:space="preserve">          $ref: 'TS29122_CommonData.yaml#/components/schemas/UsageThresholdRm'</w:t>
      </w:r>
    </w:p>
    <w:p w14:paraId="662B2639" w14:textId="77777777" w:rsidR="00CF6503" w:rsidRDefault="00CF6503" w:rsidP="00CF650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0664A27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0F376DCC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5C7BE45A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7F44835" w14:textId="77777777" w:rsidR="00CF6503" w:rsidRDefault="00CF6503" w:rsidP="00CF6503">
      <w:pPr>
        <w:pStyle w:val="PL"/>
      </w:pPr>
      <w:r>
        <w:t xml:space="preserve">        notificationDestination:</w:t>
      </w:r>
    </w:p>
    <w:p w14:paraId="1182E83B" w14:textId="77777777" w:rsidR="00CF6503" w:rsidRDefault="00CF6503" w:rsidP="00CF6503">
      <w:pPr>
        <w:pStyle w:val="PL"/>
      </w:pPr>
      <w:r>
        <w:t xml:space="preserve">          $ref: 'TS29122_CommonData.yaml#/components/schemas/Link'</w:t>
      </w:r>
    </w:p>
    <w:p w14:paraId="6613E424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4242893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1A354DAC" w14:textId="77777777" w:rsidR="00CF6503" w:rsidRDefault="00CF6503" w:rsidP="00CF6503">
      <w:pPr>
        <w:pStyle w:val="PL"/>
      </w:pPr>
      <w:r>
        <w:t xml:space="preserve">        events:</w:t>
      </w:r>
    </w:p>
    <w:p w14:paraId="09F170CA" w14:textId="77777777" w:rsidR="00CF6503" w:rsidRDefault="00CF6503" w:rsidP="00CF6503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0E80BCCB" w14:textId="77777777" w:rsidR="00CF6503" w:rsidRDefault="00CF6503" w:rsidP="00CF6503">
      <w:pPr>
        <w:pStyle w:val="PL"/>
      </w:pPr>
      <w:r>
        <w:t xml:space="preserve">          type: array</w:t>
      </w:r>
    </w:p>
    <w:p w14:paraId="7BD76F31" w14:textId="77777777" w:rsidR="00CF6503" w:rsidRDefault="00CF6503" w:rsidP="00CF6503">
      <w:pPr>
        <w:pStyle w:val="PL"/>
      </w:pPr>
      <w:r>
        <w:t xml:space="preserve">          items:</w:t>
      </w:r>
    </w:p>
    <w:p w14:paraId="12D19487" w14:textId="77777777" w:rsidR="00CF6503" w:rsidRDefault="00CF6503" w:rsidP="00CF650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D3BBDE9" w14:textId="77777777" w:rsidR="00CF6503" w:rsidRDefault="00CF6503" w:rsidP="00CF6503">
      <w:pPr>
        <w:pStyle w:val="PL"/>
      </w:pPr>
      <w:r>
        <w:t xml:space="preserve">          minItems: 1</w:t>
      </w:r>
    </w:p>
    <w:p w14:paraId="47F15655" w14:textId="77777777" w:rsidR="00CF6503" w:rsidRDefault="00CF6503" w:rsidP="00CF6503">
      <w:pPr>
        <w:pStyle w:val="PL"/>
      </w:pPr>
      <w:r>
        <w:t xml:space="preserve">    QosMonitoringInformation:</w:t>
      </w:r>
    </w:p>
    <w:p w14:paraId="1089C7AF" w14:textId="77777777" w:rsidR="00CF6503" w:rsidRDefault="00CF6503" w:rsidP="00CF6503">
      <w:pPr>
        <w:pStyle w:val="PL"/>
      </w:pPr>
      <w:r>
        <w:t xml:space="preserve">      description: Represents QoS monitoring information.</w:t>
      </w:r>
    </w:p>
    <w:p w14:paraId="10BE3F06" w14:textId="77777777" w:rsidR="00CF6503" w:rsidRDefault="00CF6503" w:rsidP="00CF6503">
      <w:pPr>
        <w:pStyle w:val="PL"/>
      </w:pPr>
      <w:r>
        <w:t xml:space="preserve">      type: object</w:t>
      </w:r>
    </w:p>
    <w:p w14:paraId="6D84705D" w14:textId="77777777" w:rsidR="00CF6503" w:rsidRDefault="00CF6503" w:rsidP="00CF6503">
      <w:pPr>
        <w:pStyle w:val="PL"/>
      </w:pPr>
      <w:r>
        <w:t xml:space="preserve">      properties:</w:t>
      </w:r>
    </w:p>
    <w:p w14:paraId="0CD79FEA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471E9EDC" w14:textId="77777777" w:rsidR="00CF6503" w:rsidRDefault="00CF6503" w:rsidP="00CF6503">
      <w:pPr>
        <w:pStyle w:val="PL"/>
      </w:pPr>
      <w:r>
        <w:t xml:space="preserve">          type: array</w:t>
      </w:r>
    </w:p>
    <w:p w14:paraId="7CC1495E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1E28871F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3D4805D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A4D29EE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5D4E6780" w14:textId="77777777" w:rsidR="00CF6503" w:rsidRDefault="00CF6503" w:rsidP="00CF6503">
      <w:pPr>
        <w:pStyle w:val="PL"/>
      </w:pPr>
      <w:r>
        <w:t xml:space="preserve">          type: array</w:t>
      </w:r>
    </w:p>
    <w:p w14:paraId="23E583C0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6FC25F5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0248ED3E" w14:textId="77777777" w:rsidR="00CF6503" w:rsidRDefault="00CF6503" w:rsidP="00CF6503">
      <w:pPr>
        <w:pStyle w:val="PL"/>
      </w:pPr>
      <w:r>
        <w:t xml:space="preserve">          minItems: 1</w:t>
      </w:r>
    </w:p>
    <w:p w14:paraId="42C210B5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A07B78A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518F411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957D5DE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9B46723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8E57A1E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68A808D" w14:textId="77777777" w:rsidR="00CF6503" w:rsidRDefault="00CF6503" w:rsidP="00CF6503">
      <w:pPr>
        <w:pStyle w:val="PL"/>
      </w:pPr>
      <w:r>
        <w:t xml:space="preserve">        waitTime:</w:t>
      </w:r>
    </w:p>
    <w:p w14:paraId="6A728F24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7EA43D3" w14:textId="77777777" w:rsidR="00CF6503" w:rsidRDefault="00CF6503" w:rsidP="00CF6503">
      <w:pPr>
        <w:pStyle w:val="PL"/>
      </w:pPr>
      <w:r>
        <w:t xml:space="preserve">        repPeriod:</w:t>
      </w:r>
    </w:p>
    <w:p w14:paraId="0138D723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7CA21940" w14:textId="77777777" w:rsidR="00CF6503" w:rsidRDefault="00CF6503" w:rsidP="00CF6503">
      <w:pPr>
        <w:pStyle w:val="PL"/>
      </w:pPr>
      <w:r>
        <w:t xml:space="preserve">      required:</w:t>
      </w:r>
    </w:p>
    <w:p w14:paraId="71AFADA6" w14:textId="77777777" w:rsidR="00CF6503" w:rsidRDefault="00CF6503" w:rsidP="00CF6503">
      <w:pPr>
        <w:pStyle w:val="PL"/>
      </w:pPr>
      <w:r>
        <w:t xml:space="preserve">        - reqQosMonParams</w:t>
      </w:r>
    </w:p>
    <w:p w14:paraId="7BA5B95B" w14:textId="77777777" w:rsidR="00CF6503" w:rsidRDefault="00CF6503" w:rsidP="00CF6503">
      <w:pPr>
        <w:pStyle w:val="PL"/>
      </w:pPr>
      <w:r>
        <w:t xml:space="preserve">        - repFreqs</w:t>
      </w:r>
    </w:p>
    <w:p w14:paraId="1FC4C23C" w14:textId="77777777" w:rsidR="00CF6503" w:rsidRDefault="00CF6503" w:rsidP="00CF6503">
      <w:pPr>
        <w:pStyle w:val="PL"/>
      </w:pPr>
      <w:r>
        <w:t xml:space="preserve">    QosMonitoringInformationRm:</w:t>
      </w:r>
    </w:p>
    <w:p w14:paraId="5A5C3A1B" w14:textId="77777777" w:rsidR="00CF6503" w:rsidRDefault="00CF6503" w:rsidP="00CF6503">
      <w:pPr>
        <w:pStyle w:val="PL"/>
      </w:pPr>
      <w:r>
        <w:lastRenderedPageBreak/>
        <w:t xml:space="preserve">      description: Represents the same as the QosMonitoringInformation data type but with the nullable:true property.</w:t>
      </w:r>
    </w:p>
    <w:p w14:paraId="1F2E147F" w14:textId="77777777" w:rsidR="00CF6503" w:rsidRDefault="00CF6503" w:rsidP="00CF6503">
      <w:pPr>
        <w:pStyle w:val="PL"/>
      </w:pPr>
      <w:r>
        <w:t xml:space="preserve">      type: object</w:t>
      </w:r>
    </w:p>
    <w:p w14:paraId="45D51B30" w14:textId="77777777" w:rsidR="00CF6503" w:rsidRDefault="00CF6503" w:rsidP="00CF6503">
      <w:pPr>
        <w:pStyle w:val="PL"/>
      </w:pPr>
      <w:r>
        <w:t xml:space="preserve">      properties:</w:t>
      </w:r>
    </w:p>
    <w:p w14:paraId="1B80CC1E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7235FE9" w14:textId="77777777" w:rsidR="00CF6503" w:rsidRDefault="00CF6503" w:rsidP="00CF6503">
      <w:pPr>
        <w:pStyle w:val="PL"/>
      </w:pPr>
      <w:r>
        <w:t xml:space="preserve">          type: array</w:t>
      </w:r>
    </w:p>
    <w:p w14:paraId="63232C48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5766C0AA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BFA12ED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63B4C76A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29532BFD" w14:textId="77777777" w:rsidR="00CF6503" w:rsidRDefault="00CF6503" w:rsidP="00CF6503">
      <w:pPr>
        <w:pStyle w:val="PL"/>
      </w:pPr>
      <w:r>
        <w:t xml:space="preserve">          type: array</w:t>
      </w:r>
    </w:p>
    <w:p w14:paraId="76CB53C3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71594B49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09AA1BA5" w14:textId="77777777" w:rsidR="00CF6503" w:rsidRDefault="00CF6503" w:rsidP="00CF6503">
      <w:pPr>
        <w:pStyle w:val="PL"/>
      </w:pPr>
      <w:r>
        <w:t xml:space="preserve">          minItems: 1</w:t>
      </w:r>
    </w:p>
    <w:p w14:paraId="5DF3409D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8029F4D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77A625C2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3C038D0C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F46CBB7" w14:textId="77777777" w:rsidR="00CF6503" w:rsidRDefault="00CF6503" w:rsidP="00CF6503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A021AD4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DCBE77F" w14:textId="77777777" w:rsidR="00CF6503" w:rsidRDefault="00CF6503" w:rsidP="00CF6503">
      <w:pPr>
        <w:pStyle w:val="PL"/>
      </w:pPr>
      <w:r>
        <w:t xml:space="preserve">        waitTime:</w:t>
      </w:r>
    </w:p>
    <w:p w14:paraId="627CBA9E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610242D" w14:textId="77777777" w:rsidR="00CF6503" w:rsidRDefault="00CF6503" w:rsidP="00CF6503">
      <w:pPr>
        <w:pStyle w:val="PL"/>
      </w:pPr>
      <w:r>
        <w:t xml:space="preserve">        repPeriod:</w:t>
      </w:r>
    </w:p>
    <w:p w14:paraId="1448B7F4" w14:textId="77777777" w:rsidR="00CF6503" w:rsidRDefault="00CF6503" w:rsidP="00CF650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44C5CACE" w14:textId="77777777" w:rsidR="00CF6503" w:rsidRDefault="00CF6503" w:rsidP="00CF6503">
      <w:pPr>
        <w:pStyle w:val="PL"/>
      </w:pPr>
      <w:r>
        <w:t xml:space="preserve">    QosMonitoringReport:</w:t>
      </w:r>
    </w:p>
    <w:p w14:paraId="73021F65" w14:textId="77777777" w:rsidR="00CF6503" w:rsidRDefault="00CF6503" w:rsidP="00CF6503">
      <w:pPr>
        <w:pStyle w:val="PL"/>
      </w:pPr>
      <w:r>
        <w:t xml:space="preserve">      description: Represents a QoS monitoring report.</w:t>
      </w:r>
    </w:p>
    <w:p w14:paraId="337B4860" w14:textId="77777777" w:rsidR="00CF6503" w:rsidRDefault="00CF6503" w:rsidP="00CF6503">
      <w:pPr>
        <w:pStyle w:val="PL"/>
      </w:pPr>
      <w:r>
        <w:t xml:space="preserve">      type: object</w:t>
      </w:r>
    </w:p>
    <w:p w14:paraId="1B9446E5" w14:textId="77777777" w:rsidR="00CF6503" w:rsidRDefault="00CF6503" w:rsidP="00CF6503">
      <w:pPr>
        <w:pStyle w:val="PL"/>
      </w:pPr>
      <w:r>
        <w:t xml:space="preserve">      properties:</w:t>
      </w:r>
    </w:p>
    <w:p w14:paraId="227085A0" w14:textId="77777777" w:rsidR="00CF6503" w:rsidRDefault="00CF6503" w:rsidP="00CF6503">
      <w:pPr>
        <w:pStyle w:val="PL"/>
      </w:pPr>
      <w:r>
        <w:t xml:space="preserve">        ulDelays:</w:t>
      </w:r>
    </w:p>
    <w:p w14:paraId="51C31B13" w14:textId="77777777" w:rsidR="00CF6503" w:rsidRDefault="00CF6503" w:rsidP="00CF6503">
      <w:pPr>
        <w:pStyle w:val="PL"/>
      </w:pPr>
      <w:r>
        <w:t xml:space="preserve">          type: array</w:t>
      </w:r>
    </w:p>
    <w:p w14:paraId="44F27A79" w14:textId="77777777" w:rsidR="00CF6503" w:rsidRDefault="00CF6503" w:rsidP="00CF6503">
      <w:pPr>
        <w:pStyle w:val="PL"/>
      </w:pPr>
      <w:r>
        <w:t xml:space="preserve">          items:</w:t>
      </w:r>
    </w:p>
    <w:p w14:paraId="2551543E" w14:textId="77777777" w:rsidR="00CF6503" w:rsidRDefault="00CF6503" w:rsidP="00CF6503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C1991A9" w14:textId="77777777" w:rsidR="00CF6503" w:rsidRDefault="00CF6503" w:rsidP="00CF6503">
      <w:pPr>
        <w:pStyle w:val="PL"/>
      </w:pPr>
      <w:r>
        <w:t xml:space="preserve">          minItems: 1</w:t>
      </w:r>
    </w:p>
    <w:p w14:paraId="3BF5D0A5" w14:textId="77777777" w:rsidR="00CF6503" w:rsidRDefault="00CF6503" w:rsidP="00CF6503">
      <w:pPr>
        <w:pStyle w:val="PL"/>
      </w:pPr>
      <w:r>
        <w:t xml:space="preserve">        dlDelays:</w:t>
      </w:r>
    </w:p>
    <w:p w14:paraId="60521205" w14:textId="77777777" w:rsidR="00CF6503" w:rsidRDefault="00CF6503" w:rsidP="00CF6503">
      <w:pPr>
        <w:pStyle w:val="PL"/>
      </w:pPr>
      <w:r>
        <w:t xml:space="preserve">          type: array</w:t>
      </w:r>
    </w:p>
    <w:p w14:paraId="478A3FFA" w14:textId="77777777" w:rsidR="00CF6503" w:rsidRDefault="00CF6503" w:rsidP="00CF6503">
      <w:pPr>
        <w:pStyle w:val="PL"/>
      </w:pPr>
      <w:r>
        <w:t xml:space="preserve">          items:</w:t>
      </w:r>
    </w:p>
    <w:p w14:paraId="1DC544D2" w14:textId="77777777" w:rsidR="00CF6503" w:rsidRDefault="00CF6503" w:rsidP="00CF6503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3EDEE74" w14:textId="77777777" w:rsidR="00CF6503" w:rsidRDefault="00CF6503" w:rsidP="00CF6503">
      <w:pPr>
        <w:pStyle w:val="PL"/>
      </w:pPr>
      <w:r>
        <w:t xml:space="preserve">          minItems: 1</w:t>
      </w:r>
    </w:p>
    <w:p w14:paraId="49E19A87" w14:textId="77777777" w:rsidR="00CF6503" w:rsidRDefault="00CF6503" w:rsidP="00CF6503">
      <w:pPr>
        <w:pStyle w:val="PL"/>
      </w:pPr>
      <w:r>
        <w:t xml:space="preserve">        rtDelays:</w:t>
      </w:r>
    </w:p>
    <w:p w14:paraId="6EF20455" w14:textId="77777777" w:rsidR="00CF6503" w:rsidRDefault="00CF6503" w:rsidP="00CF6503">
      <w:pPr>
        <w:pStyle w:val="PL"/>
      </w:pPr>
      <w:r>
        <w:t xml:space="preserve">          type: array</w:t>
      </w:r>
    </w:p>
    <w:p w14:paraId="559D222B" w14:textId="77777777" w:rsidR="00CF6503" w:rsidRDefault="00CF6503" w:rsidP="00CF6503">
      <w:pPr>
        <w:pStyle w:val="PL"/>
      </w:pPr>
      <w:r>
        <w:t xml:space="preserve">          items:</w:t>
      </w:r>
    </w:p>
    <w:p w14:paraId="0834BE0A" w14:textId="77777777" w:rsidR="00CF6503" w:rsidRDefault="00CF6503" w:rsidP="00CF6503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A6B471E" w14:textId="77777777" w:rsidR="00CF6503" w:rsidRDefault="00CF6503" w:rsidP="00CF6503">
      <w:pPr>
        <w:pStyle w:val="PL"/>
      </w:pPr>
      <w:r>
        <w:t xml:space="preserve">          minItems: 1</w:t>
      </w:r>
    </w:p>
    <w:p w14:paraId="309440A9" w14:textId="77777777" w:rsidR="00CF6503" w:rsidRDefault="00CF6503" w:rsidP="00CF6503">
      <w:pPr>
        <w:pStyle w:val="PL"/>
      </w:pPr>
      <w:r>
        <w:t xml:space="preserve">    UserPlaneNotificationData:</w:t>
      </w:r>
    </w:p>
    <w:p w14:paraId="4281696A" w14:textId="77777777" w:rsidR="00CF6503" w:rsidRDefault="00CF6503" w:rsidP="00CF6503">
      <w:pPr>
        <w:pStyle w:val="PL"/>
      </w:pPr>
      <w:r>
        <w:t xml:space="preserve">      description: Represents the parameters to be conveyed in a user plane event(s) notification.</w:t>
      </w:r>
    </w:p>
    <w:p w14:paraId="79B5CF10" w14:textId="77777777" w:rsidR="00CF6503" w:rsidRDefault="00CF6503" w:rsidP="00CF6503">
      <w:pPr>
        <w:pStyle w:val="PL"/>
      </w:pPr>
      <w:r>
        <w:t xml:space="preserve">      type: object</w:t>
      </w:r>
    </w:p>
    <w:p w14:paraId="4ED5848F" w14:textId="77777777" w:rsidR="00CF6503" w:rsidRDefault="00CF6503" w:rsidP="00CF6503">
      <w:pPr>
        <w:pStyle w:val="PL"/>
      </w:pPr>
      <w:r>
        <w:t xml:space="preserve">      properties:</w:t>
      </w:r>
    </w:p>
    <w:p w14:paraId="704B4394" w14:textId="77777777" w:rsidR="00CF6503" w:rsidRDefault="00CF6503" w:rsidP="00CF6503">
      <w:pPr>
        <w:pStyle w:val="PL"/>
      </w:pPr>
      <w:r>
        <w:t xml:space="preserve">        transaction:</w:t>
      </w:r>
    </w:p>
    <w:p w14:paraId="126C789C" w14:textId="77777777" w:rsidR="00CF6503" w:rsidRDefault="00CF6503" w:rsidP="00CF6503">
      <w:pPr>
        <w:pStyle w:val="PL"/>
      </w:pPr>
      <w:r>
        <w:t xml:space="preserve">          $ref: 'TS29122_CommonData.yaml#/components/schemas/Link'</w:t>
      </w:r>
    </w:p>
    <w:p w14:paraId="665BA541" w14:textId="77777777" w:rsidR="00CF6503" w:rsidRDefault="00CF6503" w:rsidP="00CF6503">
      <w:pPr>
        <w:pStyle w:val="PL"/>
      </w:pPr>
      <w:r>
        <w:t xml:space="preserve">        eventReports:</w:t>
      </w:r>
    </w:p>
    <w:p w14:paraId="64DF8B5F" w14:textId="77777777" w:rsidR="00CF6503" w:rsidRDefault="00CF6503" w:rsidP="00CF6503">
      <w:pPr>
        <w:pStyle w:val="PL"/>
      </w:pPr>
      <w:r>
        <w:t xml:space="preserve">          type: array</w:t>
      </w:r>
    </w:p>
    <w:p w14:paraId="6EF2B6C4" w14:textId="77777777" w:rsidR="00CF6503" w:rsidRDefault="00CF6503" w:rsidP="00CF6503">
      <w:pPr>
        <w:pStyle w:val="PL"/>
      </w:pPr>
      <w:r>
        <w:t xml:space="preserve">          items:</w:t>
      </w:r>
    </w:p>
    <w:p w14:paraId="705A75AF" w14:textId="77777777" w:rsidR="00CF6503" w:rsidRDefault="00CF6503" w:rsidP="00CF6503">
      <w:pPr>
        <w:pStyle w:val="PL"/>
      </w:pPr>
      <w:r>
        <w:t xml:space="preserve">            $ref: '#/components/schemas/UserPlaneEventReport'</w:t>
      </w:r>
    </w:p>
    <w:p w14:paraId="5961BDC6" w14:textId="77777777" w:rsidR="00CF6503" w:rsidRDefault="00CF6503" w:rsidP="00CF6503">
      <w:pPr>
        <w:pStyle w:val="PL"/>
      </w:pPr>
      <w:r>
        <w:t xml:space="preserve">          minItems: 1</w:t>
      </w:r>
    </w:p>
    <w:p w14:paraId="15BA30DF" w14:textId="77777777" w:rsidR="00CF6503" w:rsidRDefault="00CF6503" w:rsidP="00CF6503">
      <w:pPr>
        <w:pStyle w:val="PL"/>
      </w:pPr>
      <w:r>
        <w:t xml:space="preserve">          description: Contains the reported event and applicable information</w:t>
      </w:r>
    </w:p>
    <w:p w14:paraId="22F1899F" w14:textId="77777777" w:rsidR="00CF6503" w:rsidRDefault="00CF6503" w:rsidP="00CF6503">
      <w:pPr>
        <w:pStyle w:val="PL"/>
      </w:pPr>
      <w:r>
        <w:t xml:space="preserve">      required:</w:t>
      </w:r>
    </w:p>
    <w:p w14:paraId="27394B7D" w14:textId="77777777" w:rsidR="00CF6503" w:rsidRDefault="00CF6503" w:rsidP="00CF6503">
      <w:pPr>
        <w:pStyle w:val="PL"/>
      </w:pPr>
      <w:r>
        <w:t xml:space="preserve">        - transaction</w:t>
      </w:r>
    </w:p>
    <w:p w14:paraId="5C11D320" w14:textId="77777777" w:rsidR="00CF6503" w:rsidRDefault="00CF6503" w:rsidP="00CF6503">
      <w:pPr>
        <w:pStyle w:val="PL"/>
      </w:pPr>
      <w:r>
        <w:t xml:space="preserve">        - eventReports</w:t>
      </w:r>
    </w:p>
    <w:p w14:paraId="32DD4EDD" w14:textId="77777777" w:rsidR="00CF6503" w:rsidRDefault="00CF6503" w:rsidP="00CF6503">
      <w:pPr>
        <w:pStyle w:val="PL"/>
      </w:pPr>
      <w:r>
        <w:t xml:space="preserve">    UserPlaneEventReport:</w:t>
      </w:r>
    </w:p>
    <w:p w14:paraId="6F273EC3" w14:textId="77777777" w:rsidR="00CF6503" w:rsidRDefault="00CF6503" w:rsidP="00CF6503">
      <w:pPr>
        <w:pStyle w:val="PL"/>
      </w:pPr>
      <w:r>
        <w:t xml:space="preserve">      description: Represents an event report for user plane.</w:t>
      </w:r>
    </w:p>
    <w:p w14:paraId="4F9FADCF" w14:textId="77777777" w:rsidR="00CF6503" w:rsidRDefault="00CF6503" w:rsidP="00CF6503">
      <w:pPr>
        <w:pStyle w:val="PL"/>
      </w:pPr>
      <w:r>
        <w:t xml:space="preserve">      type: object</w:t>
      </w:r>
    </w:p>
    <w:p w14:paraId="3BDBB87D" w14:textId="77777777" w:rsidR="00CF6503" w:rsidRDefault="00CF6503" w:rsidP="00CF6503">
      <w:pPr>
        <w:pStyle w:val="PL"/>
      </w:pPr>
      <w:r>
        <w:t xml:space="preserve">      properties:</w:t>
      </w:r>
    </w:p>
    <w:p w14:paraId="77416887" w14:textId="77777777" w:rsidR="00CF6503" w:rsidRDefault="00CF6503" w:rsidP="00CF6503">
      <w:pPr>
        <w:pStyle w:val="PL"/>
      </w:pPr>
      <w:r>
        <w:t xml:space="preserve">        event:</w:t>
      </w:r>
    </w:p>
    <w:p w14:paraId="2353EA12" w14:textId="77777777" w:rsidR="00CF6503" w:rsidRDefault="00CF6503" w:rsidP="00CF6503">
      <w:pPr>
        <w:pStyle w:val="PL"/>
      </w:pPr>
      <w:r>
        <w:t xml:space="preserve">          $ref: '#/components/schemas/UserPlaneEvent'</w:t>
      </w:r>
    </w:p>
    <w:p w14:paraId="65478516" w14:textId="77777777" w:rsidR="00CF6503" w:rsidRDefault="00CF6503" w:rsidP="00CF6503">
      <w:pPr>
        <w:pStyle w:val="PL"/>
      </w:pPr>
      <w:r>
        <w:t xml:space="preserve">        accumulatedUsage:</w:t>
      </w:r>
    </w:p>
    <w:p w14:paraId="03C980F3" w14:textId="77777777" w:rsidR="00CF6503" w:rsidRDefault="00CF6503" w:rsidP="00CF6503">
      <w:pPr>
        <w:pStyle w:val="PL"/>
      </w:pPr>
      <w:r>
        <w:t xml:space="preserve">          $ref: 'TS29122_CommonData.yaml#/components/schemas/AccumulatedUsage'</w:t>
      </w:r>
    </w:p>
    <w:p w14:paraId="6464A997" w14:textId="77777777" w:rsidR="00CF6503" w:rsidRDefault="00CF6503" w:rsidP="00CF6503">
      <w:pPr>
        <w:pStyle w:val="PL"/>
      </w:pPr>
      <w:r>
        <w:t xml:space="preserve">        flowIds:</w:t>
      </w:r>
    </w:p>
    <w:p w14:paraId="04CAF25B" w14:textId="77777777" w:rsidR="00CF6503" w:rsidRDefault="00CF6503" w:rsidP="00CF6503">
      <w:pPr>
        <w:pStyle w:val="PL"/>
      </w:pPr>
      <w:r>
        <w:t xml:space="preserve">          type: array</w:t>
      </w:r>
    </w:p>
    <w:p w14:paraId="78C04121" w14:textId="77777777" w:rsidR="00CF6503" w:rsidRDefault="00CF6503" w:rsidP="00CF6503">
      <w:pPr>
        <w:pStyle w:val="PL"/>
      </w:pPr>
      <w:r>
        <w:t xml:space="preserve">          items:</w:t>
      </w:r>
    </w:p>
    <w:p w14:paraId="028F9869" w14:textId="77777777" w:rsidR="00CF6503" w:rsidRDefault="00CF6503" w:rsidP="00CF6503">
      <w:pPr>
        <w:pStyle w:val="PL"/>
      </w:pPr>
      <w:r>
        <w:t xml:space="preserve">            type: integer</w:t>
      </w:r>
    </w:p>
    <w:p w14:paraId="59D6ACB7" w14:textId="77777777" w:rsidR="00CF6503" w:rsidRDefault="00CF6503" w:rsidP="00CF6503">
      <w:pPr>
        <w:pStyle w:val="PL"/>
      </w:pPr>
      <w:r>
        <w:t xml:space="preserve">          minItems: 1</w:t>
      </w:r>
    </w:p>
    <w:p w14:paraId="1BACC7A5" w14:textId="77777777" w:rsidR="00CF6503" w:rsidRDefault="00CF6503" w:rsidP="00CF6503">
      <w:pPr>
        <w:pStyle w:val="PL"/>
      </w:pPr>
      <w:r>
        <w:t xml:space="preserve">          description: Identifies the IP flows that were sent during event subscription</w:t>
      </w:r>
    </w:p>
    <w:p w14:paraId="4E73C348" w14:textId="77777777" w:rsidR="00CF6503" w:rsidRDefault="00CF6503" w:rsidP="00CF6503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4A177FCA" w14:textId="77777777" w:rsidR="00CF6503" w:rsidRDefault="00CF6503" w:rsidP="00CF650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8E5209" w14:textId="77777777" w:rsidR="00CF6503" w:rsidRDefault="00CF6503" w:rsidP="00CF6503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28EDDB18" w14:textId="77777777" w:rsidR="00CF6503" w:rsidRDefault="00CF6503" w:rsidP="00CF650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7FAE78F" w14:textId="77777777" w:rsidR="00CF6503" w:rsidRDefault="00CF6503" w:rsidP="00CF6503">
      <w:pPr>
        <w:pStyle w:val="PL"/>
      </w:pPr>
      <w:r>
        <w:lastRenderedPageBreak/>
        <w:t xml:space="preserve">          type: array</w:t>
      </w:r>
    </w:p>
    <w:p w14:paraId="7F92407F" w14:textId="77777777" w:rsidR="00CF6503" w:rsidRDefault="00CF6503" w:rsidP="00CF6503">
      <w:pPr>
        <w:pStyle w:val="PL"/>
      </w:pPr>
      <w:r>
        <w:t xml:space="preserve">          items:</w:t>
      </w:r>
    </w:p>
    <w:p w14:paraId="28C14964" w14:textId="77777777" w:rsidR="00CF6503" w:rsidRDefault="00CF6503" w:rsidP="00CF6503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A29418B" w14:textId="77777777" w:rsidR="00CF6503" w:rsidRDefault="00CF6503" w:rsidP="00CF6503">
      <w:pPr>
        <w:pStyle w:val="PL"/>
      </w:pPr>
      <w:r>
        <w:t xml:space="preserve">          minItems: 1</w:t>
      </w:r>
    </w:p>
    <w:p w14:paraId="3BC43E86" w14:textId="77777777" w:rsidR="00CF6503" w:rsidRDefault="00CF6503" w:rsidP="00CF6503">
      <w:pPr>
        <w:pStyle w:val="PL"/>
      </w:pPr>
      <w:r>
        <w:t xml:space="preserve">          description: Contains the QoS Monitoring Reporting information</w:t>
      </w:r>
    </w:p>
    <w:p w14:paraId="729F6A07" w14:textId="77777777" w:rsidR="00CF6503" w:rsidRDefault="00CF6503" w:rsidP="00CF6503">
      <w:pPr>
        <w:pStyle w:val="PL"/>
      </w:pPr>
      <w:r>
        <w:t xml:space="preserve">      required:</w:t>
      </w:r>
    </w:p>
    <w:p w14:paraId="68B37617" w14:textId="77777777" w:rsidR="00CF6503" w:rsidRDefault="00CF6503" w:rsidP="00CF6503">
      <w:pPr>
        <w:pStyle w:val="PL"/>
      </w:pPr>
      <w:r>
        <w:t xml:space="preserve">        - event</w:t>
      </w:r>
    </w:p>
    <w:p w14:paraId="47C651C2" w14:textId="77777777" w:rsidR="00CF6503" w:rsidRDefault="00CF6503" w:rsidP="00CF6503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1E3B4D8E" w14:textId="77777777" w:rsidR="00CF6503" w:rsidRDefault="00CF6503" w:rsidP="00CF6503">
      <w:pPr>
        <w:pStyle w:val="PL"/>
      </w:pPr>
      <w:r>
        <w:t xml:space="preserve">      description: Represents QoS requirements for time sensitive communication.</w:t>
      </w:r>
    </w:p>
    <w:p w14:paraId="641AFE66" w14:textId="77777777" w:rsidR="00CF6503" w:rsidRDefault="00CF6503" w:rsidP="00CF6503">
      <w:pPr>
        <w:pStyle w:val="PL"/>
      </w:pPr>
      <w:r>
        <w:t xml:space="preserve">      type: object</w:t>
      </w:r>
    </w:p>
    <w:p w14:paraId="7A9E89A2" w14:textId="77777777" w:rsidR="00CF6503" w:rsidRDefault="00CF6503" w:rsidP="00CF6503">
      <w:pPr>
        <w:pStyle w:val="PL"/>
      </w:pPr>
      <w:r>
        <w:t xml:space="preserve">      properties:</w:t>
      </w:r>
    </w:p>
    <w:p w14:paraId="2F131259" w14:textId="77777777" w:rsidR="00CF6503" w:rsidRDefault="00CF6503" w:rsidP="00CF6503">
      <w:pPr>
        <w:pStyle w:val="PL"/>
      </w:pPr>
      <w:r>
        <w:t xml:space="preserve">        reqGbrDl:</w:t>
      </w:r>
    </w:p>
    <w:p w14:paraId="09B3BBF9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F3EF88D" w14:textId="77777777" w:rsidR="00CF6503" w:rsidRDefault="00CF6503" w:rsidP="00CF6503">
      <w:pPr>
        <w:pStyle w:val="PL"/>
      </w:pPr>
      <w:r>
        <w:t xml:space="preserve">        reqGbrUl:</w:t>
      </w:r>
    </w:p>
    <w:p w14:paraId="3DD222CC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18DC353" w14:textId="77777777" w:rsidR="00CF6503" w:rsidRDefault="00CF6503" w:rsidP="00CF6503">
      <w:pPr>
        <w:pStyle w:val="PL"/>
      </w:pPr>
      <w:r>
        <w:t xml:space="preserve">        reqMbrDl:</w:t>
      </w:r>
    </w:p>
    <w:p w14:paraId="768B3179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4F5E57E" w14:textId="77777777" w:rsidR="00CF6503" w:rsidRDefault="00CF6503" w:rsidP="00CF6503">
      <w:pPr>
        <w:pStyle w:val="PL"/>
      </w:pPr>
      <w:r>
        <w:t xml:space="preserve">        reqMbrUl:</w:t>
      </w:r>
    </w:p>
    <w:p w14:paraId="7871FA65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9FFCE9" w14:textId="77777777" w:rsidR="00CF6503" w:rsidRDefault="00CF6503" w:rsidP="00CF6503">
      <w:pPr>
        <w:pStyle w:val="PL"/>
      </w:pPr>
      <w:r>
        <w:t xml:space="preserve">        maxTscBurstSize:</w:t>
      </w:r>
    </w:p>
    <w:p w14:paraId="5FB6592C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7187E7B7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05D1458E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4866059E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0CF25E9C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noProof w:val="0"/>
          <w:szCs w:val="16"/>
        </w:rPr>
        <w:t>'</w:t>
      </w:r>
    </w:p>
    <w:p w14:paraId="492442D7" w14:textId="77777777" w:rsidR="00CF6503" w:rsidRDefault="00CF6503" w:rsidP="00CF650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F25067A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A763E08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53665DD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52EEA886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8C40355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02C0A7E1" w14:textId="77777777" w:rsidR="00CF6503" w:rsidRDefault="00CF6503" w:rsidP="00CF6503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3F5079B" w14:textId="77777777" w:rsidR="00CF6503" w:rsidRDefault="00CF6503" w:rsidP="00CF6503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5A3186DF" w14:textId="77777777" w:rsidR="00CF6503" w:rsidRDefault="00CF6503" w:rsidP="00CF6503">
      <w:pPr>
        <w:pStyle w:val="PL"/>
      </w:pPr>
      <w:r>
        <w:t xml:space="preserve">      type: object</w:t>
      </w:r>
    </w:p>
    <w:p w14:paraId="39100762" w14:textId="77777777" w:rsidR="00CF6503" w:rsidRDefault="00CF6503" w:rsidP="00CF6503">
      <w:pPr>
        <w:pStyle w:val="PL"/>
      </w:pPr>
      <w:r>
        <w:t xml:space="preserve">      properties:</w:t>
      </w:r>
    </w:p>
    <w:p w14:paraId="36F8036F" w14:textId="77777777" w:rsidR="00CF6503" w:rsidRDefault="00CF6503" w:rsidP="00CF6503">
      <w:pPr>
        <w:pStyle w:val="PL"/>
      </w:pPr>
      <w:r>
        <w:t xml:space="preserve">        reqGbrDl:</w:t>
      </w:r>
    </w:p>
    <w:p w14:paraId="63A88214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293216A" w14:textId="77777777" w:rsidR="00CF6503" w:rsidRDefault="00CF6503" w:rsidP="00CF6503">
      <w:pPr>
        <w:pStyle w:val="PL"/>
      </w:pPr>
      <w:r>
        <w:t xml:space="preserve">        reqGbrUl:</w:t>
      </w:r>
    </w:p>
    <w:p w14:paraId="7175CBC7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F177D30" w14:textId="77777777" w:rsidR="00CF6503" w:rsidRDefault="00CF6503" w:rsidP="00CF6503">
      <w:pPr>
        <w:pStyle w:val="PL"/>
      </w:pPr>
      <w:r>
        <w:t xml:space="preserve">        reqMbrDl:</w:t>
      </w:r>
    </w:p>
    <w:p w14:paraId="532A89DB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1F77439" w14:textId="77777777" w:rsidR="00CF6503" w:rsidRDefault="00CF6503" w:rsidP="00CF6503">
      <w:pPr>
        <w:pStyle w:val="PL"/>
      </w:pPr>
      <w:r>
        <w:t xml:space="preserve">        reqMbrUl:</w:t>
      </w:r>
    </w:p>
    <w:p w14:paraId="2D326422" w14:textId="77777777" w:rsidR="00CF6503" w:rsidRDefault="00CF6503" w:rsidP="00CF6503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1383363" w14:textId="77777777" w:rsidR="00CF6503" w:rsidRDefault="00CF6503" w:rsidP="00CF6503">
      <w:pPr>
        <w:pStyle w:val="PL"/>
      </w:pPr>
      <w:r>
        <w:t xml:space="preserve">        maxTscBurstSize:</w:t>
      </w:r>
    </w:p>
    <w:p w14:paraId="641817EE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0B5B03CB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3DAD4B21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3C27F64C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64209C1F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noProof w:val="0"/>
          <w:szCs w:val="16"/>
        </w:rPr>
        <w:t>'</w:t>
      </w:r>
    </w:p>
    <w:p w14:paraId="52123B49" w14:textId="77777777" w:rsidR="00CF6503" w:rsidRDefault="00CF6503" w:rsidP="00CF650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0793A2F" w14:textId="77777777" w:rsidR="00CF6503" w:rsidRDefault="00CF6503" w:rsidP="00CF6503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UintegerRm</w:t>
      </w:r>
      <w:proofErr w:type="spellEnd"/>
      <w:r>
        <w:rPr>
          <w:rFonts w:cs="Courier New"/>
          <w:noProof w:val="0"/>
          <w:szCs w:val="16"/>
        </w:rPr>
        <w:t>'</w:t>
      </w:r>
    </w:p>
    <w:p w14:paraId="65B9EEAB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29060EE8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6876ACA0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BC967DE" w14:textId="77777777" w:rsidR="00CF6503" w:rsidRDefault="00CF6503" w:rsidP="00CF65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68A27F25" w14:textId="77777777" w:rsidR="00CF6503" w:rsidRDefault="00CF6503" w:rsidP="00CF6503">
      <w:pPr>
        <w:pStyle w:val="PL"/>
      </w:pPr>
      <w:r>
        <w:t xml:space="preserve">    UserPlaneEvent:</w:t>
      </w:r>
    </w:p>
    <w:p w14:paraId="3CF4A3EE" w14:textId="77777777" w:rsidR="00CF6503" w:rsidRDefault="00CF6503" w:rsidP="00CF6503">
      <w:pPr>
        <w:pStyle w:val="PL"/>
      </w:pPr>
      <w:r>
        <w:t xml:space="preserve">      anyOf:</w:t>
      </w:r>
    </w:p>
    <w:p w14:paraId="1041B41C" w14:textId="77777777" w:rsidR="00CF6503" w:rsidRDefault="00CF6503" w:rsidP="00CF6503">
      <w:pPr>
        <w:pStyle w:val="PL"/>
      </w:pPr>
      <w:r>
        <w:t xml:space="preserve">      - type: string</w:t>
      </w:r>
    </w:p>
    <w:p w14:paraId="43A7570F" w14:textId="77777777" w:rsidR="00CF6503" w:rsidRDefault="00CF6503" w:rsidP="00CF6503">
      <w:pPr>
        <w:pStyle w:val="PL"/>
      </w:pPr>
      <w:r>
        <w:t xml:space="preserve">        enum:</w:t>
      </w:r>
    </w:p>
    <w:p w14:paraId="05C3BFD5" w14:textId="77777777" w:rsidR="00CF6503" w:rsidRDefault="00CF6503" w:rsidP="00CF6503">
      <w:pPr>
        <w:pStyle w:val="PL"/>
      </w:pPr>
      <w:r>
        <w:t xml:space="preserve">          - SESSION_TERMINATION</w:t>
      </w:r>
    </w:p>
    <w:p w14:paraId="41A2F8A4" w14:textId="77777777" w:rsidR="00CF6503" w:rsidRDefault="00CF6503" w:rsidP="00CF6503">
      <w:pPr>
        <w:pStyle w:val="PL"/>
      </w:pPr>
      <w:r>
        <w:t xml:space="preserve">          - LOSS_OF_BEARER</w:t>
      </w:r>
    </w:p>
    <w:p w14:paraId="24297024" w14:textId="77777777" w:rsidR="00CF6503" w:rsidRDefault="00CF6503" w:rsidP="00CF6503">
      <w:pPr>
        <w:pStyle w:val="PL"/>
      </w:pPr>
      <w:r>
        <w:t xml:space="preserve">          - RECOVERY_OF_BEARER</w:t>
      </w:r>
    </w:p>
    <w:p w14:paraId="64BFD045" w14:textId="77777777" w:rsidR="00CF6503" w:rsidRDefault="00CF6503" w:rsidP="00CF6503">
      <w:pPr>
        <w:pStyle w:val="PL"/>
      </w:pPr>
      <w:r>
        <w:t xml:space="preserve">          - RELEASE_OF_BEARER</w:t>
      </w:r>
    </w:p>
    <w:p w14:paraId="2DA5D3F0" w14:textId="77777777" w:rsidR="00CF6503" w:rsidRDefault="00CF6503" w:rsidP="00CF6503">
      <w:pPr>
        <w:pStyle w:val="PL"/>
      </w:pPr>
      <w:r>
        <w:t xml:space="preserve">          - USAGE_REPORT</w:t>
      </w:r>
    </w:p>
    <w:p w14:paraId="4DC0751B" w14:textId="77777777" w:rsidR="00CF6503" w:rsidRDefault="00CF6503" w:rsidP="00CF6503">
      <w:pPr>
        <w:pStyle w:val="PL"/>
      </w:pPr>
      <w:r>
        <w:t xml:space="preserve">          - FAILED_RESOURCES_ALLOCATION</w:t>
      </w:r>
    </w:p>
    <w:p w14:paraId="6B595B42" w14:textId="77777777" w:rsidR="00CF6503" w:rsidRDefault="00CF6503" w:rsidP="00CF6503">
      <w:pPr>
        <w:pStyle w:val="PL"/>
      </w:pPr>
      <w:r>
        <w:t xml:space="preserve">          - QOS_GUARANTEED</w:t>
      </w:r>
    </w:p>
    <w:p w14:paraId="5E0ED3A2" w14:textId="77777777" w:rsidR="00CF6503" w:rsidRDefault="00CF6503" w:rsidP="00CF6503">
      <w:pPr>
        <w:pStyle w:val="PL"/>
      </w:pPr>
      <w:r>
        <w:t xml:space="preserve">          - QOS_NOT_GUARANTEED</w:t>
      </w:r>
    </w:p>
    <w:p w14:paraId="79D9D3FA" w14:textId="77777777" w:rsidR="00CF6503" w:rsidRDefault="00CF6503" w:rsidP="00CF6503">
      <w:pPr>
        <w:pStyle w:val="PL"/>
      </w:pPr>
      <w:r>
        <w:t xml:space="preserve">          - QOS_MONITORING</w:t>
      </w:r>
    </w:p>
    <w:p w14:paraId="34A60DC4" w14:textId="77777777" w:rsidR="00CF6503" w:rsidRDefault="00CF6503" w:rsidP="00CF6503">
      <w:pPr>
        <w:pStyle w:val="PL"/>
      </w:pPr>
      <w:r>
        <w:t xml:space="preserve">          - SUCCESSFUL_RESOURCES_ALLOCATION</w:t>
      </w:r>
    </w:p>
    <w:p w14:paraId="616ADA10" w14:textId="77777777" w:rsidR="00CF6503" w:rsidRDefault="00CF6503" w:rsidP="00CF6503">
      <w:pPr>
        <w:pStyle w:val="PL"/>
      </w:pPr>
      <w:r>
        <w:t xml:space="preserve">      - type: string</w:t>
      </w:r>
    </w:p>
    <w:p w14:paraId="5B3C8B0D" w14:textId="77777777" w:rsidR="00CF6503" w:rsidRDefault="00CF6503" w:rsidP="00CF6503">
      <w:pPr>
        <w:pStyle w:val="PL"/>
      </w:pPr>
      <w:r>
        <w:t xml:space="preserve">        description: &gt;</w:t>
      </w:r>
    </w:p>
    <w:p w14:paraId="3CAF5980" w14:textId="77777777" w:rsidR="00CF6503" w:rsidRDefault="00CF6503" w:rsidP="00CF6503">
      <w:pPr>
        <w:pStyle w:val="PL"/>
      </w:pPr>
      <w:r>
        <w:t xml:space="preserve">          This string provides forward-compatibility with future</w:t>
      </w:r>
    </w:p>
    <w:p w14:paraId="2E094CEE" w14:textId="77777777" w:rsidR="00CF6503" w:rsidRDefault="00CF6503" w:rsidP="00CF6503">
      <w:pPr>
        <w:pStyle w:val="PL"/>
      </w:pPr>
      <w:r>
        <w:t xml:space="preserve">          extensions to the enumeration but is not used to encode</w:t>
      </w:r>
    </w:p>
    <w:p w14:paraId="35D9209A" w14:textId="77777777" w:rsidR="00CF6503" w:rsidRDefault="00CF6503" w:rsidP="00CF6503">
      <w:pPr>
        <w:pStyle w:val="PL"/>
      </w:pPr>
      <w:r>
        <w:t xml:space="preserve">          content defined in the present version of this API.</w:t>
      </w:r>
    </w:p>
    <w:p w14:paraId="65C47B20" w14:textId="77777777" w:rsidR="00CF6503" w:rsidRDefault="00CF6503" w:rsidP="00CF6503">
      <w:pPr>
        <w:pStyle w:val="PL"/>
      </w:pPr>
      <w:r>
        <w:t xml:space="preserve">      description: &gt;</w:t>
      </w:r>
    </w:p>
    <w:p w14:paraId="3DB469E5" w14:textId="77777777" w:rsidR="00CF6503" w:rsidRDefault="00CF6503" w:rsidP="00CF6503">
      <w:pPr>
        <w:pStyle w:val="PL"/>
      </w:pPr>
      <w:r>
        <w:t xml:space="preserve">        Possible values are</w:t>
      </w:r>
    </w:p>
    <w:p w14:paraId="4D4F45EA" w14:textId="77777777" w:rsidR="00CF6503" w:rsidRDefault="00CF6503" w:rsidP="00CF6503">
      <w:pPr>
        <w:pStyle w:val="PL"/>
      </w:pPr>
      <w:r>
        <w:t xml:space="preserve">        - SESSION_TERMINATION: Indicates that Rx session is terminated.</w:t>
      </w:r>
    </w:p>
    <w:p w14:paraId="753A0609" w14:textId="77777777" w:rsidR="00CF6503" w:rsidRDefault="00CF6503" w:rsidP="00CF6503">
      <w:pPr>
        <w:pStyle w:val="PL"/>
      </w:pPr>
      <w:r>
        <w:lastRenderedPageBreak/>
        <w:t xml:space="preserve">        - LOSS_OF_BEARER : Indicates a loss of a bearer.</w:t>
      </w:r>
    </w:p>
    <w:p w14:paraId="4E0673EA" w14:textId="77777777" w:rsidR="00CF6503" w:rsidRDefault="00CF6503" w:rsidP="00CF6503">
      <w:pPr>
        <w:pStyle w:val="PL"/>
      </w:pPr>
      <w:r>
        <w:t xml:space="preserve">        - RECOVERY_OF_BEARER: Indicates a recovery of a bearer.</w:t>
      </w:r>
    </w:p>
    <w:p w14:paraId="6899C088" w14:textId="77777777" w:rsidR="00CF6503" w:rsidRDefault="00CF6503" w:rsidP="00CF6503">
      <w:pPr>
        <w:pStyle w:val="PL"/>
      </w:pPr>
      <w:r>
        <w:t xml:space="preserve">        - RELEASE_OF_BEARER: Indicates a release of a bearer.</w:t>
      </w:r>
    </w:p>
    <w:p w14:paraId="6D7C0A27" w14:textId="77777777" w:rsidR="00CF6503" w:rsidRDefault="00CF6503" w:rsidP="00CF6503">
      <w:pPr>
        <w:pStyle w:val="PL"/>
      </w:pPr>
      <w:r>
        <w:t xml:space="preserve">        - USAGE_REPORT: Indicates the usage report event.</w:t>
      </w:r>
    </w:p>
    <w:p w14:paraId="4A9E77D3" w14:textId="77777777" w:rsidR="00CF6503" w:rsidRDefault="00CF6503" w:rsidP="00CF6503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3C67A4A8" w14:textId="77777777" w:rsidR="00CF6503" w:rsidRDefault="00CF6503" w:rsidP="00CF6503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6F24940D" w14:textId="77777777" w:rsidR="00CF6503" w:rsidRDefault="00CF6503" w:rsidP="00CF6503">
      <w:pPr>
        <w:pStyle w:val="PL"/>
      </w:pPr>
      <w:r>
        <w:t xml:space="preserve">        - QOS_NOT_GUARANTEED: The QoS targets of one or more SDFs are not being guaranteed.</w:t>
      </w:r>
    </w:p>
    <w:p w14:paraId="69509A73" w14:textId="77777777" w:rsidR="00CF6503" w:rsidRDefault="00CF6503" w:rsidP="00CF6503">
      <w:pPr>
        <w:pStyle w:val="PL"/>
      </w:pPr>
      <w:r>
        <w:t xml:space="preserve">        - QOS_MONITORING: Indicates a QoS monitoring event.</w:t>
      </w:r>
    </w:p>
    <w:p w14:paraId="544224FD" w14:textId="77777777" w:rsidR="00CF6503" w:rsidRDefault="00CF6503" w:rsidP="00CF6503">
      <w:pPr>
        <w:pStyle w:val="PL"/>
      </w:pPr>
      <w:r>
        <w:t xml:space="preserve">        - SUCCESSFUL_RESOURCES_ALLOCATION: Indicates the resource allocation is successful.</w:t>
      </w:r>
    </w:p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207C3325" w14:textId="77777777" w:rsidR="00FD0A28" w:rsidRPr="00B75232" w:rsidRDefault="00FD0A28" w:rsidP="00FD0A28"/>
    <w:bookmarkEnd w:id="102"/>
    <w:bookmarkEnd w:id="103"/>
    <w:bookmarkEnd w:id="104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788D6" w14:textId="77777777" w:rsidR="003E5667" w:rsidRDefault="003E5667">
      <w:r>
        <w:separator/>
      </w:r>
    </w:p>
  </w:endnote>
  <w:endnote w:type="continuationSeparator" w:id="0">
    <w:p w14:paraId="3EC614D2" w14:textId="77777777" w:rsidR="003E5667" w:rsidRDefault="003E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B454B" w14:textId="77777777" w:rsidR="00D107DC" w:rsidRDefault="00D10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8AFF5" w14:textId="77777777" w:rsidR="00D107DC" w:rsidRDefault="00D107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BC2F6" w14:textId="77777777" w:rsidR="00D107DC" w:rsidRDefault="00D10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8BF98" w14:textId="77777777" w:rsidR="003E5667" w:rsidRDefault="003E5667">
      <w:r>
        <w:separator/>
      </w:r>
    </w:p>
  </w:footnote>
  <w:footnote w:type="continuationSeparator" w:id="0">
    <w:p w14:paraId="00489D17" w14:textId="77777777" w:rsidR="003E5667" w:rsidRDefault="003E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48B1" w:rsidRDefault="00FC4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AC322" w14:textId="77777777" w:rsidR="00D107DC" w:rsidRDefault="00D107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CC1BA" w14:textId="77777777" w:rsidR="00D107DC" w:rsidRDefault="00D107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48B1" w:rsidRDefault="00FC48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48B1" w:rsidRDefault="00FC48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48B1" w:rsidRDefault="00FC4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5A"/>
    <w:rsid w:val="00097EC5"/>
    <w:rsid w:val="000A6394"/>
    <w:rsid w:val="000B7FED"/>
    <w:rsid w:val="000C038A"/>
    <w:rsid w:val="000C6598"/>
    <w:rsid w:val="000D44B3"/>
    <w:rsid w:val="000E1EE0"/>
    <w:rsid w:val="000F3D51"/>
    <w:rsid w:val="000F5255"/>
    <w:rsid w:val="000F71C7"/>
    <w:rsid w:val="00145D43"/>
    <w:rsid w:val="00192C46"/>
    <w:rsid w:val="001A08B3"/>
    <w:rsid w:val="001A7B60"/>
    <w:rsid w:val="001B52F0"/>
    <w:rsid w:val="001B7A65"/>
    <w:rsid w:val="001C77E2"/>
    <w:rsid w:val="001E41F3"/>
    <w:rsid w:val="001F62F7"/>
    <w:rsid w:val="00205E34"/>
    <w:rsid w:val="00236CDF"/>
    <w:rsid w:val="0026004D"/>
    <w:rsid w:val="002640DD"/>
    <w:rsid w:val="00275D12"/>
    <w:rsid w:val="00277B30"/>
    <w:rsid w:val="00281E06"/>
    <w:rsid w:val="00284FEB"/>
    <w:rsid w:val="00285E1D"/>
    <w:rsid w:val="002860C4"/>
    <w:rsid w:val="00290F6B"/>
    <w:rsid w:val="002B2139"/>
    <w:rsid w:val="002B5741"/>
    <w:rsid w:val="002B6B26"/>
    <w:rsid w:val="002C1333"/>
    <w:rsid w:val="002D3A00"/>
    <w:rsid w:val="002E472E"/>
    <w:rsid w:val="00305409"/>
    <w:rsid w:val="00313F1A"/>
    <w:rsid w:val="003609EF"/>
    <w:rsid w:val="00361161"/>
    <w:rsid w:val="0036231A"/>
    <w:rsid w:val="00374DD4"/>
    <w:rsid w:val="003A3850"/>
    <w:rsid w:val="003D5D1A"/>
    <w:rsid w:val="003E1A36"/>
    <w:rsid w:val="003E2538"/>
    <w:rsid w:val="003E5667"/>
    <w:rsid w:val="00410371"/>
    <w:rsid w:val="004232C4"/>
    <w:rsid w:val="004242F1"/>
    <w:rsid w:val="00474EB8"/>
    <w:rsid w:val="004A41DA"/>
    <w:rsid w:val="004B75B7"/>
    <w:rsid w:val="004D3DA0"/>
    <w:rsid w:val="005016D5"/>
    <w:rsid w:val="005120F9"/>
    <w:rsid w:val="00512A23"/>
    <w:rsid w:val="0051580D"/>
    <w:rsid w:val="00545FA0"/>
    <w:rsid w:val="00547111"/>
    <w:rsid w:val="00573A83"/>
    <w:rsid w:val="00576AD2"/>
    <w:rsid w:val="00592D74"/>
    <w:rsid w:val="00594C52"/>
    <w:rsid w:val="005A706E"/>
    <w:rsid w:val="005E2C44"/>
    <w:rsid w:val="0061791A"/>
    <w:rsid w:val="00621188"/>
    <w:rsid w:val="006257ED"/>
    <w:rsid w:val="00645340"/>
    <w:rsid w:val="00665C47"/>
    <w:rsid w:val="00665DF4"/>
    <w:rsid w:val="006907A8"/>
    <w:rsid w:val="00695808"/>
    <w:rsid w:val="006B46FB"/>
    <w:rsid w:val="006C7B7D"/>
    <w:rsid w:val="006D3AE5"/>
    <w:rsid w:val="006E21FB"/>
    <w:rsid w:val="006F2D6A"/>
    <w:rsid w:val="00724F32"/>
    <w:rsid w:val="0074311C"/>
    <w:rsid w:val="00750075"/>
    <w:rsid w:val="00792342"/>
    <w:rsid w:val="007977A8"/>
    <w:rsid w:val="007A3D6E"/>
    <w:rsid w:val="007B512A"/>
    <w:rsid w:val="007C2097"/>
    <w:rsid w:val="007D6A07"/>
    <w:rsid w:val="007E1E33"/>
    <w:rsid w:val="007F3B74"/>
    <w:rsid w:val="007F7259"/>
    <w:rsid w:val="008040A8"/>
    <w:rsid w:val="008279FA"/>
    <w:rsid w:val="008626E7"/>
    <w:rsid w:val="00870EE7"/>
    <w:rsid w:val="008863B9"/>
    <w:rsid w:val="00891CAF"/>
    <w:rsid w:val="00897FFE"/>
    <w:rsid w:val="008A45A6"/>
    <w:rsid w:val="008A7DAF"/>
    <w:rsid w:val="008F3789"/>
    <w:rsid w:val="008F686C"/>
    <w:rsid w:val="009148DE"/>
    <w:rsid w:val="00916CAC"/>
    <w:rsid w:val="009272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169"/>
    <w:rsid w:val="00A90CC7"/>
    <w:rsid w:val="00AA2CBC"/>
    <w:rsid w:val="00AC5820"/>
    <w:rsid w:val="00AD1CD8"/>
    <w:rsid w:val="00B258BB"/>
    <w:rsid w:val="00B50BE1"/>
    <w:rsid w:val="00B67B97"/>
    <w:rsid w:val="00B75232"/>
    <w:rsid w:val="00B752B1"/>
    <w:rsid w:val="00B76F36"/>
    <w:rsid w:val="00B80338"/>
    <w:rsid w:val="00B968C8"/>
    <w:rsid w:val="00B970CF"/>
    <w:rsid w:val="00BA3EC5"/>
    <w:rsid w:val="00BA51D9"/>
    <w:rsid w:val="00BB5DFC"/>
    <w:rsid w:val="00BC1075"/>
    <w:rsid w:val="00BD279D"/>
    <w:rsid w:val="00BD6BB8"/>
    <w:rsid w:val="00BF5174"/>
    <w:rsid w:val="00C17185"/>
    <w:rsid w:val="00C6166B"/>
    <w:rsid w:val="00C66BA2"/>
    <w:rsid w:val="00C724F0"/>
    <w:rsid w:val="00C759F6"/>
    <w:rsid w:val="00C939EA"/>
    <w:rsid w:val="00C95985"/>
    <w:rsid w:val="00CA067A"/>
    <w:rsid w:val="00CC5026"/>
    <w:rsid w:val="00CC68D0"/>
    <w:rsid w:val="00CD1DCF"/>
    <w:rsid w:val="00CF6503"/>
    <w:rsid w:val="00D03F9A"/>
    <w:rsid w:val="00D06D51"/>
    <w:rsid w:val="00D107DC"/>
    <w:rsid w:val="00D24991"/>
    <w:rsid w:val="00D50255"/>
    <w:rsid w:val="00D66520"/>
    <w:rsid w:val="00DE34CF"/>
    <w:rsid w:val="00DE3D6A"/>
    <w:rsid w:val="00DF42DD"/>
    <w:rsid w:val="00E02BF5"/>
    <w:rsid w:val="00E13F3D"/>
    <w:rsid w:val="00E34898"/>
    <w:rsid w:val="00E46910"/>
    <w:rsid w:val="00EA015C"/>
    <w:rsid w:val="00EB09B7"/>
    <w:rsid w:val="00EC5EE0"/>
    <w:rsid w:val="00EE7D7C"/>
    <w:rsid w:val="00F243D8"/>
    <w:rsid w:val="00F25D98"/>
    <w:rsid w:val="00F300FB"/>
    <w:rsid w:val="00F40BD4"/>
    <w:rsid w:val="00F6079D"/>
    <w:rsid w:val="00F87F64"/>
    <w:rsid w:val="00FB6386"/>
    <w:rsid w:val="00FC48B1"/>
    <w:rsid w:val="00FD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752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523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B752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5232"/>
    <w:rPr>
      <w:rFonts w:eastAsia="SimSun"/>
    </w:rPr>
  </w:style>
  <w:style w:type="paragraph" w:customStyle="1" w:styleId="Guidance">
    <w:name w:val="Guidance"/>
    <w:basedOn w:val="Normal"/>
    <w:rsid w:val="00B7523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7523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52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752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52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7523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7523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7523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B7523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7523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7523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752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52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75232"/>
    <w:rPr>
      <w:lang w:val="en-GB" w:eastAsia="en-US"/>
    </w:rPr>
  </w:style>
  <w:style w:type="character" w:customStyle="1" w:styleId="TANChar">
    <w:name w:val="TAN Char"/>
    <w:link w:val="TAN"/>
    <w:qFormat/>
    <w:rsid w:val="00B752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23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B7523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7523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523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7523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75232"/>
    <w:rPr>
      <w:color w:val="FF0000"/>
      <w:lang w:val="en-GB" w:eastAsia="en-US"/>
    </w:rPr>
  </w:style>
  <w:style w:type="character" w:customStyle="1" w:styleId="TAHCar">
    <w:name w:val="TAH Car"/>
    <w:rsid w:val="00B7523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7523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7523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75232"/>
  </w:style>
  <w:style w:type="paragraph" w:styleId="Revision">
    <w:name w:val="Revision"/>
    <w:hidden/>
    <w:uiPriority w:val="99"/>
    <w:semiHidden/>
    <w:rsid w:val="00B7523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7523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B75232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B7523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7523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8216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A8216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301E4-D456-4B57-AC93-5A25B0D5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17</Pages>
  <Words>3761</Words>
  <Characters>39419</Characters>
  <Application>Microsoft Office Word</Application>
  <DocSecurity>0</DocSecurity>
  <Lines>328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2021-09-28T03:45:00Z</dcterms:created>
  <dcterms:modified xsi:type="dcterms:W3CDTF">2022-02-10T06:28:00Z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(3)13bVpuynq1kxes+ePHMTtxd1A12dUHY3N1hqwjVhzwp2MBqdYJMjy5Ae4USO4w7waeKOIjf8
1y6pBkQMOOZaWWa3x8iA3re78T6ZMEqyaD7ViXM3ai9QhLdrwk1USM9Vel0MrsfhPZAYcGkD
h6zW6PsuBxA0GYaaMNKf53lZZRLJydtdLb7exBzFXQ6uEl+g6IcSiGhbMXbAqFy3lOC1TAWS
oHCzj9k8qD/z2vMhgz</vt:lpwstr>
  </property>
  <property fmtid="{D5CDD505-2E9C-101B-9397-08002B2CF9AE}" pid="22" name="_2015_ms_pID_7253431">
    <vt:lpwstr>phj0My9Id6V01t20rengAN0A1GQk/pr6ST1zPSQgh1Jq+ESg9E+F1u
NLdttFrsdFZcK3Na63gSUw9qKWtY05RAoZxfEjed3hYik6qOdpyzgwhgPGW2LUVVlwATGErk
TV1ivVFjLNxnsjG9glZGCB6ISUoRqKpiOjdLlCJkWe3BxupS4NzRtVDMljOEJrdTJFQEcurI
kCTqfBheNUa//ET3/UtWFr2sjRFJUoHpT/Hg</vt:lpwstr>
  </property>
  <property fmtid="{D5CDD505-2E9C-101B-9397-08002B2CF9AE}" pid="23" name="_2015_ms_pID_7253432">
    <vt:lpwstr>8g==</vt:lpwstr>
  </property>
</Properties>
</file>