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1B5E5" w14:textId="77777777" w:rsidR="0074528B" w:rsidRDefault="0074528B" w:rsidP="0074528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C3-221096</w:t>
        </w:r>
      </w:fldSimple>
    </w:p>
    <w:p w14:paraId="1AAC02F6" w14:textId="77777777" w:rsidR="0074528B" w:rsidRDefault="0074528B" w:rsidP="0074528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Feb 2022</w:t>
        </w:r>
      </w:fldSimple>
      <w:r>
        <w:rPr>
          <w:b/>
          <w:noProof/>
          <w:sz w:val="24"/>
        </w:rPr>
        <w:t xml:space="preserve"> - </w:t>
      </w:r>
      <w:fldSimple w:instr=" DOCPROPERTY  EndDate  \* MERGEFORMAT ">
        <w:r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528B" w14:paraId="463559B3" w14:textId="77777777" w:rsidTr="0074528B">
        <w:tc>
          <w:tcPr>
            <w:tcW w:w="9641" w:type="dxa"/>
            <w:gridSpan w:val="9"/>
            <w:tcBorders>
              <w:top w:val="single" w:sz="4" w:space="0" w:color="auto"/>
              <w:left w:val="single" w:sz="4" w:space="0" w:color="auto"/>
              <w:right w:val="single" w:sz="4" w:space="0" w:color="auto"/>
            </w:tcBorders>
          </w:tcPr>
          <w:p w14:paraId="53FA5901" w14:textId="77777777" w:rsidR="0074528B" w:rsidRDefault="0074528B" w:rsidP="0074528B">
            <w:pPr>
              <w:pStyle w:val="CRCoverPage"/>
              <w:spacing w:after="0"/>
              <w:jc w:val="right"/>
              <w:rPr>
                <w:i/>
                <w:noProof/>
              </w:rPr>
            </w:pPr>
            <w:r>
              <w:rPr>
                <w:i/>
                <w:noProof/>
                <w:sz w:val="14"/>
              </w:rPr>
              <w:t>CR-Form-v12.2</w:t>
            </w:r>
          </w:p>
        </w:tc>
      </w:tr>
      <w:tr w:rsidR="0074528B" w14:paraId="43E8A824" w14:textId="77777777" w:rsidTr="0074528B">
        <w:tc>
          <w:tcPr>
            <w:tcW w:w="9641" w:type="dxa"/>
            <w:gridSpan w:val="9"/>
            <w:tcBorders>
              <w:left w:val="single" w:sz="4" w:space="0" w:color="auto"/>
              <w:right w:val="single" w:sz="4" w:space="0" w:color="auto"/>
            </w:tcBorders>
          </w:tcPr>
          <w:p w14:paraId="07BEF5CF" w14:textId="77777777" w:rsidR="0074528B" w:rsidRDefault="0074528B" w:rsidP="0074528B">
            <w:pPr>
              <w:pStyle w:val="CRCoverPage"/>
              <w:spacing w:after="0"/>
              <w:jc w:val="center"/>
              <w:rPr>
                <w:noProof/>
              </w:rPr>
            </w:pPr>
            <w:r>
              <w:rPr>
                <w:b/>
                <w:noProof/>
                <w:sz w:val="32"/>
              </w:rPr>
              <w:t>CHANGE REQUEST</w:t>
            </w:r>
          </w:p>
        </w:tc>
      </w:tr>
      <w:tr w:rsidR="0074528B" w14:paraId="1559444B" w14:textId="77777777" w:rsidTr="0074528B">
        <w:tc>
          <w:tcPr>
            <w:tcW w:w="9641" w:type="dxa"/>
            <w:gridSpan w:val="9"/>
            <w:tcBorders>
              <w:left w:val="single" w:sz="4" w:space="0" w:color="auto"/>
              <w:right w:val="single" w:sz="4" w:space="0" w:color="auto"/>
            </w:tcBorders>
          </w:tcPr>
          <w:p w14:paraId="4F8751C8" w14:textId="77777777" w:rsidR="0074528B" w:rsidRDefault="0074528B" w:rsidP="0074528B">
            <w:pPr>
              <w:pStyle w:val="CRCoverPage"/>
              <w:spacing w:after="0"/>
              <w:rPr>
                <w:noProof/>
                <w:sz w:val="8"/>
                <w:szCs w:val="8"/>
              </w:rPr>
            </w:pPr>
          </w:p>
        </w:tc>
      </w:tr>
      <w:tr w:rsidR="0074528B" w14:paraId="1EC50331" w14:textId="77777777" w:rsidTr="0074528B">
        <w:tc>
          <w:tcPr>
            <w:tcW w:w="142" w:type="dxa"/>
            <w:tcBorders>
              <w:left w:val="single" w:sz="4" w:space="0" w:color="auto"/>
            </w:tcBorders>
          </w:tcPr>
          <w:p w14:paraId="1C9DB489" w14:textId="77777777" w:rsidR="0074528B" w:rsidRDefault="0074528B" w:rsidP="0074528B">
            <w:pPr>
              <w:pStyle w:val="CRCoverPage"/>
              <w:spacing w:after="0"/>
              <w:jc w:val="right"/>
              <w:rPr>
                <w:noProof/>
              </w:rPr>
            </w:pPr>
          </w:p>
        </w:tc>
        <w:tc>
          <w:tcPr>
            <w:tcW w:w="1559" w:type="dxa"/>
            <w:shd w:val="pct30" w:color="FFFF00" w:fill="auto"/>
          </w:tcPr>
          <w:p w14:paraId="6923A397" w14:textId="77777777" w:rsidR="0074528B" w:rsidRPr="00410371" w:rsidRDefault="0074528B" w:rsidP="0074528B">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1747BE0F" w14:textId="77777777" w:rsidR="0074528B" w:rsidRDefault="0074528B" w:rsidP="0074528B">
            <w:pPr>
              <w:pStyle w:val="CRCoverPage"/>
              <w:spacing w:after="0"/>
              <w:jc w:val="center"/>
              <w:rPr>
                <w:noProof/>
              </w:rPr>
            </w:pPr>
            <w:r>
              <w:rPr>
                <w:b/>
                <w:noProof/>
                <w:sz w:val="28"/>
              </w:rPr>
              <w:t>CR</w:t>
            </w:r>
          </w:p>
        </w:tc>
        <w:tc>
          <w:tcPr>
            <w:tcW w:w="1276" w:type="dxa"/>
            <w:shd w:val="pct30" w:color="FFFF00" w:fill="auto"/>
          </w:tcPr>
          <w:p w14:paraId="36531600" w14:textId="77777777" w:rsidR="0074528B" w:rsidRPr="00410371" w:rsidRDefault="0074528B" w:rsidP="0074528B">
            <w:pPr>
              <w:pStyle w:val="CRCoverPage"/>
              <w:spacing w:after="0"/>
              <w:rPr>
                <w:noProof/>
              </w:rPr>
            </w:pPr>
            <w:fldSimple w:instr=" DOCPROPERTY  Cr#  \* MERGEFORMAT ">
              <w:r w:rsidRPr="00410371">
                <w:rPr>
                  <w:b/>
                  <w:noProof/>
                  <w:sz w:val="28"/>
                </w:rPr>
                <w:t>0304</w:t>
              </w:r>
            </w:fldSimple>
          </w:p>
        </w:tc>
        <w:tc>
          <w:tcPr>
            <w:tcW w:w="709" w:type="dxa"/>
          </w:tcPr>
          <w:p w14:paraId="2C7FBB98" w14:textId="77777777" w:rsidR="0074528B" w:rsidRDefault="0074528B" w:rsidP="0074528B">
            <w:pPr>
              <w:pStyle w:val="CRCoverPage"/>
              <w:tabs>
                <w:tab w:val="right" w:pos="625"/>
              </w:tabs>
              <w:spacing w:after="0"/>
              <w:jc w:val="center"/>
              <w:rPr>
                <w:noProof/>
              </w:rPr>
            </w:pPr>
            <w:r>
              <w:rPr>
                <w:b/>
                <w:bCs/>
                <w:noProof/>
                <w:sz w:val="28"/>
              </w:rPr>
              <w:t>rev</w:t>
            </w:r>
          </w:p>
        </w:tc>
        <w:tc>
          <w:tcPr>
            <w:tcW w:w="992" w:type="dxa"/>
            <w:shd w:val="pct30" w:color="FFFF00" w:fill="auto"/>
          </w:tcPr>
          <w:p w14:paraId="3B4C7589" w14:textId="77777777" w:rsidR="0074528B" w:rsidRPr="00410371" w:rsidRDefault="0074528B" w:rsidP="0074528B">
            <w:pPr>
              <w:pStyle w:val="CRCoverPage"/>
              <w:spacing w:after="0"/>
              <w:jc w:val="center"/>
              <w:rPr>
                <w:b/>
                <w:noProof/>
              </w:rPr>
            </w:pPr>
            <w:fldSimple w:instr=" DOCPROPERTY  Revision  \* MERGEFORMAT ">
              <w:r w:rsidRPr="00410371">
                <w:rPr>
                  <w:b/>
                  <w:noProof/>
                  <w:sz w:val="28"/>
                </w:rPr>
                <w:t>-</w:t>
              </w:r>
            </w:fldSimple>
          </w:p>
        </w:tc>
        <w:tc>
          <w:tcPr>
            <w:tcW w:w="2410" w:type="dxa"/>
          </w:tcPr>
          <w:p w14:paraId="7F45CEE6" w14:textId="77777777" w:rsidR="0074528B" w:rsidRDefault="0074528B" w:rsidP="0074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1F4E5C" w14:textId="77777777" w:rsidR="0074528B" w:rsidRPr="00410371" w:rsidRDefault="0074528B" w:rsidP="0074528B">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300DDC31" w14:textId="77777777" w:rsidR="0074528B" w:rsidRDefault="0074528B" w:rsidP="0074528B">
            <w:pPr>
              <w:pStyle w:val="CRCoverPage"/>
              <w:spacing w:after="0"/>
              <w:rPr>
                <w:noProof/>
              </w:rPr>
            </w:pPr>
          </w:p>
        </w:tc>
      </w:tr>
      <w:tr w:rsidR="0074528B" w14:paraId="47BEE33C" w14:textId="77777777" w:rsidTr="0074528B">
        <w:tc>
          <w:tcPr>
            <w:tcW w:w="9641" w:type="dxa"/>
            <w:gridSpan w:val="9"/>
            <w:tcBorders>
              <w:left w:val="single" w:sz="4" w:space="0" w:color="auto"/>
              <w:right w:val="single" w:sz="4" w:space="0" w:color="auto"/>
            </w:tcBorders>
          </w:tcPr>
          <w:p w14:paraId="07183BE8" w14:textId="77777777" w:rsidR="0074528B" w:rsidRDefault="0074528B" w:rsidP="0074528B">
            <w:pPr>
              <w:pStyle w:val="CRCoverPage"/>
              <w:spacing w:after="0"/>
              <w:rPr>
                <w:noProof/>
              </w:rPr>
            </w:pPr>
          </w:p>
        </w:tc>
      </w:tr>
      <w:tr w:rsidR="0074528B" w14:paraId="50E58455" w14:textId="77777777" w:rsidTr="0074528B">
        <w:tc>
          <w:tcPr>
            <w:tcW w:w="9641" w:type="dxa"/>
            <w:gridSpan w:val="9"/>
            <w:tcBorders>
              <w:top w:val="single" w:sz="4" w:space="0" w:color="auto"/>
            </w:tcBorders>
          </w:tcPr>
          <w:p w14:paraId="0120583B" w14:textId="77777777" w:rsidR="0074528B" w:rsidRPr="00F25D98" w:rsidRDefault="0074528B" w:rsidP="007452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528B" w14:paraId="33BF4234" w14:textId="77777777" w:rsidTr="0074528B">
        <w:tc>
          <w:tcPr>
            <w:tcW w:w="9641" w:type="dxa"/>
            <w:gridSpan w:val="9"/>
          </w:tcPr>
          <w:p w14:paraId="101293DD" w14:textId="77777777" w:rsidR="0074528B" w:rsidRDefault="0074528B" w:rsidP="0074528B">
            <w:pPr>
              <w:pStyle w:val="CRCoverPage"/>
              <w:spacing w:after="0"/>
              <w:rPr>
                <w:noProof/>
                <w:sz w:val="8"/>
                <w:szCs w:val="8"/>
              </w:rPr>
            </w:pPr>
          </w:p>
        </w:tc>
      </w:tr>
    </w:tbl>
    <w:p w14:paraId="4B5B9237" w14:textId="77777777" w:rsidR="0074528B" w:rsidRDefault="0074528B" w:rsidP="007452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528B" w14:paraId="1D0CADE2" w14:textId="77777777" w:rsidTr="0074528B">
        <w:tc>
          <w:tcPr>
            <w:tcW w:w="2835" w:type="dxa"/>
          </w:tcPr>
          <w:p w14:paraId="13053335" w14:textId="77777777" w:rsidR="0074528B" w:rsidRDefault="0074528B" w:rsidP="0074528B">
            <w:pPr>
              <w:pStyle w:val="CRCoverPage"/>
              <w:tabs>
                <w:tab w:val="right" w:pos="2751"/>
              </w:tabs>
              <w:spacing w:after="0"/>
              <w:rPr>
                <w:b/>
                <w:i/>
                <w:noProof/>
              </w:rPr>
            </w:pPr>
            <w:r>
              <w:rPr>
                <w:b/>
                <w:i/>
                <w:noProof/>
              </w:rPr>
              <w:t>Proposed change affects:</w:t>
            </w:r>
          </w:p>
        </w:tc>
        <w:tc>
          <w:tcPr>
            <w:tcW w:w="1418" w:type="dxa"/>
          </w:tcPr>
          <w:p w14:paraId="498A28F5" w14:textId="77777777" w:rsidR="0074528B" w:rsidRDefault="0074528B" w:rsidP="0074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21B64" w14:textId="77777777" w:rsidR="0074528B" w:rsidRDefault="0074528B" w:rsidP="0074528B">
            <w:pPr>
              <w:pStyle w:val="CRCoverPage"/>
              <w:spacing w:after="0"/>
              <w:jc w:val="center"/>
              <w:rPr>
                <w:b/>
                <w:caps/>
                <w:noProof/>
              </w:rPr>
            </w:pPr>
          </w:p>
        </w:tc>
        <w:tc>
          <w:tcPr>
            <w:tcW w:w="709" w:type="dxa"/>
            <w:tcBorders>
              <w:left w:val="single" w:sz="4" w:space="0" w:color="auto"/>
            </w:tcBorders>
          </w:tcPr>
          <w:p w14:paraId="6CF1A3BE" w14:textId="77777777" w:rsidR="0074528B" w:rsidRDefault="0074528B" w:rsidP="0074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396C1" w14:textId="77777777" w:rsidR="0074528B" w:rsidRDefault="0074528B" w:rsidP="0074528B">
            <w:pPr>
              <w:pStyle w:val="CRCoverPage"/>
              <w:spacing w:after="0"/>
              <w:jc w:val="center"/>
              <w:rPr>
                <w:b/>
                <w:caps/>
                <w:noProof/>
              </w:rPr>
            </w:pPr>
          </w:p>
        </w:tc>
        <w:tc>
          <w:tcPr>
            <w:tcW w:w="2126" w:type="dxa"/>
          </w:tcPr>
          <w:p w14:paraId="295B1ECA" w14:textId="77777777" w:rsidR="0074528B" w:rsidRDefault="0074528B" w:rsidP="0074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8F976" w14:textId="77777777" w:rsidR="0074528B" w:rsidRDefault="0074528B" w:rsidP="0074528B">
            <w:pPr>
              <w:pStyle w:val="CRCoverPage"/>
              <w:spacing w:after="0"/>
              <w:jc w:val="center"/>
              <w:rPr>
                <w:b/>
                <w:caps/>
                <w:noProof/>
              </w:rPr>
            </w:pPr>
          </w:p>
        </w:tc>
        <w:tc>
          <w:tcPr>
            <w:tcW w:w="1418" w:type="dxa"/>
            <w:tcBorders>
              <w:left w:val="nil"/>
            </w:tcBorders>
          </w:tcPr>
          <w:p w14:paraId="7E46E1AE" w14:textId="77777777" w:rsidR="0074528B" w:rsidRDefault="0074528B" w:rsidP="0074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CCACC" w14:textId="004B3309" w:rsidR="0074528B" w:rsidRDefault="0074528B" w:rsidP="0074528B">
            <w:pPr>
              <w:pStyle w:val="CRCoverPage"/>
              <w:spacing w:after="0"/>
              <w:jc w:val="center"/>
              <w:rPr>
                <w:b/>
                <w:bCs/>
                <w:caps/>
                <w:noProof/>
              </w:rPr>
            </w:pPr>
            <w:r>
              <w:rPr>
                <w:b/>
                <w:bCs/>
                <w:caps/>
                <w:noProof/>
              </w:rPr>
              <w:t>X</w:t>
            </w:r>
          </w:p>
        </w:tc>
      </w:tr>
    </w:tbl>
    <w:p w14:paraId="0A776C4E" w14:textId="77777777" w:rsidR="0074528B" w:rsidRDefault="0074528B" w:rsidP="007452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528B" w14:paraId="0A2DE9BC" w14:textId="77777777" w:rsidTr="0074528B">
        <w:tc>
          <w:tcPr>
            <w:tcW w:w="9640" w:type="dxa"/>
            <w:gridSpan w:val="11"/>
          </w:tcPr>
          <w:p w14:paraId="2282ACDA" w14:textId="77777777" w:rsidR="0074528B" w:rsidRDefault="0074528B" w:rsidP="0074528B">
            <w:pPr>
              <w:pStyle w:val="CRCoverPage"/>
              <w:spacing w:after="0"/>
              <w:rPr>
                <w:noProof/>
                <w:sz w:val="8"/>
                <w:szCs w:val="8"/>
              </w:rPr>
            </w:pPr>
          </w:p>
        </w:tc>
      </w:tr>
      <w:tr w:rsidR="0074528B" w14:paraId="3E97D9B7" w14:textId="77777777" w:rsidTr="0074528B">
        <w:tc>
          <w:tcPr>
            <w:tcW w:w="1843" w:type="dxa"/>
            <w:tcBorders>
              <w:top w:val="single" w:sz="4" w:space="0" w:color="auto"/>
              <w:left w:val="single" w:sz="4" w:space="0" w:color="auto"/>
            </w:tcBorders>
          </w:tcPr>
          <w:p w14:paraId="1E6C902A" w14:textId="77777777" w:rsidR="0074528B" w:rsidRDefault="0074528B" w:rsidP="0074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35DF2" w14:textId="77777777" w:rsidR="0074528B" w:rsidRDefault="0074528B" w:rsidP="0074528B">
            <w:pPr>
              <w:pStyle w:val="CRCoverPage"/>
              <w:spacing w:after="0"/>
              <w:ind w:left="100"/>
              <w:rPr>
                <w:noProof/>
              </w:rPr>
            </w:pPr>
            <w:fldSimple w:instr=" DOCPROPERTY  CrTitle  \* MERGEFORMAT ">
              <w:r>
                <w:t>Time Synch data updates</w:t>
              </w:r>
            </w:fldSimple>
          </w:p>
        </w:tc>
      </w:tr>
      <w:tr w:rsidR="0074528B" w14:paraId="3AA00217" w14:textId="77777777" w:rsidTr="0074528B">
        <w:tc>
          <w:tcPr>
            <w:tcW w:w="1843" w:type="dxa"/>
            <w:tcBorders>
              <w:left w:val="single" w:sz="4" w:space="0" w:color="auto"/>
            </w:tcBorders>
          </w:tcPr>
          <w:p w14:paraId="62882249" w14:textId="77777777" w:rsidR="0074528B" w:rsidRDefault="0074528B" w:rsidP="0074528B">
            <w:pPr>
              <w:pStyle w:val="CRCoverPage"/>
              <w:spacing w:after="0"/>
              <w:rPr>
                <w:b/>
                <w:i/>
                <w:noProof/>
                <w:sz w:val="8"/>
                <w:szCs w:val="8"/>
              </w:rPr>
            </w:pPr>
          </w:p>
        </w:tc>
        <w:tc>
          <w:tcPr>
            <w:tcW w:w="7797" w:type="dxa"/>
            <w:gridSpan w:val="10"/>
            <w:tcBorders>
              <w:right w:val="single" w:sz="4" w:space="0" w:color="auto"/>
            </w:tcBorders>
          </w:tcPr>
          <w:p w14:paraId="1B983E70" w14:textId="77777777" w:rsidR="0074528B" w:rsidRDefault="0074528B" w:rsidP="0074528B">
            <w:pPr>
              <w:pStyle w:val="CRCoverPage"/>
              <w:spacing w:after="0"/>
              <w:rPr>
                <w:noProof/>
                <w:sz w:val="8"/>
                <w:szCs w:val="8"/>
              </w:rPr>
            </w:pPr>
          </w:p>
        </w:tc>
      </w:tr>
      <w:tr w:rsidR="0074528B" w14:paraId="3A4FC638" w14:textId="77777777" w:rsidTr="0074528B">
        <w:tc>
          <w:tcPr>
            <w:tcW w:w="1843" w:type="dxa"/>
            <w:tcBorders>
              <w:left w:val="single" w:sz="4" w:space="0" w:color="auto"/>
            </w:tcBorders>
          </w:tcPr>
          <w:p w14:paraId="277CF710" w14:textId="77777777" w:rsidR="0074528B" w:rsidRDefault="0074528B" w:rsidP="0074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ED7F7" w14:textId="77777777" w:rsidR="0074528B" w:rsidRDefault="0074528B" w:rsidP="0074528B">
            <w:pPr>
              <w:pStyle w:val="CRCoverPage"/>
              <w:spacing w:after="0"/>
              <w:ind w:left="100"/>
              <w:rPr>
                <w:noProof/>
              </w:rPr>
            </w:pPr>
            <w:fldSimple w:instr=" DOCPROPERTY  SourceIfWg  \* MERGEFORMAT ">
              <w:r>
                <w:rPr>
                  <w:noProof/>
                </w:rPr>
                <w:t>Nokia, Nokia Shanghai Bell</w:t>
              </w:r>
            </w:fldSimple>
          </w:p>
        </w:tc>
      </w:tr>
      <w:tr w:rsidR="0074528B" w14:paraId="061A855E" w14:textId="77777777" w:rsidTr="0074528B">
        <w:tc>
          <w:tcPr>
            <w:tcW w:w="1843" w:type="dxa"/>
            <w:tcBorders>
              <w:left w:val="single" w:sz="4" w:space="0" w:color="auto"/>
            </w:tcBorders>
          </w:tcPr>
          <w:p w14:paraId="2174219F" w14:textId="77777777" w:rsidR="0074528B" w:rsidRDefault="0074528B" w:rsidP="0074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A995D" w14:textId="5130FE65" w:rsidR="0074528B" w:rsidRDefault="0074528B" w:rsidP="0074528B">
            <w:pPr>
              <w:pStyle w:val="CRCoverPage"/>
              <w:spacing w:after="0"/>
              <w:ind w:left="100"/>
              <w:rPr>
                <w:noProof/>
              </w:rPr>
            </w:pPr>
            <w:r>
              <w:t>C3</w:t>
            </w:r>
            <w:r>
              <w:fldChar w:fldCharType="begin"/>
            </w:r>
            <w:r>
              <w:instrText xml:space="preserve"> DOCPROPERTY  SourceIfTsg  \* MERGEFORMAT </w:instrText>
            </w:r>
            <w:r>
              <w:fldChar w:fldCharType="end"/>
            </w:r>
          </w:p>
        </w:tc>
      </w:tr>
      <w:tr w:rsidR="0074528B" w14:paraId="359C0D8E" w14:textId="77777777" w:rsidTr="0074528B">
        <w:tc>
          <w:tcPr>
            <w:tcW w:w="1843" w:type="dxa"/>
            <w:tcBorders>
              <w:left w:val="single" w:sz="4" w:space="0" w:color="auto"/>
            </w:tcBorders>
          </w:tcPr>
          <w:p w14:paraId="427B0EEF" w14:textId="77777777" w:rsidR="0074528B" w:rsidRDefault="0074528B" w:rsidP="0074528B">
            <w:pPr>
              <w:pStyle w:val="CRCoverPage"/>
              <w:spacing w:after="0"/>
              <w:rPr>
                <w:b/>
                <w:i/>
                <w:noProof/>
                <w:sz w:val="8"/>
                <w:szCs w:val="8"/>
              </w:rPr>
            </w:pPr>
          </w:p>
        </w:tc>
        <w:tc>
          <w:tcPr>
            <w:tcW w:w="7797" w:type="dxa"/>
            <w:gridSpan w:val="10"/>
            <w:tcBorders>
              <w:right w:val="single" w:sz="4" w:space="0" w:color="auto"/>
            </w:tcBorders>
          </w:tcPr>
          <w:p w14:paraId="05F8D1FA" w14:textId="77777777" w:rsidR="0074528B" w:rsidRDefault="0074528B" w:rsidP="0074528B">
            <w:pPr>
              <w:pStyle w:val="CRCoverPage"/>
              <w:spacing w:after="0"/>
              <w:rPr>
                <w:noProof/>
                <w:sz w:val="8"/>
                <w:szCs w:val="8"/>
              </w:rPr>
            </w:pPr>
          </w:p>
        </w:tc>
      </w:tr>
      <w:tr w:rsidR="0074528B" w14:paraId="64F45A75" w14:textId="77777777" w:rsidTr="0074528B">
        <w:tc>
          <w:tcPr>
            <w:tcW w:w="1843" w:type="dxa"/>
            <w:tcBorders>
              <w:left w:val="single" w:sz="4" w:space="0" w:color="auto"/>
            </w:tcBorders>
          </w:tcPr>
          <w:p w14:paraId="3EC0E118" w14:textId="77777777" w:rsidR="0074528B" w:rsidRDefault="0074528B" w:rsidP="0074528B">
            <w:pPr>
              <w:pStyle w:val="CRCoverPage"/>
              <w:tabs>
                <w:tab w:val="right" w:pos="1759"/>
              </w:tabs>
              <w:spacing w:after="0"/>
              <w:rPr>
                <w:b/>
                <w:i/>
                <w:noProof/>
              </w:rPr>
            </w:pPr>
            <w:r>
              <w:rPr>
                <w:b/>
                <w:i/>
                <w:noProof/>
              </w:rPr>
              <w:t>Work item code:</w:t>
            </w:r>
          </w:p>
        </w:tc>
        <w:tc>
          <w:tcPr>
            <w:tcW w:w="3686" w:type="dxa"/>
            <w:gridSpan w:val="5"/>
            <w:shd w:val="pct30" w:color="FFFF00" w:fill="auto"/>
          </w:tcPr>
          <w:p w14:paraId="08882DC3" w14:textId="77777777" w:rsidR="0074528B" w:rsidRDefault="0074528B" w:rsidP="0074528B">
            <w:pPr>
              <w:pStyle w:val="CRCoverPage"/>
              <w:spacing w:after="0"/>
              <w:ind w:left="100"/>
              <w:rPr>
                <w:noProof/>
              </w:rPr>
            </w:pPr>
            <w:fldSimple w:instr=" DOCPROPERTY  RelatedWis  \* MERGEFORMAT ">
              <w:r>
                <w:rPr>
                  <w:noProof/>
                </w:rPr>
                <w:t>IIoT</w:t>
              </w:r>
            </w:fldSimple>
          </w:p>
        </w:tc>
        <w:tc>
          <w:tcPr>
            <w:tcW w:w="567" w:type="dxa"/>
            <w:tcBorders>
              <w:left w:val="nil"/>
            </w:tcBorders>
          </w:tcPr>
          <w:p w14:paraId="6B5055B9" w14:textId="77777777" w:rsidR="0074528B" w:rsidRDefault="0074528B" w:rsidP="0074528B">
            <w:pPr>
              <w:pStyle w:val="CRCoverPage"/>
              <w:spacing w:after="0"/>
              <w:ind w:right="100"/>
              <w:rPr>
                <w:noProof/>
              </w:rPr>
            </w:pPr>
          </w:p>
        </w:tc>
        <w:tc>
          <w:tcPr>
            <w:tcW w:w="1417" w:type="dxa"/>
            <w:gridSpan w:val="3"/>
            <w:tcBorders>
              <w:left w:val="nil"/>
            </w:tcBorders>
          </w:tcPr>
          <w:p w14:paraId="03F589C7" w14:textId="77777777" w:rsidR="0074528B" w:rsidRDefault="0074528B" w:rsidP="0074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35C99" w14:textId="77777777" w:rsidR="0074528B" w:rsidRDefault="0074528B" w:rsidP="0074528B">
            <w:pPr>
              <w:pStyle w:val="CRCoverPage"/>
              <w:spacing w:after="0"/>
              <w:ind w:left="100"/>
              <w:rPr>
                <w:noProof/>
              </w:rPr>
            </w:pPr>
            <w:fldSimple w:instr=" DOCPROPERTY  ResDate  \* MERGEFORMAT ">
              <w:r>
                <w:rPr>
                  <w:noProof/>
                </w:rPr>
                <w:t>2022-02-10</w:t>
              </w:r>
            </w:fldSimple>
          </w:p>
        </w:tc>
      </w:tr>
      <w:tr w:rsidR="0074528B" w14:paraId="35CADE44" w14:textId="77777777" w:rsidTr="0074528B">
        <w:tc>
          <w:tcPr>
            <w:tcW w:w="1843" w:type="dxa"/>
            <w:tcBorders>
              <w:left w:val="single" w:sz="4" w:space="0" w:color="auto"/>
            </w:tcBorders>
          </w:tcPr>
          <w:p w14:paraId="0D3F2488" w14:textId="77777777" w:rsidR="0074528B" w:rsidRDefault="0074528B" w:rsidP="0074528B">
            <w:pPr>
              <w:pStyle w:val="CRCoverPage"/>
              <w:spacing w:after="0"/>
              <w:rPr>
                <w:b/>
                <w:i/>
                <w:noProof/>
                <w:sz w:val="8"/>
                <w:szCs w:val="8"/>
              </w:rPr>
            </w:pPr>
          </w:p>
        </w:tc>
        <w:tc>
          <w:tcPr>
            <w:tcW w:w="1986" w:type="dxa"/>
            <w:gridSpan w:val="4"/>
          </w:tcPr>
          <w:p w14:paraId="4A6929B5" w14:textId="77777777" w:rsidR="0074528B" w:rsidRDefault="0074528B" w:rsidP="0074528B">
            <w:pPr>
              <w:pStyle w:val="CRCoverPage"/>
              <w:spacing w:after="0"/>
              <w:rPr>
                <w:noProof/>
                <w:sz w:val="8"/>
                <w:szCs w:val="8"/>
              </w:rPr>
            </w:pPr>
          </w:p>
        </w:tc>
        <w:tc>
          <w:tcPr>
            <w:tcW w:w="2267" w:type="dxa"/>
            <w:gridSpan w:val="2"/>
          </w:tcPr>
          <w:p w14:paraId="3F71D65A" w14:textId="77777777" w:rsidR="0074528B" w:rsidRDefault="0074528B" w:rsidP="0074528B">
            <w:pPr>
              <w:pStyle w:val="CRCoverPage"/>
              <w:spacing w:after="0"/>
              <w:rPr>
                <w:noProof/>
                <w:sz w:val="8"/>
                <w:szCs w:val="8"/>
              </w:rPr>
            </w:pPr>
          </w:p>
        </w:tc>
        <w:tc>
          <w:tcPr>
            <w:tcW w:w="1417" w:type="dxa"/>
            <w:gridSpan w:val="3"/>
          </w:tcPr>
          <w:p w14:paraId="0D390D1F" w14:textId="77777777" w:rsidR="0074528B" w:rsidRDefault="0074528B" w:rsidP="0074528B">
            <w:pPr>
              <w:pStyle w:val="CRCoverPage"/>
              <w:spacing w:after="0"/>
              <w:rPr>
                <w:noProof/>
                <w:sz w:val="8"/>
                <w:szCs w:val="8"/>
              </w:rPr>
            </w:pPr>
          </w:p>
        </w:tc>
        <w:tc>
          <w:tcPr>
            <w:tcW w:w="2127" w:type="dxa"/>
            <w:tcBorders>
              <w:right w:val="single" w:sz="4" w:space="0" w:color="auto"/>
            </w:tcBorders>
          </w:tcPr>
          <w:p w14:paraId="60B90A3E" w14:textId="77777777" w:rsidR="0074528B" w:rsidRDefault="0074528B" w:rsidP="0074528B">
            <w:pPr>
              <w:pStyle w:val="CRCoverPage"/>
              <w:spacing w:after="0"/>
              <w:rPr>
                <w:noProof/>
                <w:sz w:val="8"/>
                <w:szCs w:val="8"/>
              </w:rPr>
            </w:pPr>
          </w:p>
        </w:tc>
      </w:tr>
      <w:tr w:rsidR="0074528B" w14:paraId="38B034D0" w14:textId="77777777" w:rsidTr="0074528B">
        <w:trPr>
          <w:cantSplit/>
        </w:trPr>
        <w:tc>
          <w:tcPr>
            <w:tcW w:w="1843" w:type="dxa"/>
            <w:tcBorders>
              <w:left w:val="single" w:sz="4" w:space="0" w:color="auto"/>
            </w:tcBorders>
          </w:tcPr>
          <w:p w14:paraId="42BDA634" w14:textId="77777777" w:rsidR="0074528B" w:rsidRDefault="0074528B" w:rsidP="0074528B">
            <w:pPr>
              <w:pStyle w:val="CRCoverPage"/>
              <w:tabs>
                <w:tab w:val="right" w:pos="1759"/>
              </w:tabs>
              <w:spacing w:after="0"/>
              <w:rPr>
                <w:b/>
                <w:i/>
                <w:noProof/>
              </w:rPr>
            </w:pPr>
            <w:r>
              <w:rPr>
                <w:b/>
                <w:i/>
                <w:noProof/>
              </w:rPr>
              <w:t>Category:</w:t>
            </w:r>
          </w:p>
        </w:tc>
        <w:tc>
          <w:tcPr>
            <w:tcW w:w="851" w:type="dxa"/>
            <w:shd w:val="pct30" w:color="FFFF00" w:fill="auto"/>
          </w:tcPr>
          <w:p w14:paraId="009DE805" w14:textId="77777777" w:rsidR="0074528B" w:rsidRDefault="0074528B" w:rsidP="0074528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4DAB419" w14:textId="77777777" w:rsidR="0074528B" w:rsidRDefault="0074528B" w:rsidP="0074528B">
            <w:pPr>
              <w:pStyle w:val="CRCoverPage"/>
              <w:spacing w:after="0"/>
              <w:rPr>
                <w:noProof/>
              </w:rPr>
            </w:pPr>
          </w:p>
        </w:tc>
        <w:tc>
          <w:tcPr>
            <w:tcW w:w="1417" w:type="dxa"/>
            <w:gridSpan w:val="3"/>
            <w:tcBorders>
              <w:left w:val="nil"/>
            </w:tcBorders>
          </w:tcPr>
          <w:p w14:paraId="153C0A56" w14:textId="77777777" w:rsidR="0074528B" w:rsidRDefault="0074528B" w:rsidP="0074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654FB9" w14:textId="77777777" w:rsidR="0074528B" w:rsidRDefault="0074528B" w:rsidP="0074528B">
            <w:pPr>
              <w:pStyle w:val="CRCoverPage"/>
              <w:spacing w:after="0"/>
              <w:ind w:left="100"/>
              <w:rPr>
                <w:noProof/>
              </w:rPr>
            </w:pPr>
            <w:fldSimple w:instr=" DOCPROPERTY  Release  \* MERGEFORMAT ">
              <w:r>
                <w:rPr>
                  <w:noProof/>
                </w:rPr>
                <w:t>Rel-17</w:t>
              </w:r>
            </w:fldSimple>
          </w:p>
        </w:tc>
      </w:tr>
      <w:tr w:rsidR="0074528B" w14:paraId="684581B5" w14:textId="77777777" w:rsidTr="0074528B">
        <w:tc>
          <w:tcPr>
            <w:tcW w:w="1843" w:type="dxa"/>
            <w:tcBorders>
              <w:left w:val="single" w:sz="4" w:space="0" w:color="auto"/>
              <w:bottom w:val="single" w:sz="4" w:space="0" w:color="auto"/>
            </w:tcBorders>
          </w:tcPr>
          <w:p w14:paraId="5AE6E9C6" w14:textId="77777777" w:rsidR="0074528B" w:rsidRDefault="0074528B" w:rsidP="0074528B">
            <w:pPr>
              <w:pStyle w:val="CRCoverPage"/>
              <w:spacing w:after="0"/>
              <w:rPr>
                <w:b/>
                <w:i/>
                <w:noProof/>
              </w:rPr>
            </w:pPr>
          </w:p>
        </w:tc>
        <w:tc>
          <w:tcPr>
            <w:tcW w:w="4677" w:type="dxa"/>
            <w:gridSpan w:val="8"/>
            <w:tcBorders>
              <w:bottom w:val="single" w:sz="4" w:space="0" w:color="auto"/>
            </w:tcBorders>
          </w:tcPr>
          <w:p w14:paraId="67A34571" w14:textId="77777777" w:rsidR="0074528B" w:rsidRDefault="0074528B" w:rsidP="0074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ABEB32" w14:textId="77777777" w:rsidR="0074528B" w:rsidRDefault="0074528B" w:rsidP="007452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6AD3A0" w14:textId="77777777" w:rsidR="0074528B" w:rsidRPr="007C2097" w:rsidRDefault="0074528B" w:rsidP="0074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4AF14" w:rsidR="001E41F3" w:rsidRDefault="00CF7AFC">
            <w:pPr>
              <w:pStyle w:val="CRCoverPage"/>
              <w:spacing w:after="0"/>
              <w:ind w:left="100"/>
              <w:rPr>
                <w:noProof/>
              </w:rPr>
            </w:pPr>
            <w:r>
              <w:rPr>
                <w:noProof/>
              </w:rPr>
              <w:t xml:space="preserve">The </w:t>
            </w:r>
            <w:r w:rsidR="00A37558">
              <w:rPr>
                <w:noProof/>
              </w:rPr>
              <w:t xml:space="preserve">Time-Sync data is not used anymore in 23.501/23.502 for TSCTSF discovery. Time-Sync is now used only for 5G Access Stratum Time information (see 23.502 4.15.9.4), which is </w:t>
            </w:r>
            <w:r w:rsidR="00A01D90">
              <w:rPr>
                <w:noProof/>
              </w:rPr>
              <w:t>now</w:t>
            </w:r>
            <w:r w:rsidR="00A37558">
              <w:rPr>
                <w:noProof/>
              </w:rPr>
              <w:t xml:space="preserve"> always </w:t>
            </w:r>
            <w:r w:rsidR="00A01D90">
              <w:rPr>
                <w:noProof/>
              </w:rPr>
              <w:t xml:space="preserve">stored </w:t>
            </w:r>
            <w:r w:rsidR="00A37558">
              <w:rPr>
                <w:noProof/>
              </w:rPr>
              <w:t>using a SUPI or Internal Group Id as key</w:t>
            </w:r>
            <w:r w:rsidR="00A01D90">
              <w:rPr>
                <w:noProof/>
              </w:rPr>
              <w:t xml:space="preserve"> (and never for DNN, S-NSSAI combinations)</w:t>
            </w:r>
            <w:r w:rsidR="00A37558">
              <w:rPr>
                <w:noProof/>
              </w:rPr>
              <w:t>.</w:t>
            </w:r>
            <w:r w:rsidR="00BC7185">
              <w:rPr>
                <w:noProof/>
              </w:rPr>
              <w:t xml:space="preserve"> Further clarifications related to this have been submitted to SA2 149e as S2-22</w:t>
            </w:r>
            <w:r w:rsidR="0003655A">
              <w:rPr>
                <w:noProof/>
              </w:rPr>
              <w:t>01046</w:t>
            </w:r>
            <w:r w:rsidR="00BC71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D6F5F" w:rsidR="001E41F3" w:rsidRDefault="00A37558">
            <w:pPr>
              <w:pStyle w:val="CRCoverPage"/>
              <w:spacing w:after="0"/>
              <w:ind w:left="100"/>
              <w:rPr>
                <w:noProof/>
              </w:rPr>
            </w:pPr>
            <w:r>
              <w:rPr>
                <w:noProof/>
              </w:rPr>
              <w:t>Update</w:t>
            </w:r>
            <w:r w:rsidR="00A01D90">
              <w:rPr>
                <w:noProof/>
              </w:rPr>
              <w:t xml:space="preserve"> the Time Sync</w:t>
            </w:r>
            <w:r w:rsidR="00BC7185">
              <w:rPr>
                <w:noProof/>
              </w:rPr>
              <w:t>h</w:t>
            </w:r>
            <w:r w:rsidR="00A01D90">
              <w:rPr>
                <w:noProof/>
              </w:rPr>
              <w:t xml:space="preserve"> data model to accommodate the above stage 2 requirements</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A03AE" w:rsidR="001E41F3" w:rsidRDefault="00A01D90">
            <w:pPr>
              <w:pStyle w:val="CRCoverPage"/>
              <w:spacing w:after="0"/>
              <w:ind w:left="100"/>
              <w:rPr>
                <w:noProof/>
              </w:rPr>
            </w:pPr>
            <w:r>
              <w:rPr>
                <w:noProof/>
              </w:rPr>
              <w:t>Misalignment with stage 2 requirements</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6A406" w:rsidR="001E41F3" w:rsidRDefault="006D2DEC">
            <w:pPr>
              <w:pStyle w:val="CRCoverPage"/>
              <w:spacing w:after="0"/>
              <w:ind w:left="100"/>
              <w:rPr>
                <w:noProof/>
              </w:rPr>
            </w:pPr>
            <w:r>
              <w:rPr>
                <w:noProof/>
              </w:rPr>
              <w:t>6.2.2, 6.2.19.3.1, 6.4.1,</w:t>
            </w:r>
            <w:r w:rsidR="00F54DF2">
              <w:rPr>
                <w:noProof/>
              </w:rPr>
              <w:t xml:space="preserve"> 6.4.2.11,</w:t>
            </w:r>
            <w:r>
              <w:rPr>
                <w:noProof/>
              </w:rPr>
              <w:t xml:space="preserve"> 6.4.2.12, 6.4.2.18, 6.4.2.19, </w:t>
            </w:r>
            <w:r w:rsidR="00F54DF2">
              <w:rPr>
                <w:noProof/>
              </w:rPr>
              <w:t xml:space="preserve">6.4.3.3,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66652" w:rsidR="001E41F3" w:rsidRDefault="00A01D90">
            <w:pPr>
              <w:pStyle w:val="CRCoverPage"/>
              <w:spacing w:after="0"/>
              <w:ind w:left="100"/>
              <w:rPr>
                <w:noProof/>
              </w:rPr>
            </w:pPr>
            <w:r>
              <w:rPr>
                <w:noProof/>
              </w:rPr>
              <w:t>This CR introduces a backwards compatible feature to the OpenAPI file of the "</w:t>
            </w:r>
            <w:proofErr w:type="spellStart"/>
            <w:r>
              <w:t>Nudr_DataRepository</w:t>
            </w:r>
            <w:proofErr w:type="spellEnd"/>
            <w:r>
              <w:t xml:space="preserve">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5D54C84" w14:textId="77777777" w:rsidR="00885412" w:rsidRDefault="00885412" w:rsidP="00885412">
      <w:pPr>
        <w:pStyle w:val="Heading3"/>
      </w:pPr>
      <w:bookmarkStart w:id="2" w:name="_Toc28012717"/>
      <w:bookmarkStart w:id="3" w:name="_Toc36038992"/>
      <w:bookmarkStart w:id="4" w:name="_Toc44688408"/>
      <w:bookmarkStart w:id="5" w:name="_Toc45133824"/>
      <w:bookmarkStart w:id="6" w:name="_Toc49931504"/>
      <w:bookmarkStart w:id="7" w:name="_Toc51762762"/>
      <w:bookmarkStart w:id="8" w:name="_Toc58848398"/>
      <w:bookmarkStart w:id="9" w:name="_Toc59017436"/>
      <w:bookmarkStart w:id="10" w:name="_Toc66279425"/>
      <w:bookmarkStart w:id="11" w:name="_Toc68168447"/>
      <w:bookmarkStart w:id="12" w:name="_Toc83232900"/>
      <w:bookmarkStart w:id="13" w:name="_Toc85549866"/>
      <w:bookmarkStart w:id="14" w:name="_Toc90655348"/>
      <w:bookmarkStart w:id="15" w:name="_Toc19197341"/>
      <w:bookmarkStart w:id="16" w:name="_Toc27896494"/>
      <w:bookmarkStart w:id="17" w:name="_Toc36192662"/>
      <w:bookmarkStart w:id="18" w:name="_Toc19197354"/>
      <w:bookmarkStart w:id="19" w:name="_Toc27896507"/>
      <w:bookmarkStart w:id="20" w:name="_Toc36192675"/>
      <w:bookmarkStart w:id="21" w:name="_Toc37076406"/>
      <w:bookmarkStart w:id="22" w:name="_Toc19197330"/>
      <w:bookmarkStart w:id="23" w:name="_Toc27896483"/>
      <w:bookmarkStart w:id="24" w:name="_Toc36192651"/>
      <w:bookmarkEnd w:id="1"/>
      <w:r>
        <w:lastRenderedPageBreak/>
        <w:t>6.2.2</w:t>
      </w:r>
      <w:r>
        <w:tab/>
        <w:t>Resource Structure</w:t>
      </w:r>
      <w:bookmarkEnd w:id="2"/>
      <w:bookmarkEnd w:id="3"/>
      <w:bookmarkEnd w:id="4"/>
      <w:bookmarkEnd w:id="5"/>
      <w:bookmarkEnd w:id="6"/>
      <w:bookmarkEnd w:id="7"/>
      <w:bookmarkEnd w:id="8"/>
      <w:bookmarkEnd w:id="9"/>
      <w:bookmarkEnd w:id="10"/>
      <w:bookmarkEnd w:id="11"/>
      <w:bookmarkEnd w:id="12"/>
      <w:bookmarkEnd w:id="13"/>
      <w:bookmarkEnd w:id="14"/>
    </w:p>
    <w:p w14:paraId="02E5388D" w14:textId="77777777" w:rsidR="00885412" w:rsidRDefault="00885412" w:rsidP="00885412">
      <w:pPr>
        <w:pStyle w:val="TH"/>
        <w:tabs>
          <w:tab w:val="left" w:pos="4232"/>
          <w:tab w:val="left" w:pos="4683"/>
        </w:tabs>
      </w:pPr>
    </w:p>
    <w:p w14:paraId="2EB72F79" w14:textId="77777777" w:rsidR="00885412" w:rsidRDefault="00885412" w:rsidP="00885412">
      <w:pPr>
        <w:pStyle w:val="TH"/>
        <w:tabs>
          <w:tab w:val="left" w:pos="4232"/>
          <w:tab w:val="left" w:pos="4683"/>
        </w:tabs>
      </w:pPr>
    </w:p>
    <w:p w14:paraId="44A4FBEB" w14:textId="77777777" w:rsidR="00885412" w:rsidRDefault="00885412" w:rsidP="00885412">
      <w:pPr>
        <w:pStyle w:val="TH"/>
        <w:tabs>
          <w:tab w:val="left" w:pos="4232"/>
          <w:tab w:val="left" w:pos="4683"/>
        </w:tabs>
      </w:pPr>
      <w:r>
        <w:object w:dxaOrig="8571" w:dyaOrig="15640" w14:anchorId="1945C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718pt" o:ole="">
            <v:imagedata r:id="rId18" o:title=""/>
          </v:shape>
          <o:OLEObject Type="Embed" ProgID="Visio.Drawing.15" ShapeID="_x0000_i1025" DrawAspect="Content" ObjectID="_1705983231" r:id="rId19"/>
        </w:object>
      </w:r>
    </w:p>
    <w:p w14:paraId="08613161" w14:textId="77777777" w:rsidR="00885412" w:rsidRDefault="00885412" w:rsidP="00885412">
      <w:pPr>
        <w:pStyle w:val="TF"/>
      </w:pPr>
      <w:r>
        <w:lastRenderedPageBreak/>
        <w:t>Figure 6.2.2-1: Resource URI structure of the Nudr_DataRepository API for application data</w:t>
      </w:r>
    </w:p>
    <w:p w14:paraId="13B002E6" w14:textId="77777777" w:rsidR="00885412" w:rsidRDefault="00885412" w:rsidP="00885412">
      <w:r>
        <w:t>Table 6.2.2-1 provides an overview of the resources and applicable HTTP methods.</w:t>
      </w:r>
    </w:p>
    <w:p w14:paraId="626BEEEB" w14:textId="77777777" w:rsidR="00885412" w:rsidRDefault="00885412" w:rsidP="00885412">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885412" w14:paraId="3F9B5D10" w14:textId="77777777" w:rsidTr="0074528B">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B9A481" w14:textId="77777777" w:rsidR="00885412" w:rsidRDefault="00885412" w:rsidP="0074528B">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8E1B9" w14:textId="77777777" w:rsidR="00885412" w:rsidRDefault="00885412" w:rsidP="0074528B">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284F85" w14:textId="77777777" w:rsidR="00885412" w:rsidRDefault="00885412" w:rsidP="0074528B">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7F8EF0" w14:textId="77777777" w:rsidR="00885412" w:rsidRDefault="00885412" w:rsidP="0074528B">
            <w:pPr>
              <w:pStyle w:val="TAH"/>
            </w:pPr>
            <w:r>
              <w:t>Description</w:t>
            </w:r>
          </w:p>
        </w:tc>
      </w:tr>
      <w:tr w:rsidR="00885412" w14:paraId="4E90F363" w14:textId="77777777" w:rsidTr="0074528B">
        <w:trPr>
          <w:jc w:val="center"/>
        </w:trPr>
        <w:tc>
          <w:tcPr>
            <w:tcW w:w="1857" w:type="dxa"/>
            <w:tcBorders>
              <w:top w:val="single" w:sz="4" w:space="0" w:color="auto"/>
              <w:left w:val="single" w:sz="4" w:space="0" w:color="auto"/>
              <w:bottom w:val="single" w:sz="4" w:space="0" w:color="auto"/>
              <w:right w:val="single" w:sz="4" w:space="0" w:color="auto"/>
            </w:tcBorders>
            <w:hideMark/>
          </w:tcPr>
          <w:p w14:paraId="464DFA6A" w14:textId="77777777" w:rsidR="00885412" w:rsidRDefault="00885412" w:rsidP="0074528B">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14:paraId="388C98EA" w14:textId="77777777" w:rsidR="00885412" w:rsidRDefault="00885412" w:rsidP="0074528B">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14:paraId="04D30BC6" w14:textId="77777777" w:rsidR="00885412" w:rsidRDefault="00885412" w:rsidP="0074528B">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14:paraId="2F775856" w14:textId="77777777" w:rsidR="00885412" w:rsidRDefault="00885412" w:rsidP="0074528B">
            <w:pPr>
              <w:pStyle w:val="TAL"/>
            </w:pPr>
            <w:r>
              <w:t>Retrieve PFDs for application identifier(s) identified by query parameter(s).</w:t>
            </w:r>
          </w:p>
          <w:p w14:paraId="1084B7EF" w14:textId="77777777" w:rsidR="00885412" w:rsidRDefault="00885412" w:rsidP="0074528B">
            <w:pPr>
              <w:pStyle w:val="TAL"/>
            </w:pPr>
            <w:r>
              <w:t>Retrieve PFDs for all application identifier(s) if no query parameter is included in the Request URI.</w:t>
            </w:r>
          </w:p>
        </w:tc>
      </w:tr>
      <w:tr w:rsidR="00885412" w14:paraId="30E74D2B" w14:textId="77777777" w:rsidTr="0074528B">
        <w:trPr>
          <w:jc w:val="center"/>
        </w:trPr>
        <w:tc>
          <w:tcPr>
            <w:tcW w:w="1857" w:type="dxa"/>
            <w:vMerge w:val="restart"/>
            <w:tcBorders>
              <w:top w:val="single" w:sz="4" w:space="0" w:color="auto"/>
              <w:left w:val="single" w:sz="4" w:space="0" w:color="auto"/>
              <w:right w:val="single" w:sz="4" w:space="0" w:color="auto"/>
            </w:tcBorders>
          </w:tcPr>
          <w:p w14:paraId="29D5F336" w14:textId="77777777" w:rsidR="00885412" w:rsidRDefault="00885412" w:rsidP="0074528B">
            <w:pPr>
              <w:pStyle w:val="TAL"/>
            </w:pPr>
            <w:r>
              <w:t>Individual PFD Data</w:t>
            </w:r>
          </w:p>
        </w:tc>
        <w:tc>
          <w:tcPr>
            <w:tcW w:w="2816" w:type="dxa"/>
            <w:vMerge w:val="restart"/>
            <w:tcBorders>
              <w:top w:val="single" w:sz="4" w:space="0" w:color="auto"/>
              <w:left w:val="single" w:sz="4" w:space="0" w:color="auto"/>
              <w:right w:val="single" w:sz="4" w:space="0" w:color="auto"/>
            </w:tcBorders>
          </w:tcPr>
          <w:p w14:paraId="0FE014B8" w14:textId="77777777" w:rsidR="00885412" w:rsidRDefault="00885412" w:rsidP="0074528B">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14:paraId="22878FDE" w14:textId="77777777" w:rsidR="00885412" w:rsidRDefault="00885412" w:rsidP="0074528B">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45A6F3E4" w14:textId="77777777" w:rsidR="00885412" w:rsidRDefault="00885412" w:rsidP="0074528B">
            <w:pPr>
              <w:pStyle w:val="TAL"/>
            </w:pPr>
            <w:r>
              <w:t>Retrieve the corresponding PFDs of the specified application identifier.</w:t>
            </w:r>
          </w:p>
        </w:tc>
      </w:tr>
      <w:tr w:rsidR="00885412" w14:paraId="0045D072" w14:textId="77777777" w:rsidTr="0074528B">
        <w:trPr>
          <w:jc w:val="center"/>
        </w:trPr>
        <w:tc>
          <w:tcPr>
            <w:tcW w:w="1857" w:type="dxa"/>
            <w:vMerge/>
            <w:tcBorders>
              <w:left w:val="single" w:sz="4" w:space="0" w:color="auto"/>
              <w:right w:val="single" w:sz="4" w:space="0" w:color="auto"/>
            </w:tcBorders>
          </w:tcPr>
          <w:p w14:paraId="34882E35" w14:textId="77777777" w:rsidR="00885412" w:rsidRDefault="00885412" w:rsidP="0074528B">
            <w:pPr>
              <w:pStyle w:val="TAL"/>
            </w:pPr>
          </w:p>
        </w:tc>
        <w:tc>
          <w:tcPr>
            <w:tcW w:w="2816" w:type="dxa"/>
            <w:vMerge/>
            <w:tcBorders>
              <w:left w:val="single" w:sz="4" w:space="0" w:color="auto"/>
              <w:right w:val="single" w:sz="4" w:space="0" w:color="auto"/>
            </w:tcBorders>
          </w:tcPr>
          <w:p w14:paraId="67617AF2"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21B691FF" w14:textId="77777777" w:rsidR="00885412" w:rsidRDefault="00885412" w:rsidP="0074528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740BB5AE" w14:textId="77777777" w:rsidR="00885412" w:rsidRDefault="00885412" w:rsidP="0074528B">
            <w:pPr>
              <w:pStyle w:val="TAL"/>
            </w:pPr>
            <w:r>
              <w:t>Delete the corresponding PFDs of the specified application identifier.</w:t>
            </w:r>
          </w:p>
        </w:tc>
      </w:tr>
      <w:tr w:rsidR="00885412" w14:paraId="595FD056" w14:textId="77777777" w:rsidTr="0074528B">
        <w:trPr>
          <w:jc w:val="center"/>
        </w:trPr>
        <w:tc>
          <w:tcPr>
            <w:tcW w:w="1857" w:type="dxa"/>
            <w:vMerge/>
            <w:tcBorders>
              <w:left w:val="single" w:sz="4" w:space="0" w:color="auto"/>
              <w:bottom w:val="single" w:sz="4" w:space="0" w:color="auto"/>
              <w:right w:val="single" w:sz="4" w:space="0" w:color="auto"/>
            </w:tcBorders>
          </w:tcPr>
          <w:p w14:paraId="115A5F30" w14:textId="77777777" w:rsidR="00885412" w:rsidRDefault="00885412" w:rsidP="0074528B">
            <w:pPr>
              <w:pStyle w:val="TAL"/>
            </w:pPr>
          </w:p>
        </w:tc>
        <w:tc>
          <w:tcPr>
            <w:tcW w:w="2816" w:type="dxa"/>
            <w:vMerge/>
            <w:tcBorders>
              <w:left w:val="single" w:sz="4" w:space="0" w:color="auto"/>
              <w:bottom w:val="single" w:sz="4" w:space="0" w:color="auto"/>
              <w:right w:val="single" w:sz="4" w:space="0" w:color="auto"/>
            </w:tcBorders>
          </w:tcPr>
          <w:p w14:paraId="530269A3"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1E9B7913" w14:textId="77777777" w:rsidR="00885412" w:rsidRDefault="00885412" w:rsidP="0074528B">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4D80984E" w14:textId="77777777" w:rsidR="00885412" w:rsidRDefault="00885412" w:rsidP="0074528B">
            <w:pPr>
              <w:pStyle w:val="TAL"/>
            </w:pPr>
            <w:r>
              <w:t>Create or update the corresponding PFDs for the specified application identifier.</w:t>
            </w:r>
          </w:p>
        </w:tc>
      </w:tr>
      <w:tr w:rsidR="00885412" w14:paraId="4FA46BD5" w14:textId="77777777" w:rsidTr="0074528B">
        <w:trPr>
          <w:jc w:val="center"/>
        </w:trPr>
        <w:tc>
          <w:tcPr>
            <w:tcW w:w="1857" w:type="dxa"/>
            <w:tcBorders>
              <w:top w:val="single" w:sz="4" w:space="0" w:color="auto"/>
              <w:left w:val="single" w:sz="4" w:space="0" w:color="auto"/>
              <w:bottom w:val="single" w:sz="4" w:space="0" w:color="auto"/>
              <w:right w:val="single" w:sz="4" w:space="0" w:color="auto"/>
            </w:tcBorders>
          </w:tcPr>
          <w:p w14:paraId="4BC85194" w14:textId="77777777" w:rsidR="00885412" w:rsidRDefault="00885412" w:rsidP="0074528B">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14:paraId="5EEE688A" w14:textId="77777777" w:rsidR="00885412" w:rsidRDefault="00885412" w:rsidP="0074528B">
            <w:pPr>
              <w:pStyle w:val="TAL"/>
            </w:pPr>
            <w:r>
              <w:t>/application-data/influenceData</w:t>
            </w:r>
          </w:p>
          <w:p w14:paraId="7B2D64CC"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1780F12E" w14:textId="77777777" w:rsidR="00885412" w:rsidRDefault="00885412" w:rsidP="0074528B">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48B129FB" w14:textId="77777777" w:rsidR="00885412" w:rsidRDefault="00885412" w:rsidP="0074528B">
            <w:pPr>
              <w:pStyle w:val="TAL"/>
            </w:pPr>
            <w:r>
              <w:t>Retrieve the Session Influence Data of given services, S-NSSAIs and DNNs or Internal Group Identifiers or SUPIs.</w:t>
            </w:r>
          </w:p>
        </w:tc>
      </w:tr>
      <w:tr w:rsidR="00885412" w14:paraId="06DD456D" w14:textId="77777777" w:rsidTr="0074528B">
        <w:trPr>
          <w:jc w:val="center"/>
        </w:trPr>
        <w:tc>
          <w:tcPr>
            <w:tcW w:w="1857" w:type="dxa"/>
            <w:vMerge w:val="restart"/>
            <w:tcBorders>
              <w:top w:val="single" w:sz="4" w:space="0" w:color="auto"/>
              <w:left w:val="single" w:sz="4" w:space="0" w:color="auto"/>
              <w:right w:val="single" w:sz="4" w:space="0" w:color="auto"/>
            </w:tcBorders>
          </w:tcPr>
          <w:p w14:paraId="71C9A890" w14:textId="77777777" w:rsidR="00885412" w:rsidRDefault="00885412" w:rsidP="0074528B">
            <w:pPr>
              <w:pStyle w:val="TAL"/>
            </w:pPr>
            <w:r>
              <w:t>Individual Influence Data</w:t>
            </w:r>
          </w:p>
        </w:tc>
        <w:tc>
          <w:tcPr>
            <w:tcW w:w="2816" w:type="dxa"/>
            <w:vMerge w:val="restart"/>
            <w:tcBorders>
              <w:top w:val="single" w:sz="4" w:space="0" w:color="auto"/>
              <w:left w:val="single" w:sz="4" w:space="0" w:color="auto"/>
              <w:right w:val="single" w:sz="4" w:space="0" w:color="auto"/>
            </w:tcBorders>
          </w:tcPr>
          <w:p w14:paraId="60548283" w14:textId="77777777" w:rsidR="00885412" w:rsidRDefault="00885412" w:rsidP="0074528B">
            <w:pPr>
              <w:pStyle w:val="TAL"/>
            </w:pPr>
            <w:r>
              <w:t>/application-data/influenceData/</w:t>
            </w:r>
            <w:r>
              <w:br/>
              <w:t>{influenceId}</w:t>
            </w:r>
          </w:p>
          <w:p w14:paraId="251FD281"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50DB5C74" w14:textId="77777777" w:rsidR="00885412" w:rsidRDefault="00885412" w:rsidP="0074528B">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0A76B3D2" w14:textId="77777777" w:rsidR="00885412" w:rsidRDefault="00885412" w:rsidP="0074528B">
            <w:pPr>
              <w:pStyle w:val="TAL"/>
            </w:pPr>
            <w:r>
              <w:t>Create an individual Influence Data resource identified by {influenceId}, or modify all of the properties of an individual Influence Data resource identified by {influenceId}.</w:t>
            </w:r>
          </w:p>
        </w:tc>
      </w:tr>
      <w:tr w:rsidR="00885412" w14:paraId="36AAABD0" w14:textId="77777777" w:rsidTr="0074528B">
        <w:trPr>
          <w:jc w:val="center"/>
        </w:trPr>
        <w:tc>
          <w:tcPr>
            <w:tcW w:w="1857" w:type="dxa"/>
            <w:vMerge/>
            <w:tcBorders>
              <w:left w:val="single" w:sz="4" w:space="0" w:color="auto"/>
              <w:right w:val="single" w:sz="4" w:space="0" w:color="auto"/>
            </w:tcBorders>
          </w:tcPr>
          <w:p w14:paraId="71BD1AAC" w14:textId="77777777" w:rsidR="00885412" w:rsidRDefault="00885412" w:rsidP="0074528B">
            <w:pPr>
              <w:pStyle w:val="TAL"/>
              <w:rPr>
                <w:lang w:eastAsia="zh-CN"/>
              </w:rPr>
            </w:pPr>
          </w:p>
        </w:tc>
        <w:tc>
          <w:tcPr>
            <w:tcW w:w="2816" w:type="dxa"/>
            <w:vMerge/>
            <w:tcBorders>
              <w:left w:val="single" w:sz="4" w:space="0" w:color="auto"/>
              <w:right w:val="single" w:sz="4" w:space="0" w:color="auto"/>
            </w:tcBorders>
          </w:tcPr>
          <w:p w14:paraId="7EB51B89"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4EE5C12" w14:textId="77777777" w:rsidR="00885412" w:rsidRDefault="00885412" w:rsidP="0074528B">
            <w:pPr>
              <w:pStyle w:val="TAL"/>
            </w:pPr>
            <w:r>
              <w:t>PATCH</w:t>
            </w:r>
          </w:p>
        </w:tc>
        <w:tc>
          <w:tcPr>
            <w:tcW w:w="3256" w:type="dxa"/>
            <w:tcBorders>
              <w:top w:val="single" w:sz="4" w:space="0" w:color="auto"/>
              <w:left w:val="single" w:sz="4" w:space="0" w:color="auto"/>
              <w:bottom w:val="single" w:sz="4" w:space="0" w:color="auto"/>
              <w:right w:val="single" w:sz="4" w:space="0" w:color="auto"/>
            </w:tcBorders>
          </w:tcPr>
          <w:p w14:paraId="474ED769" w14:textId="77777777" w:rsidR="00885412" w:rsidRDefault="00885412" w:rsidP="0074528B">
            <w:pPr>
              <w:pStyle w:val="TAL"/>
            </w:pPr>
            <w:r>
              <w:t>Modify part of the properties of an individual Influence Data resource identified by {influenceId}.</w:t>
            </w:r>
          </w:p>
        </w:tc>
      </w:tr>
      <w:tr w:rsidR="00885412" w14:paraId="1712D5C3" w14:textId="77777777" w:rsidTr="0074528B">
        <w:trPr>
          <w:jc w:val="center"/>
        </w:trPr>
        <w:tc>
          <w:tcPr>
            <w:tcW w:w="1857" w:type="dxa"/>
            <w:vMerge/>
            <w:tcBorders>
              <w:left w:val="single" w:sz="4" w:space="0" w:color="auto"/>
              <w:bottom w:val="single" w:sz="4" w:space="0" w:color="auto"/>
              <w:right w:val="single" w:sz="4" w:space="0" w:color="auto"/>
            </w:tcBorders>
          </w:tcPr>
          <w:p w14:paraId="4C8E2E24" w14:textId="77777777" w:rsidR="00885412" w:rsidRDefault="00885412" w:rsidP="0074528B">
            <w:pPr>
              <w:pStyle w:val="TAL"/>
              <w:rPr>
                <w:lang w:eastAsia="zh-CN"/>
              </w:rPr>
            </w:pPr>
          </w:p>
        </w:tc>
        <w:tc>
          <w:tcPr>
            <w:tcW w:w="2816" w:type="dxa"/>
            <w:vMerge/>
            <w:tcBorders>
              <w:left w:val="single" w:sz="4" w:space="0" w:color="auto"/>
              <w:bottom w:val="single" w:sz="4" w:space="0" w:color="auto"/>
              <w:right w:val="single" w:sz="4" w:space="0" w:color="auto"/>
            </w:tcBorders>
          </w:tcPr>
          <w:p w14:paraId="058D0448"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DE9F289" w14:textId="77777777" w:rsidR="00885412" w:rsidRDefault="00885412" w:rsidP="0074528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630A23F8" w14:textId="77777777" w:rsidR="00885412" w:rsidRDefault="00885412" w:rsidP="0074528B">
            <w:pPr>
              <w:pStyle w:val="TAL"/>
            </w:pPr>
            <w:r>
              <w:t>Delete an individual Influence Data resource identified by {influenceId}.</w:t>
            </w:r>
          </w:p>
        </w:tc>
      </w:tr>
      <w:tr w:rsidR="00885412" w14:paraId="55B930E2" w14:textId="77777777" w:rsidTr="0074528B">
        <w:trPr>
          <w:jc w:val="center"/>
        </w:trPr>
        <w:tc>
          <w:tcPr>
            <w:tcW w:w="1857" w:type="dxa"/>
            <w:vMerge w:val="restart"/>
            <w:tcBorders>
              <w:top w:val="single" w:sz="4" w:space="0" w:color="auto"/>
              <w:left w:val="single" w:sz="4" w:space="0" w:color="auto"/>
              <w:right w:val="single" w:sz="4" w:space="0" w:color="auto"/>
            </w:tcBorders>
          </w:tcPr>
          <w:p w14:paraId="489F4632" w14:textId="77777777" w:rsidR="00885412" w:rsidRDefault="00885412" w:rsidP="0074528B">
            <w:pPr>
              <w:pStyle w:val="TAL"/>
            </w:pPr>
            <w:r>
              <w:t>Influence Data Subscription</w:t>
            </w:r>
          </w:p>
        </w:tc>
        <w:tc>
          <w:tcPr>
            <w:tcW w:w="2816" w:type="dxa"/>
            <w:vMerge w:val="restart"/>
            <w:tcBorders>
              <w:top w:val="single" w:sz="4" w:space="0" w:color="auto"/>
              <w:left w:val="single" w:sz="4" w:space="0" w:color="auto"/>
              <w:right w:val="single" w:sz="4" w:space="0" w:color="auto"/>
            </w:tcBorders>
          </w:tcPr>
          <w:p w14:paraId="2154DA63" w14:textId="77777777" w:rsidR="00885412" w:rsidRDefault="00885412" w:rsidP="0074528B">
            <w:pPr>
              <w:pStyle w:val="TAL"/>
            </w:pPr>
            <w:r>
              <w:t>/application-data/influenceData/</w:t>
            </w:r>
            <w:r>
              <w:br/>
              <w:t>subs-to-notify</w:t>
            </w:r>
          </w:p>
          <w:p w14:paraId="4F4AC2DC"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022242EC" w14:textId="77777777" w:rsidR="00885412" w:rsidRDefault="00885412" w:rsidP="0074528B">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776E18C5" w14:textId="77777777" w:rsidR="00885412" w:rsidRDefault="00885412" w:rsidP="0074528B">
            <w:pPr>
              <w:pStyle w:val="TAL"/>
            </w:pPr>
            <w:r>
              <w:rPr>
                <w:lang w:eastAsia="zh-CN"/>
              </w:rPr>
              <w:t>Create a new Individual Influence Data Subscription resource.</w:t>
            </w:r>
          </w:p>
        </w:tc>
      </w:tr>
      <w:tr w:rsidR="00885412" w14:paraId="124A22C3" w14:textId="77777777" w:rsidTr="0074528B">
        <w:trPr>
          <w:jc w:val="center"/>
        </w:trPr>
        <w:tc>
          <w:tcPr>
            <w:tcW w:w="1857" w:type="dxa"/>
            <w:vMerge/>
            <w:tcBorders>
              <w:left w:val="single" w:sz="4" w:space="0" w:color="auto"/>
              <w:bottom w:val="single" w:sz="4" w:space="0" w:color="auto"/>
              <w:right w:val="single" w:sz="4" w:space="0" w:color="auto"/>
            </w:tcBorders>
          </w:tcPr>
          <w:p w14:paraId="3C952D7C" w14:textId="77777777" w:rsidR="00885412" w:rsidRDefault="00885412" w:rsidP="0074528B">
            <w:pPr>
              <w:pStyle w:val="TAL"/>
            </w:pPr>
          </w:p>
        </w:tc>
        <w:tc>
          <w:tcPr>
            <w:tcW w:w="2816" w:type="dxa"/>
            <w:vMerge/>
            <w:tcBorders>
              <w:left w:val="single" w:sz="4" w:space="0" w:color="auto"/>
              <w:bottom w:val="single" w:sz="4" w:space="0" w:color="auto"/>
              <w:right w:val="single" w:sz="4" w:space="0" w:color="auto"/>
            </w:tcBorders>
          </w:tcPr>
          <w:p w14:paraId="41FED0A7"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67977201"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37FD7A50" w14:textId="77777777" w:rsidR="00885412" w:rsidRDefault="00885412" w:rsidP="0074528B">
            <w:pPr>
              <w:pStyle w:val="TAL"/>
              <w:rPr>
                <w:lang w:eastAsia="zh-CN"/>
              </w:rPr>
            </w:pPr>
            <w:r>
              <w:rPr>
                <w:lang w:eastAsia="zh-CN"/>
              </w:rPr>
              <w:t xml:space="preserve">Read subscriptions for </w:t>
            </w:r>
            <w:r>
              <w:t>a given S-NSSAI and DNN or Internal Group Identifier or SUPI</w:t>
            </w:r>
            <w:r>
              <w:rPr>
                <w:lang w:eastAsia="zh-CN"/>
              </w:rPr>
              <w:t>.</w:t>
            </w:r>
          </w:p>
        </w:tc>
      </w:tr>
      <w:tr w:rsidR="00885412" w14:paraId="1DAA2A24" w14:textId="77777777" w:rsidTr="0074528B">
        <w:trPr>
          <w:jc w:val="center"/>
        </w:trPr>
        <w:tc>
          <w:tcPr>
            <w:tcW w:w="1857" w:type="dxa"/>
            <w:vMerge w:val="restart"/>
            <w:tcBorders>
              <w:top w:val="single" w:sz="4" w:space="0" w:color="auto"/>
              <w:left w:val="single" w:sz="4" w:space="0" w:color="auto"/>
              <w:right w:val="single" w:sz="4" w:space="0" w:color="auto"/>
            </w:tcBorders>
          </w:tcPr>
          <w:p w14:paraId="41244232" w14:textId="77777777" w:rsidR="00885412" w:rsidRDefault="00885412" w:rsidP="0074528B">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14:paraId="270C4A36" w14:textId="77777777" w:rsidR="00885412" w:rsidRDefault="00885412" w:rsidP="0074528B">
            <w:pPr>
              <w:pStyle w:val="TAL"/>
            </w:pPr>
            <w:r>
              <w:t>/application-data/influenceData/</w:t>
            </w:r>
            <w:r>
              <w:br/>
              <w:t>subs-to-notify/{subscriptionId}</w:t>
            </w:r>
          </w:p>
          <w:p w14:paraId="1D87CF7D"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7E2FA807" w14:textId="77777777" w:rsidR="00885412" w:rsidRDefault="00885412" w:rsidP="0074528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054E0889" w14:textId="77777777" w:rsidR="00885412" w:rsidRDefault="00885412" w:rsidP="0074528B">
            <w:pPr>
              <w:pStyle w:val="TAL"/>
              <w:rPr>
                <w:lang w:eastAsia="zh-CN"/>
              </w:rPr>
            </w:pPr>
            <w:r>
              <w:t>Get an existing individual Influence Data Subscription resource identified by {subscriptionId}.</w:t>
            </w:r>
          </w:p>
        </w:tc>
      </w:tr>
      <w:tr w:rsidR="00885412" w14:paraId="3E52E5B9" w14:textId="77777777" w:rsidTr="0074528B">
        <w:trPr>
          <w:jc w:val="center"/>
        </w:trPr>
        <w:tc>
          <w:tcPr>
            <w:tcW w:w="1857" w:type="dxa"/>
            <w:vMerge/>
            <w:tcBorders>
              <w:left w:val="single" w:sz="4" w:space="0" w:color="auto"/>
              <w:right w:val="single" w:sz="4" w:space="0" w:color="auto"/>
            </w:tcBorders>
            <w:vAlign w:val="center"/>
          </w:tcPr>
          <w:p w14:paraId="241F6DAA"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64BECA47"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662F67D" w14:textId="77777777" w:rsidR="00885412" w:rsidRDefault="00885412" w:rsidP="0074528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1D96D415" w14:textId="77777777" w:rsidR="00885412" w:rsidRDefault="00885412" w:rsidP="0074528B">
            <w:pPr>
              <w:pStyle w:val="TAL"/>
            </w:pPr>
            <w:r>
              <w:rPr>
                <w:lang w:eastAsia="zh-CN"/>
              </w:rPr>
              <w:t>Modify an existing individual Influence Data Subscription resource identified by {subscriptionId}.</w:t>
            </w:r>
          </w:p>
        </w:tc>
      </w:tr>
      <w:tr w:rsidR="00885412" w14:paraId="13BF691D" w14:textId="77777777" w:rsidTr="0074528B">
        <w:trPr>
          <w:jc w:val="center"/>
        </w:trPr>
        <w:tc>
          <w:tcPr>
            <w:tcW w:w="1857" w:type="dxa"/>
            <w:vMerge/>
            <w:tcBorders>
              <w:left w:val="single" w:sz="4" w:space="0" w:color="auto"/>
              <w:right w:val="single" w:sz="4" w:space="0" w:color="auto"/>
            </w:tcBorders>
            <w:vAlign w:val="center"/>
          </w:tcPr>
          <w:p w14:paraId="0D43B79D"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79E7A77F"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711AC72"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0C116E41" w14:textId="77777777" w:rsidR="00885412" w:rsidRDefault="00885412" w:rsidP="0074528B">
            <w:pPr>
              <w:pStyle w:val="TAL"/>
              <w:rPr>
                <w:lang w:eastAsia="zh-CN"/>
              </w:rPr>
            </w:pPr>
            <w:r>
              <w:rPr>
                <w:lang w:eastAsia="zh-CN"/>
              </w:rPr>
              <w:t>Delete an individual Influence Data Subscription resource identified by {subscriptionId}.</w:t>
            </w:r>
          </w:p>
        </w:tc>
      </w:tr>
      <w:tr w:rsidR="00885412" w14:paraId="7B6A0DA9" w14:textId="77777777" w:rsidTr="0074528B">
        <w:trPr>
          <w:jc w:val="center"/>
        </w:trPr>
        <w:tc>
          <w:tcPr>
            <w:tcW w:w="1857" w:type="dxa"/>
            <w:tcBorders>
              <w:left w:val="single" w:sz="4" w:space="0" w:color="auto"/>
              <w:right w:val="single" w:sz="4" w:space="0" w:color="auto"/>
            </w:tcBorders>
            <w:vAlign w:val="center"/>
          </w:tcPr>
          <w:p w14:paraId="31304B89" w14:textId="77777777" w:rsidR="00885412" w:rsidRDefault="00885412" w:rsidP="0074528B">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14:paraId="24CEA3FB" w14:textId="77777777" w:rsidR="00885412" w:rsidRDefault="00885412" w:rsidP="0074528B">
            <w:pPr>
              <w:pStyle w:val="TAL"/>
            </w:pPr>
            <w:r>
              <w:t>/application-data/bdtPolicyData</w:t>
            </w:r>
          </w:p>
          <w:p w14:paraId="2675AC87"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0B687071" w14:textId="77777777" w:rsidR="00885412" w:rsidRDefault="00885412" w:rsidP="0074528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40AE57C6" w14:textId="77777777" w:rsidR="00885412" w:rsidRDefault="00885412" w:rsidP="0074528B">
            <w:pPr>
              <w:pStyle w:val="TAL"/>
              <w:rPr>
                <w:lang w:eastAsia="zh-CN"/>
              </w:rPr>
            </w:pPr>
            <w:r>
              <w:t>Retrieve the  applied BDT policy data.</w:t>
            </w:r>
          </w:p>
        </w:tc>
      </w:tr>
      <w:tr w:rsidR="00885412" w14:paraId="631EBB77" w14:textId="77777777" w:rsidTr="0074528B">
        <w:trPr>
          <w:jc w:val="center"/>
        </w:trPr>
        <w:tc>
          <w:tcPr>
            <w:tcW w:w="1857" w:type="dxa"/>
            <w:vMerge w:val="restart"/>
            <w:tcBorders>
              <w:left w:val="single" w:sz="4" w:space="0" w:color="auto"/>
              <w:right w:val="single" w:sz="4" w:space="0" w:color="auto"/>
            </w:tcBorders>
            <w:vAlign w:val="center"/>
          </w:tcPr>
          <w:p w14:paraId="2E9AF838" w14:textId="77777777" w:rsidR="00885412" w:rsidRDefault="00885412" w:rsidP="0074528B">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14:paraId="0A313E82" w14:textId="77777777" w:rsidR="00885412" w:rsidRDefault="00885412" w:rsidP="0074528B">
            <w:pPr>
              <w:pStyle w:val="TAL"/>
            </w:pPr>
            <w:r>
              <w:t>/application-data/bdtPolicyData/{bdtPolicyId}</w:t>
            </w:r>
          </w:p>
          <w:p w14:paraId="1E37C39E"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5C583553" w14:textId="77777777" w:rsidR="00885412" w:rsidRDefault="00885412" w:rsidP="0074528B">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14:paraId="3F02A272" w14:textId="77777777" w:rsidR="00885412" w:rsidRDefault="00885412" w:rsidP="0074528B">
            <w:pPr>
              <w:pStyle w:val="TAL"/>
              <w:rPr>
                <w:lang w:eastAsia="zh-CN"/>
              </w:rPr>
            </w:pPr>
            <w:r>
              <w:t>Create an individual applied BDT Policy Data resource identified by {bdtPolicyId}.</w:t>
            </w:r>
          </w:p>
        </w:tc>
      </w:tr>
      <w:tr w:rsidR="00885412" w14:paraId="7E55EB64" w14:textId="77777777" w:rsidTr="0074528B">
        <w:trPr>
          <w:jc w:val="center"/>
        </w:trPr>
        <w:tc>
          <w:tcPr>
            <w:tcW w:w="1857" w:type="dxa"/>
            <w:vMerge/>
            <w:tcBorders>
              <w:left w:val="single" w:sz="4" w:space="0" w:color="auto"/>
              <w:right w:val="single" w:sz="4" w:space="0" w:color="auto"/>
            </w:tcBorders>
            <w:vAlign w:val="center"/>
          </w:tcPr>
          <w:p w14:paraId="2D0AAC15"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0D787208"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0BB4C8F" w14:textId="77777777" w:rsidR="00885412" w:rsidRDefault="00885412" w:rsidP="0074528B">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14:paraId="0C74F7DF" w14:textId="77777777" w:rsidR="00885412" w:rsidRDefault="00885412" w:rsidP="0074528B">
            <w:pPr>
              <w:pStyle w:val="TAL"/>
              <w:rPr>
                <w:lang w:eastAsia="zh-CN"/>
              </w:rPr>
            </w:pPr>
            <w:r>
              <w:t>Modify BDT Reference Id of an individual applied BDT Policy Data resource identified by {bdtPolicyId}.</w:t>
            </w:r>
          </w:p>
        </w:tc>
      </w:tr>
      <w:tr w:rsidR="00885412" w14:paraId="0948E093" w14:textId="77777777" w:rsidTr="0074528B">
        <w:trPr>
          <w:jc w:val="center"/>
        </w:trPr>
        <w:tc>
          <w:tcPr>
            <w:tcW w:w="1857" w:type="dxa"/>
            <w:vMerge/>
            <w:tcBorders>
              <w:left w:val="single" w:sz="4" w:space="0" w:color="auto"/>
              <w:right w:val="single" w:sz="4" w:space="0" w:color="auto"/>
            </w:tcBorders>
            <w:vAlign w:val="center"/>
          </w:tcPr>
          <w:p w14:paraId="4134632C"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1CD74F7"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20CE360" w14:textId="77777777" w:rsidR="00885412" w:rsidRDefault="00885412" w:rsidP="0074528B">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14:paraId="137BA3D5" w14:textId="77777777" w:rsidR="00885412" w:rsidRDefault="00885412" w:rsidP="0074528B">
            <w:pPr>
              <w:pStyle w:val="TAL"/>
              <w:rPr>
                <w:lang w:eastAsia="zh-CN"/>
              </w:rPr>
            </w:pPr>
            <w:r>
              <w:t>Delete an individual applied BDT Policy Data resource identified by {bdtPolicyId}.</w:t>
            </w:r>
          </w:p>
        </w:tc>
      </w:tr>
      <w:tr w:rsidR="00885412" w14:paraId="211030B9" w14:textId="77777777" w:rsidTr="0074528B">
        <w:trPr>
          <w:jc w:val="center"/>
        </w:trPr>
        <w:tc>
          <w:tcPr>
            <w:tcW w:w="1857" w:type="dxa"/>
            <w:tcBorders>
              <w:left w:val="single" w:sz="4" w:space="0" w:color="auto"/>
              <w:right w:val="single" w:sz="4" w:space="0" w:color="auto"/>
            </w:tcBorders>
            <w:vAlign w:val="center"/>
          </w:tcPr>
          <w:p w14:paraId="4BDC11BD" w14:textId="77777777" w:rsidR="00885412" w:rsidRDefault="00885412" w:rsidP="0074528B">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14:paraId="54A14B30" w14:textId="77777777" w:rsidR="00885412" w:rsidRDefault="00885412" w:rsidP="0074528B">
            <w:pPr>
              <w:pStyle w:val="TAL"/>
            </w:pPr>
            <w:r>
              <w:t>/application-data/iptvConfigData</w:t>
            </w:r>
          </w:p>
          <w:p w14:paraId="4ACE4DDF"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678E5141" w14:textId="77777777" w:rsidR="00885412" w:rsidRDefault="00885412" w:rsidP="0074528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9D0245F" w14:textId="77777777" w:rsidR="00885412" w:rsidRDefault="00885412" w:rsidP="0074528B">
            <w:pPr>
              <w:pStyle w:val="TAL"/>
            </w:pPr>
            <w:r>
              <w:rPr>
                <w:lang w:eastAsia="zh-CN"/>
              </w:rPr>
              <w:t>Retrieve IPTV configurations for configuration identifier(s), given S-NSSAI(s) and DNN(s), or SUPIs or Internal Group Identifiers</w:t>
            </w:r>
          </w:p>
        </w:tc>
      </w:tr>
      <w:tr w:rsidR="00885412" w14:paraId="1F76182A" w14:textId="77777777" w:rsidTr="0074528B">
        <w:trPr>
          <w:jc w:val="center"/>
        </w:trPr>
        <w:tc>
          <w:tcPr>
            <w:tcW w:w="1857" w:type="dxa"/>
            <w:vMerge w:val="restart"/>
            <w:tcBorders>
              <w:left w:val="single" w:sz="4" w:space="0" w:color="auto"/>
              <w:right w:val="single" w:sz="4" w:space="0" w:color="auto"/>
            </w:tcBorders>
            <w:vAlign w:val="center"/>
          </w:tcPr>
          <w:p w14:paraId="0529E561" w14:textId="77777777" w:rsidR="00885412" w:rsidRDefault="00885412" w:rsidP="0074528B">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14:paraId="3351683F" w14:textId="77777777" w:rsidR="00885412" w:rsidRDefault="00885412" w:rsidP="0074528B">
            <w:pPr>
              <w:pStyle w:val="TAL"/>
            </w:pPr>
            <w:r>
              <w:t>/application-data/iptvConfigData/</w:t>
            </w:r>
            <w:r>
              <w:br/>
              <w:t>{configurationId}</w:t>
            </w:r>
          </w:p>
          <w:p w14:paraId="55190098"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3B389A8A" w14:textId="77777777" w:rsidR="00885412" w:rsidRDefault="00885412" w:rsidP="0074528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058D7960" w14:textId="77777777" w:rsidR="00885412" w:rsidRDefault="00885412" w:rsidP="0074528B">
            <w:pPr>
              <w:pStyle w:val="TAL"/>
            </w:pPr>
            <w:r>
              <w:rPr>
                <w:lang w:eastAsia="zh-CN"/>
              </w:rPr>
              <w:t xml:space="preserve">Create an </w:t>
            </w:r>
            <w:r>
              <w:t>Individual IPTV Configuration</w:t>
            </w:r>
            <w:r>
              <w:rPr>
                <w:lang w:eastAsia="zh-CN"/>
              </w:rPr>
              <w:t xml:space="preserve"> resource identified by {configurationId}</w:t>
            </w:r>
            <w:r>
              <w:t>, or modify all the properties of an Individual IPTV Configuration resource identified by {</w:t>
            </w:r>
            <w:r>
              <w:rPr>
                <w:lang w:eastAsia="zh-CN"/>
              </w:rPr>
              <w:t>configuration</w:t>
            </w:r>
            <w:r>
              <w:t>Id}.</w:t>
            </w:r>
          </w:p>
        </w:tc>
      </w:tr>
      <w:tr w:rsidR="00885412" w14:paraId="1B75407B" w14:textId="77777777" w:rsidTr="0074528B">
        <w:trPr>
          <w:jc w:val="center"/>
        </w:trPr>
        <w:tc>
          <w:tcPr>
            <w:tcW w:w="1857" w:type="dxa"/>
            <w:vMerge/>
            <w:tcBorders>
              <w:left w:val="single" w:sz="4" w:space="0" w:color="auto"/>
              <w:right w:val="single" w:sz="4" w:space="0" w:color="auto"/>
            </w:tcBorders>
            <w:vAlign w:val="center"/>
          </w:tcPr>
          <w:p w14:paraId="1089D741"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313A3D8"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73815707"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43F4A546" w14:textId="77777777" w:rsidR="00885412" w:rsidRDefault="00885412" w:rsidP="0074528B">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885412" w14:paraId="12A6A474" w14:textId="77777777" w:rsidTr="0074528B">
        <w:trPr>
          <w:jc w:val="center"/>
        </w:trPr>
        <w:tc>
          <w:tcPr>
            <w:tcW w:w="1857" w:type="dxa"/>
            <w:vMerge/>
            <w:tcBorders>
              <w:left w:val="single" w:sz="4" w:space="0" w:color="auto"/>
              <w:right w:val="single" w:sz="4" w:space="0" w:color="auto"/>
            </w:tcBorders>
            <w:vAlign w:val="center"/>
          </w:tcPr>
          <w:p w14:paraId="7C375E2F"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7325376B"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5CBF7EF" w14:textId="77777777" w:rsidR="00885412" w:rsidRDefault="00885412" w:rsidP="0074528B">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2CF3739A" w14:textId="77777777" w:rsidR="00885412" w:rsidRDefault="00885412" w:rsidP="0074528B">
            <w:pPr>
              <w:pStyle w:val="TAL"/>
            </w:pPr>
            <w:r>
              <w:t>Delete an Individual IPTV Configuration resource identified by {</w:t>
            </w:r>
            <w:r>
              <w:rPr>
                <w:lang w:eastAsia="zh-CN"/>
              </w:rPr>
              <w:t>configuration</w:t>
            </w:r>
            <w:r>
              <w:t>Id}</w:t>
            </w:r>
          </w:p>
        </w:tc>
      </w:tr>
      <w:tr w:rsidR="00885412" w14:paraId="164C31FD" w14:textId="77777777" w:rsidTr="0074528B">
        <w:trPr>
          <w:jc w:val="center"/>
        </w:trPr>
        <w:tc>
          <w:tcPr>
            <w:tcW w:w="1857" w:type="dxa"/>
            <w:tcBorders>
              <w:left w:val="single" w:sz="4" w:space="0" w:color="auto"/>
              <w:right w:val="single" w:sz="4" w:space="0" w:color="auto"/>
            </w:tcBorders>
            <w:vAlign w:val="center"/>
          </w:tcPr>
          <w:p w14:paraId="1DFFB0E3" w14:textId="77777777" w:rsidR="00885412" w:rsidRDefault="00885412" w:rsidP="0074528B">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14:paraId="7531B786" w14:textId="77777777" w:rsidR="00885412" w:rsidRDefault="00885412" w:rsidP="0074528B">
            <w:pPr>
              <w:pStyle w:val="TAL"/>
            </w:pPr>
            <w:r>
              <w:t>/application-data/</w:t>
            </w:r>
            <w:r>
              <w:rPr>
                <w:rFonts w:hint="eastAsia"/>
                <w:lang w:eastAsia="zh-CN"/>
              </w:rPr>
              <w:t>ser</w:t>
            </w:r>
            <w:r>
              <w:t>viceParamData</w:t>
            </w:r>
          </w:p>
          <w:p w14:paraId="0F5A7F53"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1DD35F82"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103B539" w14:textId="77777777" w:rsidR="00885412" w:rsidRDefault="00885412" w:rsidP="0074528B">
            <w:pPr>
              <w:pStyle w:val="TAL"/>
            </w:pPr>
            <w:r>
              <w:t xml:space="preserve">Retrieve the </w:t>
            </w:r>
            <w:r>
              <w:rPr>
                <w:rFonts w:hint="eastAsia"/>
                <w:lang w:eastAsia="zh-CN"/>
              </w:rPr>
              <w:t>Service</w:t>
            </w:r>
            <w:r>
              <w:t xml:space="preserve"> Parameter Data of given services, S-NSSAIs and DNNs or Internal Group Identifiers or SUPIs.</w:t>
            </w:r>
          </w:p>
        </w:tc>
      </w:tr>
      <w:tr w:rsidR="00885412" w14:paraId="18F50C8F" w14:textId="77777777" w:rsidTr="0074528B">
        <w:trPr>
          <w:jc w:val="center"/>
        </w:trPr>
        <w:tc>
          <w:tcPr>
            <w:tcW w:w="1857" w:type="dxa"/>
            <w:vMerge w:val="restart"/>
            <w:tcBorders>
              <w:left w:val="single" w:sz="4" w:space="0" w:color="auto"/>
              <w:right w:val="single" w:sz="4" w:space="0" w:color="auto"/>
            </w:tcBorders>
            <w:vAlign w:val="center"/>
          </w:tcPr>
          <w:p w14:paraId="04266811" w14:textId="77777777" w:rsidR="00885412" w:rsidRDefault="00885412" w:rsidP="0074528B">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14:paraId="50730DA5" w14:textId="77777777" w:rsidR="00885412" w:rsidRDefault="00885412" w:rsidP="0074528B">
            <w:pPr>
              <w:pStyle w:val="TAL"/>
            </w:pPr>
            <w:r>
              <w:t>/application-data/serviceParamData/</w:t>
            </w:r>
            <w:r>
              <w:br/>
              <w:t>{serviceParamId}</w:t>
            </w:r>
          </w:p>
          <w:p w14:paraId="68DF58FE"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5B65F13F" w14:textId="77777777" w:rsidR="00885412" w:rsidRDefault="00885412" w:rsidP="0074528B">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70E4EA15" w14:textId="77777777" w:rsidR="00885412" w:rsidRDefault="00885412" w:rsidP="0074528B">
            <w:pPr>
              <w:pStyle w:val="TAL"/>
            </w:pPr>
            <w:r>
              <w:t>Create an individual Service Parameter Data resource identified by {serviceParamId}, or modify all of the properties of an individual Service Parameter Data resource identified by {serviceParamId}.</w:t>
            </w:r>
          </w:p>
        </w:tc>
      </w:tr>
      <w:tr w:rsidR="00885412" w14:paraId="3E920216" w14:textId="77777777" w:rsidTr="0074528B">
        <w:trPr>
          <w:jc w:val="center"/>
        </w:trPr>
        <w:tc>
          <w:tcPr>
            <w:tcW w:w="1857" w:type="dxa"/>
            <w:vMerge/>
            <w:tcBorders>
              <w:left w:val="single" w:sz="4" w:space="0" w:color="auto"/>
              <w:right w:val="single" w:sz="4" w:space="0" w:color="auto"/>
            </w:tcBorders>
            <w:vAlign w:val="center"/>
          </w:tcPr>
          <w:p w14:paraId="0BEF9734"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018863C9"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868CAD8"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173A9C7C" w14:textId="77777777" w:rsidR="00885412" w:rsidRDefault="00885412" w:rsidP="0074528B">
            <w:pPr>
              <w:pStyle w:val="TAL"/>
            </w:pPr>
            <w:r>
              <w:t>Modify part of the properties of an individual Service Parameter Data resource identified by {serviceParamId}.</w:t>
            </w:r>
          </w:p>
        </w:tc>
      </w:tr>
      <w:tr w:rsidR="00885412" w14:paraId="66E1836C" w14:textId="77777777" w:rsidTr="0074528B">
        <w:trPr>
          <w:jc w:val="center"/>
        </w:trPr>
        <w:tc>
          <w:tcPr>
            <w:tcW w:w="1857" w:type="dxa"/>
            <w:vMerge/>
            <w:tcBorders>
              <w:left w:val="single" w:sz="4" w:space="0" w:color="auto"/>
              <w:right w:val="single" w:sz="4" w:space="0" w:color="auto"/>
            </w:tcBorders>
            <w:vAlign w:val="center"/>
          </w:tcPr>
          <w:p w14:paraId="0266D2F3"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3DB7564C"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D7666EC"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025736E4" w14:textId="77777777" w:rsidR="00885412" w:rsidRDefault="00885412" w:rsidP="0074528B">
            <w:pPr>
              <w:pStyle w:val="TAL"/>
            </w:pPr>
            <w:r>
              <w:t>Delete an individual Service Parameter Data resource identified by {serviceParamId}.</w:t>
            </w:r>
          </w:p>
        </w:tc>
      </w:tr>
      <w:tr w:rsidR="00885412" w14:paraId="3F26BD78" w14:textId="77777777" w:rsidTr="0074528B">
        <w:trPr>
          <w:jc w:val="center"/>
        </w:trPr>
        <w:tc>
          <w:tcPr>
            <w:tcW w:w="1857" w:type="dxa"/>
            <w:tcBorders>
              <w:left w:val="single" w:sz="4" w:space="0" w:color="auto"/>
              <w:right w:val="single" w:sz="4" w:space="0" w:color="auto"/>
            </w:tcBorders>
            <w:vAlign w:val="center"/>
          </w:tcPr>
          <w:p w14:paraId="747BA1B9" w14:textId="77777777" w:rsidR="00885412" w:rsidRDefault="00885412" w:rsidP="0074528B">
            <w:pPr>
              <w:pStyle w:val="TAL"/>
              <w:rPr>
                <w:lang w:eastAsia="zh-CN"/>
              </w:rPr>
            </w:pPr>
            <w:r>
              <w:rPr>
                <w:lang w:eastAsia="zh-CN"/>
              </w:rPr>
              <w:t>AM Influence Data</w:t>
            </w:r>
          </w:p>
        </w:tc>
        <w:tc>
          <w:tcPr>
            <w:tcW w:w="2816" w:type="dxa"/>
            <w:tcBorders>
              <w:left w:val="single" w:sz="4" w:space="0" w:color="auto"/>
              <w:right w:val="single" w:sz="4" w:space="0" w:color="auto"/>
            </w:tcBorders>
            <w:vAlign w:val="center"/>
          </w:tcPr>
          <w:p w14:paraId="45F81EBB" w14:textId="77777777" w:rsidR="00885412" w:rsidRDefault="00885412" w:rsidP="0074528B">
            <w:pPr>
              <w:pStyle w:val="TAL"/>
              <w:rPr>
                <w:rFonts w:cs="Arial"/>
              </w:rPr>
            </w:pPr>
            <w:r>
              <w:t>/application-data/</w:t>
            </w:r>
            <w:r>
              <w:rPr>
                <w:lang w:eastAsia="zh-CN"/>
              </w:rPr>
              <w:t>am-influence</w:t>
            </w:r>
            <w:r>
              <w:t>-data</w:t>
            </w:r>
          </w:p>
        </w:tc>
        <w:tc>
          <w:tcPr>
            <w:tcW w:w="1701" w:type="dxa"/>
            <w:tcBorders>
              <w:top w:val="single" w:sz="4" w:space="0" w:color="auto"/>
              <w:left w:val="single" w:sz="4" w:space="0" w:color="auto"/>
              <w:bottom w:val="single" w:sz="4" w:space="0" w:color="auto"/>
              <w:right w:val="single" w:sz="4" w:space="0" w:color="auto"/>
            </w:tcBorders>
          </w:tcPr>
          <w:p w14:paraId="5ABFD4C2"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C51F4BD" w14:textId="77777777" w:rsidR="00885412" w:rsidRDefault="00885412" w:rsidP="0074528B">
            <w:pPr>
              <w:pStyle w:val="TAL"/>
            </w:pPr>
            <w:r>
              <w:t>Retrieve the AM Influence Data of given S-NSSAIs and DNNs and/or Internal Group Identifiers or SUPIs.</w:t>
            </w:r>
          </w:p>
        </w:tc>
      </w:tr>
      <w:tr w:rsidR="00885412" w14:paraId="36F29958" w14:textId="77777777" w:rsidTr="0074528B">
        <w:trPr>
          <w:jc w:val="center"/>
        </w:trPr>
        <w:tc>
          <w:tcPr>
            <w:tcW w:w="1857" w:type="dxa"/>
            <w:vMerge w:val="restart"/>
            <w:tcBorders>
              <w:left w:val="single" w:sz="4" w:space="0" w:color="auto"/>
              <w:right w:val="single" w:sz="4" w:space="0" w:color="auto"/>
            </w:tcBorders>
            <w:vAlign w:val="center"/>
          </w:tcPr>
          <w:p w14:paraId="4C3F7105" w14:textId="77777777" w:rsidR="00885412" w:rsidRDefault="00885412" w:rsidP="0074528B">
            <w:pPr>
              <w:pStyle w:val="TAL"/>
              <w:rPr>
                <w:lang w:eastAsia="zh-CN"/>
              </w:rPr>
            </w:pPr>
            <w:r>
              <w:rPr>
                <w:lang w:eastAsia="zh-CN"/>
              </w:rPr>
              <w:t>Individual AM Influence Data</w:t>
            </w:r>
          </w:p>
        </w:tc>
        <w:tc>
          <w:tcPr>
            <w:tcW w:w="2816" w:type="dxa"/>
            <w:vMerge w:val="restart"/>
            <w:tcBorders>
              <w:left w:val="single" w:sz="4" w:space="0" w:color="auto"/>
              <w:right w:val="single" w:sz="4" w:space="0" w:color="auto"/>
            </w:tcBorders>
            <w:vAlign w:val="center"/>
          </w:tcPr>
          <w:p w14:paraId="38DFB125" w14:textId="77777777" w:rsidR="00885412" w:rsidRDefault="00885412" w:rsidP="0074528B">
            <w:pPr>
              <w:pStyle w:val="TAL"/>
              <w:rPr>
                <w:rFonts w:cs="Arial"/>
              </w:rPr>
            </w:pPr>
            <w:r>
              <w:t>/application-data/</w:t>
            </w:r>
            <w:r>
              <w:rPr>
                <w:lang w:eastAsia="zh-CN"/>
              </w:rPr>
              <w:t>am-influence-d</w:t>
            </w:r>
            <w:r>
              <w:t>ata/{amInfluenceId}</w:t>
            </w:r>
          </w:p>
        </w:tc>
        <w:tc>
          <w:tcPr>
            <w:tcW w:w="1701" w:type="dxa"/>
            <w:tcBorders>
              <w:top w:val="single" w:sz="4" w:space="0" w:color="auto"/>
              <w:left w:val="single" w:sz="4" w:space="0" w:color="auto"/>
              <w:bottom w:val="single" w:sz="4" w:space="0" w:color="auto"/>
              <w:right w:val="single" w:sz="4" w:space="0" w:color="auto"/>
            </w:tcBorders>
          </w:tcPr>
          <w:p w14:paraId="789BBA98" w14:textId="77777777" w:rsidR="00885412" w:rsidRDefault="00885412" w:rsidP="0074528B">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0952577A" w14:textId="77777777" w:rsidR="00885412" w:rsidRDefault="00885412" w:rsidP="0074528B">
            <w:pPr>
              <w:pStyle w:val="TAL"/>
            </w:pPr>
            <w:r>
              <w:t>Create an individual AM Influence Data resource identified by {amInfluenceId}, or modify all of the properties of an individual AM Influence Data resource identified by {amInfluenceId}.</w:t>
            </w:r>
          </w:p>
        </w:tc>
      </w:tr>
      <w:tr w:rsidR="00885412" w14:paraId="4AEC42AF" w14:textId="77777777" w:rsidTr="0074528B">
        <w:trPr>
          <w:jc w:val="center"/>
        </w:trPr>
        <w:tc>
          <w:tcPr>
            <w:tcW w:w="1857" w:type="dxa"/>
            <w:vMerge/>
            <w:tcBorders>
              <w:left w:val="single" w:sz="4" w:space="0" w:color="auto"/>
              <w:right w:val="single" w:sz="4" w:space="0" w:color="auto"/>
            </w:tcBorders>
            <w:vAlign w:val="center"/>
          </w:tcPr>
          <w:p w14:paraId="13F19D63"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372F9F54"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900347B"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57EA19CA" w14:textId="77777777" w:rsidR="00885412" w:rsidRDefault="00885412" w:rsidP="0074528B">
            <w:pPr>
              <w:pStyle w:val="TAL"/>
            </w:pPr>
            <w:r>
              <w:t>Modify part of the properties of an individual AM Influence Data resource identified by {amInfluenceId}.</w:t>
            </w:r>
          </w:p>
        </w:tc>
      </w:tr>
      <w:tr w:rsidR="00885412" w14:paraId="3D389AB8" w14:textId="77777777" w:rsidTr="0074528B">
        <w:trPr>
          <w:jc w:val="center"/>
        </w:trPr>
        <w:tc>
          <w:tcPr>
            <w:tcW w:w="1857" w:type="dxa"/>
            <w:vMerge/>
            <w:tcBorders>
              <w:left w:val="single" w:sz="4" w:space="0" w:color="auto"/>
              <w:right w:val="single" w:sz="4" w:space="0" w:color="auto"/>
            </w:tcBorders>
            <w:vAlign w:val="center"/>
          </w:tcPr>
          <w:p w14:paraId="64C7076B"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42747787"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91A3FDA"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F103E73" w14:textId="77777777" w:rsidR="00885412" w:rsidRDefault="00885412" w:rsidP="0074528B">
            <w:pPr>
              <w:pStyle w:val="TAL"/>
            </w:pPr>
            <w:r>
              <w:t>Delete an individual AM Influence Data resource identified by {amInfluenceId}.</w:t>
            </w:r>
          </w:p>
        </w:tc>
      </w:tr>
      <w:tr w:rsidR="00885412" w14:paraId="1BA4EB67" w14:textId="77777777" w:rsidTr="0074528B">
        <w:trPr>
          <w:jc w:val="center"/>
        </w:trPr>
        <w:tc>
          <w:tcPr>
            <w:tcW w:w="1857" w:type="dxa"/>
            <w:tcBorders>
              <w:left w:val="single" w:sz="4" w:space="0" w:color="auto"/>
              <w:right w:val="single" w:sz="4" w:space="0" w:color="auto"/>
            </w:tcBorders>
            <w:vAlign w:val="center"/>
          </w:tcPr>
          <w:p w14:paraId="3F944F9F" w14:textId="77777777" w:rsidR="00885412" w:rsidRDefault="00885412" w:rsidP="0074528B">
            <w:pPr>
              <w:pStyle w:val="TAL"/>
              <w:rPr>
                <w:lang w:eastAsia="zh-CN"/>
              </w:rPr>
            </w:pPr>
            <w:r>
              <w:rPr>
                <w:lang w:eastAsia="zh-CN"/>
              </w:rPr>
              <w:t>Time Synch Data</w:t>
            </w:r>
          </w:p>
        </w:tc>
        <w:tc>
          <w:tcPr>
            <w:tcW w:w="2816" w:type="dxa"/>
            <w:tcBorders>
              <w:left w:val="single" w:sz="4" w:space="0" w:color="auto"/>
              <w:right w:val="single" w:sz="4" w:space="0" w:color="auto"/>
            </w:tcBorders>
            <w:vAlign w:val="center"/>
          </w:tcPr>
          <w:p w14:paraId="37BF6B3E" w14:textId="77777777" w:rsidR="00885412" w:rsidRDefault="00885412" w:rsidP="0074528B">
            <w:pPr>
              <w:pStyle w:val="TAL"/>
              <w:rPr>
                <w:rFonts w:cs="Arial"/>
              </w:rPr>
            </w:pPr>
            <w:r>
              <w:t>/application-data/time</w:t>
            </w:r>
            <w:r>
              <w:rPr>
                <w:lang w:eastAsia="zh-CN"/>
              </w:rPr>
              <w:t>-synch</w:t>
            </w:r>
            <w:r>
              <w:t>-data</w:t>
            </w:r>
          </w:p>
        </w:tc>
        <w:tc>
          <w:tcPr>
            <w:tcW w:w="1701" w:type="dxa"/>
            <w:tcBorders>
              <w:top w:val="single" w:sz="4" w:space="0" w:color="auto"/>
              <w:left w:val="single" w:sz="4" w:space="0" w:color="auto"/>
              <w:bottom w:val="single" w:sz="4" w:space="0" w:color="auto"/>
              <w:right w:val="single" w:sz="4" w:space="0" w:color="auto"/>
            </w:tcBorders>
          </w:tcPr>
          <w:p w14:paraId="4581F341"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255DD444" w14:textId="39DE93FE" w:rsidR="00885412" w:rsidRDefault="00885412" w:rsidP="0074528B">
            <w:pPr>
              <w:pStyle w:val="TAL"/>
            </w:pPr>
            <w:r>
              <w:t xml:space="preserve">Retrieve the Time Synch Data of </w:t>
            </w:r>
            <w:del w:id="25" w:author="Nokia" w:date="2022-01-28T17:19:00Z">
              <w:r w:rsidDel="00DC4459">
                <w:delText xml:space="preserve">given S-NSSAI and DNN and/or </w:delText>
              </w:r>
            </w:del>
            <w:r>
              <w:t>Internal Group Identifiers or SUPIs.</w:t>
            </w:r>
          </w:p>
        </w:tc>
      </w:tr>
      <w:tr w:rsidR="00885412" w14:paraId="35FCCC70" w14:textId="77777777" w:rsidTr="0074528B">
        <w:trPr>
          <w:jc w:val="center"/>
        </w:trPr>
        <w:tc>
          <w:tcPr>
            <w:tcW w:w="1857" w:type="dxa"/>
            <w:vMerge w:val="restart"/>
            <w:tcBorders>
              <w:left w:val="single" w:sz="4" w:space="0" w:color="auto"/>
              <w:right w:val="single" w:sz="4" w:space="0" w:color="auto"/>
            </w:tcBorders>
            <w:vAlign w:val="center"/>
          </w:tcPr>
          <w:p w14:paraId="20E798D3" w14:textId="77777777" w:rsidR="00885412" w:rsidRDefault="00885412" w:rsidP="0074528B">
            <w:pPr>
              <w:pStyle w:val="TAL"/>
              <w:rPr>
                <w:lang w:eastAsia="zh-CN"/>
              </w:rPr>
            </w:pPr>
            <w:r>
              <w:rPr>
                <w:lang w:eastAsia="zh-CN"/>
              </w:rPr>
              <w:t>Individual Time Synch Data</w:t>
            </w:r>
          </w:p>
        </w:tc>
        <w:tc>
          <w:tcPr>
            <w:tcW w:w="2816" w:type="dxa"/>
            <w:vMerge w:val="restart"/>
            <w:tcBorders>
              <w:left w:val="single" w:sz="4" w:space="0" w:color="auto"/>
              <w:right w:val="single" w:sz="4" w:space="0" w:color="auto"/>
            </w:tcBorders>
            <w:vAlign w:val="center"/>
          </w:tcPr>
          <w:p w14:paraId="6FDE9849" w14:textId="77777777" w:rsidR="00885412" w:rsidRDefault="00885412" w:rsidP="0074528B">
            <w:pPr>
              <w:pStyle w:val="TAL"/>
              <w:rPr>
                <w:rFonts w:cs="Arial"/>
              </w:rPr>
            </w:pPr>
            <w:r>
              <w:t>/application-data/time</w:t>
            </w:r>
            <w:r>
              <w:rPr>
                <w:lang w:eastAsia="zh-CN"/>
              </w:rPr>
              <w:t>-synch</w:t>
            </w:r>
            <w:r>
              <w:t>-data/{timeSynchId}</w:t>
            </w:r>
          </w:p>
        </w:tc>
        <w:tc>
          <w:tcPr>
            <w:tcW w:w="1701" w:type="dxa"/>
            <w:tcBorders>
              <w:top w:val="single" w:sz="4" w:space="0" w:color="auto"/>
              <w:left w:val="single" w:sz="4" w:space="0" w:color="auto"/>
              <w:bottom w:val="single" w:sz="4" w:space="0" w:color="auto"/>
              <w:right w:val="single" w:sz="4" w:space="0" w:color="auto"/>
            </w:tcBorders>
          </w:tcPr>
          <w:p w14:paraId="49852D38" w14:textId="77777777" w:rsidR="00885412" w:rsidRDefault="00885412" w:rsidP="0074528B">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15248B32" w14:textId="77777777" w:rsidR="00885412" w:rsidRDefault="00885412" w:rsidP="0074528B">
            <w:pPr>
              <w:pStyle w:val="TAL"/>
            </w:pPr>
            <w:r>
              <w:t>Create an individual Time Synch Data resource identified by {timeSynchId}, or modify all of the properties of an individual Time Synch Data resource identified by {timeSynchId}.</w:t>
            </w:r>
          </w:p>
        </w:tc>
      </w:tr>
      <w:tr w:rsidR="00885412" w14:paraId="09AEE320" w14:textId="77777777" w:rsidTr="0074528B">
        <w:trPr>
          <w:jc w:val="center"/>
        </w:trPr>
        <w:tc>
          <w:tcPr>
            <w:tcW w:w="1857" w:type="dxa"/>
            <w:vMerge/>
            <w:tcBorders>
              <w:left w:val="single" w:sz="4" w:space="0" w:color="auto"/>
              <w:right w:val="single" w:sz="4" w:space="0" w:color="auto"/>
            </w:tcBorders>
            <w:vAlign w:val="center"/>
          </w:tcPr>
          <w:p w14:paraId="3E3BC545"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60BC714"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CE10A07"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404A9E7C" w14:textId="77777777" w:rsidR="00885412" w:rsidRDefault="00885412" w:rsidP="0074528B">
            <w:pPr>
              <w:pStyle w:val="TAL"/>
            </w:pPr>
            <w:r>
              <w:t>Modify part of the properties of an individual Time Synch Data resource identified by {timeSynchId}.</w:t>
            </w:r>
          </w:p>
        </w:tc>
      </w:tr>
      <w:tr w:rsidR="00885412" w14:paraId="49BD6761" w14:textId="77777777" w:rsidTr="0074528B">
        <w:trPr>
          <w:jc w:val="center"/>
        </w:trPr>
        <w:tc>
          <w:tcPr>
            <w:tcW w:w="1857" w:type="dxa"/>
            <w:vMerge/>
            <w:tcBorders>
              <w:left w:val="single" w:sz="4" w:space="0" w:color="auto"/>
              <w:right w:val="single" w:sz="4" w:space="0" w:color="auto"/>
            </w:tcBorders>
            <w:vAlign w:val="center"/>
          </w:tcPr>
          <w:p w14:paraId="154C0191"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FE4E155"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AA54290"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20F74922" w14:textId="77777777" w:rsidR="00885412" w:rsidRDefault="00885412" w:rsidP="0074528B">
            <w:pPr>
              <w:pStyle w:val="TAL"/>
            </w:pPr>
            <w:r>
              <w:t>Delete an individual Time Synch Data resource identified by {timeSynchId}.</w:t>
            </w:r>
          </w:p>
        </w:tc>
      </w:tr>
      <w:tr w:rsidR="00885412" w14:paraId="10C29C69" w14:textId="77777777" w:rsidTr="0074528B">
        <w:trPr>
          <w:jc w:val="center"/>
        </w:trPr>
        <w:tc>
          <w:tcPr>
            <w:tcW w:w="1857" w:type="dxa"/>
            <w:vMerge w:val="restart"/>
            <w:tcBorders>
              <w:left w:val="single" w:sz="4" w:space="0" w:color="auto"/>
              <w:right w:val="single" w:sz="4" w:space="0" w:color="auto"/>
            </w:tcBorders>
            <w:vAlign w:val="center"/>
          </w:tcPr>
          <w:p w14:paraId="0233DFC4" w14:textId="77777777" w:rsidR="00885412" w:rsidRDefault="00885412" w:rsidP="0074528B">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14:paraId="1B1C086B" w14:textId="77777777" w:rsidR="00885412" w:rsidRDefault="00885412" w:rsidP="0074528B">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14:paraId="1D7BBCC7" w14:textId="77777777" w:rsidR="00885412" w:rsidRDefault="00885412" w:rsidP="0074528B">
            <w:pPr>
              <w:pStyle w:val="TAL"/>
            </w:pPr>
            <w:r>
              <w:t>POST</w:t>
            </w:r>
          </w:p>
        </w:tc>
        <w:tc>
          <w:tcPr>
            <w:tcW w:w="3256" w:type="dxa"/>
            <w:tcBorders>
              <w:top w:val="single" w:sz="4" w:space="0" w:color="auto"/>
              <w:left w:val="single" w:sz="4" w:space="0" w:color="auto"/>
              <w:bottom w:val="single" w:sz="4" w:space="0" w:color="auto"/>
              <w:right w:val="single" w:sz="4" w:space="0" w:color="auto"/>
            </w:tcBorders>
          </w:tcPr>
          <w:p w14:paraId="2F05E8D9" w14:textId="77777777" w:rsidR="00885412" w:rsidRDefault="00885412" w:rsidP="0074528B">
            <w:pPr>
              <w:pStyle w:val="TAL"/>
            </w:pPr>
            <w:r>
              <w:t>Create a subscription to receive notification of application data changes.</w:t>
            </w:r>
          </w:p>
        </w:tc>
      </w:tr>
      <w:tr w:rsidR="00885412" w14:paraId="0A24C40F" w14:textId="77777777" w:rsidTr="0074528B">
        <w:trPr>
          <w:jc w:val="center"/>
        </w:trPr>
        <w:tc>
          <w:tcPr>
            <w:tcW w:w="1857" w:type="dxa"/>
            <w:vMerge/>
            <w:tcBorders>
              <w:left w:val="single" w:sz="4" w:space="0" w:color="auto"/>
              <w:right w:val="single" w:sz="4" w:space="0" w:color="auto"/>
            </w:tcBorders>
            <w:vAlign w:val="center"/>
          </w:tcPr>
          <w:p w14:paraId="14F717E0"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665BBAE6"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81DF12E" w14:textId="77777777" w:rsidR="00885412" w:rsidRDefault="00885412" w:rsidP="0074528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FBA5391" w14:textId="77777777" w:rsidR="00885412" w:rsidRDefault="00885412" w:rsidP="0074528B">
            <w:pPr>
              <w:pStyle w:val="TAL"/>
            </w:pPr>
            <w:r>
              <w:rPr>
                <w:lang w:eastAsia="zh-CN"/>
              </w:rPr>
              <w:t xml:space="preserve">Read all the subscriptions, or subscriptions for </w:t>
            </w:r>
            <w:r>
              <w:t>given S-NSSAI and DNN or Internal Group Identifier or SUPI</w:t>
            </w:r>
            <w:r>
              <w:rPr>
                <w:lang w:eastAsia="zh-CN"/>
              </w:rPr>
              <w:t>.</w:t>
            </w:r>
          </w:p>
        </w:tc>
      </w:tr>
      <w:tr w:rsidR="00885412" w14:paraId="7054608B" w14:textId="77777777" w:rsidTr="0074528B">
        <w:trPr>
          <w:jc w:val="center"/>
        </w:trPr>
        <w:tc>
          <w:tcPr>
            <w:tcW w:w="1857" w:type="dxa"/>
            <w:vMerge w:val="restart"/>
            <w:tcBorders>
              <w:left w:val="single" w:sz="4" w:space="0" w:color="auto"/>
              <w:right w:val="single" w:sz="4" w:space="0" w:color="auto"/>
            </w:tcBorders>
            <w:vAlign w:val="center"/>
          </w:tcPr>
          <w:p w14:paraId="3F8239E2" w14:textId="77777777" w:rsidR="00885412" w:rsidRDefault="00885412" w:rsidP="0074528B">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14:paraId="01F3630E" w14:textId="77777777" w:rsidR="00885412" w:rsidRDefault="00885412" w:rsidP="0074528B">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14:paraId="712BBC4A" w14:textId="77777777" w:rsidR="00885412" w:rsidRDefault="00885412" w:rsidP="0074528B">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35E36988" w14:textId="77777777" w:rsidR="00885412" w:rsidRDefault="00885412" w:rsidP="0074528B">
            <w:pPr>
              <w:pStyle w:val="TAL"/>
            </w:pPr>
            <w:r>
              <w:t>Modify a subscription to receive notification of application data changes identified by {subsId}.</w:t>
            </w:r>
          </w:p>
        </w:tc>
      </w:tr>
      <w:tr w:rsidR="00885412" w14:paraId="52716940" w14:textId="77777777" w:rsidTr="0074528B">
        <w:trPr>
          <w:jc w:val="center"/>
        </w:trPr>
        <w:tc>
          <w:tcPr>
            <w:tcW w:w="1857" w:type="dxa"/>
            <w:vMerge/>
            <w:tcBorders>
              <w:left w:val="single" w:sz="4" w:space="0" w:color="auto"/>
              <w:right w:val="single" w:sz="4" w:space="0" w:color="auto"/>
            </w:tcBorders>
            <w:vAlign w:val="center"/>
          </w:tcPr>
          <w:p w14:paraId="7008A20A"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63D490E"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8285575" w14:textId="77777777" w:rsidR="00885412" w:rsidRDefault="00885412" w:rsidP="0074528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4E634C42" w14:textId="77777777" w:rsidR="00885412" w:rsidRDefault="00885412" w:rsidP="0074528B">
            <w:pPr>
              <w:pStyle w:val="TAL"/>
            </w:pPr>
            <w:r>
              <w:t>Delete a subscription identified by {subsId}.</w:t>
            </w:r>
          </w:p>
        </w:tc>
      </w:tr>
      <w:tr w:rsidR="00885412" w14:paraId="4D996E4B" w14:textId="77777777" w:rsidTr="0074528B">
        <w:trPr>
          <w:jc w:val="center"/>
        </w:trPr>
        <w:tc>
          <w:tcPr>
            <w:tcW w:w="1857" w:type="dxa"/>
            <w:vMerge/>
            <w:tcBorders>
              <w:left w:val="single" w:sz="4" w:space="0" w:color="auto"/>
              <w:right w:val="single" w:sz="4" w:space="0" w:color="auto"/>
            </w:tcBorders>
            <w:vAlign w:val="center"/>
          </w:tcPr>
          <w:p w14:paraId="63DF9DF4"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4BB9473"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B3ACE73" w14:textId="77777777" w:rsidR="00885412" w:rsidRDefault="00885412" w:rsidP="0074528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A0F0758" w14:textId="77777777" w:rsidR="00885412" w:rsidRDefault="00885412" w:rsidP="0074528B">
            <w:pPr>
              <w:pStyle w:val="TAL"/>
            </w:pPr>
            <w:r>
              <w:rPr>
                <w:lang w:eastAsia="zh-CN"/>
              </w:rPr>
              <w:t xml:space="preserve">Read </w:t>
            </w:r>
            <w:r>
              <w:t>an existing individual Subscription resource identified by {subsId}.</w:t>
            </w:r>
          </w:p>
        </w:tc>
      </w:tr>
      <w:tr w:rsidR="00885412" w14:paraId="4E579A9A" w14:textId="77777777" w:rsidTr="0074528B">
        <w:trPr>
          <w:jc w:val="center"/>
        </w:trPr>
        <w:tc>
          <w:tcPr>
            <w:tcW w:w="9630" w:type="dxa"/>
            <w:gridSpan w:val="4"/>
            <w:tcBorders>
              <w:left w:val="single" w:sz="4" w:space="0" w:color="auto"/>
              <w:right w:val="single" w:sz="4" w:space="0" w:color="auto"/>
            </w:tcBorders>
            <w:vAlign w:val="center"/>
          </w:tcPr>
          <w:p w14:paraId="12291D59" w14:textId="77777777" w:rsidR="00885412" w:rsidRDefault="00885412" w:rsidP="0074528B">
            <w:pPr>
              <w:pStyle w:val="TAN"/>
              <w:rPr>
                <w:lang w:eastAsia="zh-CN"/>
              </w:rPr>
            </w:pPr>
            <w:r w:rsidRPr="00B32564">
              <w:rPr>
                <w:rFonts w:hint="eastAsia"/>
                <w:lang w:eastAsia="zh-CN"/>
              </w:rPr>
              <w:t>N</w:t>
            </w:r>
            <w:r w:rsidRPr="00B32564">
              <w:rPr>
                <w:lang w:eastAsia="zh-CN"/>
              </w:rPr>
              <w:t>OTE:</w:t>
            </w:r>
            <w:r w:rsidRPr="00B32564">
              <w:rPr>
                <w:lang w:eastAsia="zh-CN"/>
              </w:rPr>
              <w:tab/>
              <w:t>The path segment does not follow the related naming convention defined in 3GPP TS 29.501 [5]. The path segment is kept though as defined in the current specification for backward compatibility considerations.</w:t>
            </w:r>
          </w:p>
        </w:tc>
      </w:tr>
    </w:tbl>
    <w:p w14:paraId="2BD2EE2E" w14:textId="5D27109E" w:rsidR="0061791A" w:rsidRPr="00CF7AFC" w:rsidRDefault="0061791A" w:rsidP="0061791A">
      <w:pPr>
        <w:keepLines/>
      </w:pPr>
    </w:p>
    <w:bookmarkEnd w:id="15"/>
    <w:bookmarkEnd w:id="16"/>
    <w:bookmarkEnd w:id="17"/>
    <w:bookmarkEnd w:id="18"/>
    <w:bookmarkEnd w:id="19"/>
    <w:bookmarkEnd w:id="20"/>
    <w:bookmarkEnd w:id="21"/>
    <w:bookmarkEnd w:id="22"/>
    <w:bookmarkEnd w:id="23"/>
    <w:bookmarkEnd w:id="24"/>
    <w:p w14:paraId="7BD632D3" w14:textId="63AFAC64"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CE75991" w14:textId="77777777" w:rsidR="00885412" w:rsidRDefault="00885412" w:rsidP="00885412">
      <w:pPr>
        <w:pStyle w:val="Heading5"/>
        <w:rPr>
          <w:lang w:eastAsia="zh-CN"/>
        </w:rPr>
      </w:pPr>
      <w:bookmarkStart w:id="26" w:name="_Toc73713768"/>
      <w:bookmarkStart w:id="27" w:name="_Toc85549969"/>
      <w:bookmarkStart w:id="28" w:name="_Toc90655451"/>
      <w:r>
        <w:lastRenderedPageBreak/>
        <w:t>6.2.19.3.1</w:t>
      </w:r>
      <w:r>
        <w:tab/>
        <w:t>GET</w:t>
      </w:r>
      <w:bookmarkEnd w:id="26"/>
      <w:bookmarkEnd w:id="27"/>
      <w:bookmarkEnd w:id="28"/>
    </w:p>
    <w:p w14:paraId="2263C840" w14:textId="77777777" w:rsidR="00885412" w:rsidRDefault="00885412" w:rsidP="00885412">
      <w:pPr>
        <w:rPr>
          <w:rFonts w:eastAsia="DengXian"/>
        </w:rPr>
      </w:pPr>
      <w:r>
        <w:rPr>
          <w:rFonts w:eastAsia="DengXian"/>
        </w:rPr>
        <w:t>This method shall support the URI query parameters specified in table 6.2.19.3.1-1.</w:t>
      </w:r>
    </w:p>
    <w:p w14:paraId="6905F80B" w14:textId="77777777" w:rsidR="00885412" w:rsidRDefault="00885412" w:rsidP="00885412">
      <w:pPr>
        <w:pStyle w:val="TH"/>
        <w:rPr>
          <w:rFonts w:cs="Arial"/>
        </w:rPr>
      </w:pPr>
      <w:r>
        <w:t>Table 6.2.19.3.1-1: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85412" w14:paraId="3A130F95" w14:textId="77777777" w:rsidTr="00DC4459">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509B210" w14:textId="77777777" w:rsidR="00885412" w:rsidRDefault="00885412" w:rsidP="0074528B">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00D127" w14:textId="77777777" w:rsidR="00885412" w:rsidRDefault="00885412" w:rsidP="0074528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A6487A1" w14:textId="77777777" w:rsidR="00885412" w:rsidRDefault="00885412" w:rsidP="007452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B409C0" w14:textId="77777777" w:rsidR="00885412" w:rsidRDefault="00885412" w:rsidP="0074528B">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E6DF58" w14:textId="77777777" w:rsidR="00885412" w:rsidRDefault="00885412" w:rsidP="0074528B">
            <w:pPr>
              <w:pStyle w:val="TAH"/>
            </w:pPr>
            <w:r>
              <w:t>Description</w:t>
            </w:r>
          </w:p>
        </w:tc>
      </w:tr>
      <w:tr w:rsidR="00885412" w14:paraId="37A23E2D" w14:textId="77777777" w:rsidTr="00DC4459">
        <w:trPr>
          <w:jc w:val="center"/>
        </w:trPr>
        <w:tc>
          <w:tcPr>
            <w:tcW w:w="1862" w:type="dxa"/>
            <w:tcBorders>
              <w:top w:val="single" w:sz="4" w:space="0" w:color="auto"/>
              <w:left w:val="single" w:sz="6" w:space="0" w:color="000000"/>
              <w:bottom w:val="single" w:sz="4" w:space="0" w:color="auto"/>
              <w:right w:val="single" w:sz="6" w:space="0" w:color="000000"/>
            </w:tcBorders>
          </w:tcPr>
          <w:p w14:paraId="08498E17" w14:textId="77777777" w:rsidR="00885412" w:rsidRDefault="00885412" w:rsidP="0074528B">
            <w:pPr>
              <w:pStyle w:val="TAL"/>
            </w:pPr>
            <w:r>
              <w:t>time-synch-ids</w:t>
            </w:r>
          </w:p>
        </w:tc>
        <w:tc>
          <w:tcPr>
            <w:tcW w:w="1559" w:type="dxa"/>
            <w:tcBorders>
              <w:top w:val="single" w:sz="4" w:space="0" w:color="auto"/>
              <w:left w:val="single" w:sz="6" w:space="0" w:color="000000"/>
              <w:bottom w:val="single" w:sz="4" w:space="0" w:color="auto"/>
              <w:right w:val="single" w:sz="6" w:space="0" w:color="000000"/>
            </w:tcBorders>
          </w:tcPr>
          <w:p w14:paraId="08DCBC5C" w14:textId="77777777" w:rsidR="00885412" w:rsidRDefault="00885412" w:rsidP="0074528B">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1732CB26" w14:textId="77777777" w:rsidR="00885412" w:rsidRDefault="00885412" w:rsidP="0074528B">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2A82D5A" w14:textId="77777777" w:rsidR="00885412" w:rsidRDefault="00885412" w:rsidP="0074528B">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58E0802E" w14:textId="77777777" w:rsidR="00885412" w:rsidRDefault="00885412" w:rsidP="0074528B">
            <w:pPr>
              <w:pStyle w:val="TAL"/>
            </w:pPr>
            <w:r>
              <w:t>Each element identifies a resource.</w:t>
            </w:r>
          </w:p>
        </w:tc>
      </w:tr>
      <w:tr w:rsidR="00885412" w:rsidDel="00DC4459" w14:paraId="6156F33E" w14:textId="2A1198FF" w:rsidTr="00DC4459">
        <w:trPr>
          <w:jc w:val="center"/>
          <w:del w:id="29" w:author="Nokia" w:date="2022-01-28T17:19:00Z"/>
        </w:trPr>
        <w:tc>
          <w:tcPr>
            <w:tcW w:w="1862" w:type="dxa"/>
            <w:tcBorders>
              <w:top w:val="single" w:sz="4" w:space="0" w:color="auto"/>
              <w:left w:val="single" w:sz="6" w:space="0" w:color="000000"/>
              <w:bottom w:val="single" w:sz="4" w:space="0" w:color="auto"/>
              <w:right w:val="single" w:sz="6" w:space="0" w:color="000000"/>
            </w:tcBorders>
            <w:hideMark/>
          </w:tcPr>
          <w:p w14:paraId="6638198A" w14:textId="2AE04593" w:rsidR="00885412" w:rsidDel="00DC4459" w:rsidRDefault="00885412" w:rsidP="0074528B">
            <w:pPr>
              <w:pStyle w:val="TAL"/>
              <w:rPr>
                <w:del w:id="30" w:author="Nokia" w:date="2022-01-28T17:19:00Z"/>
              </w:rPr>
            </w:pPr>
            <w:del w:id="31" w:author="Nokia" w:date="2022-01-28T17:19:00Z">
              <w:r w:rsidDel="00DC4459">
                <w:delText>dnns</w:delText>
              </w:r>
            </w:del>
          </w:p>
        </w:tc>
        <w:tc>
          <w:tcPr>
            <w:tcW w:w="1559" w:type="dxa"/>
            <w:tcBorders>
              <w:top w:val="single" w:sz="4" w:space="0" w:color="auto"/>
              <w:left w:val="single" w:sz="6" w:space="0" w:color="000000"/>
              <w:bottom w:val="single" w:sz="4" w:space="0" w:color="auto"/>
              <w:right w:val="single" w:sz="6" w:space="0" w:color="000000"/>
            </w:tcBorders>
            <w:hideMark/>
          </w:tcPr>
          <w:p w14:paraId="1138B121" w14:textId="78D9EB1F" w:rsidR="00885412" w:rsidDel="00DC4459" w:rsidRDefault="00885412" w:rsidP="0074528B">
            <w:pPr>
              <w:pStyle w:val="TAL"/>
              <w:rPr>
                <w:del w:id="32" w:author="Nokia" w:date="2022-01-28T17:19:00Z"/>
              </w:rPr>
            </w:pPr>
            <w:del w:id="33" w:author="Nokia" w:date="2022-01-28T17:19:00Z">
              <w:r w:rsidDel="00DC4459">
                <w:delText>array(Dnn)</w:delText>
              </w:r>
            </w:del>
          </w:p>
        </w:tc>
        <w:tc>
          <w:tcPr>
            <w:tcW w:w="426" w:type="dxa"/>
            <w:tcBorders>
              <w:top w:val="single" w:sz="4" w:space="0" w:color="auto"/>
              <w:left w:val="single" w:sz="6" w:space="0" w:color="000000"/>
              <w:bottom w:val="single" w:sz="4" w:space="0" w:color="auto"/>
              <w:right w:val="single" w:sz="6" w:space="0" w:color="000000"/>
            </w:tcBorders>
            <w:hideMark/>
          </w:tcPr>
          <w:p w14:paraId="46F00B57" w14:textId="5B1DF27B" w:rsidR="00885412" w:rsidDel="00DC4459" w:rsidRDefault="00885412" w:rsidP="0074528B">
            <w:pPr>
              <w:pStyle w:val="TAC"/>
              <w:rPr>
                <w:del w:id="34" w:author="Nokia" w:date="2022-01-28T17:19:00Z"/>
              </w:rPr>
            </w:pPr>
            <w:del w:id="35" w:author="Nokia" w:date="2022-01-28T17:19:00Z">
              <w:r w:rsidDel="00DC4459">
                <w:delText>O</w:delText>
              </w:r>
            </w:del>
          </w:p>
        </w:tc>
        <w:tc>
          <w:tcPr>
            <w:tcW w:w="1134" w:type="dxa"/>
            <w:tcBorders>
              <w:top w:val="single" w:sz="4" w:space="0" w:color="auto"/>
              <w:left w:val="single" w:sz="6" w:space="0" w:color="000000"/>
              <w:bottom w:val="single" w:sz="4" w:space="0" w:color="auto"/>
              <w:right w:val="single" w:sz="6" w:space="0" w:color="000000"/>
            </w:tcBorders>
            <w:hideMark/>
          </w:tcPr>
          <w:p w14:paraId="01EFE5F8" w14:textId="26EC3A04" w:rsidR="00885412" w:rsidDel="00DC4459" w:rsidRDefault="00885412" w:rsidP="0074528B">
            <w:pPr>
              <w:pStyle w:val="TAL"/>
              <w:rPr>
                <w:del w:id="36" w:author="Nokia" w:date="2022-01-28T17:19:00Z"/>
              </w:rPr>
            </w:pPr>
            <w:del w:id="37" w:author="Nokia" w:date="2022-01-28T17:19:00Z">
              <w:r w:rsidDel="00DC4459">
                <w:delText>1..N</w:delText>
              </w:r>
            </w:del>
          </w:p>
        </w:tc>
        <w:tc>
          <w:tcPr>
            <w:tcW w:w="4698" w:type="dxa"/>
            <w:tcBorders>
              <w:top w:val="single" w:sz="4" w:space="0" w:color="auto"/>
              <w:left w:val="single" w:sz="6" w:space="0" w:color="000000"/>
              <w:bottom w:val="single" w:sz="4" w:space="0" w:color="auto"/>
              <w:right w:val="single" w:sz="6" w:space="0" w:color="000000"/>
            </w:tcBorders>
            <w:vAlign w:val="center"/>
          </w:tcPr>
          <w:p w14:paraId="6B561B01" w14:textId="56843C7E" w:rsidR="00885412" w:rsidDel="00DC4459" w:rsidRDefault="00885412" w:rsidP="0074528B">
            <w:pPr>
              <w:pStyle w:val="TAL"/>
              <w:rPr>
                <w:del w:id="38" w:author="Nokia" w:date="2022-01-28T17:19:00Z"/>
              </w:rPr>
            </w:pPr>
            <w:del w:id="39" w:author="Nokia" w:date="2022-01-28T17:19:00Z">
              <w:r w:rsidDel="00DC4459">
                <w:delText xml:space="preserve">Each element identifies a DNN. </w:delText>
              </w:r>
            </w:del>
          </w:p>
        </w:tc>
      </w:tr>
      <w:tr w:rsidR="00885412" w:rsidDel="00DC4459" w14:paraId="28B10DCE" w14:textId="55EA454A" w:rsidTr="00DC4459">
        <w:trPr>
          <w:jc w:val="center"/>
          <w:del w:id="40" w:author="Nokia" w:date="2022-01-28T17:19:00Z"/>
        </w:trPr>
        <w:tc>
          <w:tcPr>
            <w:tcW w:w="1862" w:type="dxa"/>
            <w:tcBorders>
              <w:top w:val="single" w:sz="4" w:space="0" w:color="auto"/>
              <w:left w:val="single" w:sz="6" w:space="0" w:color="000000"/>
              <w:bottom w:val="single" w:sz="4" w:space="0" w:color="auto"/>
              <w:right w:val="single" w:sz="6" w:space="0" w:color="000000"/>
            </w:tcBorders>
          </w:tcPr>
          <w:p w14:paraId="5FBE886F" w14:textId="002745B5" w:rsidR="00885412" w:rsidDel="00DC4459" w:rsidRDefault="00885412" w:rsidP="0074528B">
            <w:pPr>
              <w:pStyle w:val="TAL"/>
              <w:rPr>
                <w:del w:id="41" w:author="Nokia" w:date="2022-01-28T17:19:00Z"/>
              </w:rPr>
            </w:pPr>
            <w:del w:id="42" w:author="Nokia" w:date="2022-01-28T17:19:00Z">
              <w:r w:rsidDel="00DC4459">
                <w:delText>snssais</w:delText>
              </w:r>
            </w:del>
          </w:p>
        </w:tc>
        <w:tc>
          <w:tcPr>
            <w:tcW w:w="1559" w:type="dxa"/>
            <w:tcBorders>
              <w:top w:val="single" w:sz="4" w:space="0" w:color="auto"/>
              <w:left w:val="single" w:sz="6" w:space="0" w:color="000000"/>
              <w:bottom w:val="single" w:sz="4" w:space="0" w:color="auto"/>
              <w:right w:val="single" w:sz="6" w:space="0" w:color="000000"/>
            </w:tcBorders>
          </w:tcPr>
          <w:p w14:paraId="2B84EE48" w14:textId="7DA9E6C6" w:rsidR="00885412" w:rsidDel="00DC4459" w:rsidRDefault="00885412" w:rsidP="0074528B">
            <w:pPr>
              <w:pStyle w:val="TAL"/>
              <w:rPr>
                <w:del w:id="43" w:author="Nokia" w:date="2022-01-28T17:19:00Z"/>
              </w:rPr>
            </w:pPr>
            <w:del w:id="44" w:author="Nokia" w:date="2022-01-28T17:19:00Z">
              <w:r w:rsidDel="00DC4459">
                <w:delText>array(Snssai)</w:delText>
              </w:r>
            </w:del>
          </w:p>
        </w:tc>
        <w:tc>
          <w:tcPr>
            <w:tcW w:w="426" w:type="dxa"/>
            <w:tcBorders>
              <w:top w:val="single" w:sz="4" w:space="0" w:color="auto"/>
              <w:left w:val="single" w:sz="6" w:space="0" w:color="000000"/>
              <w:bottom w:val="single" w:sz="4" w:space="0" w:color="auto"/>
              <w:right w:val="single" w:sz="6" w:space="0" w:color="000000"/>
            </w:tcBorders>
          </w:tcPr>
          <w:p w14:paraId="25B5FF79" w14:textId="7A0738B5" w:rsidR="00885412" w:rsidDel="00DC4459" w:rsidRDefault="00885412" w:rsidP="0074528B">
            <w:pPr>
              <w:pStyle w:val="TAC"/>
              <w:rPr>
                <w:del w:id="45" w:author="Nokia" w:date="2022-01-28T17:19:00Z"/>
              </w:rPr>
            </w:pPr>
            <w:del w:id="46" w:author="Nokia" w:date="2022-01-28T17:19:00Z">
              <w:r w:rsidDel="00DC4459">
                <w:delText>O</w:delText>
              </w:r>
            </w:del>
          </w:p>
        </w:tc>
        <w:tc>
          <w:tcPr>
            <w:tcW w:w="1134" w:type="dxa"/>
            <w:tcBorders>
              <w:top w:val="single" w:sz="4" w:space="0" w:color="auto"/>
              <w:left w:val="single" w:sz="6" w:space="0" w:color="000000"/>
              <w:bottom w:val="single" w:sz="4" w:space="0" w:color="auto"/>
              <w:right w:val="single" w:sz="6" w:space="0" w:color="000000"/>
            </w:tcBorders>
          </w:tcPr>
          <w:p w14:paraId="52168B17" w14:textId="02176CDF" w:rsidR="00885412" w:rsidDel="00DC4459" w:rsidRDefault="00885412" w:rsidP="0074528B">
            <w:pPr>
              <w:pStyle w:val="TAL"/>
              <w:rPr>
                <w:del w:id="47" w:author="Nokia" w:date="2022-01-28T17:19:00Z"/>
              </w:rPr>
            </w:pPr>
            <w:del w:id="48" w:author="Nokia" w:date="2022-01-28T17:19:00Z">
              <w:r w:rsidDel="00DC4459">
                <w:delText>1..N</w:delText>
              </w:r>
            </w:del>
          </w:p>
        </w:tc>
        <w:tc>
          <w:tcPr>
            <w:tcW w:w="4698" w:type="dxa"/>
            <w:tcBorders>
              <w:top w:val="single" w:sz="4" w:space="0" w:color="auto"/>
              <w:left w:val="single" w:sz="6" w:space="0" w:color="000000"/>
              <w:bottom w:val="single" w:sz="4" w:space="0" w:color="auto"/>
              <w:right w:val="single" w:sz="6" w:space="0" w:color="000000"/>
            </w:tcBorders>
            <w:vAlign w:val="center"/>
          </w:tcPr>
          <w:p w14:paraId="45E2CBCB" w14:textId="57B856E4" w:rsidR="00885412" w:rsidDel="00DC4459" w:rsidRDefault="00885412" w:rsidP="0074528B">
            <w:pPr>
              <w:pStyle w:val="TAL"/>
              <w:rPr>
                <w:del w:id="49" w:author="Nokia" w:date="2022-01-28T17:19:00Z"/>
              </w:rPr>
            </w:pPr>
            <w:del w:id="50" w:author="Nokia" w:date="2022-01-28T17:19:00Z">
              <w:r w:rsidDel="00DC4459">
                <w:delText xml:space="preserve">Each element identifies a slice. </w:delText>
              </w:r>
            </w:del>
          </w:p>
        </w:tc>
      </w:tr>
      <w:tr w:rsidR="00885412" w14:paraId="05BCADE5" w14:textId="77777777" w:rsidTr="00DC4459">
        <w:trPr>
          <w:jc w:val="center"/>
        </w:trPr>
        <w:tc>
          <w:tcPr>
            <w:tcW w:w="1862" w:type="dxa"/>
            <w:tcBorders>
              <w:top w:val="single" w:sz="4" w:space="0" w:color="auto"/>
              <w:left w:val="single" w:sz="6" w:space="0" w:color="000000"/>
              <w:bottom w:val="single" w:sz="4" w:space="0" w:color="auto"/>
              <w:right w:val="single" w:sz="6" w:space="0" w:color="000000"/>
            </w:tcBorders>
          </w:tcPr>
          <w:p w14:paraId="2B6B5042" w14:textId="77777777" w:rsidR="00885412" w:rsidRDefault="00885412" w:rsidP="0074528B">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4EF2C533" w14:textId="77777777" w:rsidR="00885412" w:rsidRDefault="00885412" w:rsidP="0074528B">
            <w:pPr>
              <w:pStyle w:val="TAL"/>
            </w:pPr>
            <w:r>
              <w:t>array(</w:t>
            </w:r>
            <w:r>
              <w:rPr>
                <w:rFonts w:cs="Arial"/>
                <w:szCs w:val="18"/>
                <w:lang w:eastAsia="zh-CN"/>
              </w:rPr>
              <w:t>GroupId</w:t>
            </w:r>
            <w:r>
              <w:t>)</w:t>
            </w:r>
          </w:p>
        </w:tc>
        <w:tc>
          <w:tcPr>
            <w:tcW w:w="426" w:type="dxa"/>
            <w:tcBorders>
              <w:top w:val="single" w:sz="4" w:space="0" w:color="auto"/>
              <w:left w:val="single" w:sz="6" w:space="0" w:color="000000"/>
              <w:bottom w:val="single" w:sz="4" w:space="0" w:color="auto"/>
              <w:right w:val="single" w:sz="6" w:space="0" w:color="000000"/>
            </w:tcBorders>
          </w:tcPr>
          <w:p w14:paraId="52840B78" w14:textId="77777777" w:rsidR="00885412" w:rsidRDefault="00885412" w:rsidP="0074528B">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EB8E18C" w14:textId="77777777" w:rsidR="00885412" w:rsidRDefault="00885412" w:rsidP="0074528B">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05B1815E" w14:textId="77777777" w:rsidR="00885412" w:rsidRDefault="00885412" w:rsidP="0074528B">
            <w:pPr>
              <w:pStyle w:val="TAL"/>
            </w:pPr>
            <w:r>
              <w:t xml:space="preserve">Each element identifies a group of users. </w:t>
            </w:r>
          </w:p>
        </w:tc>
      </w:tr>
      <w:tr w:rsidR="00885412" w14:paraId="369E1CDB" w14:textId="77777777" w:rsidTr="00DC4459">
        <w:trPr>
          <w:jc w:val="center"/>
        </w:trPr>
        <w:tc>
          <w:tcPr>
            <w:tcW w:w="1862" w:type="dxa"/>
            <w:tcBorders>
              <w:top w:val="single" w:sz="4" w:space="0" w:color="auto"/>
              <w:left w:val="single" w:sz="6" w:space="0" w:color="000000"/>
              <w:bottom w:val="single" w:sz="4" w:space="0" w:color="auto"/>
              <w:right w:val="single" w:sz="6" w:space="0" w:color="000000"/>
            </w:tcBorders>
          </w:tcPr>
          <w:p w14:paraId="3267ED41" w14:textId="77777777" w:rsidR="00885412" w:rsidRDefault="00885412" w:rsidP="0074528B">
            <w:pPr>
              <w:pStyle w:val="TAL"/>
            </w:pPr>
            <w:r>
              <w:t>supis</w:t>
            </w:r>
          </w:p>
        </w:tc>
        <w:tc>
          <w:tcPr>
            <w:tcW w:w="1559" w:type="dxa"/>
            <w:tcBorders>
              <w:top w:val="single" w:sz="4" w:space="0" w:color="auto"/>
              <w:left w:val="single" w:sz="6" w:space="0" w:color="000000"/>
              <w:bottom w:val="single" w:sz="4" w:space="0" w:color="auto"/>
              <w:right w:val="single" w:sz="6" w:space="0" w:color="000000"/>
            </w:tcBorders>
          </w:tcPr>
          <w:p w14:paraId="58059FE4" w14:textId="77777777" w:rsidR="00885412" w:rsidRDefault="00885412" w:rsidP="0074528B">
            <w:pPr>
              <w:pStyle w:val="TAL"/>
            </w:pPr>
            <w:r>
              <w:t>array(Supi)</w:t>
            </w:r>
          </w:p>
        </w:tc>
        <w:tc>
          <w:tcPr>
            <w:tcW w:w="426" w:type="dxa"/>
            <w:tcBorders>
              <w:top w:val="single" w:sz="4" w:space="0" w:color="auto"/>
              <w:left w:val="single" w:sz="6" w:space="0" w:color="000000"/>
              <w:bottom w:val="single" w:sz="4" w:space="0" w:color="auto"/>
              <w:right w:val="single" w:sz="6" w:space="0" w:color="000000"/>
            </w:tcBorders>
          </w:tcPr>
          <w:p w14:paraId="6AD3E064" w14:textId="77777777" w:rsidR="00885412" w:rsidRDefault="00885412" w:rsidP="0074528B">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5D54521D" w14:textId="77777777" w:rsidR="00885412" w:rsidRDefault="00885412" w:rsidP="0074528B">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06DF110F" w14:textId="77777777" w:rsidR="00885412" w:rsidRDefault="00885412" w:rsidP="0074528B">
            <w:pPr>
              <w:pStyle w:val="TAL"/>
            </w:pPr>
            <w:r>
              <w:t xml:space="preserve">Each element identifies a user. </w:t>
            </w:r>
          </w:p>
        </w:tc>
      </w:tr>
      <w:tr w:rsidR="00885412" w14:paraId="3702F022" w14:textId="77777777" w:rsidTr="00DC4459">
        <w:trPr>
          <w:jc w:val="center"/>
        </w:trPr>
        <w:tc>
          <w:tcPr>
            <w:tcW w:w="1862" w:type="dxa"/>
            <w:tcBorders>
              <w:top w:val="single" w:sz="4" w:space="0" w:color="auto"/>
              <w:left w:val="single" w:sz="6" w:space="0" w:color="000000"/>
              <w:bottom w:val="single" w:sz="4" w:space="0" w:color="auto"/>
              <w:right w:val="single" w:sz="6" w:space="0" w:color="000000"/>
            </w:tcBorders>
          </w:tcPr>
          <w:p w14:paraId="6AC5BE12" w14:textId="77777777" w:rsidR="00885412" w:rsidRDefault="00885412" w:rsidP="0074528B">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3F19A170" w14:textId="77777777" w:rsidR="00885412" w:rsidRDefault="00885412" w:rsidP="0074528B">
            <w:pPr>
              <w:pStyle w:val="TAL"/>
            </w:pPr>
            <w:r>
              <w:t>SupportedFeatures</w:t>
            </w:r>
          </w:p>
        </w:tc>
        <w:tc>
          <w:tcPr>
            <w:tcW w:w="426" w:type="dxa"/>
            <w:tcBorders>
              <w:top w:val="single" w:sz="4" w:space="0" w:color="auto"/>
              <w:left w:val="single" w:sz="6" w:space="0" w:color="000000"/>
              <w:bottom w:val="single" w:sz="4" w:space="0" w:color="auto"/>
              <w:right w:val="single" w:sz="6" w:space="0" w:color="000000"/>
            </w:tcBorders>
          </w:tcPr>
          <w:p w14:paraId="55532AEA" w14:textId="77777777" w:rsidR="00885412" w:rsidRDefault="00885412" w:rsidP="0074528B">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2A23C0E" w14:textId="77777777" w:rsidR="00885412" w:rsidRDefault="00885412" w:rsidP="0074528B">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54E6D840" w14:textId="77777777" w:rsidR="00885412" w:rsidRDefault="00885412" w:rsidP="0074528B">
            <w:pPr>
              <w:pStyle w:val="TAL"/>
            </w:pPr>
            <w:r>
              <w:t>Identifies the features supported by the NF service consumer.</w:t>
            </w:r>
          </w:p>
        </w:tc>
      </w:tr>
      <w:tr w:rsidR="00885412" w14:paraId="06376CA9" w14:textId="77777777" w:rsidTr="00DC4459">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06C31CE0" w14:textId="0350B09F" w:rsidR="00885412" w:rsidRDefault="00885412" w:rsidP="0074528B">
            <w:pPr>
              <w:pStyle w:val="TAN"/>
            </w:pPr>
            <w:r>
              <w:t>NOTE:</w:t>
            </w:r>
            <w:r>
              <w:tab/>
              <w:t xml:space="preserve">At least one of the </w:t>
            </w:r>
            <w:r>
              <w:rPr>
                <w:rStyle w:val="B1Char"/>
                <w:rFonts w:ascii="Calibri" w:hAnsi="Calibri"/>
              </w:rPr>
              <w:t>"</w:t>
            </w:r>
            <w:r>
              <w:t>time-synch-ids</w:t>
            </w:r>
            <w:r>
              <w:rPr>
                <w:rStyle w:val="B1Char"/>
                <w:rFonts w:ascii="Calibri" w:hAnsi="Calibri"/>
              </w:rPr>
              <w:t>"</w:t>
            </w:r>
            <w:r>
              <w:t xml:space="preserve">, </w:t>
            </w:r>
            <w:del w:id="51" w:author="Nokia" w:date="2022-01-28T17:20:00Z">
              <w:r w:rsidDel="00DC4459">
                <w:rPr>
                  <w:rStyle w:val="B1Char"/>
                  <w:rFonts w:ascii="Calibri" w:hAnsi="Calibri"/>
                </w:rPr>
                <w:delText>"</w:delText>
              </w:r>
              <w:r w:rsidDel="00DC4459">
                <w:delText>dnns</w:delText>
              </w:r>
              <w:r w:rsidDel="00DC4459">
                <w:rPr>
                  <w:rStyle w:val="B1Char"/>
                  <w:rFonts w:ascii="Calibri" w:hAnsi="Calibri"/>
                </w:rPr>
                <w:delText>"</w:delText>
              </w:r>
              <w:r w:rsidDel="00DC4459">
                <w:delText xml:space="preserve">, </w:delText>
              </w:r>
              <w:r w:rsidDel="00DC4459">
                <w:rPr>
                  <w:rStyle w:val="B1Char"/>
                  <w:rFonts w:ascii="Calibri" w:hAnsi="Calibri"/>
                </w:rPr>
                <w:delText>"</w:delText>
              </w:r>
              <w:r w:rsidDel="00DC4459">
                <w:delText>snssais</w:delText>
              </w:r>
              <w:r w:rsidDel="00DC4459">
                <w:rPr>
                  <w:rStyle w:val="B1Char"/>
                  <w:rFonts w:ascii="Calibri" w:hAnsi="Calibri"/>
                </w:rPr>
                <w:delText>"</w:delText>
              </w:r>
              <w:r w:rsidDel="00DC4459">
                <w:delText xml:space="preserve">, </w:delText>
              </w:r>
            </w:del>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r>
              <w:t>supis</w:t>
            </w:r>
            <w:r>
              <w:rPr>
                <w:rStyle w:val="B1Char"/>
                <w:rFonts w:ascii="Calibri" w:hAnsi="Calibri"/>
              </w:rPr>
              <w:t>"</w:t>
            </w:r>
            <w:r>
              <w:t xml:space="preserve"> attributes shall be provided.</w:t>
            </w:r>
          </w:p>
        </w:tc>
      </w:tr>
    </w:tbl>
    <w:p w14:paraId="1750341D" w14:textId="77777777" w:rsidR="00885412" w:rsidRDefault="00885412" w:rsidP="00885412">
      <w:pPr>
        <w:rPr>
          <w:rFonts w:eastAsia="DengXian"/>
        </w:rPr>
      </w:pPr>
    </w:p>
    <w:p w14:paraId="7AEBF028" w14:textId="77777777" w:rsidR="00885412" w:rsidRDefault="00885412" w:rsidP="00885412">
      <w:pPr>
        <w:rPr>
          <w:rFonts w:eastAsia="DengXian"/>
        </w:rPr>
      </w:pPr>
      <w:r>
        <w:rPr>
          <w:rFonts w:eastAsia="DengXian"/>
        </w:rPr>
        <w:t>This method shall support the request data structures specified in table 6.2.19.3.1-2 and the response data structures and response codes specified in table 6.2.19.3.1-3.</w:t>
      </w:r>
    </w:p>
    <w:p w14:paraId="48693481" w14:textId="77777777" w:rsidR="00885412" w:rsidRDefault="00885412" w:rsidP="00885412">
      <w:pPr>
        <w:pStyle w:val="TH"/>
      </w:pPr>
      <w:r>
        <w:t>Table 6.2.19.3.1-2: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85412" w14:paraId="6B9868D8" w14:textId="77777777" w:rsidTr="0074528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100A04" w14:textId="77777777" w:rsidR="00885412" w:rsidRDefault="00885412" w:rsidP="0074528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D5CE411" w14:textId="77777777" w:rsidR="00885412" w:rsidRDefault="00885412" w:rsidP="0074528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A624E3" w14:textId="77777777" w:rsidR="00885412" w:rsidRDefault="00885412" w:rsidP="0074528B">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E1E198" w14:textId="77777777" w:rsidR="00885412" w:rsidRDefault="00885412" w:rsidP="0074528B">
            <w:pPr>
              <w:pStyle w:val="TAH"/>
            </w:pPr>
            <w:r>
              <w:t>Description</w:t>
            </w:r>
          </w:p>
        </w:tc>
      </w:tr>
      <w:tr w:rsidR="00885412" w14:paraId="5BCE4FD3" w14:textId="77777777" w:rsidTr="0074528B">
        <w:trPr>
          <w:jc w:val="center"/>
        </w:trPr>
        <w:tc>
          <w:tcPr>
            <w:tcW w:w="1611" w:type="dxa"/>
            <w:tcBorders>
              <w:top w:val="single" w:sz="4" w:space="0" w:color="auto"/>
              <w:left w:val="single" w:sz="6" w:space="0" w:color="000000"/>
              <w:bottom w:val="single" w:sz="6" w:space="0" w:color="000000"/>
              <w:right w:val="single" w:sz="6" w:space="0" w:color="000000"/>
            </w:tcBorders>
          </w:tcPr>
          <w:p w14:paraId="50FB247F" w14:textId="77777777" w:rsidR="00885412" w:rsidRDefault="00885412" w:rsidP="0074528B">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4DB40A0E" w14:textId="77777777" w:rsidR="00885412" w:rsidRDefault="00885412" w:rsidP="0074528B">
            <w:pPr>
              <w:pStyle w:val="TAC"/>
            </w:pPr>
          </w:p>
        </w:tc>
        <w:tc>
          <w:tcPr>
            <w:tcW w:w="1264" w:type="dxa"/>
            <w:tcBorders>
              <w:top w:val="single" w:sz="4" w:space="0" w:color="auto"/>
              <w:left w:val="single" w:sz="6" w:space="0" w:color="000000"/>
              <w:bottom w:val="single" w:sz="6" w:space="0" w:color="000000"/>
              <w:right w:val="single" w:sz="6" w:space="0" w:color="000000"/>
            </w:tcBorders>
          </w:tcPr>
          <w:p w14:paraId="0EF2A6D6" w14:textId="77777777" w:rsidR="00885412" w:rsidRDefault="00885412" w:rsidP="0074528B">
            <w:pPr>
              <w:pStyle w:val="TAL"/>
            </w:pPr>
          </w:p>
        </w:tc>
        <w:tc>
          <w:tcPr>
            <w:tcW w:w="6380" w:type="dxa"/>
            <w:tcBorders>
              <w:top w:val="single" w:sz="4" w:space="0" w:color="auto"/>
              <w:left w:val="single" w:sz="6" w:space="0" w:color="000000"/>
              <w:bottom w:val="single" w:sz="6" w:space="0" w:color="000000"/>
              <w:right w:val="single" w:sz="6" w:space="0" w:color="000000"/>
            </w:tcBorders>
          </w:tcPr>
          <w:p w14:paraId="0DF71ADD" w14:textId="77777777" w:rsidR="00885412" w:rsidRDefault="00885412" w:rsidP="0074528B">
            <w:pPr>
              <w:pStyle w:val="TAL"/>
            </w:pPr>
          </w:p>
        </w:tc>
      </w:tr>
    </w:tbl>
    <w:p w14:paraId="14D92CB1" w14:textId="77777777" w:rsidR="00885412" w:rsidRDefault="00885412" w:rsidP="00885412">
      <w:pPr>
        <w:rPr>
          <w:rFonts w:eastAsia="DengXian"/>
        </w:rPr>
      </w:pPr>
    </w:p>
    <w:p w14:paraId="6A945060" w14:textId="77777777" w:rsidR="00885412" w:rsidRDefault="00885412" w:rsidP="00885412">
      <w:pPr>
        <w:pStyle w:val="TH"/>
      </w:pPr>
      <w:r>
        <w:t>Table 6.2.19.3.1-3: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85412" w14:paraId="0A7A9F37" w14:textId="77777777" w:rsidTr="0074528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6DC570E" w14:textId="77777777" w:rsidR="00885412" w:rsidRDefault="00885412" w:rsidP="0074528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4884E" w14:textId="77777777" w:rsidR="00885412" w:rsidRDefault="00885412" w:rsidP="007452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EDF877" w14:textId="77777777" w:rsidR="00885412" w:rsidRDefault="00885412" w:rsidP="0074528B">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61EF28" w14:textId="77777777" w:rsidR="00885412" w:rsidRDefault="00885412" w:rsidP="0074528B">
            <w:pPr>
              <w:pStyle w:val="TAH"/>
            </w:pPr>
            <w:r>
              <w:t>Response</w:t>
            </w:r>
          </w:p>
          <w:p w14:paraId="5A20AA2C" w14:textId="77777777" w:rsidR="00885412" w:rsidRDefault="00885412" w:rsidP="0074528B">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322D2F41" w14:textId="77777777" w:rsidR="00885412" w:rsidRDefault="00885412" w:rsidP="0074528B">
            <w:pPr>
              <w:pStyle w:val="TAH"/>
            </w:pPr>
            <w:r>
              <w:t>Description</w:t>
            </w:r>
          </w:p>
        </w:tc>
      </w:tr>
      <w:tr w:rsidR="00885412" w14:paraId="18F42A30" w14:textId="77777777" w:rsidTr="0074528B">
        <w:trPr>
          <w:jc w:val="center"/>
        </w:trPr>
        <w:tc>
          <w:tcPr>
            <w:tcW w:w="2004" w:type="dxa"/>
            <w:tcBorders>
              <w:top w:val="single" w:sz="4" w:space="0" w:color="auto"/>
              <w:left w:val="single" w:sz="6" w:space="0" w:color="000000"/>
              <w:bottom w:val="single" w:sz="4" w:space="0" w:color="auto"/>
              <w:right w:val="single" w:sz="6" w:space="0" w:color="000000"/>
            </w:tcBorders>
          </w:tcPr>
          <w:p w14:paraId="1D3AC937" w14:textId="77777777" w:rsidR="00885412" w:rsidRDefault="00885412" w:rsidP="0074528B">
            <w:pPr>
              <w:pStyle w:val="TAL"/>
            </w:pPr>
            <w:r>
              <w:t>array(TimeSynchData)</w:t>
            </w:r>
          </w:p>
        </w:tc>
        <w:tc>
          <w:tcPr>
            <w:tcW w:w="425" w:type="dxa"/>
            <w:tcBorders>
              <w:top w:val="single" w:sz="4" w:space="0" w:color="auto"/>
              <w:left w:val="single" w:sz="6" w:space="0" w:color="000000"/>
              <w:bottom w:val="single" w:sz="4" w:space="0" w:color="auto"/>
              <w:right w:val="single" w:sz="6" w:space="0" w:color="000000"/>
            </w:tcBorders>
          </w:tcPr>
          <w:p w14:paraId="7345FA5A" w14:textId="77777777" w:rsidR="00885412" w:rsidRDefault="00885412" w:rsidP="0074528B">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5EA23173" w14:textId="77777777" w:rsidR="00885412" w:rsidRDefault="00885412" w:rsidP="0074528B">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0F4FF234" w14:textId="77777777" w:rsidR="00885412" w:rsidRDefault="00885412" w:rsidP="0074528B">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090B7E2D" w14:textId="77777777" w:rsidR="00885412" w:rsidRDefault="00885412" w:rsidP="0074528B">
            <w:pPr>
              <w:pStyle w:val="TAL"/>
            </w:pPr>
            <w:r>
              <w:t>The Time Synch Data stored in the UDR are returned.</w:t>
            </w:r>
          </w:p>
        </w:tc>
      </w:tr>
      <w:tr w:rsidR="00885412" w14:paraId="1A28E072" w14:textId="77777777" w:rsidTr="0074528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A0342DC" w14:textId="77777777" w:rsidR="00885412" w:rsidRPr="0099033E" w:rsidRDefault="00885412" w:rsidP="0074528B">
            <w:pPr>
              <w:pStyle w:val="TAN"/>
            </w:pPr>
            <w:r>
              <w:t>NOTE:</w:t>
            </w:r>
            <w:r>
              <w:tab/>
              <w:t>The mandatory HTTP error status codes for the GET method listed in table 5.2.7.1-1 of 3GPP TS 29.500 [4] also apply.</w:t>
            </w:r>
          </w:p>
        </w:tc>
      </w:tr>
    </w:tbl>
    <w:p w14:paraId="6368C927" w14:textId="77777777" w:rsidR="00BC7185" w:rsidRPr="00CF7AFC" w:rsidRDefault="00BC7185" w:rsidP="00BC7185">
      <w:pPr>
        <w:keepLines/>
      </w:pPr>
    </w:p>
    <w:p w14:paraId="45F9CACA" w14:textId="39D51F65"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8E9949" w14:textId="77777777" w:rsidR="00DC4459" w:rsidRDefault="00DC4459" w:rsidP="00DC4459">
      <w:pPr>
        <w:pStyle w:val="Heading3"/>
      </w:pPr>
      <w:bookmarkStart w:id="52" w:name="_Toc28012800"/>
      <w:bookmarkStart w:id="53" w:name="_Toc36039087"/>
      <w:bookmarkStart w:id="54" w:name="_Toc44688503"/>
      <w:bookmarkStart w:id="55" w:name="_Toc45133919"/>
      <w:bookmarkStart w:id="56" w:name="_Toc49931599"/>
      <w:bookmarkStart w:id="57" w:name="_Toc51762857"/>
      <w:bookmarkStart w:id="58" w:name="_Toc58848493"/>
      <w:bookmarkStart w:id="59" w:name="_Toc59017531"/>
      <w:bookmarkStart w:id="60" w:name="_Toc66279520"/>
      <w:bookmarkStart w:id="61" w:name="_Toc68168542"/>
      <w:bookmarkStart w:id="62" w:name="_Toc83233007"/>
      <w:bookmarkStart w:id="63" w:name="_Toc85549985"/>
      <w:bookmarkStart w:id="64" w:name="_Toc90655467"/>
      <w:r>
        <w:t>6.4.1</w:t>
      </w:r>
      <w:r>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2E9B4A74" w14:textId="77777777" w:rsidR="00DC4459" w:rsidRDefault="00DC4459" w:rsidP="00DC4459">
      <w:r>
        <w:t>This subclause specifies the application data model supported by the API.</w:t>
      </w:r>
    </w:p>
    <w:p w14:paraId="1684222E" w14:textId="77777777" w:rsidR="00DC4459" w:rsidRDefault="00DC4459" w:rsidP="00DC4459">
      <w:r>
        <w:t xml:space="preserve">Table 6.4.1-1 specifies the data types defined for the </w:t>
      </w:r>
      <w:r>
        <w:rPr>
          <w:rFonts w:eastAsia="DengXian"/>
        </w:rPr>
        <w:t>Nudr_DataRepository Service API for Application Data</w:t>
      </w:r>
      <w:r>
        <w:t xml:space="preserve"> service based interface protocol.</w:t>
      </w:r>
    </w:p>
    <w:p w14:paraId="661FF09C" w14:textId="77777777" w:rsidR="00DC4459" w:rsidRDefault="00DC4459" w:rsidP="00DC4459">
      <w:pPr>
        <w:pStyle w:val="TH"/>
      </w:pPr>
      <w:r>
        <w:lastRenderedPageBreak/>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DC4459" w14:paraId="3B06EE68"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725E8FD3" w14:textId="77777777" w:rsidR="00DC4459" w:rsidRDefault="00DC4459" w:rsidP="0074528B">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74DC" w14:textId="77777777" w:rsidR="00DC4459" w:rsidRDefault="00DC4459" w:rsidP="0074528B">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24FE247" w14:textId="77777777" w:rsidR="00DC4459" w:rsidRDefault="00DC4459" w:rsidP="0074528B">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2DA8AD23" w14:textId="77777777" w:rsidR="00DC4459" w:rsidRDefault="00DC4459" w:rsidP="0074528B">
            <w:pPr>
              <w:pStyle w:val="TAH"/>
            </w:pPr>
            <w:r>
              <w:t>Applicability</w:t>
            </w:r>
          </w:p>
        </w:tc>
      </w:tr>
      <w:tr w:rsidR="00DC4459" w14:paraId="77EAE364"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13F4EBB1" w14:textId="77777777" w:rsidR="00DC4459" w:rsidRDefault="00DC4459" w:rsidP="0074528B">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3602ABF6" w14:textId="77777777" w:rsidR="00DC4459" w:rsidRDefault="00DC4459" w:rsidP="0074528B">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1F8BBADC" w14:textId="77777777" w:rsidR="00DC4459" w:rsidRDefault="00DC4459" w:rsidP="0074528B">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4E8C5021" w14:textId="77777777" w:rsidR="00DC4459" w:rsidRDefault="00DC4459" w:rsidP="0074528B">
            <w:pPr>
              <w:pStyle w:val="NO"/>
              <w:rPr>
                <w:lang w:eastAsia="zh-CN"/>
              </w:rPr>
            </w:pPr>
          </w:p>
        </w:tc>
      </w:tr>
      <w:tr w:rsidR="00DC4459" w14:paraId="2CF5DE06"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092278A1" w14:textId="77777777" w:rsidR="00DC4459" w:rsidRDefault="00DC4459" w:rsidP="0074528B">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0A7A715D" w14:textId="77777777" w:rsidR="00DC4459" w:rsidRDefault="00DC4459" w:rsidP="0074528B">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165BAB18" w14:textId="77777777" w:rsidR="00DC4459" w:rsidRDefault="00DC4459" w:rsidP="0074528B">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5BF74EF" w14:textId="77777777" w:rsidR="00DC4459" w:rsidRDefault="00DC4459" w:rsidP="0074528B">
            <w:pPr>
              <w:pStyle w:val="NO"/>
              <w:rPr>
                <w:lang w:eastAsia="zh-CN"/>
              </w:rPr>
            </w:pPr>
          </w:p>
        </w:tc>
      </w:tr>
      <w:tr w:rsidR="00DC4459" w14:paraId="78B067DB"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6F5366EA" w14:textId="77777777" w:rsidR="00DC4459" w:rsidRDefault="00DC4459" w:rsidP="0074528B">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6DA01DEF" w14:textId="77777777" w:rsidR="00DC4459" w:rsidRDefault="00DC4459" w:rsidP="0074528B">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32A94EA3" w14:textId="77777777" w:rsidR="00DC4459" w:rsidRDefault="00DC4459" w:rsidP="0074528B">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243AA3F3" w14:textId="77777777" w:rsidR="00DC4459" w:rsidRDefault="00DC4459" w:rsidP="0074528B">
            <w:pPr>
              <w:pStyle w:val="NO"/>
              <w:rPr>
                <w:lang w:eastAsia="zh-CN"/>
              </w:rPr>
            </w:pPr>
          </w:p>
        </w:tc>
      </w:tr>
      <w:tr w:rsidR="00DC4459" w14:paraId="542F1D06"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228D40CF" w14:textId="77777777" w:rsidR="00DC4459" w:rsidRDefault="00DC4459" w:rsidP="0074528B">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1FFC0F9B" w14:textId="77777777" w:rsidR="00DC4459" w:rsidRDefault="00DC4459" w:rsidP="0074528B">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23EF6EF3" w14:textId="77777777" w:rsidR="00DC4459" w:rsidRDefault="00DC4459" w:rsidP="0074528B">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33801840" w14:textId="77777777" w:rsidR="00DC4459" w:rsidRDefault="00DC4459" w:rsidP="0074528B">
            <w:pPr>
              <w:pStyle w:val="TAL"/>
              <w:rPr>
                <w:lang w:eastAsia="zh-CN"/>
              </w:rPr>
            </w:pPr>
          </w:p>
        </w:tc>
      </w:tr>
      <w:tr w:rsidR="00DC4459" w14:paraId="2B83DADD"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2E795DDA" w14:textId="77777777" w:rsidR="00DC4459" w:rsidRDefault="00DC4459" w:rsidP="0074528B">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0112328A" w14:textId="77777777" w:rsidR="00DC4459" w:rsidRDefault="00DC4459" w:rsidP="0074528B">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2299068" w14:textId="77777777" w:rsidR="00DC4459" w:rsidRDefault="00DC4459" w:rsidP="0074528B">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7F95A911" w14:textId="77777777" w:rsidR="00DC4459" w:rsidRDefault="00DC4459" w:rsidP="0074528B">
            <w:pPr>
              <w:pStyle w:val="TAL"/>
              <w:rPr>
                <w:lang w:eastAsia="zh-CN"/>
              </w:rPr>
            </w:pPr>
            <w:r>
              <w:rPr>
                <w:lang w:eastAsia="zh-CN"/>
              </w:rPr>
              <w:t>EnhancedBackgroundDataTransfer</w:t>
            </w:r>
          </w:p>
        </w:tc>
      </w:tr>
      <w:tr w:rsidR="00DC4459" w14:paraId="4A9E4158"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7C701EE2" w14:textId="77777777" w:rsidR="00DC4459" w:rsidRDefault="00DC4459" w:rsidP="0074528B">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745DB2B1" w14:textId="77777777" w:rsidR="00DC4459" w:rsidRDefault="00DC4459" w:rsidP="0074528B">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499D3466" w14:textId="77777777" w:rsidR="00DC4459" w:rsidRDefault="00DC4459" w:rsidP="0074528B">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EF00FE3" w14:textId="77777777" w:rsidR="00DC4459" w:rsidRDefault="00DC4459" w:rsidP="0074528B">
            <w:pPr>
              <w:pStyle w:val="TAL"/>
              <w:rPr>
                <w:lang w:eastAsia="zh-CN"/>
              </w:rPr>
            </w:pPr>
            <w:r>
              <w:rPr>
                <w:lang w:eastAsia="zh-CN"/>
              </w:rPr>
              <w:t>EnhancedBackgroundDataTransfer</w:t>
            </w:r>
          </w:p>
        </w:tc>
      </w:tr>
      <w:tr w:rsidR="00DC4459" w14:paraId="0990D726"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343DAA8E" w14:textId="77777777" w:rsidR="00DC4459" w:rsidRDefault="00DC4459" w:rsidP="0074528B">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3CC4DE68" w14:textId="77777777" w:rsidR="00DC4459" w:rsidRDefault="00DC4459" w:rsidP="0074528B">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679506EF" w14:textId="77777777" w:rsidR="00DC4459" w:rsidRDefault="00DC4459" w:rsidP="0074528B">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5B37DFC8" w14:textId="77777777" w:rsidR="00DC4459" w:rsidRDefault="00DC4459" w:rsidP="0074528B">
            <w:pPr>
              <w:pStyle w:val="TAL"/>
              <w:rPr>
                <w:lang w:eastAsia="zh-CN"/>
              </w:rPr>
            </w:pPr>
          </w:p>
        </w:tc>
      </w:tr>
      <w:tr w:rsidR="00DC4459" w14:paraId="29569F86"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149A77F7" w14:textId="77777777" w:rsidR="00DC4459" w:rsidRDefault="00DC4459" w:rsidP="0074528B">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04F90A30" w14:textId="77777777" w:rsidR="00DC4459" w:rsidRDefault="00DC4459" w:rsidP="0074528B">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6108838A" w14:textId="77777777" w:rsidR="00DC4459" w:rsidRDefault="00DC4459" w:rsidP="0074528B">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EAB3680" w14:textId="77777777" w:rsidR="00DC4459" w:rsidRDefault="00DC4459" w:rsidP="0074528B">
            <w:pPr>
              <w:pStyle w:val="TAL"/>
              <w:rPr>
                <w:lang w:eastAsia="zh-CN"/>
              </w:rPr>
            </w:pPr>
          </w:p>
        </w:tc>
      </w:tr>
      <w:tr w:rsidR="00DC4459" w14:paraId="0B10E2D9"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7B32950B" w14:textId="77777777" w:rsidR="00DC4459" w:rsidRDefault="00DC4459" w:rsidP="0074528B">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5E8CBE21" w14:textId="77777777" w:rsidR="00DC4459" w:rsidRDefault="00DC4459" w:rsidP="0074528B">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866F0FF" w14:textId="77777777" w:rsidR="00DC4459" w:rsidRDefault="00DC4459" w:rsidP="0074528B">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00384DE4" w14:textId="77777777" w:rsidR="00DC4459" w:rsidRDefault="00DC4459" w:rsidP="0074528B">
            <w:pPr>
              <w:pStyle w:val="TAL"/>
            </w:pPr>
          </w:p>
        </w:tc>
      </w:tr>
      <w:tr w:rsidR="00DC4459" w14:paraId="633889C1"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21DB4918" w14:textId="77777777" w:rsidR="00DC4459" w:rsidRDefault="00DC4459" w:rsidP="0074528B">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748FF0A7" w14:textId="77777777" w:rsidR="00DC4459" w:rsidRDefault="00DC4459" w:rsidP="0074528B">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51102A8B" w14:textId="77777777" w:rsidR="00DC4459" w:rsidRDefault="00DC4459" w:rsidP="0074528B">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43D0011" w14:textId="77777777" w:rsidR="00DC4459" w:rsidRDefault="00DC4459" w:rsidP="0074528B">
            <w:pPr>
              <w:pStyle w:val="TAL"/>
            </w:pPr>
          </w:p>
        </w:tc>
      </w:tr>
      <w:tr w:rsidR="00DC4459" w14:paraId="64C00114"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0B099B71" w14:textId="77777777" w:rsidR="00DC4459" w:rsidRDefault="00DC4459" w:rsidP="0074528B">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0A9CE7DD" w14:textId="77777777" w:rsidR="00DC4459" w:rsidRDefault="00DC4459" w:rsidP="0074528B">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077CA66" w14:textId="77777777" w:rsidR="00DC4459" w:rsidRDefault="00DC4459" w:rsidP="0074528B">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4E9C7EF9" w14:textId="77777777" w:rsidR="00DC4459" w:rsidRDefault="00DC4459" w:rsidP="0074528B">
            <w:pPr>
              <w:pStyle w:val="TAL"/>
            </w:pPr>
          </w:p>
        </w:tc>
      </w:tr>
      <w:tr w:rsidR="00DC4459" w14:paraId="10A7C669"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34F64850" w14:textId="77777777" w:rsidR="00DC4459" w:rsidRDefault="00DC4459" w:rsidP="0074528B">
            <w:pPr>
              <w:pStyle w:val="TAL"/>
              <w:rPr>
                <w:lang w:eastAsia="zh-CN"/>
              </w:rPr>
            </w:pPr>
            <w:r>
              <w:rPr>
                <w:lang w:eastAsia="zh-CN"/>
              </w:rPr>
              <w:t>TimeSynchData</w:t>
            </w:r>
          </w:p>
        </w:tc>
        <w:tc>
          <w:tcPr>
            <w:tcW w:w="1559" w:type="dxa"/>
            <w:tcBorders>
              <w:top w:val="single" w:sz="4" w:space="0" w:color="auto"/>
              <w:left w:val="single" w:sz="4" w:space="0" w:color="auto"/>
              <w:bottom w:val="single" w:sz="4" w:space="0" w:color="auto"/>
              <w:right w:val="single" w:sz="4" w:space="0" w:color="auto"/>
            </w:tcBorders>
          </w:tcPr>
          <w:p w14:paraId="6740FC0D" w14:textId="77777777" w:rsidR="00DC4459" w:rsidRDefault="00DC4459" w:rsidP="0074528B">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tcPr>
          <w:p w14:paraId="43127A81" w14:textId="77777777" w:rsidR="00DC4459" w:rsidRDefault="00DC4459" w:rsidP="0074528B">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36F28367" w14:textId="743635DD" w:rsidR="00DC4459" w:rsidRDefault="00360FEF" w:rsidP="0074528B">
            <w:pPr>
              <w:pStyle w:val="TAL"/>
            </w:pPr>
            <w:ins w:id="65" w:author="Nokia" w:date="2022-02-02T10:45:00Z">
              <w:r>
                <w:t>TSC</w:t>
              </w:r>
            </w:ins>
          </w:p>
        </w:tc>
      </w:tr>
      <w:tr w:rsidR="00DC4459" w14:paraId="2E82DF63"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0F736245" w14:textId="77777777" w:rsidR="00DC4459" w:rsidRDefault="00DC4459" w:rsidP="0074528B">
            <w:pPr>
              <w:pStyle w:val="TAL"/>
              <w:rPr>
                <w:lang w:eastAsia="zh-CN"/>
              </w:rPr>
            </w:pPr>
            <w:r>
              <w:rPr>
                <w:lang w:eastAsia="zh-CN"/>
              </w:rPr>
              <w:t>TimeSynchDataPatch</w:t>
            </w:r>
          </w:p>
        </w:tc>
        <w:tc>
          <w:tcPr>
            <w:tcW w:w="1559" w:type="dxa"/>
            <w:tcBorders>
              <w:top w:val="single" w:sz="4" w:space="0" w:color="auto"/>
              <w:left w:val="single" w:sz="4" w:space="0" w:color="auto"/>
              <w:bottom w:val="single" w:sz="4" w:space="0" w:color="auto"/>
              <w:right w:val="single" w:sz="4" w:space="0" w:color="auto"/>
            </w:tcBorders>
          </w:tcPr>
          <w:p w14:paraId="588DA66A" w14:textId="77777777" w:rsidR="00DC4459" w:rsidRDefault="00DC4459" w:rsidP="0074528B">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tcPr>
          <w:p w14:paraId="4D3616EF" w14:textId="77777777" w:rsidR="00DC4459" w:rsidRDefault="00DC4459" w:rsidP="0074528B">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2F1AB447" w14:textId="5C8781EF" w:rsidR="00DC4459" w:rsidRDefault="00360FEF" w:rsidP="0074528B">
            <w:pPr>
              <w:pStyle w:val="TAL"/>
            </w:pPr>
            <w:ins w:id="66" w:author="Nokia" w:date="2022-02-02T10:45:00Z">
              <w:r>
                <w:t>TSC</w:t>
              </w:r>
            </w:ins>
          </w:p>
        </w:tc>
      </w:tr>
      <w:tr w:rsidR="00DC4459" w14:paraId="7AA062AD"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6DC09967" w14:textId="77777777" w:rsidR="00DC4459" w:rsidRDefault="00DC4459" w:rsidP="0074528B">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10C9E65A" w14:textId="77777777" w:rsidR="00DC4459" w:rsidRDefault="00DC4459" w:rsidP="0074528B">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2C96CDC2" w14:textId="77777777" w:rsidR="00DC4459" w:rsidRDefault="00DC4459" w:rsidP="0074528B">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06054C2" w14:textId="77777777" w:rsidR="00DC4459" w:rsidRDefault="00DC4459" w:rsidP="0074528B">
            <w:pPr>
              <w:pStyle w:val="TAL"/>
            </w:pPr>
          </w:p>
        </w:tc>
      </w:tr>
      <w:tr w:rsidR="00DC4459" w14:paraId="140044EA"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75F67CA2" w14:textId="77777777" w:rsidR="00DC4459" w:rsidRDefault="00DC4459" w:rsidP="0074528B">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0C184160" w14:textId="77777777" w:rsidR="00DC4459" w:rsidRDefault="00DC4459" w:rsidP="0074528B">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1990B05B" w14:textId="77777777" w:rsidR="00DC4459" w:rsidRDefault="00DC4459" w:rsidP="0074528B">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5ECA5A8A" w14:textId="77777777" w:rsidR="00DC4459" w:rsidRDefault="00DC4459" w:rsidP="0074528B">
            <w:pPr>
              <w:pStyle w:val="TAL"/>
            </w:pPr>
          </w:p>
        </w:tc>
      </w:tr>
      <w:tr w:rsidR="00DC4459" w14:paraId="76B4A4DD"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6960843F" w14:textId="77777777" w:rsidR="00DC4459" w:rsidRDefault="00DC4459" w:rsidP="0074528B">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36BE4A6A" w14:textId="77777777" w:rsidR="00DC4459" w:rsidRDefault="00DC4459" w:rsidP="0074528B">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3D39A311" w14:textId="77777777" w:rsidR="00DC4459" w:rsidRDefault="00DC4459" w:rsidP="0074528B">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6731A5DB" w14:textId="77777777" w:rsidR="00DC4459" w:rsidRDefault="00DC4459" w:rsidP="0074528B">
            <w:pPr>
              <w:pStyle w:val="TAL"/>
            </w:pPr>
            <w:r>
              <w:t>EnhancedInfluDataNotification</w:t>
            </w:r>
          </w:p>
        </w:tc>
      </w:tr>
      <w:tr w:rsidR="00DC4459" w14:paraId="112F8011" w14:textId="77777777" w:rsidTr="0074528B">
        <w:trPr>
          <w:jc w:val="center"/>
        </w:trPr>
        <w:tc>
          <w:tcPr>
            <w:tcW w:w="2436" w:type="dxa"/>
            <w:tcBorders>
              <w:top w:val="single" w:sz="4" w:space="0" w:color="auto"/>
              <w:left w:val="single" w:sz="4" w:space="0" w:color="auto"/>
              <w:bottom w:val="single" w:sz="4" w:space="0" w:color="auto"/>
              <w:right w:val="single" w:sz="4" w:space="0" w:color="auto"/>
            </w:tcBorders>
          </w:tcPr>
          <w:p w14:paraId="0B25981E" w14:textId="77777777" w:rsidR="00DC4459" w:rsidRDefault="00DC4459" w:rsidP="0074528B">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3C4964AE" w14:textId="77777777" w:rsidR="00DC4459" w:rsidRDefault="00DC4459" w:rsidP="0074528B">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66A84060" w14:textId="77777777" w:rsidR="00DC4459" w:rsidRDefault="00DC4459" w:rsidP="0074528B">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5FBA828F" w14:textId="77777777" w:rsidR="00DC4459" w:rsidRDefault="00DC4459" w:rsidP="0074528B">
            <w:pPr>
              <w:pStyle w:val="TAL"/>
            </w:pPr>
          </w:p>
        </w:tc>
      </w:tr>
    </w:tbl>
    <w:p w14:paraId="6650D707" w14:textId="77777777" w:rsidR="00DC4459" w:rsidRDefault="00DC4459" w:rsidP="00DC4459"/>
    <w:p w14:paraId="465612FD" w14:textId="77777777" w:rsidR="00DC4459" w:rsidRDefault="00DC4459" w:rsidP="00DC4459">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6F235FE1" w14:textId="77777777" w:rsidR="00DC4459" w:rsidRDefault="00DC4459" w:rsidP="00DC4459">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DC4459" w14:paraId="374F2F1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B223120" w14:textId="77777777" w:rsidR="00DC4459" w:rsidRDefault="00DC4459" w:rsidP="0074528B">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9C3722A" w14:textId="77777777" w:rsidR="00DC4459" w:rsidRDefault="00DC4459" w:rsidP="0074528B">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9FF916B" w14:textId="77777777" w:rsidR="00DC4459" w:rsidRDefault="00DC4459" w:rsidP="0074528B">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C7A9FBE" w14:textId="77777777" w:rsidR="00DC4459" w:rsidRDefault="00DC4459" w:rsidP="0074528B">
            <w:pPr>
              <w:pStyle w:val="TAH"/>
            </w:pPr>
            <w:r>
              <w:t>Applicability</w:t>
            </w:r>
          </w:p>
        </w:tc>
      </w:tr>
      <w:tr w:rsidR="00DC4459" w14:paraId="4A0545C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3CF455F" w14:textId="77777777" w:rsidR="00DC4459" w:rsidRDefault="00DC4459" w:rsidP="0074528B">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71A5458B"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C69E565" w14:textId="77777777" w:rsidR="00DC4459" w:rsidRDefault="00DC4459" w:rsidP="0074528B">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592564B" w14:textId="77777777" w:rsidR="00DC4459" w:rsidRDefault="00DC4459" w:rsidP="0074528B">
            <w:pPr>
              <w:pStyle w:val="TAL"/>
            </w:pPr>
          </w:p>
        </w:tc>
      </w:tr>
      <w:tr w:rsidR="00DC4459" w14:paraId="083E9189"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4753990C" w14:textId="77777777" w:rsidR="00DC4459" w:rsidRDefault="00DC4459" w:rsidP="0074528B">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6D233773"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B132BAA" w14:textId="77777777" w:rsidR="00DC4459" w:rsidRDefault="00DC4459" w:rsidP="0074528B">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97F0063" w14:textId="77777777" w:rsidR="00DC4459" w:rsidRDefault="00DC4459" w:rsidP="0074528B">
            <w:pPr>
              <w:pStyle w:val="TAL"/>
            </w:pPr>
          </w:p>
        </w:tc>
      </w:tr>
      <w:tr w:rsidR="00DC4459" w14:paraId="1322688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361F7C1" w14:textId="77777777" w:rsidR="00DC4459" w:rsidRDefault="00DC4459" w:rsidP="0074528B">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406A8FCA" w14:textId="77777777" w:rsidR="00DC4459" w:rsidRDefault="00DC4459" w:rsidP="0074528B">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31B08B5" w14:textId="77777777" w:rsidR="00DC4459" w:rsidRDefault="00DC4459" w:rsidP="0074528B">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4F29D6CD" w14:textId="77777777" w:rsidR="00DC4459" w:rsidRDefault="00DC4459" w:rsidP="0074528B">
            <w:pPr>
              <w:pStyle w:val="TAL"/>
            </w:pPr>
            <w:r>
              <w:rPr>
                <w:lang w:eastAsia="zh-CN"/>
              </w:rPr>
              <w:t>EnhancedBackgroundDataTransfer</w:t>
            </w:r>
          </w:p>
        </w:tc>
      </w:tr>
      <w:tr w:rsidR="00DC4459" w14:paraId="068179DA"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2A1054F7" w14:textId="77777777" w:rsidR="00DC4459" w:rsidRDefault="00DC4459" w:rsidP="0074528B">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F98465F"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FD07EA9" w14:textId="77777777" w:rsidR="00DC4459" w:rsidRDefault="00DC4459" w:rsidP="0074528B">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1C97CC33" w14:textId="77777777" w:rsidR="00DC4459" w:rsidRDefault="00DC4459" w:rsidP="0074528B">
            <w:pPr>
              <w:pStyle w:val="TAL"/>
            </w:pPr>
          </w:p>
        </w:tc>
      </w:tr>
      <w:tr w:rsidR="00DC4459" w14:paraId="1D3B78A3"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02C51F3" w14:textId="77777777" w:rsidR="00DC4459" w:rsidRDefault="00DC4459" w:rsidP="0074528B">
            <w:pPr>
              <w:pStyle w:val="TAL"/>
            </w:pPr>
            <w:r>
              <w:t>DateTimeRm</w:t>
            </w:r>
          </w:p>
        </w:tc>
        <w:tc>
          <w:tcPr>
            <w:tcW w:w="1887" w:type="dxa"/>
            <w:tcBorders>
              <w:top w:val="single" w:sz="4" w:space="0" w:color="auto"/>
              <w:left w:val="single" w:sz="4" w:space="0" w:color="auto"/>
              <w:bottom w:val="single" w:sz="4" w:space="0" w:color="auto"/>
              <w:right w:val="single" w:sz="4" w:space="0" w:color="auto"/>
            </w:tcBorders>
          </w:tcPr>
          <w:p w14:paraId="2F50A222"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68B770" w14:textId="77777777" w:rsidR="00DC4459" w:rsidRDefault="00DC4459" w:rsidP="0074528B">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2352094C" w14:textId="77777777" w:rsidR="00DC4459" w:rsidRDefault="00DC4459" w:rsidP="0074528B">
            <w:pPr>
              <w:pStyle w:val="TAL"/>
            </w:pPr>
          </w:p>
        </w:tc>
      </w:tr>
      <w:tr w:rsidR="00DC4459" w14:paraId="7215F0B9"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D8FB865" w14:textId="77777777" w:rsidR="00DC4459" w:rsidRDefault="00DC4459" w:rsidP="0074528B">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5DA1B07D" w14:textId="77777777" w:rsidR="00DC4459" w:rsidRDefault="00DC4459" w:rsidP="0074528B">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1EFC9549" w14:textId="77777777" w:rsidR="00DC4459" w:rsidRDefault="00DC4459" w:rsidP="0074528B">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AF7DE3F" w14:textId="77777777" w:rsidR="00DC4459" w:rsidRDefault="00DC4459" w:rsidP="0074528B">
            <w:pPr>
              <w:pStyle w:val="TAL"/>
            </w:pPr>
          </w:p>
        </w:tc>
      </w:tr>
      <w:tr w:rsidR="00DC4459" w14:paraId="7779099A"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4EC0E13E" w14:textId="77777777" w:rsidR="00DC4459" w:rsidRDefault="00DC4459" w:rsidP="0074528B">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588DE110"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FFFEF9" w14:textId="77777777" w:rsidR="00DC4459" w:rsidRDefault="00DC4459" w:rsidP="0074528B">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58E58054" w14:textId="77777777" w:rsidR="00DC4459" w:rsidRDefault="00DC4459" w:rsidP="0074528B">
            <w:pPr>
              <w:pStyle w:val="TAL"/>
            </w:pPr>
          </w:p>
        </w:tc>
      </w:tr>
      <w:tr w:rsidR="00DC4459" w14:paraId="01E01AD2"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9725925" w14:textId="77777777" w:rsidR="00DC4459" w:rsidRDefault="00DC4459" w:rsidP="0074528B">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2D2D88D" w14:textId="77777777" w:rsidR="00DC4459" w:rsidRDefault="00DC4459" w:rsidP="0074528B">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DCA79A7" w14:textId="77777777" w:rsidR="00DC4459" w:rsidRDefault="00DC4459" w:rsidP="0074528B">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BA9F31B" w14:textId="77777777" w:rsidR="00DC4459" w:rsidRDefault="00DC4459" w:rsidP="0074528B">
            <w:pPr>
              <w:pStyle w:val="TAL"/>
            </w:pPr>
          </w:p>
        </w:tc>
      </w:tr>
      <w:tr w:rsidR="00DC4459" w14:paraId="28E1FB63"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D718CC2" w14:textId="77777777" w:rsidR="00DC4459" w:rsidRDefault="00DC4459" w:rsidP="0074528B">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5831B73C"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64F5197" w14:textId="77777777" w:rsidR="00DC4459" w:rsidRDefault="00DC4459" w:rsidP="0074528B">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2BF9CAB3" w14:textId="77777777" w:rsidR="00DC4459" w:rsidRDefault="00DC4459" w:rsidP="0074528B">
            <w:pPr>
              <w:pStyle w:val="TAL"/>
            </w:pPr>
            <w:r>
              <w:t>DeliveryOutcome</w:t>
            </w:r>
          </w:p>
        </w:tc>
      </w:tr>
      <w:tr w:rsidR="00DC4459" w14:paraId="2C4E991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075CDF3" w14:textId="77777777" w:rsidR="00DC4459" w:rsidRDefault="00DC4459" w:rsidP="0074528B">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26A939B" w14:textId="77777777" w:rsidR="00DC4459" w:rsidRDefault="00DC4459" w:rsidP="0074528B">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DAD8139" w14:textId="77777777" w:rsidR="00DC4459" w:rsidRDefault="00DC4459" w:rsidP="0074528B">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54431377" w14:textId="77777777" w:rsidR="00DC4459" w:rsidRDefault="00DC4459" w:rsidP="0074528B">
            <w:pPr>
              <w:pStyle w:val="TAL"/>
            </w:pPr>
          </w:p>
        </w:tc>
      </w:tr>
      <w:tr w:rsidR="00DC4459" w14:paraId="7A888FE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5E52FD09" w14:textId="77777777" w:rsidR="00DC4459" w:rsidRDefault="00DC4459" w:rsidP="0074528B">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30C236A2"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5B6C210" w14:textId="77777777" w:rsidR="00DC4459" w:rsidRDefault="00DC4459" w:rsidP="0074528B">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6F3FB827" w14:textId="77777777" w:rsidR="00DC4459" w:rsidRDefault="00DC4459" w:rsidP="0074528B">
            <w:pPr>
              <w:pStyle w:val="TAL"/>
            </w:pPr>
          </w:p>
        </w:tc>
      </w:tr>
      <w:tr w:rsidR="00DC4459" w14:paraId="4A95D568"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4065654" w14:textId="77777777" w:rsidR="00DC4459" w:rsidRDefault="00DC4459" w:rsidP="0074528B">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622ACF9F"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F6BF150" w14:textId="77777777" w:rsidR="00DC4459" w:rsidRDefault="00DC4459" w:rsidP="0074528B">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B1548C8" w14:textId="77777777" w:rsidR="00DC4459" w:rsidRDefault="00DC4459" w:rsidP="0074528B">
            <w:pPr>
              <w:pStyle w:val="TAL"/>
            </w:pPr>
          </w:p>
        </w:tc>
      </w:tr>
      <w:tr w:rsidR="00DC4459" w14:paraId="6E4D95A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128CBD2" w14:textId="77777777" w:rsidR="00DC4459" w:rsidRDefault="00DC4459" w:rsidP="0074528B">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5203DB6"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0EC43DE" w14:textId="77777777" w:rsidR="00DC4459" w:rsidRDefault="00DC4459" w:rsidP="0074528B">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2F43979" w14:textId="77777777" w:rsidR="00DC4459" w:rsidRDefault="00DC4459" w:rsidP="0074528B">
            <w:pPr>
              <w:pStyle w:val="TAL"/>
            </w:pPr>
          </w:p>
        </w:tc>
      </w:tr>
      <w:tr w:rsidR="00DC4459" w14:paraId="690B42E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173CE19" w14:textId="77777777" w:rsidR="00DC4459" w:rsidRDefault="00DC4459" w:rsidP="0074528B">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2B661E2"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D5FBE8" w14:textId="77777777" w:rsidR="00DC4459" w:rsidRDefault="00DC4459" w:rsidP="0074528B">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12DE732" w14:textId="77777777" w:rsidR="00DC4459" w:rsidRDefault="00DC4459" w:rsidP="0074528B">
            <w:pPr>
              <w:pStyle w:val="TAL"/>
            </w:pPr>
          </w:p>
        </w:tc>
      </w:tr>
      <w:tr w:rsidR="00DC4459" w14:paraId="6545762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0136F29" w14:textId="77777777" w:rsidR="00DC4459" w:rsidRDefault="00DC4459" w:rsidP="0074528B">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349C7BC5"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45026A" w14:textId="77777777" w:rsidR="00DC4459" w:rsidRDefault="00DC4459" w:rsidP="0074528B">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C7A9225" w14:textId="77777777" w:rsidR="00DC4459" w:rsidRDefault="00DC4459" w:rsidP="0074528B">
            <w:pPr>
              <w:pStyle w:val="TAL"/>
            </w:pPr>
          </w:p>
        </w:tc>
      </w:tr>
      <w:tr w:rsidR="00DC4459" w14:paraId="0C0CE60F"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4D362EE" w14:textId="77777777" w:rsidR="00DC4459" w:rsidRDefault="00DC4459" w:rsidP="0074528B">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2C872259" w14:textId="77777777" w:rsidR="00DC4459" w:rsidRDefault="00DC4459" w:rsidP="0074528B">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573D7AA9" w14:textId="77777777" w:rsidR="00DC4459" w:rsidRDefault="00DC4459" w:rsidP="0074528B">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6C97866D" w14:textId="77777777" w:rsidR="00DC4459" w:rsidRDefault="00DC4459" w:rsidP="0074528B">
            <w:pPr>
              <w:pStyle w:val="TAL"/>
            </w:pPr>
          </w:p>
        </w:tc>
      </w:tr>
      <w:tr w:rsidR="00DC4459" w:rsidDel="00DC4459" w14:paraId="7D34F2AB" w14:textId="0E09F043" w:rsidTr="00DC4459">
        <w:trPr>
          <w:jc w:val="center"/>
          <w:del w:id="67" w:author="Nokia" w:date="2022-01-28T17:20:00Z"/>
        </w:trPr>
        <w:tc>
          <w:tcPr>
            <w:tcW w:w="2304" w:type="dxa"/>
            <w:tcBorders>
              <w:top w:val="single" w:sz="4" w:space="0" w:color="auto"/>
              <w:left w:val="single" w:sz="4" w:space="0" w:color="auto"/>
              <w:bottom w:val="single" w:sz="4" w:space="0" w:color="auto"/>
              <w:right w:val="single" w:sz="4" w:space="0" w:color="auto"/>
            </w:tcBorders>
          </w:tcPr>
          <w:p w14:paraId="65E274A2" w14:textId="49946ACD" w:rsidR="00DC4459" w:rsidDel="00DC4459" w:rsidRDefault="00DC4459" w:rsidP="0074528B">
            <w:pPr>
              <w:pStyle w:val="TAL"/>
              <w:rPr>
                <w:del w:id="68" w:author="Nokia" w:date="2022-01-28T17:20:00Z"/>
              </w:rPr>
            </w:pPr>
            <w:del w:id="69" w:author="Nokia" w:date="2022-01-28T17:20:00Z">
              <w:r w:rsidDel="00DC4459">
                <w:delText>NfInstanceId</w:delText>
              </w:r>
            </w:del>
          </w:p>
        </w:tc>
        <w:tc>
          <w:tcPr>
            <w:tcW w:w="1887" w:type="dxa"/>
            <w:tcBorders>
              <w:top w:val="single" w:sz="4" w:space="0" w:color="auto"/>
              <w:left w:val="single" w:sz="4" w:space="0" w:color="auto"/>
              <w:bottom w:val="single" w:sz="4" w:space="0" w:color="auto"/>
              <w:right w:val="single" w:sz="4" w:space="0" w:color="auto"/>
            </w:tcBorders>
          </w:tcPr>
          <w:p w14:paraId="3BA16AFB" w14:textId="5D48A1EB" w:rsidR="00DC4459" w:rsidDel="00DC4459" w:rsidRDefault="00DC4459" w:rsidP="0074528B">
            <w:pPr>
              <w:pStyle w:val="TAL"/>
              <w:rPr>
                <w:del w:id="70" w:author="Nokia" w:date="2022-01-28T17:20:00Z"/>
              </w:rPr>
            </w:pPr>
            <w:del w:id="71" w:author="Nokia" w:date="2022-01-28T17:20:00Z">
              <w:r w:rsidDel="00DC4459">
                <w:rPr>
                  <w:rFonts w:cs="Arial"/>
                </w:rPr>
                <w:delText>3GPP TS </w:delText>
              </w:r>
              <w:r w:rsidDel="00DC4459">
                <w:delText>29.571 [7]</w:delText>
              </w:r>
            </w:del>
          </w:p>
        </w:tc>
        <w:tc>
          <w:tcPr>
            <w:tcW w:w="3778" w:type="dxa"/>
            <w:tcBorders>
              <w:top w:val="single" w:sz="4" w:space="0" w:color="auto"/>
              <w:left w:val="single" w:sz="4" w:space="0" w:color="auto"/>
              <w:bottom w:val="single" w:sz="4" w:space="0" w:color="auto"/>
              <w:right w:val="single" w:sz="4" w:space="0" w:color="auto"/>
            </w:tcBorders>
          </w:tcPr>
          <w:p w14:paraId="3A91E9E3" w14:textId="4678AE6E" w:rsidR="00DC4459" w:rsidDel="00DC4459" w:rsidRDefault="00DC4459" w:rsidP="0074528B">
            <w:pPr>
              <w:pStyle w:val="TAL"/>
              <w:rPr>
                <w:del w:id="72" w:author="Nokia" w:date="2022-01-28T17:20:00Z"/>
              </w:rPr>
            </w:pPr>
            <w:del w:id="73" w:author="Nokia" w:date="2022-01-28T17:20:00Z">
              <w:r w:rsidDel="00DC4459">
                <w:delText>Identifies an NF instance</w:delText>
              </w:r>
            </w:del>
          </w:p>
        </w:tc>
        <w:tc>
          <w:tcPr>
            <w:tcW w:w="1733" w:type="dxa"/>
            <w:tcBorders>
              <w:top w:val="single" w:sz="4" w:space="0" w:color="auto"/>
              <w:left w:val="single" w:sz="4" w:space="0" w:color="auto"/>
              <w:bottom w:val="single" w:sz="4" w:space="0" w:color="auto"/>
              <w:right w:val="single" w:sz="4" w:space="0" w:color="auto"/>
            </w:tcBorders>
          </w:tcPr>
          <w:p w14:paraId="0AC686FB" w14:textId="1EC887AE" w:rsidR="00DC4459" w:rsidDel="00DC4459" w:rsidRDefault="00DC4459" w:rsidP="0074528B">
            <w:pPr>
              <w:pStyle w:val="TAL"/>
              <w:rPr>
                <w:del w:id="74" w:author="Nokia" w:date="2022-01-28T17:20:00Z"/>
              </w:rPr>
            </w:pPr>
          </w:p>
        </w:tc>
      </w:tr>
      <w:tr w:rsidR="00DC4459" w14:paraId="67430CE0"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34E7FC1" w14:textId="77777777" w:rsidR="00DC4459" w:rsidRDefault="00DC4459" w:rsidP="0074528B">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25881636"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0C8DC46" w14:textId="77777777" w:rsidR="00DC4459" w:rsidRDefault="00DC4459" w:rsidP="0074528B">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64B74E48" w14:textId="77777777" w:rsidR="00DC4459" w:rsidRDefault="00DC4459" w:rsidP="0074528B">
            <w:pPr>
              <w:pStyle w:val="TAL"/>
            </w:pPr>
          </w:p>
        </w:tc>
      </w:tr>
      <w:tr w:rsidR="00DC4459" w14:paraId="14F0869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1251DCB9" w14:textId="77777777" w:rsidR="00DC4459" w:rsidRDefault="00DC4459" w:rsidP="0074528B">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698D5589"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E1748AD" w14:textId="77777777" w:rsidR="00DC4459" w:rsidRDefault="00DC4459" w:rsidP="0074528B">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0E4C01DF" w14:textId="77777777" w:rsidR="00DC4459" w:rsidRDefault="00DC4459" w:rsidP="0074528B">
            <w:pPr>
              <w:pStyle w:val="TAL"/>
            </w:pPr>
          </w:p>
        </w:tc>
      </w:tr>
      <w:tr w:rsidR="00DC4459" w14:paraId="61C2C1E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A67A8F1" w14:textId="77777777" w:rsidR="00DC4459" w:rsidRDefault="00DC4459" w:rsidP="0074528B">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25C902D7"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B7EAB0D" w14:textId="77777777" w:rsidR="00DC4459" w:rsidRDefault="00DC4459" w:rsidP="0074528B">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3574ED5C" w14:textId="77777777" w:rsidR="00DC4459" w:rsidRDefault="00DC4459" w:rsidP="0074528B">
            <w:pPr>
              <w:pStyle w:val="TAL"/>
            </w:pPr>
            <w:r>
              <w:rPr>
                <w:rFonts w:cs="Arial"/>
                <w:szCs w:val="18"/>
              </w:rPr>
              <w:t>ProSe</w:t>
            </w:r>
          </w:p>
        </w:tc>
      </w:tr>
      <w:tr w:rsidR="00DC4459" w14:paraId="0F67ECE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794BE51" w14:textId="77777777" w:rsidR="00DC4459" w:rsidRDefault="00DC4459" w:rsidP="0074528B">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7055DA47"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8A3C01E" w14:textId="77777777" w:rsidR="00DC4459" w:rsidRDefault="00DC4459" w:rsidP="0074528B">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2D0E0F26" w14:textId="77777777" w:rsidR="00DC4459" w:rsidRDefault="00DC4459" w:rsidP="0074528B">
            <w:pPr>
              <w:pStyle w:val="TAL"/>
            </w:pPr>
            <w:r>
              <w:rPr>
                <w:rFonts w:cs="Arial"/>
                <w:szCs w:val="18"/>
              </w:rPr>
              <w:t>ProSe</w:t>
            </w:r>
          </w:p>
        </w:tc>
      </w:tr>
      <w:tr w:rsidR="00DC4459" w14:paraId="721DEF1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20F79044" w14:textId="77777777" w:rsidR="00DC4459" w:rsidRDefault="00DC4459" w:rsidP="0074528B">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54664556"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7EDCC4" w14:textId="77777777" w:rsidR="00DC4459" w:rsidRDefault="00DC4459" w:rsidP="0074528B">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tcPr>
          <w:p w14:paraId="07E833F5" w14:textId="77777777" w:rsidR="00DC4459" w:rsidRDefault="00DC4459" w:rsidP="0074528B">
            <w:pPr>
              <w:pStyle w:val="TAL"/>
            </w:pPr>
            <w:r>
              <w:rPr>
                <w:rFonts w:cs="Arial"/>
                <w:szCs w:val="18"/>
              </w:rPr>
              <w:t>ProSe</w:t>
            </w:r>
          </w:p>
        </w:tc>
      </w:tr>
      <w:tr w:rsidR="00DC4459" w14:paraId="588CE77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169D17F" w14:textId="77777777" w:rsidR="00DC4459" w:rsidRDefault="00DC4459" w:rsidP="0074528B">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5396B919"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847C441" w14:textId="77777777" w:rsidR="00DC4459" w:rsidRDefault="00DC4459" w:rsidP="0074528B">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tcPr>
          <w:p w14:paraId="5440E48D" w14:textId="77777777" w:rsidR="00DC4459" w:rsidRDefault="00DC4459" w:rsidP="0074528B">
            <w:pPr>
              <w:pStyle w:val="TAL"/>
              <w:rPr>
                <w:rFonts w:cs="Arial"/>
                <w:szCs w:val="18"/>
              </w:rPr>
            </w:pPr>
            <w:r>
              <w:rPr>
                <w:rFonts w:cs="Arial"/>
                <w:szCs w:val="18"/>
              </w:rPr>
              <w:t>ProSe</w:t>
            </w:r>
          </w:p>
        </w:tc>
      </w:tr>
      <w:tr w:rsidR="00DC4459" w14:paraId="3EE09A5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0998053" w14:textId="77777777" w:rsidR="00DC4459" w:rsidRDefault="00DC4459" w:rsidP="0074528B">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0BDCC8CC" w14:textId="77777777" w:rsidR="00DC4459" w:rsidRDefault="00DC4459" w:rsidP="0074528B">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300FE904" w14:textId="77777777" w:rsidR="00DC4459" w:rsidRDefault="00DC4459" w:rsidP="0074528B">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6D6B0D0D" w14:textId="77777777" w:rsidR="00DC4459" w:rsidRDefault="00DC4459" w:rsidP="0074528B">
            <w:pPr>
              <w:pStyle w:val="NO"/>
              <w:ind w:left="0" w:firstLine="0"/>
            </w:pPr>
          </w:p>
        </w:tc>
      </w:tr>
      <w:tr w:rsidR="00DC4459" w14:paraId="23D3C067"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498CF329" w14:textId="77777777" w:rsidR="00DC4459" w:rsidRDefault="00DC4459" w:rsidP="0074528B">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tcPr>
          <w:p w14:paraId="3F594EA6" w14:textId="77777777" w:rsidR="00DC4459" w:rsidRDefault="00DC4459" w:rsidP="0074528B">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02B1F94" w14:textId="77777777" w:rsidR="00DC4459" w:rsidRDefault="00DC4459" w:rsidP="0074528B">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71675278" w14:textId="77777777" w:rsidR="00DC4459" w:rsidRDefault="00DC4459" w:rsidP="0074528B">
            <w:pPr>
              <w:pStyle w:val="TAL"/>
            </w:pPr>
          </w:p>
        </w:tc>
      </w:tr>
      <w:tr w:rsidR="00DC4459" w14:paraId="7431E8F7"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D88FE2C" w14:textId="77777777" w:rsidR="00DC4459" w:rsidRDefault="00DC4459" w:rsidP="0074528B">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5B8B8DCA"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CB53E1" w14:textId="77777777" w:rsidR="00DC4459" w:rsidRDefault="00DC4459" w:rsidP="0074528B">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7A5D9BE0" w14:textId="77777777" w:rsidR="00DC4459" w:rsidRDefault="00DC4459" w:rsidP="0074528B">
            <w:pPr>
              <w:pStyle w:val="TAL"/>
            </w:pPr>
          </w:p>
        </w:tc>
      </w:tr>
      <w:tr w:rsidR="00DC4459" w14:paraId="7FB7FB2F"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9C35107" w14:textId="77777777" w:rsidR="00DC4459" w:rsidRDefault="00DC4459" w:rsidP="0074528B">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150858C8"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C429EF5" w14:textId="77777777" w:rsidR="00DC4459" w:rsidRDefault="00DC4459" w:rsidP="0074528B">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22D926F3" w14:textId="77777777" w:rsidR="00DC4459" w:rsidRDefault="00DC4459" w:rsidP="0074528B">
            <w:pPr>
              <w:pStyle w:val="TAL"/>
            </w:pPr>
          </w:p>
        </w:tc>
      </w:tr>
      <w:tr w:rsidR="00DC4459" w14:paraId="2C3AC969"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502C4225" w14:textId="77777777" w:rsidR="00DC4459" w:rsidRDefault="00DC4459" w:rsidP="0074528B">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4CF259E3"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6F2825" w14:textId="77777777" w:rsidR="00DC4459" w:rsidRDefault="00DC4459" w:rsidP="0074528B">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2B63BC47" w14:textId="77777777" w:rsidR="00DC4459" w:rsidRDefault="00DC4459" w:rsidP="0074528B">
            <w:pPr>
              <w:pStyle w:val="TAL"/>
            </w:pPr>
          </w:p>
        </w:tc>
      </w:tr>
      <w:tr w:rsidR="00DC4459" w14:paraId="50C4CF43"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64D7DE9" w14:textId="77777777" w:rsidR="00DC4459" w:rsidRDefault="00DC4459" w:rsidP="0074528B">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45E43966"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F7ACB28" w14:textId="77777777" w:rsidR="00DC4459" w:rsidRDefault="00DC4459" w:rsidP="0074528B">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04D093DA" w14:textId="77777777" w:rsidR="00DC4459" w:rsidRDefault="00DC4459" w:rsidP="0074528B">
            <w:pPr>
              <w:pStyle w:val="TAL"/>
            </w:pPr>
          </w:p>
        </w:tc>
      </w:tr>
      <w:tr w:rsidR="00DC4459" w14:paraId="5EBAC4BA"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2950189B" w14:textId="77777777" w:rsidR="00DC4459" w:rsidRDefault="00DC4459" w:rsidP="0074528B">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00CCAEEE"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5F91EA" w14:textId="77777777" w:rsidR="00DC4459" w:rsidRDefault="00DC4459" w:rsidP="0074528B">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86D935A" w14:textId="77777777" w:rsidR="00DC4459" w:rsidRDefault="00DC4459" w:rsidP="0074528B">
            <w:pPr>
              <w:pStyle w:val="TAL"/>
            </w:pPr>
          </w:p>
        </w:tc>
      </w:tr>
      <w:tr w:rsidR="00DC4459" w14:paraId="75E51FE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E19F607" w14:textId="77777777" w:rsidR="00DC4459" w:rsidRDefault="00DC4459" w:rsidP="0074528B">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050037F3"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6F0ABD" w14:textId="77777777" w:rsidR="00DC4459" w:rsidRDefault="00DC4459" w:rsidP="0074528B">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62FBEDF8" w14:textId="77777777" w:rsidR="00DC4459" w:rsidRDefault="00DC4459" w:rsidP="0074528B">
            <w:pPr>
              <w:pStyle w:val="TAL"/>
            </w:pPr>
          </w:p>
        </w:tc>
      </w:tr>
      <w:tr w:rsidR="00DC4459" w14:paraId="6202C0D2"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206C952" w14:textId="77777777" w:rsidR="00DC4459" w:rsidRDefault="00DC4459" w:rsidP="0074528B">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0966434E" w14:textId="77777777" w:rsidR="00DC4459" w:rsidRDefault="00DC4459" w:rsidP="0074528B">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330CC32" w14:textId="77777777" w:rsidR="00DC4459" w:rsidRDefault="00DC4459" w:rsidP="0074528B">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7216713A" w14:textId="77777777" w:rsidR="00DC4459" w:rsidRDefault="00DC4459" w:rsidP="0074528B">
            <w:pPr>
              <w:pStyle w:val="TAL"/>
            </w:pPr>
            <w:r>
              <w:rPr>
                <w:rFonts w:cs="Arial"/>
                <w:szCs w:val="18"/>
                <w:lang w:eastAsia="zh-CN"/>
              </w:rPr>
              <w:t>MultiTemporalCondition</w:t>
            </w:r>
          </w:p>
        </w:tc>
      </w:tr>
      <w:tr w:rsidR="00DC4459" w14:paraId="5B6B3DFF"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1EAC10C8" w14:textId="77777777" w:rsidR="00DC4459" w:rsidRDefault="00DC4459" w:rsidP="0074528B">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tcPr>
          <w:p w14:paraId="4A0C8FFD"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FCB3C0" w14:textId="77777777" w:rsidR="00DC4459" w:rsidRDefault="00DC4459" w:rsidP="0074528B">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1F88BA99" w14:textId="77777777" w:rsidR="00DC4459" w:rsidRDefault="00DC4459" w:rsidP="0074528B">
            <w:pPr>
              <w:pStyle w:val="TAL"/>
              <w:rPr>
                <w:rFonts w:cs="Arial"/>
                <w:szCs w:val="18"/>
                <w:lang w:eastAsia="zh-CN"/>
              </w:rPr>
            </w:pPr>
          </w:p>
        </w:tc>
      </w:tr>
      <w:tr w:rsidR="00DC4459" w14:paraId="069D663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C36453D" w14:textId="77777777" w:rsidR="00DC4459" w:rsidRDefault="00DC4459" w:rsidP="0074528B">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tcPr>
          <w:p w14:paraId="090B1AB1"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A0BB080" w14:textId="77777777" w:rsidR="00DC4459" w:rsidRDefault="00DC4459" w:rsidP="0074528B">
            <w:pPr>
              <w:pStyle w:val="TAL"/>
              <w:rPr>
                <w:rFonts w:cs="Arial"/>
                <w:szCs w:val="18"/>
              </w:rPr>
            </w:pPr>
            <w:r w:rsidRPr="001D2CEF">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7D7EDAD0" w14:textId="77777777" w:rsidR="00DC4459" w:rsidRDefault="00DC4459" w:rsidP="0074528B">
            <w:pPr>
              <w:pStyle w:val="TAL"/>
              <w:rPr>
                <w:rFonts w:cs="Arial"/>
                <w:szCs w:val="18"/>
                <w:lang w:eastAsia="zh-CN"/>
              </w:rPr>
            </w:pPr>
          </w:p>
        </w:tc>
      </w:tr>
      <w:tr w:rsidR="00DC4459" w14:paraId="02433BE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5F67CB42" w14:textId="77777777" w:rsidR="00DC4459" w:rsidRDefault="00DC4459" w:rsidP="0074528B">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2BED9D69"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BC9757" w14:textId="77777777" w:rsidR="00DC4459" w:rsidRDefault="00DC4459" w:rsidP="0074528B">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3F06C869" w14:textId="77777777" w:rsidR="00DC4459" w:rsidRDefault="00DC4459" w:rsidP="0074528B">
            <w:pPr>
              <w:pStyle w:val="TAL"/>
            </w:pPr>
          </w:p>
        </w:tc>
      </w:tr>
      <w:tr w:rsidR="00DC4459" w14:paraId="47AB128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85D41D6" w14:textId="77777777" w:rsidR="00DC4459" w:rsidRDefault="00DC4459" w:rsidP="0074528B">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5CB3AECC"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445A2D8" w14:textId="77777777" w:rsidR="00DC4459" w:rsidRDefault="00DC4459" w:rsidP="0074528B">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2E853766" w14:textId="77777777" w:rsidR="00DC4459" w:rsidRDefault="00DC4459" w:rsidP="0074528B">
            <w:pPr>
              <w:pStyle w:val="TAL"/>
            </w:pPr>
            <w:r>
              <w:t>EnEDGE</w:t>
            </w:r>
          </w:p>
        </w:tc>
      </w:tr>
      <w:tr w:rsidR="00DC4459" w14:paraId="3D4D374B" w14:textId="77777777" w:rsidTr="00DC4459">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8F1BF86" w14:textId="77777777" w:rsidR="00DC4459" w:rsidRDefault="00DC4459" w:rsidP="0074528B">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564F1A40" w14:textId="77777777" w:rsidR="00DC4459" w:rsidRDefault="00DC4459" w:rsidP="00DC4459"/>
    <w:p w14:paraId="1AE57742" w14:textId="73C52226" w:rsidR="00BC7185" w:rsidRPr="00CF7AFC" w:rsidRDefault="00DC4459">
      <w:pPr>
        <w:pStyle w:val="EditorsNote"/>
        <w:pPrChange w:id="75" w:author="Nokia" w:date="2022-01-28T17:21:00Z">
          <w:pPr/>
        </w:pPrChange>
      </w:pPr>
      <w:r>
        <w:lastRenderedPageBreak/>
        <w:t>Editor’s Note: Feature DeliveryOutcome needs to be introduced in TS 29.504.</w:t>
      </w:r>
    </w:p>
    <w:p w14:paraId="701CEA94" w14:textId="004889F4"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FE6ABA" w14:textId="77777777" w:rsidR="00AF050C" w:rsidRDefault="00AF050C" w:rsidP="00AF050C">
      <w:pPr>
        <w:pStyle w:val="Heading4"/>
      </w:pPr>
      <w:bookmarkStart w:id="76" w:name="_Toc28012809"/>
      <w:bookmarkStart w:id="77" w:name="_Toc36039096"/>
      <w:bookmarkStart w:id="78" w:name="_Toc44688512"/>
      <w:bookmarkStart w:id="79" w:name="_Toc45133928"/>
      <w:bookmarkStart w:id="80" w:name="_Toc49931608"/>
      <w:bookmarkStart w:id="81" w:name="_Toc51762866"/>
      <w:bookmarkStart w:id="82" w:name="_Toc58848502"/>
      <w:bookmarkStart w:id="83" w:name="_Toc59017540"/>
      <w:bookmarkStart w:id="84" w:name="_Toc66279529"/>
      <w:bookmarkStart w:id="85" w:name="_Toc68168551"/>
      <w:bookmarkStart w:id="86" w:name="_Toc83233016"/>
      <w:bookmarkStart w:id="87" w:name="_Toc85549994"/>
      <w:bookmarkStart w:id="88" w:name="_Toc90655476"/>
      <w:bookmarkStart w:id="89" w:name="_Toc28012810"/>
      <w:bookmarkStart w:id="90" w:name="_Toc36039097"/>
      <w:bookmarkStart w:id="91" w:name="_Toc44688513"/>
      <w:bookmarkStart w:id="92" w:name="_Toc45133929"/>
      <w:bookmarkStart w:id="93" w:name="_Toc49931609"/>
      <w:bookmarkStart w:id="94" w:name="_Toc51762867"/>
      <w:bookmarkStart w:id="95" w:name="_Toc58848503"/>
      <w:bookmarkStart w:id="96" w:name="_Toc59017541"/>
      <w:bookmarkStart w:id="97" w:name="_Toc66279530"/>
      <w:bookmarkStart w:id="98" w:name="_Toc68168552"/>
      <w:bookmarkStart w:id="99" w:name="_Toc83233017"/>
      <w:bookmarkStart w:id="100" w:name="_Toc85549995"/>
      <w:bookmarkStart w:id="101" w:name="_Toc90655477"/>
      <w:r>
        <w:t>6.4.2.</w:t>
      </w:r>
      <w:r>
        <w:rPr>
          <w:lang w:eastAsia="zh-CN"/>
        </w:rPr>
        <w:t>11</w:t>
      </w:r>
      <w:r>
        <w:tab/>
        <w:t>Type ApplicationDataChangeNotif</w:t>
      </w:r>
      <w:bookmarkEnd w:id="76"/>
      <w:bookmarkEnd w:id="77"/>
      <w:bookmarkEnd w:id="78"/>
      <w:bookmarkEnd w:id="79"/>
      <w:bookmarkEnd w:id="80"/>
      <w:bookmarkEnd w:id="81"/>
      <w:bookmarkEnd w:id="82"/>
      <w:bookmarkEnd w:id="83"/>
      <w:bookmarkEnd w:id="84"/>
      <w:bookmarkEnd w:id="85"/>
      <w:bookmarkEnd w:id="86"/>
      <w:bookmarkEnd w:id="87"/>
      <w:bookmarkEnd w:id="88"/>
    </w:p>
    <w:p w14:paraId="53516C43" w14:textId="77777777" w:rsidR="00AF050C" w:rsidRDefault="00AF050C" w:rsidP="00AF050C">
      <w:pPr>
        <w:pStyle w:val="TH"/>
      </w:pPr>
      <w:r>
        <w:t>Table 6.4.2.</w:t>
      </w:r>
      <w:r>
        <w:rPr>
          <w:lang w:eastAsia="zh-CN"/>
        </w:rPr>
        <w:t>11</w:t>
      </w:r>
      <w:r>
        <w:t>-1: Definition of type ApplicationDataChangeNotif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AF050C" w14:paraId="7DFE9D0D"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14:paraId="75B32891" w14:textId="77777777" w:rsidR="00AF050C" w:rsidRDefault="00AF050C" w:rsidP="0074528B">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2847E5" w14:textId="77777777" w:rsidR="00AF050C" w:rsidRDefault="00AF050C" w:rsidP="0074528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5B1AE6" w14:textId="77777777" w:rsidR="00AF050C" w:rsidRDefault="00AF050C" w:rsidP="007452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23A307" w14:textId="77777777" w:rsidR="00AF050C" w:rsidRDefault="00AF050C" w:rsidP="0074528B">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932033B" w14:textId="77777777" w:rsidR="00AF050C" w:rsidRDefault="00AF050C" w:rsidP="0074528B">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0EB2D769" w14:textId="77777777" w:rsidR="00AF050C" w:rsidRDefault="00AF050C" w:rsidP="0074528B">
            <w:pPr>
              <w:pStyle w:val="TAH"/>
            </w:pPr>
            <w:r>
              <w:t>Applicability</w:t>
            </w:r>
          </w:p>
        </w:tc>
      </w:tr>
      <w:tr w:rsidR="00AF050C" w14:paraId="2428C889"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hideMark/>
          </w:tcPr>
          <w:p w14:paraId="2BDBE79F" w14:textId="77777777" w:rsidR="00AF050C" w:rsidRDefault="00AF050C" w:rsidP="0074528B">
            <w:pPr>
              <w:pStyle w:val="TAL"/>
            </w:pPr>
            <w:r>
              <w:t>iptvConfigData</w:t>
            </w:r>
          </w:p>
        </w:tc>
        <w:tc>
          <w:tcPr>
            <w:tcW w:w="1843" w:type="dxa"/>
            <w:tcBorders>
              <w:top w:val="single" w:sz="4" w:space="0" w:color="auto"/>
              <w:left w:val="single" w:sz="4" w:space="0" w:color="auto"/>
              <w:bottom w:val="single" w:sz="4" w:space="0" w:color="auto"/>
              <w:right w:val="single" w:sz="4" w:space="0" w:color="auto"/>
            </w:tcBorders>
            <w:hideMark/>
          </w:tcPr>
          <w:p w14:paraId="2E5187D1" w14:textId="77777777" w:rsidR="00AF050C" w:rsidRDefault="00AF050C" w:rsidP="0074528B">
            <w:pPr>
              <w:pStyle w:val="TAL"/>
            </w:pPr>
            <w:r>
              <w:t>IptvConfigData</w:t>
            </w:r>
          </w:p>
        </w:tc>
        <w:tc>
          <w:tcPr>
            <w:tcW w:w="425" w:type="dxa"/>
            <w:tcBorders>
              <w:top w:val="single" w:sz="4" w:space="0" w:color="auto"/>
              <w:left w:val="single" w:sz="4" w:space="0" w:color="auto"/>
              <w:bottom w:val="single" w:sz="4" w:space="0" w:color="auto"/>
              <w:right w:val="single" w:sz="4" w:space="0" w:color="auto"/>
            </w:tcBorders>
            <w:hideMark/>
          </w:tcPr>
          <w:p w14:paraId="08D43A97" w14:textId="77777777" w:rsidR="00AF050C" w:rsidRDefault="00AF050C" w:rsidP="0074528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D86847" w14:textId="77777777" w:rsidR="00AF050C" w:rsidRDefault="00AF050C" w:rsidP="0074528B">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19255931" w14:textId="77777777" w:rsidR="00AF050C" w:rsidRDefault="00AF050C" w:rsidP="0074528B">
            <w:pPr>
              <w:pStyle w:val="TAL"/>
            </w:pPr>
            <w:r>
              <w:t>IPTV Configuration Data. (NOTE)</w:t>
            </w:r>
          </w:p>
        </w:tc>
        <w:tc>
          <w:tcPr>
            <w:tcW w:w="1528" w:type="dxa"/>
            <w:tcBorders>
              <w:top w:val="single" w:sz="4" w:space="0" w:color="auto"/>
              <w:left w:val="single" w:sz="4" w:space="0" w:color="auto"/>
              <w:bottom w:val="single" w:sz="4" w:space="0" w:color="auto"/>
              <w:right w:val="single" w:sz="4" w:space="0" w:color="auto"/>
            </w:tcBorders>
          </w:tcPr>
          <w:p w14:paraId="48DB67C5" w14:textId="77777777" w:rsidR="00AF050C" w:rsidRDefault="00AF050C" w:rsidP="0074528B">
            <w:pPr>
              <w:pStyle w:val="TAL"/>
            </w:pPr>
          </w:p>
        </w:tc>
      </w:tr>
      <w:tr w:rsidR="00AF050C" w14:paraId="6F36FCDB"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4BA1ECB0" w14:textId="77777777" w:rsidR="00AF050C" w:rsidRDefault="00AF050C" w:rsidP="0074528B">
            <w:pPr>
              <w:pStyle w:val="TAL"/>
              <w:rPr>
                <w:lang w:eastAsia="zh-CN"/>
              </w:rPr>
            </w:pPr>
            <w:r>
              <w:rPr>
                <w:rFonts w:hint="eastAsia"/>
                <w:lang w:eastAsia="zh-CN"/>
              </w:rPr>
              <w:t>pfdData</w:t>
            </w:r>
          </w:p>
        </w:tc>
        <w:tc>
          <w:tcPr>
            <w:tcW w:w="1843" w:type="dxa"/>
            <w:tcBorders>
              <w:top w:val="single" w:sz="4" w:space="0" w:color="auto"/>
              <w:left w:val="single" w:sz="4" w:space="0" w:color="auto"/>
              <w:bottom w:val="single" w:sz="4" w:space="0" w:color="auto"/>
              <w:right w:val="single" w:sz="4" w:space="0" w:color="auto"/>
            </w:tcBorders>
          </w:tcPr>
          <w:p w14:paraId="1E01E944" w14:textId="77777777" w:rsidR="00AF050C" w:rsidRDefault="00AF050C" w:rsidP="0074528B">
            <w:pPr>
              <w:pStyle w:val="TAL"/>
              <w:rPr>
                <w:lang w:eastAsia="zh-CN"/>
              </w:rPr>
            </w:pPr>
            <w:r>
              <w:rPr>
                <w:rFonts w:hint="eastAsia"/>
                <w:lang w:eastAsia="zh-CN"/>
              </w:rPr>
              <w:t>PfdChangeNotification</w:t>
            </w:r>
          </w:p>
        </w:tc>
        <w:tc>
          <w:tcPr>
            <w:tcW w:w="425" w:type="dxa"/>
            <w:tcBorders>
              <w:top w:val="single" w:sz="4" w:space="0" w:color="auto"/>
              <w:left w:val="single" w:sz="4" w:space="0" w:color="auto"/>
              <w:bottom w:val="single" w:sz="4" w:space="0" w:color="auto"/>
              <w:right w:val="single" w:sz="4" w:space="0" w:color="auto"/>
            </w:tcBorders>
          </w:tcPr>
          <w:p w14:paraId="4A5E9A90" w14:textId="77777777" w:rsidR="00AF050C" w:rsidRDefault="00AF050C" w:rsidP="0074528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C5D61" w14:textId="77777777" w:rsidR="00AF050C" w:rsidRDefault="00AF050C" w:rsidP="0074528B">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34772EA0" w14:textId="77777777" w:rsidR="00AF050C" w:rsidRDefault="00AF050C" w:rsidP="0074528B">
            <w:pPr>
              <w:pStyle w:val="TAL"/>
              <w:rPr>
                <w:lang w:eastAsia="zh-CN"/>
              </w:rPr>
            </w:pPr>
            <w:r>
              <w:rPr>
                <w:rFonts w:hint="eastAsia"/>
                <w:lang w:eastAsia="zh-CN"/>
              </w:rPr>
              <w:t>PFD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5B44888A" w14:textId="77777777" w:rsidR="00AF050C" w:rsidRDefault="00AF050C" w:rsidP="0074528B">
            <w:pPr>
              <w:pStyle w:val="TAL"/>
            </w:pPr>
          </w:p>
        </w:tc>
      </w:tr>
      <w:tr w:rsidR="00AF050C" w14:paraId="4A54686B"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2B8F5EE3" w14:textId="77777777" w:rsidR="00AF050C" w:rsidRDefault="00AF050C" w:rsidP="0074528B">
            <w:pPr>
              <w:pStyle w:val="TAL"/>
              <w:rPr>
                <w:lang w:eastAsia="zh-CN"/>
              </w:rPr>
            </w:pPr>
            <w:r>
              <w:rPr>
                <w:lang w:eastAsia="zh-CN"/>
              </w:rPr>
              <w:t>bdtPolicyData</w:t>
            </w:r>
          </w:p>
        </w:tc>
        <w:tc>
          <w:tcPr>
            <w:tcW w:w="1843" w:type="dxa"/>
            <w:tcBorders>
              <w:top w:val="single" w:sz="4" w:space="0" w:color="auto"/>
              <w:left w:val="single" w:sz="4" w:space="0" w:color="auto"/>
              <w:bottom w:val="single" w:sz="4" w:space="0" w:color="auto"/>
              <w:right w:val="single" w:sz="4" w:space="0" w:color="auto"/>
            </w:tcBorders>
          </w:tcPr>
          <w:p w14:paraId="3637F1B9" w14:textId="77777777" w:rsidR="00AF050C" w:rsidRDefault="00AF050C" w:rsidP="0074528B">
            <w:pPr>
              <w:pStyle w:val="TAL"/>
              <w:rPr>
                <w:lang w:eastAsia="zh-CN"/>
              </w:rPr>
            </w:pPr>
            <w:r>
              <w:rPr>
                <w:lang w:eastAsia="zh-CN"/>
              </w:rPr>
              <w:t>BdtPolicyData</w:t>
            </w:r>
          </w:p>
        </w:tc>
        <w:tc>
          <w:tcPr>
            <w:tcW w:w="425" w:type="dxa"/>
            <w:tcBorders>
              <w:top w:val="single" w:sz="4" w:space="0" w:color="auto"/>
              <w:left w:val="single" w:sz="4" w:space="0" w:color="auto"/>
              <w:bottom w:val="single" w:sz="4" w:space="0" w:color="auto"/>
              <w:right w:val="single" w:sz="4" w:space="0" w:color="auto"/>
            </w:tcBorders>
          </w:tcPr>
          <w:p w14:paraId="1B411615" w14:textId="77777777" w:rsidR="00AF050C" w:rsidRDefault="00AF050C" w:rsidP="0074528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F8EF3C" w14:textId="77777777" w:rsidR="00AF050C" w:rsidRDefault="00AF050C" w:rsidP="0074528B">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2AFE8ED7" w14:textId="77777777" w:rsidR="00AF050C" w:rsidRDefault="00AF050C" w:rsidP="0074528B">
            <w:pPr>
              <w:pStyle w:val="TAL"/>
              <w:rPr>
                <w:lang w:eastAsia="zh-CN"/>
              </w:rPr>
            </w:pPr>
            <w:r>
              <w:rPr>
                <w:lang w:eastAsia="zh-CN"/>
              </w:rPr>
              <w:t>BDT Policy</w:t>
            </w:r>
            <w:r>
              <w:rPr>
                <w:rFonts w:hint="eastAsia"/>
                <w:lang w:eastAsia="zh-CN"/>
              </w:rPr>
              <w:t xml:space="preserve">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02BA90DF" w14:textId="77777777" w:rsidR="00AF050C" w:rsidRDefault="00AF050C" w:rsidP="0074528B">
            <w:pPr>
              <w:pStyle w:val="TAL"/>
            </w:pPr>
          </w:p>
        </w:tc>
      </w:tr>
      <w:tr w:rsidR="00AF050C" w14:paraId="5722562A"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2336AD90" w14:textId="77777777" w:rsidR="00AF050C" w:rsidRDefault="00AF050C" w:rsidP="0074528B">
            <w:pPr>
              <w:pStyle w:val="TAL"/>
              <w:rPr>
                <w:lang w:eastAsia="zh-CN"/>
              </w:rPr>
            </w:pPr>
            <w:r>
              <w:rPr>
                <w:lang w:eastAsia="zh-CN"/>
              </w:rPr>
              <w:t>serParamData</w:t>
            </w:r>
          </w:p>
        </w:tc>
        <w:tc>
          <w:tcPr>
            <w:tcW w:w="1843" w:type="dxa"/>
            <w:tcBorders>
              <w:top w:val="single" w:sz="4" w:space="0" w:color="auto"/>
              <w:left w:val="single" w:sz="4" w:space="0" w:color="auto"/>
              <w:bottom w:val="single" w:sz="4" w:space="0" w:color="auto"/>
              <w:right w:val="single" w:sz="4" w:space="0" w:color="auto"/>
            </w:tcBorders>
          </w:tcPr>
          <w:p w14:paraId="03AD2BE2" w14:textId="77777777" w:rsidR="00AF050C" w:rsidRDefault="00AF050C" w:rsidP="0074528B">
            <w:pPr>
              <w:pStyle w:val="TAL"/>
              <w:rPr>
                <w:lang w:eastAsia="zh-CN"/>
              </w:rPr>
            </w:pPr>
            <w:r>
              <w:t>ServiceParameterData</w:t>
            </w:r>
          </w:p>
        </w:tc>
        <w:tc>
          <w:tcPr>
            <w:tcW w:w="425" w:type="dxa"/>
            <w:tcBorders>
              <w:top w:val="single" w:sz="4" w:space="0" w:color="auto"/>
              <w:left w:val="single" w:sz="4" w:space="0" w:color="auto"/>
              <w:bottom w:val="single" w:sz="4" w:space="0" w:color="auto"/>
              <w:right w:val="single" w:sz="4" w:space="0" w:color="auto"/>
            </w:tcBorders>
          </w:tcPr>
          <w:p w14:paraId="257923EB" w14:textId="77777777" w:rsidR="00AF050C" w:rsidRDefault="00AF050C" w:rsidP="007452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3A54B" w14:textId="77777777" w:rsidR="00AF050C" w:rsidRDefault="00AF050C" w:rsidP="0074528B">
            <w:pPr>
              <w:pStyle w:val="TAL"/>
              <w:rPr>
                <w:lang w:eastAsia="zh-CN"/>
              </w:rPr>
            </w:pPr>
            <w:r>
              <w:rPr>
                <w:rFonts w:hint="eastAsia"/>
                <w:lang w:eastAsia="zh-CN"/>
              </w:rPr>
              <w:t>0</w:t>
            </w:r>
            <w:r>
              <w:rPr>
                <w:lang w:eastAsia="zh-CN"/>
              </w:rPr>
              <w:t>..1</w:t>
            </w:r>
          </w:p>
        </w:tc>
        <w:tc>
          <w:tcPr>
            <w:tcW w:w="3016" w:type="dxa"/>
            <w:tcBorders>
              <w:top w:val="single" w:sz="4" w:space="0" w:color="auto"/>
              <w:left w:val="single" w:sz="4" w:space="0" w:color="auto"/>
              <w:bottom w:val="single" w:sz="4" w:space="0" w:color="auto"/>
              <w:right w:val="single" w:sz="4" w:space="0" w:color="auto"/>
            </w:tcBorders>
          </w:tcPr>
          <w:p w14:paraId="10C90D8F" w14:textId="77777777" w:rsidR="00AF050C" w:rsidRDefault="00AF050C" w:rsidP="0074528B">
            <w:pPr>
              <w:pStyle w:val="TAL"/>
              <w:rPr>
                <w:lang w:eastAsia="zh-CN"/>
              </w:rPr>
            </w:pPr>
            <w:r>
              <w:rPr>
                <w:lang w:eastAsia="zh-CN"/>
              </w:rPr>
              <w:t>Service Parameter</w:t>
            </w:r>
            <w:r>
              <w:rPr>
                <w:rFonts w:hint="eastAsia"/>
                <w:lang w:eastAsia="zh-CN"/>
              </w:rPr>
              <w:t xml:space="preserve"> Data, if changed and notification was requested.</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0C19DC3A" w14:textId="77777777" w:rsidR="00AF050C" w:rsidRDefault="00AF050C" w:rsidP="0074528B">
            <w:pPr>
              <w:pStyle w:val="TAL"/>
            </w:pPr>
          </w:p>
        </w:tc>
      </w:tr>
      <w:tr w:rsidR="00AF050C" w14:paraId="463685FE"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5B5072D5" w14:textId="77777777" w:rsidR="00AF050C" w:rsidRDefault="00AF050C" w:rsidP="0074528B">
            <w:pPr>
              <w:pStyle w:val="TAL"/>
              <w:rPr>
                <w:lang w:eastAsia="zh-CN"/>
              </w:rPr>
            </w:pPr>
            <w:r>
              <w:rPr>
                <w:lang w:eastAsia="zh-CN"/>
              </w:rPr>
              <w:t>amInfluData</w:t>
            </w:r>
          </w:p>
        </w:tc>
        <w:tc>
          <w:tcPr>
            <w:tcW w:w="1843" w:type="dxa"/>
            <w:tcBorders>
              <w:top w:val="single" w:sz="4" w:space="0" w:color="auto"/>
              <w:left w:val="single" w:sz="4" w:space="0" w:color="auto"/>
              <w:bottom w:val="single" w:sz="4" w:space="0" w:color="auto"/>
              <w:right w:val="single" w:sz="4" w:space="0" w:color="auto"/>
            </w:tcBorders>
          </w:tcPr>
          <w:p w14:paraId="38522C99" w14:textId="77777777" w:rsidR="00AF050C" w:rsidRDefault="00AF050C" w:rsidP="0074528B">
            <w:pPr>
              <w:pStyle w:val="TAL"/>
            </w:pPr>
            <w:r>
              <w:t>AmInfluData</w:t>
            </w:r>
          </w:p>
        </w:tc>
        <w:tc>
          <w:tcPr>
            <w:tcW w:w="425" w:type="dxa"/>
            <w:tcBorders>
              <w:top w:val="single" w:sz="4" w:space="0" w:color="auto"/>
              <w:left w:val="single" w:sz="4" w:space="0" w:color="auto"/>
              <w:bottom w:val="single" w:sz="4" w:space="0" w:color="auto"/>
              <w:right w:val="single" w:sz="4" w:space="0" w:color="auto"/>
            </w:tcBorders>
          </w:tcPr>
          <w:p w14:paraId="4385AD8B" w14:textId="77777777" w:rsidR="00AF050C" w:rsidRDefault="00AF050C" w:rsidP="007452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5F7DAB" w14:textId="77777777" w:rsidR="00AF050C" w:rsidRDefault="00AF050C" w:rsidP="0074528B">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3C64F099" w14:textId="77777777" w:rsidR="00AF050C" w:rsidRDefault="00AF050C" w:rsidP="0074528B">
            <w:pPr>
              <w:pStyle w:val="TAL"/>
              <w:rPr>
                <w:lang w:eastAsia="zh-CN"/>
              </w:rPr>
            </w:pPr>
            <w:r>
              <w:rPr>
                <w:lang w:eastAsia="zh-CN"/>
              </w:rPr>
              <w:t>AM Influence Data (NOTE)</w:t>
            </w:r>
          </w:p>
        </w:tc>
        <w:tc>
          <w:tcPr>
            <w:tcW w:w="1528" w:type="dxa"/>
            <w:tcBorders>
              <w:top w:val="single" w:sz="4" w:space="0" w:color="auto"/>
              <w:left w:val="single" w:sz="4" w:space="0" w:color="auto"/>
              <w:bottom w:val="single" w:sz="4" w:space="0" w:color="auto"/>
              <w:right w:val="single" w:sz="4" w:space="0" w:color="auto"/>
            </w:tcBorders>
          </w:tcPr>
          <w:p w14:paraId="076EF195" w14:textId="77777777" w:rsidR="00AF050C" w:rsidRDefault="00AF050C" w:rsidP="0074528B">
            <w:pPr>
              <w:pStyle w:val="TAL"/>
            </w:pPr>
          </w:p>
        </w:tc>
      </w:tr>
      <w:tr w:rsidR="00AF050C" w14:paraId="67D57B1D"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34BF4933" w14:textId="77777777" w:rsidR="00AF050C" w:rsidRDefault="00AF050C" w:rsidP="0074528B">
            <w:pPr>
              <w:pStyle w:val="TAL"/>
              <w:rPr>
                <w:lang w:eastAsia="zh-CN"/>
              </w:rPr>
            </w:pPr>
            <w:r>
              <w:rPr>
                <w:lang w:eastAsia="zh-CN"/>
              </w:rPr>
              <w:t>timeSynchData</w:t>
            </w:r>
          </w:p>
        </w:tc>
        <w:tc>
          <w:tcPr>
            <w:tcW w:w="1843" w:type="dxa"/>
            <w:tcBorders>
              <w:top w:val="single" w:sz="4" w:space="0" w:color="auto"/>
              <w:left w:val="single" w:sz="4" w:space="0" w:color="auto"/>
              <w:bottom w:val="single" w:sz="4" w:space="0" w:color="auto"/>
              <w:right w:val="single" w:sz="4" w:space="0" w:color="auto"/>
            </w:tcBorders>
          </w:tcPr>
          <w:p w14:paraId="296800E5" w14:textId="77777777" w:rsidR="00AF050C" w:rsidRDefault="00AF050C" w:rsidP="0074528B">
            <w:pPr>
              <w:pStyle w:val="TAL"/>
            </w:pPr>
            <w:r>
              <w:t>TimeSynchData</w:t>
            </w:r>
          </w:p>
        </w:tc>
        <w:tc>
          <w:tcPr>
            <w:tcW w:w="425" w:type="dxa"/>
            <w:tcBorders>
              <w:top w:val="single" w:sz="4" w:space="0" w:color="auto"/>
              <w:left w:val="single" w:sz="4" w:space="0" w:color="auto"/>
              <w:bottom w:val="single" w:sz="4" w:space="0" w:color="auto"/>
              <w:right w:val="single" w:sz="4" w:space="0" w:color="auto"/>
            </w:tcBorders>
          </w:tcPr>
          <w:p w14:paraId="15F72317" w14:textId="77777777" w:rsidR="00AF050C" w:rsidRDefault="00AF050C" w:rsidP="007452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9F149" w14:textId="77777777" w:rsidR="00AF050C" w:rsidRDefault="00AF050C" w:rsidP="0074528B">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297A65BF" w14:textId="77777777" w:rsidR="00AF050C" w:rsidRDefault="00AF050C" w:rsidP="0074528B">
            <w:pPr>
              <w:pStyle w:val="TAL"/>
              <w:rPr>
                <w:lang w:eastAsia="zh-CN"/>
              </w:rPr>
            </w:pPr>
            <w:r>
              <w:rPr>
                <w:lang w:eastAsia="zh-CN"/>
              </w:rPr>
              <w:t>Time Synchronization Data (NOTE)</w:t>
            </w:r>
          </w:p>
        </w:tc>
        <w:tc>
          <w:tcPr>
            <w:tcW w:w="1528" w:type="dxa"/>
            <w:tcBorders>
              <w:top w:val="single" w:sz="4" w:space="0" w:color="auto"/>
              <w:left w:val="single" w:sz="4" w:space="0" w:color="auto"/>
              <w:bottom w:val="single" w:sz="4" w:space="0" w:color="auto"/>
              <w:right w:val="single" w:sz="4" w:space="0" w:color="auto"/>
            </w:tcBorders>
          </w:tcPr>
          <w:p w14:paraId="579E1D43" w14:textId="20B79ACA" w:rsidR="00AF050C" w:rsidRDefault="00AF050C" w:rsidP="0074528B">
            <w:pPr>
              <w:pStyle w:val="TAL"/>
            </w:pPr>
            <w:ins w:id="102" w:author="Nokia" w:date="2022-01-28T17:34:00Z">
              <w:r>
                <w:t>TSC</w:t>
              </w:r>
            </w:ins>
          </w:p>
        </w:tc>
      </w:tr>
      <w:tr w:rsidR="00AF050C" w14:paraId="3986F7E1"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03E0F755" w14:textId="77777777" w:rsidR="00AF050C" w:rsidRDefault="00AF050C" w:rsidP="0074528B">
            <w:pPr>
              <w:pStyle w:val="TAL"/>
              <w:rPr>
                <w:lang w:eastAsia="zh-CN"/>
              </w:rPr>
            </w:pPr>
            <w:r>
              <w:rPr>
                <w:rFonts w:hint="eastAsia"/>
                <w:lang w:eastAsia="zh-CN"/>
              </w:rPr>
              <w:t>r</w:t>
            </w:r>
            <w:r>
              <w:rPr>
                <w:lang w:eastAsia="zh-CN"/>
              </w:rPr>
              <w:t>esUri</w:t>
            </w:r>
          </w:p>
        </w:tc>
        <w:tc>
          <w:tcPr>
            <w:tcW w:w="1843" w:type="dxa"/>
            <w:tcBorders>
              <w:top w:val="single" w:sz="4" w:space="0" w:color="auto"/>
              <w:left w:val="single" w:sz="4" w:space="0" w:color="auto"/>
              <w:bottom w:val="single" w:sz="4" w:space="0" w:color="auto"/>
              <w:right w:val="single" w:sz="4" w:space="0" w:color="auto"/>
            </w:tcBorders>
          </w:tcPr>
          <w:p w14:paraId="687D2BA7" w14:textId="77777777" w:rsidR="00AF050C" w:rsidRDefault="00AF050C" w:rsidP="0074528B">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5009337" w14:textId="77777777" w:rsidR="00AF050C" w:rsidRDefault="00AF050C" w:rsidP="0074528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1C6DE3" w14:textId="77777777" w:rsidR="00AF050C" w:rsidRDefault="00AF050C" w:rsidP="0074528B">
            <w:pPr>
              <w:pStyle w:val="TAL"/>
              <w:rPr>
                <w:lang w:eastAsia="zh-CN"/>
              </w:rPr>
            </w:pPr>
            <w:r>
              <w:t>1</w:t>
            </w:r>
          </w:p>
        </w:tc>
        <w:tc>
          <w:tcPr>
            <w:tcW w:w="3016" w:type="dxa"/>
            <w:tcBorders>
              <w:top w:val="single" w:sz="4" w:space="0" w:color="auto"/>
              <w:left w:val="single" w:sz="4" w:space="0" w:color="auto"/>
              <w:bottom w:val="single" w:sz="4" w:space="0" w:color="auto"/>
              <w:right w:val="single" w:sz="4" w:space="0" w:color="auto"/>
            </w:tcBorders>
          </w:tcPr>
          <w:p w14:paraId="37B06D30" w14:textId="77777777" w:rsidR="00AF050C" w:rsidRDefault="00AF050C" w:rsidP="0074528B">
            <w:pPr>
              <w:pStyle w:val="TAL"/>
              <w:rPr>
                <w:lang w:eastAsia="zh-CN"/>
              </w:rPr>
            </w:pPr>
            <w:r>
              <w:t>Identifies the resource in the corresponding data change. For notifying deletion, only resUri shall be provided in the ApplicationDataChangeNotif data type.</w:t>
            </w:r>
          </w:p>
        </w:tc>
        <w:tc>
          <w:tcPr>
            <w:tcW w:w="1528" w:type="dxa"/>
            <w:tcBorders>
              <w:top w:val="single" w:sz="4" w:space="0" w:color="auto"/>
              <w:left w:val="single" w:sz="4" w:space="0" w:color="auto"/>
              <w:bottom w:val="single" w:sz="4" w:space="0" w:color="auto"/>
              <w:right w:val="single" w:sz="4" w:space="0" w:color="auto"/>
            </w:tcBorders>
          </w:tcPr>
          <w:p w14:paraId="0659AE78" w14:textId="77777777" w:rsidR="00AF050C" w:rsidRDefault="00AF050C" w:rsidP="0074528B">
            <w:pPr>
              <w:pStyle w:val="TAL"/>
            </w:pPr>
          </w:p>
        </w:tc>
      </w:tr>
      <w:tr w:rsidR="00AF050C" w14:paraId="7954848F" w14:textId="77777777" w:rsidTr="0074528B">
        <w:trPr>
          <w:jc w:val="center"/>
        </w:trPr>
        <w:tc>
          <w:tcPr>
            <w:tcW w:w="9709" w:type="dxa"/>
            <w:gridSpan w:val="6"/>
            <w:tcBorders>
              <w:top w:val="single" w:sz="4" w:space="0" w:color="auto"/>
              <w:left w:val="single" w:sz="4" w:space="0" w:color="auto"/>
              <w:bottom w:val="single" w:sz="4" w:space="0" w:color="auto"/>
              <w:right w:val="single" w:sz="4" w:space="0" w:color="auto"/>
            </w:tcBorders>
          </w:tcPr>
          <w:p w14:paraId="09E034C1" w14:textId="77777777" w:rsidR="00AF050C" w:rsidRDefault="00AF050C" w:rsidP="0074528B">
            <w:pPr>
              <w:pStyle w:val="TAN"/>
            </w:pPr>
            <w:r>
              <w:t>NOTE:</w:t>
            </w:r>
            <w:r>
              <w:tab/>
              <w:t>Only one among those attributes shall be provided in notifying data creation or update.</w:t>
            </w:r>
          </w:p>
        </w:tc>
      </w:tr>
    </w:tbl>
    <w:p w14:paraId="5EA8EBF4" w14:textId="77777777" w:rsidR="00AF050C" w:rsidRPr="00AF050C" w:rsidRDefault="00AF050C" w:rsidP="00AF050C">
      <w:pPr>
        <w:keepLines/>
      </w:pPr>
    </w:p>
    <w:p w14:paraId="1170C763" w14:textId="77777777" w:rsidR="00AF050C" w:rsidRPr="0061791A" w:rsidRDefault="00AF050C" w:rsidP="00AF05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7A7924" w14:textId="77777777" w:rsidR="00DC4459" w:rsidRDefault="00DC4459" w:rsidP="00DC4459">
      <w:pPr>
        <w:pStyle w:val="Heading4"/>
      </w:pPr>
      <w:r>
        <w:t>6.4.2.12</w:t>
      </w:r>
      <w:r>
        <w:tab/>
        <w:t>Type DataFilter</w:t>
      </w:r>
      <w:bookmarkEnd w:id="89"/>
      <w:bookmarkEnd w:id="90"/>
      <w:bookmarkEnd w:id="91"/>
      <w:bookmarkEnd w:id="92"/>
      <w:bookmarkEnd w:id="93"/>
      <w:bookmarkEnd w:id="94"/>
      <w:bookmarkEnd w:id="95"/>
      <w:bookmarkEnd w:id="96"/>
      <w:bookmarkEnd w:id="97"/>
      <w:bookmarkEnd w:id="98"/>
      <w:bookmarkEnd w:id="99"/>
      <w:bookmarkEnd w:id="100"/>
      <w:bookmarkEnd w:id="101"/>
    </w:p>
    <w:p w14:paraId="02864AC6" w14:textId="77777777" w:rsidR="00DC4459" w:rsidRDefault="00DC4459" w:rsidP="00DC4459">
      <w:pPr>
        <w:pStyle w:val="TH"/>
      </w:pPr>
      <w:r>
        <w:t>Table 6.4.2.12-1: Definition of type DataFilter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DC4459" w14:paraId="78A817E1"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74EF4898" w14:textId="77777777" w:rsidR="00DC4459" w:rsidRDefault="00DC4459" w:rsidP="0074528B">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1AC0F80B" w14:textId="77777777" w:rsidR="00DC4459" w:rsidRDefault="00DC4459" w:rsidP="0074528B">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77F87C1C" w14:textId="77777777" w:rsidR="00DC4459" w:rsidRDefault="00DC4459" w:rsidP="0074528B">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12BE2E45" w14:textId="77777777" w:rsidR="00DC4459" w:rsidRDefault="00DC4459" w:rsidP="0074528B">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2501B65B" w14:textId="77777777" w:rsidR="00DC4459" w:rsidRDefault="00DC4459" w:rsidP="0074528B">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4DBD77C1" w14:textId="77777777" w:rsidR="00DC4459" w:rsidRDefault="00DC4459" w:rsidP="0074528B">
            <w:pPr>
              <w:pStyle w:val="TAH"/>
            </w:pPr>
            <w:r>
              <w:t>Applicability</w:t>
            </w:r>
          </w:p>
        </w:tc>
      </w:tr>
      <w:tr w:rsidR="00DC4459" w14:paraId="5EC03FE4"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63A8FABD" w14:textId="77777777" w:rsidR="00DC4459" w:rsidRDefault="00DC4459" w:rsidP="0074528B">
            <w:pPr>
              <w:pStyle w:val="TAL"/>
              <w:rPr>
                <w:rFonts w:cs="Arial"/>
                <w:szCs w:val="18"/>
                <w:lang w:eastAsia="zh-CN"/>
              </w:rPr>
            </w:pPr>
            <w:r>
              <w:rPr>
                <w:rFonts w:cs="Arial" w:hint="eastAsia"/>
                <w:szCs w:val="18"/>
                <w:lang w:eastAsia="zh-CN"/>
              </w:rPr>
              <w:t>dataInd</w:t>
            </w:r>
          </w:p>
        </w:tc>
        <w:tc>
          <w:tcPr>
            <w:tcW w:w="868" w:type="pct"/>
            <w:tcBorders>
              <w:top w:val="single" w:sz="4" w:space="0" w:color="auto"/>
              <w:left w:val="single" w:sz="4" w:space="0" w:color="auto"/>
              <w:bottom w:val="single" w:sz="4" w:space="0" w:color="auto"/>
              <w:right w:val="single" w:sz="4" w:space="0" w:color="auto"/>
            </w:tcBorders>
          </w:tcPr>
          <w:p w14:paraId="64A802FE" w14:textId="77777777" w:rsidR="00DC4459" w:rsidRDefault="00DC4459" w:rsidP="0074528B">
            <w:pPr>
              <w:pStyle w:val="TAL"/>
              <w:rPr>
                <w:rFonts w:cs="Arial"/>
                <w:szCs w:val="18"/>
                <w:lang w:eastAsia="zh-CN"/>
              </w:rPr>
            </w:pPr>
            <w:r>
              <w:rPr>
                <w:rFonts w:cs="Arial" w:hint="eastAsia"/>
                <w:szCs w:val="18"/>
                <w:lang w:eastAsia="zh-CN"/>
              </w:rPr>
              <w:t>DataInd</w:t>
            </w:r>
          </w:p>
        </w:tc>
        <w:tc>
          <w:tcPr>
            <w:tcW w:w="146" w:type="pct"/>
            <w:tcBorders>
              <w:top w:val="single" w:sz="4" w:space="0" w:color="auto"/>
              <w:left w:val="single" w:sz="4" w:space="0" w:color="auto"/>
              <w:bottom w:val="single" w:sz="4" w:space="0" w:color="auto"/>
              <w:right w:val="single" w:sz="4" w:space="0" w:color="auto"/>
            </w:tcBorders>
          </w:tcPr>
          <w:p w14:paraId="1C87BE6A" w14:textId="77777777" w:rsidR="00DC4459" w:rsidRDefault="00DC4459" w:rsidP="0074528B">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1EA0B0D1" w14:textId="77777777" w:rsidR="00DC4459" w:rsidRDefault="00DC4459" w:rsidP="0074528B">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15AC0045" w14:textId="77777777" w:rsidR="00DC4459" w:rsidRDefault="00DC4459" w:rsidP="0074528B">
            <w:pPr>
              <w:pStyle w:val="TAL"/>
              <w:rPr>
                <w:lang w:eastAsia="zh-CN"/>
              </w:rPr>
            </w:pPr>
            <w:r>
              <w:rPr>
                <w:rFonts w:hint="eastAsia"/>
                <w:lang w:eastAsia="zh-CN"/>
              </w:rPr>
              <w:t>Indicate the type of data</w:t>
            </w:r>
            <w:r>
              <w:rPr>
                <w:lang w:eastAsia="zh-CN"/>
              </w:rPr>
              <w:t>.</w:t>
            </w:r>
          </w:p>
        </w:tc>
        <w:tc>
          <w:tcPr>
            <w:tcW w:w="617" w:type="pct"/>
            <w:tcBorders>
              <w:top w:val="single" w:sz="4" w:space="0" w:color="auto"/>
              <w:left w:val="single" w:sz="4" w:space="0" w:color="auto"/>
              <w:bottom w:val="single" w:sz="4" w:space="0" w:color="auto"/>
              <w:right w:val="single" w:sz="4" w:space="0" w:color="auto"/>
            </w:tcBorders>
          </w:tcPr>
          <w:p w14:paraId="02930F57" w14:textId="77777777" w:rsidR="00DC4459" w:rsidRDefault="00DC4459" w:rsidP="0074528B">
            <w:pPr>
              <w:pStyle w:val="TAL"/>
              <w:rPr>
                <w:lang w:eastAsia="zh-CN"/>
              </w:rPr>
            </w:pPr>
          </w:p>
        </w:tc>
      </w:tr>
      <w:tr w:rsidR="00DC4459" w14:paraId="06985D2F"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105FEC05" w14:textId="77777777" w:rsidR="00DC4459" w:rsidRDefault="00DC4459" w:rsidP="0074528B">
            <w:pPr>
              <w:pStyle w:val="TAL"/>
            </w:pPr>
            <w:r>
              <w:rPr>
                <w:rFonts w:cs="Arial"/>
                <w:szCs w:val="18"/>
                <w:lang w:eastAsia="zh-CN"/>
              </w:rPr>
              <w:t>dnns</w:t>
            </w:r>
          </w:p>
        </w:tc>
        <w:tc>
          <w:tcPr>
            <w:tcW w:w="868" w:type="pct"/>
            <w:tcBorders>
              <w:top w:val="single" w:sz="4" w:space="0" w:color="auto"/>
              <w:left w:val="single" w:sz="4" w:space="0" w:color="auto"/>
              <w:bottom w:val="single" w:sz="4" w:space="0" w:color="auto"/>
              <w:right w:val="single" w:sz="4" w:space="0" w:color="auto"/>
            </w:tcBorders>
          </w:tcPr>
          <w:p w14:paraId="4AEE2C4B" w14:textId="77777777" w:rsidR="00DC4459" w:rsidRDefault="00DC4459" w:rsidP="0074528B">
            <w:pPr>
              <w:pStyle w:val="TAL"/>
              <w:rPr>
                <w:lang w:eastAsia="zh-CN"/>
              </w:rPr>
            </w:pPr>
            <w:r>
              <w:rPr>
                <w:rFonts w:cs="Arial"/>
                <w:szCs w:val="18"/>
                <w:lang w:eastAsia="zh-CN"/>
              </w:rPr>
              <w:t>array(Dnn)</w:t>
            </w:r>
          </w:p>
        </w:tc>
        <w:tc>
          <w:tcPr>
            <w:tcW w:w="146" w:type="pct"/>
            <w:tcBorders>
              <w:top w:val="single" w:sz="4" w:space="0" w:color="auto"/>
              <w:left w:val="single" w:sz="4" w:space="0" w:color="auto"/>
              <w:bottom w:val="single" w:sz="4" w:space="0" w:color="auto"/>
              <w:right w:val="single" w:sz="4" w:space="0" w:color="auto"/>
            </w:tcBorders>
          </w:tcPr>
          <w:p w14:paraId="2E262718"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08B68223" w14:textId="77777777" w:rsidR="00DC4459" w:rsidRDefault="00DC4459" w:rsidP="0074528B">
            <w:pPr>
              <w:pStyle w:val="TAL"/>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5CAB37F4" w14:textId="77777777" w:rsidR="00DC4459" w:rsidRDefault="00DC4459" w:rsidP="0074528B">
            <w:pPr>
              <w:pStyle w:val="TAL"/>
            </w:pPr>
            <w:r>
              <w:t>Each element identifies a DNN.</w:t>
            </w:r>
          </w:p>
        </w:tc>
        <w:tc>
          <w:tcPr>
            <w:tcW w:w="617" w:type="pct"/>
            <w:tcBorders>
              <w:top w:val="single" w:sz="4" w:space="0" w:color="auto"/>
              <w:left w:val="single" w:sz="4" w:space="0" w:color="auto"/>
              <w:bottom w:val="single" w:sz="4" w:space="0" w:color="auto"/>
              <w:right w:val="single" w:sz="4" w:space="0" w:color="auto"/>
            </w:tcBorders>
          </w:tcPr>
          <w:p w14:paraId="2F8E712B" w14:textId="77777777" w:rsidR="00DC4459" w:rsidRDefault="00DC4459" w:rsidP="0074528B">
            <w:pPr>
              <w:pStyle w:val="TAL"/>
            </w:pPr>
          </w:p>
        </w:tc>
      </w:tr>
      <w:tr w:rsidR="00DC4459" w14:paraId="04E3B773"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1E3B9065" w14:textId="77777777" w:rsidR="00DC4459" w:rsidRDefault="00DC4459" w:rsidP="0074528B">
            <w:pPr>
              <w:pStyle w:val="TAL"/>
              <w:rPr>
                <w:lang w:eastAsia="zh-CN"/>
              </w:rPr>
            </w:pPr>
            <w:r>
              <w:rPr>
                <w:rFonts w:cs="Arial"/>
                <w:szCs w:val="18"/>
                <w:lang w:eastAsia="zh-CN"/>
              </w:rPr>
              <w:t>snssais</w:t>
            </w:r>
          </w:p>
        </w:tc>
        <w:tc>
          <w:tcPr>
            <w:tcW w:w="868" w:type="pct"/>
            <w:tcBorders>
              <w:top w:val="single" w:sz="4" w:space="0" w:color="auto"/>
              <w:left w:val="single" w:sz="4" w:space="0" w:color="auto"/>
              <w:bottom w:val="single" w:sz="4" w:space="0" w:color="auto"/>
              <w:right w:val="single" w:sz="4" w:space="0" w:color="auto"/>
            </w:tcBorders>
          </w:tcPr>
          <w:p w14:paraId="6E1F2EA2" w14:textId="77777777" w:rsidR="00DC4459" w:rsidRDefault="00DC4459" w:rsidP="0074528B">
            <w:pPr>
              <w:pStyle w:val="TAL"/>
              <w:rPr>
                <w:lang w:eastAsia="zh-CN"/>
              </w:rPr>
            </w:pPr>
            <w:r>
              <w:rPr>
                <w:rFonts w:cs="Arial"/>
                <w:szCs w:val="18"/>
                <w:lang w:eastAsia="zh-CN"/>
              </w:rPr>
              <w:t>array(Snssai)</w:t>
            </w:r>
          </w:p>
        </w:tc>
        <w:tc>
          <w:tcPr>
            <w:tcW w:w="146" w:type="pct"/>
            <w:tcBorders>
              <w:top w:val="single" w:sz="4" w:space="0" w:color="auto"/>
              <w:left w:val="single" w:sz="4" w:space="0" w:color="auto"/>
              <w:bottom w:val="single" w:sz="4" w:space="0" w:color="auto"/>
              <w:right w:val="single" w:sz="4" w:space="0" w:color="auto"/>
            </w:tcBorders>
          </w:tcPr>
          <w:p w14:paraId="3D4CE2AE"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49A1015B" w14:textId="77777777" w:rsidR="00DC4459" w:rsidRDefault="00DC4459" w:rsidP="0074528B">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40BDD939" w14:textId="77777777" w:rsidR="00DC4459" w:rsidRDefault="00DC4459" w:rsidP="0074528B">
            <w:pPr>
              <w:pStyle w:val="TAL"/>
              <w:rPr>
                <w:rFonts w:cs="Arial"/>
                <w:szCs w:val="18"/>
              </w:rPr>
            </w:pPr>
            <w:r>
              <w:t>Each element identifies a slice.</w:t>
            </w:r>
          </w:p>
        </w:tc>
        <w:tc>
          <w:tcPr>
            <w:tcW w:w="617" w:type="pct"/>
            <w:tcBorders>
              <w:top w:val="single" w:sz="4" w:space="0" w:color="auto"/>
              <w:left w:val="single" w:sz="4" w:space="0" w:color="auto"/>
              <w:bottom w:val="single" w:sz="4" w:space="0" w:color="auto"/>
              <w:right w:val="single" w:sz="4" w:space="0" w:color="auto"/>
            </w:tcBorders>
          </w:tcPr>
          <w:p w14:paraId="4E433F64" w14:textId="77777777" w:rsidR="00DC4459" w:rsidRDefault="00DC4459" w:rsidP="0074528B">
            <w:pPr>
              <w:pStyle w:val="TAL"/>
            </w:pPr>
          </w:p>
        </w:tc>
      </w:tr>
      <w:tr w:rsidR="00DC4459" w14:paraId="40DA19B4"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2F015B45" w14:textId="77777777" w:rsidR="00DC4459" w:rsidRDefault="00DC4459" w:rsidP="0074528B">
            <w:pPr>
              <w:pStyle w:val="TAL"/>
              <w:rPr>
                <w:lang w:eastAsia="zh-CN"/>
              </w:rPr>
            </w:pPr>
            <w:r>
              <w:rPr>
                <w:rFonts w:cs="Arial"/>
                <w:szCs w:val="18"/>
                <w:lang w:eastAsia="zh-CN"/>
              </w:rPr>
              <w:t>internalGroupIds</w:t>
            </w:r>
          </w:p>
        </w:tc>
        <w:tc>
          <w:tcPr>
            <w:tcW w:w="868" w:type="pct"/>
            <w:tcBorders>
              <w:top w:val="single" w:sz="4" w:space="0" w:color="auto"/>
              <w:left w:val="single" w:sz="4" w:space="0" w:color="auto"/>
              <w:bottom w:val="single" w:sz="4" w:space="0" w:color="auto"/>
              <w:right w:val="single" w:sz="4" w:space="0" w:color="auto"/>
            </w:tcBorders>
          </w:tcPr>
          <w:p w14:paraId="62172B26" w14:textId="77777777" w:rsidR="00DC4459" w:rsidRDefault="00DC4459" w:rsidP="0074528B">
            <w:pPr>
              <w:pStyle w:val="TAL"/>
              <w:rPr>
                <w:lang w:eastAsia="zh-CN"/>
              </w:rPr>
            </w:pPr>
            <w:r>
              <w:rPr>
                <w:rFonts w:cs="Arial"/>
                <w:szCs w:val="18"/>
                <w:lang w:eastAsia="zh-CN"/>
              </w:rPr>
              <w:t>array(GroupId)</w:t>
            </w:r>
          </w:p>
        </w:tc>
        <w:tc>
          <w:tcPr>
            <w:tcW w:w="146" w:type="pct"/>
            <w:tcBorders>
              <w:top w:val="single" w:sz="4" w:space="0" w:color="auto"/>
              <w:left w:val="single" w:sz="4" w:space="0" w:color="auto"/>
              <w:bottom w:val="single" w:sz="4" w:space="0" w:color="auto"/>
              <w:right w:val="single" w:sz="4" w:space="0" w:color="auto"/>
            </w:tcBorders>
          </w:tcPr>
          <w:p w14:paraId="2DDF3CC7"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82B6E50" w14:textId="77777777" w:rsidR="00DC4459" w:rsidRDefault="00DC4459" w:rsidP="0074528B">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6533F2F7" w14:textId="77777777" w:rsidR="00DC4459" w:rsidRDefault="00DC4459" w:rsidP="0074528B">
            <w:pPr>
              <w:pStyle w:val="TAL"/>
              <w:rPr>
                <w:rFonts w:cs="Arial"/>
                <w:szCs w:val="18"/>
              </w:rPr>
            </w:pPr>
            <w:r>
              <w:t>Each element i</w:t>
            </w:r>
            <w:r>
              <w:rPr>
                <w:rFonts w:cs="Arial"/>
                <w:szCs w:val="18"/>
              </w:rPr>
              <w:t>dentifies a group of users.</w:t>
            </w:r>
          </w:p>
        </w:tc>
        <w:tc>
          <w:tcPr>
            <w:tcW w:w="617" w:type="pct"/>
            <w:tcBorders>
              <w:top w:val="single" w:sz="4" w:space="0" w:color="auto"/>
              <w:left w:val="single" w:sz="4" w:space="0" w:color="auto"/>
              <w:bottom w:val="single" w:sz="4" w:space="0" w:color="auto"/>
              <w:right w:val="single" w:sz="4" w:space="0" w:color="auto"/>
            </w:tcBorders>
          </w:tcPr>
          <w:p w14:paraId="14FCC9E5" w14:textId="77777777" w:rsidR="00DC4459" w:rsidRDefault="00DC4459" w:rsidP="0074528B">
            <w:pPr>
              <w:pStyle w:val="TAL"/>
            </w:pPr>
          </w:p>
        </w:tc>
      </w:tr>
      <w:tr w:rsidR="00DC4459" w14:paraId="7301EB61"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0A18DB1F" w14:textId="77777777" w:rsidR="00DC4459" w:rsidRDefault="00DC4459" w:rsidP="0074528B">
            <w:pPr>
              <w:pStyle w:val="TAL"/>
              <w:rPr>
                <w:lang w:eastAsia="zh-CN"/>
              </w:rPr>
            </w:pPr>
            <w:r>
              <w:rPr>
                <w:rFonts w:cs="Arial"/>
                <w:szCs w:val="18"/>
                <w:lang w:eastAsia="zh-CN"/>
              </w:rPr>
              <w:t>supis</w:t>
            </w:r>
          </w:p>
        </w:tc>
        <w:tc>
          <w:tcPr>
            <w:tcW w:w="868" w:type="pct"/>
            <w:tcBorders>
              <w:top w:val="single" w:sz="4" w:space="0" w:color="auto"/>
              <w:left w:val="single" w:sz="4" w:space="0" w:color="auto"/>
              <w:bottom w:val="single" w:sz="4" w:space="0" w:color="auto"/>
              <w:right w:val="single" w:sz="4" w:space="0" w:color="auto"/>
            </w:tcBorders>
          </w:tcPr>
          <w:p w14:paraId="769AE7BC" w14:textId="77777777" w:rsidR="00DC4459" w:rsidRDefault="00DC4459" w:rsidP="0074528B">
            <w:pPr>
              <w:pStyle w:val="TAL"/>
              <w:rPr>
                <w:lang w:eastAsia="zh-CN"/>
              </w:rPr>
            </w:pPr>
            <w:r>
              <w:rPr>
                <w:rFonts w:cs="Arial"/>
                <w:szCs w:val="18"/>
                <w:lang w:eastAsia="zh-CN"/>
              </w:rPr>
              <w:t>array(Supi)</w:t>
            </w:r>
          </w:p>
        </w:tc>
        <w:tc>
          <w:tcPr>
            <w:tcW w:w="146" w:type="pct"/>
            <w:tcBorders>
              <w:top w:val="single" w:sz="4" w:space="0" w:color="auto"/>
              <w:left w:val="single" w:sz="4" w:space="0" w:color="auto"/>
              <w:bottom w:val="single" w:sz="4" w:space="0" w:color="auto"/>
              <w:right w:val="single" w:sz="4" w:space="0" w:color="auto"/>
            </w:tcBorders>
          </w:tcPr>
          <w:p w14:paraId="2FB90F55"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98E096A" w14:textId="77777777" w:rsidR="00DC4459" w:rsidRDefault="00DC4459" w:rsidP="0074528B">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090C2A09" w14:textId="77777777" w:rsidR="00DC4459" w:rsidRDefault="00DC4459" w:rsidP="0074528B">
            <w:pPr>
              <w:pStyle w:val="TAL"/>
              <w:rPr>
                <w:rFonts w:cs="Arial"/>
                <w:szCs w:val="18"/>
              </w:rPr>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2B55EC8" w14:textId="77777777" w:rsidR="00DC4459" w:rsidRDefault="00DC4459" w:rsidP="0074528B">
            <w:pPr>
              <w:pStyle w:val="TAL"/>
            </w:pPr>
          </w:p>
        </w:tc>
      </w:tr>
      <w:tr w:rsidR="00DC4459" w14:paraId="73F7CE42"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2BAFE871" w14:textId="77777777" w:rsidR="00DC4459" w:rsidRDefault="00DC4459" w:rsidP="0074528B">
            <w:pPr>
              <w:pStyle w:val="TAL"/>
              <w:rPr>
                <w:rFonts w:cs="Arial"/>
                <w:szCs w:val="18"/>
                <w:lang w:eastAsia="zh-CN"/>
              </w:rPr>
            </w:pPr>
            <w:r>
              <w:rPr>
                <w:rFonts w:cs="Arial" w:hint="eastAsia"/>
                <w:szCs w:val="18"/>
                <w:lang w:eastAsia="zh-CN"/>
              </w:rPr>
              <w:t>a</w:t>
            </w:r>
            <w:r>
              <w:rPr>
                <w:rFonts w:cs="Arial"/>
                <w:szCs w:val="18"/>
                <w:lang w:eastAsia="zh-CN"/>
              </w:rPr>
              <w:t>ppIds</w:t>
            </w:r>
          </w:p>
        </w:tc>
        <w:tc>
          <w:tcPr>
            <w:tcW w:w="868" w:type="pct"/>
            <w:tcBorders>
              <w:top w:val="single" w:sz="4" w:space="0" w:color="auto"/>
              <w:left w:val="single" w:sz="4" w:space="0" w:color="auto"/>
              <w:bottom w:val="single" w:sz="4" w:space="0" w:color="auto"/>
              <w:right w:val="single" w:sz="4" w:space="0" w:color="auto"/>
            </w:tcBorders>
          </w:tcPr>
          <w:p w14:paraId="167508CD" w14:textId="77777777" w:rsidR="00DC4459" w:rsidRDefault="00DC4459" w:rsidP="0074528B">
            <w:pPr>
              <w:pStyle w:val="TAL"/>
              <w:rPr>
                <w:rFonts w:cs="Arial"/>
                <w:szCs w:val="18"/>
                <w:lang w:eastAsia="zh-CN"/>
              </w:rPr>
            </w:pPr>
            <w:r>
              <w:rPr>
                <w:rFonts w:cs="Arial" w:hint="eastAsia"/>
                <w:szCs w:val="18"/>
                <w:lang w:eastAsia="zh-CN"/>
              </w:rPr>
              <w:t>a</w:t>
            </w:r>
            <w:r>
              <w:rPr>
                <w:rFonts w:cs="Arial"/>
                <w:szCs w:val="18"/>
                <w:lang w:eastAsia="zh-CN"/>
              </w:rPr>
              <w:t>rray(</w:t>
            </w:r>
            <w:r>
              <w:rPr>
                <w:lang w:eastAsia="zh-CN"/>
              </w:rPr>
              <w:t>ApplicationId)</w:t>
            </w:r>
          </w:p>
        </w:tc>
        <w:tc>
          <w:tcPr>
            <w:tcW w:w="146" w:type="pct"/>
            <w:tcBorders>
              <w:top w:val="single" w:sz="4" w:space="0" w:color="auto"/>
              <w:left w:val="single" w:sz="4" w:space="0" w:color="auto"/>
              <w:bottom w:val="single" w:sz="4" w:space="0" w:color="auto"/>
              <w:right w:val="single" w:sz="4" w:space="0" w:color="auto"/>
            </w:tcBorders>
          </w:tcPr>
          <w:p w14:paraId="22DF5A78" w14:textId="77777777" w:rsidR="00DC4459" w:rsidRDefault="00DC4459" w:rsidP="0074528B">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D9E77B2"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362DA27" w14:textId="77777777" w:rsidR="00DC4459" w:rsidRDefault="00DC4459" w:rsidP="0074528B">
            <w:pPr>
              <w:pStyle w:val="TAL"/>
            </w:pPr>
            <w:r>
              <w:t>Each element i</w:t>
            </w:r>
            <w:r>
              <w:rPr>
                <w:rFonts w:cs="Arial"/>
                <w:szCs w:val="18"/>
                <w:lang w:eastAsia="zh-CN"/>
              </w:rPr>
              <w:t>dentifies an application</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257F8FD" w14:textId="77777777" w:rsidR="00DC4459" w:rsidRDefault="00DC4459" w:rsidP="0074528B">
            <w:pPr>
              <w:pStyle w:val="TAL"/>
            </w:pPr>
          </w:p>
        </w:tc>
      </w:tr>
      <w:tr w:rsidR="00DC4459" w14:paraId="43DC63E3"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04B0BDB4" w14:textId="77777777" w:rsidR="00DC4459" w:rsidRDefault="00DC4459" w:rsidP="0074528B">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0B6A6275" w14:textId="77777777" w:rsidR="00DC4459" w:rsidRDefault="00DC4459" w:rsidP="0074528B">
            <w:pPr>
              <w:pStyle w:val="TAL"/>
              <w:rPr>
                <w:rFonts w:cs="Arial"/>
                <w:szCs w:val="18"/>
                <w:lang w:eastAsia="zh-CN"/>
              </w:rPr>
            </w:pPr>
            <w:r>
              <w:t>array(Ipv4Addr)</w:t>
            </w:r>
          </w:p>
        </w:tc>
        <w:tc>
          <w:tcPr>
            <w:tcW w:w="146" w:type="pct"/>
            <w:tcBorders>
              <w:top w:val="single" w:sz="4" w:space="0" w:color="auto"/>
              <w:left w:val="single" w:sz="4" w:space="0" w:color="auto"/>
              <w:bottom w:val="single" w:sz="4" w:space="0" w:color="auto"/>
              <w:right w:val="single" w:sz="4" w:space="0" w:color="auto"/>
            </w:tcBorders>
          </w:tcPr>
          <w:p w14:paraId="0B4FE199" w14:textId="77777777" w:rsidR="00DC4459" w:rsidRDefault="00DC4459" w:rsidP="0074528B">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128E5BD0"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A64FAFF" w14:textId="77777777" w:rsidR="00DC4459" w:rsidRDefault="00DC4459" w:rsidP="0074528B">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0EFE10EF" w14:textId="77777777" w:rsidR="00DC4459" w:rsidRDefault="00DC4459" w:rsidP="0074528B">
            <w:pPr>
              <w:pStyle w:val="TAL"/>
            </w:pPr>
          </w:p>
        </w:tc>
      </w:tr>
      <w:tr w:rsidR="00DC4459" w14:paraId="67E711F7"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78F0C4BE" w14:textId="77777777" w:rsidR="00DC4459" w:rsidRDefault="00DC4459" w:rsidP="0074528B">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47B89F97" w14:textId="77777777" w:rsidR="00DC4459" w:rsidRDefault="00DC4459" w:rsidP="0074528B">
            <w:pPr>
              <w:pStyle w:val="TAL"/>
              <w:rPr>
                <w:rFonts w:cs="Arial"/>
                <w:szCs w:val="18"/>
                <w:lang w:eastAsia="zh-CN"/>
              </w:rPr>
            </w:pPr>
            <w:r>
              <w:t>array(Ipv6Addr)</w:t>
            </w:r>
          </w:p>
        </w:tc>
        <w:tc>
          <w:tcPr>
            <w:tcW w:w="146" w:type="pct"/>
            <w:tcBorders>
              <w:top w:val="single" w:sz="4" w:space="0" w:color="auto"/>
              <w:left w:val="single" w:sz="4" w:space="0" w:color="auto"/>
              <w:bottom w:val="single" w:sz="4" w:space="0" w:color="auto"/>
              <w:right w:val="single" w:sz="4" w:space="0" w:color="auto"/>
            </w:tcBorders>
          </w:tcPr>
          <w:p w14:paraId="10CF335C" w14:textId="77777777" w:rsidR="00DC4459" w:rsidRDefault="00DC4459" w:rsidP="0074528B">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77F1F92E"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18F152B9" w14:textId="77777777" w:rsidR="00DC4459" w:rsidRDefault="00DC4459" w:rsidP="0074528B">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7CFF442B" w14:textId="77777777" w:rsidR="00DC4459" w:rsidRDefault="00DC4459" w:rsidP="0074528B">
            <w:pPr>
              <w:pStyle w:val="TAL"/>
            </w:pPr>
          </w:p>
        </w:tc>
      </w:tr>
      <w:tr w:rsidR="00DC4459" w14:paraId="2C01E467"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26A923BF" w14:textId="77777777" w:rsidR="00DC4459" w:rsidRDefault="00DC4459" w:rsidP="0074528B">
            <w:pPr>
              <w:pStyle w:val="TAL"/>
              <w:rPr>
                <w:rFonts w:cs="Arial"/>
                <w:szCs w:val="18"/>
                <w:lang w:eastAsia="zh-CN"/>
              </w:rPr>
            </w:pPr>
            <w:r>
              <w:t>ueMacs</w:t>
            </w:r>
          </w:p>
        </w:tc>
        <w:tc>
          <w:tcPr>
            <w:tcW w:w="868" w:type="pct"/>
            <w:tcBorders>
              <w:top w:val="single" w:sz="4" w:space="0" w:color="auto"/>
              <w:left w:val="single" w:sz="4" w:space="0" w:color="auto"/>
              <w:bottom w:val="single" w:sz="4" w:space="0" w:color="auto"/>
              <w:right w:val="single" w:sz="4" w:space="0" w:color="auto"/>
            </w:tcBorders>
          </w:tcPr>
          <w:p w14:paraId="41CD2942" w14:textId="77777777" w:rsidR="00DC4459" w:rsidRDefault="00DC4459" w:rsidP="0074528B">
            <w:pPr>
              <w:pStyle w:val="TAL"/>
              <w:rPr>
                <w:rFonts w:cs="Arial"/>
                <w:szCs w:val="18"/>
                <w:lang w:eastAsia="zh-CN"/>
              </w:rPr>
            </w:pPr>
            <w:r>
              <w:t>array(MacAddr48)</w:t>
            </w:r>
          </w:p>
        </w:tc>
        <w:tc>
          <w:tcPr>
            <w:tcW w:w="146" w:type="pct"/>
            <w:tcBorders>
              <w:top w:val="single" w:sz="4" w:space="0" w:color="auto"/>
              <w:left w:val="single" w:sz="4" w:space="0" w:color="auto"/>
              <w:bottom w:val="single" w:sz="4" w:space="0" w:color="auto"/>
              <w:right w:val="single" w:sz="4" w:space="0" w:color="auto"/>
            </w:tcBorders>
          </w:tcPr>
          <w:p w14:paraId="76B49EC4" w14:textId="77777777" w:rsidR="00DC4459" w:rsidRDefault="00DC4459" w:rsidP="0074528B">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0A3BC496"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31F159E0" w14:textId="77777777" w:rsidR="00DC4459" w:rsidRDefault="00DC4459" w:rsidP="0074528B">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1311C6BC" w14:textId="77777777" w:rsidR="00DC4459" w:rsidRDefault="00DC4459" w:rsidP="0074528B">
            <w:pPr>
              <w:pStyle w:val="TAL"/>
            </w:pPr>
          </w:p>
        </w:tc>
      </w:tr>
      <w:tr w:rsidR="00DC4459" w14:paraId="33F53651" w14:textId="77777777" w:rsidTr="0074528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FA40F8B" w14:textId="018A7D94" w:rsidR="00DC4459" w:rsidRDefault="00DC4459" w:rsidP="0074528B">
            <w:pPr>
              <w:pStyle w:val="TAN"/>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w:t>
            </w:r>
            <w:r>
              <w:rPr>
                <w:rFonts w:eastAsia="DengXian"/>
              </w:rPr>
              <w:t>AM Influence Data</w:t>
            </w:r>
            <w:ins w:id="103" w:author="Nokia" w:date="2022-01-28T17:22:00Z">
              <w:r>
                <w:rPr>
                  <w:rFonts w:eastAsia="DengXian"/>
                </w:rPr>
                <w:t>.</w:t>
              </w:r>
            </w:ins>
            <w:del w:id="104" w:author="Nokia" w:date="2022-01-28T17:22:00Z">
              <w:r w:rsidDel="00DC4459">
                <w:rPr>
                  <w:rFonts w:eastAsia="DengXian"/>
                </w:rPr>
                <w:delText>,</w:delText>
              </w:r>
            </w:del>
            <w:ins w:id="105" w:author="Nokia" w:date="2022-01-28T17:22:00Z">
              <w:r>
                <w:rPr>
                  <w:rFonts w:eastAsia="DengXian"/>
                </w:rPr>
                <w:t xml:space="preserve">The </w:t>
              </w:r>
              <w:r>
                <w:rPr>
                  <w:noProof/>
                </w:rPr>
                <w:t>"internalGroupIds" and "supis" attributes are applicable also to the</w:t>
              </w:r>
            </w:ins>
            <w:del w:id="106" w:author="Nokia" w:date="2022-01-28T17:22:00Z">
              <w:r w:rsidDel="00DC4459">
                <w:rPr>
                  <w:rFonts w:eastAsia="DengXian"/>
                </w:rPr>
                <w:delText xml:space="preserve"> and</w:delText>
              </w:r>
            </w:del>
            <w:r>
              <w:rPr>
                <w:rFonts w:eastAsia="DengXian"/>
              </w:rPr>
              <w:t xml:space="preserve"> Time Synch Data</w:t>
            </w:r>
            <w:ins w:id="107" w:author="Nokia" w:date="2022-01-28T17:22:00Z">
              <w:r>
                <w:rPr>
                  <w:rFonts w:eastAsia="DengXian"/>
                </w:rPr>
                <w:t>.</w:t>
              </w:r>
            </w:ins>
            <w:del w:id="108" w:author="Nokia" w:date="2022-01-28T17:22:00Z">
              <w:r w:rsidDel="00DC4459">
                <w:rPr>
                  <w:rFonts w:eastAsia="DengXian"/>
                </w:rPr>
                <w:delText>,</w:delText>
              </w:r>
            </w:del>
            <w:r>
              <w:rPr>
                <w:noProof/>
              </w:rPr>
              <w:t xml:space="preserve"> </w:t>
            </w:r>
            <w:del w:id="109" w:author="Nokia" w:date="2022-01-28T17:22:00Z">
              <w:r w:rsidDel="00DC4459">
                <w:rPr>
                  <w:noProof/>
                </w:rPr>
                <w:delText>t</w:delText>
              </w:r>
            </w:del>
            <w:ins w:id="110" w:author="Nokia" w:date="2022-01-28T17:22:00Z">
              <w:r>
                <w:rPr>
                  <w:noProof/>
                </w:rPr>
                <w:t>T</w:t>
              </w:r>
            </w:ins>
            <w:r>
              <w:rPr>
                <w:noProof/>
              </w:rPr>
              <w:t xml:space="preserve">he </w:t>
            </w:r>
            <w:r>
              <w:t>"ueIpv4s" "ueIpv6s" and "ueMacs"</w:t>
            </w:r>
            <w:r>
              <w:rPr>
                <w:noProof/>
              </w:rPr>
              <w:t xml:space="preserve"> attributes are applicable to the </w:t>
            </w:r>
            <w:r>
              <w:rPr>
                <w:rFonts w:eastAsia="DengXian"/>
              </w:rPr>
              <w:t>Service Parameter Data</w:t>
            </w:r>
            <w:ins w:id="111" w:author="Nokia" w:date="2022-01-28T17:22:00Z">
              <w:r>
                <w:rPr>
                  <w:rFonts w:eastAsia="DengXian"/>
                </w:rPr>
                <w:t>.</w:t>
              </w:r>
            </w:ins>
            <w:del w:id="112" w:author="Nokia" w:date="2022-01-28T17:22:00Z">
              <w:r w:rsidDel="00DC4459">
                <w:rPr>
                  <w:rFonts w:eastAsia="DengXian"/>
                </w:rPr>
                <w:delText>,</w:delText>
              </w:r>
              <w:r w:rsidDel="00DC4459">
                <w:rPr>
                  <w:noProof/>
                </w:rPr>
                <w:delText xml:space="preserve"> and t</w:delText>
              </w:r>
            </w:del>
            <w:ins w:id="113" w:author="Nokia" w:date="2022-01-28T17:22:00Z">
              <w:r>
                <w:rPr>
                  <w:noProof/>
                </w:rPr>
                <w:t>T</w:t>
              </w:r>
            </w:ins>
            <w:r>
              <w:rPr>
                <w:noProof/>
              </w:rPr>
              <w:t>he "appIds" attribute is applicable to the PFD Data,</w:t>
            </w:r>
            <w:r>
              <w:rPr>
                <w:rFonts w:eastAsia="DengXian"/>
              </w:rPr>
              <w:t xml:space="preserve"> Service Parameter Data</w:t>
            </w:r>
            <w:r>
              <w:rPr>
                <w:noProof/>
              </w:rPr>
              <w:t xml:space="preserve"> and IPTV Configuration Data</w:t>
            </w:r>
            <w:r>
              <w:t>.</w:t>
            </w:r>
          </w:p>
        </w:tc>
      </w:tr>
    </w:tbl>
    <w:p w14:paraId="2060142C" w14:textId="77777777" w:rsidR="00BC7185" w:rsidRPr="00BC7185" w:rsidRDefault="00BC7185" w:rsidP="00BC7185">
      <w:pPr>
        <w:keepLines/>
        <w:rPr>
          <w:lang w:val="en-US"/>
        </w:rPr>
      </w:pPr>
    </w:p>
    <w:p w14:paraId="20F29EBF" w14:textId="61A1468C"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1F3EE3" w14:textId="77777777" w:rsidR="00DC4459" w:rsidRDefault="00DC4459" w:rsidP="00DC4459">
      <w:pPr>
        <w:pStyle w:val="Heading4"/>
      </w:pPr>
      <w:bookmarkStart w:id="114" w:name="_Toc73713849"/>
      <w:bookmarkStart w:id="115" w:name="_Toc85550001"/>
      <w:bookmarkStart w:id="116" w:name="_Toc90655483"/>
      <w:r>
        <w:lastRenderedPageBreak/>
        <w:t>6.4.2.18</w:t>
      </w:r>
      <w:r>
        <w:tab/>
        <w:t>Type TimeSynch</w:t>
      </w:r>
      <w:r>
        <w:rPr>
          <w:rFonts w:eastAsia="DengXian"/>
        </w:rPr>
        <w:t>Data</w:t>
      </w:r>
      <w:bookmarkEnd w:id="114"/>
      <w:bookmarkEnd w:id="115"/>
      <w:bookmarkEnd w:id="116"/>
    </w:p>
    <w:p w14:paraId="1DBC832D" w14:textId="77777777" w:rsidR="00DC4459" w:rsidRDefault="00DC4459" w:rsidP="00DC4459">
      <w:pPr>
        <w:pStyle w:val="TH"/>
      </w:pPr>
      <w:r>
        <w:t>Table 6.4.2.18-1: Definition of type TimeSynchData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C4459" w14:paraId="5F92C61F"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0120B9" w14:textId="77777777" w:rsidR="00DC4459" w:rsidRDefault="00DC4459" w:rsidP="0074528B">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514F12" w14:textId="77777777" w:rsidR="00DC4459" w:rsidRDefault="00DC4459" w:rsidP="0074528B">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C5334AA" w14:textId="77777777" w:rsidR="00DC4459" w:rsidRDefault="00DC4459" w:rsidP="0074528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183067" w14:textId="77777777" w:rsidR="00DC4459" w:rsidRDefault="00DC4459" w:rsidP="0074528B">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E05C6AB" w14:textId="77777777" w:rsidR="00DC4459" w:rsidRDefault="00DC4459" w:rsidP="0074528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EA3737F" w14:textId="77777777" w:rsidR="00DC4459" w:rsidRDefault="00DC4459" w:rsidP="0074528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DC4459" w:rsidDel="00DC4459" w14:paraId="08EEF301" w14:textId="79759954" w:rsidTr="0074528B">
        <w:trPr>
          <w:jc w:val="center"/>
          <w:del w:id="117" w:author="Nokia" w:date="2022-01-28T17:22:00Z"/>
        </w:trPr>
        <w:tc>
          <w:tcPr>
            <w:tcW w:w="1843" w:type="dxa"/>
            <w:tcBorders>
              <w:top w:val="single" w:sz="4" w:space="0" w:color="auto"/>
              <w:left w:val="single" w:sz="4" w:space="0" w:color="auto"/>
              <w:bottom w:val="single" w:sz="4" w:space="0" w:color="auto"/>
              <w:right w:val="single" w:sz="4" w:space="0" w:color="auto"/>
            </w:tcBorders>
          </w:tcPr>
          <w:p w14:paraId="1CC77E30" w14:textId="39004C0A" w:rsidR="00DC4459" w:rsidDel="00DC4459" w:rsidRDefault="00DC4459" w:rsidP="0074528B">
            <w:pPr>
              <w:keepNext/>
              <w:keepLines/>
              <w:spacing w:after="0"/>
              <w:rPr>
                <w:del w:id="118" w:author="Nokia" w:date="2022-01-28T17:22:00Z"/>
                <w:rFonts w:ascii="Arial" w:hAnsi="Arial" w:cs="Arial"/>
                <w:sz w:val="18"/>
                <w:szCs w:val="18"/>
                <w:lang w:eastAsia="zh-CN"/>
              </w:rPr>
            </w:pPr>
            <w:del w:id="119" w:author="Nokia" w:date="2022-01-28T17:22:00Z">
              <w:r w:rsidDel="00DC4459">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C40B2A2" w14:textId="5B71FB17" w:rsidR="00DC4459" w:rsidDel="00DC4459" w:rsidRDefault="00DC4459" w:rsidP="0074528B">
            <w:pPr>
              <w:keepNext/>
              <w:keepLines/>
              <w:spacing w:after="0"/>
              <w:rPr>
                <w:del w:id="120" w:author="Nokia" w:date="2022-01-28T17:22:00Z"/>
                <w:rFonts w:ascii="Arial" w:hAnsi="Arial" w:cs="Arial"/>
                <w:sz w:val="18"/>
                <w:szCs w:val="18"/>
                <w:lang w:eastAsia="zh-CN"/>
              </w:rPr>
            </w:pPr>
            <w:del w:id="121" w:author="Nokia" w:date="2022-01-28T17:22:00Z">
              <w:r w:rsidDel="00DC4459">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4911B75C" w14:textId="3EBA9665" w:rsidR="00DC4459" w:rsidDel="00DC4459" w:rsidRDefault="00DC4459" w:rsidP="0074528B">
            <w:pPr>
              <w:keepNext/>
              <w:keepLines/>
              <w:spacing w:after="0"/>
              <w:jc w:val="center"/>
              <w:rPr>
                <w:del w:id="122" w:author="Nokia" w:date="2022-01-28T17:22:00Z"/>
                <w:rFonts w:ascii="Arial" w:hAnsi="Arial" w:cs="Arial"/>
                <w:sz w:val="18"/>
                <w:szCs w:val="18"/>
                <w:lang w:eastAsia="zh-CN"/>
              </w:rPr>
            </w:pPr>
            <w:del w:id="123" w:author="Nokia" w:date="2022-01-28T17:22:00Z">
              <w:r w:rsidDel="00DC4459">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7B41B57" w14:textId="17286FE5" w:rsidR="00DC4459" w:rsidDel="00DC4459" w:rsidRDefault="00DC4459" w:rsidP="0074528B">
            <w:pPr>
              <w:keepNext/>
              <w:keepLines/>
              <w:spacing w:after="0"/>
              <w:rPr>
                <w:del w:id="124" w:author="Nokia" w:date="2022-01-28T17:22:00Z"/>
                <w:rFonts w:ascii="Arial" w:hAnsi="Arial" w:cs="Arial"/>
                <w:sz w:val="18"/>
                <w:szCs w:val="18"/>
                <w:lang w:eastAsia="zh-CN"/>
              </w:rPr>
            </w:pPr>
            <w:del w:id="125" w:author="Nokia" w:date="2022-01-28T17:22:00Z">
              <w:r w:rsidDel="00DC4459">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6389A70E" w14:textId="4F7C6D2E" w:rsidR="00DC4459" w:rsidDel="00DC4459" w:rsidRDefault="00DC4459" w:rsidP="0074528B">
            <w:pPr>
              <w:pStyle w:val="TAL"/>
              <w:rPr>
                <w:del w:id="126" w:author="Nokia" w:date="2022-01-28T17:22:00Z"/>
                <w:lang w:eastAsia="zh-CN"/>
              </w:rPr>
            </w:pPr>
            <w:del w:id="127" w:author="Nokia" w:date="2022-01-28T17:22:00Z">
              <w:r w:rsidDel="00DC4459">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2DAA4BF" w14:textId="73756376" w:rsidR="00DC4459" w:rsidDel="00DC4459" w:rsidRDefault="00DC4459" w:rsidP="0074528B">
            <w:pPr>
              <w:keepNext/>
              <w:keepLines/>
              <w:spacing w:after="0"/>
              <w:rPr>
                <w:del w:id="128" w:author="Nokia" w:date="2022-01-28T17:22:00Z"/>
                <w:rFonts w:ascii="Arial" w:eastAsia="DengXian" w:hAnsi="Arial" w:cs="Arial"/>
                <w:sz w:val="18"/>
                <w:szCs w:val="18"/>
              </w:rPr>
            </w:pPr>
          </w:p>
        </w:tc>
      </w:tr>
      <w:tr w:rsidR="00DC4459" w:rsidDel="00DC4459" w14:paraId="2232BE28" w14:textId="17DD3932" w:rsidTr="0074528B">
        <w:trPr>
          <w:jc w:val="center"/>
          <w:del w:id="129" w:author="Nokia" w:date="2022-01-28T17:22:00Z"/>
        </w:trPr>
        <w:tc>
          <w:tcPr>
            <w:tcW w:w="1843" w:type="dxa"/>
            <w:tcBorders>
              <w:top w:val="single" w:sz="4" w:space="0" w:color="auto"/>
              <w:left w:val="single" w:sz="4" w:space="0" w:color="auto"/>
              <w:bottom w:val="single" w:sz="4" w:space="0" w:color="auto"/>
              <w:right w:val="single" w:sz="4" w:space="0" w:color="auto"/>
            </w:tcBorders>
          </w:tcPr>
          <w:p w14:paraId="51ED2901" w14:textId="2F882846" w:rsidR="00DC4459" w:rsidDel="00DC4459" w:rsidRDefault="00DC4459" w:rsidP="0074528B">
            <w:pPr>
              <w:keepNext/>
              <w:keepLines/>
              <w:spacing w:after="0"/>
              <w:rPr>
                <w:del w:id="130" w:author="Nokia" w:date="2022-01-28T17:22:00Z"/>
                <w:rFonts w:ascii="Arial" w:hAnsi="Arial" w:cs="Arial"/>
                <w:sz w:val="18"/>
                <w:szCs w:val="18"/>
                <w:lang w:eastAsia="zh-CN"/>
              </w:rPr>
            </w:pPr>
            <w:del w:id="131" w:author="Nokia" w:date="2022-01-28T17:22:00Z">
              <w:r w:rsidDel="00DC4459">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124AFBAF" w14:textId="157DC98B" w:rsidR="00DC4459" w:rsidDel="00DC4459" w:rsidRDefault="00DC4459" w:rsidP="0074528B">
            <w:pPr>
              <w:keepNext/>
              <w:keepLines/>
              <w:spacing w:after="0"/>
              <w:rPr>
                <w:del w:id="132" w:author="Nokia" w:date="2022-01-28T17:22:00Z"/>
                <w:rFonts w:ascii="Arial" w:hAnsi="Arial" w:cs="Arial"/>
                <w:sz w:val="18"/>
                <w:szCs w:val="18"/>
                <w:lang w:eastAsia="zh-CN"/>
              </w:rPr>
            </w:pPr>
            <w:del w:id="133" w:author="Nokia" w:date="2022-01-28T17:22:00Z">
              <w:r w:rsidDel="00DC4459">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61A626C3" w14:textId="15A9913F" w:rsidR="00DC4459" w:rsidDel="00DC4459" w:rsidRDefault="00DC4459" w:rsidP="0074528B">
            <w:pPr>
              <w:keepNext/>
              <w:keepLines/>
              <w:spacing w:after="0"/>
              <w:jc w:val="center"/>
              <w:rPr>
                <w:del w:id="134" w:author="Nokia" w:date="2022-01-28T17:22:00Z"/>
                <w:rFonts w:ascii="Arial" w:hAnsi="Arial" w:cs="Arial"/>
                <w:sz w:val="18"/>
                <w:szCs w:val="18"/>
                <w:lang w:eastAsia="zh-CN"/>
              </w:rPr>
            </w:pPr>
            <w:del w:id="135" w:author="Nokia" w:date="2022-01-28T17:22:00Z">
              <w:r w:rsidDel="00DC4459">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E29FDE7" w14:textId="2535D6C2" w:rsidR="00DC4459" w:rsidDel="00DC4459" w:rsidRDefault="00DC4459" w:rsidP="0074528B">
            <w:pPr>
              <w:keepNext/>
              <w:keepLines/>
              <w:spacing w:after="0"/>
              <w:rPr>
                <w:del w:id="136" w:author="Nokia" w:date="2022-01-28T17:22:00Z"/>
                <w:rFonts w:ascii="Arial" w:hAnsi="Arial" w:cs="Arial"/>
                <w:sz w:val="18"/>
                <w:szCs w:val="18"/>
                <w:lang w:eastAsia="zh-CN"/>
              </w:rPr>
            </w:pPr>
            <w:del w:id="137" w:author="Nokia" w:date="2022-01-28T17:22:00Z">
              <w:r w:rsidDel="00DC4459">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6BFE5271" w14:textId="51D86005" w:rsidR="00DC4459" w:rsidDel="00DC4459" w:rsidRDefault="00DC4459" w:rsidP="0074528B">
            <w:pPr>
              <w:pStyle w:val="TAL"/>
              <w:rPr>
                <w:del w:id="138" w:author="Nokia" w:date="2022-01-28T17:22:00Z"/>
                <w:lang w:eastAsia="zh-CN"/>
              </w:rPr>
            </w:pPr>
            <w:del w:id="139" w:author="Nokia" w:date="2022-01-28T17:22:00Z">
              <w:r w:rsidDel="00DC4459">
                <w:delText>Identifies a slice.</w:delText>
              </w:r>
            </w:del>
          </w:p>
        </w:tc>
        <w:tc>
          <w:tcPr>
            <w:tcW w:w="1272" w:type="dxa"/>
            <w:tcBorders>
              <w:top w:val="single" w:sz="4" w:space="0" w:color="auto"/>
              <w:left w:val="single" w:sz="4" w:space="0" w:color="auto"/>
              <w:bottom w:val="single" w:sz="4" w:space="0" w:color="auto"/>
              <w:right w:val="single" w:sz="4" w:space="0" w:color="auto"/>
            </w:tcBorders>
          </w:tcPr>
          <w:p w14:paraId="16ADBCDA" w14:textId="74E88903" w:rsidR="00DC4459" w:rsidDel="00DC4459" w:rsidRDefault="00DC4459" w:rsidP="0074528B">
            <w:pPr>
              <w:keepNext/>
              <w:keepLines/>
              <w:spacing w:after="0"/>
              <w:rPr>
                <w:del w:id="140" w:author="Nokia" w:date="2022-01-28T17:22:00Z"/>
                <w:rFonts w:ascii="Arial" w:eastAsia="DengXian" w:hAnsi="Arial" w:cs="Arial"/>
                <w:sz w:val="18"/>
                <w:szCs w:val="18"/>
              </w:rPr>
            </w:pPr>
          </w:p>
        </w:tc>
      </w:tr>
      <w:tr w:rsidR="00DC4459" w14:paraId="68B4A156"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0FB5B889"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4975157E"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2BC665AE" w14:textId="77777777" w:rsidR="00DC4459" w:rsidRDefault="00DC4459" w:rsidP="0074528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7950E"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05E39E9" w14:textId="77777777" w:rsidR="00DC4459" w:rsidRDefault="00DC4459" w:rsidP="0074528B">
            <w:pPr>
              <w:pStyle w:val="TAL"/>
            </w:pPr>
            <w:r>
              <w:t>Identifies a group of users. (NOTE 1)</w:t>
            </w:r>
          </w:p>
        </w:tc>
        <w:tc>
          <w:tcPr>
            <w:tcW w:w="1272" w:type="dxa"/>
            <w:tcBorders>
              <w:top w:val="single" w:sz="4" w:space="0" w:color="auto"/>
              <w:left w:val="single" w:sz="4" w:space="0" w:color="auto"/>
              <w:bottom w:val="single" w:sz="4" w:space="0" w:color="auto"/>
              <w:right w:val="single" w:sz="4" w:space="0" w:color="auto"/>
            </w:tcBorders>
          </w:tcPr>
          <w:p w14:paraId="69E09B59" w14:textId="77777777" w:rsidR="00DC4459" w:rsidRDefault="00DC4459" w:rsidP="0074528B">
            <w:pPr>
              <w:keepNext/>
              <w:keepLines/>
              <w:spacing w:after="0"/>
              <w:rPr>
                <w:rFonts w:ascii="Arial" w:eastAsia="DengXian" w:hAnsi="Arial" w:cs="Arial"/>
                <w:sz w:val="18"/>
                <w:szCs w:val="18"/>
              </w:rPr>
            </w:pPr>
          </w:p>
        </w:tc>
      </w:tr>
      <w:tr w:rsidR="00DC4459" w14:paraId="03D65C87"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749E51AE"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78B0808F"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2640F3FF" w14:textId="77777777" w:rsidR="00DC4459" w:rsidRDefault="00DC4459" w:rsidP="0074528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DD55D4"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3277D6" w14:textId="77777777" w:rsidR="00DC4459" w:rsidRDefault="00DC4459" w:rsidP="0074528B">
            <w:pPr>
              <w:pStyle w:val="TAL"/>
              <w:rPr>
                <w:lang w:eastAsia="zh-CN"/>
              </w:rPr>
            </w:pPr>
            <w:r>
              <w:rPr>
                <w:lang w:eastAsia="zh-CN"/>
              </w:rPr>
              <w:t>Identifies a user</w:t>
            </w:r>
            <w:r>
              <w:t>. (NOTE 1)</w:t>
            </w:r>
          </w:p>
        </w:tc>
        <w:tc>
          <w:tcPr>
            <w:tcW w:w="1272" w:type="dxa"/>
            <w:tcBorders>
              <w:top w:val="single" w:sz="4" w:space="0" w:color="auto"/>
              <w:left w:val="single" w:sz="4" w:space="0" w:color="auto"/>
              <w:bottom w:val="single" w:sz="4" w:space="0" w:color="auto"/>
              <w:right w:val="single" w:sz="4" w:space="0" w:color="auto"/>
            </w:tcBorders>
          </w:tcPr>
          <w:p w14:paraId="5D2C3411" w14:textId="77777777" w:rsidR="00DC4459" w:rsidRDefault="00DC4459" w:rsidP="0074528B">
            <w:pPr>
              <w:keepNext/>
              <w:keepLines/>
              <w:spacing w:after="0"/>
              <w:rPr>
                <w:rFonts w:ascii="Arial" w:eastAsia="DengXian" w:hAnsi="Arial" w:cs="Arial"/>
                <w:sz w:val="18"/>
                <w:szCs w:val="18"/>
              </w:rPr>
            </w:pPr>
          </w:p>
        </w:tc>
      </w:tr>
      <w:tr w:rsidR="00DC4459" w:rsidDel="00DC4459" w14:paraId="5D7B6AD1" w14:textId="3BC5CBCA" w:rsidTr="0074528B">
        <w:trPr>
          <w:jc w:val="center"/>
          <w:del w:id="141" w:author="Nokia" w:date="2022-01-28T17:23:00Z"/>
        </w:trPr>
        <w:tc>
          <w:tcPr>
            <w:tcW w:w="1843" w:type="dxa"/>
            <w:tcBorders>
              <w:top w:val="single" w:sz="4" w:space="0" w:color="auto"/>
              <w:left w:val="single" w:sz="4" w:space="0" w:color="auto"/>
              <w:bottom w:val="single" w:sz="4" w:space="0" w:color="auto"/>
              <w:right w:val="single" w:sz="4" w:space="0" w:color="auto"/>
            </w:tcBorders>
          </w:tcPr>
          <w:p w14:paraId="51A84D2E" w14:textId="1CE7E572" w:rsidR="00DC4459" w:rsidDel="00DC4459" w:rsidRDefault="00DC4459" w:rsidP="0074528B">
            <w:pPr>
              <w:keepNext/>
              <w:keepLines/>
              <w:spacing w:after="0"/>
              <w:rPr>
                <w:del w:id="142" w:author="Nokia" w:date="2022-01-28T17:23:00Z"/>
                <w:rFonts w:ascii="Arial" w:hAnsi="Arial" w:cs="Arial"/>
                <w:sz w:val="18"/>
                <w:szCs w:val="18"/>
                <w:lang w:eastAsia="zh-CN"/>
              </w:rPr>
            </w:pPr>
            <w:del w:id="143" w:author="Nokia" w:date="2022-01-28T17:23:00Z">
              <w:r w:rsidDel="00DC4459">
                <w:rPr>
                  <w:rFonts w:ascii="Arial" w:hAnsi="Arial" w:cs="Arial"/>
                  <w:sz w:val="18"/>
                  <w:szCs w:val="18"/>
                  <w:lang w:eastAsia="zh-CN"/>
                </w:rPr>
                <w:delText>anyUeInd</w:delText>
              </w:r>
            </w:del>
          </w:p>
        </w:tc>
        <w:tc>
          <w:tcPr>
            <w:tcW w:w="1701" w:type="dxa"/>
            <w:tcBorders>
              <w:top w:val="single" w:sz="4" w:space="0" w:color="auto"/>
              <w:left w:val="single" w:sz="4" w:space="0" w:color="auto"/>
              <w:bottom w:val="single" w:sz="4" w:space="0" w:color="auto"/>
              <w:right w:val="single" w:sz="4" w:space="0" w:color="auto"/>
            </w:tcBorders>
          </w:tcPr>
          <w:p w14:paraId="40A5C902" w14:textId="0759F553" w:rsidR="00DC4459" w:rsidDel="00DC4459" w:rsidRDefault="00DC4459" w:rsidP="0074528B">
            <w:pPr>
              <w:keepNext/>
              <w:keepLines/>
              <w:spacing w:after="0"/>
              <w:rPr>
                <w:del w:id="144" w:author="Nokia" w:date="2022-01-28T17:23:00Z"/>
                <w:rFonts w:ascii="Arial" w:hAnsi="Arial" w:cs="Arial"/>
                <w:sz w:val="18"/>
                <w:szCs w:val="18"/>
                <w:lang w:eastAsia="zh-CN"/>
              </w:rPr>
            </w:pPr>
            <w:del w:id="145" w:author="Nokia" w:date="2022-01-28T17:23:00Z">
              <w:r w:rsidDel="00DC4459">
                <w:rPr>
                  <w:rFonts w:ascii="Arial" w:hAnsi="Arial" w:cs="Arial"/>
                  <w:sz w:val="18"/>
                  <w:szCs w:val="18"/>
                  <w:lang w:eastAsia="zh-CN"/>
                </w:rPr>
                <w:delText>boolean</w:delText>
              </w:r>
            </w:del>
          </w:p>
        </w:tc>
        <w:tc>
          <w:tcPr>
            <w:tcW w:w="403" w:type="dxa"/>
            <w:tcBorders>
              <w:top w:val="single" w:sz="4" w:space="0" w:color="auto"/>
              <w:left w:val="single" w:sz="4" w:space="0" w:color="auto"/>
              <w:bottom w:val="single" w:sz="4" w:space="0" w:color="auto"/>
              <w:right w:val="single" w:sz="4" w:space="0" w:color="auto"/>
            </w:tcBorders>
          </w:tcPr>
          <w:p w14:paraId="331D2FC3" w14:textId="21251964" w:rsidR="00DC4459" w:rsidDel="00DC4459" w:rsidRDefault="00DC4459" w:rsidP="0074528B">
            <w:pPr>
              <w:keepNext/>
              <w:keepLines/>
              <w:spacing w:after="0"/>
              <w:jc w:val="center"/>
              <w:rPr>
                <w:del w:id="146" w:author="Nokia" w:date="2022-01-28T17:23:00Z"/>
                <w:rFonts w:ascii="Arial" w:hAnsi="Arial" w:cs="Arial"/>
                <w:sz w:val="18"/>
                <w:szCs w:val="18"/>
                <w:lang w:eastAsia="zh-CN"/>
              </w:rPr>
            </w:pPr>
            <w:del w:id="147" w:author="Nokia" w:date="2022-01-28T17:23:00Z">
              <w:r w:rsidDel="00DC4459">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1BE241C" w14:textId="274BD990" w:rsidR="00DC4459" w:rsidDel="00DC4459" w:rsidRDefault="00DC4459" w:rsidP="0074528B">
            <w:pPr>
              <w:keepNext/>
              <w:keepLines/>
              <w:spacing w:after="0"/>
              <w:rPr>
                <w:del w:id="148" w:author="Nokia" w:date="2022-01-28T17:23:00Z"/>
                <w:rFonts w:ascii="Arial" w:hAnsi="Arial" w:cs="Arial"/>
                <w:sz w:val="18"/>
                <w:szCs w:val="18"/>
                <w:lang w:eastAsia="zh-CN"/>
              </w:rPr>
            </w:pPr>
            <w:del w:id="149" w:author="Nokia" w:date="2022-01-28T17:23:00Z">
              <w:r w:rsidDel="00DC4459">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767BF898" w14:textId="23E620B0" w:rsidR="00DC4459" w:rsidDel="00DC4459" w:rsidRDefault="00DC4459" w:rsidP="0074528B">
            <w:pPr>
              <w:pStyle w:val="TAL"/>
              <w:rPr>
                <w:del w:id="150" w:author="Nokia" w:date="2022-01-28T17:23:00Z"/>
                <w:lang w:eastAsia="zh-CN"/>
              </w:rPr>
            </w:pPr>
            <w:del w:id="151" w:author="Nokia" w:date="2022-01-28T17:23:00Z">
              <w:r w:rsidDel="00DC4459">
                <w:rPr>
                  <w:lang w:eastAsia="zh-CN"/>
                </w:rPr>
                <w:delText>Identifies that the data applies to any UE (NOTE 1)</w:delText>
              </w:r>
            </w:del>
          </w:p>
        </w:tc>
        <w:tc>
          <w:tcPr>
            <w:tcW w:w="1272" w:type="dxa"/>
            <w:tcBorders>
              <w:top w:val="single" w:sz="4" w:space="0" w:color="auto"/>
              <w:left w:val="single" w:sz="4" w:space="0" w:color="auto"/>
              <w:bottom w:val="single" w:sz="4" w:space="0" w:color="auto"/>
              <w:right w:val="single" w:sz="4" w:space="0" w:color="auto"/>
            </w:tcBorders>
          </w:tcPr>
          <w:p w14:paraId="0CFCE8CB" w14:textId="4E80BC54" w:rsidR="00DC4459" w:rsidDel="00DC4459" w:rsidRDefault="00DC4459" w:rsidP="0074528B">
            <w:pPr>
              <w:keepNext/>
              <w:keepLines/>
              <w:spacing w:after="0"/>
              <w:rPr>
                <w:del w:id="152" w:author="Nokia" w:date="2022-01-28T17:23:00Z"/>
                <w:rFonts w:ascii="Arial" w:eastAsia="DengXian" w:hAnsi="Arial" w:cs="Arial"/>
                <w:sz w:val="18"/>
                <w:szCs w:val="18"/>
              </w:rPr>
            </w:pPr>
          </w:p>
        </w:tc>
      </w:tr>
      <w:tr w:rsidR="00DC4459" w:rsidDel="00DC4459" w14:paraId="58A11248" w14:textId="6D65DC07" w:rsidTr="0074528B">
        <w:trPr>
          <w:jc w:val="center"/>
          <w:del w:id="153" w:author="Nokia" w:date="2022-01-28T17:23:00Z"/>
        </w:trPr>
        <w:tc>
          <w:tcPr>
            <w:tcW w:w="1843" w:type="dxa"/>
            <w:tcBorders>
              <w:top w:val="single" w:sz="4" w:space="0" w:color="auto"/>
              <w:left w:val="single" w:sz="4" w:space="0" w:color="auto"/>
              <w:bottom w:val="single" w:sz="4" w:space="0" w:color="auto"/>
              <w:right w:val="single" w:sz="4" w:space="0" w:color="auto"/>
            </w:tcBorders>
          </w:tcPr>
          <w:p w14:paraId="62BDC12B" w14:textId="2E27E617" w:rsidR="00DC4459" w:rsidDel="00DC4459" w:rsidRDefault="00DC4459" w:rsidP="0074528B">
            <w:pPr>
              <w:keepNext/>
              <w:keepLines/>
              <w:spacing w:after="0"/>
              <w:rPr>
                <w:del w:id="154" w:author="Nokia" w:date="2022-01-28T17:23:00Z"/>
                <w:rFonts w:ascii="Arial" w:hAnsi="Arial" w:cs="Arial"/>
                <w:sz w:val="18"/>
                <w:szCs w:val="18"/>
                <w:lang w:eastAsia="zh-CN"/>
              </w:rPr>
            </w:pPr>
            <w:del w:id="155" w:author="Nokia" w:date="2022-01-28T17:23:00Z">
              <w:r w:rsidDel="00DC4459">
                <w:rPr>
                  <w:rFonts w:ascii="Arial" w:hAnsi="Arial" w:cs="Arial"/>
                  <w:sz w:val="18"/>
                  <w:szCs w:val="18"/>
                  <w:lang w:eastAsia="zh-CN"/>
                </w:rPr>
                <w:delText>tsctsfId</w:delText>
              </w:r>
            </w:del>
          </w:p>
        </w:tc>
        <w:tc>
          <w:tcPr>
            <w:tcW w:w="1701" w:type="dxa"/>
            <w:tcBorders>
              <w:top w:val="single" w:sz="4" w:space="0" w:color="auto"/>
              <w:left w:val="single" w:sz="4" w:space="0" w:color="auto"/>
              <w:bottom w:val="single" w:sz="4" w:space="0" w:color="auto"/>
              <w:right w:val="single" w:sz="4" w:space="0" w:color="auto"/>
            </w:tcBorders>
          </w:tcPr>
          <w:p w14:paraId="24A88862" w14:textId="4BB2D4CD" w:rsidR="00DC4459" w:rsidDel="00DC4459" w:rsidRDefault="00DC4459" w:rsidP="0074528B">
            <w:pPr>
              <w:keepNext/>
              <w:keepLines/>
              <w:spacing w:after="0"/>
              <w:rPr>
                <w:del w:id="156" w:author="Nokia" w:date="2022-01-28T17:23:00Z"/>
                <w:rFonts w:ascii="Arial" w:hAnsi="Arial"/>
                <w:sz w:val="18"/>
              </w:rPr>
            </w:pPr>
            <w:del w:id="157" w:author="Nokia" w:date="2022-01-28T17:23:00Z">
              <w:r w:rsidDel="00DC4459">
                <w:rPr>
                  <w:rFonts w:ascii="Arial" w:hAnsi="Arial"/>
                  <w:sz w:val="18"/>
                </w:rPr>
                <w:delText>NfInstanceId</w:delText>
              </w:r>
            </w:del>
          </w:p>
        </w:tc>
        <w:tc>
          <w:tcPr>
            <w:tcW w:w="403" w:type="dxa"/>
            <w:tcBorders>
              <w:top w:val="single" w:sz="4" w:space="0" w:color="auto"/>
              <w:left w:val="single" w:sz="4" w:space="0" w:color="auto"/>
              <w:bottom w:val="single" w:sz="4" w:space="0" w:color="auto"/>
              <w:right w:val="single" w:sz="4" w:space="0" w:color="auto"/>
            </w:tcBorders>
          </w:tcPr>
          <w:p w14:paraId="7084D172" w14:textId="269A8B26" w:rsidR="00DC4459" w:rsidDel="00DC4459" w:rsidRDefault="00DC4459" w:rsidP="0074528B">
            <w:pPr>
              <w:keepNext/>
              <w:keepLines/>
              <w:spacing w:after="0"/>
              <w:jc w:val="center"/>
              <w:rPr>
                <w:del w:id="158" w:author="Nokia" w:date="2022-01-28T17:23:00Z"/>
                <w:rFonts w:ascii="Arial" w:hAnsi="Arial"/>
                <w:sz w:val="18"/>
              </w:rPr>
            </w:pPr>
            <w:del w:id="159" w:author="Nokia" w:date="2022-01-28T17:23:00Z">
              <w:r w:rsidDel="00DC4459">
                <w:rPr>
                  <w:rFonts w:ascii="Arial" w:hAnsi="Arial"/>
                  <w:sz w:val="18"/>
                </w:rPr>
                <w:delText>M</w:delText>
              </w:r>
            </w:del>
          </w:p>
        </w:tc>
        <w:tc>
          <w:tcPr>
            <w:tcW w:w="1134" w:type="dxa"/>
            <w:tcBorders>
              <w:top w:val="single" w:sz="4" w:space="0" w:color="auto"/>
              <w:left w:val="single" w:sz="4" w:space="0" w:color="auto"/>
              <w:bottom w:val="single" w:sz="4" w:space="0" w:color="auto"/>
              <w:right w:val="single" w:sz="4" w:space="0" w:color="auto"/>
            </w:tcBorders>
          </w:tcPr>
          <w:p w14:paraId="3263E4F2" w14:textId="11D90002" w:rsidR="00DC4459" w:rsidDel="00DC4459" w:rsidRDefault="00DC4459" w:rsidP="0074528B">
            <w:pPr>
              <w:keepNext/>
              <w:keepLines/>
              <w:spacing w:after="0"/>
              <w:rPr>
                <w:del w:id="160" w:author="Nokia" w:date="2022-01-28T17:23:00Z"/>
                <w:rFonts w:ascii="Arial" w:hAnsi="Arial"/>
                <w:sz w:val="18"/>
              </w:rPr>
            </w:pPr>
            <w:del w:id="161" w:author="Nokia" w:date="2022-01-28T17:23:00Z">
              <w:r w:rsidDel="00DC4459">
                <w:rPr>
                  <w:rFonts w:ascii="Arial" w:hAnsi="Arial"/>
                  <w:sz w:val="18"/>
                </w:rPr>
                <w:delText>1</w:delText>
              </w:r>
            </w:del>
          </w:p>
        </w:tc>
        <w:tc>
          <w:tcPr>
            <w:tcW w:w="3427" w:type="dxa"/>
            <w:tcBorders>
              <w:top w:val="single" w:sz="4" w:space="0" w:color="auto"/>
              <w:left w:val="single" w:sz="4" w:space="0" w:color="auto"/>
              <w:bottom w:val="single" w:sz="4" w:space="0" w:color="auto"/>
              <w:right w:val="single" w:sz="4" w:space="0" w:color="auto"/>
            </w:tcBorders>
          </w:tcPr>
          <w:p w14:paraId="3D52EC5C" w14:textId="4CE1FFFA" w:rsidR="00DC4459" w:rsidDel="00DC4459" w:rsidRDefault="00DC4459" w:rsidP="0074528B">
            <w:pPr>
              <w:keepNext/>
              <w:keepLines/>
              <w:spacing w:after="0"/>
              <w:rPr>
                <w:del w:id="162" w:author="Nokia" w:date="2022-01-28T17:23:00Z"/>
                <w:rFonts w:ascii="Arial" w:hAnsi="Arial" w:cs="Arial"/>
                <w:sz w:val="18"/>
                <w:szCs w:val="18"/>
                <w:lang w:eastAsia="zh-CN"/>
              </w:rPr>
            </w:pPr>
            <w:del w:id="163" w:author="Nokia" w:date="2022-01-28T17:23:00Z">
              <w:r w:rsidDel="00DC4459">
                <w:rPr>
                  <w:rFonts w:ascii="Arial" w:hAnsi="Arial" w:cs="Arial"/>
                  <w:sz w:val="18"/>
                  <w:szCs w:val="18"/>
                  <w:lang w:eastAsia="zh-CN"/>
                </w:rPr>
                <w:delText>The NF instance identifier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31425419" w14:textId="1525FCF4" w:rsidR="00DC4459" w:rsidDel="00DC4459" w:rsidRDefault="00DC4459" w:rsidP="0074528B">
            <w:pPr>
              <w:keepNext/>
              <w:keepLines/>
              <w:spacing w:after="0"/>
              <w:rPr>
                <w:del w:id="164" w:author="Nokia" w:date="2022-01-28T17:23:00Z"/>
                <w:rFonts w:ascii="Arial" w:eastAsia="DengXian" w:hAnsi="Arial" w:cs="Arial"/>
                <w:sz w:val="18"/>
                <w:szCs w:val="18"/>
              </w:rPr>
            </w:pPr>
          </w:p>
        </w:tc>
      </w:tr>
      <w:tr w:rsidR="00DC4459" w:rsidDel="00DC4459" w14:paraId="79D4EDFA" w14:textId="46751F04" w:rsidTr="0074528B">
        <w:trPr>
          <w:jc w:val="center"/>
          <w:del w:id="165" w:author="Nokia" w:date="2022-01-28T17:23:00Z"/>
        </w:trPr>
        <w:tc>
          <w:tcPr>
            <w:tcW w:w="1843" w:type="dxa"/>
            <w:tcBorders>
              <w:top w:val="single" w:sz="4" w:space="0" w:color="auto"/>
              <w:left w:val="single" w:sz="4" w:space="0" w:color="auto"/>
              <w:bottom w:val="single" w:sz="4" w:space="0" w:color="auto"/>
              <w:right w:val="single" w:sz="4" w:space="0" w:color="auto"/>
            </w:tcBorders>
          </w:tcPr>
          <w:p w14:paraId="36472DC5" w14:textId="77B6EC01" w:rsidR="00DC4459" w:rsidDel="00DC4459" w:rsidRDefault="00DC4459" w:rsidP="0074528B">
            <w:pPr>
              <w:keepNext/>
              <w:keepLines/>
              <w:spacing w:after="0"/>
              <w:rPr>
                <w:del w:id="166" w:author="Nokia" w:date="2022-01-28T17:23:00Z"/>
                <w:rFonts w:ascii="Arial" w:hAnsi="Arial" w:cs="Arial"/>
                <w:sz w:val="18"/>
                <w:szCs w:val="18"/>
                <w:lang w:eastAsia="zh-CN"/>
              </w:rPr>
            </w:pPr>
            <w:del w:id="167" w:author="Nokia" w:date="2022-01-28T17:23:00Z">
              <w:r w:rsidDel="00DC4459">
                <w:rPr>
                  <w:rFonts w:ascii="Arial" w:hAnsi="Arial" w:cs="Arial"/>
                  <w:sz w:val="18"/>
                  <w:szCs w:val="18"/>
                  <w:lang w:eastAsia="zh-CN"/>
                </w:rPr>
                <w:delText>tsctsfNotifUri</w:delText>
              </w:r>
            </w:del>
          </w:p>
        </w:tc>
        <w:tc>
          <w:tcPr>
            <w:tcW w:w="1701" w:type="dxa"/>
            <w:tcBorders>
              <w:top w:val="single" w:sz="4" w:space="0" w:color="auto"/>
              <w:left w:val="single" w:sz="4" w:space="0" w:color="auto"/>
              <w:bottom w:val="single" w:sz="4" w:space="0" w:color="auto"/>
              <w:right w:val="single" w:sz="4" w:space="0" w:color="auto"/>
            </w:tcBorders>
          </w:tcPr>
          <w:p w14:paraId="63B3C1B2" w14:textId="3F88DF1F" w:rsidR="00DC4459" w:rsidDel="00DC4459" w:rsidRDefault="00DC4459" w:rsidP="0074528B">
            <w:pPr>
              <w:keepNext/>
              <w:keepLines/>
              <w:spacing w:after="0"/>
              <w:rPr>
                <w:del w:id="168" w:author="Nokia" w:date="2022-01-28T17:23:00Z"/>
                <w:rFonts w:ascii="Arial" w:hAnsi="Arial"/>
                <w:sz w:val="18"/>
              </w:rPr>
            </w:pPr>
            <w:del w:id="169" w:author="Nokia" w:date="2022-01-28T17:23:00Z">
              <w:r w:rsidDel="00DC4459">
                <w:rPr>
                  <w:rFonts w:ascii="Arial" w:hAnsi="Arial"/>
                  <w:sz w:val="18"/>
                </w:rPr>
                <w:delText>Uri</w:delText>
              </w:r>
            </w:del>
          </w:p>
        </w:tc>
        <w:tc>
          <w:tcPr>
            <w:tcW w:w="403" w:type="dxa"/>
            <w:tcBorders>
              <w:top w:val="single" w:sz="4" w:space="0" w:color="auto"/>
              <w:left w:val="single" w:sz="4" w:space="0" w:color="auto"/>
              <w:bottom w:val="single" w:sz="4" w:space="0" w:color="auto"/>
              <w:right w:val="single" w:sz="4" w:space="0" w:color="auto"/>
            </w:tcBorders>
          </w:tcPr>
          <w:p w14:paraId="021AAF6C" w14:textId="00E46C60" w:rsidR="00DC4459" w:rsidDel="00DC4459" w:rsidRDefault="00DC4459" w:rsidP="0074528B">
            <w:pPr>
              <w:keepNext/>
              <w:keepLines/>
              <w:spacing w:after="0"/>
              <w:jc w:val="center"/>
              <w:rPr>
                <w:del w:id="170" w:author="Nokia" w:date="2022-01-28T17:23:00Z"/>
                <w:rFonts w:ascii="Arial" w:hAnsi="Arial"/>
                <w:sz w:val="18"/>
              </w:rPr>
            </w:pPr>
            <w:del w:id="171" w:author="Nokia" w:date="2022-01-28T17:23:00Z">
              <w:r w:rsidDel="00DC4459">
                <w:rPr>
                  <w:rFonts w:ascii="Arial" w:hAnsi="Arial"/>
                  <w:sz w:val="18"/>
                </w:rPr>
                <w:delText>M</w:delText>
              </w:r>
            </w:del>
          </w:p>
        </w:tc>
        <w:tc>
          <w:tcPr>
            <w:tcW w:w="1134" w:type="dxa"/>
            <w:tcBorders>
              <w:top w:val="single" w:sz="4" w:space="0" w:color="auto"/>
              <w:left w:val="single" w:sz="4" w:space="0" w:color="auto"/>
              <w:bottom w:val="single" w:sz="4" w:space="0" w:color="auto"/>
              <w:right w:val="single" w:sz="4" w:space="0" w:color="auto"/>
            </w:tcBorders>
          </w:tcPr>
          <w:p w14:paraId="54C868F9" w14:textId="561E569F" w:rsidR="00DC4459" w:rsidDel="00DC4459" w:rsidRDefault="00DC4459" w:rsidP="0074528B">
            <w:pPr>
              <w:keepNext/>
              <w:keepLines/>
              <w:spacing w:after="0"/>
              <w:rPr>
                <w:del w:id="172" w:author="Nokia" w:date="2022-01-28T17:23:00Z"/>
                <w:rFonts w:ascii="Arial" w:hAnsi="Arial"/>
                <w:sz w:val="18"/>
              </w:rPr>
            </w:pPr>
            <w:del w:id="173" w:author="Nokia" w:date="2022-01-28T17:23:00Z">
              <w:r w:rsidDel="00DC4459">
                <w:rPr>
                  <w:rFonts w:ascii="Arial" w:hAnsi="Arial"/>
                  <w:sz w:val="18"/>
                </w:rPr>
                <w:delText>1</w:delText>
              </w:r>
            </w:del>
          </w:p>
        </w:tc>
        <w:tc>
          <w:tcPr>
            <w:tcW w:w="3427" w:type="dxa"/>
            <w:tcBorders>
              <w:top w:val="single" w:sz="4" w:space="0" w:color="auto"/>
              <w:left w:val="single" w:sz="4" w:space="0" w:color="auto"/>
              <w:bottom w:val="single" w:sz="4" w:space="0" w:color="auto"/>
              <w:right w:val="single" w:sz="4" w:space="0" w:color="auto"/>
            </w:tcBorders>
          </w:tcPr>
          <w:p w14:paraId="276FEEC7" w14:textId="0AFECF22" w:rsidR="00DC4459" w:rsidDel="00DC4459" w:rsidRDefault="00DC4459" w:rsidP="0074528B">
            <w:pPr>
              <w:keepNext/>
              <w:keepLines/>
              <w:spacing w:after="0"/>
              <w:rPr>
                <w:del w:id="174" w:author="Nokia" w:date="2022-01-28T17:23:00Z"/>
                <w:rFonts w:ascii="Arial" w:hAnsi="Arial" w:cs="Arial"/>
                <w:sz w:val="18"/>
                <w:szCs w:val="18"/>
                <w:lang w:eastAsia="zh-CN"/>
              </w:rPr>
            </w:pPr>
            <w:del w:id="175" w:author="Nokia" w:date="2022-01-28T17:23:00Z">
              <w:r w:rsidDel="00DC4459">
                <w:rPr>
                  <w:rFonts w:ascii="Arial" w:hAnsi="Arial" w:cs="Arial"/>
                  <w:sz w:val="18"/>
                  <w:szCs w:val="18"/>
                  <w:lang w:eastAsia="zh-CN"/>
                </w:rPr>
                <w:delText>The notification target address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0C281C5E" w14:textId="6C5CFD7A" w:rsidR="00DC4459" w:rsidDel="00DC4459" w:rsidRDefault="00DC4459" w:rsidP="0074528B">
            <w:pPr>
              <w:keepNext/>
              <w:keepLines/>
              <w:spacing w:after="0"/>
              <w:rPr>
                <w:del w:id="176" w:author="Nokia" w:date="2022-01-28T17:23:00Z"/>
                <w:rFonts w:ascii="Arial" w:eastAsia="DengXian" w:hAnsi="Arial" w:cs="Arial"/>
                <w:sz w:val="18"/>
                <w:szCs w:val="18"/>
              </w:rPr>
            </w:pPr>
          </w:p>
        </w:tc>
      </w:tr>
      <w:tr w:rsidR="00DC4459" w14:paraId="1E96A4BF"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78BA99FC"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asTimeDistInd</w:t>
            </w:r>
          </w:p>
        </w:tc>
        <w:tc>
          <w:tcPr>
            <w:tcW w:w="1701" w:type="dxa"/>
            <w:tcBorders>
              <w:top w:val="single" w:sz="4" w:space="0" w:color="auto"/>
              <w:left w:val="single" w:sz="4" w:space="0" w:color="auto"/>
              <w:bottom w:val="single" w:sz="4" w:space="0" w:color="auto"/>
              <w:right w:val="single" w:sz="4" w:space="0" w:color="auto"/>
            </w:tcBorders>
          </w:tcPr>
          <w:p w14:paraId="29B256A7" w14:textId="77777777" w:rsidR="00DC4459" w:rsidRDefault="00DC4459" w:rsidP="0074528B">
            <w:pPr>
              <w:keepNext/>
              <w:keepLines/>
              <w:spacing w:after="0"/>
              <w:rPr>
                <w:rFonts w:ascii="Arial" w:hAnsi="Arial"/>
                <w:sz w:val="18"/>
              </w:rPr>
            </w:pPr>
            <w:r>
              <w:rPr>
                <w:rFonts w:ascii="Arial" w:hAnsi="Arial"/>
                <w:sz w:val="18"/>
              </w:rPr>
              <w:t>boolean</w:t>
            </w:r>
          </w:p>
        </w:tc>
        <w:tc>
          <w:tcPr>
            <w:tcW w:w="403" w:type="dxa"/>
            <w:tcBorders>
              <w:top w:val="single" w:sz="4" w:space="0" w:color="auto"/>
              <w:left w:val="single" w:sz="4" w:space="0" w:color="auto"/>
              <w:bottom w:val="single" w:sz="4" w:space="0" w:color="auto"/>
              <w:right w:val="single" w:sz="4" w:space="0" w:color="auto"/>
            </w:tcBorders>
          </w:tcPr>
          <w:p w14:paraId="39B3131E" w14:textId="77777777" w:rsidR="00DC4459" w:rsidRDefault="00DC4459" w:rsidP="0074528B">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5F1468F" w14:textId="77777777" w:rsidR="00DC4459" w:rsidRDefault="00DC4459" w:rsidP="0074528B">
            <w:pPr>
              <w:keepNext/>
              <w:keepLines/>
              <w:spacing w:after="0"/>
              <w:rPr>
                <w:rFonts w:ascii="Arial" w:hAnsi="Arial"/>
                <w:sz w:val="18"/>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42C9B90"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 xml:space="preserve">Indicates (if set to true) the usage of the 5G access stratum time distribution method. </w:t>
            </w:r>
            <w:r w:rsidRPr="003A183B">
              <w:rPr>
                <w:rFonts w:ascii="Arial" w:hAnsi="Arial" w:cs="Arial"/>
                <w:sz w:val="18"/>
                <w:szCs w:val="18"/>
                <w:lang w:eastAsia="zh-CN"/>
              </w:rPr>
              <w:t>Default is false.</w:t>
            </w:r>
          </w:p>
        </w:tc>
        <w:tc>
          <w:tcPr>
            <w:tcW w:w="1272" w:type="dxa"/>
            <w:tcBorders>
              <w:top w:val="single" w:sz="4" w:space="0" w:color="auto"/>
              <w:left w:val="single" w:sz="4" w:space="0" w:color="auto"/>
              <w:bottom w:val="single" w:sz="4" w:space="0" w:color="auto"/>
              <w:right w:val="single" w:sz="4" w:space="0" w:color="auto"/>
            </w:tcBorders>
          </w:tcPr>
          <w:p w14:paraId="2E58C552" w14:textId="77777777" w:rsidR="00DC4459" w:rsidRDefault="00DC4459" w:rsidP="0074528B">
            <w:pPr>
              <w:keepNext/>
              <w:keepLines/>
              <w:spacing w:after="0"/>
              <w:rPr>
                <w:rFonts w:ascii="Arial" w:eastAsia="DengXian" w:hAnsi="Arial" w:cs="Arial"/>
                <w:sz w:val="18"/>
                <w:szCs w:val="18"/>
              </w:rPr>
            </w:pPr>
          </w:p>
        </w:tc>
      </w:tr>
      <w:tr w:rsidR="00DC4459" w14:paraId="4E8F79EA"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143AF195"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uuErrorBudget</w:t>
            </w:r>
          </w:p>
        </w:tc>
        <w:tc>
          <w:tcPr>
            <w:tcW w:w="1701" w:type="dxa"/>
            <w:tcBorders>
              <w:top w:val="single" w:sz="4" w:space="0" w:color="auto"/>
              <w:left w:val="single" w:sz="4" w:space="0" w:color="auto"/>
              <w:bottom w:val="single" w:sz="4" w:space="0" w:color="auto"/>
              <w:right w:val="single" w:sz="4" w:space="0" w:color="auto"/>
            </w:tcBorders>
          </w:tcPr>
          <w:p w14:paraId="34528B77" w14:textId="77777777" w:rsidR="00DC4459" w:rsidRDefault="00DC4459" w:rsidP="0074528B">
            <w:pPr>
              <w:keepNext/>
              <w:keepLines/>
              <w:spacing w:after="0"/>
              <w:rPr>
                <w:rFonts w:ascii="Arial" w:hAnsi="Arial"/>
                <w:sz w:val="18"/>
              </w:rPr>
            </w:pPr>
            <w:r>
              <w:rPr>
                <w:rFonts w:ascii="Arial" w:hAnsi="Arial"/>
                <w:sz w:val="18"/>
              </w:rPr>
              <w:t>Uinteger</w:t>
            </w:r>
          </w:p>
        </w:tc>
        <w:tc>
          <w:tcPr>
            <w:tcW w:w="403" w:type="dxa"/>
            <w:tcBorders>
              <w:top w:val="single" w:sz="4" w:space="0" w:color="auto"/>
              <w:left w:val="single" w:sz="4" w:space="0" w:color="auto"/>
              <w:bottom w:val="single" w:sz="4" w:space="0" w:color="auto"/>
              <w:right w:val="single" w:sz="4" w:space="0" w:color="auto"/>
            </w:tcBorders>
          </w:tcPr>
          <w:p w14:paraId="5DBD1FC2" w14:textId="77777777" w:rsidR="00DC4459" w:rsidRDefault="00DC4459" w:rsidP="0074528B">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7832EA" w14:textId="77777777" w:rsidR="00DC4459" w:rsidRDefault="00DC4459" w:rsidP="0074528B">
            <w:pPr>
              <w:keepNext/>
              <w:keepLines/>
              <w:spacing w:after="0"/>
              <w:rPr>
                <w:rFonts w:ascii="Arial" w:hAnsi="Arial"/>
                <w:sz w:val="18"/>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0D4601E5"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Uu time synchronization error budget in nanoseconds.</w:t>
            </w:r>
          </w:p>
        </w:tc>
        <w:tc>
          <w:tcPr>
            <w:tcW w:w="1272" w:type="dxa"/>
            <w:tcBorders>
              <w:top w:val="single" w:sz="4" w:space="0" w:color="auto"/>
              <w:left w:val="single" w:sz="4" w:space="0" w:color="auto"/>
              <w:bottom w:val="single" w:sz="4" w:space="0" w:color="auto"/>
              <w:right w:val="single" w:sz="4" w:space="0" w:color="auto"/>
            </w:tcBorders>
          </w:tcPr>
          <w:p w14:paraId="51C35B39" w14:textId="77777777" w:rsidR="00DC4459" w:rsidRDefault="00DC4459" w:rsidP="0074528B">
            <w:pPr>
              <w:keepNext/>
              <w:keepLines/>
              <w:spacing w:after="0"/>
              <w:rPr>
                <w:rFonts w:ascii="Arial" w:eastAsia="DengXian" w:hAnsi="Arial" w:cs="Arial"/>
                <w:sz w:val="18"/>
                <w:szCs w:val="18"/>
              </w:rPr>
            </w:pPr>
          </w:p>
        </w:tc>
      </w:tr>
      <w:tr w:rsidR="00DC4459" w14:paraId="7FE4BA70"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7144E889"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tcPr>
          <w:p w14:paraId="7B99CA80"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14:paraId="55FA7EB8" w14:textId="77777777" w:rsidR="00DC4459" w:rsidRDefault="00DC4459" w:rsidP="0074528B">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5DC3A2E"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CB0A850" w14:textId="77777777" w:rsidR="00DC4459" w:rsidRDefault="00DC4459" w:rsidP="0074528B">
            <w:pPr>
              <w:pStyle w:val="TAL"/>
            </w:pPr>
            <w:r>
              <w:t>Indicates the list of negotiated supported features.</w:t>
            </w:r>
          </w:p>
          <w:p w14:paraId="5035E858" w14:textId="77777777" w:rsidR="00DC4459" w:rsidRDefault="00DC4459" w:rsidP="0074528B">
            <w:pPr>
              <w:pStyle w:val="TAL"/>
            </w:pPr>
          </w:p>
          <w:p w14:paraId="3F1F455F" w14:textId="77777777" w:rsidR="00DC4459" w:rsidRDefault="00DC4459" w:rsidP="0074528B">
            <w:pPr>
              <w:pStyle w:val="TAL"/>
            </w:pPr>
            <w:r>
              <w:t>This attribute shall be supplied by the UDR in the response to the PUT request when it was present in the PUT request and the UDR supports feature negotiation for Time Synch Data.</w:t>
            </w:r>
          </w:p>
          <w:p w14:paraId="2DB51957" w14:textId="77777777" w:rsidR="00DC4459" w:rsidRDefault="00DC4459" w:rsidP="0074528B">
            <w:pPr>
              <w:pStyle w:val="TAL"/>
            </w:pPr>
          </w:p>
          <w:p w14:paraId="1799F18E" w14:textId="77777777" w:rsidR="00DC4459" w:rsidRDefault="00DC4459" w:rsidP="0074528B">
            <w:pPr>
              <w:pStyle w:val="TAL"/>
              <w:rPr>
                <w:rFonts w:cs="Arial"/>
                <w:szCs w:val="18"/>
              </w:rPr>
            </w:pPr>
            <w:r>
              <w:t>This attribute shall be supplied by the UDR in the response to the GET request when the GET request includes the "supp-feat" query parameter and the UDR supports feature negotiation for Time Synch Data.</w:t>
            </w:r>
          </w:p>
        </w:tc>
        <w:tc>
          <w:tcPr>
            <w:tcW w:w="1272" w:type="dxa"/>
            <w:tcBorders>
              <w:top w:val="single" w:sz="4" w:space="0" w:color="auto"/>
              <w:left w:val="single" w:sz="4" w:space="0" w:color="auto"/>
              <w:bottom w:val="single" w:sz="4" w:space="0" w:color="auto"/>
              <w:right w:val="single" w:sz="4" w:space="0" w:color="auto"/>
            </w:tcBorders>
          </w:tcPr>
          <w:p w14:paraId="07D48AFD" w14:textId="77777777" w:rsidR="00DC4459" w:rsidRDefault="00DC4459" w:rsidP="0074528B">
            <w:pPr>
              <w:keepNext/>
              <w:keepLines/>
              <w:spacing w:after="0"/>
              <w:rPr>
                <w:rFonts w:ascii="Arial" w:hAnsi="Arial" w:cs="Arial"/>
                <w:sz w:val="18"/>
                <w:szCs w:val="18"/>
                <w:lang w:eastAsia="zh-CN"/>
              </w:rPr>
            </w:pPr>
          </w:p>
        </w:tc>
      </w:tr>
      <w:tr w:rsidR="00DC4459" w14:paraId="27D17902"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04D1532D" w14:textId="77777777" w:rsidR="00DC4459" w:rsidRDefault="00DC4459" w:rsidP="0074528B">
            <w:pPr>
              <w:keepNext/>
              <w:keepLines/>
              <w:spacing w:after="0"/>
              <w:rPr>
                <w:rFonts w:ascii="Arial" w:hAnsi="Arial" w:cs="Arial"/>
                <w:sz w:val="18"/>
                <w:szCs w:val="18"/>
              </w:rPr>
            </w:pPr>
            <w:r>
              <w:rPr>
                <w:rFonts w:ascii="Arial" w:hAnsi="Arial" w:hint="eastAsia"/>
                <w:sz w:val="18"/>
              </w:rPr>
              <w:t>r</w:t>
            </w:r>
            <w:r>
              <w:rPr>
                <w:rFonts w:ascii="Arial" w:hAnsi="Arial"/>
                <w:sz w:val="18"/>
              </w:rPr>
              <w:t>esUri</w:t>
            </w:r>
          </w:p>
        </w:tc>
        <w:tc>
          <w:tcPr>
            <w:tcW w:w="1701" w:type="dxa"/>
            <w:tcBorders>
              <w:top w:val="single" w:sz="4" w:space="0" w:color="auto"/>
              <w:left w:val="single" w:sz="4" w:space="0" w:color="auto"/>
              <w:bottom w:val="single" w:sz="4" w:space="0" w:color="auto"/>
              <w:right w:val="single" w:sz="4" w:space="0" w:color="auto"/>
            </w:tcBorders>
          </w:tcPr>
          <w:p w14:paraId="6D709BD1" w14:textId="77777777" w:rsidR="00DC4459" w:rsidRDefault="00DC4459" w:rsidP="0074528B">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1416A327" w14:textId="77777777" w:rsidR="00DC4459" w:rsidRDefault="00DC4459" w:rsidP="0074528B">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DD51" w14:textId="77777777" w:rsidR="00DC4459" w:rsidRDefault="00DC4459" w:rsidP="0074528B">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EA05793" w14:textId="77777777" w:rsidR="00DC4459" w:rsidRDefault="00DC4459" w:rsidP="0074528B">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Time Synch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84C727F" w14:textId="77777777" w:rsidR="00DC4459" w:rsidRDefault="00DC4459" w:rsidP="0074528B">
            <w:pPr>
              <w:keepNext/>
              <w:keepLines/>
              <w:spacing w:after="0"/>
              <w:rPr>
                <w:rFonts w:ascii="Arial" w:hAnsi="Arial" w:cs="Arial"/>
                <w:sz w:val="18"/>
                <w:szCs w:val="18"/>
                <w:lang w:eastAsia="zh-CN"/>
              </w:rPr>
            </w:pPr>
          </w:p>
        </w:tc>
      </w:tr>
      <w:tr w:rsidR="00DC4459" w14:paraId="13155E74" w14:textId="77777777" w:rsidTr="0074528B">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A1C19C5" w14:textId="48BCE352" w:rsidR="00DC4459" w:rsidRPr="00F119BF" w:rsidRDefault="00DC4459" w:rsidP="0074528B">
            <w:pPr>
              <w:pStyle w:val="TAN"/>
              <w:rPr>
                <w:rFonts w:eastAsia="DengXian"/>
              </w:rPr>
            </w:pPr>
            <w:r>
              <w:rPr>
                <w:rFonts w:cs="Arial"/>
                <w:szCs w:val="18"/>
                <w:lang w:eastAsia="zh-CN"/>
              </w:rPr>
              <w:t>NOTE 1:</w:t>
            </w:r>
            <w:r>
              <w:rPr>
                <w:rFonts w:cs="Arial"/>
                <w:szCs w:val="18"/>
                <w:lang w:eastAsia="zh-CN"/>
              </w:rPr>
              <w:tab/>
              <w:t>One of "supi"</w:t>
            </w:r>
            <w:ins w:id="177" w:author="Nokia" w:date="2022-01-28T17:23:00Z">
              <w:r w:rsidR="00CF1782">
                <w:rPr>
                  <w:rFonts w:cs="Arial"/>
                  <w:szCs w:val="18"/>
                  <w:lang w:eastAsia="zh-CN"/>
                </w:rPr>
                <w:t xml:space="preserve"> </w:t>
              </w:r>
            </w:ins>
            <w:del w:id="178" w:author="Nokia" w:date="2022-01-28T17:23:00Z">
              <w:r w:rsidDel="00CF1782">
                <w:rPr>
                  <w:rFonts w:cs="Arial"/>
                  <w:szCs w:val="18"/>
                  <w:lang w:eastAsia="zh-CN"/>
                </w:rPr>
                <w:delText>,</w:delText>
              </w:r>
            </w:del>
            <w:ins w:id="179" w:author="Nokia" w:date="2022-01-28T17:23:00Z">
              <w:r w:rsidR="00CF1782">
                <w:rPr>
                  <w:rFonts w:cs="Arial"/>
                  <w:szCs w:val="18"/>
                  <w:lang w:eastAsia="zh-CN"/>
                </w:rPr>
                <w:t>or</w:t>
              </w:r>
            </w:ins>
            <w:r>
              <w:rPr>
                <w:rFonts w:cs="Arial"/>
                <w:szCs w:val="18"/>
                <w:lang w:eastAsia="zh-CN"/>
              </w:rPr>
              <w:t xml:space="preserve"> "interGroupId"</w:t>
            </w:r>
            <w:del w:id="180" w:author="Nokia" w:date="2022-01-28T17:23:00Z">
              <w:r w:rsidDel="00CF1782">
                <w:rPr>
                  <w:rFonts w:cs="Arial"/>
                  <w:szCs w:val="18"/>
                  <w:lang w:eastAsia="zh-CN"/>
                </w:rPr>
                <w:delText>, and "anyUeInd"</w:delText>
              </w:r>
            </w:del>
            <w:r>
              <w:rPr>
                <w:rFonts w:cs="Arial"/>
                <w:szCs w:val="18"/>
                <w:lang w:eastAsia="zh-CN"/>
              </w:rPr>
              <w:t xml:space="preserve"> shall be included.</w:t>
            </w:r>
          </w:p>
        </w:tc>
      </w:tr>
    </w:tbl>
    <w:p w14:paraId="18460CCC" w14:textId="77777777" w:rsidR="00DC4459" w:rsidRPr="00BC7185" w:rsidRDefault="00DC4459" w:rsidP="00DC4459">
      <w:pPr>
        <w:keepLines/>
        <w:rPr>
          <w:lang w:val="en-US"/>
        </w:rPr>
      </w:pPr>
    </w:p>
    <w:p w14:paraId="5265A122" w14:textId="77777777" w:rsidR="00DC4459" w:rsidRPr="0061791A" w:rsidRDefault="00DC4459" w:rsidP="00DC4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C4CB20" w14:textId="77777777" w:rsidR="00DC4459" w:rsidRDefault="00DC4459" w:rsidP="00DC4459">
      <w:pPr>
        <w:pStyle w:val="Heading4"/>
      </w:pPr>
      <w:bookmarkStart w:id="181" w:name="_Toc85550002"/>
      <w:bookmarkStart w:id="182" w:name="_Toc90655484"/>
      <w:r>
        <w:t>6.4.2.19</w:t>
      </w:r>
      <w:r>
        <w:tab/>
        <w:t xml:space="preserve">Type </w:t>
      </w:r>
      <w:r>
        <w:rPr>
          <w:rFonts w:eastAsia="DengXian"/>
        </w:rPr>
        <w:t>TimeSynchDataPatch</w:t>
      </w:r>
      <w:bookmarkEnd w:id="181"/>
      <w:bookmarkEnd w:id="182"/>
    </w:p>
    <w:p w14:paraId="47B17313" w14:textId="77777777" w:rsidR="00DC4459" w:rsidRDefault="00DC4459" w:rsidP="00DC4459">
      <w:pPr>
        <w:pStyle w:val="TH"/>
      </w:pPr>
      <w:r>
        <w:t>Table 6.4.2.19-1: Definition of type TimeSynchDataPatch</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C4459" w14:paraId="745A0B37"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881D5" w14:textId="77777777" w:rsidR="00DC4459" w:rsidRDefault="00DC4459" w:rsidP="0074528B">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B9B1BA" w14:textId="77777777" w:rsidR="00DC4459" w:rsidRDefault="00DC4459" w:rsidP="0074528B">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4E41566" w14:textId="77777777" w:rsidR="00DC4459" w:rsidRDefault="00DC4459" w:rsidP="0074528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15A1F4" w14:textId="77777777" w:rsidR="00DC4459" w:rsidRDefault="00DC4459" w:rsidP="0074528B">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11F2D473" w14:textId="77777777" w:rsidR="00DC4459" w:rsidRDefault="00DC4459" w:rsidP="0074528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BCD0C35" w14:textId="77777777" w:rsidR="00DC4459" w:rsidRDefault="00DC4459" w:rsidP="0074528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DC4459" w:rsidDel="00CF1782" w14:paraId="196B08CC" w14:textId="27F41107" w:rsidTr="0074528B">
        <w:trPr>
          <w:jc w:val="center"/>
          <w:del w:id="183" w:author="Nokia" w:date="2022-01-28T17:23:00Z"/>
        </w:trPr>
        <w:tc>
          <w:tcPr>
            <w:tcW w:w="1843" w:type="dxa"/>
            <w:tcBorders>
              <w:top w:val="single" w:sz="4" w:space="0" w:color="auto"/>
              <w:left w:val="single" w:sz="4" w:space="0" w:color="auto"/>
              <w:bottom w:val="single" w:sz="4" w:space="0" w:color="auto"/>
              <w:right w:val="single" w:sz="4" w:space="0" w:color="auto"/>
            </w:tcBorders>
          </w:tcPr>
          <w:p w14:paraId="3D6D4580" w14:textId="1169A5CC" w:rsidR="00DC4459" w:rsidDel="00CF1782" w:rsidRDefault="00DC4459" w:rsidP="0074528B">
            <w:pPr>
              <w:keepNext/>
              <w:keepLines/>
              <w:spacing w:after="0"/>
              <w:rPr>
                <w:del w:id="184" w:author="Nokia" w:date="2022-01-28T17:23:00Z"/>
                <w:rFonts w:ascii="Arial" w:hAnsi="Arial" w:cs="Arial"/>
                <w:sz w:val="18"/>
                <w:szCs w:val="18"/>
                <w:lang w:eastAsia="zh-CN"/>
              </w:rPr>
            </w:pPr>
            <w:del w:id="185" w:author="Nokia" w:date="2022-01-28T17:23:00Z">
              <w:r w:rsidDel="00CF1782">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410178B" w14:textId="1D0A30E5" w:rsidR="00DC4459" w:rsidDel="00CF1782" w:rsidRDefault="00DC4459" w:rsidP="0074528B">
            <w:pPr>
              <w:keepNext/>
              <w:keepLines/>
              <w:spacing w:after="0"/>
              <w:rPr>
                <w:del w:id="186" w:author="Nokia" w:date="2022-01-28T17:23:00Z"/>
                <w:rFonts w:ascii="Arial" w:hAnsi="Arial" w:cs="Arial"/>
                <w:sz w:val="18"/>
                <w:szCs w:val="18"/>
                <w:lang w:eastAsia="zh-CN"/>
              </w:rPr>
            </w:pPr>
            <w:del w:id="187" w:author="Nokia" w:date="2022-01-28T17:23:00Z">
              <w:r w:rsidDel="00CF1782">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1863F362" w14:textId="2B0273FF" w:rsidR="00DC4459" w:rsidDel="00CF1782" w:rsidRDefault="00DC4459" w:rsidP="0074528B">
            <w:pPr>
              <w:keepNext/>
              <w:keepLines/>
              <w:spacing w:after="0"/>
              <w:jc w:val="center"/>
              <w:rPr>
                <w:del w:id="188" w:author="Nokia" w:date="2022-01-28T17:23:00Z"/>
                <w:rFonts w:ascii="Arial" w:hAnsi="Arial" w:cs="Arial"/>
                <w:sz w:val="18"/>
                <w:szCs w:val="18"/>
                <w:lang w:eastAsia="zh-CN"/>
              </w:rPr>
            </w:pPr>
            <w:del w:id="189" w:author="Nokia" w:date="2022-01-28T17:23:00Z">
              <w:r w:rsidDel="00CF178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D7CBFCE" w14:textId="1828B6F6" w:rsidR="00DC4459" w:rsidDel="00CF1782" w:rsidRDefault="00DC4459" w:rsidP="0074528B">
            <w:pPr>
              <w:keepNext/>
              <w:keepLines/>
              <w:spacing w:after="0"/>
              <w:rPr>
                <w:del w:id="190" w:author="Nokia" w:date="2022-01-28T17:23:00Z"/>
                <w:rFonts w:ascii="Arial" w:hAnsi="Arial" w:cs="Arial"/>
                <w:sz w:val="18"/>
                <w:szCs w:val="18"/>
                <w:lang w:eastAsia="zh-CN"/>
              </w:rPr>
            </w:pPr>
            <w:del w:id="191" w:author="Nokia" w:date="2022-01-28T17:23:00Z">
              <w:r w:rsidDel="00CF178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45D72D6F" w14:textId="27A1491E" w:rsidR="00DC4459" w:rsidDel="00CF1782" w:rsidRDefault="00DC4459" w:rsidP="0074528B">
            <w:pPr>
              <w:pStyle w:val="TAL"/>
              <w:rPr>
                <w:del w:id="192" w:author="Nokia" w:date="2022-01-28T17:23:00Z"/>
                <w:lang w:eastAsia="zh-CN"/>
              </w:rPr>
            </w:pPr>
            <w:del w:id="193" w:author="Nokia" w:date="2022-01-28T17:23:00Z">
              <w:r w:rsidDel="00CF1782">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6AF6CEDE" w14:textId="717EC90E" w:rsidR="00DC4459" w:rsidDel="00CF1782" w:rsidRDefault="00DC4459" w:rsidP="0074528B">
            <w:pPr>
              <w:keepNext/>
              <w:keepLines/>
              <w:spacing w:after="0"/>
              <w:rPr>
                <w:del w:id="194" w:author="Nokia" w:date="2022-01-28T17:23:00Z"/>
                <w:rFonts w:ascii="Arial" w:eastAsia="DengXian" w:hAnsi="Arial" w:cs="Arial"/>
                <w:sz w:val="18"/>
                <w:szCs w:val="18"/>
              </w:rPr>
            </w:pPr>
          </w:p>
        </w:tc>
      </w:tr>
      <w:tr w:rsidR="00DC4459" w:rsidDel="00CF1782" w14:paraId="206D3D01" w14:textId="43C47856" w:rsidTr="0074528B">
        <w:trPr>
          <w:jc w:val="center"/>
          <w:del w:id="195" w:author="Nokia" w:date="2022-01-28T17:23:00Z"/>
        </w:trPr>
        <w:tc>
          <w:tcPr>
            <w:tcW w:w="1843" w:type="dxa"/>
            <w:tcBorders>
              <w:top w:val="single" w:sz="4" w:space="0" w:color="auto"/>
              <w:left w:val="single" w:sz="4" w:space="0" w:color="auto"/>
              <w:bottom w:val="single" w:sz="4" w:space="0" w:color="auto"/>
              <w:right w:val="single" w:sz="4" w:space="0" w:color="auto"/>
            </w:tcBorders>
          </w:tcPr>
          <w:p w14:paraId="3A3D2E2F" w14:textId="593E0598" w:rsidR="00DC4459" w:rsidDel="00CF1782" w:rsidRDefault="00DC4459" w:rsidP="0074528B">
            <w:pPr>
              <w:keepNext/>
              <w:keepLines/>
              <w:spacing w:after="0"/>
              <w:rPr>
                <w:del w:id="196" w:author="Nokia" w:date="2022-01-28T17:23:00Z"/>
                <w:rFonts w:ascii="Arial" w:hAnsi="Arial" w:cs="Arial"/>
                <w:sz w:val="18"/>
                <w:szCs w:val="18"/>
                <w:lang w:eastAsia="zh-CN"/>
              </w:rPr>
            </w:pPr>
            <w:del w:id="197" w:author="Nokia" w:date="2022-01-28T17:23:00Z">
              <w:r w:rsidDel="00CF1782">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5821A421" w14:textId="3B698012" w:rsidR="00DC4459" w:rsidDel="00CF1782" w:rsidRDefault="00DC4459" w:rsidP="0074528B">
            <w:pPr>
              <w:keepNext/>
              <w:keepLines/>
              <w:spacing w:after="0"/>
              <w:rPr>
                <w:del w:id="198" w:author="Nokia" w:date="2022-01-28T17:23:00Z"/>
                <w:rFonts w:ascii="Arial" w:hAnsi="Arial" w:cs="Arial"/>
                <w:sz w:val="18"/>
                <w:szCs w:val="18"/>
                <w:lang w:eastAsia="zh-CN"/>
              </w:rPr>
            </w:pPr>
            <w:del w:id="199" w:author="Nokia" w:date="2022-01-28T17:23:00Z">
              <w:r w:rsidDel="00CF1782">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1DA264C6" w14:textId="596302F0" w:rsidR="00DC4459" w:rsidDel="00CF1782" w:rsidRDefault="00DC4459" w:rsidP="0074528B">
            <w:pPr>
              <w:keepNext/>
              <w:keepLines/>
              <w:spacing w:after="0"/>
              <w:jc w:val="center"/>
              <w:rPr>
                <w:del w:id="200" w:author="Nokia" w:date="2022-01-28T17:23:00Z"/>
                <w:rFonts w:ascii="Arial" w:hAnsi="Arial" w:cs="Arial"/>
                <w:sz w:val="18"/>
                <w:szCs w:val="18"/>
                <w:lang w:eastAsia="zh-CN"/>
              </w:rPr>
            </w:pPr>
            <w:del w:id="201" w:author="Nokia" w:date="2022-01-28T17:23:00Z">
              <w:r w:rsidDel="00CF178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A00D126" w14:textId="46748735" w:rsidR="00DC4459" w:rsidDel="00CF1782" w:rsidRDefault="00DC4459" w:rsidP="0074528B">
            <w:pPr>
              <w:keepNext/>
              <w:keepLines/>
              <w:spacing w:after="0"/>
              <w:rPr>
                <w:del w:id="202" w:author="Nokia" w:date="2022-01-28T17:23:00Z"/>
                <w:rFonts w:ascii="Arial" w:hAnsi="Arial" w:cs="Arial"/>
                <w:sz w:val="18"/>
                <w:szCs w:val="18"/>
                <w:lang w:eastAsia="zh-CN"/>
              </w:rPr>
            </w:pPr>
            <w:del w:id="203" w:author="Nokia" w:date="2022-01-28T17:23:00Z">
              <w:r w:rsidDel="00CF178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C649B1D" w14:textId="172BC7F3" w:rsidR="00DC4459" w:rsidDel="00CF1782" w:rsidRDefault="00DC4459" w:rsidP="0074528B">
            <w:pPr>
              <w:pStyle w:val="TAL"/>
              <w:rPr>
                <w:del w:id="204" w:author="Nokia" w:date="2022-01-28T17:23:00Z"/>
                <w:lang w:eastAsia="zh-CN"/>
              </w:rPr>
            </w:pPr>
            <w:del w:id="205" w:author="Nokia" w:date="2022-01-28T17:23:00Z">
              <w:r w:rsidDel="00CF1782">
                <w:delText>Identifies a slice.</w:delText>
              </w:r>
            </w:del>
          </w:p>
        </w:tc>
        <w:tc>
          <w:tcPr>
            <w:tcW w:w="1272" w:type="dxa"/>
            <w:tcBorders>
              <w:top w:val="single" w:sz="4" w:space="0" w:color="auto"/>
              <w:left w:val="single" w:sz="4" w:space="0" w:color="auto"/>
              <w:bottom w:val="single" w:sz="4" w:space="0" w:color="auto"/>
              <w:right w:val="single" w:sz="4" w:space="0" w:color="auto"/>
            </w:tcBorders>
          </w:tcPr>
          <w:p w14:paraId="0A9F6834" w14:textId="05A2708D" w:rsidR="00DC4459" w:rsidDel="00CF1782" w:rsidRDefault="00DC4459" w:rsidP="0074528B">
            <w:pPr>
              <w:keepNext/>
              <w:keepLines/>
              <w:spacing w:after="0"/>
              <w:rPr>
                <w:del w:id="206" w:author="Nokia" w:date="2022-01-28T17:23:00Z"/>
                <w:rFonts w:ascii="Arial" w:eastAsia="DengXian" w:hAnsi="Arial" w:cs="Arial"/>
                <w:sz w:val="18"/>
                <w:szCs w:val="18"/>
              </w:rPr>
            </w:pPr>
          </w:p>
        </w:tc>
      </w:tr>
      <w:tr w:rsidR="00DC4459" w14:paraId="5542D601"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19CA05FD"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76547E58"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227FE218" w14:textId="77777777" w:rsidR="00DC4459" w:rsidRDefault="00DC4459" w:rsidP="0074528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116A65"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A2B5697" w14:textId="77777777" w:rsidR="00DC4459" w:rsidRDefault="00DC4459" w:rsidP="0074528B">
            <w:pPr>
              <w:pStyle w:val="TAL"/>
            </w:pPr>
            <w:r>
              <w:t>Identifies a group of users.</w:t>
            </w:r>
          </w:p>
        </w:tc>
        <w:tc>
          <w:tcPr>
            <w:tcW w:w="1272" w:type="dxa"/>
            <w:tcBorders>
              <w:top w:val="single" w:sz="4" w:space="0" w:color="auto"/>
              <w:left w:val="single" w:sz="4" w:space="0" w:color="auto"/>
              <w:bottom w:val="single" w:sz="4" w:space="0" w:color="auto"/>
              <w:right w:val="single" w:sz="4" w:space="0" w:color="auto"/>
            </w:tcBorders>
          </w:tcPr>
          <w:p w14:paraId="6BA5DE02" w14:textId="77777777" w:rsidR="00DC4459" w:rsidRDefault="00DC4459" w:rsidP="0074528B">
            <w:pPr>
              <w:keepNext/>
              <w:keepLines/>
              <w:spacing w:after="0"/>
              <w:rPr>
                <w:rFonts w:ascii="Arial" w:eastAsia="DengXian" w:hAnsi="Arial" w:cs="Arial"/>
                <w:sz w:val="18"/>
                <w:szCs w:val="18"/>
              </w:rPr>
            </w:pPr>
          </w:p>
        </w:tc>
      </w:tr>
      <w:tr w:rsidR="00DC4459" w14:paraId="3C1895AB"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0018D822"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542835D1"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25A565E0" w14:textId="77777777" w:rsidR="00DC4459" w:rsidRDefault="00DC4459" w:rsidP="0074528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20669"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0FCC149" w14:textId="77777777" w:rsidR="00DC4459" w:rsidRDefault="00DC4459" w:rsidP="0074528B">
            <w:pPr>
              <w:pStyle w:val="TAL"/>
              <w:rPr>
                <w:lang w:eastAsia="zh-CN"/>
              </w:rPr>
            </w:pPr>
            <w:r>
              <w:rPr>
                <w:lang w:eastAsia="zh-CN"/>
              </w:rPr>
              <w:t>Identifies a user</w:t>
            </w:r>
            <w:r>
              <w:t>.</w:t>
            </w:r>
          </w:p>
        </w:tc>
        <w:tc>
          <w:tcPr>
            <w:tcW w:w="1272" w:type="dxa"/>
            <w:tcBorders>
              <w:top w:val="single" w:sz="4" w:space="0" w:color="auto"/>
              <w:left w:val="single" w:sz="4" w:space="0" w:color="auto"/>
              <w:bottom w:val="single" w:sz="4" w:space="0" w:color="auto"/>
              <w:right w:val="single" w:sz="4" w:space="0" w:color="auto"/>
            </w:tcBorders>
          </w:tcPr>
          <w:p w14:paraId="5B8FF0E0" w14:textId="77777777" w:rsidR="00DC4459" w:rsidRDefault="00DC4459" w:rsidP="0074528B">
            <w:pPr>
              <w:keepNext/>
              <w:keepLines/>
              <w:spacing w:after="0"/>
              <w:rPr>
                <w:rFonts w:ascii="Arial" w:eastAsia="DengXian" w:hAnsi="Arial" w:cs="Arial"/>
                <w:sz w:val="18"/>
                <w:szCs w:val="18"/>
              </w:rPr>
            </w:pPr>
          </w:p>
        </w:tc>
      </w:tr>
      <w:tr w:rsidR="00DC4459" w:rsidDel="00CF1782" w14:paraId="17D2E59C" w14:textId="316AB8A6" w:rsidTr="0074528B">
        <w:trPr>
          <w:jc w:val="center"/>
          <w:del w:id="207" w:author="Nokia" w:date="2022-01-28T17:24:00Z"/>
        </w:trPr>
        <w:tc>
          <w:tcPr>
            <w:tcW w:w="1843" w:type="dxa"/>
            <w:tcBorders>
              <w:top w:val="single" w:sz="4" w:space="0" w:color="auto"/>
              <w:left w:val="single" w:sz="4" w:space="0" w:color="auto"/>
              <w:bottom w:val="single" w:sz="4" w:space="0" w:color="auto"/>
              <w:right w:val="single" w:sz="4" w:space="0" w:color="auto"/>
            </w:tcBorders>
          </w:tcPr>
          <w:p w14:paraId="1632A83A" w14:textId="63494E09" w:rsidR="00DC4459" w:rsidDel="00CF1782" w:rsidRDefault="00DC4459" w:rsidP="0074528B">
            <w:pPr>
              <w:keepNext/>
              <w:keepLines/>
              <w:spacing w:after="0"/>
              <w:rPr>
                <w:del w:id="208" w:author="Nokia" w:date="2022-01-28T17:24:00Z"/>
                <w:rFonts w:ascii="Arial" w:hAnsi="Arial" w:cs="Arial"/>
                <w:sz w:val="18"/>
                <w:szCs w:val="18"/>
                <w:lang w:eastAsia="zh-CN"/>
              </w:rPr>
            </w:pPr>
            <w:del w:id="209" w:author="Nokia" w:date="2022-01-28T17:24:00Z">
              <w:r w:rsidDel="00CF1782">
                <w:rPr>
                  <w:rFonts w:ascii="Arial" w:hAnsi="Arial" w:cs="Arial"/>
                  <w:sz w:val="18"/>
                  <w:szCs w:val="18"/>
                  <w:lang w:eastAsia="zh-CN"/>
                </w:rPr>
                <w:delText>anyUeInd</w:delText>
              </w:r>
            </w:del>
          </w:p>
        </w:tc>
        <w:tc>
          <w:tcPr>
            <w:tcW w:w="1701" w:type="dxa"/>
            <w:tcBorders>
              <w:top w:val="single" w:sz="4" w:space="0" w:color="auto"/>
              <w:left w:val="single" w:sz="4" w:space="0" w:color="auto"/>
              <w:bottom w:val="single" w:sz="4" w:space="0" w:color="auto"/>
              <w:right w:val="single" w:sz="4" w:space="0" w:color="auto"/>
            </w:tcBorders>
          </w:tcPr>
          <w:p w14:paraId="306C6A26" w14:textId="0E43A476" w:rsidR="00DC4459" w:rsidDel="00CF1782" w:rsidRDefault="00DC4459" w:rsidP="0074528B">
            <w:pPr>
              <w:keepNext/>
              <w:keepLines/>
              <w:spacing w:after="0"/>
              <w:rPr>
                <w:del w:id="210" w:author="Nokia" w:date="2022-01-28T17:24:00Z"/>
                <w:rFonts w:ascii="Arial" w:hAnsi="Arial" w:cs="Arial"/>
                <w:sz w:val="18"/>
                <w:szCs w:val="18"/>
                <w:lang w:eastAsia="zh-CN"/>
              </w:rPr>
            </w:pPr>
            <w:del w:id="211" w:author="Nokia" w:date="2022-01-28T17:24:00Z">
              <w:r w:rsidDel="00CF1782">
                <w:rPr>
                  <w:rFonts w:ascii="Arial" w:hAnsi="Arial" w:cs="Arial"/>
                  <w:sz w:val="18"/>
                  <w:szCs w:val="18"/>
                  <w:lang w:eastAsia="zh-CN"/>
                </w:rPr>
                <w:delText>boolean</w:delText>
              </w:r>
            </w:del>
          </w:p>
        </w:tc>
        <w:tc>
          <w:tcPr>
            <w:tcW w:w="403" w:type="dxa"/>
            <w:tcBorders>
              <w:top w:val="single" w:sz="4" w:space="0" w:color="auto"/>
              <w:left w:val="single" w:sz="4" w:space="0" w:color="auto"/>
              <w:bottom w:val="single" w:sz="4" w:space="0" w:color="auto"/>
              <w:right w:val="single" w:sz="4" w:space="0" w:color="auto"/>
            </w:tcBorders>
          </w:tcPr>
          <w:p w14:paraId="4A310CAB" w14:textId="5408F9A4" w:rsidR="00DC4459" w:rsidDel="00CF1782" w:rsidRDefault="00DC4459" w:rsidP="0074528B">
            <w:pPr>
              <w:keepNext/>
              <w:keepLines/>
              <w:spacing w:after="0"/>
              <w:jc w:val="center"/>
              <w:rPr>
                <w:del w:id="212" w:author="Nokia" w:date="2022-01-28T17:24:00Z"/>
                <w:rFonts w:ascii="Arial" w:hAnsi="Arial" w:cs="Arial"/>
                <w:sz w:val="18"/>
                <w:szCs w:val="18"/>
                <w:lang w:eastAsia="zh-CN"/>
              </w:rPr>
            </w:pPr>
            <w:del w:id="213" w:author="Nokia" w:date="2022-01-28T17:24:00Z">
              <w:r w:rsidDel="00CF178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6BFE64B" w14:textId="775DD9F2" w:rsidR="00DC4459" w:rsidDel="00CF1782" w:rsidRDefault="00DC4459" w:rsidP="0074528B">
            <w:pPr>
              <w:keepNext/>
              <w:keepLines/>
              <w:spacing w:after="0"/>
              <w:rPr>
                <w:del w:id="214" w:author="Nokia" w:date="2022-01-28T17:24:00Z"/>
                <w:rFonts w:ascii="Arial" w:hAnsi="Arial" w:cs="Arial"/>
                <w:sz w:val="18"/>
                <w:szCs w:val="18"/>
                <w:lang w:eastAsia="zh-CN"/>
              </w:rPr>
            </w:pPr>
            <w:del w:id="215" w:author="Nokia" w:date="2022-01-28T17:24:00Z">
              <w:r w:rsidDel="00CF178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AF2B3D9" w14:textId="667F2328" w:rsidR="00DC4459" w:rsidDel="00CF1782" w:rsidRDefault="00DC4459" w:rsidP="0074528B">
            <w:pPr>
              <w:pStyle w:val="TAL"/>
              <w:rPr>
                <w:del w:id="216" w:author="Nokia" w:date="2022-01-28T17:24:00Z"/>
                <w:lang w:eastAsia="zh-CN"/>
              </w:rPr>
            </w:pPr>
            <w:del w:id="217" w:author="Nokia" w:date="2022-01-28T17:24:00Z">
              <w:r w:rsidDel="00CF1782">
                <w:rPr>
                  <w:lang w:eastAsia="zh-CN"/>
                </w:rPr>
                <w:delText>Identifies that the data applies to any UE.</w:delText>
              </w:r>
            </w:del>
          </w:p>
        </w:tc>
        <w:tc>
          <w:tcPr>
            <w:tcW w:w="1272" w:type="dxa"/>
            <w:tcBorders>
              <w:top w:val="single" w:sz="4" w:space="0" w:color="auto"/>
              <w:left w:val="single" w:sz="4" w:space="0" w:color="auto"/>
              <w:bottom w:val="single" w:sz="4" w:space="0" w:color="auto"/>
              <w:right w:val="single" w:sz="4" w:space="0" w:color="auto"/>
            </w:tcBorders>
          </w:tcPr>
          <w:p w14:paraId="6BEA552F" w14:textId="36749451" w:rsidR="00DC4459" w:rsidDel="00CF1782" w:rsidRDefault="00DC4459" w:rsidP="0074528B">
            <w:pPr>
              <w:keepNext/>
              <w:keepLines/>
              <w:spacing w:after="0"/>
              <w:rPr>
                <w:del w:id="218" w:author="Nokia" w:date="2022-01-28T17:24:00Z"/>
                <w:rFonts w:ascii="Arial" w:eastAsia="DengXian" w:hAnsi="Arial" w:cs="Arial"/>
                <w:sz w:val="18"/>
                <w:szCs w:val="18"/>
              </w:rPr>
            </w:pPr>
          </w:p>
        </w:tc>
      </w:tr>
      <w:tr w:rsidR="00DC4459" w:rsidDel="00CF1782" w14:paraId="4560BA41" w14:textId="77949405" w:rsidTr="0074528B">
        <w:trPr>
          <w:jc w:val="center"/>
          <w:del w:id="219" w:author="Nokia" w:date="2022-01-28T17:24:00Z"/>
        </w:trPr>
        <w:tc>
          <w:tcPr>
            <w:tcW w:w="1843" w:type="dxa"/>
            <w:tcBorders>
              <w:top w:val="single" w:sz="4" w:space="0" w:color="auto"/>
              <w:left w:val="single" w:sz="4" w:space="0" w:color="auto"/>
              <w:bottom w:val="single" w:sz="4" w:space="0" w:color="auto"/>
              <w:right w:val="single" w:sz="4" w:space="0" w:color="auto"/>
            </w:tcBorders>
          </w:tcPr>
          <w:p w14:paraId="10BF5D21" w14:textId="663A8E3F" w:rsidR="00DC4459" w:rsidDel="00CF1782" w:rsidRDefault="00DC4459" w:rsidP="0074528B">
            <w:pPr>
              <w:keepNext/>
              <w:keepLines/>
              <w:spacing w:after="0"/>
              <w:rPr>
                <w:del w:id="220" w:author="Nokia" w:date="2022-01-28T17:24:00Z"/>
                <w:rFonts w:ascii="Arial" w:hAnsi="Arial" w:cs="Arial"/>
                <w:sz w:val="18"/>
                <w:szCs w:val="18"/>
                <w:lang w:eastAsia="zh-CN"/>
              </w:rPr>
            </w:pPr>
            <w:del w:id="221" w:author="Nokia" w:date="2022-01-28T17:24:00Z">
              <w:r w:rsidDel="00CF1782">
                <w:rPr>
                  <w:rFonts w:ascii="Arial" w:hAnsi="Arial" w:cs="Arial"/>
                  <w:sz w:val="18"/>
                  <w:szCs w:val="18"/>
                  <w:lang w:eastAsia="zh-CN"/>
                </w:rPr>
                <w:delText>tsctsfId</w:delText>
              </w:r>
            </w:del>
          </w:p>
        </w:tc>
        <w:tc>
          <w:tcPr>
            <w:tcW w:w="1701" w:type="dxa"/>
            <w:tcBorders>
              <w:top w:val="single" w:sz="4" w:space="0" w:color="auto"/>
              <w:left w:val="single" w:sz="4" w:space="0" w:color="auto"/>
              <w:bottom w:val="single" w:sz="4" w:space="0" w:color="auto"/>
              <w:right w:val="single" w:sz="4" w:space="0" w:color="auto"/>
            </w:tcBorders>
          </w:tcPr>
          <w:p w14:paraId="18646B18" w14:textId="34041A9C" w:rsidR="00DC4459" w:rsidDel="00CF1782" w:rsidRDefault="00DC4459" w:rsidP="0074528B">
            <w:pPr>
              <w:keepNext/>
              <w:keepLines/>
              <w:spacing w:after="0"/>
              <w:rPr>
                <w:del w:id="222" w:author="Nokia" w:date="2022-01-28T17:24:00Z"/>
                <w:rFonts w:ascii="Arial" w:hAnsi="Arial" w:cs="Arial"/>
                <w:sz w:val="18"/>
                <w:szCs w:val="18"/>
                <w:lang w:eastAsia="zh-CN"/>
              </w:rPr>
            </w:pPr>
            <w:del w:id="223" w:author="Nokia" w:date="2022-01-28T17:24:00Z">
              <w:r w:rsidDel="00CF1782">
                <w:rPr>
                  <w:rFonts w:ascii="Arial" w:hAnsi="Arial"/>
                  <w:sz w:val="18"/>
                </w:rPr>
                <w:delText>NfInstanceId</w:delText>
              </w:r>
            </w:del>
          </w:p>
        </w:tc>
        <w:tc>
          <w:tcPr>
            <w:tcW w:w="403" w:type="dxa"/>
            <w:tcBorders>
              <w:top w:val="single" w:sz="4" w:space="0" w:color="auto"/>
              <w:left w:val="single" w:sz="4" w:space="0" w:color="auto"/>
              <w:bottom w:val="single" w:sz="4" w:space="0" w:color="auto"/>
              <w:right w:val="single" w:sz="4" w:space="0" w:color="auto"/>
            </w:tcBorders>
          </w:tcPr>
          <w:p w14:paraId="5F6D42B8" w14:textId="1D69A297" w:rsidR="00DC4459" w:rsidDel="00CF1782" w:rsidRDefault="00DC4459" w:rsidP="0074528B">
            <w:pPr>
              <w:keepNext/>
              <w:keepLines/>
              <w:spacing w:after="0"/>
              <w:jc w:val="center"/>
              <w:rPr>
                <w:del w:id="224" w:author="Nokia" w:date="2022-01-28T17:24:00Z"/>
                <w:rFonts w:ascii="Arial" w:hAnsi="Arial" w:cs="Arial"/>
                <w:sz w:val="18"/>
                <w:szCs w:val="18"/>
                <w:lang w:eastAsia="zh-CN"/>
              </w:rPr>
            </w:pPr>
            <w:del w:id="225" w:author="Nokia" w:date="2022-01-28T17:24:00Z">
              <w:r w:rsidDel="00CF1782">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7DA58639" w14:textId="2A97A608" w:rsidR="00DC4459" w:rsidDel="00CF1782" w:rsidRDefault="00DC4459" w:rsidP="0074528B">
            <w:pPr>
              <w:keepNext/>
              <w:keepLines/>
              <w:spacing w:after="0"/>
              <w:rPr>
                <w:del w:id="226" w:author="Nokia" w:date="2022-01-28T17:24:00Z"/>
                <w:rFonts w:ascii="Arial" w:hAnsi="Arial" w:cs="Arial"/>
                <w:sz w:val="18"/>
                <w:szCs w:val="18"/>
                <w:lang w:eastAsia="zh-CN"/>
              </w:rPr>
            </w:pPr>
            <w:del w:id="227" w:author="Nokia" w:date="2022-01-28T17:24:00Z">
              <w:r w:rsidDel="00CF1782">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521B42CD" w14:textId="439A3ADB" w:rsidR="00DC4459" w:rsidDel="00CF1782" w:rsidRDefault="00DC4459" w:rsidP="0074528B">
            <w:pPr>
              <w:keepNext/>
              <w:keepLines/>
              <w:spacing w:after="0"/>
              <w:rPr>
                <w:del w:id="228" w:author="Nokia" w:date="2022-01-28T17:24:00Z"/>
                <w:lang w:eastAsia="zh-CN"/>
              </w:rPr>
            </w:pPr>
            <w:del w:id="229" w:author="Nokia" w:date="2022-01-28T17:24:00Z">
              <w:r w:rsidDel="00CF1782">
                <w:rPr>
                  <w:rFonts w:ascii="Arial" w:hAnsi="Arial" w:cs="Arial"/>
                  <w:sz w:val="18"/>
                  <w:szCs w:val="18"/>
                  <w:lang w:eastAsia="zh-CN"/>
                </w:rPr>
                <w:delText>The NF instance identifier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7ADE8351" w14:textId="0ED0B3F6" w:rsidR="00DC4459" w:rsidDel="00CF1782" w:rsidRDefault="00DC4459" w:rsidP="0074528B">
            <w:pPr>
              <w:keepNext/>
              <w:keepLines/>
              <w:spacing w:after="0"/>
              <w:rPr>
                <w:del w:id="230" w:author="Nokia" w:date="2022-01-28T17:24:00Z"/>
                <w:rFonts w:ascii="Arial" w:eastAsia="DengXian" w:hAnsi="Arial" w:cs="Arial"/>
                <w:sz w:val="18"/>
                <w:szCs w:val="18"/>
              </w:rPr>
            </w:pPr>
          </w:p>
        </w:tc>
      </w:tr>
      <w:tr w:rsidR="00DC4459" w:rsidDel="00CF1782" w14:paraId="6E650566" w14:textId="19F64DCE" w:rsidTr="0074528B">
        <w:trPr>
          <w:jc w:val="center"/>
          <w:del w:id="231" w:author="Nokia" w:date="2022-01-28T17:24:00Z"/>
        </w:trPr>
        <w:tc>
          <w:tcPr>
            <w:tcW w:w="1843" w:type="dxa"/>
            <w:tcBorders>
              <w:top w:val="single" w:sz="4" w:space="0" w:color="auto"/>
              <w:left w:val="single" w:sz="4" w:space="0" w:color="auto"/>
              <w:bottom w:val="single" w:sz="4" w:space="0" w:color="auto"/>
              <w:right w:val="single" w:sz="4" w:space="0" w:color="auto"/>
            </w:tcBorders>
          </w:tcPr>
          <w:p w14:paraId="2AD624F5" w14:textId="19FF71BD" w:rsidR="00DC4459" w:rsidDel="00CF1782" w:rsidRDefault="00DC4459" w:rsidP="0074528B">
            <w:pPr>
              <w:keepNext/>
              <w:keepLines/>
              <w:spacing w:after="0"/>
              <w:rPr>
                <w:del w:id="232" w:author="Nokia" w:date="2022-01-28T17:24:00Z"/>
                <w:rFonts w:ascii="Arial" w:hAnsi="Arial" w:cs="Arial"/>
                <w:sz w:val="18"/>
                <w:szCs w:val="18"/>
                <w:lang w:eastAsia="zh-CN"/>
              </w:rPr>
            </w:pPr>
            <w:del w:id="233" w:author="Nokia" w:date="2022-01-28T17:24:00Z">
              <w:r w:rsidDel="00CF1782">
                <w:rPr>
                  <w:rFonts w:ascii="Arial" w:hAnsi="Arial" w:cs="Arial"/>
                  <w:sz w:val="18"/>
                  <w:szCs w:val="18"/>
                  <w:lang w:eastAsia="zh-CN"/>
                </w:rPr>
                <w:delText>tsctsfNotifUri</w:delText>
              </w:r>
            </w:del>
          </w:p>
        </w:tc>
        <w:tc>
          <w:tcPr>
            <w:tcW w:w="1701" w:type="dxa"/>
            <w:tcBorders>
              <w:top w:val="single" w:sz="4" w:space="0" w:color="auto"/>
              <w:left w:val="single" w:sz="4" w:space="0" w:color="auto"/>
              <w:bottom w:val="single" w:sz="4" w:space="0" w:color="auto"/>
              <w:right w:val="single" w:sz="4" w:space="0" w:color="auto"/>
            </w:tcBorders>
          </w:tcPr>
          <w:p w14:paraId="7454A092" w14:textId="618BD859" w:rsidR="00DC4459" w:rsidDel="00CF1782" w:rsidRDefault="00DC4459" w:rsidP="0074528B">
            <w:pPr>
              <w:keepNext/>
              <w:keepLines/>
              <w:spacing w:after="0"/>
              <w:rPr>
                <w:del w:id="234" w:author="Nokia" w:date="2022-01-28T17:24:00Z"/>
                <w:rFonts w:ascii="Arial" w:hAnsi="Arial" w:cs="Arial"/>
                <w:sz w:val="18"/>
                <w:szCs w:val="18"/>
                <w:lang w:eastAsia="zh-CN"/>
              </w:rPr>
            </w:pPr>
            <w:del w:id="235" w:author="Nokia" w:date="2022-01-28T17:24:00Z">
              <w:r w:rsidDel="00CF1782">
                <w:rPr>
                  <w:rFonts w:ascii="Arial" w:hAnsi="Arial"/>
                  <w:sz w:val="18"/>
                </w:rPr>
                <w:delText>Uri</w:delText>
              </w:r>
            </w:del>
          </w:p>
        </w:tc>
        <w:tc>
          <w:tcPr>
            <w:tcW w:w="403" w:type="dxa"/>
            <w:tcBorders>
              <w:top w:val="single" w:sz="4" w:space="0" w:color="auto"/>
              <w:left w:val="single" w:sz="4" w:space="0" w:color="auto"/>
              <w:bottom w:val="single" w:sz="4" w:space="0" w:color="auto"/>
              <w:right w:val="single" w:sz="4" w:space="0" w:color="auto"/>
            </w:tcBorders>
          </w:tcPr>
          <w:p w14:paraId="6DA0EB82" w14:textId="5531E3B0" w:rsidR="00DC4459" w:rsidDel="00CF1782" w:rsidRDefault="00DC4459" w:rsidP="0074528B">
            <w:pPr>
              <w:keepNext/>
              <w:keepLines/>
              <w:spacing w:after="0"/>
              <w:jc w:val="center"/>
              <w:rPr>
                <w:del w:id="236" w:author="Nokia" w:date="2022-01-28T17:24:00Z"/>
                <w:rFonts w:ascii="Arial" w:hAnsi="Arial" w:cs="Arial"/>
                <w:sz w:val="18"/>
                <w:szCs w:val="18"/>
                <w:lang w:eastAsia="zh-CN"/>
              </w:rPr>
            </w:pPr>
            <w:del w:id="237" w:author="Nokia" w:date="2022-01-28T17:24:00Z">
              <w:r w:rsidDel="00CF1782">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5177DEC6" w14:textId="62DBBA5B" w:rsidR="00DC4459" w:rsidDel="00CF1782" w:rsidRDefault="00DC4459" w:rsidP="0074528B">
            <w:pPr>
              <w:keepNext/>
              <w:keepLines/>
              <w:spacing w:after="0"/>
              <w:rPr>
                <w:del w:id="238" w:author="Nokia" w:date="2022-01-28T17:24:00Z"/>
                <w:rFonts w:ascii="Arial" w:hAnsi="Arial" w:cs="Arial"/>
                <w:sz w:val="18"/>
                <w:szCs w:val="18"/>
                <w:lang w:eastAsia="zh-CN"/>
              </w:rPr>
            </w:pPr>
            <w:del w:id="239" w:author="Nokia" w:date="2022-01-28T17:24:00Z">
              <w:r w:rsidDel="00CF1782">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7EAA3834" w14:textId="63C380B6" w:rsidR="00DC4459" w:rsidDel="00CF1782" w:rsidRDefault="00DC4459" w:rsidP="0074528B">
            <w:pPr>
              <w:pStyle w:val="TAL"/>
              <w:rPr>
                <w:del w:id="240" w:author="Nokia" w:date="2022-01-28T17:24:00Z"/>
              </w:rPr>
            </w:pPr>
            <w:del w:id="241" w:author="Nokia" w:date="2022-01-28T17:24:00Z">
              <w:r w:rsidDel="00CF1782">
                <w:rPr>
                  <w:rFonts w:cs="Arial"/>
                  <w:szCs w:val="18"/>
                  <w:lang w:eastAsia="zh-CN"/>
                </w:rPr>
                <w:delText>The notification target address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633B20C5" w14:textId="5E2DB143" w:rsidR="00DC4459" w:rsidDel="00CF1782" w:rsidRDefault="00DC4459" w:rsidP="0074528B">
            <w:pPr>
              <w:keepNext/>
              <w:keepLines/>
              <w:spacing w:after="0"/>
              <w:rPr>
                <w:del w:id="242" w:author="Nokia" w:date="2022-01-28T17:24:00Z"/>
                <w:rFonts w:ascii="Arial" w:eastAsia="DengXian" w:hAnsi="Arial" w:cs="Arial"/>
                <w:sz w:val="18"/>
                <w:szCs w:val="18"/>
              </w:rPr>
            </w:pPr>
          </w:p>
        </w:tc>
      </w:tr>
      <w:tr w:rsidR="00DC4459" w14:paraId="74BCC898"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348D001C"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asTimeDistInd</w:t>
            </w:r>
          </w:p>
        </w:tc>
        <w:tc>
          <w:tcPr>
            <w:tcW w:w="1701" w:type="dxa"/>
            <w:tcBorders>
              <w:top w:val="single" w:sz="4" w:space="0" w:color="auto"/>
              <w:left w:val="single" w:sz="4" w:space="0" w:color="auto"/>
              <w:bottom w:val="single" w:sz="4" w:space="0" w:color="auto"/>
              <w:right w:val="single" w:sz="4" w:space="0" w:color="auto"/>
            </w:tcBorders>
          </w:tcPr>
          <w:p w14:paraId="2049F4EF" w14:textId="77777777" w:rsidR="00DC4459" w:rsidRDefault="00DC4459" w:rsidP="0074528B">
            <w:pPr>
              <w:keepNext/>
              <w:keepLines/>
              <w:spacing w:after="0"/>
              <w:rPr>
                <w:rFonts w:ascii="Arial" w:hAnsi="Arial"/>
                <w:sz w:val="18"/>
              </w:rPr>
            </w:pPr>
            <w:r>
              <w:rPr>
                <w:rFonts w:ascii="Arial" w:hAnsi="Arial"/>
                <w:sz w:val="18"/>
              </w:rPr>
              <w:t>boolean</w:t>
            </w:r>
          </w:p>
        </w:tc>
        <w:tc>
          <w:tcPr>
            <w:tcW w:w="403" w:type="dxa"/>
            <w:tcBorders>
              <w:top w:val="single" w:sz="4" w:space="0" w:color="auto"/>
              <w:left w:val="single" w:sz="4" w:space="0" w:color="auto"/>
              <w:bottom w:val="single" w:sz="4" w:space="0" w:color="auto"/>
              <w:right w:val="single" w:sz="4" w:space="0" w:color="auto"/>
            </w:tcBorders>
          </w:tcPr>
          <w:p w14:paraId="50464898" w14:textId="77777777" w:rsidR="00DC4459" w:rsidRDefault="00DC4459" w:rsidP="0074528B">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5BCBE8" w14:textId="77777777" w:rsidR="00DC4459" w:rsidRDefault="00DC4459" w:rsidP="0074528B">
            <w:pPr>
              <w:keepNext/>
              <w:keepLines/>
              <w:spacing w:after="0"/>
              <w:rPr>
                <w:rFonts w:ascii="Arial" w:hAnsi="Arial"/>
                <w:sz w:val="18"/>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63AA5134" w14:textId="77777777" w:rsidR="00DC4459" w:rsidRDefault="00DC4459" w:rsidP="0074528B">
            <w:pPr>
              <w:pStyle w:val="TAL"/>
              <w:rPr>
                <w:rFonts w:cs="Arial"/>
                <w:szCs w:val="18"/>
                <w:lang w:eastAsia="zh-CN"/>
              </w:rPr>
            </w:pPr>
            <w:r>
              <w:rPr>
                <w:rFonts w:cs="Arial"/>
                <w:szCs w:val="18"/>
                <w:lang w:eastAsia="zh-CN"/>
              </w:rPr>
              <w:t>Indicates (if set to true) the usage of the 5G access stratum time distribution method. Default is false.</w:t>
            </w:r>
          </w:p>
        </w:tc>
        <w:tc>
          <w:tcPr>
            <w:tcW w:w="1272" w:type="dxa"/>
            <w:tcBorders>
              <w:top w:val="single" w:sz="4" w:space="0" w:color="auto"/>
              <w:left w:val="single" w:sz="4" w:space="0" w:color="auto"/>
              <w:bottom w:val="single" w:sz="4" w:space="0" w:color="auto"/>
              <w:right w:val="single" w:sz="4" w:space="0" w:color="auto"/>
            </w:tcBorders>
          </w:tcPr>
          <w:p w14:paraId="17FA3480" w14:textId="77777777" w:rsidR="00DC4459" w:rsidRDefault="00DC4459" w:rsidP="0074528B">
            <w:pPr>
              <w:keepNext/>
              <w:keepLines/>
              <w:spacing w:after="0"/>
              <w:rPr>
                <w:rFonts w:ascii="Arial" w:eastAsia="DengXian" w:hAnsi="Arial" w:cs="Arial"/>
                <w:sz w:val="18"/>
                <w:szCs w:val="18"/>
              </w:rPr>
            </w:pPr>
          </w:p>
        </w:tc>
      </w:tr>
      <w:tr w:rsidR="00DC4459" w14:paraId="2F55E205" w14:textId="77777777" w:rsidTr="0074528B">
        <w:trPr>
          <w:jc w:val="center"/>
        </w:trPr>
        <w:tc>
          <w:tcPr>
            <w:tcW w:w="1843" w:type="dxa"/>
            <w:tcBorders>
              <w:top w:val="single" w:sz="4" w:space="0" w:color="auto"/>
              <w:left w:val="single" w:sz="4" w:space="0" w:color="auto"/>
              <w:bottom w:val="single" w:sz="4" w:space="0" w:color="auto"/>
              <w:right w:val="single" w:sz="4" w:space="0" w:color="auto"/>
            </w:tcBorders>
          </w:tcPr>
          <w:p w14:paraId="096874F8" w14:textId="77777777" w:rsidR="00DC4459" w:rsidRDefault="00DC4459" w:rsidP="0074528B">
            <w:pPr>
              <w:keepNext/>
              <w:keepLines/>
              <w:spacing w:after="0"/>
              <w:rPr>
                <w:rFonts w:ascii="Arial" w:hAnsi="Arial" w:cs="Arial"/>
                <w:sz w:val="18"/>
                <w:szCs w:val="18"/>
                <w:lang w:eastAsia="zh-CN"/>
              </w:rPr>
            </w:pPr>
            <w:r>
              <w:rPr>
                <w:rFonts w:ascii="Arial" w:hAnsi="Arial" w:cs="Arial"/>
                <w:sz w:val="18"/>
                <w:szCs w:val="18"/>
                <w:lang w:eastAsia="zh-CN"/>
              </w:rPr>
              <w:t>uuErrorBudget</w:t>
            </w:r>
          </w:p>
        </w:tc>
        <w:tc>
          <w:tcPr>
            <w:tcW w:w="1701" w:type="dxa"/>
            <w:tcBorders>
              <w:top w:val="single" w:sz="4" w:space="0" w:color="auto"/>
              <w:left w:val="single" w:sz="4" w:space="0" w:color="auto"/>
              <w:bottom w:val="single" w:sz="4" w:space="0" w:color="auto"/>
              <w:right w:val="single" w:sz="4" w:space="0" w:color="auto"/>
            </w:tcBorders>
          </w:tcPr>
          <w:p w14:paraId="075C0A6A" w14:textId="77777777" w:rsidR="00DC4459" w:rsidRDefault="00DC4459" w:rsidP="0074528B">
            <w:pPr>
              <w:keepNext/>
              <w:keepLines/>
              <w:spacing w:after="0"/>
              <w:rPr>
                <w:rFonts w:ascii="Arial" w:hAnsi="Arial"/>
                <w:sz w:val="18"/>
              </w:rPr>
            </w:pPr>
            <w:r>
              <w:rPr>
                <w:rFonts w:ascii="Arial" w:hAnsi="Arial"/>
                <w:sz w:val="18"/>
              </w:rPr>
              <w:t>UintegerRm</w:t>
            </w:r>
          </w:p>
        </w:tc>
        <w:tc>
          <w:tcPr>
            <w:tcW w:w="403" w:type="dxa"/>
            <w:tcBorders>
              <w:top w:val="single" w:sz="4" w:space="0" w:color="auto"/>
              <w:left w:val="single" w:sz="4" w:space="0" w:color="auto"/>
              <w:bottom w:val="single" w:sz="4" w:space="0" w:color="auto"/>
              <w:right w:val="single" w:sz="4" w:space="0" w:color="auto"/>
            </w:tcBorders>
          </w:tcPr>
          <w:p w14:paraId="71084073" w14:textId="77777777" w:rsidR="00DC4459" w:rsidRDefault="00DC4459" w:rsidP="0074528B">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9D619A" w14:textId="77777777" w:rsidR="00DC4459" w:rsidRDefault="00DC4459" w:rsidP="0074528B">
            <w:pPr>
              <w:keepNext/>
              <w:keepLines/>
              <w:spacing w:after="0"/>
              <w:rPr>
                <w:rFonts w:ascii="Arial" w:hAnsi="Arial"/>
                <w:sz w:val="18"/>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04B64B75" w14:textId="77777777" w:rsidR="00DC4459" w:rsidRDefault="00DC4459" w:rsidP="0074528B">
            <w:pPr>
              <w:pStyle w:val="TAL"/>
              <w:rPr>
                <w:rFonts w:cs="Arial"/>
                <w:szCs w:val="18"/>
                <w:lang w:eastAsia="zh-CN"/>
              </w:rPr>
            </w:pPr>
            <w:r>
              <w:rPr>
                <w:rFonts w:cs="Arial"/>
                <w:szCs w:val="18"/>
                <w:lang w:eastAsia="zh-CN"/>
              </w:rPr>
              <w:t>Uu time synchronization error budget in nanoseconds.</w:t>
            </w:r>
          </w:p>
        </w:tc>
        <w:tc>
          <w:tcPr>
            <w:tcW w:w="1272" w:type="dxa"/>
            <w:tcBorders>
              <w:top w:val="single" w:sz="4" w:space="0" w:color="auto"/>
              <w:left w:val="single" w:sz="4" w:space="0" w:color="auto"/>
              <w:bottom w:val="single" w:sz="4" w:space="0" w:color="auto"/>
              <w:right w:val="single" w:sz="4" w:space="0" w:color="auto"/>
            </w:tcBorders>
          </w:tcPr>
          <w:p w14:paraId="60797A4E" w14:textId="77777777" w:rsidR="00DC4459" w:rsidRDefault="00DC4459" w:rsidP="0074528B">
            <w:pPr>
              <w:keepNext/>
              <w:keepLines/>
              <w:spacing w:after="0"/>
              <w:rPr>
                <w:rFonts w:ascii="Arial" w:eastAsia="DengXian" w:hAnsi="Arial" w:cs="Arial"/>
                <w:sz w:val="18"/>
                <w:szCs w:val="18"/>
              </w:rPr>
            </w:pPr>
          </w:p>
        </w:tc>
      </w:tr>
    </w:tbl>
    <w:p w14:paraId="3F24C8A2" w14:textId="77777777" w:rsidR="00AF050C" w:rsidRPr="00BC7185" w:rsidRDefault="00AF050C" w:rsidP="00AF050C">
      <w:pPr>
        <w:keepLines/>
        <w:rPr>
          <w:lang w:val="en-US"/>
        </w:rPr>
      </w:pPr>
    </w:p>
    <w:p w14:paraId="0131B9A2" w14:textId="77777777" w:rsidR="00AF050C" w:rsidRPr="0061791A" w:rsidRDefault="00AF050C" w:rsidP="00AF05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192E6A" w14:textId="77777777" w:rsidR="00AF050C" w:rsidRDefault="00AF050C" w:rsidP="00AF050C">
      <w:pPr>
        <w:pStyle w:val="Heading4"/>
      </w:pPr>
      <w:bookmarkStart w:id="243" w:name="_Toc28012815"/>
      <w:bookmarkStart w:id="244" w:name="_Toc36039104"/>
      <w:bookmarkStart w:id="245" w:name="_Toc44688520"/>
      <w:bookmarkStart w:id="246" w:name="_Toc45133936"/>
      <w:bookmarkStart w:id="247" w:name="_Toc49931616"/>
      <w:bookmarkStart w:id="248" w:name="_Toc51762874"/>
      <w:bookmarkStart w:id="249" w:name="_Toc58848510"/>
      <w:bookmarkStart w:id="250" w:name="_Toc59017548"/>
      <w:bookmarkStart w:id="251" w:name="_Toc66279537"/>
      <w:bookmarkStart w:id="252" w:name="_Toc68168559"/>
      <w:bookmarkStart w:id="253" w:name="_Toc83233026"/>
      <w:bookmarkStart w:id="254" w:name="_Toc85550006"/>
      <w:bookmarkStart w:id="255" w:name="_Toc90655488"/>
      <w:r>
        <w:t>6.4.3.3</w:t>
      </w:r>
      <w:r>
        <w:tab/>
        <w:t>Enumeration: DataInd</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1016962A" w14:textId="77777777" w:rsidR="00AF050C" w:rsidRDefault="00AF050C" w:rsidP="00AF050C">
      <w:pPr>
        <w:pStyle w:val="TH"/>
      </w:pPr>
      <w:r>
        <w:t>Table 6.4.3.3-1: Enumeration DataInd</w:t>
      </w:r>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AF050C" w14:paraId="7DE7EB03"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8B9443" w14:textId="77777777" w:rsidR="00AF050C" w:rsidRDefault="00AF050C" w:rsidP="0074528B">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C3A15B" w14:textId="77777777" w:rsidR="00AF050C" w:rsidRDefault="00AF050C" w:rsidP="0074528B">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32122A27" w14:textId="77777777" w:rsidR="00AF050C" w:rsidRDefault="00AF050C" w:rsidP="0074528B">
            <w:pPr>
              <w:pStyle w:val="TAH"/>
            </w:pPr>
            <w:r>
              <w:t>Applicability</w:t>
            </w:r>
          </w:p>
        </w:tc>
      </w:tr>
      <w:tr w:rsidR="00AF050C" w14:paraId="304731D5"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FD1EB" w14:textId="77777777" w:rsidR="00AF050C" w:rsidRDefault="00AF050C" w:rsidP="0074528B">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4F9B7" w14:textId="77777777" w:rsidR="00AF050C" w:rsidRDefault="00AF050C" w:rsidP="0074528B">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2C3CB70D" w14:textId="77777777" w:rsidR="00AF050C" w:rsidRDefault="00AF050C" w:rsidP="0074528B">
            <w:pPr>
              <w:pStyle w:val="TAL"/>
            </w:pPr>
          </w:p>
        </w:tc>
      </w:tr>
      <w:tr w:rsidR="00AF050C" w14:paraId="701CB240"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F967D" w14:textId="77777777" w:rsidR="00AF050C" w:rsidRDefault="00AF050C" w:rsidP="0074528B">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D18A5" w14:textId="77777777" w:rsidR="00AF050C" w:rsidRDefault="00AF050C" w:rsidP="0074528B">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76B7469B" w14:textId="77777777" w:rsidR="00AF050C" w:rsidRDefault="00AF050C" w:rsidP="0074528B">
            <w:pPr>
              <w:pStyle w:val="TAL"/>
            </w:pPr>
          </w:p>
        </w:tc>
      </w:tr>
      <w:tr w:rsidR="00AF050C" w14:paraId="18A6AEB6"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F2A87" w14:textId="77777777" w:rsidR="00AF050C" w:rsidRDefault="00AF050C" w:rsidP="0074528B">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3F3876" w14:textId="77777777" w:rsidR="00AF050C" w:rsidRDefault="00AF050C" w:rsidP="0074528B">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0D65E248" w14:textId="77777777" w:rsidR="00AF050C" w:rsidRDefault="00AF050C" w:rsidP="0074528B">
            <w:pPr>
              <w:pStyle w:val="TAL"/>
            </w:pPr>
          </w:p>
        </w:tc>
      </w:tr>
      <w:tr w:rsidR="00AF050C" w14:paraId="361B659B"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94BB1" w14:textId="77777777" w:rsidR="00AF050C" w:rsidRDefault="00AF050C" w:rsidP="0074528B">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299B65" w14:textId="77777777" w:rsidR="00AF050C" w:rsidRDefault="00AF050C" w:rsidP="0074528B">
            <w:pPr>
              <w:pStyle w:val="TAL"/>
              <w:rPr>
                <w:lang w:eastAsia="zh-CN"/>
              </w:rPr>
            </w:pPr>
            <w:r>
              <w:rPr>
                <w:rFonts w:hint="eastAsia"/>
                <w:lang w:eastAsia="zh-CN"/>
              </w:rPr>
              <w:t>S</w:t>
            </w:r>
            <w:r>
              <w:rPr>
                <w:lang w:eastAsia="zh-CN"/>
              </w:rPr>
              <w:t>ervice parameter change notification.</w:t>
            </w:r>
          </w:p>
        </w:tc>
        <w:tc>
          <w:tcPr>
            <w:tcW w:w="1536" w:type="dxa"/>
            <w:tcBorders>
              <w:top w:val="single" w:sz="8" w:space="0" w:color="auto"/>
              <w:left w:val="nil"/>
              <w:bottom w:val="single" w:sz="8" w:space="0" w:color="auto"/>
              <w:right w:val="single" w:sz="8" w:space="0" w:color="auto"/>
            </w:tcBorders>
          </w:tcPr>
          <w:p w14:paraId="023B4038" w14:textId="77777777" w:rsidR="00AF050C" w:rsidRDefault="00AF050C" w:rsidP="0074528B">
            <w:pPr>
              <w:pStyle w:val="TAL"/>
            </w:pPr>
          </w:p>
        </w:tc>
      </w:tr>
      <w:tr w:rsidR="00AF050C" w14:paraId="62484778"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5CD2B" w14:textId="77777777" w:rsidR="00AF050C" w:rsidRDefault="00AF050C" w:rsidP="0074528B">
            <w:pPr>
              <w:pStyle w:val="TAL"/>
              <w:rPr>
                <w:lang w:eastAsia="zh-CN"/>
              </w:rPr>
            </w:pPr>
            <w:r>
              <w:rPr>
                <w:lang w:eastAsia="zh-CN"/>
              </w:rPr>
              <w:t>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6CBDA4" w14:textId="77777777" w:rsidR="00AF050C" w:rsidRDefault="00AF050C" w:rsidP="0074528B">
            <w:pPr>
              <w:pStyle w:val="TAL"/>
              <w:rPr>
                <w:lang w:eastAsia="zh-CN"/>
              </w:rPr>
            </w:pPr>
            <w:r>
              <w:rPr>
                <w:lang w:eastAsia="zh-CN"/>
              </w:rPr>
              <w:t>AM influence data change notification</w:t>
            </w:r>
          </w:p>
        </w:tc>
        <w:tc>
          <w:tcPr>
            <w:tcW w:w="1536" w:type="dxa"/>
            <w:tcBorders>
              <w:top w:val="single" w:sz="8" w:space="0" w:color="auto"/>
              <w:left w:val="nil"/>
              <w:bottom w:val="single" w:sz="8" w:space="0" w:color="auto"/>
              <w:right w:val="single" w:sz="8" w:space="0" w:color="auto"/>
            </w:tcBorders>
          </w:tcPr>
          <w:p w14:paraId="5DB4204E" w14:textId="77777777" w:rsidR="00AF050C" w:rsidRDefault="00AF050C" w:rsidP="0074528B">
            <w:pPr>
              <w:pStyle w:val="TAL"/>
            </w:pPr>
          </w:p>
        </w:tc>
      </w:tr>
      <w:tr w:rsidR="00AF050C" w14:paraId="19FFC9B7" w14:textId="77777777" w:rsidTr="0074528B">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ABF75" w14:textId="77777777" w:rsidR="00AF050C" w:rsidRDefault="00AF050C" w:rsidP="0074528B">
            <w:pPr>
              <w:pStyle w:val="TAL"/>
              <w:rPr>
                <w:lang w:eastAsia="zh-CN"/>
              </w:rPr>
            </w:pPr>
            <w:r>
              <w:rPr>
                <w:lang w:eastAsia="zh-CN"/>
              </w:rPr>
              <w:t>TS</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F9E75" w14:textId="77777777" w:rsidR="00AF050C" w:rsidRDefault="00AF050C" w:rsidP="0074528B">
            <w:pPr>
              <w:pStyle w:val="TAL"/>
              <w:rPr>
                <w:lang w:eastAsia="zh-CN"/>
              </w:rPr>
            </w:pPr>
            <w:r>
              <w:rPr>
                <w:lang w:eastAsia="zh-CN"/>
              </w:rPr>
              <w:t>Time synch data change notification</w:t>
            </w:r>
          </w:p>
        </w:tc>
        <w:tc>
          <w:tcPr>
            <w:tcW w:w="1536" w:type="dxa"/>
            <w:tcBorders>
              <w:top w:val="single" w:sz="8" w:space="0" w:color="auto"/>
              <w:left w:val="nil"/>
              <w:bottom w:val="single" w:sz="8" w:space="0" w:color="auto"/>
              <w:right w:val="single" w:sz="8" w:space="0" w:color="auto"/>
            </w:tcBorders>
          </w:tcPr>
          <w:p w14:paraId="0B2EB5C4" w14:textId="0DE09214" w:rsidR="00AF050C" w:rsidRDefault="00AF050C" w:rsidP="0074528B">
            <w:pPr>
              <w:pStyle w:val="TAL"/>
            </w:pPr>
            <w:ins w:id="256" w:author="Nokia" w:date="2022-01-28T17:34:00Z">
              <w:r>
                <w:t>TSC</w:t>
              </w:r>
            </w:ins>
          </w:p>
        </w:tc>
      </w:tr>
    </w:tbl>
    <w:p w14:paraId="2070C670" w14:textId="77777777" w:rsidR="00DC4459" w:rsidRPr="00AF050C" w:rsidRDefault="00DC4459" w:rsidP="00DC4459">
      <w:pPr>
        <w:keepLines/>
      </w:pPr>
    </w:p>
    <w:p w14:paraId="217987C3" w14:textId="77777777" w:rsidR="00DC4459" w:rsidRPr="0061791A" w:rsidRDefault="00DC4459" w:rsidP="00DC4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C69C69" w14:textId="77777777" w:rsidR="00DC4459" w:rsidRDefault="00DC4459" w:rsidP="00DC4459">
      <w:pPr>
        <w:pStyle w:val="Heading1"/>
      </w:pPr>
      <w:bookmarkStart w:id="257" w:name="_Toc28012875"/>
      <w:bookmarkStart w:id="258" w:name="_Toc36039164"/>
      <w:bookmarkStart w:id="259" w:name="_Toc44688580"/>
      <w:bookmarkStart w:id="260" w:name="_Toc45133996"/>
      <w:bookmarkStart w:id="261" w:name="_Toc49931676"/>
      <w:bookmarkStart w:id="262" w:name="_Toc51762934"/>
      <w:bookmarkStart w:id="263" w:name="_Toc58848570"/>
      <w:bookmarkStart w:id="264" w:name="_Toc59017608"/>
      <w:bookmarkStart w:id="265" w:name="_Toc66279597"/>
      <w:bookmarkStart w:id="266" w:name="_Toc68168619"/>
      <w:bookmarkStart w:id="267" w:name="_Toc83233086"/>
      <w:bookmarkStart w:id="268" w:name="_Toc85550066"/>
      <w:bookmarkStart w:id="269" w:name="_Toc90655548"/>
      <w:r>
        <w:t>A.3</w:t>
      </w:r>
      <w:r>
        <w:tab/>
        <w:t>Nudr_DataRepository API for Application Data</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06B3938" w14:textId="77777777" w:rsidR="00DC4459" w:rsidRDefault="00DC4459" w:rsidP="00DC4459">
      <w:r>
        <w:t>For the purpose of referencing entities in the Open API file defined in this Annex, it shall be assumed that this Open API file is contained in a physical file named "TS29519_Application_Data.yaml".</w:t>
      </w:r>
    </w:p>
    <w:p w14:paraId="4C7EE159" w14:textId="77777777" w:rsidR="00DC4459" w:rsidRDefault="00DC4459" w:rsidP="00DC4459">
      <w:pPr>
        <w:pStyle w:val="PL"/>
        <w:rPr>
          <w:noProof w:val="0"/>
        </w:rPr>
      </w:pPr>
      <w:r>
        <w:rPr>
          <w:noProof w:val="0"/>
        </w:rPr>
        <w:t>openapi: 3.0.0</w:t>
      </w:r>
    </w:p>
    <w:p w14:paraId="3A980287" w14:textId="77777777" w:rsidR="00DC4459" w:rsidRDefault="00DC4459" w:rsidP="00DC4459">
      <w:pPr>
        <w:pStyle w:val="PL"/>
        <w:rPr>
          <w:noProof w:val="0"/>
        </w:rPr>
      </w:pPr>
      <w:r>
        <w:rPr>
          <w:noProof w:val="0"/>
        </w:rPr>
        <w:t>info:</w:t>
      </w:r>
    </w:p>
    <w:p w14:paraId="74A5BDCC" w14:textId="77777777" w:rsidR="00DC4459" w:rsidRDefault="00DC4459" w:rsidP="00DC4459">
      <w:pPr>
        <w:pStyle w:val="PL"/>
        <w:rPr>
          <w:noProof w:val="0"/>
        </w:rPr>
      </w:pPr>
      <w:r>
        <w:rPr>
          <w:noProof w:val="0"/>
        </w:rPr>
        <w:t xml:space="preserve">  version: '-'</w:t>
      </w:r>
    </w:p>
    <w:p w14:paraId="156F2343" w14:textId="77777777" w:rsidR="00DC4459" w:rsidRDefault="00DC4459" w:rsidP="00DC4459">
      <w:pPr>
        <w:pStyle w:val="PL"/>
        <w:rPr>
          <w:noProof w:val="0"/>
        </w:rPr>
      </w:pPr>
      <w:r>
        <w:rPr>
          <w:noProof w:val="0"/>
        </w:rPr>
        <w:t xml:space="preserve">  title: Unified Data Repository Service API file for Application Data</w:t>
      </w:r>
    </w:p>
    <w:p w14:paraId="63A88765" w14:textId="77777777" w:rsidR="00DC4459" w:rsidRDefault="00DC4459" w:rsidP="00DC4459">
      <w:pPr>
        <w:pStyle w:val="PL"/>
        <w:rPr>
          <w:noProof w:val="0"/>
        </w:rPr>
      </w:pPr>
      <w:r>
        <w:rPr>
          <w:noProof w:val="0"/>
        </w:rPr>
        <w:t xml:space="preserve">  description: </w:t>
      </w:r>
      <w:r>
        <w:t>|</w:t>
      </w:r>
    </w:p>
    <w:p w14:paraId="535F2786" w14:textId="77777777" w:rsidR="00DC4459" w:rsidRDefault="00DC4459" w:rsidP="00DC4459">
      <w:pPr>
        <w:pStyle w:val="PL"/>
        <w:rPr>
          <w:noProof w:val="0"/>
        </w:rPr>
      </w:pPr>
      <w:r>
        <w:t xml:space="preserve">    </w:t>
      </w:r>
      <w:r>
        <w:rPr>
          <w:noProof w:val="0"/>
        </w:rPr>
        <w:t>The API version is defined in 3GPP TS 29.504</w:t>
      </w:r>
    </w:p>
    <w:p w14:paraId="047C26DC" w14:textId="77777777" w:rsidR="00DC4459" w:rsidRDefault="00DC4459" w:rsidP="00DC4459">
      <w:pPr>
        <w:pStyle w:val="PL"/>
      </w:pPr>
      <w:r>
        <w:t xml:space="preserve">    © 2021, 3GPP Organizational Partners (ARIB, ATIS, CCSA, ETSI, TSDSI, TTA, TTC).</w:t>
      </w:r>
    </w:p>
    <w:p w14:paraId="29EB7DF8" w14:textId="77777777" w:rsidR="00DC4459" w:rsidRDefault="00DC4459" w:rsidP="00DC4459">
      <w:pPr>
        <w:pStyle w:val="PL"/>
      </w:pPr>
      <w:r>
        <w:t xml:space="preserve">    All rights reserved.</w:t>
      </w:r>
    </w:p>
    <w:p w14:paraId="4A4C67D6" w14:textId="77777777" w:rsidR="00DC4459" w:rsidRDefault="00DC4459" w:rsidP="00DC4459">
      <w:pPr>
        <w:pStyle w:val="PL"/>
        <w:rPr>
          <w:noProof w:val="0"/>
        </w:rPr>
      </w:pPr>
      <w:r>
        <w:rPr>
          <w:noProof w:val="0"/>
        </w:rPr>
        <w:t>externalDocs:</w:t>
      </w:r>
    </w:p>
    <w:p w14:paraId="7038674A" w14:textId="77777777" w:rsidR="00DC4459" w:rsidRDefault="00DC4459" w:rsidP="00DC4459">
      <w:pPr>
        <w:pStyle w:val="PL"/>
        <w:rPr>
          <w:noProof w:val="0"/>
        </w:rPr>
      </w:pPr>
      <w:r>
        <w:rPr>
          <w:noProof w:val="0"/>
        </w:rPr>
        <w:t xml:space="preserve">  description: 3GPP TS 29.519 V17.5.0; 5G System; Usage of the Unified Data Repository Service for Policy Data, Application Data and Structured Data for Exposure.</w:t>
      </w:r>
    </w:p>
    <w:p w14:paraId="3EDF66F6" w14:textId="77777777" w:rsidR="00DC4459" w:rsidRDefault="00DC4459" w:rsidP="00DC4459">
      <w:pPr>
        <w:pStyle w:val="PL"/>
        <w:rPr>
          <w:noProof w:val="0"/>
        </w:rPr>
      </w:pPr>
      <w:r>
        <w:rPr>
          <w:noProof w:val="0"/>
        </w:rPr>
        <w:t xml:space="preserve">  url: 'http://www.3gpp.org/ftp/Specs/archive/29_series/29.519/'</w:t>
      </w:r>
    </w:p>
    <w:p w14:paraId="1B7DC68F" w14:textId="77777777" w:rsidR="00DC4459" w:rsidRDefault="00DC4459" w:rsidP="00DC4459">
      <w:pPr>
        <w:pStyle w:val="PL"/>
        <w:rPr>
          <w:noProof w:val="0"/>
        </w:rPr>
      </w:pPr>
    </w:p>
    <w:p w14:paraId="43371199" w14:textId="77777777" w:rsidR="00DC4459" w:rsidRDefault="00DC4459" w:rsidP="00DC4459">
      <w:pPr>
        <w:pStyle w:val="PL"/>
        <w:rPr>
          <w:noProof w:val="0"/>
        </w:rPr>
      </w:pPr>
      <w:r>
        <w:rPr>
          <w:noProof w:val="0"/>
        </w:rPr>
        <w:t>paths:</w:t>
      </w:r>
    </w:p>
    <w:p w14:paraId="32AAF685" w14:textId="77777777" w:rsidR="00DC4459" w:rsidRDefault="00DC4459" w:rsidP="00DC4459">
      <w:pPr>
        <w:pStyle w:val="PL"/>
        <w:rPr>
          <w:noProof w:val="0"/>
        </w:rPr>
      </w:pPr>
      <w:r>
        <w:rPr>
          <w:noProof w:val="0"/>
        </w:rPr>
        <w:t xml:space="preserve">  /application-data/pfds:</w:t>
      </w:r>
    </w:p>
    <w:p w14:paraId="63C02149" w14:textId="77777777" w:rsidR="00DC4459" w:rsidRDefault="00DC4459" w:rsidP="00DC4459">
      <w:pPr>
        <w:pStyle w:val="PL"/>
        <w:rPr>
          <w:noProof w:val="0"/>
        </w:rPr>
      </w:pPr>
      <w:r>
        <w:rPr>
          <w:noProof w:val="0"/>
        </w:rPr>
        <w:t xml:space="preserve">    get:</w:t>
      </w:r>
    </w:p>
    <w:p w14:paraId="5CC9C69C" w14:textId="77777777" w:rsidR="00DC4459" w:rsidRDefault="00DC4459" w:rsidP="00DC4459">
      <w:pPr>
        <w:pStyle w:val="PL"/>
        <w:rPr>
          <w:noProof w:val="0"/>
        </w:rPr>
      </w:pPr>
      <w:r>
        <w:t xml:space="preserve">      </w:t>
      </w:r>
      <w:r>
        <w:rPr>
          <w:noProof w:val="0"/>
        </w:rPr>
        <w:t xml:space="preserve">summary: </w:t>
      </w:r>
      <w:r>
        <w:t>Retrieve PFDs for application identifier(s)</w:t>
      </w:r>
    </w:p>
    <w:p w14:paraId="43D52763" w14:textId="77777777" w:rsidR="00DC4459" w:rsidRDefault="00DC4459" w:rsidP="00DC4459">
      <w:pPr>
        <w:pStyle w:val="PL"/>
      </w:pPr>
      <w:r>
        <w:rPr>
          <w:noProof w:val="0"/>
        </w:rPr>
        <w:t xml:space="preserve">      </w:t>
      </w:r>
      <w:r>
        <w:t>operationId: ReadPFDData</w:t>
      </w:r>
    </w:p>
    <w:p w14:paraId="6354DD33" w14:textId="77777777" w:rsidR="00DC4459" w:rsidRDefault="00DC4459" w:rsidP="00DC4459">
      <w:pPr>
        <w:pStyle w:val="PL"/>
      </w:pPr>
      <w:r>
        <w:t xml:space="preserve">      tags:</w:t>
      </w:r>
    </w:p>
    <w:p w14:paraId="49B6DE5E" w14:textId="77777777" w:rsidR="00DC4459" w:rsidRDefault="00DC4459" w:rsidP="00DC4459">
      <w:pPr>
        <w:pStyle w:val="PL"/>
      </w:pPr>
      <w:r>
        <w:t xml:space="preserve">        - PFD Data (Store)</w:t>
      </w:r>
    </w:p>
    <w:p w14:paraId="077DAB1F" w14:textId="77777777" w:rsidR="00DC4459" w:rsidRDefault="00DC4459" w:rsidP="00DC4459">
      <w:pPr>
        <w:pStyle w:val="PL"/>
      </w:pPr>
      <w:r>
        <w:t xml:space="preserve">      security:</w:t>
      </w:r>
    </w:p>
    <w:p w14:paraId="7B1A781C" w14:textId="77777777" w:rsidR="00DC4459" w:rsidRDefault="00DC4459" w:rsidP="00DC4459">
      <w:pPr>
        <w:pStyle w:val="PL"/>
      </w:pPr>
      <w:r>
        <w:t xml:space="preserve">        - {}</w:t>
      </w:r>
    </w:p>
    <w:p w14:paraId="417EBEB0" w14:textId="77777777" w:rsidR="00DC4459" w:rsidRDefault="00DC4459" w:rsidP="00DC4459">
      <w:pPr>
        <w:pStyle w:val="PL"/>
      </w:pPr>
      <w:r>
        <w:t xml:space="preserve">        - oAuth2ClientCredentials:</w:t>
      </w:r>
    </w:p>
    <w:p w14:paraId="36662ACC" w14:textId="77777777" w:rsidR="00DC4459" w:rsidRDefault="00DC4459" w:rsidP="00DC4459">
      <w:pPr>
        <w:pStyle w:val="PL"/>
      </w:pPr>
      <w:r>
        <w:t xml:space="preserve">          - nudr-dr</w:t>
      </w:r>
    </w:p>
    <w:p w14:paraId="0884AB2E" w14:textId="77777777" w:rsidR="00DC4459" w:rsidRDefault="00DC4459" w:rsidP="00DC4459">
      <w:pPr>
        <w:pStyle w:val="PL"/>
      </w:pPr>
      <w:r>
        <w:t xml:space="preserve">        - oAuth2ClientCredentials:</w:t>
      </w:r>
    </w:p>
    <w:p w14:paraId="64A7B9BB" w14:textId="77777777" w:rsidR="00DC4459" w:rsidRDefault="00DC4459" w:rsidP="00DC4459">
      <w:pPr>
        <w:pStyle w:val="PL"/>
      </w:pPr>
      <w:r>
        <w:t xml:space="preserve">          - nudr-dr</w:t>
      </w:r>
    </w:p>
    <w:p w14:paraId="118D39B7" w14:textId="77777777" w:rsidR="00DC4459" w:rsidRDefault="00DC4459" w:rsidP="00DC4459">
      <w:pPr>
        <w:pStyle w:val="PL"/>
      </w:pPr>
      <w:r>
        <w:t xml:space="preserve">          - nudr-dr:application-data</w:t>
      </w:r>
    </w:p>
    <w:p w14:paraId="71EBE1D7" w14:textId="77777777" w:rsidR="00DC4459" w:rsidRDefault="00DC4459" w:rsidP="00DC4459">
      <w:pPr>
        <w:pStyle w:val="PL"/>
        <w:rPr>
          <w:noProof w:val="0"/>
        </w:rPr>
      </w:pPr>
      <w:r>
        <w:rPr>
          <w:noProof w:val="0"/>
        </w:rPr>
        <w:t xml:space="preserve">      parameters:</w:t>
      </w:r>
    </w:p>
    <w:p w14:paraId="0143F670" w14:textId="77777777" w:rsidR="00DC4459" w:rsidRDefault="00DC4459" w:rsidP="00DC4459">
      <w:pPr>
        <w:pStyle w:val="PL"/>
        <w:rPr>
          <w:noProof w:val="0"/>
        </w:rPr>
      </w:pPr>
      <w:r>
        <w:rPr>
          <w:noProof w:val="0"/>
        </w:rPr>
        <w:t xml:space="preserve">        - name: appId</w:t>
      </w:r>
    </w:p>
    <w:p w14:paraId="2751C795" w14:textId="77777777" w:rsidR="00DC4459" w:rsidRDefault="00DC4459" w:rsidP="00DC4459">
      <w:pPr>
        <w:pStyle w:val="PL"/>
        <w:rPr>
          <w:noProof w:val="0"/>
        </w:rPr>
      </w:pPr>
      <w:r>
        <w:rPr>
          <w:noProof w:val="0"/>
        </w:rPr>
        <w:t xml:space="preserve">          in: query</w:t>
      </w:r>
    </w:p>
    <w:p w14:paraId="07626F02" w14:textId="77777777" w:rsidR="00DC4459" w:rsidRDefault="00DC4459" w:rsidP="00DC4459">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66495077" w14:textId="77777777" w:rsidR="00DC4459" w:rsidRDefault="00DC4459" w:rsidP="00DC4459">
      <w:pPr>
        <w:pStyle w:val="PL"/>
        <w:rPr>
          <w:noProof w:val="0"/>
        </w:rPr>
      </w:pPr>
      <w:r>
        <w:rPr>
          <w:noProof w:val="0"/>
        </w:rPr>
        <w:t xml:space="preserve">          required: false</w:t>
      </w:r>
    </w:p>
    <w:p w14:paraId="25A0D849" w14:textId="77777777" w:rsidR="00DC4459" w:rsidRDefault="00DC4459" w:rsidP="00DC4459">
      <w:pPr>
        <w:pStyle w:val="PL"/>
        <w:rPr>
          <w:noProof w:val="0"/>
        </w:rPr>
      </w:pPr>
      <w:r>
        <w:rPr>
          <w:noProof w:val="0"/>
        </w:rPr>
        <w:t xml:space="preserve">          schema:</w:t>
      </w:r>
    </w:p>
    <w:p w14:paraId="26962BA8" w14:textId="77777777" w:rsidR="00DC4459" w:rsidRDefault="00DC4459" w:rsidP="00DC4459">
      <w:pPr>
        <w:pStyle w:val="PL"/>
        <w:rPr>
          <w:noProof w:val="0"/>
        </w:rPr>
      </w:pPr>
      <w:r>
        <w:rPr>
          <w:noProof w:val="0"/>
        </w:rPr>
        <w:t xml:space="preserve">            type: array</w:t>
      </w:r>
    </w:p>
    <w:p w14:paraId="6A159C47" w14:textId="77777777" w:rsidR="00DC4459" w:rsidRDefault="00DC4459" w:rsidP="00DC4459">
      <w:pPr>
        <w:pStyle w:val="PL"/>
        <w:rPr>
          <w:noProof w:val="0"/>
        </w:rPr>
      </w:pPr>
      <w:r>
        <w:rPr>
          <w:noProof w:val="0"/>
        </w:rPr>
        <w:t xml:space="preserve">            items:</w:t>
      </w:r>
    </w:p>
    <w:p w14:paraId="5A193E3C" w14:textId="77777777" w:rsidR="00DC4459" w:rsidRDefault="00DC4459" w:rsidP="00DC4459">
      <w:pPr>
        <w:pStyle w:val="PL"/>
        <w:rPr>
          <w:noProof w:val="0"/>
        </w:rPr>
      </w:pPr>
      <w:r>
        <w:rPr>
          <w:noProof w:val="0"/>
        </w:rPr>
        <w:t xml:space="preserve">              $ref: 'TS29571_CommonData.yaml#/components/schemas/ApplicationId'</w:t>
      </w:r>
    </w:p>
    <w:p w14:paraId="157579F6" w14:textId="77777777" w:rsidR="00DC4459" w:rsidRDefault="00DC4459" w:rsidP="00DC4459">
      <w:pPr>
        <w:pStyle w:val="PL"/>
        <w:rPr>
          <w:noProof w:val="0"/>
        </w:rPr>
      </w:pPr>
      <w:r>
        <w:rPr>
          <w:noProof w:val="0"/>
        </w:rPr>
        <w:t xml:space="preserve">            minItems: 1</w:t>
      </w:r>
    </w:p>
    <w:p w14:paraId="56D49700" w14:textId="77777777" w:rsidR="00DC4459" w:rsidRDefault="00DC4459" w:rsidP="00DC4459">
      <w:pPr>
        <w:pStyle w:val="PL"/>
        <w:rPr>
          <w:noProof w:val="0"/>
        </w:rPr>
      </w:pPr>
      <w:r>
        <w:rPr>
          <w:noProof w:val="0"/>
        </w:rPr>
        <w:t xml:space="preserve">        - name: supp-feat</w:t>
      </w:r>
    </w:p>
    <w:p w14:paraId="34B1C387" w14:textId="77777777" w:rsidR="00DC4459" w:rsidRDefault="00DC4459" w:rsidP="00DC4459">
      <w:pPr>
        <w:pStyle w:val="PL"/>
        <w:rPr>
          <w:noProof w:val="0"/>
        </w:rPr>
      </w:pPr>
      <w:r>
        <w:rPr>
          <w:noProof w:val="0"/>
        </w:rPr>
        <w:t xml:space="preserve">          in: query</w:t>
      </w:r>
    </w:p>
    <w:p w14:paraId="22A6D46E" w14:textId="77777777" w:rsidR="00DC4459" w:rsidRDefault="00DC4459" w:rsidP="00DC4459">
      <w:pPr>
        <w:pStyle w:val="PL"/>
        <w:rPr>
          <w:noProof w:val="0"/>
        </w:rPr>
      </w:pPr>
      <w:r>
        <w:rPr>
          <w:noProof w:val="0"/>
        </w:rPr>
        <w:t xml:space="preserve">          description: Supported Features</w:t>
      </w:r>
    </w:p>
    <w:p w14:paraId="75305740" w14:textId="77777777" w:rsidR="00DC4459" w:rsidRDefault="00DC4459" w:rsidP="00DC4459">
      <w:pPr>
        <w:pStyle w:val="PL"/>
        <w:rPr>
          <w:noProof w:val="0"/>
        </w:rPr>
      </w:pPr>
      <w:r>
        <w:rPr>
          <w:noProof w:val="0"/>
        </w:rPr>
        <w:t xml:space="preserve">          required: false</w:t>
      </w:r>
    </w:p>
    <w:p w14:paraId="5A90238A" w14:textId="77777777" w:rsidR="00DC4459" w:rsidRDefault="00DC4459" w:rsidP="00DC4459">
      <w:pPr>
        <w:pStyle w:val="PL"/>
        <w:rPr>
          <w:noProof w:val="0"/>
        </w:rPr>
      </w:pPr>
      <w:r>
        <w:rPr>
          <w:noProof w:val="0"/>
        </w:rPr>
        <w:t xml:space="preserve">          schema:</w:t>
      </w:r>
    </w:p>
    <w:p w14:paraId="66B0578C" w14:textId="77777777" w:rsidR="00DC4459" w:rsidRDefault="00DC4459" w:rsidP="00DC4459">
      <w:pPr>
        <w:pStyle w:val="PL"/>
        <w:rPr>
          <w:noProof w:val="0"/>
        </w:rPr>
      </w:pPr>
      <w:r>
        <w:rPr>
          <w:noProof w:val="0"/>
        </w:rPr>
        <w:t xml:space="preserve">             $ref: 'TS29571_CommonData.yaml#/components/schemas/SupportedFeatures'</w:t>
      </w:r>
    </w:p>
    <w:p w14:paraId="161B7DB6" w14:textId="77777777" w:rsidR="00DC4459" w:rsidRDefault="00DC4459" w:rsidP="00DC4459">
      <w:pPr>
        <w:pStyle w:val="PL"/>
        <w:rPr>
          <w:noProof w:val="0"/>
        </w:rPr>
      </w:pPr>
      <w:r>
        <w:rPr>
          <w:noProof w:val="0"/>
        </w:rPr>
        <w:t xml:space="preserve">      responses:</w:t>
      </w:r>
    </w:p>
    <w:p w14:paraId="37B27F84" w14:textId="77777777" w:rsidR="00DC4459" w:rsidRDefault="00DC4459" w:rsidP="00DC4459">
      <w:pPr>
        <w:pStyle w:val="PL"/>
        <w:rPr>
          <w:noProof w:val="0"/>
        </w:rPr>
      </w:pPr>
      <w:r>
        <w:rPr>
          <w:noProof w:val="0"/>
        </w:rPr>
        <w:t xml:space="preserve">        '200':</w:t>
      </w:r>
    </w:p>
    <w:p w14:paraId="55D2C0F8" w14:textId="77777777" w:rsidR="00DC4459" w:rsidRDefault="00DC4459" w:rsidP="00DC4459">
      <w:pPr>
        <w:pStyle w:val="PL"/>
        <w:rPr>
          <w:noProof w:val="0"/>
        </w:rPr>
      </w:pPr>
      <w:r>
        <w:rPr>
          <w:noProof w:val="0"/>
        </w:rPr>
        <w:t xml:space="preserve">          description: A representation of PFDs for request applications is returned.</w:t>
      </w:r>
    </w:p>
    <w:p w14:paraId="1141D804" w14:textId="77777777" w:rsidR="00DC4459" w:rsidRDefault="00DC4459" w:rsidP="00DC4459">
      <w:pPr>
        <w:pStyle w:val="PL"/>
        <w:rPr>
          <w:noProof w:val="0"/>
        </w:rPr>
      </w:pPr>
      <w:r>
        <w:rPr>
          <w:noProof w:val="0"/>
        </w:rPr>
        <w:t xml:space="preserve">          content:</w:t>
      </w:r>
    </w:p>
    <w:p w14:paraId="2608D6D7" w14:textId="77777777" w:rsidR="00DC4459" w:rsidRDefault="00DC4459" w:rsidP="00DC4459">
      <w:pPr>
        <w:pStyle w:val="PL"/>
        <w:rPr>
          <w:noProof w:val="0"/>
        </w:rPr>
      </w:pPr>
      <w:r>
        <w:rPr>
          <w:noProof w:val="0"/>
        </w:rPr>
        <w:lastRenderedPageBreak/>
        <w:t xml:space="preserve">            application/json:</w:t>
      </w:r>
    </w:p>
    <w:p w14:paraId="3C26B139" w14:textId="77777777" w:rsidR="00DC4459" w:rsidRDefault="00DC4459" w:rsidP="00DC4459">
      <w:pPr>
        <w:pStyle w:val="PL"/>
        <w:rPr>
          <w:noProof w:val="0"/>
        </w:rPr>
      </w:pPr>
      <w:r>
        <w:rPr>
          <w:noProof w:val="0"/>
        </w:rPr>
        <w:t xml:space="preserve">              schema:</w:t>
      </w:r>
    </w:p>
    <w:p w14:paraId="3369BD9C" w14:textId="77777777" w:rsidR="00DC4459" w:rsidRDefault="00DC4459" w:rsidP="00DC4459">
      <w:pPr>
        <w:pStyle w:val="PL"/>
        <w:rPr>
          <w:noProof w:val="0"/>
        </w:rPr>
      </w:pPr>
      <w:r>
        <w:rPr>
          <w:noProof w:val="0"/>
        </w:rPr>
        <w:t xml:space="preserve">                type: array</w:t>
      </w:r>
    </w:p>
    <w:p w14:paraId="7A9BE4B5" w14:textId="77777777" w:rsidR="00DC4459" w:rsidRDefault="00DC4459" w:rsidP="00DC4459">
      <w:pPr>
        <w:pStyle w:val="PL"/>
        <w:rPr>
          <w:noProof w:val="0"/>
        </w:rPr>
      </w:pPr>
      <w:r>
        <w:rPr>
          <w:noProof w:val="0"/>
        </w:rPr>
        <w:t xml:space="preserve">                items:</w:t>
      </w:r>
    </w:p>
    <w:p w14:paraId="49A1E831" w14:textId="77777777" w:rsidR="00DC4459" w:rsidRDefault="00DC4459" w:rsidP="00DC4459">
      <w:pPr>
        <w:pStyle w:val="PL"/>
        <w:rPr>
          <w:noProof w:val="0"/>
        </w:rPr>
      </w:pPr>
      <w:r>
        <w:rPr>
          <w:noProof w:val="0"/>
        </w:rPr>
        <w:t xml:space="preserve">                  $ref: '#/components/schemas/PfdDataForAppExt'</w:t>
      </w:r>
    </w:p>
    <w:p w14:paraId="63558421" w14:textId="77777777" w:rsidR="00DC4459" w:rsidRDefault="00DC4459" w:rsidP="00DC4459">
      <w:pPr>
        <w:pStyle w:val="PL"/>
        <w:rPr>
          <w:noProof w:val="0"/>
        </w:rPr>
      </w:pPr>
      <w:r>
        <w:rPr>
          <w:noProof w:val="0"/>
        </w:rPr>
        <w:t xml:space="preserve">        '400':</w:t>
      </w:r>
    </w:p>
    <w:p w14:paraId="62BAC824" w14:textId="77777777" w:rsidR="00DC4459" w:rsidRDefault="00DC4459" w:rsidP="00DC4459">
      <w:pPr>
        <w:pStyle w:val="PL"/>
        <w:rPr>
          <w:noProof w:val="0"/>
        </w:rPr>
      </w:pPr>
      <w:r>
        <w:rPr>
          <w:noProof w:val="0"/>
        </w:rPr>
        <w:t xml:space="preserve">          $ref: 'TS29571_CommonData.yaml#/components/responses/400'</w:t>
      </w:r>
    </w:p>
    <w:p w14:paraId="329D0B55" w14:textId="77777777" w:rsidR="00DC4459" w:rsidRDefault="00DC4459" w:rsidP="00DC4459">
      <w:pPr>
        <w:pStyle w:val="PL"/>
        <w:rPr>
          <w:noProof w:val="0"/>
        </w:rPr>
      </w:pPr>
      <w:r>
        <w:rPr>
          <w:noProof w:val="0"/>
        </w:rPr>
        <w:t xml:space="preserve">        '401':</w:t>
      </w:r>
    </w:p>
    <w:p w14:paraId="4DC89831" w14:textId="77777777" w:rsidR="00DC4459" w:rsidRDefault="00DC4459" w:rsidP="00DC4459">
      <w:pPr>
        <w:pStyle w:val="PL"/>
        <w:rPr>
          <w:noProof w:val="0"/>
        </w:rPr>
      </w:pPr>
      <w:r>
        <w:rPr>
          <w:noProof w:val="0"/>
        </w:rPr>
        <w:t xml:space="preserve">          $ref: 'TS29571_CommonData.yaml#/components/responses/401'</w:t>
      </w:r>
    </w:p>
    <w:p w14:paraId="23836140" w14:textId="77777777" w:rsidR="00DC4459" w:rsidRDefault="00DC4459" w:rsidP="00DC4459">
      <w:pPr>
        <w:pStyle w:val="PL"/>
        <w:rPr>
          <w:noProof w:val="0"/>
        </w:rPr>
      </w:pPr>
      <w:r>
        <w:rPr>
          <w:noProof w:val="0"/>
        </w:rPr>
        <w:t xml:space="preserve">        '403':</w:t>
      </w:r>
    </w:p>
    <w:p w14:paraId="023698BD" w14:textId="77777777" w:rsidR="00DC4459" w:rsidRDefault="00DC4459" w:rsidP="00DC4459">
      <w:pPr>
        <w:pStyle w:val="PL"/>
        <w:rPr>
          <w:noProof w:val="0"/>
        </w:rPr>
      </w:pPr>
      <w:r>
        <w:rPr>
          <w:noProof w:val="0"/>
        </w:rPr>
        <w:t xml:space="preserve">          $ref: 'TS29571_CommonData.yaml#/components/responses/403'</w:t>
      </w:r>
    </w:p>
    <w:p w14:paraId="038E3EE4" w14:textId="77777777" w:rsidR="00DC4459" w:rsidRDefault="00DC4459" w:rsidP="00DC4459">
      <w:pPr>
        <w:pStyle w:val="PL"/>
        <w:rPr>
          <w:noProof w:val="0"/>
        </w:rPr>
      </w:pPr>
      <w:r>
        <w:rPr>
          <w:noProof w:val="0"/>
        </w:rPr>
        <w:t xml:space="preserve">        '404':</w:t>
      </w:r>
    </w:p>
    <w:p w14:paraId="030F551A" w14:textId="77777777" w:rsidR="00DC4459" w:rsidRDefault="00DC4459" w:rsidP="00DC4459">
      <w:pPr>
        <w:pStyle w:val="PL"/>
        <w:rPr>
          <w:noProof w:val="0"/>
        </w:rPr>
      </w:pPr>
      <w:r>
        <w:rPr>
          <w:noProof w:val="0"/>
        </w:rPr>
        <w:t xml:space="preserve">          $ref: 'TS29571_CommonData.yaml#/components/responses/404'</w:t>
      </w:r>
    </w:p>
    <w:p w14:paraId="7E406740" w14:textId="77777777" w:rsidR="00DC4459" w:rsidRDefault="00DC4459" w:rsidP="00DC4459">
      <w:pPr>
        <w:pStyle w:val="PL"/>
        <w:rPr>
          <w:noProof w:val="0"/>
        </w:rPr>
      </w:pPr>
      <w:r>
        <w:rPr>
          <w:noProof w:val="0"/>
        </w:rPr>
        <w:t xml:space="preserve">        '406':</w:t>
      </w:r>
    </w:p>
    <w:p w14:paraId="07C608A1" w14:textId="77777777" w:rsidR="00DC4459" w:rsidRDefault="00DC4459" w:rsidP="00DC4459">
      <w:pPr>
        <w:pStyle w:val="PL"/>
        <w:rPr>
          <w:noProof w:val="0"/>
        </w:rPr>
      </w:pPr>
      <w:r>
        <w:rPr>
          <w:noProof w:val="0"/>
        </w:rPr>
        <w:t xml:space="preserve">          $ref: 'TS29571_CommonData.yaml#/components/responses/406'</w:t>
      </w:r>
    </w:p>
    <w:p w14:paraId="5345CE3F" w14:textId="77777777" w:rsidR="00DC4459" w:rsidRDefault="00DC4459" w:rsidP="00DC4459">
      <w:pPr>
        <w:pStyle w:val="PL"/>
        <w:rPr>
          <w:noProof w:val="0"/>
        </w:rPr>
      </w:pPr>
      <w:r>
        <w:rPr>
          <w:noProof w:val="0"/>
        </w:rPr>
        <w:t xml:space="preserve">        '414':</w:t>
      </w:r>
    </w:p>
    <w:p w14:paraId="380624D9" w14:textId="77777777" w:rsidR="00DC4459" w:rsidRDefault="00DC4459" w:rsidP="00DC4459">
      <w:pPr>
        <w:pStyle w:val="PL"/>
        <w:rPr>
          <w:noProof w:val="0"/>
        </w:rPr>
      </w:pPr>
      <w:r>
        <w:rPr>
          <w:noProof w:val="0"/>
        </w:rPr>
        <w:t xml:space="preserve">          $ref: 'TS29571_CommonData.yaml#/components/responses/414'</w:t>
      </w:r>
    </w:p>
    <w:p w14:paraId="5EC06A21" w14:textId="77777777" w:rsidR="00DC4459" w:rsidRDefault="00DC4459" w:rsidP="00DC4459">
      <w:pPr>
        <w:pStyle w:val="PL"/>
        <w:rPr>
          <w:noProof w:val="0"/>
        </w:rPr>
      </w:pPr>
      <w:r>
        <w:rPr>
          <w:noProof w:val="0"/>
        </w:rPr>
        <w:t xml:space="preserve">        '429':</w:t>
      </w:r>
    </w:p>
    <w:p w14:paraId="16B450E7" w14:textId="77777777" w:rsidR="00DC4459" w:rsidRDefault="00DC4459" w:rsidP="00DC4459">
      <w:pPr>
        <w:pStyle w:val="PL"/>
        <w:rPr>
          <w:noProof w:val="0"/>
        </w:rPr>
      </w:pPr>
      <w:r>
        <w:rPr>
          <w:noProof w:val="0"/>
        </w:rPr>
        <w:t xml:space="preserve">          $ref: 'TS29571_CommonData.yaml#/components/responses/429'</w:t>
      </w:r>
    </w:p>
    <w:p w14:paraId="1E906A63" w14:textId="77777777" w:rsidR="00DC4459" w:rsidRDefault="00DC4459" w:rsidP="00DC4459">
      <w:pPr>
        <w:pStyle w:val="PL"/>
        <w:rPr>
          <w:noProof w:val="0"/>
        </w:rPr>
      </w:pPr>
      <w:r>
        <w:rPr>
          <w:noProof w:val="0"/>
        </w:rPr>
        <w:t xml:space="preserve">        '500':</w:t>
      </w:r>
    </w:p>
    <w:p w14:paraId="254E21D9" w14:textId="77777777" w:rsidR="00DC4459" w:rsidRDefault="00DC4459" w:rsidP="00DC4459">
      <w:pPr>
        <w:pStyle w:val="PL"/>
        <w:rPr>
          <w:noProof w:val="0"/>
        </w:rPr>
      </w:pPr>
      <w:r>
        <w:rPr>
          <w:noProof w:val="0"/>
        </w:rPr>
        <w:t xml:space="preserve">          $ref: 'TS29571_CommonData.yaml#/components/responses/500'</w:t>
      </w:r>
    </w:p>
    <w:p w14:paraId="4175390E" w14:textId="77777777" w:rsidR="00DC4459" w:rsidRDefault="00DC4459" w:rsidP="00DC4459">
      <w:pPr>
        <w:pStyle w:val="PL"/>
        <w:rPr>
          <w:noProof w:val="0"/>
        </w:rPr>
      </w:pPr>
      <w:r>
        <w:rPr>
          <w:noProof w:val="0"/>
        </w:rPr>
        <w:t xml:space="preserve">        '503':</w:t>
      </w:r>
    </w:p>
    <w:p w14:paraId="491AA2E8" w14:textId="77777777" w:rsidR="00DC4459" w:rsidRDefault="00DC4459" w:rsidP="00DC4459">
      <w:pPr>
        <w:pStyle w:val="PL"/>
        <w:rPr>
          <w:noProof w:val="0"/>
        </w:rPr>
      </w:pPr>
      <w:r>
        <w:rPr>
          <w:noProof w:val="0"/>
        </w:rPr>
        <w:t xml:space="preserve">          $ref: 'TS29571_CommonData.yaml#/components/responses/503'</w:t>
      </w:r>
    </w:p>
    <w:p w14:paraId="1DE86970" w14:textId="77777777" w:rsidR="00DC4459" w:rsidRDefault="00DC4459" w:rsidP="00DC4459">
      <w:pPr>
        <w:pStyle w:val="PL"/>
        <w:rPr>
          <w:noProof w:val="0"/>
        </w:rPr>
      </w:pPr>
      <w:r>
        <w:rPr>
          <w:noProof w:val="0"/>
        </w:rPr>
        <w:t xml:space="preserve">        default:</w:t>
      </w:r>
    </w:p>
    <w:p w14:paraId="7821A847" w14:textId="77777777" w:rsidR="00DC4459" w:rsidRDefault="00DC4459" w:rsidP="00DC4459">
      <w:pPr>
        <w:pStyle w:val="PL"/>
        <w:rPr>
          <w:noProof w:val="0"/>
        </w:rPr>
      </w:pPr>
      <w:r>
        <w:rPr>
          <w:noProof w:val="0"/>
        </w:rPr>
        <w:t xml:space="preserve">          $ref: 'TS29571_CommonData.yaml#/components/responses/default'</w:t>
      </w:r>
    </w:p>
    <w:p w14:paraId="3E41ADA5" w14:textId="77777777" w:rsidR="00DC4459" w:rsidRDefault="00DC4459" w:rsidP="00DC4459">
      <w:pPr>
        <w:pStyle w:val="PL"/>
        <w:rPr>
          <w:noProof w:val="0"/>
        </w:rPr>
      </w:pPr>
      <w:r>
        <w:rPr>
          <w:noProof w:val="0"/>
        </w:rPr>
        <w:t xml:space="preserve">  /application-data/pfds/{appId}:</w:t>
      </w:r>
    </w:p>
    <w:p w14:paraId="78AF6489" w14:textId="77777777" w:rsidR="00DC4459" w:rsidRDefault="00DC4459" w:rsidP="00DC4459">
      <w:pPr>
        <w:pStyle w:val="PL"/>
        <w:rPr>
          <w:noProof w:val="0"/>
        </w:rPr>
      </w:pPr>
      <w:r>
        <w:rPr>
          <w:noProof w:val="0"/>
        </w:rPr>
        <w:t xml:space="preserve">    get:</w:t>
      </w:r>
    </w:p>
    <w:p w14:paraId="7BB0D48D" w14:textId="77777777" w:rsidR="00DC4459" w:rsidRDefault="00DC4459" w:rsidP="00DC4459">
      <w:pPr>
        <w:pStyle w:val="PL"/>
        <w:rPr>
          <w:noProof w:val="0"/>
        </w:rPr>
      </w:pPr>
      <w:r>
        <w:t xml:space="preserve">      </w:t>
      </w:r>
      <w:r>
        <w:rPr>
          <w:noProof w:val="0"/>
        </w:rPr>
        <w:t xml:space="preserve">summary: </w:t>
      </w:r>
      <w:r>
        <w:t>Retrieve the corresponding PFDs of the specified application identifier</w:t>
      </w:r>
    </w:p>
    <w:p w14:paraId="49D71DEF" w14:textId="77777777" w:rsidR="00DC4459" w:rsidRDefault="00DC4459" w:rsidP="00DC4459">
      <w:pPr>
        <w:pStyle w:val="PL"/>
      </w:pPr>
      <w:r>
        <w:rPr>
          <w:noProof w:val="0"/>
        </w:rPr>
        <w:t xml:space="preserve">      </w:t>
      </w:r>
      <w:r>
        <w:t>operationId: ReadIndividualPFDData</w:t>
      </w:r>
    </w:p>
    <w:p w14:paraId="5CA42547" w14:textId="77777777" w:rsidR="00DC4459" w:rsidRDefault="00DC4459" w:rsidP="00DC4459">
      <w:pPr>
        <w:pStyle w:val="PL"/>
      </w:pPr>
      <w:r>
        <w:t xml:space="preserve">      tags:</w:t>
      </w:r>
    </w:p>
    <w:p w14:paraId="2036EB43" w14:textId="77777777" w:rsidR="00DC4459" w:rsidRDefault="00DC4459" w:rsidP="00DC4459">
      <w:pPr>
        <w:pStyle w:val="PL"/>
      </w:pPr>
      <w:r>
        <w:t xml:space="preserve">        - Individual PFD Data (Document)</w:t>
      </w:r>
    </w:p>
    <w:p w14:paraId="75EC3457" w14:textId="77777777" w:rsidR="00DC4459" w:rsidRDefault="00DC4459" w:rsidP="00DC4459">
      <w:pPr>
        <w:pStyle w:val="PL"/>
      </w:pPr>
      <w:r>
        <w:t xml:space="preserve">      security:</w:t>
      </w:r>
    </w:p>
    <w:p w14:paraId="01A0E6FE" w14:textId="77777777" w:rsidR="00DC4459" w:rsidRDefault="00DC4459" w:rsidP="00DC4459">
      <w:pPr>
        <w:pStyle w:val="PL"/>
      </w:pPr>
      <w:r>
        <w:t xml:space="preserve">        - {}</w:t>
      </w:r>
    </w:p>
    <w:p w14:paraId="14CA5BA5" w14:textId="77777777" w:rsidR="00DC4459" w:rsidRDefault="00DC4459" w:rsidP="00DC4459">
      <w:pPr>
        <w:pStyle w:val="PL"/>
      </w:pPr>
      <w:r>
        <w:t xml:space="preserve">        - oAuth2ClientCredentials:</w:t>
      </w:r>
    </w:p>
    <w:p w14:paraId="322A735A" w14:textId="77777777" w:rsidR="00DC4459" w:rsidRDefault="00DC4459" w:rsidP="00DC4459">
      <w:pPr>
        <w:pStyle w:val="PL"/>
      </w:pPr>
      <w:r>
        <w:t xml:space="preserve">          - nudr-dr</w:t>
      </w:r>
    </w:p>
    <w:p w14:paraId="219821B2" w14:textId="77777777" w:rsidR="00DC4459" w:rsidRDefault="00DC4459" w:rsidP="00DC4459">
      <w:pPr>
        <w:pStyle w:val="PL"/>
      </w:pPr>
      <w:r>
        <w:t xml:space="preserve">        - oAuth2ClientCredentials:</w:t>
      </w:r>
    </w:p>
    <w:p w14:paraId="64516B43" w14:textId="77777777" w:rsidR="00DC4459" w:rsidRDefault="00DC4459" w:rsidP="00DC4459">
      <w:pPr>
        <w:pStyle w:val="PL"/>
      </w:pPr>
      <w:r>
        <w:t xml:space="preserve">          - nudr-dr</w:t>
      </w:r>
    </w:p>
    <w:p w14:paraId="228CD760" w14:textId="77777777" w:rsidR="00DC4459" w:rsidRDefault="00DC4459" w:rsidP="00DC4459">
      <w:pPr>
        <w:pStyle w:val="PL"/>
      </w:pPr>
      <w:r>
        <w:t xml:space="preserve">          - nudr-dr:application-data</w:t>
      </w:r>
    </w:p>
    <w:p w14:paraId="102F3A92" w14:textId="77777777" w:rsidR="00DC4459" w:rsidRDefault="00DC4459" w:rsidP="00DC4459">
      <w:pPr>
        <w:pStyle w:val="PL"/>
        <w:rPr>
          <w:noProof w:val="0"/>
        </w:rPr>
      </w:pPr>
      <w:r>
        <w:rPr>
          <w:noProof w:val="0"/>
        </w:rPr>
        <w:t xml:space="preserve">      parameters:</w:t>
      </w:r>
    </w:p>
    <w:p w14:paraId="7EE6AB75" w14:textId="77777777" w:rsidR="00DC4459" w:rsidRDefault="00DC4459" w:rsidP="00DC4459">
      <w:pPr>
        <w:pStyle w:val="PL"/>
        <w:rPr>
          <w:noProof w:val="0"/>
        </w:rPr>
      </w:pPr>
      <w:r>
        <w:rPr>
          <w:noProof w:val="0"/>
        </w:rPr>
        <w:t xml:space="preserve">        - name: appId</w:t>
      </w:r>
    </w:p>
    <w:p w14:paraId="724C9F16" w14:textId="77777777" w:rsidR="00DC4459" w:rsidRDefault="00DC4459" w:rsidP="00DC4459">
      <w:pPr>
        <w:pStyle w:val="PL"/>
        <w:rPr>
          <w:noProof w:val="0"/>
        </w:rPr>
      </w:pPr>
      <w:r>
        <w:rPr>
          <w:noProof w:val="0"/>
        </w:rPr>
        <w:t xml:space="preserve">          in: path</w:t>
      </w:r>
    </w:p>
    <w:p w14:paraId="00800B4D" w14:textId="77777777" w:rsidR="00DC4459" w:rsidRDefault="00DC4459" w:rsidP="00DC4459">
      <w:pPr>
        <w:pStyle w:val="PL"/>
        <w:rPr>
          <w:noProof w:val="0"/>
        </w:rPr>
      </w:pPr>
      <w:r>
        <w:rPr>
          <w:noProof w:val="0"/>
        </w:rPr>
        <w:t xml:space="preserve">          description: Indicate the application identifier for the request pfd(s). It shall apply the format of Data type ApplicationId.</w:t>
      </w:r>
    </w:p>
    <w:p w14:paraId="4B3E49A3" w14:textId="77777777" w:rsidR="00DC4459" w:rsidRDefault="00DC4459" w:rsidP="00DC4459">
      <w:pPr>
        <w:pStyle w:val="PL"/>
        <w:rPr>
          <w:noProof w:val="0"/>
        </w:rPr>
      </w:pPr>
      <w:r>
        <w:rPr>
          <w:noProof w:val="0"/>
        </w:rPr>
        <w:t xml:space="preserve">          required: true</w:t>
      </w:r>
    </w:p>
    <w:p w14:paraId="2F9BC2B1" w14:textId="77777777" w:rsidR="00DC4459" w:rsidRDefault="00DC4459" w:rsidP="00DC4459">
      <w:pPr>
        <w:pStyle w:val="PL"/>
        <w:rPr>
          <w:noProof w:val="0"/>
        </w:rPr>
      </w:pPr>
      <w:r>
        <w:rPr>
          <w:noProof w:val="0"/>
        </w:rPr>
        <w:t xml:space="preserve">          schema:</w:t>
      </w:r>
    </w:p>
    <w:p w14:paraId="0588C264" w14:textId="77777777" w:rsidR="00DC4459" w:rsidRDefault="00DC4459" w:rsidP="00DC4459">
      <w:pPr>
        <w:pStyle w:val="PL"/>
        <w:rPr>
          <w:noProof w:val="0"/>
        </w:rPr>
      </w:pPr>
      <w:r>
        <w:rPr>
          <w:noProof w:val="0"/>
        </w:rPr>
        <w:t xml:space="preserve">            type: string</w:t>
      </w:r>
    </w:p>
    <w:p w14:paraId="6A9631BE" w14:textId="77777777" w:rsidR="00DC4459" w:rsidRDefault="00DC4459" w:rsidP="00DC4459">
      <w:pPr>
        <w:pStyle w:val="PL"/>
        <w:rPr>
          <w:noProof w:val="0"/>
        </w:rPr>
      </w:pPr>
      <w:r>
        <w:rPr>
          <w:noProof w:val="0"/>
        </w:rPr>
        <w:t xml:space="preserve">        - name: supp-feat</w:t>
      </w:r>
    </w:p>
    <w:p w14:paraId="1EFF47CD" w14:textId="77777777" w:rsidR="00DC4459" w:rsidRDefault="00DC4459" w:rsidP="00DC4459">
      <w:pPr>
        <w:pStyle w:val="PL"/>
        <w:rPr>
          <w:noProof w:val="0"/>
        </w:rPr>
      </w:pPr>
      <w:r>
        <w:rPr>
          <w:noProof w:val="0"/>
        </w:rPr>
        <w:t xml:space="preserve">          in: query</w:t>
      </w:r>
    </w:p>
    <w:p w14:paraId="42724E07" w14:textId="77777777" w:rsidR="00DC4459" w:rsidRDefault="00DC4459" w:rsidP="00DC4459">
      <w:pPr>
        <w:pStyle w:val="PL"/>
        <w:rPr>
          <w:noProof w:val="0"/>
        </w:rPr>
      </w:pPr>
      <w:r>
        <w:rPr>
          <w:noProof w:val="0"/>
        </w:rPr>
        <w:t xml:space="preserve">          description: Supported Features</w:t>
      </w:r>
    </w:p>
    <w:p w14:paraId="3628321E" w14:textId="77777777" w:rsidR="00DC4459" w:rsidRDefault="00DC4459" w:rsidP="00DC4459">
      <w:pPr>
        <w:pStyle w:val="PL"/>
        <w:rPr>
          <w:noProof w:val="0"/>
        </w:rPr>
      </w:pPr>
      <w:r>
        <w:rPr>
          <w:noProof w:val="0"/>
        </w:rPr>
        <w:t xml:space="preserve">          required: false</w:t>
      </w:r>
    </w:p>
    <w:p w14:paraId="3F177EFE" w14:textId="77777777" w:rsidR="00DC4459" w:rsidRDefault="00DC4459" w:rsidP="00DC4459">
      <w:pPr>
        <w:pStyle w:val="PL"/>
        <w:rPr>
          <w:noProof w:val="0"/>
        </w:rPr>
      </w:pPr>
      <w:r>
        <w:rPr>
          <w:noProof w:val="0"/>
        </w:rPr>
        <w:t xml:space="preserve">          schema:</w:t>
      </w:r>
    </w:p>
    <w:p w14:paraId="036FA4CD" w14:textId="77777777" w:rsidR="00DC4459" w:rsidRDefault="00DC4459" w:rsidP="00DC4459">
      <w:pPr>
        <w:pStyle w:val="PL"/>
        <w:rPr>
          <w:noProof w:val="0"/>
        </w:rPr>
      </w:pPr>
      <w:r>
        <w:rPr>
          <w:noProof w:val="0"/>
        </w:rPr>
        <w:t xml:space="preserve">             $ref: 'TS29571_CommonData.yaml#/components/schemas/SupportedFeatures'</w:t>
      </w:r>
    </w:p>
    <w:p w14:paraId="6D120DBC" w14:textId="77777777" w:rsidR="00DC4459" w:rsidRDefault="00DC4459" w:rsidP="00DC4459">
      <w:pPr>
        <w:pStyle w:val="PL"/>
        <w:rPr>
          <w:noProof w:val="0"/>
        </w:rPr>
      </w:pPr>
      <w:r>
        <w:rPr>
          <w:noProof w:val="0"/>
        </w:rPr>
        <w:t xml:space="preserve">      responses:</w:t>
      </w:r>
    </w:p>
    <w:p w14:paraId="68A5C727" w14:textId="77777777" w:rsidR="00DC4459" w:rsidRDefault="00DC4459" w:rsidP="00DC4459">
      <w:pPr>
        <w:pStyle w:val="PL"/>
        <w:rPr>
          <w:noProof w:val="0"/>
        </w:rPr>
      </w:pPr>
      <w:r>
        <w:rPr>
          <w:noProof w:val="0"/>
        </w:rPr>
        <w:t xml:space="preserve">        '200':</w:t>
      </w:r>
    </w:p>
    <w:p w14:paraId="3AD605B3" w14:textId="77777777" w:rsidR="00DC4459" w:rsidRDefault="00DC4459" w:rsidP="00DC4459">
      <w:pPr>
        <w:pStyle w:val="PL"/>
        <w:rPr>
          <w:noProof w:val="0"/>
        </w:rPr>
      </w:pPr>
      <w:r>
        <w:rPr>
          <w:noProof w:val="0"/>
        </w:rPr>
        <w:t xml:space="preserve">          description: A representation of PFDs for the request application identified by the application identifier is returned.</w:t>
      </w:r>
    </w:p>
    <w:p w14:paraId="3FA57866" w14:textId="77777777" w:rsidR="00DC4459" w:rsidRDefault="00DC4459" w:rsidP="00DC4459">
      <w:pPr>
        <w:pStyle w:val="PL"/>
        <w:rPr>
          <w:noProof w:val="0"/>
        </w:rPr>
      </w:pPr>
      <w:r>
        <w:rPr>
          <w:noProof w:val="0"/>
        </w:rPr>
        <w:t xml:space="preserve">          content:</w:t>
      </w:r>
    </w:p>
    <w:p w14:paraId="4A08A8C3" w14:textId="77777777" w:rsidR="00DC4459" w:rsidRDefault="00DC4459" w:rsidP="00DC4459">
      <w:pPr>
        <w:pStyle w:val="PL"/>
        <w:rPr>
          <w:noProof w:val="0"/>
        </w:rPr>
      </w:pPr>
      <w:r>
        <w:rPr>
          <w:noProof w:val="0"/>
        </w:rPr>
        <w:t xml:space="preserve">            application/json:</w:t>
      </w:r>
    </w:p>
    <w:p w14:paraId="493F1429" w14:textId="77777777" w:rsidR="00DC4459" w:rsidRDefault="00DC4459" w:rsidP="00DC4459">
      <w:pPr>
        <w:pStyle w:val="PL"/>
        <w:rPr>
          <w:noProof w:val="0"/>
        </w:rPr>
      </w:pPr>
      <w:r>
        <w:rPr>
          <w:noProof w:val="0"/>
        </w:rPr>
        <w:t xml:space="preserve">              schema:</w:t>
      </w:r>
    </w:p>
    <w:p w14:paraId="13F54223" w14:textId="77777777" w:rsidR="00DC4459" w:rsidRDefault="00DC4459" w:rsidP="00DC4459">
      <w:pPr>
        <w:pStyle w:val="PL"/>
        <w:rPr>
          <w:noProof w:val="0"/>
        </w:rPr>
      </w:pPr>
      <w:r>
        <w:rPr>
          <w:noProof w:val="0"/>
        </w:rPr>
        <w:t xml:space="preserve">                $ref: '#/components/schemas/PfdDataForAppExt'</w:t>
      </w:r>
    </w:p>
    <w:p w14:paraId="42F6F901" w14:textId="77777777" w:rsidR="00DC4459" w:rsidRDefault="00DC4459" w:rsidP="00DC4459">
      <w:pPr>
        <w:pStyle w:val="PL"/>
        <w:rPr>
          <w:noProof w:val="0"/>
        </w:rPr>
      </w:pPr>
      <w:r>
        <w:rPr>
          <w:noProof w:val="0"/>
        </w:rPr>
        <w:t xml:space="preserve">        '400':</w:t>
      </w:r>
    </w:p>
    <w:p w14:paraId="17BB6F5C" w14:textId="77777777" w:rsidR="00DC4459" w:rsidRDefault="00DC4459" w:rsidP="00DC4459">
      <w:pPr>
        <w:pStyle w:val="PL"/>
        <w:rPr>
          <w:noProof w:val="0"/>
        </w:rPr>
      </w:pPr>
      <w:r>
        <w:rPr>
          <w:noProof w:val="0"/>
        </w:rPr>
        <w:t xml:space="preserve">          $ref: 'TS29571_CommonData.yaml#/components/responses/400'</w:t>
      </w:r>
    </w:p>
    <w:p w14:paraId="0CABE7A7" w14:textId="77777777" w:rsidR="00DC4459" w:rsidRDefault="00DC4459" w:rsidP="00DC4459">
      <w:pPr>
        <w:pStyle w:val="PL"/>
        <w:rPr>
          <w:noProof w:val="0"/>
        </w:rPr>
      </w:pPr>
      <w:r>
        <w:rPr>
          <w:noProof w:val="0"/>
        </w:rPr>
        <w:t xml:space="preserve">        '401':</w:t>
      </w:r>
    </w:p>
    <w:p w14:paraId="39E2B33B" w14:textId="77777777" w:rsidR="00DC4459" w:rsidRDefault="00DC4459" w:rsidP="00DC4459">
      <w:pPr>
        <w:pStyle w:val="PL"/>
        <w:rPr>
          <w:noProof w:val="0"/>
        </w:rPr>
      </w:pPr>
      <w:r>
        <w:rPr>
          <w:noProof w:val="0"/>
        </w:rPr>
        <w:t xml:space="preserve">          $ref: 'TS29571_CommonData.yaml#/components/responses/401'</w:t>
      </w:r>
    </w:p>
    <w:p w14:paraId="4902B5CD" w14:textId="77777777" w:rsidR="00DC4459" w:rsidRDefault="00DC4459" w:rsidP="00DC4459">
      <w:pPr>
        <w:pStyle w:val="PL"/>
        <w:rPr>
          <w:noProof w:val="0"/>
        </w:rPr>
      </w:pPr>
      <w:r>
        <w:rPr>
          <w:noProof w:val="0"/>
        </w:rPr>
        <w:t xml:space="preserve">        '403':</w:t>
      </w:r>
    </w:p>
    <w:p w14:paraId="08054B5F" w14:textId="77777777" w:rsidR="00DC4459" w:rsidRDefault="00DC4459" w:rsidP="00DC4459">
      <w:pPr>
        <w:pStyle w:val="PL"/>
        <w:rPr>
          <w:noProof w:val="0"/>
        </w:rPr>
      </w:pPr>
      <w:r>
        <w:rPr>
          <w:noProof w:val="0"/>
        </w:rPr>
        <w:t xml:space="preserve">          $ref: 'TS29571_CommonData.yaml#/components/responses/403'</w:t>
      </w:r>
    </w:p>
    <w:p w14:paraId="4E294371" w14:textId="77777777" w:rsidR="00DC4459" w:rsidRDefault="00DC4459" w:rsidP="00DC4459">
      <w:pPr>
        <w:pStyle w:val="PL"/>
        <w:rPr>
          <w:noProof w:val="0"/>
        </w:rPr>
      </w:pPr>
      <w:r>
        <w:rPr>
          <w:noProof w:val="0"/>
        </w:rPr>
        <w:t xml:space="preserve">        '404':</w:t>
      </w:r>
    </w:p>
    <w:p w14:paraId="200D2E47" w14:textId="77777777" w:rsidR="00DC4459" w:rsidRDefault="00DC4459" w:rsidP="00DC4459">
      <w:pPr>
        <w:pStyle w:val="PL"/>
        <w:rPr>
          <w:noProof w:val="0"/>
        </w:rPr>
      </w:pPr>
      <w:r>
        <w:rPr>
          <w:noProof w:val="0"/>
        </w:rPr>
        <w:t xml:space="preserve">          $ref: 'TS29571_CommonData.yaml#/components/responses/404'</w:t>
      </w:r>
    </w:p>
    <w:p w14:paraId="34B526AC" w14:textId="77777777" w:rsidR="00DC4459" w:rsidRDefault="00DC4459" w:rsidP="00DC4459">
      <w:pPr>
        <w:pStyle w:val="PL"/>
        <w:rPr>
          <w:noProof w:val="0"/>
        </w:rPr>
      </w:pPr>
      <w:r>
        <w:rPr>
          <w:noProof w:val="0"/>
        </w:rPr>
        <w:t xml:space="preserve">        '406':</w:t>
      </w:r>
    </w:p>
    <w:p w14:paraId="249955E6" w14:textId="77777777" w:rsidR="00DC4459" w:rsidRDefault="00DC4459" w:rsidP="00DC4459">
      <w:pPr>
        <w:pStyle w:val="PL"/>
        <w:rPr>
          <w:noProof w:val="0"/>
        </w:rPr>
      </w:pPr>
      <w:r>
        <w:rPr>
          <w:noProof w:val="0"/>
        </w:rPr>
        <w:t xml:space="preserve">          $ref: 'TS29571_CommonData.yaml#/components/responses/406'</w:t>
      </w:r>
    </w:p>
    <w:p w14:paraId="298121FC" w14:textId="77777777" w:rsidR="00DC4459" w:rsidRDefault="00DC4459" w:rsidP="00DC4459">
      <w:pPr>
        <w:pStyle w:val="PL"/>
        <w:rPr>
          <w:noProof w:val="0"/>
        </w:rPr>
      </w:pPr>
      <w:r>
        <w:rPr>
          <w:noProof w:val="0"/>
        </w:rPr>
        <w:t xml:space="preserve">        '429':</w:t>
      </w:r>
    </w:p>
    <w:p w14:paraId="5A019AAF" w14:textId="77777777" w:rsidR="00DC4459" w:rsidRDefault="00DC4459" w:rsidP="00DC4459">
      <w:pPr>
        <w:pStyle w:val="PL"/>
        <w:rPr>
          <w:noProof w:val="0"/>
        </w:rPr>
      </w:pPr>
      <w:r>
        <w:rPr>
          <w:noProof w:val="0"/>
        </w:rPr>
        <w:t xml:space="preserve">          $ref: 'TS29571_CommonData.yaml#/components/responses/429'</w:t>
      </w:r>
    </w:p>
    <w:p w14:paraId="0A98191F" w14:textId="77777777" w:rsidR="00DC4459" w:rsidRDefault="00DC4459" w:rsidP="00DC4459">
      <w:pPr>
        <w:pStyle w:val="PL"/>
        <w:rPr>
          <w:noProof w:val="0"/>
        </w:rPr>
      </w:pPr>
      <w:r>
        <w:rPr>
          <w:noProof w:val="0"/>
        </w:rPr>
        <w:t xml:space="preserve">        '500':</w:t>
      </w:r>
    </w:p>
    <w:p w14:paraId="0808832C" w14:textId="77777777" w:rsidR="00DC4459" w:rsidRDefault="00DC4459" w:rsidP="00DC4459">
      <w:pPr>
        <w:pStyle w:val="PL"/>
        <w:rPr>
          <w:noProof w:val="0"/>
        </w:rPr>
      </w:pPr>
      <w:r>
        <w:rPr>
          <w:noProof w:val="0"/>
        </w:rPr>
        <w:t xml:space="preserve">          $ref: 'TS29571_CommonData.yaml#/components/responses/500'</w:t>
      </w:r>
    </w:p>
    <w:p w14:paraId="499CD858" w14:textId="77777777" w:rsidR="00DC4459" w:rsidRDefault="00DC4459" w:rsidP="00DC4459">
      <w:pPr>
        <w:pStyle w:val="PL"/>
        <w:rPr>
          <w:noProof w:val="0"/>
        </w:rPr>
      </w:pPr>
      <w:r>
        <w:rPr>
          <w:noProof w:val="0"/>
        </w:rPr>
        <w:t xml:space="preserve">        '503':</w:t>
      </w:r>
    </w:p>
    <w:p w14:paraId="21248C00" w14:textId="77777777" w:rsidR="00DC4459" w:rsidRDefault="00DC4459" w:rsidP="00DC4459">
      <w:pPr>
        <w:pStyle w:val="PL"/>
        <w:rPr>
          <w:noProof w:val="0"/>
        </w:rPr>
      </w:pPr>
      <w:r>
        <w:rPr>
          <w:noProof w:val="0"/>
        </w:rPr>
        <w:t xml:space="preserve">          $ref: 'TS29571_CommonData.yaml#/components/responses/503'</w:t>
      </w:r>
    </w:p>
    <w:p w14:paraId="121BA249" w14:textId="77777777" w:rsidR="00DC4459" w:rsidRDefault="00DC4459" w:rsidP="00DC4459">
      <w:pPr>
        <w:pStyle w:val="PL"/>
        <w:rPr>
          <w:noProof w:val="0"/>
        </w:rPr>
      </w:pPr>
      <w:r>
        <w:rPr>
          <w:noProof w:val="0"/>
        </w:rPr>
        <w:t xml:space="preserve">        default:</w:t>
      </w:r>
    </w:p>
    <w:p w14:paraId="492D8C88" w14:textId="77777777" w:rsidR="00DC4459" w:rsidRDefault="00DC4459" w:rsidP="00DC4459">
      <w:pPr>
        <w:pStyle w:val="PL"/>
        <w:rPr>
          <w:noProof w:val="0"/>
        </w:rPr>
      </w:pPr>
      <w:r>
        <w:rPr>
          <w:noProof w:val="0"/>
        </w:rPr>
        <w:t xml:space="preserve">          $ref: 'TS29571_CommonData.yaml#/components/responses/default'</w:t>
      </w:r>
    </w:p>
    <w:p w14:paraId="73751837" w14:textId="77777777" w:rsidR="00DC4459" w:rsidRDefault="00DC4459" w:rsidP="00DC4459">
      <w:pPr>
        <w:pStyle w:val="PL"/>
        <w:rPr>
          <w:noProof w:val="0"/>
        </w:rPr>
      </w:pPr>
      <w:r>
        <w:rPr>
          <w:noProof w:val="0"/>
        </w:rPr>
        <w:lastRenderedPageBreak/>
        <w:t xml:space="preserve">    delete:</w:t>
      </w:r>
    </w:p>
    <w:p w14:paraId="6E2EFBE0" w14:textId="77777777" w:rsidR="00DC4459" w:rsidRDefault="00DC4459" w:rsidP="00DC4459">
      <w:pPr>
        <w:pStyle w:val="PL"/>
        <w:rPr>
          <w:noProof w:val="0"/>
        </w:rPr>
      </w:pPr>
      <w:r>
        <w:t xml:space="preserve">      </w:t>
      </w:r>
      <w:r>
        <w:rPr>
          <w:noProof w:val="0"/>
        </w:rPr>
        <w:t xml:space="preserve">summary: </w:t>
      </w:r>
      <w:r>
        <w:t>Delete the corresponding PFDs of the specified application identifier</w:t>
      </w:r>
    </w:p>
    <w:p w14:paraId="1B81B0FF" w14:textId="77777777" w:rsidR="00DC4459" w:rsidRDefault="00DC4459" w:rsidP="00DC4459">
      <w:pPr>
        <w:pStyle w:val="PL"/>
      </w:pPr>
      <w:r>
        <w:rPr>
          <w:noProof w:val="0"/>
        </w:rPr>
        <w:t xml:space="preserve">      </w:t>
      </w:r>
      <w:r>
        <w:t>operationId: DeleteIndividualPFDData</w:t>
      </w:r>
    </w:p>
    <w:p w14:paraId="596FDA69" w14:textId="77777777" w:rsidR="00DC4459" w:rsidRDefault="00DC4459" w:rsidP="00DC4459">
      <w:pPr>
        <w:pStyle w:val="PL"/>
      </w:pPr>
      <w:r>
        <w:t xml:space="preserve">      tags:</w:t>
      </w:r>
    </w:p>
    <w:p w14:paraId="331ADBB1" w14:textId="77777777" w:rsidR="00DC4459" w:rsidRDefault="00DC4459" w:rsidP="00DC4459">
      <w:pPr>
        <w:pStyle w:val="PL"/>
      </w:pPr>
      <w:r>
        <w:t xml:space="preserve">        - Individual PFD Data (Document)</w:t>
      </w:r>
    </w:p>
    <w:p w14:paraId="286ADE35" w14:textId="77777777" w:rsidR="00DC4459" w:rsidRDefault="00DC4459" w:rsidP="00DC4459">
      <w:pPr>
        <w:pStyle w:val="PL"/>
      </w:pPr>
      <w:r>
        <w:t xml:space="preserve">      security:</w:t>
      </w:r>
    </w:p>
    <w:p w14:paraId="26DB66FB" w14:textId="77777777" w:rsidR="00DC4459" w:rsidRDefault="00DC4459" w:rsidP="00DC4459">
      <w:pPr>
        <w:pStyle w:val="PL"/>
      </w:pPr>
      <w:r>
        <w:t xml:space="preserve">        - {}</w:t>
      </w:r>
    </w:p>
    <w:p w14:paraId="4A0A68D9" w14:textId="77777777" w:rsidR="00DC4459" w:rsidRDefault="00DC4459" w:rsidP="00DC4459">
      <w:pPr>
        <w:pStyle w:val="PL"/>
      </w:pPr>
      <w:r>
        <w:t xml:space="preserve">        - oAuth2ClientCredentials:</w:t>
      </w:r>
    </w:p>
    <w:p w14:paraId="0C65397B" w14:textId="77777777" w:rsidR="00DC4459" w:rsidRDefault="00DC4459" w:rsidP="00DC4459">
      <w:pPr>
        <w:pStyle w:val="PL"/>
      </w:pPr>
      <w:r>
        <w:t xml:space="preserve">          - nudr-dr</w:t>
      </w:r>
    </w:p>
    <w:p w14:paraId="225AE5B3" w14:textId="77777777" w:rsidR="00DC4459" w:rsidRDefault="00DC4459" w:rsidP="00DC4459">
      <w:pPr>
        <w:pStyle w:val="PL"/>
      </w:pPr>
      <w:r>
        <w:t xml:space="preserve">        - oAuth2ClientCredentials:</w:t>
      </w:r>
    </w:p>
    <w:p w14:paraId="142AB87B" w14:textId="77777777" w:rsidR="00DC4459" w:rsidRDefault="00DC4459" w:rsidP="00DC4459">
      <w:pPr>
        <w:pStyle w:val="PL"/>
      </w:pPr>
      <w:r>
        <w:t xml:space="preserve">          - nudr-dr</w:t>
      </w:r>
    </w:p>
    <w:p w14:paraId="45F3FFDB" w14:textId="77777777" w:rsidR="00DC4459" w:rsidRDefault="00DC4459" w:rsidP="00DC4459">
      <w:pPr>
        <w:pStyle w:val="PL"/>
      </w:pPr>
      <w:r>
        <w:t xml:space="preserve">          - nudr-dr:application-data</w:t>
      </w:r>
    </w:p>
    <w:p w14:paraId="3CAB3EBD" w14:textId="77777777" w:rsidR="00DC4459" w:rsidRDefault="00DC4459" w:rsidP="00DC4459">
      <w:pPr>
        <w:pStyle w:val="PL"/>
        <w:rPr>
          <w:noProof w:val="0"/>
        </w:rPr>
      </w:pPr>
      <w:r>
        <w:rPr>
          <w:noProof w:val="0"/>
        </w:rPr>
        <w:t xml:space="preserve">      parameters:</w:t>
      </w:r>
    </w:p>
    <w:p w14:paraId="1092ABC2" w14:textId="77777777" w:rsidR="00DC4459" w:rsidRDefault="00DC4459" w:rsidP="00DC4459">
      <w:pPr>
        <w:pStyle w:val="PL"/>
        <w:rPr>
          <w:noProof w:val="0"/>
        </w:rPr>
      </w:pPr>
      <w:r>
        <w:rPr>
          <w:noProof w:val="0"/>
        </w:rPr>
        <w:t xml:space="preserve">        - name: appId</w:t>
      </w:r>
    </w:p>
    <w:p w14:paraId="65D3F5CF" w14:textId="77777777" w:rsidR="00DC4459" w:rsidRDefault="00DC4459" w:rsidP="00DC4459">
      <w:pPr>
        <w:pStyle w:val="PL"/>
        <w:rPr>
          <w:noProof w:val="0"/>
        </w:rPr>
      </w:pPr>
      <w:r>
        <w:rPr>
          <w:noProof w:val="0"/>
        </w:rPr>
        <w:t xml:space="preserve">          in: path</w:t>
      </w:r>
    </w:p>
    <w:p w14:paraId="0F89F938" w14:textId="77777777" w:rsidR="00DC4459" w:rsidRDefault="00DC4459" w:rsidP="00DC4459">
      <w:pPr>
        <w:pStyle w:val="PL"/>
        <w:rPr>
          <w:noProof w:val="0"/>
        </w:rPr>
      </w:pPr>
      <w:r>
        <w:rPr>
          <w:noProof w:val="0"/>
        </w:rPr>
        <w:t xml:space="preserve">          description: Indicate the application identifier for the request pfd(s). It shall apply the format of Data type ApplicationId.</w:t>
      </w:r>
    </w:p>
    <w:p w14:paraId="3B2A85DA" w14:textId="77777777" w:rsidR="00DC4459" w:rsidRDefault="00DC4459" w:rsidP="00DC4459">
      <w:pPr>
        <w:pStyle w:val="PL"/>
        <w:rPr>
          <w:noProof w:val="0"/>
        </w:rPr>
      </w:pPr>
      <w:r>
        <w:rPr>
          <w:noProof w:val="0"/>
        </w:rPr>
        <w:t xml:space="preserve">          required: true</w:t>
      </w:r>
    </w:p>
    <w:p w14:paraId="695DD1FC" w14:textId="77777777" w:rsidR="00DC4459" w:rsidRDefault="00DC4459" w:rsidP="00DC4459">
      <w:pPr>
        <w:pStyle w:val="PL"/>
        <w:rPr>
          <w:noProof w:val="0"/>
        </w:rPr>
      </w:pPr>
      <w:r>
        <w:rPr>
          <w:noProof w:val="0"/>
        </w:rPr>
        <w:t xml:space="preserve">          schema:</w:t>
      </w:r>
    </w:p>
    <w:p w14:paraId="4F4DAFED" w14:textId="77777777" w:rsidR="00DC4459" w:rsidRDefault="00DC4459" w:rsidP="00DC4459">
      <w:pPr>
        <w:pStyle w:val="PL"/>
        <w:rPr>
          <w:noProof w:val="0"/>
        </w:rPr>
      </w:pPr>
      <w:r>
        <w:rPr>
          <w:noProof w:val="0"/>
        </w:rPr>
        <w:t xml:space="preserve">            type: string</w:t>
      </w:r>
    </w:p>
    <w:p w14:paraId="7262E8D7" w14:textId="77777777" w:rsidR="00DC4459" w:rsidRDefault="00DC4459" w:rsidP="00DC4459">
      <w:pPr>
        <w:pStyle w:val="PL"/>
        <w:rPr>
          <w:noProof w:val="0"/>
        </w:rPr>
      </w:pPr>
      <w:r>
        <w:rPr>
          <w:noProof w:val="0"/>
        </w:rPr>
        <w:t xml:space="preserve">      responses:</w:t>
      </w:r>
    </w:p>
    <w:p w14:paraId="578B86D3" w14:textId="77777777" w:rsidR="00DC4459" w:rsidRDefault="00DC4459" w:rsidP="00DC4459">
      <w:pPr>
        <w:pStyle w:val="PL"/>
        <w:rPr>
          <w:noProof w:val="0"/>
        </w:rPr>
      </w:pPr>
      <w:r>
        <w:rPr>
          <w:noProof w:val="0"/>
        </w:rPr>
        <w:t xml:space="preserve">        '204':</w:t>
      </w:r>
    </w:p>
    <w:p w14:paraId="1EC03D46" w14:textId="77777777" w:rsidR="00DC4459" w:rsidRDefault="00DC4459" w:rsidP="00DC4459">
      <w:pPr>
        <w:pStyle w:val="PL"/>
        <w:rPr>
          <w:noProof w:val="0"/>
        </w:rPr>
      </w:pPr>
      <w:r>
        <w:rPr>
          <w:noProof w:val="0"/>
        </w:rPr>
        <w:t xml:space="preserve">          description: Successful case. The Individual PFD Data resource related to the application identifier was deleted.</w:t>
      </w:r>
    </w:p>
    <w:p w14:paraId="4FFB5A21" w14:textId="77777777" w:rsidR="00DC4459" w:rsidRDefault="00DC4459" w:rsidP="00DC4459">
      <w:pPr>
        <w:pStyle w:val="PL"/>
        <w:rPr>
          <w:noProof w:val="0"/>
        </w:rPr>
      </w:pPr>
      <w:r>
        <w:rPr>
          <w:noProof w:val="0"/>
        </w:rPr>
        <w:t xml:space="preserve">        '400':</w:t>
      </w:r>
    </w:p>
    <w:p w14:paraId="78BD8A90" w14:textId="77777777" w:rsidR="00DC4459" w:rsidRDefault="00DC4459" w:rsidP="00DC4459">
      <w:pPr>
        <w:pStyle w:val="PL"/>
        <w:rPr>
          <w:noProof w:val="0"/>
        </w:rPr>
      </w:pPr>
      <w:r>
        <w:rPr>
          <w:noProof w:val="0"/>
        </w:rPr>
        <w:t xml:space="preserve">          $ref: 'TS29571_CommonData.yaml#/components/responses/400'</w:t>
      </w:r>
    </w:p>
    <w:p w14:paraId="1A79A9B4" w14:textId="77777777" w:rsidR="00DC4459" w:rsidRDefault="00DC4459" w:rsidP="00DC4459">
      <w:pPr>
        <w:pStyle w:val="PL"/>
        <w:rPr>
          <w:noProof w:val="0"/>
        </w:rPr>
      </w:pPr>
      <w:r>
        <w:rPr>
          <w:noProof w:val="0"/>
        </w:rPr>
        <w:t xml:space="preserve">        '401':</w:t>
      </w:r>
    </w:p>
    <w:p w14:paraId="48702DBD" w14:textId="77777777" w:rsidR="00DC4459" w:rsidRDefault="00DC4459" w:rsidP="00DC4459">
      <w:pPr>
        <w:pStyle w:val="PL"/>
        <w:rPr>
          <w:noProof w:val="0"/>
        </w:rPr>
      </w:pPr>
      <w:r>
        <w:rPr>
          <w:noProof w:val="0"/>
        </w:rPr>
        <w:t xml:space="preserve">          $ref: 'TS29571_CommonData.yaml#/components/responses/401'</w:t>
      </w:r>
    </w:p>
    <w:p w14:paraId="12979337" w14:textId="77777777" w:rsidR="00DC4459" w:rsidRDefault="00DC4459" w:rsidP="00DC4459">
      <w:pPr>
        <w:pStyle w:val="PL"/>
        <w:rPr>
          <w:noProof w:val="0"/>
        </w:rPr>
      </w:pPr>
      <w:r>
        <w:rPr>
          <w:noProof w:val="0"/>
        </w:rPr>
        <w:t xml:space="preserve">        '403':</w:t>
      </w:r>
    </w:p>
    <w:p w14:paraId="5BF75981" w14:textId="77777777" w:rsidR="00DC4459" w:rsidRDefault="00DC4459" w:rsidP="00DC4459">
      <w:pPr>
        <w:pStyle w:val="PL"/>
        <w:rPr>
          <w:noProof w:val="0"/>
        </w:rPr>
      </w:pPr>
      <w:r>
        <w:rPr>
          <w:noProof w:val="0"/>
        </w:rPr>
        <w:t xml:space="preserve">          $ref: 'TS29571_CommonData.yaml#/components/responses/403'</w:t>
      </w:r>
    </w:p>
    <w:p w14:paraId="3B31905E" w14:textId="77777777" w:rsidR="00DC4459" w:rsidRDefault="00DC4459" w:rsidP="00DC4459">
      <w:pPr>
        <w:pStyle w:val="PL"/>
        <w:rPr>
          <w:noProof w:val="0"/>
        </w:rPr>
      </w:pPr>
      <w:r>
        <w:rPr>
          <w:noProof w:val="0"/>
        </w:rPr>
        <w:t xml:space="preserve">        '404':</w:t>
      </w:r>
    </w:p>
    <w:p w14:paraId="777C2C34" w14:textId="77777777" w:rsidR="00DC4459" w:rsidRDefault="00DC4459" w:rsidP="00DC4459">
      <w:pPr>
        <w:pStyle w:val="PL"/>
        <w:rPr>
          <w:noProof w:val="0"/>
        </w:rPr>
      </w:pPr>
      <w:r>
        <w:rPr>
          <w:noProof w:val="0"/>
        </w:rPr>
        <w:t xml:space="preserve">          $ref: 'TS29571_CommonData.yaml#/components/responses/404'</w:t>
      </w:r>
    </w:p>
    <w:p w14:paraId="71B8C0B9" w14:textId="77777777" w:rsidR="00DC4459" w:rsidRDefault="00DC4459" w:rsidP="00DC4459">
      <w:pPr>
        <w:pStyle w:val="PL"/>
        <w:rPr>
          <w:noProof w:val="0"/>
        </w:rPr>
      </w:pPr>
      <w:r>
        <w:rPr>
          <w:noProof w:val="0"/>
        </w:rPr>
        <w:t xml:space="preserve">        '429':</w:t>
      </w:r>
    </w:p>
    <w:p w14:paraId="57C66088" w14:textId="77777777" w:rsidR="00DC4459" w:rsidRDefault="00DC4459" w:rsidP="00DC4459">
      <w:pPr>
        <w:pStyle w:val="PL"/>
        <w:rPr>
          <w:noProof w:val="0"/>
        </w:rPr>
      </w:pPr>
      <w:r>
        <w:rPr>
          <w:noProof w:val="0"/>
        </w:rPr>
        <w:t xml:space="preserve">          $ref: 'TS29571_CommonData.yaml#/components/responses/429'</w:t>
      </w:r>
    </w:p>
    <w:p w14:paraId="70722DD3" w14:textId="77777777" w:rsidR="00DC4459" w:rsidRDefault="00DC4459" w:rsidP="00DC4459">
      <w:pPr>
        <w:pStyle w:val="PL"/>
        <w:rPr>
          <w:noProof w:val="0"/>
        </w:rPr>
      </w:pPr>
      <w:r>
        <w:rPr>
          <w:noProof w:val="0"/>
        </w:rPr>
        <w:t xml:space="preserve">        '500':</w:t>
      </w:r>
    </w:p>
    <w:p w14:paraId="6754F17C" w14:textId="77777777" w:rsidR="00DC4459" w:rsidRDefault="00DC4459" w:rsidP="00DC4459">
      <w:pPr>
        <w:pStyle w:val="PL"/>
        <w:rPr>
          <w:noProof w:val="0"/>
        </w:rPr>
      </w:pPr>
      <w:r>
        <w:rPr>
          <w:noProof w:val="0"/>
        </w:rPr>
        <w:t xml:space="preserve">          $ref: 'TS29571_CommonData.yaml#/components/responses/500'</w:t>
      </w:r>
    </w:p>
    <w:p w14:paraId="40C10960" w14:textId="77777777" w:rsidR="00DC4459" w:rsidRDefault="00DC4459" w:rsidP="00DC4459">
      <w:pPr>
        <w:pStyle w:val="PL"/>
        <w:rPr>
          <w:noProof w:val="0"/>
        </w:rPr>
      </w:pPr>
      <w:r>
        <w:rPr>
          <w:noProof w:val="0"/>
        </w:rPr>
        <w:t xml:space="preserve">        '503':</w:t>
      </w:r>
    </w:p>
    <w:p w14:paraId="48916DDC" w14:textId="77777777" w:rsidR="00DC4459" w:rsidRDefault="00DC4459" w:rsidP="00DC4459">
      <w:pPr>
        <w:pStyle w:val="PL"/>
        <w:rPr>
          <w:noProof w:val="0"/>
        </w:rPr>
      </w:pPr>
      <w:r>
        <w:rPr>
          <w:noProof w:val="0"/>
        </w:rPr>
        <w:t xml:space="preserve">          $ref: 'TS29571_CommonData.yaml#/components/responses/503'</w:t>
      </w:r>
    </w:p>
    <w:p w14:paraId="0E305D6D" w14:textId="77777777" w:rsidR="00DC4459" w:rsidRDefault="00DC4459" w:rsidP="00DC4459">
      <w:pPr>
        <w:pStyle w:val="PL"/>
        <w:rPr>
          <w:noProof w:val="0"/>
        </w:rPr>
      </w:pPr>
      <w:r>
        <w:rPr>
          <w:noProof w:val="0"/>
        </w:rPr>
        <w:t xml:space="preserve">        default:</w:t>
      </w:r>
    </w:p>
    <w:p w14:paraId="707CE387" w14:textId="77777777" w:rsidR="00DC4459" w:rsidRDefault="00DC4459" w:rsidP="00DC4459">
      <w:pPr>
        <w:pStyle w:val="PL"/>
        <w:rPr>
          <w:noProof w:val="0"/>
        </w:rPr>
      </w:pPr>
      <w:r>
        <w:rPr>
          <w:noProof w:val="0"/>
        </w:rPr>
        <w:t xml:space="preserve">          $ref: 'TS29571_CommonData.yaml#/components/responses/default'</w:t>
      </w:r>
    </w:p>
    <w:p w14:paraId="0231B672" w14:textId="77777777" w:rsidR="00DC4459" w:rsidRDefault="00DC4459" w:rsidP="00DC4459">
      <w:pPr>
        <w:pStyle w:val="PL"/>
        <w:rPr>
          <w:noProof w:val="0"/>
        </w:rPr>
      </w:pPr>
      <w:r>
        <w:rPr>
          <w:noProof w:val="0"/>
        </w:rPr>
        <w:t xml:space="preserve">    put:</w:t>
      </w:r>
    </w:p>
    <w:p w14:paraId="4830E564" w14:textId="77777777" w:rsidR="00DC4459" w:rsidRDefault="00DC4459" w:rsidP="00DC4459">
      <w:pPr>
        <w:pStyle w:val="PL"/>
        <w:rPr>
          <w:noProof w:val="0"/>
        </w:rPr>
      </w:pPr>
      <w:r>
        <w:t xml:space="preserve">      </w:t>
      </w:r>
      <w:r>
        <w:rPr>
          <w:noProof w:val="0"/>
        </w:rPr>
        <w:t xml:space="preserve">summary: </w:t>
      </w:r>
      <w:r>
        <w:t>Create or update the corresponding PFDs for the specified application identifier</w:t>
      </w:r>
    </w:p>
    <w:p w14:paraId="16DD0D17" w14:textId="77777777" w:rsidR="00DC4459" w:rsidRDefault="00DC4459" w:rsidP="00DC4459">
      <w:pPr>
        <w:pStyle w:val="PL"/>
      </w:pPr>
      <w:r>
        <w:rPr>
          <w:noProof w:val="0"/>
        </w:rPr>
        <w:t xml:space="preserve">      </w:t>
      </w:r>
      <w:r>
        <w:t>operationId: CreateOrReplaceIndividualPFDData</w:t>
      </w:r>
    </w:p>
    <w:p w14:paraId="394BFB14" w14:textId="77777777" w:rsidR="00DC4459" w:rsidRDefault="00DC4459" w:rsidP="00DC4459">
      <w:pPr>
        <w:pStyle w:val="PL"/>
      </w:pPr>
      <w:r>
        <w:t xml:space="preserve">      tags:</w:t>
      </w:r>
    </w:p>
    <w:p w14:paraId="32EC124C" w14:textId="77777777" w:rsidR="00DC4459" w:rsidRDefault="00DC4459" w:rsidP="00DC4459">
      <w:pPr>
        <w:pStyle w:val="PL"/>
      </w:pPr>
      <w:r>
        <w:t xml:space="preserve">        - Individual PFD Data (Document)</w:t>
      </w:r>
    </w:p>
    <w:p w14:paraId="2586B3E5" w14:textId="77777777" w:rsidR="00DC4459" w:rsidRDefault="00DC4459" w:rsidP="00DC4459">
      <w:pPr>
        <w:pStyle w:val="PL"/>
      </w:pPr>
      <w:r>
        <w:t xml:space="preserve">      security:</w:t>
      </w:r>
    </w:p>
    <w:p w14:paraId="3BB01A34" w14:textId="77777777" w:rsidR="00DC4459" w:rsidRDefault="00DC4459" w:rsidP="00DC4459">
      <w:pPr>
        <w:pStyle w:val="PL"/>
      </w:pPr>
      <w:r>
        <w:t xml:space="preserve">        - {}</w:t>
      </w:r>
    </w:p>
    <w:p w14:paraId="6DEA17B4" w14:textId="77777777" w:rsidR="00DC4459" w:rsidRDefault="00DC4459" w:rsidP="00DC4459">
      <w:pPr>
        <w:pStyle w:val="PL"/>
      </w:pPr>
      <w:r>
        <w:t xml:space="preserve">        - oAuth2ClientCredentials:</w:t>
      </w:r>
    </w:p>
    <w:p w14:paraId="489C33ED" w14:textId="77777777" w:rsidR="00DC4459" w:rsidRDefault="00DC4459" w:rsidP="00DC4459">
      <w:pPr>
        <w:pStyle w:val="PL"/>
      </w:pPr>
      <w:r>
        <w:t xml:space="preserve">          - nudr-dr</w:t>
      </w:r>
    </w:p>
    <w:p w14:paraId="2B80D55A" w14:textId="77777777" w:rsidR="00DC4459" w:rsidRDefault="00DC4459" w:rsidP="00DC4459">
      <w:pPr>
        <w:pStyle w:val="PL"/>
      </w:pPr>
      <w:r>
        <w:t xml:space="preserve">        - oAuth2ClientCredentials:</w:t>
      </w:r>
    </w:p>
    <w:p w14:paraId="0885B7C3" w14:textId="77777777" w:rsidR="00DC4459" w:rsidRDefault="00DC4459" w:rsidP="00DC4459">
      <w:pPr>
        <w:pStyle w:val="PL"/>
      </w:pPr>
      <w:r>
        <w:t xml:space="preserve">          - nudr-dr</w:t>
      </w:r>
    </w:p>
    <w:p w14:paraId="0CE7740F" w14:textId="77777777" w:rsidR="00DC4459" w:rsidRDefault="00DC4459" w:rsidP="00DC4459">
      <w:pPr>
        <w:pStyle w:val="PL"/>
      </w:pPr>
      <w:r>
        <w:t xml:space="preserve">          - nudr-dr:application-data</w:t>
      </w:r>
    </w:p>
    <w:p w14:paraId="265C0A1D" w14:textId="77777777" w:rsidR="00DC4459" w:rsidRDefault="00DC4459" w:rsidP="00DC4459">
      <w:pPr>
        <w:pStyle w:val="PL"/>
        <w:rPr>
          <w:noProof w:val="0"/>
        </w:rPr>
      </w:pPr>
      <w:r>
        <w:rPr>
          <w:noProof w:val="0"/>
        </w:rPr>
        <w:t xml:space="preserve">      requestBody:</w:t>
      </w:r>
    </w:p>
    <w:p w14:paraId="33FCC9E3" w14:textId="77777777" w:rsidR="00DC4459" w:rsidRDefault="00DC4459" w:rsidP="00DC4459">
      <w:pPr>
        <w:pStyle w:val="PL"/>
        <w:rPr>
          <w:noProof w:val="0"/>
        </w:rPr>
      </w:pPr>
      <w:r>
        <w:rPr>
          <w:noProof w:val="0"/>
        </w:rPr>
        <w:t xml:space="preserve">        required: true</w:t>
      </w:r>
    </w:p>
    <w:p w14:paraId="03D9CAA8" w14:textId="77777777" w:rsidR="00DC4459" w:rsidRDefault="00DC4459" w:rsidP="00DC4459">
      <w:pPr>
        <w:pStyle w:val="PL"/>
        <w:rPr>
          <w:noProof w:val="0"/>
        </w:rPr>
      </w:pPr>
      <w:r>
        <w:rPr>
          <w:noProof w:val="0"/>
        </w:rPr>
        <w:t xml:space="preserve">        content:</w:t>
      </w:r>
    </w:p>
    <w:p w14:paraId="5540438E" w14:textId="77777777" w:rsidR="00DC4459" w:rsidRDefault="00DC4459" w:rsidP="00DC4459">
      <w:pPr>
        <w:pStyle w:val="PL"/>
        <w:rPr>
          <w:noProof w:val="0"/>
        </w:rPr>
      </w:pPr>
      <w:r>
        <w:rPr>
          <w:noProof w:val="0"/>
        </w:rPr>
        <w:t xml:space="preserve">          application/json:</w:t>
      </w:r>
    </w:p>
    <w:p w14:paraId="1D6C8517" w14:textId="77777777" w:rsidR="00DC4459" w:rsidRDefault="00DC4459" w:rsidP="00DC4459">
      <w:pPr>
        <w:pStyle w:val="PL"/>
        <w:rPr>
          <w:noProof w:val="0"/>
        </w:rPr>
      </w:pPr>
      <w:r>
        <w:rPr>
          <w:noProof w:val="0"/>
        </w:rPr>
        <w:t xml:space="preserve">            schema:</w:t>
      </w:r>
    </w:p>
    <w:p w14:paraId="673A8969" w14:textId="77777777" w:rsidR="00DC4459" w:rsidRDefault="00DC4459" w:rsidP="00DC4459">
      <w:pPr>
        <w:pStyle w:val="PL"/>
        <w:rPr>
          <w:noProof w:val="0"/>
        </w:rPr>
      </w:pPr>
      <w:r>
        <w:rPr>
          <w:noProof w:val="0"/>
        </w:rPr>
        <w:t xml:space="preserve">              $ref: '#/components/schemas/PfdDataForAppExt'</w:t>
      </w:r>
    </w:p>
    <w:p w14:paraId="4BB67AFA" w14:textId="77777777" w:rsidR="00DC4459" w:rsidRDefault="00DC4459" w:rsidP="00DC4459">
      <w:pPr>
        <w:pStyle w:val="PL"/>
        <w:rPr>
          <w:noProof w:val="0"/>
        </w:rPr>
      </w:pPr>
      <w:r>
        <w:rPr>
          <w:noProof w:val="0"/>
        </w:rPr>
        <w:t xml:space="preserve">      parameters:</w:t>
      </w:r>
    </w:p>
    <w:p w14:paraId="3298AFFF" w14:textId="77777777" w:rsidR="00DC4459" w:rsidRDefault="00DC4459" w:rsidP="00DC4459">
      <w:pPr>
        <w:pStyle w:val="PL"/>
        <w:rPr>
          <w:noProof w:val="0"/>
        </w:rPr>
      </w:pPr>
      <w:r>
        <w:rPr>
          <w:noProof w:val="0"/>
        </w:rPr>
        <w:t xml:space="preserve">        - name: appId</w:t>
      </w:r>
    </w:p>
    <w:p w14:paraId="26A4A80C" w14:textId="77777777" w:rsidR="00DC4459" w:rsidRDefault="00DC4459" w:rsidP="00DC4459">
      <w:pPr>
        <w:pStyle w:val="PL"/>
        <w:rPr>
          <w:noProof w:val="0"/>
        </w:rPr>
      </w:pPr>
      <w:r>
        <w:rPr>
          <w:noProof w:val="0"/>
        </w:rPr>
        <w:t xml:space="preserve">          in: path</w:t>
      </w:r>
    </w:p>
    <w:p w14:paraId="15CFA91B" w14:textId="77777777" w:rsidR="00DC4459" w:rsidRDefault="00DC4459" w:rsidP="00DC4459">
      <w:pPr>
        <w:pStyle w:val="PL"/>
        <w:rPr>
          <w:noProof w:val="0"/>
        </w:rPr>
      </w:pPr>
      <w:r>
        <w:rPr>
          <w:noProof w:val="0"/>
        </w:rPr>
        <w:t xml:space="preserve">          description: Indicate the application identifier for the request pfd(s). It shall apply the format of Data type ApplicationId.</w:t>
      </w:r>
    </w:p>
    <w:p w14:paraId="5A9734FE" w14:textId="77777777" w:rsidR="00DC4459" w:rsidRDefault="00DC4459" w:rsidP="00DC4459">
      <w:pPr>
        <w:pStyle w:val="PL"/>
        <w:rPr>
          <w:noProof w:val="0"/>
        </w:rPr>
      </w:pPr>
      <w:r>
        <w:rPr>
          <w:noProof w:val="0"/>
        </w:rPr>
        <w:t xml:space="preserve">          required: true</w:t>
      </w:r>
    </w:p>
    <w:p w14:paraId="75D8D959" w14:textId="77777777" w:rsidR="00DC4459" w:rsidRDefault="00DC4459" w:rsidP="00DC4459">
      <w:pPr>
        <w:pStyle w:val="PL"/>
        <w:rPr>
          <w:noProof w:val="0"/>
        </w:rPr>
      </w:pPr>
      <w:r>
        <w:rPr>
          <w:noProof w:val="0"/>
        </w:rPr>
        <w:t xml:space="preserve">          schema:</w:t>
      </w:r>
    </w:p>
    <w:p w14:paraId="1B172CD0" w14:textId="77777777" w:rsidR="00DC4459" w:rsidRDefault="00DC4459" w:rsidP="00DC4459">
      <w:pPr>
        <w:pStyle w:val="PL"/>
        <w:rPr>
          <w:noProof w:val="0"/>
        </w:rPr>
      </w:pPr>
      <w:r>
        <w:rPr>
          <w:noProof w:val="0"/>
        </w:rPr>
        <w:t xml:space="preserve">            type: string</w:t>
      </w:r>
    </w:p>
    <w:p w14:paraId="631ED63E" w14:textId="77777777" w:rsidR="00DC4459" w:rsidRDefault="00DC4459" w:rsidP="00DC4459">
      <w:pPr>
        <w:pStyle w:val="PL"/>
        <w:rPr>
          <w:noProof w:val="0"/>
        </w:rPr>
      </w:pPr>
      <w:r>
        <w:rPr>
          <w:noProof w:val="0"/>
        </w:rPr>
        <w:t xml:space="preserve">      responses:</w:t>
      </w:r>
    </w:p>
    <w:p w14:paraId="310DE895" w14:textId="77777777" w:rsidR="00DC4459" w:rsidRDefault="00DC4459" w:rsidP="00DC4459">
      <w:pPr>
        <w:pStyle w:val="PL"/>
        <w:rPr>
          <w:noProof w:val="0"/>
        </w:rPr>
      </w:pPr>
      <w:r>
        <w:rPr>
          <w:noProof w:val="0"/>
        </w:rPr>
        <w:t xml:space="preserve">        '201':</w:t>
      </w:r>
    </w:p>
    <w:p w14:paraId="7DA070B8" w14:textId="77777777" w:rsidR="00DC4459" w:rsidRDefault="00DC4459" w:rsidP="00DC445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0F1145D2" w14:textId="77777777" w:rsidR="00DC4459" w:rsidRDefault="00DC4459" w:rsidP="00DC4459">
      <w:pPr>
        <w:pStyle w:val="PL"/>
        <w:rPr>
          <w:noProof w:val="0"/>
        </w:rPr>
      </w:pPr>
      <w:r>
        <w:rPr>
          <w:noProof w:val="0"/>
        </w:rPr>
        <w:t xml:space="preserve">          content:</w:t>
      </w:r>
    </w:p>
    <w:p w14:paraId="24B05040" w14:textId="77777777" w:rsidR="00DC4459" w:rsidRDefault="00DC4459" w:rsidP="00DC4459">
      <w:pPr>
        <w:pStyle w:val="PL"/>
        <w:rPr>
          <w:noProof w:val="0"/>
        </w:rPr>
      </w:pPr>
      <w:r>
        <w:rPr>
          <w:noProof w:val="0"/>
        </w:rPr>
        <w:t xml:space="preserve">            application/json:</w:t>
      </w:r>
    </w:p>
    <w:p w14:paraId="1B035B41" w14:textId="77777777" w:rsidR="00DC4459" w:rsidRDefault="00DC4459" w:rsidP="00DC4459">
      <w:pPr>
        <w:pStyle w:val="PL"/>
        <w:rPr>
          <w:noProof w:val="0"/>
        </w:rPr>
      </w:pPr>
      <w:r>
        <w:rPr>
          <w:noProof w:val="0"/>
        </w:rPr>
        <w:t xml:space="preserve">              schema:</w:t>
      </w:r>
    </w:p>
    <w:p w14:paraId="6AD08256" w14:textId="77777777" w:rsidR="00DC4459" w:rsidRDefault="00DC4459" w:rsidP="00DC4459">
      <w:pPr>
        <w:pStyle w:val="PL"/>
        <w:rPr>
          <w:noProof w:val="0"/>
        </w:rPr>
      </w:pPr>
      <w:r>
        <w:rPr>
          <w:noProof w:val="0"/>
        </w:rPr>
        <w:t xml:space="preserve">                $ref: '#/components/schemas/PfdDataForAppExt'</w:t>
      </w:r>
    </w:p>
    <w:p w14:paraId="5C250025" w14:textId="77777777" w:rsidR="00DC4459" w:rsidRDefault="00DC4459" w:rsidP="00DC4459">
      <w:pPr>
        <w:pStyle w:val="PL"/>
        <w:rPr>
          <w:noProof w:val="0"/>
        </w:rPr>
      </w:pPr>
      <w:r>
        <w:rPr>
          <w:noProof w:val="0"/>
        </w:rPr>
        <w:t xml:space="preserve">          headers:</w:t>
      </w:r>
    </w:p>
    <w:p w14:paraId="128382A8" w14:textId="77777777" w:rsidR="00DC4459" w:rsidRDefault="00DC4459" w:rsidP="00DC4459">
      <w:pPr>
        <w:pStyle w:val="PL"/>
        <w:rPr>
          <w:noProof w:val="0"/>
        </w:rPr>
      </w:pPr>
      <w:r>
        <w:rPr>
          <w:noProof w:val="0"/>
        </w:rPr>
        <w:t xml:space="preserve">            Location:</w:t>
      </w:r>
    </w:p>
    <w:p w14:paraId="5A381A22"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{apiRoot}/nudr-dr/&lt;apiVersion&gt;/application-data/pfds/{appId}'</w:t>
      </w:r>
    </w:p>
    <w:p w14:paraId="354F5F8C" w14:textId="77777777" w:rsidR="00DC4459" w:rsidRDefault="00DC4459" w:rsidP="00DC4459">
      <w:pPr>
        <w:pStyle w:val="PL"/>
        <w:rPr>
          <w:noProof w:val="0"/>
        </w:rPr>
      </w:pPr>
      <w:r>
        <w:rPr>
          <w:noProof w:val="0"/>
        </w:rPr>
        <w:lastRenderedPageBreak/>
        <w:t xml:space="preserve">              required: true</w:t>
      </w:r>
    </w:p>
    <w:p w14:paraId="4111457E" w14:textId="77777777" w:rsidR="00DC4459" w:rsidRDefault="00DC4459" w:rsidP="00DC4459">
      <w:pPr>
        <w:pStyle w:val="PL"/>
        <w:rPr>
          <w:noProof w:val="0"/>
        </w:rPr>
      </w:pPr>
      <w:r>
        <w:rPr>
          <w:noProof w:val="0"/>
        </w:rPr>
        <w:t xml:space="preserve">              schema:</w:t>
      </w:r>
    </w:p>
    <w:p w14:paraId="4EA3BF20" w14:textId="77777777" w:rsidR="00DC4459" w:rsidRDefault="00DC4459" w:rsidP="00DC4459">
      <w:pPr>
        <w:pStyle w:val="PL"/>
        <w:rPr>
          <w:noProof w:val="0"/>
        </w:rPr>
      </w:pPr>
      <w:r>
        <w:rPr>
          <w:noProof w:val="0"/>
        </w:rPr>
        <w:t xml:space="preserve">                type: string</w:t>
      </w:r>
    </w:p>
    <w:p w14:paraId="7AE80BFB" w14:textId="77777777" w:rsidR="00DC4459" w:rsidRDefault="00DC4459" w:rsidP="00DC4459">
      <w:pPr>
        <w:pStyle w:val="PL"/>
        <w:rPr>
          <w:noProof w:val="0"/>
        </w:rPr>
      </w:pPr>
      <w:r>
        <w:rPr>
          <w:noProof w:val="0"/>
        </w:rPr>
        <w:t xml:space="preserve">        '200':</w:t>
      </w:r>
    </w:p>
    <w:p w14:paraId="3320A8D3" w14:textId="77777777" w:rsidR="00DC4459" w:rsidRDefault="00DC4459" w:rsidP="00DC44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06F97E3F" w14:textId="77777777" w:rsidR="00DC4459" w:rsidRDefault="00DC4459" w:rsidP="00DC4459">
      <w:pPr>
        <w:pStyle w:val="PL"/>
        <w:rPr>
          <w:noProof w:val="0"/>
        </w:rPr>
      </w:pPr>
      <w:r>
        <w:rPr>
          <w:noProof w:val="0"/>
        </w:rPr>
        <w:t xml:space="preserve">          content:</w:t>
      </w:r>
    </w:p>
    <w:p w14:paraId="2C6CF754" w14:textId="77777777" w:rsidR="00DC4459" w:rsidRDefault="00DC4459" w:rsidP="00DC4459">
      <w:pPr>
        <w:pStyle w:val="PL"/>
        <w:rPr>
          <w:noProof w:val="0"/>
        </w:rPr>
      </w:pPr>
      <w:r>
        <w:rPr>
          <w:noProof w:val="0"/>
        </w:rPr>
        <w:t xml:space="preserve">            application/json:</w:t>
      </w:r>
    </w:p>
    <w:p w14:paraId="6B590D15" w14:textId="77777777" w:rsidR="00DC4459" w:rsidRDefault="00DC4459" w:rsidP="00DC4459">
      <w:pPr>
        <w:pStyle w:val="PL"/>
        <w:rPr>
          <w:noProof w:val="0"/>
        </w:rPr>
      </w:pPr>
      <w:r>
        <w:rPr>
          <w:noProof w:val="0"/>
        </w:rPr>
        <w:t xml:space="preserve">              schema:</w:t>
      </w:r>
    </w:p>
    <w:p w14:paraId="5257C7FA" w14:textId="77777777" w:rsidR="00DC4459" w:rsidRDefault="00DC4459" w:rsidP="00DC4459">
      <w:pPr>
        <w:pStyle w:val="PL"/>
        <w:rPr>
          <w:noProof w:val="0"/>
        </w:rPr>
      </w:pPr>
      <w:r>
        <w:rPr>
          <w:noProof w:val="0"/>
        </w:rPr>
        <w:t xml:space="preserve">                $ref: '#/components/schemas/PfdDataForAppExt'</w:t>
      </w:r>
    </w:p>
    <w:p w14:paraId="0C9FAAA6" w14:textId="77777777" w:rsidR="00DC4459" w:rsidRDefault="00DC4459" w:rsidP="00DC4459">
      <w:pPr>
        <w:pStyle w:val="PL"/>
        <w:rPr>
          <w:noProof w:val="0"/>
        </w:rPr>
      </w:pPr>
      <w:r>
        <w:rPr>
          <w:noProof w:val="0"/>
        </w:rPr>
        <w:t xml:space="preserve">        '204':</w:t>
      </w:r>
    </w:p>
    <w:p w14:paraId="64625A33" w14:textId="77777777" w:rsidR="00DC4459" w:rsidRDefault="00DC4459" w:rsidP="00DC4459">
      <w:pPr>
        <w:pStyle w:val="PL"/>
        <w:rPr>
          <w:noProof w:val="0"/>
        </w:rPr>
      </w:pPr>
      <w:r>
        <w:rPr>
          <w:noProof w:val="0"/>
        </w:rPr>
        <w:t xml:space="preserve">          description: No content</w:t>
      </w:r>
    </w:p>
    <w:p w14:paraId="2C2B43B3" w14:textId="77777777" w:rsidR="00DC4459" w:rsidRDefault="00DC4459" w:rsidP="00DC4459">
      <w:pPr>
        <w:pStyle w:val="PL"/>
        <w:rPr>
          <w:noProof w:val="0"/>
        </w:rPr>
      </w:pPr>
      <w:r>
        <w:rPr>
          <w:noProof w:val="0"/>
        </w:rPr>
        <w:t xml:space="preserve">        '400':</w:t>
      </w:r>
    </w:p>
    <w:p w14:paraId="12D0F675" w14:textId="77777777" w:rsidR="00DC4459" w:rsidRDefault="00DC4459" w:rsidP="00DC4459">
      <w:pPr>
        <w:pStyle w:val="PL"/>
        <w:rPr>
          <w:noProof w:val="0"/>
        </w:rPr>
      </w:pPr>
      <w:r>
        <w:rPr>
          <w:noProof w:val="0"/>
        </w:rPr>
        <w:t xml:space="preserve">          $ref: 'TS29571_CommonData.yaml#/components/responses/400'</w:t>
      </w:r>
    </w:p>
    <w:p w14:paraId="758BA477" w14:textId="77777777" w:rsidR="00DC4459" w:rsidRDefault="00DC4459" w:rsidP="00DC4459">
      <w:pPr>
        <w:pStyle w:val="PL"/>
        <w:rPr>
          <w:noProof w:val="0"/>
        </w:rPr>
      </w:pPr>
      <w:r>
        <w:rPr>
          <w:noProof w:val="0"/>
        </w:rPr>
        <w:t xml:space="preserve">        '401':</w:t>
      </w:r>
    </w:p>
    <w:p w14:paraId="093171C1" w14:textId="77777777" w:rsidR="00DC4459" w:rsidRDefault="00DC4459" w:rsidP="00DC4459">
      <w:pPr>
        <w:pStyle w:val="PL"/>
        <w:rPr>
          <w:noProof w:val="0"/>
        </w:rPr>
      </w:pPr>
      <w:r>
        <w:rPr>
          <w:noProof w:val="0"/>
        </w:rPr>
        <w:t xml:space="preserve">          $ref: 'TS29571_CommonData.yaml#/components/responses/401'</w:t>
      </w:r>
    </w:p>
    <w:p w14:paraId="48E5AACA" w14:textId="77777777" w:rsidR="00DC4459" w:rsidRDefault="00DC4459" w:rsidP="00DC4459">
      <w:pPr>
        <w:pStyle w:val="PL"/>
        <w:rPr>
          <w:noProof w:val="0"/>
        </w:rPr>
      </w:pPr>
      <w:r>
        <w:rPr>
          <w:noProof w:val="0"/>
        </w:rPr>
        <w:t xml:space="preserve">        '403':</w:t>
      </w:r>
    </w:p>
    <w:p w14:paraId="2DD5F1A2" w14:textId="77777777" w:rsidR="00DC4459" w:rsidRDefault="00DC4459" w:rsidP="00DC4459">
      <w:pPr>
        <w:pStyle w:val="PL"/>
        <w:rPr>
          <w:noProof w:val="0"/>
        </w:rPr>
      </w:pPr>
      <w:r>
        <w:rPr>
          <w:noProof w:val="0"/>
        </w:rPr>
        <w:t xml:space="preserve">          $ref: 'TS29571_CommonData.yaml#/components/responses/403'</w:t>
      </w:r>
    </w:p>
    <w:p w14:paraId="03A39D0F" w14:textId="77777777" w:rsidR="00DC4459" w:rsidRDefault="00DC4459" w:rsidP="00DC4459">
      <w:pPr>
        <w:pStyle w:val="PL"/>
        <w:rPr>
          <w:noProof w:val="0"/>
        </w:rPr>
      </w:pPr>
      <w:r>
        <w:rPr>
          <w:noProof w:val="0"/>
        </w:rPr>
        <w:t xml:space="preserve">        '404':</w:t>
      </w:r>
    </w:p>
    <w:p w14:paraId="36CD0DAF" w14:textId="77777777" w:rsidR="00DC4459" w:rsidRDefault="00DC4459" w:rsidP="00DC4459">
      <w:pPr>
        <w:pStyle w:val="PL"/>
        <w:rPr>
          <w:noProof w:val="0"/>
        </w:rPr>
      </w:pPr>
      <w:r>
        <w:rPr>
          <w:noProof w:val="0"/>
        </w:rPr>
        <w:t xml:space="preserve">          $ref: 'TS29571_CommonData.yaml#/components/responses/404'</w:t>
      </w:r>
    </w:p>
    <w:p w14:paraId="7392C61E" w14:textId="77777777" w:rsidR="00DC4459" w:rsidRDefault="00DC4459" w:rsidP="00DC4459">
      <w:pPr>
        <w:pStyle w:val="PL"/>
        <w:rPr>
          <w:noProof w:val="0"/>
        </w:rPr>
      </w:pPr>
      <w:r>
        <w:rPr>
          <w:noProof w:val="0"/>
        </w:rPr>
        <w:t xml:space="preserve">        '411':</w:t>
      </w:r>
    </w:p>
    <w:p w14:paraId="60C75B0B" w14:textId="77777777" w:rsidR="00DC4459" w:rsidRDefault="00DC4459" w:rsidP="00DC4459">
      <w:pPr>
        <w:pStyle w:val="PL"/>
        <w:rPr>
          <w:noProof w:val="0"/>
        </w:rPr>
      </w:pPr>
      <w:r>
        <w:rPr>
          <w:noProof w:val="0"/>
        </w:rPr>
        <w:t xml:space="preserve">          $ref: 'TS29571_CommonData.yaml#/components/responses/411'</w:t>
      </w:r>
    </w:p>
    <w:p w14:paraId="5AFC8F6F" w14:textId="77777777" w:rsidR="00DC4459" w:rsidRDefault="00DC4459" w:rsidP="00DC4459">
      <w:pPr>
        <w:pStyle w:val="PL"/>
        <w:rPr>
          <w:noProof w:val="0"/>
        </w:rPr>
      </w:pPr>
      <w:r>
        <w:rPr>
          <w:noProof w:val="0"/>
        </w:rPr>
        <w:t xml:space="preserve">        '413':</w:t>
      </w:r>
    </w:p>
    <w:p w14:paraId="26177862" w14:textId="77777777" w:rsidR="00DC4459" w:rsidRDefault="00DC4459" w:rsidP="00DC4459">
      <w:pPr>
        <w:pStyle w:val="PL"/>
        <w:rPr>
          <w:noProof w:val="0"/>
        </w:rPr>
      </w:pPr>
      <w:r>
        <w:rPr>
          <w:noProof w:val="0"/>
        </w:rPr>
        <w:t xml:space="preserve">          $ref: 'TS29571_CommonData.yaml#/components/responses/413'</w:t>
      </w:r>
    </w:p>
    <w:p w14:paraId="6D720005" w14:textId="77777777" w:rsidR="00DC4459" w:rsidRDefault="00DC4459" w:rsidP="00DC4459">
      <w:pPr>
        <w:pStyle w:val="PL"/>
        <w:rPr>
          <w:noProof w:val="0"/>
        </w:rPr>
      </w:pPr>
      <w:r>
        <w:rPr>
          <w:noProof w:val="0"/>
        </w:rPr>
        <w:t xml:space="preserve">        '414':</w:t>
      </w:r>
    </w:p>
    <w:p w14:paraId="4977B767" w14:textId="77777777" w:rsidR="00DC4459" w:rsidRDefault="00DC4459" w:rsidP="00DC4459">
      <w:pPr>
        <w:pStyle w:val="PL"/>
        <w:rPr>
          <w:noProof w:val="0"/>
        </w:rPr>
      </w:pPr>
      <w:r>
        <w:rPr>
          <w:noProof w:val="0"/>
        </w:rPr>
        <w:t xml:space="preserve">          $ref: 'TS29571_CommonData.yaml#/components/responses/414'</w:t>
      </w:r>
    </w:p>
    <w:p w14:paraId="10C3C05D" w14:textId="77777777" w:rsidR="00DC4459" w:rsidRDefault="00DC4459" w:rsidP="00DC4459">
      <w:pPr>
        <w:pStyle w:val="PL"/>
        <w:rPr>
          <w:noProof w:val="0"/>
        </w:rPr>
      </w:pPr>
      <w:r>
        <w:rPr>
          <w:noProof w:val="0"/>
        </w:rPr>
        <w:t xml:space="preserve">        '415':</w:t>
      </w:r>
    </w:p>
    <w:p w14:paraId="40B77060" w14:textId="77777777" w:rsidR="00DC4459" w:rsidRDefault="00DC4459" w:rsidP="00DC4459">
      <w:pPr>
        <w:pStyle w:val="PL"/>
        <w:rPr>
          <w:noProof w:val="0"/>
        </w:rPr>
      </w:pPr>
      <w:r>
        <w:rPr>
          <w:noProof w:val="0"/>
        </w:rPr>
        <w:t xml:space="preserve">          $ref: 'TS29571_CommonData.yaml#/components/responses/415'</w:t>
      </w:r>
    </w:p>
    <w:p w14:paraId="585EDC61" w14:textId="77777777" w:rsidR="00DC4459" w:rsidRDefault="00DC4459" w:rsidP="00DC4459">
      <w:pPr>
        <w:pStyle w:val="PL"/>
        <w:rPr>
          <w:noProof w:val="0"/>
        </w:rPr>
      </w:pPr>
      <w:r>
        <w:rPr>
          <w:noProof w:val="0"/>
        </w:rPr>
        <w:t xml:space="preserve">        '429':</w:t>
      </w:r>
    </w:p>
    <w:p w14:paraId="4A395658" w14:textId="77777777" w:rsidR="00DC4459" w:rsidRDefault="00DC4459" w:rsidP="00DC4459">
      <w:pPr>
        <w:pStyle w:val="PL"/>
        <w:rPr>
          <w:noProof w:val="0"/>
        </w:rPr>
      </w:pPr>
      <w:r>
        <w:rPr>
          <w:noProof w:val="0"/>
        </w:rPr>
        <w:t xml:space="preserve">          $ref: 'TS29571_CommonData.yaml#/components/responses/429'</w:t>
      </w:r>
    </w:p>
    <w:p w14:paraId="14B25765" w14:textId="77777777" w:rsidR="00DC4459" w:rsidRDefault="00DC4459" w:rsidP="00DC4459">
      <w:pPr>
        <w:pStyle w:val="PL"/>
        <w:rPr>
          <w:noProof w:val="0"/>
        </w:rPr>
      </w:pPr>
      <w:r>
        <w:rPr>
          <w:noProof w:val="0"/>
        </w:rPr>
        <w:t xml:space="preserve">        '500':</w:t>
      </w:r>
    </w:p>
    <w:p w14:paraId="18CF86F9" w14:textId="77777777" w:rsidR="00DC4459" w:rsidRDefault="00DC4459" w:rsidP="00DC4459">
      <w:pPr>
        <w:pStyle w:val="PL"/>
        <w:rPr>
          <w:noProof w:val="0"/>
        </w:rPr>
      </w:pPr>
      <w:r>
        <w:rPr>
          <w:noProof w:val="0"/>
        </w:rPr>
        <w:t xml:space="preserve">          $ref: 'TS29571_CommonData.yaml#/components/responses/500'</w:t>
      </w:r>
    </w:p>
    <w:p w14:paraId="6C79CAA8" w14:textId="77777777" w:rsidR="00DC4459" w:rsidRDefault="00DC4459" w:rsidP="00DC4459">
      <w:pPr>
        <w:pStyle w:val="PL"/>
        <w:rPr>
          <w:noProof w:val="0"/>
        </w:rPr>
      </w:pPr>
      <w:r>
        <w:rPr>
          <w:noProof w:val="0"/>
        </w:rPr>
        <w:t xml:space="preserve">        '503':</w:t>
      </w:r>
    </w:p>
    <w:p w14:paraId="176084D2" w14:textId="77777777" w:rsidR="00DC4459" w:rsidRDefault="00DC4459" w:rsidP="00DC4459">
      <w:pPr>
        <w:pStyle w:val="PL"/>
        <w:rPr>
          <w:noProof w:val="0"/>
        </w:rPr>
      </w:pPr>
      <w:r>
        <w:rPr>
          <w:noProof w:val="0"/>
        </w:rPr>
        <w:t xml:space="preserve">          $ref: 'TS29571_CommonData.yaml#/components/responses/503'</w:t>
      </w:r>
    </w:p>
    <w:p w14:paraId="6CD43471" w14:textId="77777777" w:rsidR="00DC4459" w:rsidRDefault="00DC4459" w:rsidP="00DC4459">
      <w:pPr>
        <w:pStyle w:val="PL"/>
        <w:rPr>
          <w:noProof w:val="0"/>
        </w:rPr>
      </w:pPr>
      <w:r>
        <w:rPr>
          <w:noProof w:val="0"/>
        </w:rPr>
        <w:t xml:space="preserve">        default:</w:t>
      </w:r>
    </w:p>
    <w:p w14:paraId="23ECD02F" w14:textId="77777777" w:rsidR="00DC4459" w:rsidRDefault="00DC4459" w:rsidP="00DC4459">
      <w:pPr>
        <w:pStyle w:val="PL"/>
        <w:rPr>
          <w:noProof w:val="0"/>
        </w:rPr>
      </w:pPr>
      <w:r>
        <w:rPr>
          <w:noProof w:val="0"/>
        </w:rPr>
        <w:t xml:space="preserve">          $ref: 'TS29571_CommonData.yaml#/components/responses/default'</w:t>
      </w:r>
    </w:p>
    <w:p w14:paraId="4EFB5BBD" w14:textId="77777777" w:rsidR="00DC4459" w:rsidRDefault="00DC4459" w:rsidP="00DC4459">
      <w:pPr>
        <w:pStyle w:val="PL"/>
        <w:rPr>
          <w:noProof w:val="0"/>
        </w:rPr>
      </w:pPr>
      <w:r>
        <w:rPr>
          <w:noProof w:val="0"/>
        </w:rPr>
        <w:t xml:space="preserve">  /application-data/influenceData:</w:t>
      </w:r>
    </w:p>
    <w:p w14:paraId="1BFB3223" w14:textId="77777777" w:rsidR="00DC4459" w:rsidRDefault="00DC4459" w:rsidP="00DC4459">
      <w:pPr>
        <w:pStyle w:val="PL"/>
        <w:rPr>
          <w:noProof w:val="0"/>
        </w:rPr>
      </w:pPr>
      <w:r>
        <w:rPr>
          <w:noProof w:val="0"/>
        </w:rPr>
        <w:t xml:space="preserve">    get:</w:t>
      </w:r>
    </w:p>
    <w:p w14:paraId="0EBF1F57" w14:textId="77777777" w:rsidR="00DC4459" w:rsidRDefault="00DC4459" w:rsidP="00DC4459">
      <w:pPr>
        <w:pStyle w:val="PL"/>
        <w:rPr>
          <w:noProof w:val="0"/>
        </w:rPr>
      </w:pPr>
      <w:r>
        <w:t xml:space="preserve">      </w:t>
      </w:r>
      <w:r>
        <w:rPr>
          <w:noProof w:val="0"/>
        </w:rPr>
        <w:t xml:space="preserve">summary: </w:t>
      </w:r>
      <w:r>
        <w:t>Retrieve Traffic Influence Data</w:t>
      </w:r>
    </w:p>
    <w:p w14:paraId="5522100A" w14:textId="77777777" w:rsidR="00DC4459" w:rsidRDefault="00DC4459" w:rsidP="00DC4459">
      <w:pPr>
        <w:pStyle w:val="PL"/>
      </w:pPr>
      <w:r>
        <w:rPr>
          <w:noProof w:val="0"/>
        </w:rPr>
        <w:t xml:space="preserve">      </w:t>
      </w:r>
      <w:r>
        <w:t>operationId: ReadInfluenceData</w:t>
      </w:r>
    </w:p>
    <w:p w14:paraId="16CE3BC2" w14:textId="77777777" w:rsidR="00DC4459" w:rsidRDefault="00DC4459" w:rsidP="00DC4459">
      <w:pPr>
        <w:pStyle w:val="PL"/>
      </w:pPr>
      <w:r>
        <w:t xml:space="preserve">      tags:</w:t>
      </w:r>
    </w:p>
    <w:p w14:paraId="00D73914" w14:textId="77777777" w:rsidR="00DC4459" w:rsidRDefault="00DC4459" w:rsidP="00DC4459">
      <w:pPr>
        <w:pStyle w:val="PL"/>
      </w:pPr>
      <w:r>
        <w:t xml:space="preserve">        - Influence Data (Store)</w:t>
      </w:r>
    </w:p>
    <w:p w14:paraId="5BB55F33" w14:textId="77777777" w:rsidR="00DC4459" w:rsidRDefault="00DC4459" w:rsidP="00DC4459">
      <w:pPr>
        <w:pStyle w:val="PL"/>
      </w:pPr>
      <w:r>
        <w:t xml:space="preserve">      security:</w:t>
      </w:r>
    </w:p>
    <w:p w14:paraId="58120470" w14:textId="77777777" w:rsidR="00DC4459" w:rsidRDefault="00DC4459" w:rsidP="00DC4459">
      <w:pPr>
        <w:pStyle w:val="PL"/>
      </w:pPr>
      <w:r>
        <w:t xml:space="preserve">        - {}</w:t>
      </w:r>
    </w:p>
    <w:p w14:paraId="46412AFB" w14:textId="77777777" w:rsidR="00DC4459" w:rsidRDefault="00DC4459" w:rsidP="00DC4459">
      <w:pPr>
        <w:pStyle w:val="PL"/>
      </w:pPr>
      <w:r>
        <w:t xml:space="preserve">        - oAuth2ClientCredentials:</w:t>
      </w:r>
    </w:p>
    <w:p w14:paraId="4D1AC769" w14:textId="77777777" w:rsidR="00DC4459" w:rsidRDefault="00DC4459" w:rsidP="00DC4459">
      <w:pPr>
        <w:pStyle w:val="PL"/>
      </w:pPr>
      <w:r>
        <w:t xml:space="preserve">          - nudr-dr</w:t>
      </w:r>
    </w:p>
    <w:p w14:paraId="1760D406" w14:textId="77777777" w:rsidR="00DC4459" w:rsidRDefault="00DC4459" w:rsidP="00DC4459">
      <w:pPr>
        <w:pStyle w:val="PL"/>
      </w:pPr>
      <w:r>
        <w:t xml:space="preserve">        - oAuth2ClientCredentials:</w:t>
      </w:r>
    </w:p>
    <w:p w14:paraId="78B2AB97" w14:textId="77777777" w:rsidR="00DC4459" w:rsidRDefault="00DC4459" w:rsidP="00DC4459">
      <w:pPr>
        <w:pStyle w:val="PL"/>
      </w:pPr>
      <w:r>
        <w:t xml:space="preserve">          - nudr-dr</w:t>
      </w:r>
    </w:p>
    <w:p w14:paraId="796DAFA5" w14:textId="77777777" w:rsidR="00DC4459" w:rsidRDefault="00DC4459" w:rsidP="00DC4459">
      <w:pPr>
        <w:pStyle w:val="PL"/>
      </w:pPr>
      <w:r>
        <w:t xml:space="preserve">          - nudr-dr:application-data</w:t>
      </w:r>
    </w:p>
    <w:p w14:paraId="7FF84D71" w14:textId="77777777" w:rsidR="00DC4459" w:rsidRDefault="00DC4459" w:rsidP="00DC4459">
      <w:pPr>
        <w:pStyle w:val="PL"/>
        <w:rPr>
          <w:noProof w:val="0"/>
        </w:rPr>
      </w:pPr>
      <w:r>
        <w:rPr>
          <w:noProof w:val="0"/>
        </w:rPr>
        <w:t xml:space="preserve">      parameters:</w:t>
      </w:r>
    </w:p>
    <w:p w14:paraId="73BFD5AB" w14:textId="77777777" w:rsidR="00DC4459" w:rsidRDefault="00DC4459" w:rsidP="00DC4459">
      <w:pPr>
        <w:pStyle w:val="PL"/>
        <w:rPr>
          <w:noProof w:val="0"/>
        </w:rPr>
      </w:pPr>
      <w:r>
        <w:rPr>
          <w:noProof w:val="0"/>
        </w:rPr>
        <w:t xml:space="preserve">        - name: influence-Ids</w:t>
      </w:r>
    </w:p>
    <w:p w14:paraId="2174F76F" w14:textId="77777777" w:rsidR="00DC4459" w:rsidRDefault="00DC4459" w:rsidP="00DC4459">
      <w:pPr>
        <w:pStyle w:val="PL"/>
        <w:rPr>
          <w:noProof w:val="0"/>
        </w:rPr>
      </w:pPr>
      <w:r>
        <w:rPr>
          <w:noProof w:val="0"/>
        </w:rPr>
        <w:t xml:space="preserve">          in: query</w:t>
      </w:r>
    </w:p>
    <w:p w14:paraId="1F452FF9" w14:textId="77777777" w:rsidR="00DC4459" w:rsidRDefault="00DC4459" w:rsidP="00DC4459">
      <w:pPr>
        <w:pStyle w:val="PL"/>
        <w:rPr>
          <w:noProof w:val="0"/>
        </w:rPr>
      </w:pPr>
      <w:r>
        <w:rPr>
          <w:noProof w:val="0"/>
        </w:rPr>
        <w:t xml:space="preserve">          description: Each element identifies a service.</w:t>
      </w:r>
    </w:p>
    <w:p w14:paraId="3C4E2458" w14:textId="77777777" w:rsidR="00DC4459" w:rsidRDefault="00DC4459" w:rsidP="00DC4459">
      <w:pPr>
        <w:pStyle w:val="PL"/>
        <w:rPr>
          <w:noProof w:val="0"/>
        </w:rPr>
      </w:pPr>
      <w:r>
        <w:rPr>
          <w:noProof w:val="0"/>
        </w:rPr>
        <w:t xml:space="preserve">          required: false</w:t>
      </w:r>
    </w:p>
    <w:p w14:paraId="1CD52959" w14:textId="77777777" w:rsidR="00DC4459" w:rsidRDefault="00DC4459" w:rsidP="00DC4459">
      <w:pPr>
        <w:pStyle w:val="PL"/>
        <w:rPr>
          <w:noProof w:val="0"/>
        </w:rPr>
      </w:pPr>
      <w:r>
        <w:rPr>
          <w:noProof w:val="0"/>
        </w:rPr>
        <w:t xml:space="preserve">          schema:</w:t>
      </w:r>
    </w:p>
    <w:p w14:paraId="38A00BF5" w14:textId="77777777" w:rsidR="00DC4459" w:rsidRDefault="00DC4459" w:rsidP="00DC4459">
      <w:pPr>
        <w:pStyle w:val="PL"/>
        <w:rPr>
          <w:noProof w:val="0"/>
        </w:rPr>
      </w:pPr>
      <w:r>
        <w:rPr>
          <w:noProof w:val="0"/>
        </w:rPr>
        <w:t xml:space="preserve">            type: array</w:t>
      </w:r>
    </w:p>
    <w:p w14:paraId="6EF77A90" w14:textId="77777777" w:rsidR="00DC4459" w:rsidRDefault="00DC4459" w:rsidP="00DC4459">
      <w:pPr>
        <w:pStyle w:val="PL"/>
        <w:rPr>
          <w:noProof w:val="0"/>
        </w:rPr>
      </w:pPr>
      <w:r>
        <w:rPr>
          <w:noProof w:val="0"/>
        </w:rPr>
        <w:t xml:space="preserve">            items:</w:t>
      </w:r>
    </w:p>
    <w:p w14:paraId="2725C7DF" w14:textId="77777777" w:rsidR="00DC4459" w:rsidRDefault="00DC4459" w:rsidP="00DC4459">
      <w:pPr>
        <w:pStyle w:val="PL"/>
        <w:rPr>
          <w:noProof w:val="0"/>
        </w:rPr>
      </w:pPr>
      <w:r>
        <w:rPr>
          <w:noProof w:val="0"/>
        </w:rPr>
        <w:t xml:space="preserve">              type: string</w:t>
      </w:r>
    </w:p>
    <w:p w14:paraId="6F717CAB" w14:textId="77777777" w:rsidR="00DC4459" w:rsidRDefault="00DC4459" w:rsidP="00DC4459">
      <w:pPr>
        <w:pStyle w:val="PL"/>
        <w:rPr>
          <w:noProof w:val="0"/>
        </w:rPr>
      </w:pPr>
      <w:r>
        <w:rPr>
          <w:noProof w:val="0"/>
        </w:rPr>
        <w:t xml:space="preserve">            minItems: 1</w:t>
      </w:r>
    </w:p>
    <w:p w14:paraId="6FC890F9" w14:textId="77777777" w:rsidR="00DC4459" w:rsidRDefault="00DC4459" w:rsidP="00DC4459">
      <w:pPr>
        <w:pStyle w:val="PL"/>
        <w:rPr>
          <w:noProof w:val="0"/>
        </w:rPr>
      </w:pPr>
      <w:r>
        <w:rPr>
          <w:noProof w:val="0"/>
        </w:rPr>
        <w:t xml:space="preserve">        - name: dnns</w:t>
      </w:r>
    </w:p>
    <w:p w14:paraId="7C6E8D2D" w14:textId="77777777" w:rsidR="00DC4459" w:rsidRDefault="00DC4459" w:rsidP="00DC4459">
      <w:pPr>
        <w:pStyle w:val="PL"/>
        <w:rPr>
          <w:noProof w:val="0"/>
        </w:rPr>
      </w:pPr>
      <w:r>
        <w:rPr>
          <w:noProof w:val="0"/>
        </w:rPr>
        <w:t xml:space="preserve">          in: query</w:t>
      </w:r>
    </w:p>
    <w:p w14:paraId="382AE6C4" w14:textId="77777777" w:rsidR="00DC4459" w:rsidRDefault="00DC4459" w:rsidP="00DC4459">
      <w:pPr>
        <w:pStyle w:val="PL"/>
        <w:rPr>
          <w:noProof w:val="0"/>
        </w:rPr>
      </w:pPr>
      <w:r>
        <w:rPr>
          <w:noProof w:val="0"/>
        </w:rPr>
        <w:t xml:space="preserve">          description: Each element identifies a DNN.</w:t>
      </w:r>
    </w:p>
    <w:p w14:paraId="60E3CAF0" w14:textId="77777777" w:rsidR="00DC4459" w:rsidRDefault="00DC4459" w:rsidP="00DC4459">
      <w:pPr>
        <w:pStyle w:val="PL"/>
        <w:rPr>
          <w:noProof w:val="0"/>
        </w:rPr>
      </w:pPr>
      <w:r>
        <w:rPr>
          <w:noProof w:val="0"/>
        </w:rPr>
        <w:t xml:space="preserve">          required: false</w:t>
      </w:r>
    </w:p>
    <w:p w14:paraId="1DED3BF2" w14:textId="77777777" w:rsidR="00DC4459" w:rsidRDefault="00DC4459" w:rsidP="00DC4459">
      <w:pPr>
        <w:pStyle w:val="PL"/>
        <w:rPr>
          <w:noProof w:val="0"/>
        </w:rPr>
      </w:pPr>
      <w:r>
        <w:rPr>
          <w:noProof w:val="0"/>
        </w:rPr>
        <w:t xml:space="preserve">          schema:</w:t>
      </w:r>
    </w:p>
    <w:p w14:paraId="312175D4" w14:textId="77777777" w:rsidR="00DC4459" w:rsidRDefault="00DC4459" w:rsidP="00DC4459">
      <w:pPr>
        <w:pStyle w:val="PL"/>
        <w:rPr>
          <w:noProof w:val="0"/>
        </w:rPr>
      </w:pPr>
      <w:r>
        <w:rPr>
          <w:noProof w:val="0"/>
        </w:rPr>
        <w:t xml:space="preserve">            type: array</w:t>
      </w:r>
    </w:p>
    <w:p w14:paraId="6BB2015B" w14:textId="77777777" w:rsidR="00DC4459" w:rsidRDefault="00DC4459" w:rsidP="00DC4459">
      <w:pPr>
        <w:pStyle w:val="PL"/>
        <w:rPr>
          <w:noProof w:val="0"/>
        </w:rPr>
      </w:pPr>
      <w:r>
        <w:rPr>
          <w:noProof w:val="0"/>
        </w:rPr>
        <w:t xml:space="preserve">            items:</w:t>
      </w:r>
    </w:p>
    <w:p w14:paraId="26EAFADE" w14:textId="77777777" w:rsidR="00DC4459" w:rsidRDefault="00DC4459" w:rsidP="00DC4459">
      <w:pPr>
        <w:pStyle w:val="PL"/>
        <w:rPr>
          <w:noProof w:val="0"/>
        </w:rPr>
      </w:pPr>
      <w:r>
        <w:rPr>
          <w:noProof w:val="0"/>
        </w:rPr>
        <w:t xml:space="preserve">              $ref: 'TS29571_CommonData.yaml#/components/schemas/Dnn'</w:t>
      </w:r>
    </w:p>
    <w:p w14:paraId="1FA6E566" w14:textId="77777777" w:rsidR="00DC4459" w:rsidRDefault="00DC4459" w:rsidP="00DC4459">
      <w:pPr>
        <w:pStyle w:val="PL"/>
        <w:rPr>
          <w:noProof w:val="0"/>
        </w:rPr>
      </w:pPr>
      <w:r>
        <w:rPr>
          <w:noProof w:val="0"/>
        </w:rPr>
        <w:t xml:space="preserve">            minItems: 1</w:t>
      </w:r>
    </w:p>
    <w:p w14:paraId="60BB5038" w14:textId="77777777" w:rsidR="00DC4459" w:rsidRDefault="00DC4459" w:rsidP="00DC4459">
      <w:pPr>
        <w:pStyle w:val="PL"/>
        <w:rPr>
          <w:noProof w:val="0"/>
        </w:rPr>
      </w:pPr>
      <w:r>
        <w:rPr>
          <w:noProof w:val="0"/>
        </w:rPr>
        <w:t xml:space="preserve">        - name: snssais</w:t>
      </w:r>
    </w:p>
    <w:p w14:paraId="0D017034" w14:textId="77777777" w:rsidR="00DC4459" w:rsidRDefault="00DC4459" w:rsidP="00DC4459">
      <w:pPr>
        <w:pStyle w:val="PL"/>
        <w:rPr>
          <w:noProof w:val="0"/>
        </w:rPr>
      </w:pPr>
      <w:r>
        <w:rPr>
          <w:noProof w:val="0"/>
        </w:rPr>
        <w:t xml:space="preserve">          in: query</w:t>
      </w:r>
    </w:p>
    <w:p w14:paraId="0B3A3809" w14:textId="77777777" w:rsidR="00DC4459" w:rsidRDefault="00DC4459" w:rsidP="00DC4459">
      <w:pPr>
        <w:pStyle w:val="PL"/>
        <w:rPr>
          <w:noProof w:val="0"/>
        </w:rPr>
      </w:pPr>
      <w:r>
        <w:rPr>
          <w:noProof w:val="0"/>
        </w:rPr>
        <w:t xml:space="preserve">          description: Each element identifies a slice.</w:t>
      </w:r>
    </w:p>
    <w:p w14:paraId="53846D23" w14:textId="77777777" w:rsidR="00DC4459" w:rsidRDefault="00DC4459" w:rsidP="00DC4459">
      <w:pPr>
        <w:pStyle w:val="PL"/>
        <w:rPr>
          <w:noProof w:val="0"/>
        </w:rPr>
      </w:pPr>
      <w:r>
        <w:rPr>
          <w:noProof w:val="0"/>
        </w:rPr>
        <w:t xml:space="preserve">          required: false</w:t>
      </w:r>
    </w:p>
    <w:p w14:paraId="1A5BB694" w14:textId="77777777" w:rsidR="00DC4459" w:rsidRDefault="00DC4459" w:rsidP="00DC4459">
      <w:pPr>
        <w:pStyle w:val="PL"/>
        <w:rPr>
          <w:noProof w:val="0"/>
        </w:rPr>
      </w:pPr>
      <w:r>
        <w:rPr>
          <w:noProof w:val="0"/>
        </w:rPr>
        <w:t xml:space="preserve">          content:</w:t>
      </w:r>
    </w:p>
    <w:p w14:paraId="4B77FD98" w14:textId="77777777" w:rsidR="00DC4459" w:rsidRDefault="00DC4459" w:rsidP="00DC4459">
      <w:pPr>
        <w:pStyle w:val="PL"/>
        <w:rPr>
          <w:noProof w:val="0"/>
        </w:rPr>
      </w:pPr>
      <w:r>
        <w:rPr>
          <w:noProof w:val="0"/>
        </w:rPr>
        <w:t xml:space="preserve">            application/json:</w:t>
      </w:r>
    </w:p>
    <w:p w14:paraId="5548820A" w14:textId="77777777" w:rsidR="00DC4459" w:rsidRDefault="00DC4459" w:rsidP="00DC4459">
      <w:pPr>
        <w:pStyle w:val="PL"/>
        <w:rPr>
          <w:noProof w:val="0"/>
        </w:rPr>
      </w:pPr>
      <w:r>
        <w:rPr>
          <w:noProof w:val="0"/>
        </w:rPr>
        <w:t xml:space="preserve">              schema:</w:t>
      </w:r>
    </w:p>
    <w:p w14:paraId="59B1A0F5" w14:textId="77777777" w:rsidR="00DC4459" w:rsidRDefault="00DC4459" w:rsidP="00DC4459">
      <w:pPr>
        <w:pStyle w:val="PL"/>
        <w:rPr>
          <w:noProof w:val="0"/>
        </w:rPr>
      </w:pPr>
      <w:r>
        <w:rPr>
          <w:noProof w:val="0"/>
        </w:rPr>
        <w:t xml:space="preserve">                type: array</w:t>
      </w:r>
    </w:p>
    <w:p w14:paraId="0E78C35B" w14:textId="77777777" w:rsidR="00DC4459" w:rsidRDefault="00DC4459" w:rsidP="00DC4459">
      <w:pPr>
        <w:pStyle w:val="PL"/>
        <w:rPr>
          <w:noProof w:val="0"/>
        </w:rPr>
      </w:pPr>
      <w:r>
        <w:rPr>
          <w:noProof w:val="0"/>
        </w:rPr>
        <w:t xml:space="preserve">                items:</w:t>
      </w:r>
    </w:p>
    <w:p w14:paraId="49EB2032" w14:textId="77777777" w:rsidR="00DC4459" w:rsidRDefault="00DC4459" w:rsidP="00DC4459">
      <w:pPr>
        <w:pStyle w:val="PL"/>
        <w:rPr>
          <w:noProof w:val="0"/>
        </w:rPr>
      </w:pPr>
      <w:r>
        <w:rPr>
          <w:noProof w:val="0"/>
        </w:rPr>
        <w:t xml:space="preserve">                  $ref: 'TS29571_CommonData.yaml#/components/schemas/Snssai'</w:t>
      </w:r>
    </w:p>
    <w:p w14:paraId="5C3F0976" w14:textId="77777777" w:rsidR="00DC4459" w:rsidRDefault="00DC4459" w:rsidP="00DC4459">
      <w:pPr>
        <w:pStyle w:val="PL"/>
        <w:rPr>
          <w:noProof w:val="0"/>
        </w:rPr>
      </w:pPr>
      <w:r>
        <w:rPr>
          <w:noProof w:val="0"/>
        </w:rPr>
        <w:lastRenderedPageBreak/>
        <w:t xml:space="preserve">                minItems: 1</w:t>
      </w:r>
    </w:p>
    <w:p w14:paraId="795AD1E6" w14:textId="77777777" w:rsidR="00DC4459" w:rsidRDefault="00DC4459" w:rsidP="00DC4459">
      <w:pPr>
        <w:pStyle w:val="PL"/>
        <w:rPr>
          <w:noProof w:val="0"/>
        </w:rPr>
      </w:pPr>
      <w:r>
        <w:rPr>
          <w:noProof w:val="0"/>
        </w:rPr>
        <w:t xml:space="preserve">        - name: internal-Group-Ids</w:t>
      </w:r>
    </w:p>
    <w:p w14:paraId="2C33632F" w14:textId="77777777" w:rsidR="00DC4459" w:rsidRDefault="00DC4459" w:rsidP="00DC4459">
      <w:pPr>
        <w:pStyle w:val="PL"/>
        <w:rPr>
          <w:noProof w:val="0"/>
        </w:rPr>
      </w:pPr>
      <w:r>
        <w:rPr>
          <w:noProof w:val="0"/>
        </w:rPr>
        <w:t xml:space="preserve">          in: query</w:t>
      </w:r>
    </w:p>
    <w:p w14:paraId="4A70DB04" w14:textId="77777777" w:rsidR="00DC4459" w:rsidRDefault="00DC4459" w:rsidP="00DC4459">
      <w:pPr>
        <w:pStyle w:val="PL"/>
        <w:rPr>
          <w:noProof w:val="0"/>
        </w:rPr>
      </w:pPr>
      <w:r>
        <w:rPr>
          <w:noProof w:val="0"/>
        </w:rPr>
        <w:t xml:space="preserve">          description: Each element identifies a group of users. </w:t>
      </w:r>
    </w:p>
    <w:p w14:paraId="668EF33B" w14:textId="77777777" w:rsidR="00DC4459" w:rsidRDefault="00DC4459" w:rsidP="00DC4459">
      <w:pPr>
        <w:pStyle w:val="PL"/>
        <w:rPr>
          <w:noProof w:val="0"/>
        </w:rPr>
      </w:pPr>
      <w:r>
        <w:rPr>
          <w:noProof w:val="0"/>
        </w:rPr>
        <w:t xml:space="preserve">          required: false</w:t>
      </w:r>
    </w:p>
    <w:p w14:paraId="151602EA" w14:textId="77777777" w:rsidR="00DC4459" w:rsidRDefault="00DC4459" w:rsidP="00DC4459">
      <w:pPr>
        <w:pStyle w:val="PL"/>
        <w:rPr>
          <w:noProof w:val="0"/>
        </w:rPr>
      </w:pPr>
      <w:r>
        <w:rPr>
          <w:noProof w:val="0"/>
        </w:rPr>
        <w:t xml:space="preserve">          schema:</w:t>
      </w:r>
    </w:p>
    <w:p w14:paraId="087A94BE" w14:textId="77777777" w:rsidR="00DC4459" w:rsidRDefault="00DC4459" w:rsidP="00DC4459">
      <w:pPr>
        <w:pStyle w:val="PL"/>
        <w:rPr>
          <w:noProof w:val="0"/>
        </w:rPr>
      </w:pPr>
      <w:r>
        <w:rPr>
          <w:noProof w:val="0"/>
        </w:rPr>
        <w:t xml:space="preserve">            type: array</w:t>
      </w:r>
    </w:p>
    <w:p w14:paraId="61A8E64F" w14:textId="77777777" w:rsidR="00DC4459" w:rsidRDefault="00DC4459" w:rsidP="00DC4459">
      <w:pPr>
        <w:pStyle w:val="PL"/>
        <w:rPr>
          <w:noProof w:val="0"/>
        </w:rPr>
      </w:pPr>
      <w:r>
        <w:rPr>
          <w:noProof w:val="0"/>
        </w:rPr>
        <w:t xml:space="preserve">            items:</w:t>
      </w:r>
    </w:p>
    <w:p w14:paraId="279841C3" w14:textId="77777777" w:rsidR="00DC4459" w:rsidRDefault="00DC4459" w:rsidP="00DC4459">
      <w:pPr>
        <w:pStyle w:val="PL"/>
        <w:rPr>
          <w:noProof w:val="0"/>
        </w:rPr>
      </w:pPr>
      <w:r>
        <w:rPr>
          <w:noProof w:val="0"/>
        </w:rPr>
        <w:t xml:space="preserve">              $ref: 'TS29571_CommonData.yaml#/components/schemas/GroupId'</w:t>
      </w:r>
    </w:p>
    <w:p w14:paraId="171FA03F" w14:textId="77777777" w:rsidR="00DC4459" w:rsidRDefault="00DC4459" w:rsidP="00DC4459">
      <w:pPr>
        <w:pStyle w:val="PL"/>
        <w:rPr>
          <w:noProof w:val="0"/>
        </w:rPr>
      </w:pPr>
      <w:r>
        <w:rPr>
          <w:noProof w:val="0"/>
        </w:rPr>
        <w:t xml:space="preserve">            minItems: 1</w:t>
      </w:r>
    </w:p>
    <w:p w14:paraId="33535286" w14:textId="77777777" w:rsidR="00DC4459" w:rsidRDefault="00DC4459" w:rsidP="00DC4459">
      <w:pPr>
        <w:pStyle w:val="PL"/>
        <w:rPr>
          <w:noProof w:val="0"/>
        </w:rPr>
      </w:pPr>
      <w:r>
        <w:rPr>
          <w:noProof w:val="0"/>
        </w:rPr>
        <w:t xml:space="preserve">        - name: supis</w:t>
      </w:r>
    </w:p>
    <w:p w14:paraId="1E91BD04" w14:textId="77777777" w:rsidR="00DC4459" w:rsidRDefault="00DC4459" w:rsidP="00DC4459">
      <w:pPr>
        <w:pStyle w:val="PL"/>
        <w:rPr>
          <w:noProof w:val="0"/>
        </w:rPr>
      </w:pPr>
      <w:r>
        <w:rPr>
          <w:noProof w:val="0"/>
        </w:rPr>
        <w:t xml:space="preserve">          in: query</w:t>
      </w:r>
    </w:p>
    <w:p w14:paraId="580D103A" w14:textId="77777777" w:rsidR="00DC4459" w:rsidRDefault="00DC4459" w:rsidP="00DC4459">
      <w:pPr>
        <w:pStyle w:val="PL"/>
        <w:rPr>
          <w:noProof w:val="0"/>
        </w:rPr>
      </w:pPr>
      <w:r>
        <w:rPr>
          <w:noProof w:val="0"/>
        </w:rPr>
        <w:t xml:space="preserve">          description: Each element identifies the user.</w:t>
      </w:r>
    </w:p>
    <w:p w14:paraId="08346FBE" w14:textId="77777777" w:rsidR="00DC4459" w:rsidRDefault="00DC4459" w:rsidP="00DC4459">
      <w:pPr>
        <w:pStyle w:val="PL"/>
        <w:rPr>
          <w:noProof w:val="0"/>
        </w:rPr>
      </w:pPr>
      <w:r>
        <w:rPr>
          <w:noProof w:val="0"/>
        </w:rPr>
        <w:t xml:space="preserve">          required: false</w:t>
      </w:r>
    </w:p>
    <w:p w14:paraId="5EAF8A5D" w14:textId="77777777" w:rsidR="00DC4459" w:rsidRDefault="00DC4459" w:rsidP="00DC4459">
      <w:pPr>
        <w:pStyle w:val="PL"/>
        <w:rPr>
          <w:noProof w:val="0"/>
        </w:rPr>
      </w:pPr>
      <w:r>
        <w:rPr>
          <w:noProof w:val="0"/>
        </w:rPr>
        <w:t xml:space="preserve">          schema:</w:t>
      </w:r>
    </w:p>
    <w:p w14:paraId="0F5BF06C" w14:textId="77777777" w:rsidR="00DC4459" w:rsidRDefault="00DC4459" w:rsidP="00DC4459">
      <w:pPr>
        <w:pStyle w:val="PL"/>
        <w:rPr>
          <w:noProof w:val="0"/>
        </w:rPr>
      </w:pPr>
      <w:r>
        <w:rPr>
          <w:noProof w:val="0"/>
        </w:rPr>
        <w:t xml:space="preserve">            type: array</w:t>
      </w:r>
    </w:p>
    <w:p w14:paraId="55232285" w14:textId="77777777" w:rsidR="00DC4459" w:rsidRDefault="00DC4459" w:rsidP="00DC4459">
      <w:pPr>
        <w:pStyle w:val="PL"/>
        <w:rPr>
          <w:noProof w:val="0"/>
        </w:rPr>
      </w:pPr>
      <w:r>
        <w:rPr>
          <w:noProof w:val="0"/>
        </w:rPr>
        <w:t xml:space="preserve">            items:</w:t>
      </w:r>
    </w:p>
    <w:p w14:paraId="3FF02680" w14:textId="77777777" w:rsidR="00DC4459" w:rsidRDefault="00DC4459" w:rsidP="00DC4459">
      <w:pPr>
        <w:pStyle w:val="PL"/>
        <w:rPr>
          <w:noProof w:val="0"/>
        </w:rPr>
      </w:pPr>
      <w:r>
        <w:rPr>
          <w:noProof w:val="0"/>
        </w:rPr>
        <w:t xml:space="preserve">              $ref: 'TS29571_CommonData.yaml#/components/schemas/Supi'</w:t>
      </w:r>
    </w:p>
    <w:p w14:paraId="7B01E2B3" w14:textId="77777777" w:rsidR="00DC4459" w:rsidRDefault="00DC4459" w:rsidP="00DC4459">
      <w:pPr>
        <w:pStyle w:val="PL"/>
        <w:rPr>
          <w:noProof w:val="0"/>
        </w:rPr>
      </w:pPr>
      <w:r>
        <w:rPr>
          <w:noProof w:val="0"/>
        </w:rPr>
        <w:t xml:space="preserve">            minItems: 1</w:t>
      </w:r>
    </w:p>
    <w:p w14:paraId="1262E3F1" w14:textId="77777777" w:rsidR="00DC4459" w:rsidRDefault="00DC4459" w:rsidP="00DC4459">
      <w:pPr>
        <w:pStyle w:val="PL"/>
        <w:rPr>
          <w:noProof w:val="0"/>
        </w:rPr>
      </w:pPr>
      <w:r>
        <w:rPr>
          <w:noProof w:val="0"/>
        </w:rPr>
        <w:t xml:space="preserve">        - name: supp-feat</w:t>
      </w:r>
    </w:p>
    <w:p w14:paraId="76CF5237" w14:textId="77777777" w:rsidR="00DC4459" w:rsidRDefault="00DC4459" w:rsidP="00DC4459">
      <w:pPr>
        <w:pStyle w:val="PL"/>
        <w:rPr>
          <w:noProof w:val="0"/>
        </w:rPr>
      </w:pPr>
      <w:r>
        <w:rPr>
          <w:noProof w:val="0"/>
        </w:rPr>
        <w:t xml:space="preserve">          in: query</w:t>
      </w:r>
    </w:p>
    <w:p w14:paraId="0A91F4A1" w14:textId="77777777" w:rsidR="00DC4459" w:rsidRDefault="00DC4459" w:rsidP="00DC4459">
      <w:pPr>
        <w:pStyle w:val="PL"/>
        <w:rPr>
          <w:noProof w:val="0"/>
        </w:rPr>
      </w:pPr>
      <w:r>
        <w:rPr>
          <w:noProof w:val="0"/>
        </w:rPr>
        <w:t xml:space="preserve">          required: false</w:t>
      </w:r>
    </w:p>
    <w:p w14:paraId="1C6286A7" w14:textId="77777777" w:rsidR="00DC4459" w:rsidRDefault="00DC4459" w:rsidP="00DC4459">
      <w:pPr>
        <w:pStyle w:val="PL"/>
        <w:rPr>
          <w:noProof w:val="0"/>
        </w:rPr>
      </w:pPr>
      <w:r>
        <w:rPr>
          <w:noProof w:val="0"/>
        </w:rPr>
        <w:t xml:space="preserve">          description: Supported Features</w:t>
      </w:r>
    </w:p>
    <w:p w14:paraId="0AD4770F" w14:textId="77777777" w:rsidR="00DC4459" w:rsidRDefault="00DC4459" w:rsidP="00DC4459">
      <w:pPr>
        <w:pStyle w:val="PL"/>
        <w:rPr>
          <w:noProof w:val="0"/>
        </w:rPr>
      </w:pPr>
      <w:r>
        <w:rPr>
          <w:noProof w:val="0"/>
        </w:rPr>
        <w:t xml:space="preserve">          schema:</w:t>
      </w:r>
    </w:p>
    <w:p w14:paraId="13E82B61" w14:textId="77777777" w:rsidR="00DC4459" w:rsidRDefault="00DC4459" w:rsidP="00DC4459">
      <w:pPr>
        <w:pStyle w:val="PL"/>
        <w:rPr>
          <w:noProof w:val="0"/>
        </w:rPr>
      </w:pPr>
      <w:r>
        <w:rPr>
          <w:noProof w:val="0"/>
        </w:rPr>
        <w:t xml:space="preserve">            $ref: 'TS29571_CommonData.yaml#/components/schemas/SupportedFeatures'</w:t>
      </w:r>
    </w:p>
    <w:p w14:paraId="4CD4F32B" w14:textId="77777777" w:rsidR="00DC4459" w:rsidRDefault="00DC4459" w:rsidP="00DC4459">
      <w:pPr>
        <w:pStyle w:val="PL"/>
        <w:rPr>
          <w:noProof w:val="0"/>
        </w:rPr>
      </w:pPr>
      <w:r>
        <w:rPr>
          <w:noProof w:val="0"/>
        </w:rPr>
        <w:t xml:space="preserve">      responses:</w:t>
      </w:r>
    </w:p>
    <w:p w14:paraId="208184AD" w14:textId="77777777" w:rsidR="00DC4459" w:rsidRDefault="00DC4459" w:rsidP="00DC4459">
      <w:pPr>
        <w:pStyle w:val="PL"/>
        <w:rPr>
          <w:noProof w:val="0"/>
        </w:rPr>
      </w:pPr>
      <w:r>
        <w:rPr>
          <w:noProof w:val="0"/>
        </w:rPr>
        <w:t xml:space="preserve">        '200':</w:t>
      </w:r>
    </w:p>
    <w:p w14:paraId="23CBA256" w14:textId="77777777" w:rsidR="00DC4459" w:rsidRDefault="00DC4459" w:rsidP="00DC4459">
      <w:pPr>
        <w:pStyle w:val="PL"/>
        <w:rPr>
          <w:noProof w:val="0"/>
        </w:rPr>
      </w:pPr>
      <w:r>
        <w:rPr>
          <w:noProof w:val="0"/>
        </w:rPr>
        <w:t xml:space="preserve">          description: The Traffic Influence Data stored in the UDR are returned.</w:t>
      </w:r>
    </w:p>
    <w:p w14:paraId="561F8DA4" w14:textId="77777777" w:rsidR="00DC4459" w:rsidRDefault="00DC4459" w:rsidP="00DC4459">
      <w:pPr>
        <w:pStyle w:val="PL"/>
        <w:rPr>
          <w:noProof w:val="0"/>
        </w:rPr>
      </w:pPr>
      <w:r>
        <w:rPr>
          <w:noProof w:val="0"/>
        </w:rPr>
        <w:t xml:space="preserve">          content:</w:t>
      </w:r>
    </w:p>
    <w:p w14:paraId="1389A299" w14:textId="77777777" w:rsidR="00DC4459" w:rsidRDefault="00DC4459" w:rsidP="00DC4459">
      <w:pPr>
        <w:pStyle w:val="PL"/>
        <w:rPr>
          <w:noProof w:val="0"/>
        </w:rPr>
      </w:pPr>
      <w:r>
        <w:rPr>
          <w:noProof w:val="0"/>
        </w:rPr>
        <w:t xml:space="preserve">            application/json:</w:t>
      </w:r>
    </w:p>
    <w:p w14:paraId="222F8F24" w14:textId="77777777" w:rsidR="00DC4459" w:rsidRDefault="00DC4459" w:rsidP="00DC4459">
      <w:pPr>
        <w:pStyle w:val="PL"/>
        <w:rPr>
          <w:noProof w:val="0"/>
        </w:rPr>
      </w:pPr>
      <w:r>
        <w:rPr>
          <w:noProof w:val="0"/>
        </w:rPr>
        <w:t xml:space="preserve">              schema:</w:t>
      </w:r>
    </w:p>
    <w:p w14:paraId="15931D77" w14:textId="77777777" w:rsidR="00DC4459" w:rsidRDefault="00DC4459" w:rsidP="00DC4459">
      <w:pPr>
        <w:pStyle w:val="PL"/>
        <w:rPr>
          <w:noProof w:val="0"/>
        </w:rPr>
      </w:pPr>
      <w:r>
        <w:rPr>
          <w:noProof w:val="0"/>
        </w:rPr>
        <w:t xml:space="preserve">                type: array</w:t>
      </w:r>
    </w:p>
    <w:p w14:paraId="47DE1959" w14:textId="77777777" w:rsidR="00DC4459" w:rsidRDefault="00DC4459" w:rsidP="00DC4459">
      <w:pPr>
        <w:pStyle w:val="PL"/>
        <w:rPr>
          <w:noProof w:val="0"/>
        </w:rPr>
      </w:pPr>
      <w:r>
        <w:rPr>
          <w:noProof w:val="0"/>
        </w:rPr>
        <w:t xml:space="preserve">                items:</w:t>
      </w:r>
    </w:p>
    <w:p w14:paraId="2E7F513C" w14:textId="77777777" w:rsidR="00DC4459" w:rsidRDefault="00DC4459" w:rsidP="00DC4459">
      <w:pPr>
        <w:pStyle w:val="PL"/>
        <w:rPr>
          <w:noProof w:val="0"/>
        </w:rPr>
      </w:pPr>
      <w:r>
        <w:rPr>
          <w:noProof w:val="0"/>
        </w:rPr>
        <w:t xml:space="preserve">                  $ref: '#/components/schemas/TrafficInfluData'</w:t>
      </w:r>
    </w:p>
    <w:p w14:paraId="655C45D5" w14:textId="77777777" w:rsidR="00DC4459" w:rsidRDefault="00DC4459" w:rsidP="00DC4459">
      <w:pPr>
        <w:pStyle w:val="PL"/>
        <w:rPr>
          <w:noProof w:val="0"/>
        </w:rPr>
      </w:pPr>
      <w:r>
        <w:rPr>
          <w:noProof w:val="0"/>
        </w:rPr>
        <w:t xml:space="preserve">        '400':</w:t>
      </w:r>
    </w:p>
    <w:p w14:paraId="1FEFF0D2" w14:textId="77777777" w:rsidR="00DC4459" w:rsidRDefault="00DC4459" w:rsidP="00DC4459">
      <w:pPr>
        <w:pStyle w:val="PL"/>
        <w:rPr>
          <w:noProof w:val="0"/>
        </w:rPr>
      </w:pPr>
      <w:r>
        <w:rPr>
          <w:noProof w:val="0"/>
        </w:rPr>
        <w:t xml:space="preserve">          $ref: 'TS29571_CommonData.yaml#/components/responses/400'</w:t>
      </w:r>
    </w:p>
    <w:p w14:paraId="52F6661B" w14:textId="77777777" w:rsidR="00DC4459" w:rsidRDefault="00DC4459" w:rsidP="00DC4459">
      <w:pPr>
        <w:pStyle w:val="PL"/>
        <w:rPr>
          <w:noProof w:val="0"/>
        </w:rPr>
      </w:pPr>
      <w:r>
        <w:rPr>
          <w:noProof w:val="0"/>
        </w:rPr>
        <w:t xml:space="preserve">        '401':</w:t>
      </w:r>
    </w:p>
    <w:p w14:paraId="51B7EE07" w14:textId="77777777" w:rsidR="00DC4459" w:rsidRDefault="00DC4459" w:rsidP="00DC4459">
      <w:pPr>
        <w:pStyle w:val="PL"/>
        <w:rPr>
          <w:noProof w:val="0"/>
        </w:rPr>
      </w:pPr>
      <w:r>
        <w:rPr>
          <w:noProof w:val="0"/>
        </w:rPr>
        <w:t xml:space="preserve">          $ref: 'TS29571_CommonData.yaml#/components/responses/401'</w:t>
      </w:r>
    </w:p>
    <w:p w14:paraId="183362AE" w14:textId="77777777" w:rsidR="00DC4459" w:rsidRDefault="00DC4459" w:rsidP="00DC4459">
      <w:pPr>
        <w:pStyle w:val="PL"/>
        <w:rPr>
          <w:noProof w:val="0"/>
        </w:rPr>
      </w:pPr>
      <w:r>
        <w:rPr>
          <w:noProof w:val="0"/>
        </w:rPr>
        <w:t xml:space="preserve">        '403':</w:t>
      </w:r>
    </w:p>
    <w:p w14:paraId="065D626A" w14:textId="77777777" w:rsidR="00DC4459" w:rsidRDefault="00DC4459" w:rsidP="00DC4459">
      <w:pPr>
        <w:pStyle w:val="PL"/>
        <w:rPr>
          <w:noProof w:val="0"/>
        </w:rPr>
      </w:pPr>
      <w:r>
        <w:rPr>
          <w:noProof w:val="0"/>
        </w:rPr>
        <w:t xml:space="preserve">          $ref: 'TS29571_CommonData.yaml#/components/responses/403'</w:t>
      </w:r>
    </w:p>
    <w:p w14:paraId="47952EA2" w14:textId="77777777" w:rsidR="00DC4459" w:rsidRDefault="00DC4459" w:rsidP="00DC4459">
      <w:pPr>
        <w:pStyle w:val="PL"/>
        <w:rPr>
          <w:noProof w:val="0"/>
        </w:rPr>
      </w:pPr>
      <w:r>
        <w:rPr>
          <w:noProof w:val="0"/>
        </w:rPr>
        <w:t xml:space="preserve">        '404':</w:t>
      </w:r>
    </w:p>
    <w:p w14:paraId="412AEA8C" w14:textId="77777777" w:rsidR="00DC4459" w:rsidRDefault="00DC4459" w:rsidP="00DC4459">
      <w:pPr>
        <w:pStyle w:val="PL"/>
        <w:rPr>
          <w:noProof w:val="0"/>
        </w:rPr>
      </w:pPr>
      <w:r>
        <w:rPr>
          <w:noProof w:val="0"/>
        </w:rPr>
        <w:t xml:space="preserve">          $ref: 'TS29571_CommonData.yaml#/components/responses/404'</w:t>
      </w:r>
    </w:p>
    <w:p w14:paraId="2674D3B4" w14:textId="77777777" w:rsidR="00DC4459" w:rsidRDefault="00DC4459" w:rsidP="00DC4459">
      <w:pPr>
        <w:pStyle w:val="PL"/>
        <w:rPr>
          <w:noProof w:val="0"/>
        </w:rPr>
      </w:pPr>
      <w:r>
        <w:rPr>
          <w:noProof w:val="0"/>
        </w:rPr>
        <w:t xml:space="preserve">        '406':</w:t>
      </w:r>
    </w:p>
    <w:p w14:paraId="6AEA67DF" w14:textId="77777777" w:rsidR="00DC4459" w:rsidRDefault="00DC4459" w:rsidP="00DC4459">
      <w:pPr>
        <w:pStyle w:val="PL"/>
        <w:rPr>
          <w:noProof w:val="0"/>
        </w:rPr>
      </w:pPr>
      <w:r>
        <w:rPr>
          <w:noProof w:val="0"/>
        </w:rPr>
        <w:t xml:space="preserve">          $ref: 'TS29571_CommonData.yaml#/components/responses/406'</w:t>
      </w:r>
    </w:p>
    <w:p w14:paraId="3D9FBACA" w14:textId="77777777" w:rsidR="00DC4459" w:rsidRDefault="00DC4459" w:rsidP="00DC4459">
      <w:pPr>
        <w:pStyle w:val="PL"/>
        <w:rPr>
          <w:noProof w:val="0"/>
        </w:rPr>
      </w:pPr>
      <w:r>
        <w:rPr>
          <w:noProof w:val="0"/>
        </w:rPr>
        <w:t xml:space="preserve">        '414':</w:t>
      </w:r>
    </w:p>
    <w:p w14:paraId="33CDBD10" w14:textId="77777777" w:rsidR="00DC4459" w:rsidRDefault="00DC4459" w:rsidP="00DC4459">
      <w:pPr>
        <w:pStyle w:val="PL"/>
        <w:rPr>
          <w:noProof w:val="0"/>
        </w:rPr>
      </w:pPr>
      <w:r>
        <w:rPr>
          <w:noProof w:val="0"/>
        </w:rPr>
        <w:t xml:space="preserve">          $ref: 'TS29571_CommonData.yaml#/components/responses/414'</w:t>
      </w:r>
    </w:p>
    <w:p w14:paraId="76DAD4F1" w14:textId="77777777" w:rsidR="00DC4459" w:rsidRDefault="00DC4459" w:rsidP="00DC4459">
      <w:pPr>
        <w:pStyle w:val="PL"/>
        <w:rPr>
          <w:noProof w:val="0"/>
        </w:rPr>
      </w:pPr>
      <w:r>
        <w:rPr>
          <w:noProof w:val="0"/>
        </w:rPr>
        <w:t xml:space="preserve">        '429':</w:t>
      </w:r>
    </w:p>
    <w:p w14:paraId="4428225A" w14:textId="77777777" w:rsidR="00DC4459" w:rsidRDefault="00DC4459" w:rsidP="00DC4459">
      <w:pPr>
        <w:pStyle w:val="PL"/>
        <w:rPr>
          <w:noProof w:val="0"/>
        </w:rPr>
      </w:pPr>
      <w:r>
        <w:rPr>
          <w:noProof w:val="0"/>
        </w:rPr>
        <w:t xml:space="preserve">          $ref: 'TS29571_CommonData.yaml#/components/responses/429'</w:t>
      </w:r>
    </w:p>
    <w:p w14:paraId="52BAB9D3" w14:textId="77777777" w:rsidR="00DC4459" w:rsidRDefault="00DC4459" w:rsidP="00DC4459">
      <w:pPr>
        <w:pStyle w:val="PL"/>
        <w:rPr>
          <w:noProof w:val="0"/>
        </w:rPr>
      </w:pPr>
      <w:r>
        <w:rPr>
          <w:noProof w:val="0"/>
        </w:rPr>
        <w:t xml:space="preserve">        '500':</w:t>
      </w:r>
    </w:p>
    <w:p w14:paraId="6077B967" w14:textId="77777777" w:rsidR="00DC4459" w:rsidRDefault="00DC4459" w:rsidP="00DC4459">
      <w:pPr>
        <w:pStyle w:val="PL"/>
        <w:rPr>
          <w:noProof w:val="0"/>
        </w:rPr>
      </w:pPr>
      <w:r>
        <w:rPr>
          <w:noProof w:val="0"/>
        </w:rPr>
        <w:t xml:space="preserve">          $ref: 'TS29571_CommonData.yaml#/components/responses/500'</w:t>
      </w:r>
    </w:p>
    <w:p w14:paraId="6C1097E1" w14:textId="77777777" w:rsidR="00DC4459" w:rsidRDefault="00DC4459" w:rsidP="00DC4459">
      <w:pPr>
        <w:pStyle w:val="PL"/>
        <w:rPr>
          <w:noProof w:val="0"/>
        </w:rPr>
      </w:pPr>
      <w:r>
        <w:rPr>
          <w:noProof w:val="0"/>
        </w:rPr>
        <w:t xml:space="preserve">        '503':</w:t>
      </w:r>
    </w:p>
    <w:p w14:paraId="539F8F6B" w14:textId="77777777" w:rsidR="00DC4459" w:rsidRDefault="00DC4459" w:rsidP="00DC4459">
      <w:pPr>
        <w:pStyle w:val="PL"/>
        <w:rPr>
          <w:noProof w:val="0"/>
        </w:rPr>
      </w:pPr>
      <w:r>
        <w:rPr>
          <w:noProof w:val="0"/>
        </w:rPr>
        <w:t xml:space="preserve">          $ref: 'TS29571_CommonData.yaml#/components/responses/503'</w:t>
      </w:r>
    </w:p>
    <w:p w14:paraId="2B4DDF4D" w14:textId="77777777" w:rsidR="00DC4459" w:rsidRDefault="00DC4459" w:rsidP="00DC4459">
      <w:pPr>
        <w:pStyle w:val="PL"/>
        <w:rPr>
          <w:noProof w:val="0"/>
        </w:rPr>
      </w:pPr>
      <w:r>
        <w:rPr>
          <w:noProof w:val="0"/>
        </w:rPr>
        <w:t xml:space="preserve">        default:</w:t>
      </w:r>
    </w:p>
    <w:p w14:paraId="657C683C" w14:textId="77777777" w:rsidR="00DC4459" w:rsidRDefault="00DC4459" w:rsidP="00DC4459">
      <w:pPr>
        <w:pStyle w:val="PL"/>
        <w:rPr>
          <w:noProof w:val="0"/>
        </w:rPr>
      </w:pPr>
      <w:r>
        <w:rPr>
          <w:noProof w:val="0"/>
        </w:rPr>
        <w:t xml:space="preserve">          $ref: 'TS29571_CommonData.yaml#/components/responses/default'</w:t>
      </w:r>
    </w:p>
    <w:p w14:paraId="70B7A8C6" w14:textId="77777777" w:rsidR="00DC4459" w:rsidRDefault="00DC4459" w:rsidP="00DC4459">
      <w:pPr>
        <w:pStyle w:val="PL"/>
        <w:rPr>
          <w:noProof w:val="0"/>
        </w:rPr>
      </w:pPr>
      <w:r>
        <w:rPr>
          <w:noProof w:val="0"/>
        </w:rPr>
        <w:t xml:space="preserve">  /application-data/influenceData/{influenceId}:</w:t>
      </w:r>
    </w:p>
    <w:p w14:paraId="50D2B21C" w14:textId="77777777" w:rsidR="00DC4459" w:rsidRDefault="00DC4459" w:rsidP="00DC4459">
      <w:pPr>
        <w:pStyle w:val="PL"/>
        <w:rPr>
          <w:noProof w:val="0"/>
        </w:rPr>
      </w:pPr>
      <w:r>
        <w:rPr>
          <w:noProof w:val="0"/>
        </w:rPr>
        <w:t xml:space="preserve">    put:</w:t>
      </w:r>
    </w:p>
    <w:p w14:paraId="3E07B184" w14:textId="77777777" w:rsidR="00DC4459" w:rsidRDefault="00DC4459" w:rsidP="00DC4459">
      <w:pPr>
        <w:pStyle w:val="PL"/>
        <w:rPr>
          <w:noProof w:val="0"/>
        </w:rPr>
      </w:pPr>
      <w:r>
        <w:t xml:space="preserve">      </w:t>
      </w:r>
      <w:r>
        <w:rPr>
          <w:noProof w:val="0"/>
        </w:rPr>
        <w:t xml:space="preserve">summary: Create or update </w:t>
      </w:r>
      <w:r>
        <w:t>an individual Influence Data resource</w:t>
      </w:r>
    </w:p>
    <w:p w14:paraId="4831EA85" w14:textId="77777777" w:rsidR="00DC4459" w:rsidRDefault="00DC4459" w:rsidP="00DC4459">
      <w:pPr>
        <w:pStyle w:val="PL"/>
      </w:pPr>
      <w:r>
        <w:rPr>
          <w:noProof w:val="0"/>
        </w:rPr>
        <w:t xml:space="preserve">      </w:t>
      </w:r>
      <w:r>
        <w:t>operationId: CreateOrReplaceIndividualInfluenceData</w:t>
      </w:r>
    </w:p>
    <w:p w14:paraId="3DFEDACA" w14:textId="77777777" w:rsidR="00DC4459" w:rsidRDefault="00DC4459" w:rsidP="00DC4459">
      <w:pPr>
        <w:pStyle w:val="PL"/>
      </w:pPr>
      <w:r>
        <w:t xml:space="preserve">      tags:</w:t>
      </w:r>
    </w:p>
    <w:p w14:paraId="751C557D" w14:textId="77777777" w:rsidR="00DC4459" w:rsidRDefault="00DC4459" w:rsidP="00DC4459">
      <w:pPr>
        <w:pStyle w:val="PL"/>
      </w:pPr>
      <w:r>
        <w:t xml:space="preserve">        - Individual Influence Data (Document)</w:t>
      </w:r>
    </w:p>
    <w:p w14:paraId="5B08A202" w14:textId="77777777" w:rsidR="00DC4459" w:rsidRDefault="00DC4459" w:rsidP="00DC4459">
      <w:pPr>
        <w:pStyle w:val="PL"/>
      </w:pPr>
      <w:r>
        <w:t xml:space="preserve">      security:</w:t>
      </w:r>
    </w:p>
    <w:p w14:paraId="753BFB78" w14:textId="77777777" w:rsidR="00DC4459" w:rsidRDefault="00DC4459" w:rsidP="00DC4459">
      <w:pPr>
        <w:pStyle w:val="PL"/>
      </w:pPr>
      <w:r>
        <w:t xml:space="preserve">        - {}</w:t>
      </w:r>
    </w:p>
    <w:p w14:paraId="192B1525" w14:textId="77777777" w:rsidR="00DC4459" w:rsidRDefault="00DC4459" w:rsidP="00DC4459">
      <w:pPr>
        <w:pStyle w:val="PL"/>
      </w:pPr>
      <w:r>
        <w:t xml:space="preserve">        - oAuth2ClientCredentials:</w:t>
      </w:r>
    </w:p>
    <w:p w14:paraId="24D6EB4F" w14:textId="77777777" w:rsidR="00DC4459" w:rsidRDefault="00DC4459" w:rsidP="00DC4459">
      <w:pPr>
        <w:pStyle w:val="PL"/>
      </w:pPr>
      <w:r>
        <w:t xml:space="preserve">          - nudr-dr</w:t>
      </w:r>
    </w:p>
    <w:p w14:paraId="640DF862" w14:textId="77777777" w:rsidR="00DC4459" w:rsidRDefault="00DC4459" w:rsidP="00DC4459">
      <w:pPr>
        <w:pStyle w:val="PL"/>
      </w:pPr>
      <w:r>
        <w:t xml:space="preserve">        - oAuth2ClientCredentials:</w:t>
      </w:r>
    </w:p>
    <w:p w14:paraId="06FEBAC5" w14:textId="77777777" w:rsidR="00DC4459" w:rsidRDefault="00DC4459" w:rsidP="00DC4459">
      <w:pPr>
        <w:pStyle w:val="PL"/>
      </w:pPr>
      <w:r>
        <w:t xml:space="preserve">          - nudr-dr</w:t>
      </w:r>
    </w:p>
    <w:p w14:paraId="754FD202" w14:textId="77777777" w:rsidR="00DC4459" w:rsidRDefault="00DC4459" w:rsidP="00DC4459">
      <w:pPr>
        <w:pStyle w:val="PL"/>
      </w:pPr>
      <w:r>
        <w:t xml:space="preserve">          - nudr-dr:application-data</w:t>
      </w:r>
    </w:p>
    <w:p w14:paraId="12388AA5" w14:textId="77777777" w:rsidR="00DC4459" w:rsidRDefault="00DC4459" w:rsidP="00DC4459">
      <w:pPr>
        <w:pStyle w:val="PL"/>
        <w:rPr>
          <w:noProof w:val="0"/>
        </w:rPr>
      </w:pPr>
      <w:r>
        <w:rPr>
          <w:noProof w:val="0"/>
        </w:rPr>
        <w:t xml:space="preserve">      requestBody:</w:t>
      </w:r>
    </w:p>
    <w:p w14:paraId="1E2B8F6B" w14:textId="77777777" w:rsidR="00DC4459" w:rsidRDefault="00DC4459" w:rsidP="00DC4459">
      <w:pPr>
        <w:pStyle w:val="PL"/>
        <w:rPr>
          <w:noProof w:val="0"/>
        </w:rPr>
      </w:pPr>
      <w:r>
        <w:rPr>
          <w:noProof w:val="0"/>
        </w:rPr>
        <w:t xml:space="preserve">        required: true</w:t>
      </w:r>
    </w:p>
    <w:p w14:paraId="0829CD8C" w14:textId="77777777" w:rsidR="00DC4459" w:rsidRDefault="00DC4459" w:rsidP="00DC4459">
      <w:pPr>
        <w:pStyle w:val="PL"/>
        <w:rPr>
          <w:noProof w:val="0"/>
        </w:rPr>
      </w:pPr>
      <w:r>
        <w:rPr>
          <w:noProof w:val="0"/>
        </w:rPr>
        <w:t xml:space="preserve">        content:</w:t>
      </w:r>
    </w:p>
    <w:p w14:paraId="46BF26E3" w14:textId="77777777" w:rsidR="00DC4459" w:rsidRDefault="00DC4459" w:rsidP="00DC4459">
      <w:pPr>
        <w:pStyle w:val="PL"/>
        <w:rPr>
          <w:noProof w:val="0"/>
        </w:rPr>
      </w:pPr>
      <w:r>
        <w:rPr>
          <w:noProof w:val="0"/>
        </w:rPr>
        <w:t xml:space="preserve">          application/json:</w:t>
      </w:r>
    </w:p>
    <w:p w14:paraId="2E43A0B1" w14:textId="77777777" w:rsidR="00DC4459" w:rsidRDefault="00DC4459" w:rsidP="00DC4459">
      <w:pPr>
        <w:pStyle w:val="PL"/>
        <w:rPr>
          <w:noProof w:val="0"/>
        </w:rPr>
      </w:pPr>
      <w:r>
        <w:rPr>
          <w:noProof w:val="0"/>
        </w:rPr>
        <w:t xml:space="preserve">            schema:</w:t>
      </w:r>
    </w:p>
    <w:p w14:paraId="7378720D" w14:textId="77777777" w:rsidR="00DC4459" w:rsidRDefault="00DC4459" w:rsidP="00DC4459">
      <w:pPr>
        <w:pStyle w:val="PL"/>
        <w:rPr>
          <w:noProof w:val="0"/>
        </w:rPr>
      </w:pPr>
      <w:r>
        <w:rPr>
          <w:noProof w:val="0"/>
        </w:rPr>
        <w:t xml:space="preserve">              $ref: '#/components/schemas/TrafficInfluData'</w:t>
      </w:r>
    </w:p>
    <w:p w14:paraId="6EBC4F10" w14:textId="77777777" w:rsidR="00DC4459" w:rsidRDefault="00DC4459" w:rsidP="00DC4459">
      <w:pPr>
        <w:pStyle w:val="PL"/>
        <w:rPr>
          <w:noProof w:val="0"/>
        </w:rPr>
      </w:pPr>
      <w:r>
        <w:rPr>
          <w:noProof w:val="0"/>
        </w:rPr>
        <w:t xml:space="preserve">      parameters:</w:t>
      </w:r>
    </w:p>
    <w:p w14:paraId="4931F9D8" w14:textId="77777777" w:rsidR="00DC4459" w:rsidRDefault="00DC4459" w:rsidP="00DC4459">
      <w:pPr>
        <w:pStyle w:val="PL"/>
        <w:rPr>
          <w:noProof w:val="0"/>
        </w:rPr>
      </w:pPr>
      <w:r>
        <w:rPr>
          <w:noProof w:val="0"/>
        </w:rPr>
        <w:t xml:space="preserve">        - name: influenceId</w:t>
      </w:r>
    </w:p>
    <w:p w14:paraId="1D4AB600" w14:textId="77777777" w:rsidR="00DC4459" w:rsidRDefault="00DC4459" w:rsidP="00DC4459">
      <w:pPr>
        <w:pStyle w:val="PL"/>
        <w:rPr>
          <w:noProof w:val="0"/>
        </w:rPr>
      </w:pPr>
      <w:r>
        <w:rPr>
          <w:noProof w:val="0"/>
        </w:rPr>
        <w:t xml:space="preserve">          in: path</w:t>
      </w:r>
    </w:p>
    <w:p w14:paraId="5634F25E" w14:textId="77777777" w:rsidR="00DC4459" w:rsidRDefault="00DC4459" w:rsidP="00DC4459">
      <w:pPr>
        <w:pStyle w:val="PL"/>
        <w:rPr>
          <w:noProof w:val="0"/>
        </w:rPr>
      </w:pPr>
      <w:r>
        <w:rPr>
          <w:noProof w:val="0"/>
        </w:rPr>
        <w:t xml:space="preserve">          description: The Identifier of an Individual Influence Data to be created or updated. It shall apply the format of Data type string.</w:t>
      </w:r>
    </w:p>
    <w:p w14:paraId="4842EE38" w14:textId="77777777" w:rsidR="00DC4459" w:rsidRDefault="00DC4459" w:rsidP="00DC4459">
      <w:pPr>
        <w:pStyle w:val="PL"/>
        <w:rPr>
          <w:noProof w:val="0"/>
        </w:rPr>
      </w:pPr>
      <w:r>
        <w:rPr>
          <w:noProof w:val="0"/>
        </w:rPr>
        <w:lastRenderedPageBreak/>
        <w:t xml:space="preserve">          required: true</w:t>
      </w:r>
    </w:p>
    <w:p w14:paraId="4AB9ADAA" w14:textId="77777777" w:rsidR="00DC4459" w:rsidRDefault="00DC4459" w:rsidP="00DC4459">
      <w:pPr>
        <w:pStyle w:val="PL"/>
        <w:rPr>
          <w:noProof w:val="0"/>
        </w:rPr>
      </w:pPr>
      <w:r>
        <w:rPr>
          <w:noProof w:val="0"/>
        </w:rPr>
        <w:t xml:space="preserve">          schema:</w:t>
      </w:r>
    </w:p>
    <w:p w14:paraId="50482BFF" w14:textId="77777777" w:rsidR="00DC4459" w:rsidRDefault="00DC4459" w:rsidP="00DC4459">
      <w:pPr>
        <w:pStyle w:val="PL"/>
        <w:rPr>
          <w:noProof w:val="0"/>
        </w:rPr>
      </w:pPr>
      <w:r>
        <w:rPr>
          <w:noProof w:val="0"/>
        </w:rPr>
        <w:t xml:space="preserve">            type: string</w:t>
      </w:r>
    </w:p>
    <w:p w14:paraId="7BCCBC49" w14:textId="77777777" w:rsidR="00DC4459" w:rsidRDefault="00DC4459" w:rsidP="00DC4459">
      <w:pPr>
        <w:pStyle w:val="PL"/>
        <w:rPr>
          <w:noProof w:val="0"/>
        </w:rPr>
      </w:pPr>
      <w:r>
        <w:rPr>
          <w:noProof w:val="0"/>
        </w:rPr>
        <w:t xml:space="preserve">      responses:</w:t>
      </w:r>
    </w:p>
    <w:p w14:paraId="786036E0" w14:textId="77777777" w:rsidR="00DC4459" w:rsidRDefault="00DC4459" w:rsidP="00DC4459">
      <w:pPr>
        <w:pStyle w:val="PL"/>
        <w:rPr>
          <w:noProof w:val="0"/>
        </w:rPr>
      </w:pPr>
      <w:r>
        <w:rPr>
          <w:noProof w:val="0"/>
        </w:rPr>
        <w:t xml:space="preserve">        '201':</w:t>
      </w:r>
    </w:p>
    <w:p w14:paraId="1E26210B" w14:textId="77777777" w:rsidR="00DC4459" w:rsidRDefault="00DC4459" w:rsidP="00DC4459">
      <w:pPr>
        <w:pStyle w:val="PL"/>
        <w:rPr>
          <w:noProof w:val="0"/>
        </w:rPr>
      </w:pPr>
      <w:r>
        <w:rPr>
          <w:noProof w:val="0"/>
        </w:rPr>
        <w:t xml:space="preserve">          description: The creation of an Individual Traffic Influence Data resource is confirmed and a representation of that resource is returned.</w:t>
      </w:r>
    </w:p>
    <w:p w14:paraId="37CE6B9A" w14:textId="77777777" w:rsidR="00DC4459" w:rsidRDefault="00DC4459" w:rsidP="00DC4459">
      <w:pPr>
        <w:pStyle w:val="PL"/>
        <w:rPr>
          <w:noProof w:val="0"/>
        </w:rPr>
      </w:pPr>
      <w:r>
        <w:rPr>
          <w:noProof w:val="0"/>
        </w:rPr>
        <w:t xml:space="preserve">          content:</w:t>
      </w:r>
    </w:p>
    <w:p w14:paraId="0502CD2A" w14:textId="77777777" w:rsidR="00DC4459" w:rsidRDefault="00DC4459" w:rsidP="00DC4459">
      <w:pPr>
        <w:pStyle w:val="PL"/>
        <w:rPr>
          <w:noProof w:val="0"/>
        </w:rPr>
      </w:pPr>
      <w:r>
        <w:rPr>
          <w:noProof w:val="0"/>
        </w:rPr>
        <w:t xml:space="preserve">            application/json:</w:t>
      </w:r>
    </w:p>
    <w:p w14:paraId="57856C0B" w14:textId="77777777" w:rsidR="00DC4459" w:rsidRDefault="00DC4459" w:rsidP="00DC4459">
      <w:pPr>
        <w:pStyle w:val="PL"/>
        <w:rPr>
          <w:noProof w:val="0"/>
        </w:rPr>
      </w:pPr>
      <w:r>
        <w:rPr>
          <w:noProof w:val="0"/>
        </w:rPr>
        <w:t xml:space="preserve">              schema:</w:t>
      </w:r>
    </w:p>
    <w:p w14:paraId="348ECD25" w14:textId="77777777" w:rsidR="00DC4459" w:rsidRDefault="00DC4459" w:rsidP="00DC4459">
      <w:pPr>
        <w:pStyle w:val="PL"/>
        <w:rPr>
          <w:noProof w:val="0"/>
        </w:rPr>
      </w:pPr>
      <w:r>
        <w:rPr>
          <w:noProof w:val="0"/>
        </w:rPr>
        <w:t xml:space="preserve">                $ref: '#/components/schemas/TrafficInfluData'</w:t>
      </w:r>
    </w:p>
    <w:p w14:paraId="6560D48A" w14:textId="77777777" w:rsidR="00DC4459" w:rsidRDefault="00DC4459" w:rsidP="00DC4459">
      <w:pPr>
        <w:pStyle w:val="PL"/>
        <w:rPr>
          <w:noProof w:val="0"/>
        </w:rPr>
      </w:pPr>
      <w:r>
        <w:rPr>
          <w:noProof w:val="0"/>
        </w:rPr>
        <w:t xml:space="preserve">          headers:</w:t>
      </w:r>
    </w:p>
    <w:p w14:paraId="4EC692A4" w14:textId="77777777" w:rsidR="00DC4459" w:rsidRDefault="00DC4459" w:rsidP="00DC4459">
      <w:pPr>
        <w:pStyle w:val="PL"/>
        <w:rPr>
          <w:noProof w:val="0"/>
        </w:rPr>
      </w:pPr>
      <w:r>
        <w:rPr>
          <w:noProof w:val="0"/>
        </w:rPr>
        <w:t xml:space="preserve">            Location:</w:t>
      </w:r>
    </w:p>
    <w:p w14:paraId="32F4759F"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{apiRoot}/nudr-dr/&lt;apiVersion&gt;/application-data/influenceData/{influenceId}'</w:t>
      </w:r>
    </w:p>
    <w:p w14:paraId="675118A5" w14:textId="77777777" w:rsidR="00DC4459" w:rsidRDefault="00DC4459" w:rsidP="00DC4459">
      <w:pPr>
        <w:pStyle w:val="PL"/>
        <w:rPr>
          <w:noProof w:val="0"/>
        </w:rPr>
      </w:pPr>
      <w:r>
        <w:rPr>
          <w:noProof w:val="0"/>
        </w:rPr>
        <w:t xml:space="preserve">              required: true</w:t>
      </w:r>
    </w:p>
    <w:p w14:paraId="2D2B6183" w14:textId="77777777" w:rsidR="00DC4459" w:rsidRDefault="00DC4459" w:rsidP="00DC4459">
      <w:pPr>
        <w:pStyle w:val="PL"/>
        <w:rPr>
          <w:noProof w:val="0"/>
        </w:rPr>
      </w:pPr>
      <w:r>
        <w:rPr>
          <w:noProof w:val="0"/>
        </w:rPr>
        <w:t xml:space="preserve">              schema:</w:t>
      </w:r>
    </w:p>
    <w:p w14:paraId="7448A3D2" w14:textId="77777777" w:rsidR="00DC4459" w:rsidRDefault="00DC4459" w:rsidP="00DC4459">
      <w:pPr>
        <w:pStyle w:val="PL"/>
        <w:rPr>
          <w:noProof w:val="0"/>
        </w:rPr>
      </w:pPr>
      <w:r>
        <w:rPr>
          <w:noProof w:val="0"/>
        </w:rPr>
        <w:t xml:space="preserve">                type: string</w:t>
      </w:r>
    </w:p>
    <w:p w14:paraId="21C1A933" w14:textId="77777777" w:rsidR="00DC4459" w:rsidRDefault="00DC4459" w:rsidP="00DC4459">
      <w:pPr>
        <w:pStyle w:val="PL"/>
        <w:rPr>
          <w:noProof w:val="0"/>
        </w:rPr>
      </w:pPr>
      <w:r>
        <w:rPr>
          <w:noProof w:val="0"/>
        </w:rPr>
        <w:t xml:space="preserve">        '200':</w:t>
      </w:r>
    </w:p>
    <w:p w14:paraId="1D84D163" w14:textId="77777777" w:rsidR="00DC4459" w:rsidRDefault="00DC4459" w:rsidP="00DC4459">
      <w:pPr>
        <w:pStyle w:val="PL"/>
        <w:rPr>
          <w:noProof w:val="0"/>
        </w:rPr>
      </w:pPr>
      <w:r>
        <w:rPr>
          <w:noProof w:val="0"/>
        </w:rPr>
        <w:t xml:space="preserve">          description: The update of an Individual Traffic Influence Data resource is confirmed and a response body containing Traffic Influence Data shall be returned.</w:t>
      </w:r>
    </w:p>
    <w:p w14:paraId="0B617DDD" w14:textId="77777777" w:rsidR="00DC4459" w:rsidRDefault="00DC4459" w:rsidP="00DC4459">
      <w:pPr>
        <w:pStyle w:val="PL"/>
        <w:rPr>
          <w:noProof w:val="0"/>
        </w:rPr>
      </w:pPr>
      <w:r>
        <w:rPr>
          <w:noProof w:val="0"/>
        </w:rPr>
        <w:t xml:space="preserve">          content:</w:t>
      </w:r>
    </w:p>
    <w:p w14:paraId="362631EC" w14:textId="77777777" w:rsidR="00DC4459" w:rsidRDefault="00DC4459" w:rsidP="00DC4459">
      <w:pPr>
        <w:pStyle w:val="PL"/>
        <w:rPr>
          <w:noProof w:val="0"/>
        </w:rPr>
      </w:pPr>
      <w:r>
        <w:rPr>
          <w:noProof w:val="0"/>
        </w:rPr>
        <w:t xml:space="preserve">            application/json:</w:t>
      </w:r>
    </w:p>
    <w:p w14:paraId="7255EBC5" w14:textId="77777777" w:rsidR="00DC4459" w:rsidRDefault="00DC4459" w:rsidP="00DC4459">
      <w:pPr>
        <w:pStyle w:val="PL"/>
        <w:rPr>
          <w:noProof w:val="0"/>
        </w:rPr>
      </w:pPr>
      <w:r>
        <w:rPr>
          <w:noProof w:val="0"/>
        </w:rPr>
        <w:t xml:space="preserve">              schema:</w:t>
      </w:r>
    </w:p>
    <w:p w14:paraId="6542D7E1" w14:textId="77777777" w:rsidR="00DC4459" w:rsidRDefault="00DC4459" w:rsidP="00DC4459">
      <w:pPr>
        <w:pStyle w:val="PL"/>
        <w:rPr>
          <w:noProof w:val="0"/>
        </w:rPr>
      </w:pPr>
      <w:r>
        <w:rPr>
          <w:noProof w:val="0"/>
        </w:rPr>
        <w:t xml:space="preserve">                $ref: '#/components/schemas/TrafficInfluData'</w:t>
      </w:r>
    </w:p>
    <w:p w14:paraId="5060C18E" w14:textId="77777777" w:rsidR="00DC4459" w:rsidRDefault="00DC4459" w:rsidP="00DC4459">
      <w:pPr>
        <w:pStyle w:val="PL"/>
        <w:rPr>
          <w:noProof w:val="0"/>
        </w:rPr>
      </w:pPr>
      <w:r>
        <w:rPr>
          <w:noProof w:val="0"/>
        </w:rPr>
        <w:t xml:space="preserve">        '204':</w:t>
      </w:r>
    </w:p>
    <w:p w14:paraId="2AEE573A" w14:textId="77777777" w:rsidR="00DC4459" w:rsidRDefault="00DC4459" w:rsidP="00DC4459">
      <w:pPr>
        <w:pStyle w:val="PL"/>
        <w:rPr>
          <w:noProof w:val="0"/>
        </w:rPr>
      </w:pPr>
      <w:r>
        <w:rPr>
          <w:noProof w:val="0"/>
        </w:rPr>
        <w:t xml:space="preserve">          description: No content</w:t>
      </w:r>
    </w:p>
    <w:p w14:paraId="14952277" w14:textId="77777777" w:rsidR="00DC4459" w:rsidRDefault="00DC4459" w:rsidP="00DC4459">
      <w:pPr>
        <w:pStyle w:val="PL"/>
        <w:rPr>
          <w:noProof w:val="0"/>
        </w:rPr>
      </w:pPr>
      <w:r>
        <w:rPr>
          <w:noProof w:val="0"/>
        </w:rPr>
        <w:t xml:space="preserve">        '400':</w:t>
      </w:r>
    </w:p>
    <w:p w14:paraId="3857F344" w14:textId="77777777" w:rsidR="00DC4459" w:rsidRDefault="00DC4459" w:rsidP="00DC4459">
      <w:pPr>
        <w:pStyle w:val="PL"/>
        <w:rPr>
          <w:noProof w:val="0"/>
        </w:rPr>
      </w:pPr>
      <w:r>
        <w:rPr>
          <w:noProof w:val="0"/>
        </w:rPr>
        <w:t xml:space="preserve">          $ref: 'TS29571_CommonData.yaml#/components/responses/400'</w:t>
      </w:r>
    </w:p>
    <w:p w14:paraId="211C4ED9" w14:textId="77777777" w:rsidR="00DC4459" w:rsidRDefault="00DC4459" w:rsidP="00DC4459">
      <w:pPr>
        <w:pStyle w:val="PL"/>
        <w:rPr>
          <w:noProof w:val="0"/>
        </w:rPr>
      </w:pPr>
      <w:r>
        <w:rPr>
          <w:noProof w:val="0"/>
        </w:rPr>
        <w:t xml:space="preserve">        '401':</w:t>
      </w:r>
    </w:p>
    <w:p w14:paraId="560997D3" w14:textId="77777777" w:rsidR="00DC4459" w:rsidRDefault="00DC4459" w:rsidP="00DC4459">
      <w:pPr>
        <w:pStyle w:val="PL"/>
        <w:rPr>
          <w:noProof w:val="0"/>
        </w:rPr>
      </w:pPr>
      <w:r>
        <w:rPr>
          <w:noProof w:val="0"/>
        </w:rPr>
        <w:t xml:space="preserve">          $ref: 'TS29571_CommonData.yaml#/components/responses/401'</w:t>
      </w:r>
    </w:p>
    <w:p w14:paraId="49124DF2" w14:textId="77777777" w:rsidR="00DC4459" w:rsidRDefault="00DC4459" w:rsidP="00DC4459">
      <w:pPr>
        <w:pStyle w:val="PL"/>
        <w:rPr>
          <w:noProof w:val="0"/>
        </w:rPr>
      </w:pPr>
      <w:r>
        <w:rPr>
          <w:noProof w:val="0"/>
        </w:rPr>
        <w:t xml:space="preserve">        '403':</w:t>
      </w:r>
    </w:p>
    <w:p w14:paraId="5E452404" w14:textId="77777777" w:rsidR="00DC4459" w:rsidRDefault="00DC4459" w:rsidP="00DC4459">
      <w:pPr>
        <w:pStyle w:val="PL"/>
        <w:rPr>
          <w:noProof w:val="0"/>
        </w:rPr>
      </w:pPr>
      <w:r>
        <w:rPr>
          <w:noProof w:val="0"/>
        </w:rPr>
        <w:t xml:space="preserve">          $ref: 'TS29571_CommonData.yaml#/components/responses/403'</w:t>
      </w:r>
    </w:p>
    <w:p w14:paraId="1D8384E6" w14:textId="77777777" w:rsidR="00DC4459" w:rsidRDefault="00DC4459" w:rsidP="00DC4459">
      <w:pPr>
        <w:pStyle w:val="PL"/>
        <w:rPr>
          <w:noProof w:val="0"/>
        </w:rPr>
      </w:pPr>
      <w:r>
        <w:rPr>
          <w:noProof w:val="0"/>
        </w:rPr>
        <w:t xml:space="preserve">        '404':</w:t>
      </w:r>
    </w:p>
    <w:p w14:paraId="598E1E0E" w14:textId="77777777" w:rsidR="00DC4459" w:rsidRDefault="00DC4459" w:rsidP="00DC4459">
      <w:pPr>
        <w:pStyle w:val="PL"/>
        <w:rPr>
          <w:noProof w:val="0"/>
        </w:rPr>
      </w:pPr>
      <w:r>
        <w:rPr>
          <w:noProof w:val="0"/>
        </w:rPr>
        <w:t xml:space="preserve">          $ref: 'TS29571_CommonData.yaml#/components/responses/404'</w:t>
      </w:r>
    </w:p>
    <w:p w14:paraId="3C23E943" w14:textId="77777777" w:rsidR="00DC4459" w:rsidRDefault="00DC4459" w:rsidP="00DC4459">
      <w:pPr>
        <w:pStyle w:val="PL"/>
        <w:rPr>
          <w:noProof w:val="0"/>
        </w:rPr>
      </w:pPr>
      <w:r>
        <w:rPr>
          <w:noProof w:val="0"/>
        </w:rPr>
        <w:t xml:space="preserve">        '411':</w:t>
      </w:r>
    </w:p>
    <w:p w14:paraId="48B87194" w14:textId="77777777" w:rsidR="00DC4459" w:rsidRDefault="00DC4459" w:rsidP="00DC4459">
      <w:pPr>
        <w:pStyle w:val="PL"/>
        <w:rPr>
          <w:noProof w:val="0"/>
        </w:rPr>
      </w:pPr>
      <w:r>
        <w:rPr>
          <w:noProof w:val="0"/>
        </w:rPr>
        <w:t xml:space="preserve">          $ref: 'TS29571_CommonData.yaml#/components/responses/411'</w:t>
      </w:r>
    </w:p>
    <w:p w14:paraId="66EA041E" w14:textId="77777777" w:rsidR="00DC4459" w:rsidRDefault="00DC4459" w:rsidP="00DC4459">
      <w:pPr>
        <w:pStyle w:val="PL"/>
        <w:rPr>
          <w:noProof w:val="0"/>
        </w:rPr>
      </w:pPr>
      <w:r>
        <w:rPr>
          <w:noProof w:val="0"/>
        </w:rPr>
        <w:t xml:space="preserve">        '413':</w:t>
      </w:r>
    </w:p>
    <w:p w14:paraId="3AACEC6F" w14:textId="77777777" w:rsidR="00DC4459" w:rsidRDefault="00DC4459" w:rsidP="00DC4459">
      <w:pPr>
        <w:pStyle w:val="PL"/>
        <w:rPr>
          <w:noProof w:val="0"/>
        </w:rPr>
      </w:pPr>
      <w:r>
        <w:rPr>
          <w:noProof w:val="0"/>
        </w:rPr>
        <w:t xml:space="preserve">          $ref: 'TS29571_CommonData.yaml#/components/responses/413'</w:t>
      </w:r>
    </w:p>
    <w:p w14:paraId="16F729A1" w14:textId="77777777" w:rsidR="00DC4459" w:rsidRDefault="00DC4459" w:rsidP="00DC4459">
      <w:pPr>
        <w:pStyle w:val="PL"/>
        <w:rPr>
          <w:noProof w:val="0"/>
        </w:rPr>
      </w:pPr>
      <w:r>
        <w:rPr>
          <w:noProof w:val="0"/>
        </w:rPr>
        <w:t xml:space="preserve">        '414':</w:t>
      </w:r>
    </w:p>
    <w:p w14:paraId="2304CE05" w14:textId="77777777" w:rsidR="00DC4459" w:rsidRDefault="00DC4459" w:rsidP="00DC4459">
      <w:pPr>
        <w:pStyle w:val="PL"/>
        <w:rPr>
          <w:noProof w:val="0"/>
        </w:rPr>
      </w:pPr>
      <w:r>
        <w:rPr>
          <w:noProof w:val="0"/>
        </w:rPr>
        <w:t xml:space="preserve">          $ref: 'TS29571_CommonData.yaml#/components/responses/414'</w:t>
      </w:r>
    </w:p>
    <w:p w14:paraId="0A606911" w14:textId="77777777" w:rsidR="00DC4459" w:rsidRDefault="00DC4459" w:rsidP="00DC4459">
      <w:pPr>
        <w:pStyle w:val="PL"/>
        <w:rPr>
          <w:noProof w:val="0"/>
        </w:rPr>
      </w:pPr>
      <w:r>
        <w:rPr>
          <w:noProof w:val="0"/>
        </w:rPr>
        <w:t xml:space="preserve">        '415':</w:t>
      </w:r>
    </w:p>
    <w:p w14:paraId="2FAB5D16" w14:textId="77777777" w:rsidR="00DC4459" w:rsidRDefault="00DC4459" w:rsidP="00DC4459">
      <w:pPr>
        <w:pStyle w:val="PL"/>
        <w:rPr>
          <w:noProof w:val="0"/>
        </w:rPr>
      </w:pPr>
      <w:r>
        <w:rPr>
          <w:noProof w:val="0"/>
        </w:rPr>
        <w:t xml:space="preserve">          $ref: 'TS29571_CommonData.yaml#/components/responses/415'</w:t>
      </w:r>
    </w:p>
    <w:p w14:paraId="5C1ED966" w14:textId="77777777" w:rsidR="00DC4459" w:rsidRDefault="00DC4459" w:rsidP="00DC4459">
      <w:pPr>
        <w:pStyle w:val="PL"/>
        <w:rPr>
          <w:noProof w:val="0"/>
        </w:rPr>
      </w:pPr>
      <w:r>
        <w:rPr>
          <w:noProof w:val="0"/>
        </w:rPr>
        <w:t xml:space="preserve">        '429':</w:t>
      </w:r>
    </w:p>
    <w:p w14:paraId="2687180A" w14:textId="77777777" w:rsidR="00DC4459" w:rsidRDefault="00DC4459" w:rsidP="00DC4459">
      <w:pPr>
        <w:pStyle w:val="PL"/>
        <w:rPr>
          <w:noProof w:val="0"/>
        </w:rPr>
      </w:pPr>
      <w:r>
        <w:rPr>
          <w:noProof w:val="0"/>
        </w:rPr>
        <w:t xml:space="preserve">          $ref: 'TS29571_CommonData.yaml#/components/responses/429'</w:t>
      </w:r>
    </w:p>
    <w:p w14:paraId="27B20662" w14:textId="77777777" w:rsidR="00DC4459" w:rsidRDefault="00DC4459" w:rsidP="00DC4459">
      <w:pPr>
        <w:pStyle w:val="PL"/>
        <w:rPr>
          <w:noProof w:val="0"/>
        </w:rPr>
      </w:pPr>
      <w:r>
        <w:rPr>
          <w:noProof w:val="0"/>
        </w:rPr>
        <w:t xml:space="preserve">        '500':</w:t>
      </w:r>
    </w:p>
    <w:p w14:paraId="73ABB3C4" w14:textId="77777777" w:rsidR="00DC4459" w:rsidRDefault="00DC4459" w:rsidP="00DC4459">
      <w:pPr>
        <w:pStyle w:val="PL"/>
        <w:rPr>
          <w:noProof w:val="0"/>
        </w:rPr>
      </w:pPr>
      <w:r>
        <w:rPr>
          <w:noProof w:val="0"/>
        </w:rPr>
        <w:t xml:space="preserve">          $ref: 'TS29571_CommonData.yaml#/components/responses/500'</w:t>
      </w:r>
    </w:p>
    <w:p w14:paraId="1D1C6210" w14:textId="77777777" w:rsidR="00DC4459" w:rsidRDefault="00DC4459" w:rsidP="00DC4459">
      <w:pPr>
        <w:pStyle w:val="PL"/>
        <w:rPr>
          <w:noProof w:val="0"/>
        </w:rPr>
      </w:pPr>
      <w:r>
        <w:rPr>
          <w:noProof w:val="0"/>
        </w:rPr>
        <w:t xml:space="preserve">        '503':</w:t>
      </w:r>
    </w:p>
    <w:p w14:paraId="64EABD07" w14:textId="77777777" w:rsidR="00DC4459" w:rsidRDefault="00DC4459" w:rsidP="00DC4459">
      <w:pPr>
        <w:pStyle w:val="PL"/>
        <w:rPr>
          <w:noProof w:val="0"/>
        </w:rPr>
      </w:pPr>
      <w:r>
        <w:rPr>
          <w:noProof w:val="0"/>
        </w:rPr>
        <w:t xml:space="preserve">          $ref: 'TS29571_CommonData.yaml#/components/responses/503'</w:t>
      </w:r>
    </w:p>
    <w:p w14:paraId="1C629EBF" w14:textId="77777777" w:rsidR="00DC4459" w:rsidRDefault="00DC4459" w:rsidP="00DC4459">
      <w:pPr>
        <w:pStyle w:val="PL"/>
        <w:rPr>
          <w:noProof w:val="0"/>
        </w:rPr>
      </w:pPr>
      <w:r>
        <w:rPr>
          <w:noProof w:val="0"/>
        </w:rPr>
        <w:t xml:space="preserve">        default:</w:t>
      </w:r>
    </w:p>
    <w:p w14:paraId="0E70B9C4" w14:textId="77777777" w:rsidR="00DC4459" w:rsidRDefault="00DC4459" w:rsidP="00DC4459">
      <w:pPr>
        <w:pStyle w:val="PL"/>
        <w:rPr>
          <w:noProof w:val="0"/>
        </w:rPr>
      </w:pPr>
      <w:r>
        <w:rPr>
          <w:noProof w:val="0"/>
        </w:rPr>
        <w:t xml:space="preserve">          $ref: 'TS29571_CommonData.yaml#/components/responses/default'</w:t>
      </w:r>
    </w:p>
    <w:p w14:paraId="15934668" w14:textId="77777777" w:rsidR="00DC4459" w:rsidRDefault="00DC4459" w:rsidP="00DC4459">
      <w:pPr>
        <w:pStyle w:val="PL"/>
        <w:rPr>
          <w:noProof w:val="0"/>
        </w:rPr>
      </w:pPr>
      <w:r>
        <w:rPr>
          <w:noProof w:val="0"/>
        </w:rPr>
        <w:t xml:space="preserve">    patch:</w:t>
      </w:r>
    </w:p>
    <w:p w14:paraId="4E00D215" w14:textId="77777777" w:rsidR="00DC4459" w:rsidRDefault="00DC4459" w:rsidP="00DC4459">
      <w:pPr>
        <w:pStyle w:val="PL"/>
        <w:rPr>
          <w:noProof w:val="0"/>
        </w:rPr>
      </w:pPr>
      <w:r>
        <w:t xml:space="preserve">      </w:t>
      </w:r>
      <w:r>
        <w:rPr>
          <w:noProof w:val="0"/>
        </w:rPr>
        <w:t xml:space="preserve">summary: </w:t>
      </w:r>
      <w:r>
        <w:t>Modify part of the properties of an individual Influence Data resource</w:t>
      </w:r>
    </w:p>
    <w:p w14:paraId="1088425A" w14:textId="77777777" w:rsidR="00DC4459" w:rsidRDefault="00DC4459" w:rsidP="00DC4459">
      <w:pPr>
        <w:pStyle w:val="PL"/>
      </w:pPr>
      <w:r>
        <w:rPr>
          <w:noProof w:val="0"/>
        </w:rPr>
        <w:t xml:space="preserve">      </w:t>
      </w:r>
      <w:r>
        <w:t>operationId: UpdateIndividualInfluenceData</w:t>
      </w:r>
    </w:p>
    <w:p w14:paraId="56663E8D" w14:textId="77777777" w:rsidR="00DC4459" w:rsidRDefault="00DC4459" w:rsidP="00DC4459">
      <w:pPr>
        <w:pStyle w:val="PL"/>
      </w:pPr>
      <w:r>
        <w:t xml:space="preserve">      tags:</w:t>
      </w:r>
    </w:p>
    <w:p w14:paraId="2B7A887B" w14:textId="77777777" w:rsidR="00DC4459" w:rsidRDefault="00DC4459" w:rsidP="00DC4459">
      <w:pPr>
        <w:pStyle w:val="PL"/>
      </w:pPr>
      <w:r>
        <w:t xml:space="preserve">        - Individual Influence Data (Document)</w:t>
      </w:r>
    </w:p>
    <w:p w14:paraId="16D2A7AF" w14:textId="77777777" w:rsidR="00DC4459" w:rsidRDefault="00DC4459" w:rsidP="00DC4459">
      <w:pPr>
        <w:pStyle w:val="PL"/>
      </w:pPr>
      <w:r>
        <w:t xml:space="preserve">      security:</w:t>
      </w:r>
    </w:p>
    <w:p w14:paraId="2A77A59D" w14:textId="77777777" w:rsidR="00DC4459" w:rsidRDefault="00DC4459" w:rsidP="00DC4459">
      <w:pPr>
        <w:pStyle w:val="PL"/>
      </w:pPr>
      <w:r>
        <w:t xml:space="preserve">        - {}</w:t>
      </w:r>
    </w:p>
    <w:p w14:paraId="4B1944FC" w14:textId="77777777" w:rsidR="00DC4459" w:rsidRDefault="00DC4459" w:rsidP="00DC4459">
      <w:pPr>
        <w:pStyle w:val="PL"/>
      </w:pPr>
      <w:r>
        <w:t xml:space="preserve">        - oAuth2ClientCredentials:</w:t>
      </w:r>
    </w:p>
    <w:p w14:paraId="2378664B" w14:textId="77777777" w:rsidR="00DC4459" w:rsidRDefault="00DC4459" w:rsidP="00DC4459">
      <w:pPr>
        <w:pStyle w:val="PL"/>
      </w:pPr>
      <w:r>
        <w:t xml:space="preserve">          - nudr-dr</w:t>
      </w:r>
    </w:p>
    <w:p w14:paraId="5CF9108E" w14:textId="77777777" w:rsidR="00DC4459" w:rsidRDefault="00DC4459" w:rsidP="00DC4459">
      <w:pPr>
        <w:pStyle w:val="PL"/>
      </w:pPr>
      <w:r>
        <w:t xml:space="preserve">        - oAuth2ClientCredentials:</w:t>
      </w:r>
    </w:p>
    <w:p w14:paraId="59FCF219" w14:textId="77777777" w:rsidR="00DC4459" w:rsidRDefault="00DC4459" w:rsidP="00DC4459">
      <w:pPr>
        <w:pStyle w:val="PL"/>
      </w:pPr>
      <w:r>
        <w:t xml:space="preserve">          - nudr-dr</w:t>
      </w:r>
    </w:p>
    <w:p w14:paraId="57E0931B" w14:textId="77777777" w:rsidR="00DC4459" w:rsidRDefault="00DC4459" w:rsidP="00DC4459">
      <w:pPr>
        <w:pStyle w:val="PL"/>
      </w:pPr>
      <w:r>
        <w:t xml:space="preserve">          - nudr-dr:application-data</w:t>
      </w:r>
    </w:p>
    <w:p w14:paraId="5D784D78" w14:textId="77777777" w:rsidR="00DC4459" w:rsidRDefault="00DC4459" w:rsidP="00DC4459">
      <w:pPr>
        <w:pStyle w:val="PL"/>
        <w:rPr>
          <w:noProof w:val="0"/>
        </w:rPr>
      </w:pPr>
      <w:r>
        <w:rPr>
          <w:noProof w:val="0"/>
        </w:rPr>
        <w:t xml:space="preserve">      requestBody:</w:t>
      </w:r>
    </w:p>
    <w:p w14:paraId="6B40EC8D" w14:textId="77777777" w:rsidR="00DC4459" w:rsidRDefault="00DC4459" w:rsidP="00DC4459">
      <w:pPr>
        <w:pStyle w:val="PL"/>
        <w:rPr>
          <w:noProof w:val="0"/>
        </w:rPr>
      </w:pPr>
      <w:r>
        <w:rPr>
          <w:noProof w:val="0"/>
        </w:rPr>
        <w:t xml:space="preserve">        required: true</w:t>
      </w:r>
    </w:p>
    <w:p w14:paraId="34BFD602" w14:textId="77777777" w:rsidR="00DC4459" w:rsidRDefault="00DC4459" w:rsidP="00DC4459">
      <w:pPr>
        <w:pStyle w:val="PL"/>
        <w:rPr>
          <w:noProof w:val="0"/>
        </w:rPr>
      </w:pPr>
      <w:r>
        <w:rPr>
          <w:noProof w:val="0"/>
        </w:rPr>
        <w:t xml:space="preserve">        content:</w:t>
      </w:r>
    </w:p>
    <w:p w14:paraId="3E81DD13" w14:textId="77777777" w:rsidR="00DC4459" w:rsidRDefault="00DC4459" w:rsidP="00DC4459">
      <w:pPr>
        <w:pStyle w:val="PL"/>
        <w:rPr>
          <w:noProof w:val="0"/>
        </w:rPr>
      </w:pPr>
      <w:r>
        <w:rPr>
          <w:noProof w:val="0"/>
        </w:rPr>
        <w:t xml:space="preserve">          application/merge-patch+json:</w:t>
      </w:r>
    </w:p>
    <w:p w14:paraId="170AED48" w14:textId="77777777" w:rsidR="00DC4459" w:rsidRDefault="00DC4459" w:rsidP="00DC4459">
      <w:pPr>
        <w:pStyle w:val="PL"/>
        <w:rPr>
          <w:noProof w:val="0"/>
        </w:rPr>
      </w:pPr>
      <w:r>
        <w:rPr>
          <w:noProof w:val="0"/>
        </w:rPr>
        <w:t xml:space="preserve">            schema:</w:t>
      </w:r>
    </w:p>
    <w:p w14:paraId="193DB2A8" w14:textId="77777777" w:rsidR="00DC4459" w:rsidRDefault="00DC4459" w:rsidP="00DC4459">
      <w:pPr>
        <w:pStyle w:val="PL"/>
        <w:rPr>
          <w:noProof w:val="0"/>
        </w:rPr>
      </w:pPr>
      <w:r>
        <w:rPr>
          <w:noProof w:val="0"/>
        </w:rPr>
        <w:t xml:space="preserve">              $ref: '#/components/schemas/TrafficInfluDataPatch'</w:t>
      </w:r>
    </w:p>
    <w:p w14:paraId="6EFBA627" w14:textId="77777777" w:rsidR="00DC4459" w:rsidRDefault="00DC4459" w:rsidP="00DC4459">
      <w:pPr>
        <w:pStyle w:val="PL"/>
        <w:rPr>
          <w:noProof w:val="0"/>
        </w:rPr>
      </w:pPr>
      <w:r>
        <w:rPr>
          <w:noProof w:val="0"/>
        </w:rPr>
        <w:t xml:space="preserve">      parameters:</w:t>
      </w:r>
    </w:p>
    <w:p w14:paraId="47221F2D" w14:textId="77777777" w:rsidR="00DC4459" w:rsidRDefault="00DC4459" w:rsidP="00DC4459">
      <w:pPr>
        <w:pStyle w:val="PL"/>
        <w:rPr>
          <w:noProof w:val="0"/>
        </w:rPr>
      </w:pPr>
      <w:r>
        <w:rPr>
          <w:noProof w:val="0"/>
        </w:rPr>
        <w:t xml:space="preserve">        - name: influenceId</w:t>
      </w:r>
    </w:p>
    <w:p w14:paraId="0312E8AE" w14:textId="77777777" w:rsidR="00DC4459" w:rsidRDefault="00DC4459" w:rsidP="00DC4459">
      <w:pPr>
        <w:pStyle w:val="PL"/>
        <w:rPr>
          <w:noProof w:val="0"/>
        </w:rPr>
      </w:pPr>
      <w:r>
        <w:rPr>
          <w:noProof w:val="0"/>
        </w:rPr>
        <w:t xml:space="preserve">          in: path</w:t>
      </w:r>
    </w:p>
    <w:p w14:paraId="0774FAD6" w14:textId="77777777" w:rsidR="00DC4459" w:rsidRDefault="00DC4459" w:rsidP="00DC4459">
      <w:pPr>
        <w:pStyle w:val="PL"/>
        <w:rPr>
          <w:noProof w:val="0"/>
        </w:rPr>
      </w:pPr>
      <w:r>
        <w:rPr>
          <w:noProof w:val="0"/>
        </w:rPr>
        <w:t xml:space="preserve">          description: The Identifier of an Individual Influence Data to be updated. It shall apply the format of Data type string.</w:t>
      </w:r>
    </w:p>
    <w:p w14:paraId="2DC789E2" w14:textId="77777777" w:rsidR="00DC4459" w:rsidRDefault="00DC4459" w:rsidP="00DC4459">
      <w:pPr>
        <w:pStyle w:val="PL"/>
        <w:rPr>
          <w:noProof w:val="0"/>
        </w:rPr>
      </w:pPr>
      <w:r>
        <w:rPr>
          <w:noProof w:val="0"/>
        </w:rPr>
        <w:t xml:space="preserve">          required: true</w:t>
      </w:r>
    </w:p>
    <w:p w14:paraId="5B017F07" w14:textId="77777777" w:rsidR="00DC4459" w:rsidRDefault="00DC4459" w:rsidP="00DC4459">
      <w:pPr>
        <w:pStyle w:val="PL"/>
        <w:rPr>
          <w:noProof w:val="0"/>
        </w:rPr>
      </w:pPr>
      <w:r>
        <w:rPr>
          <w:noProof w:val="0"/>
        </w:rPr>
        <w:t xml:space="preserve">          schema:</w:t>
      </w:r>
    </w:p>
    <w:p w14:paraId="63731BA0" w14:textId="77777777" w:rsidR="00DC4459" w:rsidRDefault="00DC4459" w:rsidP="00DC4459">
      <w:pPr>
        <w:pStyle w:val="PL"/>
        <w:rPr>
          <w:noProof w:val="0"/>
        </w:rPr>
      </w:pPr>
      <w:r>
        <w:rPr>
          <w:noProof w:val="0"/>
        </w:rPr>
        <w:t xml:space="preserve">            type: string</w:t>
      </w:r>
    </w:p>
    <w:p w14:paraId="51F7B6D2" w14:textId="77777777" w:rsidR="00DC4459" w:rsidRDefault="00DC4459" w:rsidP="00DC4459">
      <w:pPr>
        <w:pStyle w:val="PL"/>
        <w:rPr>
          <w:noProof w:val="0"/>
        </w:rPr>
      </w:pPr>
      <w:r>
        <w:rPr>
          <w:noProof w:val="0"/>
        </w:rPr>
        <w:t xml:space="preserve">      responses:</w:t>
      </w:r>
    </w:p>
    <w:p w14:paraId="272D6D22" w14:textId="77777777" w:rsidR="00DC4459" w:rsidRDefault="00DC4459" w:rsidP="00DC4459">
      <w:pPr>
        <w:pStyle w:val="PL"/>
        <w:rPr>
          <w:noProof w:val="0"/>
        </w:rPr>
      </w:pPr>
      <w:r>
        <w:rPr>
          <w:noProof w:val="0"/>
        </w:rPr>
        <w:lastRenderedPageBreak/>
        <w:t xml:space="preserve">        '200':</w:t>
      </w:r>
    </w:p>
    <w:p w14:paraId="14C078D6" w14:textId="77777777" w:rsidR="00DC4459" w:rsidRDefault="00DC4459" w:rsidP="00DC4459">
      <w:pPr>
        <w:pStyle w:val="PL"/>
        <w:rPr>
          <w:noProof w:val="0"/>
        </w:rPr>
      </w:pPr>
      <w:r>
        <w:rPr>
          <w:noProof w:val="0"/>
        </w:rPr>
        <w:t xml:space="preserve">          description: The update of an Individual Traffic Influence Data resource is confirmed and a response body containing Traffic Influence Data shall be returned.</w:t>
      </w:r>
    </w:p>
    <w:p w14:paraId="36E86829" w14:textId="77777777" w:rsidR="00DC4459" w:rsidRDefault="00DC4459" w:rsidP="00DC4459">
      <w:pPr>
        <w:pStyle w:val="PL"/>
        <w:rPr>
          <w:noProof w:val="0"/>
        </w:rPr>
      </w:pPr>
      <w:r>
        <w:rPr>
          <w:noProof w:val="0"/>
        </w:rPr>
        <w:t xml:space="preserve">          content:</w:t>
      </w:r>
    </w:p>
    <w:p w14:paraId="0CF0AC23" w14:textId="77777777" w:rsidR="00DC4459" w:rsidRDefault="00DC4459" w:rsidP="00DC4459">
      <w:pPr>
        <w:pStyle w:val="PL"/>
        <w:rPr>
          <w:noProof w:val="0"/>
        </w:rPr>
      </w:pPr>
      <w:r>
        <w:rPr>
          <w:noProof w:val="0"/>
        </w:rPr>
        <w:t xml:space="preserve">            application/json:</w:t>
      </w:r>
    </w:p>
    <w:p w14:paraId="080879E2" w14:textId="77777777" w:rsidR="00DC4459" w:rsidRDefault="00DC4459" w:rsidP="00DC4459">
      <w:pPr>
        <w:pStyle w:val="PL"/>
        <w:rPr>
          <w:noProof w:val="0"/>
        </w:rPr>
      </w:pPr>
      <w:r>
        <w:rPr>
          <w:noProof w:val="0"/>
        </w:rPr>
        <w:t xml:space="preserve">              schema:</w:t>
      </w:r>
    </w:p>
    <w:p w14:paraId="48388B4C" w14:textId="77777777" w:rsidR="00DC4459" w:rsidRDefault="00DC4459" w:rsidP="00DC4459">
      <w:pPr>
        <w:pStyle w:val="PL"/>
        <w:rPr>
          <w:noProof w:val="0"/>
        </w:rPr>
      </w:pPr>
      <w:r>
        <w:rPr>
          <w:noProof w:val="0"/>
        </w:rPr>
        <w:t xml:space="preserve">                $ref: '#/components/schemas/TrafficInfluData'</w:t>
      </w:r>
    </w:p>
    <w:p w14:paraId="3C44C54A" w14:textId="77777777" w:rsidR="00DC4459" w:rsidRDefault="00DC4459" w:rsidP="00DC4459">
      <w:pPr>
        <w:pStyle w:val="PL"/>
        <w:rPr>
          <w:noProof w:val="0"/>
        </w:rPr>
      </w:pPr>
      <w:r>
        <w:rPr>
          <w:noProof w:val="0"/>
        </w:rPr>
        <w:t xml:space="preserve">        '204':</w:t>
      </w:r>
    </w:p>
    <w:p w14:paraId="35518A31" w14:textId="77777777" w:rsidR="00DC4459" w:rsidRDefault="00DC4459" w:rsidP="00DC4459">
      <w:pPr>
        <w:pStyle w:val="PL"/>
        <w:rPr>
          <w:noProof w:val="0"/>
        </w:rPr>
      </w:pPr>
      <w:r>
        <w:rPr>
          <w:noProof w:val="0"/>
        </w:rPr>
        <w:t xml:space="preserve">          description: No content</w:t>
      </w:r>
    </w:p>
    <w:p w14:paraId="142F3945" w14:textId="77777777" w:rsidR="00DC4459" w:rsidRDefault="00DC4459" w:rsidP="00DC4459">
      <w:pPr>
        <w:pStyle w:val="PL"/>
        <w:rPr>
          <w:noProof w:val="0"/>
        </w:rPr>
      </w:pPr>
      <w:r>
        <w:rPr>
          <w:noProof w:val="0"/>
        </w:rPr>
        <w:t xml:space="preserve">        '400':</w:t>
      </w:r>
    </w:p>
    <w:p w14:paraId="72B4B9C5" w14:textId="77777777" w:rsidR="00DC4459" w:rsidRDefault="00DC4459" w:rsidP="00DC4459">
      <w:pPr>
        <w:pStyle w:val="PL"/>
        <w:rPr>
          <w:noProof w:val="0"/>
        </w:rPr>
      </w:pPr>
      <w:r>
        <w:rPr>
          <w:noProof w:val="0"/>
        </w:rPr>
        <w:t xml:space="preserve">          $ref: 'TS29571_CommonData.yaml#/components/responses/400'</w:t>
      </w:r>
    </w:p>
    <w:p w14:paraId="1A47B321" w14:textId="77777777" w:rsidR="00DC4459" w:rsidRDefault="00DC4459" w:rsidP="00DC4459">
      <w:pPr>
        <w:pStyle w:val="PL"/>
        <w:rPr>
          <w:noProof w:val="0"/>
        </w:rPr>
      </w:pPr>
      <w:r>
        <w:rPr>
          <w:noProof w:val="0"/>
        </w:rPr>
        <w:t xml:space="preserve">        '401':</w:t>
      </w:r>
    </w:p>
    <w:p w14:paraId="4BAFB681" w14:textId="77777777" w:rsidR="00DC4459" w:rsidRDefault="00DC4459" w:rsidP="00DC4459">
      <w:pPr>
        <w:pStyle w:val="PL"/>
        <w:rPr>
          <w:noProof w:val="0"/>
        </w:rPr>
      </w:pPr>
      <w:r>
        <w:rPr>
          <w:noProof w:val="0"/>
        </w:rPr>
        <w:t xml:space="preserve">          $ref: 'TS29571_CommonData.yaml#/components/responses/401'</w:t>
      </w:r>
    </w:p>
    <w:p w14:paraId="2EF95193" w14:textId="77777777" w:rsidR="00DC4459" w:rsidRDefault="00DC4459" w:rsidP="00DC4459">
      <w:pPr>
        <w:pStyle w:val="PL"/>
        <w:rPr>
          <w:noProof w:val="0"/>
        </w:rPr>
      </w:pPr>
      <w:r>
        <w:rPr>
          <w:noProof w:val="0"/>
        </w:rPr>
        <w:t xml:space="preserve">        '403':</w:t>
      </w:r>
    </w:p>
    <w:p w14:paraId="2DBB3EA8" w14:textId="77777777" w:rsidR="00DC4459" w:rsidRDefault="00DC4459" w:rsidP="00DC4459">
      <w:pPr>
        <w:pStyle w:val="PL"/>
        <w:rPr>
          <w:noProof w:val="0"/>
        </w:rPr>
      </w:pPr>
      <w:r>
        <w:rPr>
          <w:noProof w:val="0"/>
        </w:rPr>
        <w:t xml:space="preserve">          $ref: 'TS29571_CommonData.yaml#/components/responses/403'</w:t>
      </w:r>
    </w:p>
    <w:p w14:paraId="035F8D19" w14:textId="77777777" w:rsidR="00DC4459" w:rsidRDefault="00DC4459" w:rsidP="00DC4459">
      <w:pPr>
        <w:pStyle w:val="PL"/>
        <w:rPr>
          <w:noProof w:val="0"/>
        </w:rPr>
      </w:pPr>
      <w:r>
        <w:rPr>
          <w:noProof w:val="0"/>
        </w:rPr>
        <w:t xml:space="preserve">        '404':</w:t>
      </w:r>
    </w:p>
    <w:p w14:paraId="03B4B84D" w14:textId="77777777" w:rsidR="00DC4459" w:rsidRDefault="00DC4459" w:rsidP="00DC4459">
      <w:pPr>
        <w:pStyle w:val="PL"/>
        <w:rPr>
          <w:noProof w:val="0"/>
        </w:rPr>
      </w:pPr>
      <w:r>
        <w:rPr>
          <w:noProof w:val="0"/>
        </w:rPr>
        <w:t xml:space="preserve">          $ref: 'TS29571_CommonData.yaml#/components/responses/404'</w:t>
      </w:r>
    </w:p>
    <w:p w14:paraId="470F08A3" w14:textId="77777777" w:rsidR="00DC4459" w:rsidRDefault="00DC4459" w:rsidP="00DC4459">
      <w:pPr>
        <w:pStyle w:val="PL"/>
        <w:rPr>
          <w:noProof w:val="0"/>
        </w:rPr>
      </w:pPr>
      <w:r>
        <w:rPr>
          <w:noProof w:val="0"/>
        </w:rPr>
        <w:t xml:space="preserve">        '411':</w:t>
      </w:r>
    </w:p>
    <w:p w14:paraId="26CB2491" w14:textId="77777777" w:rsidR="00DC4459" w:rsidRDefault="00DC4459" w:rsidP="00DC4459">
      <w:pPr>
        <w:pStyle w:val="PL"/>
        <w:rPr>
          <w:noProof w:val="0"/>
        </w:rPr>
      </w:pPr>
      <w:r>
        <w:rPr>
          <w:noProof w:val="0"/>
        </w:rPr>
        <w:t xml:space="preserve">          $ref: 'TS29571_CommonData.yaml#/components/responses/411'</w:t>
      </w:r>
    </w:p>
    <w:p w14:paraId="5A468FDD" w14:textId="77777777" w:rsidR="00DC4459" w:rsidRDefault="00DC4459" w:rsidP="00DC4459">
      <w:pPr>
        <w:pStyle w:val="PL"/>
        <w:rPr>
          <w:noProof w:val="0"/>
        </w:rPr>
      </w:pPr>
      <w:r>
        <w:rPr>
          <w:noProof w:val="0"/>
        </w:rPr>
        <w:t xml:space="preserve">        '413':</w:t>
      </w:r>
    </w:p>
    <w:p w14:paraId="6009EC2C" w14:textId="77777777" w:rsidR="00DC4459" w:rsidRDefault="00DC4459" w:rsidP="00DC4459">
      <w:pPr>
        <w:pStyle w:val="PL"/>
        <w:rPr>
          <w:noProof w:val="0"/>
        </w:rPr>
      </w:pPr>
      <w:r>
        <w:rPr>
          <w:noProof w:val="0"/>
        </w:rPr>
        <w:t xml:space="preserve">          $ref: 'TS29571_CommonData.yaml#/components/responses/413'</w:t>
      </w:r>
    </w:p>
    <w:p w14:paraId="77B63A7C" w14:textId="77777777" w:rsidR="00DC4459" w:rsidRDefault="00DC4459" w:rsidP="00DC4459">
      <w:pPr>
        <w:pStyle w:val="PL"/>
        <w:rPr>
          <w:noProof w:val="0"/>
        </w:rPr>
      </w:pPr>
      <w:r>
        <w:rPr>
          <w:noProof w:val="0"/>
        </w:rPr>
        <w:t xml:space="preserve">        '415':</w:t>
      </w:r>
    </w:p>
    <w:p w14:paraId="24EE9378" w14:textId="77777777" w:rsidR="00DC4459" w:rsidRDefault="00DC4459" w:rsidP="00DC4459">
      <w:pPr>
        <w:pStyle w:val="PL"/>
        <w:rPr>
          <w:noProof w:val="0"/>
        </w:rPr>
      </w:pPr>
      <w:r>
        <w:rPr>
          <w:noProof w:val="0"/>
        </w:rPr>
        <w:t xml:space="preserve">          $ref: 'TS29571_CommonData.yaml#/components/responses/415'</w:t>
      </w:r>
    </w:p>
    <w:p w14:paraId="6F9C3623" w14:textId="77777777" w:rsidR="00DC4459" w:rsidRDefault="00DC4459" w:rsidP="00DC4459">
      <w:pPr>
        <w:pStyle w:val="PL"/>
        <w:rPr>
          <w:noProof w:val="0"/>
        </w:rPr>
      </w:pPr>
      <w:r>
        <w:rPr>
          <w:noProof w:val="0"/>
        </w:rPr>
        <w:t xml:space="preserve">        '429':</w:t>
      </w:r>
    </w:p>
    <w:p w14:paraId="56D5CADC" w14:textId="77777777" w:rsidR="00DC4459" w:rsidRDefault="00DC4459" w:rsidP="00DC4459">
      <w:pPr>
        <w:pStyle w:val="PL"/>
        <w:rPr>
          <w:noProof w:val="0"/>
        </w:rPr>
      </w:pPr>
      <w:r>
        <w:rPr>
          <w:noProof w:val="0"/>
        </w:rPr>
        <w:t xml:space="preserve">          $ref: 'TS29571_CommonData.yaml#/components/responses/429'</w:t>
      </w:r>
    </w:p>
    <w:p w14:paraId="62D4345C" w14:textId="77777777" w:rsidR="00DC4459" w:rsidRDefault="00DC4459" w:rsidP="00DC4459">
      <w:pPr>
        <w:pStyle w:val="PL"/>
        <w:rPr>
          <w:noProof w:val="0"/>
        </w:rPr>
      </w:pPr>
      <w:r>
        <w:rPr>
          <w:noProof w:val="0"/>
        </w:rPr>
        <w:t xml:space="preserve">        '500':</w:t>
      </w:r>
    </w:p>
    <w:p w14:paraId="01E9907B" w14:textId="77777777" w:rsidR="00DC4459" w:rsidRDefault="00DC4459" w:rsidP="00DC4459">
      <w:pPr>
        <w:pStyle w:val="PL"/>
        <w:rPr>
          <w:noProof w:val="0"/>
        </w:rPr>
      </w:pPr>
      <w:r>
        <w:rPr>
          <w:noProof w:val="0"/>
        </w:rPr>
        <w:t xml:space="preserve">          $ref: 'TS29571_CommonData.yaml#/components/responses/500'</w:t>
      </w:r>
    </w:p>
    <w:p w14:paraId="7858771A" w14:textId="77777777" w:rsidR="00DC4459" w:rsidRDefault="00DC4459" w:rsidP="00DC4459">
      <w:pPr>
        <w:pStyle w:val="PL"/>
        <w:rPr>
          <w:noProof w:val="0"/>
        </w:rPr>
      </w:pPr>
      <w:r>
        <w:rPr>
          <w:noProof w:val="0"/>
        </w:rPr>
        <w:t xml:space="preserve">        '503':</w:t>
      </w:r>
    </w:p>
    <w:p w14:paraId="74DE1808" w14:textId="77777777" w:rsidR="00DC4459" w:rsidRDefault="00DC4459" w:rsidP="00DC4459">
      <w:pPr>
        <w:pStyle w:val="PL"/>
        <w:rPr>
          <w:noProof w:val="0"/>
        </w:rPr>
      </w:pPr>
      <w:r>
        <w:rPr>
          <w:noProof w:val="0"/>
        </w:rPr>
        <w:t xml:space="preserve">          $ref: 'TS29571_CommonData.yaml#/components/responses/503'</w:t>
      </w:r>
    </w:p>
    <w:p w14:paraId="074CD7EE" w14:textId="77777777" w:rsidR="00DC4459" w:rsidRDefault="00DC4459" w:rsidP="00DC4459">
      <w:pPr>
        <w:pStyle w:val="PL"/>
        <w:rPr>
          <w:noProof w:val="0"/>
        </w:rPr>
      </w:pPr>
      <w:r>
        <w:rPr>
          <w:noProof w:val="0"/>
        </w:rPr>
        <w:t xml:space="preserve">        default:</w:t>
      </w:r>
    </w:p>
    <w:p w14:paraId="2A048407" w14:textId="77777777" w:rsidR="00DC4459" w:rsidRDefault="00DC4459" w:rsidP="00DC4459">
      <w:pPr>
        <w:pStyle w:val="PL"/>
        <w:rPr>
          <w:noProof w:val="0"/>
        </w:rPr>
      </w:pPr>
      <w:r>
        <w:rPr>
          <w:noProof w:val="0"/>
        </w:rPr>
        <w:t xml:space="preserve">          $ref: 'TS29571_CommonData.yaml#/components/responses/default'</w:t>
      </w:r>
    </w:p>
    <w:p w14:paraId="0A49CDB9" w14:textId="77777777" w:rsidR="00DC4459" w:rsidRDefault="00DC4459" w:rsidP="00DC4459">
      <w:pPr>
        <w:pStyle w:val="PL"/>
        <w:rPr>
          <w:noProof w:val="0"/>
        </w:rPr>
      </w:pPr>
      <w:r>
        <w:rPr>
          <w:noProof w:val="0"/>
        </w:rPr>
        <w:t xml:space="preserve">    delete:</w:t>
      </w:r>
    </w:p>
    <w:p w14:paraId="4C65E921" w14:textId="77777777" w:rsidR="00DC4459" w:rsidRDefault="00DC4459" w:rsidP="00DC4459">
      <w:pPr>
        <w:pStyle w:val="PL"/>
        <w:rPr>
          <w:noProof w:val="0"/>
        </w:rPr>
      </w:pPr>
      <w:r>
        <w:t xml:space="preserve">      </w:t>
      </w:r>
      <w:r>
        <w:rPr>
          <w:noProof w:val="0"/>
        </w:rPr>
        <w:t xml:space="preserve">summary: </w:t>
      </w:r>
      <w:r>
        <w:t>Delete an individual Influence Data resource</w:t>
      </w:r>
    </w:p>
    <w:p w14:paraId="7CAD764B" w14:textId="77777777" w:rsidR="00DC4459" w:rsidRDefault="00DC4459" w:rsidP="00DC4459">
      <w:pPr>
        <w:pStyle w:val="PL"/>
      </w:pPr>
      <w:r>
        <w:rPr>
          <w:noProof w:val="0"/>
        </w:rPr>
        <w:t xml:space="preserve">      </w:t>
      </w:r>
      <w:r>
        <w:t>operationId: DeleteIndividualInfluenceData</w:t>
      </w:r>
    </w:p>
    <w:p w14:paraId="25A01D40" w14:textId="77777777" w:rsidR="00DC4459" w:rsidRDefault="00DC4459" w:rsidP="00DC4459">
      <w:pPr>
        <w:pStyle w:val="PL"/>
      </w:pPr>
      <w:r>
        <w:t xml:space="preserve">      tags:</w:t>
      </w:r>
    </w:p>
    <w:p w14:paraId="0A8ED96D" w14:textId="77777777" w:rsidR="00DC4459" w:rsidRDefault="00DC4459" w:rsidP="00DC4459">
      <w:pPr>
        <w:pStyle w:val="PL"/>
      </w:pPr>
      <w:r>
        <w:t xml:space="preserve">        - Individual Influence Data (Document)</w:t>
      </w:r>
    </w:p>
    <w:p w14:paraId="2537CE6A" w14:textId="77777777" w:rsidR="00DC4459" w:rsidRDefault="00DC4459" w:rsidP="00DC4459">
      <w:pPr>
        <w:pStyle w:val="PL"/>
      </w:pPr>
      <w:r>
        <w:t xml:space="preserve">      security:</w:t>
      </w:r>
    </w:p>
    <w:p w14:paraId="68F68B9A" w14:textId="77777777" w:rsidR="00DC4459" w:rsidRDefault="00DC4459" w:rsidP="00DC4459">
      <w:pPr>
        <w:pStyle w:val="PL"/>
      </w:pPr>
      <w:r>
        <w:t xml:space="preserve">        - {}</w:t>
      </w:r>
    </w:p>
    <w:p w14:paraId="55567DA4" w14:textId="77777777" w:rsidR="00DC4459" w:rsidRDefault="00DC4459" w:rsidP="00DC4459">
      <w:pPr>
        <w:pStyle w:val="PL"/>
      </w:pPr>
      <w:r>
        <w:t xml:space="preserve">        - oAuth2ClientCredentials:</w:t>
      </w:r>
    </w:p>
    <w:p w14:paraId="721EEF97" w14:textId="77777777" w:rsidR="00DC4459" w:rsidRDefault="00DC4459" w:rsidP="00DC4459">
      <w:pPr>
        <w:pStyle w:val="PL"/>
      </w:pPr>
      <w:r>
        <w:t xml:space="preserve">          - nudr-dr</w:t>
      </w:r>
    </w:p>
    <w:p w14:paraId="27DA6D17" w14:textId="77777777" w:rsidR="00DC4459" w:rsidRDefault="00DC4459" w:rsidP="00DC4459">
      <w:pPr>
        <w:pStyle w:val="PL"/>
      </w:pPr>
      <w:r>
        <w:t xml:space="preserve">        - oAuth2ClientCredentials:</w:t>
      </w:r>
    </w:p>
    <w:p w14:paraId="0197E14D" w14:textId="77777777" w:rsidR="00DC4459" w:rsidRDefault="00DC4459" w:rsidP="00DC4459">
      <w:pPr>
        <w:pStyle w:val="PL"/>
      </w:pPr>
      <w:r>
        <w:t xml:space="preserve">          - nudr-dr</w:t>
      </w:r>
    </w:p>
    <w:p w14:paraId="3AAB0790" w14:textId="77777777" w:rsidR="00DC4459" w:rsidRDefault="00DC4459" w:rsidP="00DC4459">
      <w:pPr>
        <w:pStyle w:val="PL"/>
      </w:pPr>
      <w:r>
        <w:t xml:space="preserve">          - nudr-dr:application-data</w:t>
      </w:r>
    </w:p>
    <w:p w14:paraId="4E4DE8D1" w14:textId="77777777" w:rsidR="00DC4459" w:rsidRDefault="00DC4459" w:rsidP="00DC4459">
      <w:pPr>
        <w:pStyle w:val="PL"/>
        <w:rPr>
          <w:noProof w:val="0"/>
        </w:rPr>
      </w:pPr>
      <w:r>
        <w:rPr>
          <w:noProof w:val="0"/>
        </w:rPr>
        <w:t xml:space="preserve">      parameters:</w:t>
      </w:r>
    </w:p>
    <w:p w14:paraId="1DE98680" w14:textId="77777777" w:rsidR="00DC4459" w:rsidRDefault="00DC4459" w:rsidP="00DC4459">
      <w:pPr>
        <w:pStyle w:val="PL"/>
        <w:rPr>
          <w:noProof w:val="0"/>
        </w:rPr>
      </w:pPr>
      <w:r>
        <w:rPr>
          <w:noProof w:val="0"/>
        </w:rPr>
        <w:t xml:space="preserve">        - name: influenceId</w:t>
      </w:r>
    </w:p>
    <w:p w14:paraId="22D9978C" w14:textId="77777777" w:rsidR="00DC4459" w:rsidRDefault="00DC4459" w:rsidP="00DC4459">
      <w:pPr>
        <w:pStyle w:val="PL"/>
        <w:rPr>
          <w:noProof w:val="0"/>
        </w:rPr>
      </w:pPr>
      <w:r>
        <w:rPr>
          <w:noProof w:val="0"/>
        </w:rPr>
        <w:t xml:space="preserve">          in: path</w:t>
      </w:r>
    </w:p>
    <w:p w14:paraId="10978E6F" w14:textId="77777777" w:rsidR="00DC4459" w:rsidRDefault="00DC4459" w:rsidP="00DC4459">
      <w:pPr>
        <w:pStyle w:val="PL"/>
        <w:rPr>
          <w:noProof w:val="0"/>
        </w:rPr>
      </w:pPr>
      <w:r>
        <w:rPr>
          <w:noProof w:val="0"/>
        </w:rPr>
        <w:t xml:space="preserve">          description: The Identifier of an Individual Influence Data to be updated. It shall apply the format of Data type string.</w:t>
      </w:r>
    </w:p>
    <w:p w14:paraId="213FF11F" w14:textId="77777777" w:rsidR="00DC4459" w:rsidRDefault="00DC4459" w:rsidP="00DC4459">
      <w:pPr>
        <w:pStyle w:val="PL"/>
        <w:rPr>
          <w:noProof w:val="0"/>
        </w:rPr>
      </w:pPr>
      <w:r>
        <w:rPr>
          <w:noProof w:val="0"/>
        </w:rPr>
        <w:t xml:space="preserve">          required: true</w:t>
      </w:r>
    </w:p>
    <w:p w14:paraId="2D11FFF7" w14:textId="77777777" w:rsidR="00DC4459" w:rsidRDefault="00DC4459" w:rsidP="00DC4459">
      <w:pPr>
        <w:pStyle w:val="PL"/>
        <w:rPr>
          <w:noProof w:val="0"/>
        </w:rPr>
      </w:pPr>
      <w:r>
        <w:rPr>
          <w:noProof w:val="0"/>
        </w:rPr>
        <w:t xml:space="preserve">          schema:</w:t>
      </w:r>
    </w:p>
    <w:p w14:paraId="26956812" w14:textId="77777777" w:rsidR="00DC4459" w:rsidRDefault="00DC4459" w:rsidP="00DC4459">
      <w:pPr>
        <w:pStyle w:val="PL"/>
        <w:rPr>
          <w:noProof w:val="0"/>
        </w:rPr>
      </w:pPr>
      <w:r>
        <w:rPr>
          <w:noProof w:val="0"/>
        </w:rPr>
        <w:t xml:space="preserve">            type: string</w:t>
      </w:r>
    </w:p>
    <w:p w14:paraId="4CC63D00" w14:textId="77777777" w:rsidR="00DC4459" w:rsidRDefault="00DC4459" w:rsidP="00DC4459">
      <w:pPr>
        <w:pStyle w:val="PL"/>
        <w:rPr>
          <w:noProof w:val="0"/>
        </w:rPr>
      </w:pPr>
      <w:r>
        <w:rPr>
          <w:noProof w:val="0"/>
        </w:rPr>
        <w:t xml:space="preserve">      responses:</w:t>
      </w:r>
    </w:p>
    <w:p w14:paraId="6C1F0742" w14:textId="77777777" w:rsidR="00DC4459" w:rsidRDefault="00DC4459" w:rsidP="00DC4459">
      <w:pPr>
        <w:pStyle w:val="PL"/>
        <w:rPr>
          <w:noProof w:val="0"/>
        </w:rPr>
      </w:pPr>
      <w:r>
        <w:rPr>
          <w:noProof w:val="0"/>
        </w:rPr>
        <w:t xml:space="preserve">        '204':</w:t>
      </w:r>
    </w:p>
    <w:p w14:paraId="7D665C25" w14:textId="77777777" w:rsidR="00DC4459" w:rsidRDefault="00DC4459" w:rsidP="00DC4459">
      <w:pPr>
        <w:pStyle w:val="PL"/>
        <w:rPr>
          <w:noProof w:val="0"/>
        </w:rPr>
      </w:pPr>
      <w:r>
        <w:rPr>
          <w:noProof w:val="0"/>
        </w:rPr>
        <w:t xml:space="preserve">          description: The Individual Influence Data was deleted successfully.</w:t>
      </w:r>
    </w:p>
    <w:p w14:paraId="5AE9EA4E" w14:textId="77777777" w:rsidR="00DC4459" w:rsidRDefault="00DC4459" w:rsidP="00DC4459">
      <w:pPr>
        <w:pStyle w:val="PL"/>
        <w:rPr>
          <w:noProof w:val="0"/>
        </w:rPr>
      </w:pPr>
      <w:r>
        <w:rPr>
          <w:noProof w:val="0"/>
        </w:rPr>
        <w:t xml:space="preserve">        '400':</w:t>
      </w:r>
    </w:p>
    <w:p w14:paraId="5ACE9DB5" w14:textId="77777777" w:rsidR="00DC4459" w:rsidRDefault="00DC4459" w:rsidP="00DC4459">
      <w:pPr>
        <w:pStyle w:val="PL"/>
        <w:rPr>
          <w:noProof w:val="0"/>
        </w:rPr>
      </w:pPr>
      <w:r>
        <w:rPr>
          <w:noProof w:val="0"/>
        </w:rPr>
        <w:t xml:space="preserve">          $ref: 'TS29571_CommonData.yaml#/components/responses/400'</w:t>
      </w:r>
    </w:p>
    <w:p w14:paraId="43850DC2" w14:textId="77777777" w:rsidR="00DC4459" w:rsidRDefault="00DC4459" w:rsidP="00DC4459">
      <w:pPr>
        <w:pStyle w:val="PL"/>
        <w:rPr>
          <w:noProof w:val="0"/>
        </w:rPr>
      </w:pPr>
      <w:r>
        <w:rPr>
          <w:noProof w:val="0"/>
        </w:rPr>
        <w:t xml:space="preserve">        '401':</w:t>
      </w:r>
    </w:p>
    <w:p w14:paraId="626D9F9F" w14:textId="77777777" w:rsidR="00DC4459" w:rsidRDefault="00DC4459" w:rsidP="00DC4459">
      <w:pPr>
        <w:pStyle w:val="PL"/>
        <w:rPr>
          <w:noProof w:val="0"/>
        </w:rPr>
      </w:pPr>
      <w:r>
        <w:rPr>
          <w:noProof w:val="0"/>
        </w:rPr>
        <w:t xml:space="preserve">          $ref: 'TS29571_CommonData.yaml#/components/responses/401'</w:t>
      </w:r>
    </w:p>
    <w:p w14:paraId="22916FEE" w14:textId="77777777" w:rsidR="00DC4459" w:rsidRDefault="00DC4459" w:rsidP="00DC4459">
      <w:pPr>
        <w:pStyle w:val="PL"/>
        <w:rPr>
          <w:noProof w:val="0"/>
        </w:rPr>
      </w:pPr>
      <w:r>
        <w:rPr>
          <w:noProof w:val="0"/>
        </w:rPr>
        <w:t xml:space="preserve">        '403':</w:t>
      </w:r>
    </w:p>
    <w:p w14:paraId="407FB6C8" w14:textId="77777777" w:rsidR="00DC4459" w:rsidRDefault="00DC4459" w:rsidP="00DC4459">
      <w:pPr>
        <w:pStyle w:val="PL"/>
        <w:rPr>
          <w:noProof w:val="0"/>
        </w:rPr>
      </w:pPr>
      <w:r>
        <w:rPr>
          <w:noProof w:val="0"/>
        </w:rPr>
        <w:t xml:space="preserve">          $ref: 'TS29571_CommonData.yaml#/components/responses/403'</w:t>
      </w:r>
    </w:p>
    <w:p w14:paraId="7E93EEC5" w14:textId="77777777" w:rsidR="00DC4459" w:rsidRDefault="00DC4459" w:rsidP="00DC4459">
      <w:pPr>
        <w:pStyle w:val="PL"/>
        <w:rPr>
          <w:noProof w:val="0"/>
        </w:rPr>
      </w:pPr>
      <w:r>
        <w:rPr>
          <w:noProof w:val="0"/>
        </w:rPr>
        <w:t xml:space="preserve">        '404':</w:t>
      </w:r>
    </w:p>
    <w:p w14:paraId="0C3BECC9" w14:textId="77777777" w:rsidR="00DC4459" w:rsidRDefault="00DC4459" w:rsidP="00DC4459">
      <w:pPr>
        <w:pStyle w:val="PL"/>
        <w:rPr>
          <w:noProof w:val="0"/>
        </w:rPr>
      </w:pPr>
      <w:r>
        <w:rPr>
          <w:noProof w:val="0"/>
        </w:rPr>
        <w:t xml:space="preserve">          $ref: 'TS29571_CommonData.yaml#/components/responses/404'</w:t>
      </w:r>
    </w:p>
    <w:p w14:paraId="71F7A02D" w14:textId="77777777" w:rsidR="00DC4459" w:rsidRDefault="00DC4459" w:rsidP="00DC4459">
      <w:pPr>
        <w:pStyle w:val="PL"/>
        <w:rPr>
          <w:noProof w:val="0"/>
        </w:rPr>
      </w:pPr>
      <w:r>
        <w:rPr>
          <w:noProof w:val="0"/>
        </w:rPr>
        <w:t xml:space="preserve">        '429':</w:t>
      </w:r>
    </w:p>
    <w:p w14:paraId="43C8D14A" w14:textId="77777777" w:rsidR="00DC4459" w:rsidRDefault="00DC4459" w:rsidP="00DC4459">
      <w:pPr>
        <w:pStyle w:val="PL"/>
        <w:rPr>
          <w:noProof w:val="0"/>
        </w:rPr>
      </w:pPr>
      <w:r>
        <w:rPr>
          <w:noProof w:val="0"/>
        </w:rPr>
        <w:t xml:space="preserve">          $ref: 'TS29571_CommonData.yaml#/components/responses/429'</w:t>
      </w:r>
    </w:p>
    <w:p w14:paraId="0A11CFF0" w14:textId="77777777" w:rsidR="00DC4459" w:rsidRDefault="00DC4459" w:rsidP="00DC4459">
      <w:pPr>
        <w:pStyle w:val="PL"/>
        <w:rPr>
          <w:noProof w:val="0"/>
        </w:rPr>
      </w:pPr>
      <w:r>
        <w:rPr>
          <w:noProof w:val="0"/>
        </w:rPr>
        <w:t xml:space="preserve">        '500':</w:t>
      </w:r>
    </w:p>
    <w:p w14:paraId="6862EBAC" w14:textId="77777777" w:rsidR="00DC4459" w:rsidRDefault="00DC4459" w:rsidP="00DC4459">
      <w:pPr>
        <w:pStyle w:val="PL"/>
        <w:rPr>
          <w:noProof w:val="0"/>
        </w:rPr>
      </w:pPr>
      <w:r>
        <w:rPr>
          <w:noProof w:val="0"/>
        </w:rPr>
        <w:t xml:space="preserve">          $ref: 'TS29571_CommonData.yaml#/components/responses/500'</w:t>
      </w:r>
    </w:p>
    <w:p w14:paraId="35F81C3F" w14:textId="77777777" w:rsidR="00DC4459" w:rsidRDefault="00DC4459" w:rsidP="00DC4459">
      <w:pPr>
        <w:pStyle w:val="PL"/>
        <w:rPr>
          <w:noProof w:val="0"/>
        </w:rPr>
      </w:pPr>
      <w:r>
        <w:rPr>
          <w:noProof w:val="0"/>
        </w:rPr>
        <w:t xml:space="preserve">        '503':</w:t>
      </w:r>
    </w:p>
    <w:p w14:paraId="0A6072E8" w14:textId="77777777" w:rsidR="00DC4459" w:rsidRDefault="00DC4459" w:rsidP="00DC4459">
      <w:pPr>
        <w:pStyle w:val="PL"/>
        <w:rPr>
          <w:noProof w:val="0"/>
        </w:rPr>
      </w:pPr>
      <w:r>
        <w:rPr>
          <w:noProof w:val="0"/>
        </w:rPr>
        <w:t xml:space="preserve">          $ref: 'TS29571_CommonData.yaml#/components/responses/503'</w:t>
      </w:r>
    </w:p>
    <w:p w14:paraId="3124F5D7" w14:textId="77777777" w:rsidR="00DC4459" w:rsidRDefault="00DC4459" w:rsidP="00DC4459">
      <w:pPr>
        <w:pStyle w:val="PL"/>
        <w:rPr>
          <w:noProof w:val="0"/>
        </w:rPr>
      </w:pPr>
      <w:r>
        <w:rPr>
          <w:noProof w:val="0"/>
        </w:rPr>
        <w:t xml:space="preserve">        default:</w:t>
      </w:r>
    </w:p>
    <w:p w14:paraId="71F7FE7D" w14:textId="77777777" w:rsidR="00DC4459" w:rsidRDefault="00DC4459" w:rsidP="00DC4459">
      <w:pPr>
        <w:pStyle w:val="PL"/>
        <w:rPr>
          <w:noProof w:val="0"/>
        </w:rPr>
      </w:pPr>
      <w:r>
        <w:rPr>
          <w:noProof w:val="0"/>
        </w:rPr>
        <w:t xml:space="preserve">          $ref: 'TS29571_CommonData.yaml#/components/responses/default'</w:t>
      </w:r>
    </w:p>
    <w:p w14:paraId="51EAE2E4" w14:textId="77777777" w:rsidR="00DC4459" w:rsidRDefault="00DC4459" w:rsidP="00DC4459">
      <w:pPr>
        <w:pStyle w:val="PL"/>
        <w:rPr>
          <w:noProof w:val="0"/>
        </w:rPr>
      </w:pPr>
      <w:r>
        <w:rPr>
          <w:noProof w:val="0"/>
        </w:rPr>
        <w:t xml:space="preserve">  /application-data/influenceData/subs-to-notify:</w:t>
      </w:r>
    </w:p>
    <w:p w14:paraId="3B0F2ACE" w14:textId="77777777" w:rsidR="00DC4459" w:rsidRDefault="00DC4459" w:rsidP="00DC4459">
      <w:pPr>
        <w:pStyle w:val="PL"/>
        <w:rPr>
          <w:noProof w:val="0"/>
        </w:rPr>
      </w:pPr>
      <w:r>
        <w:rPr>
          <w:noProof w:val="0"/>
        </w:rPr>
        <w:t xml:space="preserve">    post:</w:t>
      </w:r>
    </w:p>
    <w:p w14:paraId="4FEA02D7" w14:textId="77777777" w:rsidR="00DC4459" w:rsidRDefault="00DC4459" w:rsidP="00DC4459">
      <w:pPr>
        <w:pStyle w:val="PL"/>
        <w:rPr>
          <w:noProof w:val="0"/>
        </w:rPr>
      </w:pPr>
      <w:r>
        <w:t xml:space="preserve">      </w:t>
      </w:r>
      <w:r>
        <w:rPr>
          <w:noProof w:val="0"/>
        </w:rPr>
        <w:t xml:space="preserve">summary: </w:t>
      </w:r>
      <w:r>
        <w:rPr>
          <w:lang w:eastAsia="zh-CN"/>
        </w:rPr>
        <w:t>Create a new Individual Influence Data Subscription resource</w:t>
      </w:r>
    </w:p>
    <w:p w14:paraId="5F7BE26C" w14:textId="77777777" w:rsidR="00DC4459" w:rsidRDefault="00DC4459" w:rsidP="00DC4459">
      <w:pPr>
        <w:pStyle w:val="PL"/>
      </w:pPr>
      <w:r>
        <w:rPr>
          <w:noProof w:val="0"/>
        </w:rPr>
        <w:t xml:space="preserve">      </w:t>
      </w:r>
      <w:r>
        <w:t>operationId: CreateIndividualInfluenceDataSubscription</w:t>
      </w:r>
    </w:p>
    <w:p w14:paraId="2EAA2DCA" w14:textId="77777777" w:rsidR="00DC4459" w:rsidRDefault="00DC4459" w:rsidP="00DC4459">
      <w:pPr>
        <w:pStyle w:val="PL"/>
      </w:pPr>
      <w:r>
        <w:t xml:space="preserve">      tags:</w:t>
      </w:r>
    </w:p>
    <w:p w14:paraId="51AB6F14" w14:textId="77777777" w:rsidR="00DC4459" w:rsidRDefault="00DC4459" w:rsidP="00DC4459">
      <w:pPr>
        <w:pStyle w:val="PL"/>
      </w:pPr>
      <w:r>
        <w:t xml:space="preserve">        - Influence Data Subscriptions (Collection)</w:t>
      </w:r>
    </w:p>
    <w:p w14:paraId="38D14428" w14:textId="77777777" w:rsidR="00DC4459" w:rsidRDefault="00DC4459" w:rsidP="00DC4459">
      <w:pPr>
        <w:pStyle w:val="PL"/>
      </w:pPr>
      <w:r>
        <w:t xml:space="preserve">      security:</w:t>
      </w:r>
    </w:p>
    <w:p w14:paraId="4F308FF7" w14:textId="77777777" w:rsidR="00DC4459" w:rsidRDefault="00DC4459" w:rsidP="00DC4459">
      <w:pPr>
        <w:pStyle w:val="PL"/>
      </w:pPr>
      <w:r>
        <w:t xml:space="preserve">        - {}</w:t>
      </w:r>
    </w:p>
    <w:p w14:paraId="150FE3FB" w14:textId="77777777" w:rsidR="00DC4459" w:rsidRDefault="00DC4459" w:rsidP="00DC4459">
      <w:pPr>
        <w:pStyle w:val="PL"/>
      </w:pPr>
      <w:r>
        <w:lastRenderedPageBreak/>
        <w:t xml:space="preserve">        - oAuth2ClientCredentials:</w:t>
      </w:r>
    </w:p>
    <w:p w14:paraId="1DA9C138" w14:textId="77777777" w:rsidR="00DC4459" w:rsidRDefault="00DC4459" w:rsidP="00DC4459">
      <w:pPr>
        <w:pStyle w:val="PL"/>
      </w:pPr>
      <w:r>
        <w:t xml:space="preserve">          - nudr-dr</w:t>
      </w:r>
    </w:p>
    <w:p w14:paraId="14663B31" w14:textId="77777777" w:rsidR="00DC4459" w:rsidRDefault="00DC4459" w:rsidP="00DC4459">
      <w:pPr>
        <w:pStyle w:val="PL"/>
      </w:pPr>
      <w:r>
        <w:t xml:space="preserve">        - oAuth2ClientCredentials:</w:t>
      </w:r>
    </w:p>
    <w:p w14:paraId="30F982F8" w14:textId="77777777" w:rsidR="00DC4459" w:rsidRDefault="00DC4459" w:rsidP="00DC4459">
      <w:pPr>
        <w:pStyle w:val="PL"/>
      </w:pPr>
      <w:r>
        <w:t xml:space="preserve">          - nudr-dr</w:t>
      </w:r>
    </w:p>
    <w:p w14:paraId="6F223876" w14:textId="77777777" w:rsidR="00DC4459" w:rsidRDefault="00DC4459" w:rsidP="00DC4459">
      <w:pPr>
        <w:pStyle w:val="PL"/>
      </w:pPr>
      <w:r>
        <w:t xml:space="preserve">          - nudr-dr:application-data</w:t>
      </w:r>
    </w:p>
    <w:p w14:paraId="0EDCF4F1" w14:textId="77777777" w:rsidR="00DC4459" w:rsidRDefault="00DC4459" w:rsidP="00DC4459">
      <w:pPr>
        <w:pStyle w:val="PL"/>
        <w:rPr>
          <w:noProof w:val="0"/>
        </w:rPr>
      </w:pPr>
      <w:r>
        <w:rPr>
          <w:noProof w:val="0"/>
        </w:rPr>
        <w:t xml:space="preserve">      requestBody:</w:t>
      </w:r>
    </w:p>
    <w:p w14:paraId="4DAD6E95" w14:textId="77777777" w:rsidR="00DC4459" w:rsidRDefault="00DC4459" w:rsidP="00DC4459">
      <w:pPr>
        <w:pStyle w:val="PL"/>
        <w:rPr>
          <w:noProof w:val="0"/>
        </w:rPr>
      </w:pPr>
      <w:r>
        <w:rPr>
          <w:noProof w:val="0"/>
        </w:rPr>
        <w:t xml:space="preserve">        required: true</w:t>
      </w:r>
    </w:p>
    <w:p w14:paraId="11782A57" w14:textId="77777777" w:rsidR="00DC4459" w:rsidRDefault="00DC4459" w:rsidP="00DC4459">
      <w:pPr>
        <w:pStyle w:val="PL"/>
        <w:rPr>
          <w:noProof w:val="0"/>
        </w:rPr>
      </w:pPr>
      <w:r>
        <w:rPr>
          <w:noProof w:val="0"/>
        </w:rPr>
        <w:t xml:space="preserve">        content:</w:t>
      </w:r>
    </w:p>
    <w:p w14:paraId="49FD07C6" w14:textId="77777777" w:rsidR="00DC4459" w:rsidRDefault="00DC4459" w:rsidP="00DC4459">
      <w:pPr>
        <w:pStyle w:val="PL"/>
        <w:rPr>
          <w:noProof w:val="0"/>
        </w:rPr>
      </w:pPr>
      <w:r>
        <w:rPr>
          <w:noProof w:val="0"/>
        </w:rPr>
        <w:t xml:space="preserve">          application/json:</w:t>
      </w:r>
    </w:p>
    <w:p w14:paraId="0B200B4D" w14:textId="77777777" w:rsidR="00DC4459" w:rsidRDefault="00DC4459" w:rsidP="00DC4459">
      <w:pPr>
        <w:pStyle w:val="PL"/>
        <w:rPr>
          <w:noProof w:val="0"/>
        </w:rPr>
      </w:pPr>
      <w:r>
        <w:rPr>
          <w:noProof w:val="0"/>
        </w:rPr>
        <w:t xml:space="preserve">            schema:</w:t>
      </w:r>
    </w:p>
    <w:p w14:paraId="675E50AD" w14:textId="77777777" w:rsidR="00DC4459" w:rsidRDefault="00DC4459" w:rsidP="00DC4459">
      <w:pPr>
        <w:pStyle w:val="PL"/>
        <w:rPr>
          <w:noProof w:val="0"/>
        </w:rPr>
      </w:pPr>
      <w:r>
        <w:rPr>
          <w:noProof w:val="0"/>
        </w:rPr>
        <w:t xml:space="preserve">              $ref: '#/components/schemas/TrafficInfluSub'</w:t>
      </w:r>
    </w:p>
    <w:p w14:paraId="2849F688" w14:textId="77777777" w:rsidR="00DC4459" w:rsidRDefault="00DC4459" w:rsidP="00DC4459">
      <w:pPr>
        <w:pStyle w:val="PL"/>
        <w:rPr>
          <w:noProof w:val="0"/>
        </w:rPr>
      </w:pPr>
      <w:r>
        <w:rPr>
          <w:noProof w:val="0"/>
        </w:rPr>
        <w:t xml:space="preserve">      responses:</w:t>
      </w:r>
    </w:p>
    <w:p w14:paraId="388398A6" w14:textId="77777777" w:rsidR="00DC4459" w:rsidRDefault="00DC4459" w:rsidP="00DC4459">
      <w:pPr>
        <w:pStyle w:val="PL"/>
        <w:rPr>
          <w:noProof w:val="0"/>
        </w:rPr>
      </w:pPr>
      <w:r>
        <w:rPr>
          <w:noProof w:val="0"/>
        </w:rPr>
        <w:t xml:space="preserve">        '201':</w:t>
      </w:r>
    </w:p>
    <w:p w14:paraId="2B83D898" w14:textId="77777777" w:rsidR="00DC4459" w:rsidRDefault="00DC4459" w:rsidP="00DC4459">
      <w:pPr>
        <w:pStyle w:val="PL"/>
        <w:rPr>
          <w:noProof w:val="0"/>
        </w:rPr>
      </w:pPr>
      <w:r>
        <w:rPr>
          <w:noProof w:val="0"/>
        </w:rPr>
        <w:t xml:space="preserve">          description: The subscription was created successfully.</w:t>
      </w:r>
    </w:p>
    <w:p w14:paraId="7C191336" w14:textId="77777777" w:rsidR="00DC4459" w:rsidRDefault="00DC4459" w:rsidP="00DC4459">
      <w:pPr>
        <w:pStyle w:val="PL"/>
        <w:rPr>
          <w:noProof w:val="0"/>
        </w:rPr>
      </w:pPr>
      <w:r>
        <w:rPr>
          <w:noProof w:val="0"/>
        </w:rPr>
        <w:t xml:space="preserve">          content:</w:t>
      </w:r>
    </w:p>
    <w:p w14:paraId="6902F035" w14:textId="77777777" w:rsidR="00DC4459" w:rsidRDefault="00DC4459" w:rsidP="00DC4459">
      <w:pPr>
        <w:pStyle w:val="PL"/>
        <w:rPr>
          <w:noProof w:val="0"/>
        </w:rPr>
      </w:pPr>
      <w:r>
        <w:rPr>
          <w:noProof w:val="0"/>
        </w:rPr>
        <w:t xml:space="preserve">            application/json:</w:t>
      </w:r>
    </w:p>
    <w:p w14:paraId="30C6092E" w14:textId="77777777" w:rsidR="00DC4459" w:rsidRDefault="00DC4459" w:rsidP="00DC4459">
      <w:pPr>
        <w:pStyle w:val="PL"/>
        <w:rPr>
          <w:noProof w:val="0"/>
        </w:rPr>
      </w:pPr>
      <w:r>
        <w:rPr>
          <w:noProof w:val="0"/>
        </w:rPr>
        <w:t xml:space="preserve">              schema:</w:t>
      </w:r>
    </w:p>
    <w:p w14:paraId="385B0114" w14:textId="77777777" w:rsidR="00DC4459" w:rsidRDefault="00DC4459" w:rsidP="00DC4459">
      <w:pPr>
        <w:pStyle w:val="PL"/>
        <w:rPr>
          <w:noProof w:val="0"/>
        </w:rPr>
      </w:pPr>
      <w:r>
        <w:rPr>
          <w:noProof w:val="0"/>
        </w:rPr>
        <w:t xml:space="preserve">                $ref: '#/components/schemas/TrafficInfluSub'</w:t>
      </w:r>
    </w:p>
    <w:p w14:paraId="16452E2A" w14:textId="77777777" w:rsidR="00DC4459" w:rsidRDefault="00DC4459" w:rsidP="00DC4459">
      <w:pPr>
        <w:pStyle w:val="PL"/>
        <w:rPr>
          <w:noProof w:val="0"/>
        </w:rPr>
      </w:pPr>
      <w:r>
        <w:rPr>
          <w:noProof w:val="0"/>
        </w:rPr>
        <w:t xml:space="preserve">          headers:</w:t>
      </w:r>
    </w:p>
    <w:p w14:paraId="7708C930" w14:textId="77777777" w:rsidR="00DC4459" w:rsidRDefault="00DC4459" w:rsidP="00DC4459">
      <w:pPr>
        <w:pStyle w:val="PL"/>
        <w:rPr>
          <w:noProof w:val="0"/>
        </w:rPr>
      </w:pPr>
      <w:r>
        <w:rPr>
          <w:noProof w:val="0"/>
        </w:rPr>
        <w:t xml:space="preserve">            Location:</w:t>
      </w:r>
    </w:p>
    <w:p w14:paraId="271B1EAA" w14:textId="77777777" w:rsidR="00DC4459" w:rsidRDefault="00DC4459" w:rsidP="00DC4459">
      <w:pPr>
        <w:pStyle w:val="PL"/>
        <w:rPr>
          <w:noProof w:val="0"/>
        </w:rPr>
      </w:pPr>
      <w:r>
        <w:rPr>
          <w:noProof w:val="0"/>
        </w:rPr>
        <w:t xml:space="preserve">              description: 'Contains the URI of the newly created resource'</w:t>
      </w:r>
    </w:p>
    <w:p w14:paraId="56742CB5" w14:textId="77777777" w:rsidR="00DC4459" w:rsidRDefault="00DC4459" w:rsidP="00DC4459">
      <w:pPr>
        <w:pStyle w:val="PL"/>
        <w:rPr>
          <w:noProof w:val="0"/>
        </w:rPr>
      </w:pPr>
      <w:r>
        <w:rPr>
          <w:noProof w:val="0"/>
        </w:rPr>
        <w:t xml:space="preserve">              required: true</w:t>
      </w:r>
    </w:p>
    <w:p w14:paraId="41E40A80" w14:textId="77777777" w:rsidR="00DC4459" w:rsidRDefault="00DC4459" w:rsidP="00DC4459">
      <w:pPr>
        <w:pStyle w:val="PL"/>
        <w:rPr>
          <w:noProof w:val="0"/>
        </w:rPr>
      </w:pPr>
      <w:r>
        <w:rPr>
          <w:noProof w:val="0"/>
        </w:rPr>
        <w:t xml:space="preserve">              schema:</w:t>
      </w:r>
    </w:p>
    <w:p w14:paraId="647395CF" w14:textId="77777777" w:rsidR="00DC4459" w:rsidRDefault="00DC4459" w:rsidP="00DC4459">
      <w:pPr>
        <w:pStyle w:val="PL"/>
        <w:rPr>
          <w:noProof w:val="0"/>
        </w:rPr>
      </w:pPr>
      <w:r>
        <w:rPr>
          <w:noProof w:val="0"/>
        </w:rPr>
        <w:t xml:space="preserve">                type: string</w:t>
      </w:r>
    </w:p>
    <w:p w14:paraId="414700B6" w14:textId="77777777" w:rsidR="00DC4459" w:rsidRDefault="00DC4459" w:rsidP="00DC4459">
      <w:pPr>
        <w:pStyle w:val="PL"/>
        <w:rPr>
          <w:noProof w:val="0"/>
        </w:rPr>
      </w:pPr>
      <w:r>
        <w:rPr>
          <w:noProof w:val="0"/>
        </w:rPr>
        <w:t xml:space="preserve">        '400':</w:t>
      </w:r>
    </w:p>
    <w:p w14:paraId="5BF33024" w14:textId="77777777" w:rsidR="00DC4459" w:rsidRDefault="00DC4459" w:rsidP="00DC4459">
      <w:pPr>
        <w:pStyle w:val="PL"/>
        <w:rPr>
          <w:noProof w:val="0"/>
        </w:rPr>
      </w:pPr>
      <w:r>
        <w:rPr>
          <w:noProof w:val="0"/>
        </w:rPr>
        <w:t xml:space="preserve">          $ref: 'TS29571_CommonData.yaml#/components/responses/400'</w:t>
      </w:r>
    </w:p>
    <w:p w14:paraId="1B8AAFBE" w14:textId="77777777" w:rsidR="00DC4459" w:rsidRDefault="00DC4459" w:rsidP="00DC4459">
      <w:pPr>
        <w:pStyle w:val="PL"/>
        <w:rPr>
          <w:noProof w:val="0"/>
        </w:rPr>
      </w:pPr>
      <w:r>
        <w:rPr>
          <w:noProof w:val="0"/>
        </w:rPr>
        <w:t xml:space="preserve">        '401':</w:t>
      </w:r>
    </w:p>
    <w:p w14:paraId="3284DD9F" w14:textId="77777777" w:rsidR="00DC4459" w:rsidRDefault="00DC4459" w:rsidP="00DC4459">
      <w:pPr>
        <w:pStyle w:val="PL"/>
        <w:rPr>
          <w:noProof w:val="0"/>
        </w:rPr>
      </w:pPr>
      <w:r>
        <w:rPr>
          <w:noProof w:val="0"/>
        </w:rPr>
        <w:t xml:space="preserve">          $ref: 'TS29571_CommonData.yaml#/components/responses/401'</w:t>
      </w:r>
    </w:p>
    <w:p w14:paraId="2E36EF2F" w14:textId="77777777" w:rsidR="00DC4459" w:rsidRDefault="00DC4459" w:rsidP="00DC4459">
      <w:pPr>
        <w:pStyle w:val="PL"/>
        <w:rPr>
          <w:noProof w:val="0"/>
        </w:rPr>
      </w:pPr>
      <w:r>
        <w:rPr>
          <w:noProof w:val="0"/>
        </w:rPr>
        <w:t xml:space="preserve">        '403':</w:t>
      </w:r>
    </w:p>
    <w:p w14:paraId="0C82B06D" w14:textId="77777777" w:rsidR="00DC4459" w:rsidRDefault="00DC4459" w:rsidP="00DC4459">
      <w:pPr>
        <w:pStyle w:val="PL"/>
        <w:rPr>
          <w:noProof w:val="0"/>
        </w:rPr>
      </w:pPr>
      <w:r>
        <w:rPr>
          <w:noProof w:val="0"/>
        </w:rPr>
        <w:t xml:space="preserve">          $ref: 'TS29571_CommonData.yaml#/components/responses/403'</w:t>
      </w:r>
    </w:p>
    <w:p w14:paraId="0CB6EA9E" w14:textId="77777777" w:rsidR="00DC4459" w:rsidRDefault="00DC4459" w:rsidP="00DC4459">
      <w:pPr>
        <w:pStyle w:val="PL"/>
        <w:rPr>
          <w:noProof w:val="0"/>
        </w:rPr>
      </w:pPr>
      <w:r>
        <w:rPr>
          <w:noProof w:val="0"/>
        </w:rPr>
        <w:t xml:space="preserve">        '404':</w:t>
      </w:r>
    </w:p>
    <w:p w14:paraId="60535888" w14:textId="77777777" w:rsidR="00DC4459" w:rsidRDefault="00DC4459" w:rsidP="00DC4459">
      <w:pPr>
        <w:pStyle w:val="PL"/>
        <w:rPr>
          <w:noProof w:val="0"/>
        </w:rPr>
      </w:pPr>
      <w:r>
        <w:rPr>
          <w:noProof w:val="0"/>
        </w:rPr>
        <w:t xml:space="preserve">          $ref: 'TS29571_CommonData.yaml#/components/responses/404'</w:t>
      </w:r>
    </w:p>
    <w:p w14:paraId="78784EE4" w14:textId="77777777" w:rsidR="00DC4459" w:rsidRDefault="00DC4459" w:rsidP="00DC4459">
      <w:pPr>
        <w:pStyle w:val="PL"/>
        <w:rPr>
          <w:noProof w:val="0"/>
        </w:rPr>
      </w:pPr>
      <w:r>
        <w:rPr>
          <w:noProof w:val="0"/>
        </w:rPr>
        <w:t xml:space="preserve">        '411':</w:t>
      </w:r>
    </w:p>
    <w:p w14:paraId="3A7779D7" w14:textId="77777777" w:rsidR="00DC4459" w:rsidRDefault="00DC4459" w:rsidP="00DC4459">
      <w:pPr>
        <w:pStyle w:val="PL"/>
        <w:rPr>
          <w:noProof w:val="0"/>
        </w:rPr>
      </w:pPr>
      <w:r>
        <w:rPr>
          <w:noProof w:val="0"/>
        </w:rPr>
        <w:t xml:space="preserve">          $ref: 'TS29571_CommonData.yaml#/components/responses/411'</w:t>
      </w:r>
    </w:p>
    <w:p w14:paraId="1489EE12" w14:textId="77777777" w:rsidR="00DC4459" w:rsidRDefault="00DC4459" w:rsidP="00DC4459">
      <w:pPr>
        <w:pStyle w:val="PL"/>
        <w:rPr>
          <w:noProof w:val="0"/>
        </w:rPr>
      </w:pPr>
      <w:r>
        <w:rPr>
          <w:noProof w:val="0"/>
        </w:rPr>
        <w:t xml:space="preserve">        '413':</w:t>
      </w:r>
    </w:p>
    <w:p w14:paraId="0A7EEE87" w14:textId="77777777" w:rsidR="00DC4459" w:rsidRDefault="00DC4459" w:rsidP="00DC4459">
      <w:pPr>
        <w:pStyle w:val="PL"/>
        <w:rPr>
          <w:noProof w:val="0"/>
        </w:rPr>
      </w:pPr>
      <w:r>
        <w:rPr>
          <w:noProof w:val="0"/>
        </w:rPr>
        <w:t xml:space="preserve">          $ref: 'TS29571_CommonData.yaml#/components/responses/413'</w:t>
      </w:r>
    </w:p>
    <w:p w14:paraId="4291572F" w14:textId="77777777" w:rsidR="00DC4459" w:rsidRDefault="00DC4459" w:rsidP="00DC4459">
      <w:pPr>
        <w:pStyle w:val="PL"/>
        <w:rPr>
          <w:noProof w:val="0"/>
        </w:rPr>
      </w:pPr>
      <w:r>
        <w:rPr>
          <w:noProof w:val="0"/>
        </w:rPr>
        <w:t xml:space="preserve">        '415':</w:t>
      </w:r>
    </w:p>
    <w:p w14:paraId="5CCA6B02" w14:textId="77777777" w:rsidR="00DC4459" w:rsidRDefault="00DC4459" w:rsidP="00DC4459">
      <w:pPr>
        <w:pStyle w:val="PL"/>
        <w:rPr>
          <w:noProof w:val="0"/>
        </w:rPr>
      </w:pPr>
      <w:r>
        <w:rPr>
          <w:noProof w:val="0"/>
        </w:rPr>
        <w:t xml:space="preserve">          $ref: 'TS29571_CommonData.yaml#/components/responses/415'</w:t>
      </w:r>
    </w:p>
    <w:p w14:paraId="5C7809C3" w14:textId="77777777" w:rsidR="00DC4459" w:rsidRDefault="00DC4459" w:rsidP="00DC4459">
      <w:pPr>
        <w:pStyle w:val="PL"/>
        <w:rPr>
          <w:noProof w:val="0"/>
        </w:rPr>
      </w:pPr>
      <w:r>
        <w:rPr>
          <w:noProof w:val="0"/>
        </w:rPr>
        <w:t xml:space="preserve">        '429':</w:t>
      </w:r>
    </w:p>
    <w:p w14:paraId="041B561C" w14:textId="77777777" w:rsidR="00DC4459" w:rsidRDefault="00DC4459" w:rsidP="00DC4459">
      <w:pPr>
        <w:pStyle w:val="PL"/>
        <w:rPr>
          <w:noProof w:val="0"/>
        </w:rPr>
      </w:pPr>
      <w:r>
        <w:rPr>
          <w:noProof w:val="0"/>
        </w:rPr>
        <w:t xml:space="preserve">          $ref: 'TS29571_CommonData.yaml#/components/responses/429'</w:t>
      </w:r>
    </w:p>
    <w:p w14:paraId="27C3229A" w14:textId="77777777" w:rsidR="00DC4459" w:rsidRDefault="00DC4459" w:rsidP="00DC4459">
      <w:pPr>
        <w:pStyle w:val="PL"/>
        <w:rPr>
          <w:noProof w:val="0"/>
        </w:rPr>
      </w:pPr>
      <w:r>
        <w:rPr>
          <w:noProof w:val="0"/>
        </w:rPr>
        <w:t xml:space="preserve">        '500':</w:t>
      </w:r>
    </w:p>
    <w:p w14:paraId="04132ACB" w14:textId="77777777" w:rsidR="00DC4459" w:rsidRDefault="00DC4459" w:rsidP="00DC4459">
      <w:pPr>
        <w:pStyle w:val="PL"/>
        <w:rPr>
          <w:noProof w:val="0"/>
        </w:rPr>
      </w:pPr>
      <w:r>
        <w:rPr>
          <w:noProof w:val="0"/>
        </w:rPr>
        <w:t xml:space="preserve">          $ref: 'TS29571_CommonData.yaml#/components/responses/500'</w:t>
      </w:r>
    </w:p>
    <w:p w14:paraId="6E5D4DBD" w14:textId="77777777" w:rsidR="00DC4459" w:rsidRDefault="00DC4459" w:rsidP="00DC4459">
      <w:pPr>
        <w:pStyle w:val="PL"/>
        <w:rPr>
          <w:noProof w:val="0"/>
        </w:rPr>
      </w:pPr>
      <w:r>
        <w:rPr>
          <w:noProof w:val="0"/>
        </w:rPr>
        <w:t xml:space="preserve">        '503':</w:t>
      </w:r>
    </w:p>
    <w:p w14:paraId="0C7C3B02" w14:textId="77777777" w:rsidR="00DC4459" w:rsidRDefault="00DC4459" w:rsidP="00DC4459">
      <w:pPr>
        <w:pStyle w:val="PL"/>
        <w:rPr>
          <w:noProof w:val="0"/>
        </w:rPr>
      </w:pPr>
      <w:r>
        <w:rPr>
          <w:noProof w:val="0"/>
        </w:rPr>
        <w:t xml:space="preserve">          $ref: 'TS29571_CommonData.yaml#/components/responses/503'</w:t>
      </w:r>
    </w:p>
    <w:p w14:paraId="14F06C35" w14:textId="77777777" w:rsidR="00DC4459" w:rsidRDefault="00DC4459" w:rsidP="00DC4459">
      <w:pPr>
        <w:pStyle w:val="PL"/>
        <w:rPr>
          <w:noProof w:val="0"/>
        </w:rPr>
      </w:pPr>
      <w:r>
        <w:rPr>
          <w:noProof w:val="0"/>
        </w:rPr>
        <w:t xml:space="preserve">        default:</w:t>
      </w:r>
    </w:p>
    <w:p w14:paraId="6673F4BC" w14:textId="77777777" w:rsidR="00DC4459" w:rsidRDefault="00DC4459" w:rsidP="00DC4459">
      <w:pPr>
        <w:pStyle w:val="PL"/>
        <w:rPr>
          <w:noProof w:val="0"/>
        </w:rPr>
      </w:pPr>
      <w:r>
        <w:rPr>
          <w:noProof w:val="0"/>
        </w:rPr>
        <w:t xml:space="preserve">          $ref: 'TS29571_CommonData.yaml#/components/responses/default'</w:t>
      </w:r>
    </w:p>
    <w:p w14:paraId="0980B514" w14:textId="77777777" w:rsidR="00DC4459" w:rsidRDefault="00DC4459" w:rsidP="00DC4459">
      <w:pPr>
        <w:pStyle w:val="PL"/>
        <w:rPr>
          <w:noProof w:val="0"/>
        </w:rPr>
      </w:pPr>
      <w:r>
        <w:rPr>
          <w:noProof w:val="0"/>
        </w:rPr>
        <w:t xml:space="preserve">      callbacks:</w:t>
      </w:r>
    </w:p>
    <w:p w14:paraId="29AF7F82" w14:textId="77777777" w:rsidR="00DC4459" w:rsidRDefault="00DC4459" w:rsidP="00DC4459">
      <w:pPr>
        <w:pStyle w:val="PL"/>
        <w:rPr>
          <w:noProof w:val="0"/>
        </w:rPr>
      </w:pPr>
      <w:r>
        <w:rPr>
          <w:noProof w:val="0"/>
        </w:rPr>
        <w:t xml:space="preserve">        trafficInfluenceDataChangeNotification:</w:t>
      </w:r>
    </w:p>
    <w:p w14:paraId="4CBB5D64" w14:textId="77777777" w:rsidR="00DC4459" w:rsidRDefault="00DC4459" w:rsidP="00DC4459">
      <w:pPr>
        <w:pStyle w:val="PL"/>
        <w:rPr>
          <w:noProof w:val="0"/>
        </w:rPr>
      </w:pPr>
      <w:r>
        <w:rPr>
          <w:noProof w:val="0"/>
        </w:rPr>
        <w:t xml:space="preserve">          '{$request.body#/notificationUri}':</w:t>
      </w:r>
    </w:p>
    <w:p w14:paraId="4AFAA3E3" w14:textId="77777777" w:rsidR="00DC4459" w:rsidRDefault="00DC4459" w:rsidP="00DC4459">
      <w:pPr>
        <w:pStyle w:val="PL"/>
        <w:rPr>
          <w:noProof w:val="0"/>
        </w:rPr>
      </w:pPr>
      <w:r>
        <w:rPr>
          <w:noProof w:val="0"/>
        </w:rPr>
        <w:t xml:space="preserve">            post:</w:t>
      </w:r>
    </w:p>
    <w:p w14:paraId="0C6E1E26" w14:textId="77777777" w:rsidR="00DC4459" w:rsidRDefault="00DC4459" w:rsidP="00DC4459">
      <w:pPr>
        <w:pStyle w:val="PL"/>
        <w:rPr>
          <w:noProof w:val="0"/>
        </w:rPr>
      </w:pPr>
      <w:r>
        <w:rPr>
          <w:noProof w:val="0"/>
        </w:rPr>
        <w:t xml:space="preserve">              requestBody:</w:t>
      </w:r>
    </w:p>
    <w:p w14:paraId="778753BF" w14:textId="77777777" w:rsidR="00DC4459" w:rsidRDefault="00DC4459" w:rsidP="00DC4459">
      <w:pPr>
        <w:pStyle w:val="PL"/>
        <w:rPr>
          <w:noProof w:val="0"/>
        </w:rPr>
      </w:pPr>
      <w:r>
        <w:rPr>
          <w:noProof w:val="0"/>
        </w:rPr>
        <w:t xml:space="preserve">                required: true</w:t>
      </w:r>
    </w:p>
    <w:p w14:paraId="1DA4AC37" w14:textId="77777777" w:rsidR="00DC4459" w:rsidRDefault="00DC4459" w:rsidP="00DC4459">
      <w:pPr>
        <w:pStyle w:val="PL"/>
        <w:rPr>
          <w:noProof w:val="0"/>
        </w:rPr>
      </w:pPr>
      <w:r>
        <w:rPr>
          <w:noProof w:val="0"/>
        </w:rPr>
        <w:t xml:space="preserve">                content:</w:t>
      </w:r>
    </w:p>
    <w:p w14:paraId="516F8E20" w14:textId="77777777" w:rsidR="00DC4459" w:rsidRDefault="00DC4459" w:rsidP="00DC4459">
      <w:pPr>
        <w:pStyle w:val="PL"/>
        <w:rPr>
          <w:noProof w:val="0"/>
        </w:rPr>
      </w:pPr>
      <w:r>
        <w:rPr>
          <w:noProof w:val="0"/>
        </w:rPr>
        <w:t xml:space="preserve">                  application/json:</w:t>
      </w:r>
    </w:p>
    <w:p w14:paraId="3FAC3ACA" w14:textId="77777777" w:rsidR="00DC4459" w:rsidRDefault="00DC4459" w:rsidP="00DC4459">
      <w:pPr>
        <w:pStyle w:val="PL"/>
        <w:rPr>
          <w:noProof w:val="0"/>
        </w:rPr>
      </w:pPr>
      <w:r>
        <w:rPr>
          <w:noProof w:val="0"/>
        </w:rPr>
        <w:t xml:space="preserve">                    schema:</w:t>
      </w:r>
    </w:p>
    <w:p w14:paraId="4D583711" w14:textId="77777777" w:rsidR="00DC4459" w:rsidRDefault="00DC4459" w:rsidP="00DC4459">
      <w:pPr>
        <w:pStyle w:val="PL"/>
        <w:rPr>
          <w:noProof w:val="0"/>
        </w:rPr>
      </w:pPr>
      <w:r>
        <w:rPr>
          <w:noProof w:val="0"/>
        </w:rPr>
        <w:t xml:space="preserve">                      type: array</w:t>
      </w:r>
    </w:p>
    <w:p w14:paraId="4C455F4B" w14:textId="77777777" w:rsidR="00DC4459" w:rsidRDefault="00DC4459" w:rsidP="00DC4459">
      <w:pPr>
        <w:pStyle w:val="PL"/>
        <w:rPr>
          <w:noProof w:val="0"/>
        </w:rPr>
      </w:pPr>
      <w:r>
        <w:rPr>
          <w:noProof w:val="0"/>
        </w:rPr>
        <w:t xml:space="preserve">                      items:</w:t>
      </w:r>
      <w:r>
        <w:t xml:space="preserve"> </w:t>
      </w:r>
    </w:p>
    <w:p w14:paraId="1C658B1A" w14:textId="77777777" w:rsidR="00DC4459" w:rsidRDefault="00DC4459" w:rsidP="00DC4459">
      <w:pPr>
        <w:pStyle w:val="PL"/>
        <w:rPr>
          <w:noProof w:val="0"/>
        </w:rPr>
      </w:pPr>
      <w:r>
        <w:rPr>
          <w:noProof w:val="0"/>
        </w:rPr>
        <w:t xml:space="preserve">                        oneOf:</w:t>
      </w:r>
    </w:p>
    <w:p w14:paraId="7E962987" w14:textId="77777777" w:rsidR="00DC4459" w:rsidRDefault="00DC4459" w:rsidP="00DC4459">
      <w:pPr>
        <w:pStyle w:val="PL"/>
        <w:rPr>
          <w:noProof w:val="0"/>
        </w:rPr>
      </w:pPr>
      <w:r>
        <w:rPr>
          <w:noProof w:val="0"/>
        </w:rPr>
        <w:t xml:space="preserve">                          - $ref: '#/components/schemas/TrafficInfluData'</w:t>
      </w:r>
    </w:p>
    <w:p w14:paraId="61C40C03" w14:textId="77777777" w:rsidR="00DC4459" w:rsidRDefault="00DC4459" w:rsidP="00DC4459">
      <w:pPr>
        <w:pStyle w:val="PL"/>
        <w:rPr>
          <w:noProof w:val="0"/>
        </w:rPr>
      </w:pPr>
      <w:r>
        <w:rPr>
          <w:noProof w:val="0"/>
        </w:rPr>
        <w:t xml:space="preserve">                          - $ref: '#/components/schemas/TrafficInfluDataNotif'</w:t>
      </w:r>
    </w:p>
    <w:p w14:paraId="390DC58D" w14:textId="77777777" w:rsidR="00DC4459" w:rsidRDefault="00DC4459" w:rsidP="00DC4459">
      <w:pPr>
        <w:pStyle w:val="PL"/>
        <w:rPr>
          <w:noProof w:val="0"/>
        </w:rPr>
      </w:pPr>
      <w:r>
        <w:rPr>
          <w:noProof w:val="0"/>
        </w:rPr>
        <w:t xml:space="preserve">                      minItems: 1</w:t>
      </w:r>
    </w:p>
    <w:p w14:paraId="606092BB" w14:textId="77777777" w:rsidR="00DC4459" w:rsidRDefault="00DC4459" w:rsidP="00DC4459">
      <w:pPr>
        <w:pStyle w:val="PL"/>
        <w:rPr>
          <w:noProof w:val="0"/>
        </w:rPr>
      </w:pPr>
      <w:r>
        <w:rPr>
          <w:noProof w:val="0"/>
        </w:rPr>
        <w:t xml:space="preserve">              responses:</w:t>
      </w:r>
    </w:p>
    <w:p w14:paraId="73E9E7F9" w14:textId="77777777" w:rsidR="00DC4459" w:rsidRDefault="00DC4459" w:rsidP="00DC4459">
      <w:pPr>
        <w:pStyle w:val="PL"/>
        <w:rPr>
          <w:noProof w:val="0"/>
        </w:rPr>
      </w:pPr>
      <w:r>
        <w:rPr>
          <w:noProof w:val="0"/>
        </w:rPr>
        <w:t xml:space="preserve">                '204':</w:t>
      </w:r>
    </w:p>
    <w:p w14:paraId="6F7525B4" w14:textId="77777777" w:rsidR="00DC4459" w:rsidRDefault="00DC4459" w:rsidP="00DC4459">
      <w:pPr>
        <w:pStyle w:val="PL"/>
        <w:rPr>
          <w:noProof w:val="0"/>
        </w:rPr>
      </w:pPr>
      <w:r>
        <w:rPr>
          <w:noProof w:val="0"/>
        </w:rPr>
        <w:t xml:space="preserve">                  description: No Content, Notification was successful</w:t>
      </w:r>
    </w:p>
    <w:p w14:paraId="7C345A1B" w14:textId="77777777" w:rsidR="00DC4459" w:rsidRDefault="00DC4459" w:rsidP="00DC4459">
      <w:pPr>
        <w:pStyle w:val="PL"/>
        <w:rPr>
          <w:noProof w:val="0"/>
        </w:rPr>
      </w:pPr>
      <w:r>
        <w:rPr>
          <w:noProof w:val="0"/>
        </w:rPr>
        <w:t xml:space="preserve">                '400':</w:t>
      </w:r>
    </w:p>
    <w:p w14:paraId="7F71B76A" w14:textId="77777777" w:rsidR="00DC4459" w:rsidRDefault="00DC4459" w:rsidP="00DC4459">
      <w:pPr>
        <w:pStyle w:val="PL"/>
        <w:rPr>
          <w:noProof w:val="0"/>
        </w:rPr>
      </w:pPr>
      <w:r>
        <w:rPr>
          <w:noProof w:val="0"/>
        </w:rPr>
        <w:t xml:space="preserve">                  $ref: 'TS29571_CommonData.yaml#/components/responses/400'</w:t>
      </w:r>
    </w:p>
    <w:p w14:paraId="48965638" w14:textId="77777777" w:rsidR="00DC4459" w:rsidRDefault="00DC4459" w:rsidP="00DC4459">
      <w:pPr>
        <w:pStyle w:val="PL"/>
        <w:rPr>
          <w:noProof w:val="0"/>
        </w:rPr>
      </w:pPr>
      <w:r>
        <w:rPr>
          <w:noProof w:val="0"/>
        </w:rPr>
        <w:t xml:space="preserve">                '403':</w:t>
      </w:r>
    </w:p>
    <w:p w14:paraId="4A766DCC" w14:textId="77777777" w:rsidR="00DC4459" w:rsidRDefault="00DC4459" w:rsidP="00DC4459">
      <w:pPr>
        <w:pStyle w:val="PL"/>
        <w:rPr>
          <w:noProof w:val="0"/>
        </w:rPr>
      </w:pPr>
      <w:r>
        <w:rPr>
          <w:noProof w:val="0"/>
        </w:rPr>
        <w:t xml:space="preserve">                  $ref: 'TS29122_CommonData.yaml#/components/responses/403'</w:t>
      </w:r>
    </w:p>
    <w:p w14:paraId="3C5F0194" w14:textId="77777777" w:rsidR="00DC4459" w:rsidRDefault="00DC4459" w:rsidP="00DC4459">
      <w:pPr>
        <w:pStyle w:val="PL"/>
        <w:rPr>
          <w:noProof w:val="0"/>
        </w:rPr>
      </w:pPr>
      <w:r>
        <w:rPr>
          <w:noProof w:val="0"/>
        </w:rPr>
        <w:t xml:space="preserve">                '404':</w:t>
      </w:r>
    </w:p>
    <w:p w14:paraId="23CC55C5" w14:textId="77777777" w:rsidR="00DC4459" w:rsidRDefault="00DC4459" w:rsidP="00DC4459">
      <w:pPr>
        <w:pStyle w:val="PL"/>
        <w:rPr>
          <w:noProof w:val="0"/>
        </w:rPr>
      </w:pPr>
      <w:r>
        <w:rPr>
          <w:noProof w:val="0"/>
        </w:rPr>
        <w:t xml:space="preserve">                  $ref: 'TS29122_CommonData.yaml#/components/responses/404'</w:t>
      </w:r>
    </w:p>
    <w:p w14:paraId="71033996" w14:textId="77777777" w:rsidR="00DC4459" w:rsidRDefault="00DC4459" w:rsidP="00DC4459">
      <w:pPr>
        <w:pStyle w:val="PL"/>
        <w:rPr>
          <w:noProof w:val="0"/>
        </w:rPr>
      </w:pPr>
      <w:r>
        <w:rPr>
          <w:noProof w:val="0"/>
        </w:rPr>
        <w:t xml:space="preserve">                '411':</w:t>
      </w:r>
    </w:p>
    <w:p w14:paraId="23C51339" w14:textId="77777777" w:rsidR="00DC4459" w:rsidRDefault="00DC4459" w:rsidP="00DC4459">
      <w:pPr>
        <w:pStyle w:val="PL"/>
        <w:rPr>
          <w:noProof w:val="0"/>
        </w:rPr>
      </w:pPr>
      <w:r>
        <w:rPr>
          <w:noProof w:val="0"/>
        </w:rPr>
        <w:t xml:space="preserve">                  $ref: 'TS29571_CommonData.yaml#/components/responses/411'</w:t>
      </w:r>
    </w:p>
    <w:p w14:paraId="5A7F428E" w14:textId="77777777" w:rsidR="00DC4459" w:rsidRDefault="00DC4459" w:rsidP="00DC4459">
      <w:pPr>
        <w:pStyle w:val="PL"/>
        <w:rPr>
          <w:noProof w:val="0"/>
        </w:rPr>
      </w:pPr>
      <w:r>
        <w:rPr>
          <w:noProof w:val="0"/>
        </w:rPr>
        <w:t xml:space="preserve">                '413':</w:t>
      </w:r>
    </w:p>
    <w:p w14:paraId="5F291B0C" w14:textId="77777777" w:rsidR="00DC4459" w:rsidRDefault="00DC4459" w:rsidP="00DC4459">
      <w:pPr>
        <w:pStyle w:val="PL"/>
        <w:rPr>
          <w:noProof w:val="0"/>
        </w:rPr>
      </w:pPr>
      <w:r>
        <w:rPr>
          <w:noProof w:val="0"/>
        </w:rPr>
        <w:t xml:space="preserve">                  $ref: 'TS29571_CommonData.yaml#/components/responses/413'</w:t>
      </w:r>
    </w:p>
    <w:p w14:paraId="46FF96EB" w14:textId="77777777" w:rsidR="00DC4459" w:rsidRDefault="00DC4459" w:rsidP="00DC4459">
      <w:pPr>
        <w:pStyle w:val="PL"/>
        <w:rPr>
          <w:noProof w:val="0"/>
        </w:rPr>
      </w:pPr>
      <w:r>
        <w:rPr>
          <w:noProof w:val="0"/>
        </w:rPr>
        <w:t xml:space="preserve">                '415':</w:t>
      </w:r>
    </w:p>
    <w:p w14:paraId="564D7D00" w14:textId="77777777" w:rsidR="00DC4459" w:rsidRDefault="00DC4459" w:rsidP="00DC4459">
      <w:pPr>
        <w:pStyle w:val="PL"/>
        <w:rPr>
          <w:noProof w:val="0"/>
        </w:rPr>
      </w:pPr>
      <w:r>
        <w:rPr>
          <w:noProof w:val="0"/>
        </w:rPr>
        <w:t xml:space="preserve">                  $ref: 'TS29571_CommonData.yaml#/components/responses/415'</w:t>
      </w:r>
    </w:p>
    <w:p w14:paraId="75C15BB6" w14:textId="77777777" w:rsidR="00DC4459" w:rsidRDefault="00DC4459" w:rsidP="00DC4459">
      <w:pPr>
        <w:pStyle w:val="PL"/>
        <w:rPr>
          <w:noProof w:val="0"/>
        </w:rPr>
      </w:pPr>
      <w:r>
        <w:rPr>
          <w:noProof w:val="0"/>
        </w:rPr>
        <w:t xml:space="preserve">                '429':</w:t>
      </w:r>
    </w:p>
    <w:p w14:paraId="15E858D8" w14:textId="77777777" w:rsidR="00DC4459" w:rsidRDefault="00DC4459" w:rsidP="00DC4459">
      <w:pPr>
        <w:pStyle w:val="PL"/>
        <w:rPr>
          <w:noProof w:val="0"/>
        </w:rPr>
      </w:pPr>
      <w:r>
        <w:rPr>
          <w:noProof w:val="0"/>
        </w:rPr>
        <w:t xml:space="preserve">                  $ref: 'TS29571_CommonData.yaml#/components/responses/429'</w:t>
      </w:r>
    </w:p>
    <w:p w14:paraId="0DA51689" w14:textId="77777777" w:rsidR="00DC4459" w:rsidRDefault="00DC4459" w:rsidP="00DC4459">
      <w:pPr>
        <w:pStyle w:val="PL"/>
        <w:rPr>
          <w:noProof w:val="0"/>
        </w:rPr>
      </w:pPr>
      <w:r>
        <w:rPr>
          <w:noProof w:val="0"/>
        </w:rPr>
        <w:lastRenderedPageBreak/>
        <w:t xml:space="preserve">                '500':</w:t>
      </w:r>
    </w:p>
    <w:p w14:paraId="115E44DD" w14:textId="77777777" w:rsidR="00DC4459" w:rsidRDefault="00DC4459" w:rsidP="00DC4459">
      <w:pPr>
        <w:pStyle w:val="PL"/>
        <w:rPr>
          <w:noProof w:val="0"/>
        </w:rPr>
      </w:pPr>
      <w:r>
        <w:rPr>
          <w:noProof w:val="0"/>
        </w:rPr>
        <w:t xml:space="preserve">                  $ref: 'TS29571_CommonData.yaml#/components/responses/500'</w:t>
      </w:r>
    </w:p>
    <w:p w14:paraId="68848383" w14:textId="77777777" w:rsidR="00DC4459" w:rsidRDefault="00DC4459" w:rsidP="00DC4459">
      <w:pPr>
        <w:pStyle w:val="PL"/>
        <w:rPr>
          <w:noProof w:val="0"/>
        </w:rPr>
      </w:pPr>
      <w:r>
        <w:rPr>
          <w:noProof w:val="0"/>
        </w:rPr>
        <w:t xml:space="preserve">                '503':</w:t>
      </w:r>
    </w:p>
    <w:p w14:paraId="3EB61F64" w14:textId="77777777" w:rsidR="00DC4459" w:rsidRDefault="00DC4459" w:rsidP="00DC4459">
      <w:pPr>
        <w:pStyle w:val="PL"/>
        <w:rPr>
          <w:noProof w:val="0"/>
        </w:rPr>
      </w:pPr>
      <w:r>
        <w:rPr>
          <w:noProof w:val="0"/>
        </w:rPr>
        <w:t xml:space="preserve">                  $ref: 'TS29571_CommonData.yaml#/components/responses/503'</w:t>
      </w:r>
    </w:p>
    <w:p w14:paraId="6BDF2142" w14:textId="77777777" w:rsidR="00DC4459" w:rsidRDefault="00DC4459" w:rsidP="00DC4459">
      <w:pPr>
        <w:pStyle w:val="PL"/>
        <w:rPr>
          <w:noProof w:val="0"/>
        </w:rPr>
      </w:pPr>
      <w:r>
        <w:rPr>
          <w:noProof w:val="0"/>
        </w:rPr>
        <w:t xml:space="preserve">                default:</w:t>
      </w:r>
    </w:p>
    <w:p w14:paraId="6A0BCA53" w14:textId="77777777" w:rsidR="00DC4459" w:rsidRDefault="00DC4459" w:rsidP="00DC4459">
      <w:pPr>
        <w:pStyle w:val="PL"/>
        <w:rPr>
          <w:noProof w:val="0"/>
        </w:rPr>
      </w:pPr>
      <w:r>
        <w:rPr>
          <w:noProof w:val="0"/>
        </w:rPr>
        <w:t xml:space="preserve">                  $ref: 'TS29571_CommonData.yaml#/components/responses/default'</w:t>
      </w:r>
    </w:p>
    <w:p w14:paraId="615DBAFA" w14:textId="77777777" w:rsidR="00DC4459" w:rsidRDefault="00DC4459" w:rsidP="00DC4459">
      <w:pPr>
        <w:pStyle w:val="PL"/>
        <w:rPr>
          <w:noProof w:val="0"/>
        </w:rPr>
      </w:pPr>
      <w:r>
        <w:rPr>
          <w:noProof w:val="0"/>
        </w:rPr>
        <w:t xml:space="preserve">    get:</w:t>
      </w:r>
    </w:p>
    <w:p w14:paraId="63DAE714" w14:textId="77777777" w:rsidR="00DC4459" w:rsidRDefault="00DC4459" w:rsidP="00DC44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5FDFD76F" w14:textId="77777777" w:rsidR="00DC4459" w:rsidRDefault="00DC4459" w:rsidP="00DC4459">
      <w:pPr>
        <w:pStyle w:val="PL"/>
      </w:pPr>
      <w:r>
        <w:rPr>
          <w:noProof w:val="0"/>
        </w:rPr>
        <w:t xml:space="preserve">      </w:t>
      </w:r>
      <w:r>
        <w:t>operationId: ReadInfluenceDataSubscriptions</w:t>
      </w:r>
    </w:p>
    <w:p w14:paraId="2958B01E" w14:textId="77777777" w:rsidR="00DC4459" w:rsidRDefault="00DC4459" w:rsidP="00DC4459">
      <w:pPr>
        <w:pStyle w:val="PL"/>
      </w:pPr>
      <w:r>
        <w:t xml:space="preserve">      tags:</w:t>
      </w:r>
    </w:p>
    <w:p w14:paraId="4A692CDD" w14:textId="77777777" w:rsidR="00DC4459" w:rsidRDefault="00DC4459" w:rsidP="00DC4459">
      <w:pPr>
        <w:pStyle w:val="PL"/>
      </w:pPr>
      <w:r>
        <w:t xml:space="preserve">        - Influence Data Subscriptions (Collection)</w:t>
      </w:r>
    </w:p>
    <w:p w14:paraId="3FEAFC71" w14:textId="77777777" w:rsidR="00DC4459" w:rsidRDefault="00DC4459" w:rsidP="00DC4459">
      <w:pPr>
        <w:pStyle w:val="PL"/>
      </w:pPr>
      <w:r>
        <w:t xml:space="preserve">      security:</w:t>
      </w:r>
    </w:p>
    <w:p w14:paraId="34E352F1" w14:textId="77777777" w:rsidR="00DC4459" w:rsidRDefault="00DC4459" w:rsidP="00DC4459">
      <w:pPr>
        <w:pStyle w:val="PL"/>
      </w:pPr>
      <w:r>
        <w:t xml:space="preserve">        - {}</w:t>
      </w:r>
    </w:p>
    <w:p w14:paraId="0FF1C3DE" w14:textId="77777777" w:rsidR="00DC4459" w:rsidRDefault="00DC4459" w:rsidP="00DC4459">
      <w:pPr>
        <w:pStyle w:val="PL"/>
      </w:pPr>
      <w:r>
        <w:t xml:space="preserve">        - oAuth2ClientCredentials:</w:t>
      </w:r>
    </w:p>
    <w:p w14:paraId="48F3C6BB" w14:textId="77777777" w:rsidR="00DC4459" w:rsidRDefault="00DC4459" w:rsidP="00DC4459">
      <w:pPr>
        <w:pStyle w:val="PL"/>
      </w:pPr>
      <w:r>
        <w:t xml:space="preserve">          - nudr-dr</w:t>
      </w:r>
    </w:p>
    <w:p w14:paraId="4B1BDEC8" w14:textId="77777777" w:rsidR="00DC4459" w:rsidRDefault="00DC4459" w:rsidP="00DC4459">
      <w:pPr>
        <w:pStyle w:val="PL"/>
      </w:pPr>
      <w:r>
        <w:t xml:space="preserve">        - oAuth2ClientCredentials:</w:t>
      </w:r>
    </w:p>
    <w:p w14:paraId="073E7940" w14:textId="77777777" w:rsidR="00DC4459" w:rsidRDefault="00DC4459" w:rsidP="00DC4459">
      <w:pPr>
        <w:pStyle w:val="PL"/>
      </w:pPr>
      <w:r>
        <w:t xml:space="preserve">          - nudr-dr</w:t>
      </w:r>
    </w:p>
    <w:p w14:paraId="02BE3085" w14:textId="77777777" w:rsidR="00DC4459" w:rsidRDefault="00DC4459" w:rsidP="00DC4459">
      <w:pPr>
        <w:pStyle w:val="PL"/>
      </w:pPr>
      <w:r>
        <w:t xml:space="preserve">          - nudr-dr:application-data</w:t>
      </w:r>
    </w:p>
    <w:p w14:paraId="55580E7F" w14:textId="77777777" w:rsidR="00DC4459" w:rsidRDefault="00DC4459" w:rsidP="00DC4459">
      <w:pPr>
        <w:pStyle w:val="PL"/>
        <w:rPr>
          <w:noProof w:val="0"/>
        </w:rPr>
      </w:pPr>
      <w:r>
        <w:rPr>
          <w:noProof w:val="0"/>
        </w:rPr>
        <w:t xml:space="preserve">      parameters:</w:t>
      </w:r>
    </w:p>
    <w:p w14:paraId="2E30F01D" w14:textId="77777777" w:rsidR="00DC4459" w:rsidRDefault="00DC4459" w:rsidP="00DC4459">
      <w:pPr>
        <w:pStyle w:val="PL"/>
        <w:rPr>
          <w:noProof w:val="0"/>
        </w:rPr>
      </w:pPr>
      <w:r>
        <w:rPr>
          <w:noProof w:val="0"/>
        </w:rPr>
        <w:t xml:space="preserve">        - name: dnn</w:t>
      </w:r>
    </w:p>
    <w:p w14:paraId="26784814" w14:textId="77777777" w:rsidR="00DC4459" w:rsidRDefault="00DC4459" w:rsidP="00DC4459">
      <w:pPr>
        <w:pStyle w:val="PL"/>
        <w:rPr>
          <w:noProof w:val="0"/>
        </w:rPr>
      </w:pPr>
      <w:r>
        <w:rPr>
          <w:noProof w:val="0"/>
        </w:rPr>
        <w:t xml:space="preserve">          in: query</w:t>
      </w:r>
    </w:p>
    <w:p w14:paraId="6F71DBF0" w14:textId="77777777" w:rsidR="00DC4459" w:rsidRDefault="00DC4459" w:rsidP="00DC4459">
      <w:pPr>
        <w:pStyle w:val="PL"/>
        <w:rPr>
          <w:noProof w:val="0"/>
        </w:rPr>
      </w:pPr>
      <w:r>
        <w:rPr>
          <w:noProof w:val="0"/>
        </w:rPr>
        <w:t xml:space="preserve">          description: Identifies a DNN.</w:t>
      </w:r>
    </w:p>
    <w:p w14:paraId="7E0F7A9F" w14:textId="77777777" w:rsidR="00DC4459" w:rsidRDefault="00DC4459" w:rsidP="00DC4459">
      <w:pPr>
        <w:pStyle w:val="PL"/>
        <w:rPr>
          <w:noProof w:val="0"/>
        </w:rPr>
      </w:pPr>
      <w:r>
        <w:rPr>
          <w:noProof w:val="0"/>
        </w:rPr>
        <w:t xml:space="preserve">          required: false</w:t>
      </w:r>
    </w:p>
    <w:p w14:paraId="32E03075" w14:textId="77777777" w:rsidR="00DC4459" w:rsidRDefault="00DC4459" w:rsidP="00DC4459">
      <w:pPr>
        <w:pStyle w:val="PL"/>
        <w:rPr>
          <w:noProof w:val="0"/>
        </w:rPr>
      </w:pPr>
      <w:r>
        <w:rPr>
          <w:noProof w:val="0"/>
        </w:rPr>
        <w:t xml:space="preserve">          schema:</w:t>
      </w:r>
    </w:p>
    <w:p w14:paraId="5DAFB45F" w14:textId="77777777" w:rsidR="00DC4459" w:rsidRDefault="00DC4459" w:rsidP="00DC4459">
      <w:pPr>
        <w:pStyle w:val="PL"/>
        <w:rPr>
          <w:noProof w:val="0"/>
        </w:rPr>
      </w:pPr>
      <w:r>
        <w:rPr>
          <w:noProof w:val="0"/>
        </w:rPr>
        <w:t xml:space="preserve">            $ref: 'TS29571_CommonData.yaml#/components/schemas/Dnn'</w:t>
      </w:r>
    </w:p>
    <w:p w14:paraId="38A77F5F" w14:textId="77777777" w:rsidR="00DC4459" w:rsidRDefault="00DC4459" w:rsidP="00DC4459">
      <w:pPr>
        <w:pStyle w:val="PL"/>
        <w:rPr>
          <w:noProof w:val="0"/>
        </w:rPr>
      </w:pPr>
      <w:r>
        <w:rPr>
          <w:noProof w:val="0"/>
        </w:rPr>
        <w:t xml:space="preserve">        - name: snssai</w:t>
      </w:r>
    </w:p>
    <w:p w14:paraId="0CCE37B5" w14:textId="77777777" w:rsidR="00DC4459" w:rsidRDefault="00DC4459" w:rsidP="00DC4459">
      <w:pPr>
        <w:pStyle w:val="PL"/>
        <w:rPr>
          <w:noProof w:val="0"/>
        </w:rPr>
      </w:pPr>
      <w:r>
        <w:rPr>
          <w:noProof w:val="0"/>
        </w:rPr>
        <w:t xml:space="preserve">          in: query</w:t>
      </w:r>
    </w:p>
    <w:p w14:paraId="5E3BC636" w14:textId="77777777" w:rsidR="00DC4459" w:rsidRDefault="00DC4459" w:rsidP="00DC4459">
      <w:pPr>
        <w:pStyle w:val="PL"/>
        <w:rPr>
          <w:noProof w:val="0"/>
        </w:rPr>
      </w:pPr>
      <w:r>
        <w:rPr>
          <w:noProof w:val="0"/>
        </w:rPr>
        <w:t xml:space="preserve">          description: Identifies a slice.</w:t>
      </w:r>
    </w:p>
    <w:p w14:paraId="362FECF2" w14:textId="77777777" w:rsidR="00DC4459" w:rsidRDefault="00DC4459" w:rsidP="00DC4459">
      <w:pPr>
        <w:pStyle w:val="PL"/>
        <w:rPr>
          <w:noProof w:val="0"/>
        </w:rPr>
      </w:pPr>
      <w:r>
        <w:rPr>
          <w:noProof w:val="0"/>
        </w:rPr>
        <w:t xml:space="preserve">          required: false</w:t>
      </w:r>
    </w:p>
    <w:p w14:paraId="67A1C5E5" w14:textId="77777777" w:rsidR="00DC4459" w:rsidRDefault="00DC4459" w:rsidP="00DC4459">
      <w:pPr>
        <w:pStyle w:val="PL"/>
        <w:rPr>
          <w:noProof w:val="0"/>
        </w:rPr>
      </w:pPr>
      <w:r>
        <w:rPr>
          <w:noProof w:val="0"/>
        </w:rPr>
        <w:t xml:space="preserve">          content:</w:t>
      </w:r>
    </w:p>
    <w:p w14:paraId="4431D50E" w14:textId="77777777" w:rsidR="00DC4459" w:rsidRDefault="00DC4459" w:rsidP="00DC4459">
      <w:pPr>
        <w:pStyle w:val="PL"/>
        <w:rPr>
          <w:noProof w:val="0"/>
        </w:rPr>
      </w:pPr>
      <w:r>
        <w:rPr>
          <w:noProof w:val="0"/>
        </w:rPr>
        <w:t xml:space="preserve">            application/json:</w:t>
      </w:r>
    </w:p>
    <w:p w14:paraId="46C76562" w14:textId="77777777" w:rsidR="00DC4459" w:rsidRDefault="00DC4459" w:rsidP="00DC4459">
      <w:pPr>
        <w:pStyle w:val="PL"/>
        <w:rPr>
          <w:noProof w:val="0"/>
        </w:rPr>
      </w:pPr>
      <w:r>
        <w:rPr>
          <w:noProof w:val="0"/>
        </w:rPr>
        <w:t xml:space="preserve">              schema:</w:t>
      </w:r>
    </w:p>
    <w:p w14:paraId="6A893EA2" w14:textId="77777777" w:rsidR="00DC4459" w:rsidRDefault="00DC4459" w:rsidP="00DC4459">
      <w:pPr>
        <w:pStyle w:val="PL"/>
        <w:rPr>
          <w:noProof w:val="0"/>
        </w:rPr>
      </w:pPr>
      <w:r>
        <w:rPr>
          <w:noProof w:val="0"/>
        </w:rPr>
        <w:t xml:space="preserve">                $ref: 'TS29571_CommonData.yaml#/components/schemas/Snssai'</w:t>
      </w:r>
    </w:p>
    <w:p w14:paraId="2E34CB7B" w14:textId="77777777" w:rsidR="00DC4459" w:rsidRDefault="00DC4459" w:rsidP="00DC4459">
      <w:pPr>
        <w:pStyle w:val="PL"/>
        <w:rPr>
          <w:noProof w:val="0"/>
        </w:rPr>
      </w:pPr>
      <w:r>
        <w:rPr>
          <w:noProof w:val="0"/>
        </w:rPr>
        <w:t xml:space="preserve">        - name: internal-Group-Id</w:t>
      </w:r>
    </w:p>
    <w:p w14:paraId="3A6F0679" w14:textId="77777777" w:rsidR="00DC4459" w:rsidRDefault="00DC4459" w:rsidP="00DC4459">
      <w:pPr>
        <w:pStyle w:val="PL"/>
        <w:rPr>
          <w:noProof w:val="0"/>
        </w:rPr>
      </w:pPr>
      <w:r>
        <w:rPr>
          <w:noProof w:val="0"/>
        </w:rPr>
        <w:t xml:space="preserve">          in: query</w:t>
      </w:r>
    </w:p>
    <w:p w14:paraId="50583329" w14:textId="77777777" w:rsidR="00DC4459" w:rsidRDefault="00DC4459" w:rsidP="00DC4459">
      <w:pPr>
        <w:pStyle w:val="PL"/>
        <w:rPr>
          <w:noProof w:val="0"/>
        </w:rPr>
      </w:pPr>
      <w:r>
        <w:rPr>
          <w:noProof w:val="0"/>
        </w:rPr>
        <w:t xml:space="preserve">          description: Identifies a group of users.</w:t>
      </w:r>
    </w:p>
    <w:p w14:paraId="62AF989D" w14:textId="77777777" w:rsidR="00DC4459" w:rsidRDefault="00DC4459" w:rsidP="00DC4459">
      <w:pPr>
        <w:pStyle w:val="PL"/>
        <w:rPr>
          <w:noProof w:val="0"/>
        </w:rPr>
      </w:pPr>
      <w:r>
        <w:rPr>
          <w:noProof w:val="0"/>
        </w:rPr>
        <w:t xml:space="preserve">          required: false</w:t>
      </w:r>
    </w:p>
    <w:p w14:paraId="057EAE62" w14:textId="77777777" w:rsidR="00DC4459" w:rsidRDefault="00DC4459" w:rsidP="00DC4459">
      <w:pPr>
        <w:pStyle w:val="PL"/>
        <w:rPr>
          <w:noProof w:val="0"/>
        </w:rPr>
      </w:pPr>
      <w:r>
        <w:rPr>
          <w:noProof w:val="0"/>
        </w:rPr>
        <w:t xml:space="preserve">          schema:</w:t>
      </w:r>
    </w:p>
    <w:p w14:paraId="67F495EE" w14:textId="77777777" w:rsidR="00DC4459" w:rsidRDefault="00DC4459" w:rsidP="00DC4459">
      <w:pPr>
        <w:pStyle w:val="PL"/>
        <w:rPr>
          <w:noProof w:val="0"/>
        </w:rPr>
      </w:pPr>
      <w:r>
        <w:rPr>
          <w:noProof w:val="0"/>
        </w:rPr>
        <w:t xml:space="preserve">            $ref: 'TS29571_CommonData.yaml#/components/schemas/</w:t>
      </w:r>
      <w:r>
        <w:rPr>
          <w:noProof w:val="0"/>
          <w:lang w:eastAsia="zh-CN"/>
        </w:rPr>
        <w:t>GroupId</w:t>
      </w:r>
      <w:r>
        <w:rPr>
          <w:noProof w:val="0"/>
        </w:rPr>
        <w:t>'</w:t>
      </w:r>
    </w:p>
    <w:p w14:paraId="2D28AB5F" w14:textId="77777777" w:rsidR="00DC4459" w:rsidRDefault="00DC4459" w:rsidP="00DC4459">
      <w:pPr>
        <w:pStyle w:val="PL"/>
        <w:rPr>
          <w:noProof w:val="0"/>
        </w:rPr>
      </w:pPr>
      <w:r>
        <w:rPr>
          <w:noProof w:val="0"/>
        </w:rPr>
        <w:t xml:space="preserve">        - name: supi</w:t>
      </w:r>
    </w:p>
    <w:p w14:paraId="0C43222C" w14:textId="77777777" w:rsidR="00DC4459" w:rsidRDefault="00DC4459" w:rsidP="00DC4459">
      <w:pPr>
        <w:pStyle w:val="PL"/>
        <w:rPr>
          <w:noProof w:val="0"/>
        </w:rPr>
      </w:pPr>
      <w:r>
        <w:rPr>
          <w:noProof w:val="0"/>
        </w:rPr>
        <w:t xml:space="preserve">          in: query</w:t>
      </w:r>
    </w:p>
    <w:p w14:paraId="0682B07A" w14:textId="77777777" w:rsidR="00DC4459" w:rsidRDefault="00DC4459" w:rsidP="00DC4459">
      <w:pPr>
        <w:pStyle w:val="PL"/>
        <w:rPr>
          <w:noProof w:val="0"/>
        </w:rPr>
      </w:pPr>
      <w:r>
        <w:rPr>
          <w:noProof w:val="0"/>
        </w:rPr>
        <w:t xml:space="preserve">          description: Identifies a user.</w:t>
      </w:r>
    </w:p>
    <w:p w14:paraId="5EB8FE87" w14:textId="77777777" w:rsidR="00DC4459" w:rsidRDefault="00DC4459" w:rsidP="00DC4459">
      <w:pPr>
        <w:pStyle w:val="PL"/>
        <w:rPr>
          <w:noProof w:val="0"/>
        </w:rPr>
      </w:pPr>
      <w:r>
        <w:rPr>
          <w:noProof w:val="0"/>
        </w:rPr>
        <w:t xml:space="preserve">          required: false</w:t>
      </w:r>
    </w:p>
    <w:p w14:paraId="7A096272" w14:textId="77777777" w:rsidR="00DC4459" w:rsidRDefault="00DC4459" w:rsidP="00DC4459">
      <w:pPr>
        <w:pStyle w:val="PL"/>
        <w:rPr>
          <w:noProof w:val="0"/>
        </w:rPr>
      </w:pPr>
      <w:r>
        <w:rPr>
          <w:noProof w:val="0"/>
        </w:rPr>
        <w:t xml:space="preserve">          schema:</w:t>
      </w:r>
    </w:p>
    <w:p w14:paraId="5512B4B6" w14:textId="77777777" w:rsidR="00DC4459" w:rsidRDefault="00DC4459" w:rsidP="00DC4459">
      <w:pPr>
        <w:pStyle w:val="PL"/>
        <w:rPr>
          <w:noProof w:val="0"/>
        </w:rPr>
      </w:pPr>
      <w:r>
        <w:rPr>
          <w:noProof w:val="0"/>
        </w:rPr>
        <w:t xml:space="preserve">            $ref: 'TS29571_CommonData.yaml#/components/schemas/Supi'</w:t>
      </w:r>
    </w:p>
    <w:p w14:paraId="49AB895A" w14:textId="77777777" w:rsidR="00DC4459" w:rsidRDefault="00DC4459" w:rsidP="00DC4459">
      <w:pPr>
        <w:pStyle w:val="PL"/>
        <w:rPr>
          <w:noProof w:val="0"/>
        </w:rPr>
      </w:pPr>
      <w:r>
        <w:rPr>
          <w:noProof w:val="0"/>
        </w:rPr>
        <w:t xml:space="preserve">      responses:</w:t>
      </w:r>
    </w:p>
    <w:p w14:paraId="54C1165D" w14:textId="77777777" w:rsidR="00DC4459" w:rsidRDefault="00DC4459" w:rsidP="00DC4459">
      <w:pPr>
        <w:pStyle w:val="PL"/>
        <w:rPr>
          <w:noProof w:val="0"/>
        </w:rPr>
      </w:pPr>
      <w:r>
        <w:rPr>
          <w:noProof w:val="0"/>
        </w:rPr>
        <w:t xml:space="preserve">        '200':</w:t>
      </w:r>
    </w:p>
    <w:p w14:paraId="0E83D15E" w14:textId="77777777" w:rsidR="00DC4459" w:rsidRDefault="00DC4459" w:rsidP="00DC4459">
      <w:pPr>
        <w:pStyle w:val="PL"/>
        <w:rPr>
          <w:noProof w:val="0"/>
        </w:rPr>
      </w:pPr>
      <w:r>
        <w:rPr>
          <w:noProof w:val="0"/>
        </w:rPr>
        <w:t xml:space="preserve">          description: The subscription information as request in the request URI query parameter(s) are returned.</w:t>
      </w:r>
    </w:p>
    <w:p w14:paraId="7203C5FB" w14:textId="77777777" w:rsidR="00DC4459" w:rsidRDefault="00DC4459" w:rsidP="00DC4459">
      <w:pPr>
        <w:pStyle w:val="PL"/>
        <w:rPr>
          <w:noProof w:val="0"/>
        </w:rPr>
      </w:pPr>
      <w:r>
        <w:rPr>
          <w:noProof w:val="0"/>
        </w:rPr>
        <w:t xml:space="preserve">          content:</w:t>
      </w:r>
    </w:p>
    <w:p w14:paraId="15CF2F4A" w14:textId="77777777" w:rsidR="00DC4459" w:rsidRDefault="00DC4459" w:rsidP="00DC4459">
      <w:pPr>
        <w:pStyle w:val="PL"/>
        <w:rPr>
          <w:noProof w:val="0"/>
        </w:rPr>
      </w:pPr>
      <w:r>
        <w:rPr>
          <w:noProof w:val="0"/>
        </w:rPr>
        <w:t xml:space="preserve">            application/json:</w:t>
      </w:r>
    </w:p>
    <w:p w14:paraId="4855DC29" w14:textId="77777777" w:rsidR="00DC4459" w:rsidRDefault="00DC4459" w:rsidP="00DC4459">
      <w:pPr>
        <w:pStyle w:val="PL"/>
        <w:rPr>
          <w:noProof w:val="0"/>
        </w:rPr>
      </w:pPr>
      <w:r>
        <w:rPr>
          <w:noProof w:val="0"/>
        </w:rPr>
        <w:t xml:space="preserve">              schema:</w:t>
      </w:r>
    </w:p>
    <w:p w14:paraId="20EBE62A" w14:textId="77777777" w:rsidR="00DC4459" w:rsidRDefault="00DC4459" w:rsidP="00DC4459">
      <w:pPr>
        <w:pStyle w:val="PL"/>
        <w:rPr>
          <w:noProof w:val="0"/>
        </w:rPr>
      </w:pPr>
      <w:r>
        <w:rPr>
          <w:noProof w:val="0"/>
        </w:rPr>
        <w:t xml:space="preserve">                type: array</w:t>
      </w:r>
    </w:p>
    <w:p w14:paraId="14E9A7DC" w14:textId="77777777" w:rsidR="00DC4459" w:rsidRDefault="00DC4459" w:rsidP="00DC4459">
      <w:pPr>
        <w:pStyle w:val="PL"/>
        <w:rPr>
          <w:noProof w:val="0"/>
        </w:rPr>
      </w:pPr>
      <w:r>
        <w:rPr>
          <w:noProof w:val="0"/>
        </w:rPr>
        <w:t xml:space="preserve">                items:</w:t>
      </w:r>
    </w:p>
    <w:p w14:paraId="62D96B27" w14:textId="77777777" w:rsidR="00DC4459" w:rsidRDefault="00DC4459" w:rsidP="00DC4459">
      <w:pPr>
        <w:pStyle w:val="PL"/>
        <w:rPr>
          <w:noProof w:val="0"/>
        </w:rPr>
      </w:pPr>
      <w:r>
        <w:rPr>
          <w:noProof w:val="0"/>
        </w:rPr>
        <w:t xml:space="preserve">                  $ref: '#/components/schemas/TrafficInfluSub'</w:t>
      </w:r>
    </w:p>
    <w:p w14:paraId="49F094E7" w14:textId="77777777" w:rsidR="00DC4459" w:rsidRDefault="00DC4459" w:rsidP="00DC4459">
      <w:pPr>
        <w:pStyle w:val="PL"/>
        <w:rPr>
          <w:noProof w:val="0"/>
        </w:rPr>
      </w:pPr>
      <w:r>
        <w:rPr>
          <w:noProof w:val="0"/>
        </w:rPr>
        <w:t xml:space="preserve">                minItems: 0</w:t>
      </w:r>
    </w:p>
    <w:p w14:paraId="2D8D44AD" w14:textId="77777777" w:rsidR="00DC4459" w:rsidRDefault="00DC4459" w:rsidP="00DC4459">
      <w:pPr>
        <w:pStyle w:val="PL"/>
        <w:rPr>
          <w:noProof w:val="0"/>
        </w:rPr>
      </w:pPr>
      <w:r>
        <w:rPr>
          <w:noProof w:val="0"/>
        </w:rPr>
        <w:t xml:space="preserve">        '400':</w:t>
      </w:r>
    </w:p>
    <w:p w14:paraId="1F9063C3" w14:textId="77777777" w:rsidR="00DC4459" w:rsidRDefault="00DC4459" w:rsidP="00DC4459">
      <w:pPr>
        <w:pStyle w:val="PL"/>
        <w:rPr>
          <w:noProof w:val="0"/>
        </w:rPr>
      </w:pPr>
      <w:r>
        <w:rPr>
          <w:noProof w:val="0"/>
        </w:rPr>
        <w:t xml:space="preserve">          $ref: 'TS29571_CommonData.yaml#/components/responses/400'</w:t>
      </w:r>
    </w:p>
    <w:p w14:paraId="014FEB30" w14:textId="77777777" w:rsidR="00DC4459" w:rsidRDefault="00DC4459" w:rsidP="00DC4459">
      <w:pPr>
        <w:pStyle w:val="PL"/>
        <w:rPr>
          <w:noProof w:val="0"/>
        </w:rPr>
      </w:pPr>
      <w:r>
        <w:rPr>
          <w:noProof w:val="0"/>
        </w:rPr>
        <w:t xml:space="preserve">        '401':</w:t>
      </w:r>
    </w:p>
    <w:p w14:paraId="71FE3E84" w14:textId="77777777" w:rsidR="00DC4459" w:rsidRDefault="00DC4459" w:rsidP="00DC4459">
      <w:pPr>
        <w:pStyle w:val="PL"/>
        <w:rPr>
          <w:noProof w:val="0"/>
        </w:rPr>
      </w:pPr>
      <w:r>
        <w:rPr>
          <w:noProof w:val="0"/>
        </w:rPr>
        <w:t xml:space="preserve">          $ref: 'TS29571_CommonData.yaml#/components/responses/401'</w:t>
      </w:r>
    </w:p>
    <w:p w14:paraId="41B142FE" w14:textId="77777777" w:rsidR="00DC4459" w:rsidRDefault="00DC4459" w:rsidP="00DC4459">
      <w:pPr>
        <w:pStyle w:val="PL"/>
        <w:rPr>
          <w:noProof w:val="0"/>
        </w:rPr>
      </w:pPr>
      <w:r>
        <w:rPr>
          <w:noProof w:val="0"/>
        </w:rPr>
        <w:t xml:space="preserve">        '403':</w:t>
      </w:r>
    </w:p>
    <w:p w14:paraId="4863E503" w14:textId="77777777" w:rsidR="00DC4459" w:rsidRDefault="00DC4459" w:rsidP="00DC4459">
      <w:pPr>
        <w:pStyle w:val="PL"/>
        <w:rPr>
          <w:noProof w:val="0"/>
        </w:rPr>
      </w:pPr>
      <w:r>
        <w:rPr>
          <w:noProof w:val="0"/>
        </w:rPr>
        <w:t xml:space="preserve">          $ref: 'TS29571_CommonData.yaml#/components/responses/403'</w:t>
      </w:r>
    </w:p>
    <w:p w14:paraId="3B557CA8" w14:textId="77777777" w:rsidR="00DC4459" w:rsidRDefault="00DC4459" w:rsidP="00DC4459">
      <w:pPr>
        <w:pStyle w:val="PL"/>
        <w:rPr>
          <w:noProof w:val="0"/>
        </w:rPr>
      </w:pPr>
      <w:r>
        <w:rPr>
          <w:noProof w:val="0"/>
        </w:rPr>
        <w:t xml:space="preserve">        '404':</w:t>
      </w:r>
    </w:p>
    <w:p w14:paraId="599C0755" w14:textId="77777777" w:rsidR="00DC4459" w:rsidRDefault="00DC4459" w:rsidP="00DC4459">
      <w:pPr>
        <w:pStyle w:val="PL"/>
        <w:rPr>
          <w:noProof w:val="0"/>
        </w:rPr>
      </w:pPr>
      <w:r>
        <w:rPr>
          <w:noProof w:val="0"/>
        </w:rPr>
        <w:t xml:space="preserve">          $ref: 'TS29571_CommonData.yaml#/components/responses/404'</w:t>
      </w:r>
    </w:p>
    <w:p w14:paraId="51D21A99" w14:textId="77777777" w:rsidR="00DC4459" w:rsidRDefault="00DC4459" w:rsidP="00DC4459">
      <w:pPr>
        <w:pStyle w:val="PL"/>
        <w:rPr>
          <w:noProof w:val="0"/>
        </w:rPr>
      </w:pPr>
      <w:r>
        <w:rPr>
          <w:noProof w:val="0"/>
        </w:rPr>
        <w:t xml:space="preserve">        '406':</w:t>
      </w:r>
    </w:p>
    <w:p w14:paraId="04534DCE" w14:textId="77777777" w:rsidR="00DC4459" w:rsidRDefault="00DC4459" w:rsidP="00DC4459">
      <w:pPr>
        <w:pStyle w:val="PL"/>
        <w:rPr>
          <w:noProof w:val="0"/>
        </w:rPr>
      </w:pPr>
      <w:r>
        <w:rPr>
          <w:noProof w:val="0"/>
        </w:rPr>
        <w:t xml:space="preserve">          $ref: 'TS29571_CommonData.yaml#/components/responses/406'</w:t>
      </w:r>
    </w:p>
    <w:p w14:paraId="0ADC92BC" w14:textId="77777777" w:rsidR="00DC4459" w:rsidRDefault="00DC4459" w:rsidP="00DC4459">
      <w:pPr>
        <w:pStyle w:val="PL"/>
        <w:rPr>
          <w:noProof w:val="0"/>
        </w:rPr>
      </w:pPr>
      <w:r>
        <w:rPr>
          <w:noProof w:val="0"/>
        </w:rPr>
        <w:t xml:space="preserve">        '414':</w:t>
      </w:r>
    </w:p>
    <w:p w14:paraId="4AF5E0EE" w14:textId="77777777" w:rsidR="00DC4459" w:rsidRDefault="00DC4459" w:rsidP="00DC4459">
      <w:pPr>
        <w:pStyle w:val="PL"/>
        <w:rPr>
          <w:noProof w:val="0"/>
        </w:rPr>
      </w:pPr>
      <w:r>
        <w:rPr>
          <w:noProof w:val="0"/>
        </w:rPr>
        <w:t xml:space="preserve">          $ref: 'TS29571_CommonData.yaml#/components/responses/414'</w:t>
      </w:r>
    </w:p>
    <w:p w14:paraId="55C2F1DC" w14:textId="77777777" w:rsidR="00DC4459" w:rsidRDefault="00DC4459" w:rsidP="00DC4459">
      <w:pPr>
        <w:pStyle w:val="PL"/>
        <w:rPr>
          <w:noProof w:val="0"/>
        </w:rPr>
      </w:pPr>
      <w:r>
        <w:rPr>
          <w:noProof w:val="0"/>
        </w:rPr>
        <w:t xml:space="preserve">        '429':</w:t>
      </w:r>
    </w:p>
    <w:p w14:paraId="32C5783D" w14:textId="77777777" w:rsidR="00DC4459" w:rsidRDefault="00DC4459" w:rsidP="00DC4459">
      <w:pPr>
        <w:pStyle w:val="PL"/>
        <w:rPr>
          <w:noProof w:val="0"/>
        </w:rPr>
      </w:pPr>
      <w:r>
        <w:rPr>
          <w:noProof w:val="0"/>
        </w:rPr>
        <w:t xml:space="preserve">          $ref: 'TS29571_CommonData.yaml#/components/responses/429'</w:t>
      </w:r>
    </w:p>
    <w:p w14:paraId="5CA2848A" w14:textId="77777777" w:rsidR="00DC4459" w:rsidRDefault="00DC4459" w:rsidP="00DC4459">
      <w:pPr>
        <w:pStyle w:val="PL"/>
        <w:rPr>
          <w:noProof w:val="0"/>
        </w:rPr>
      </w:pPr>
      <w:r>
        <w:rPr>
          <w:noProof w:val="0"/>
        </w:rPr>
        <w:t xml:space="preserve">        '500':</w:t>
      </w:r>
    </w:p>
    <w:p w14:paraId="61C38DCE" w14:textId="77777777" w:rsidR="00DC4459" w:rsidRDefault="00DC4459" w:rsidP="00DC4459">
      <w:pPr>
        <w:pStyle w:val="PL"/>
        <w:rPr>
          <w:noProof w:val="0"/>
        </w:rPr>
      </w:pPr>
      <w:r>
        <w:rPr>
          <w:noProof w:val="0"/>
        </w:rPr>
        <w:t xml:space="preserve">          $ref: 'TS29571_CommonData.yaml#/components/responses/500'</w:t>
      </w:r>
    </w:p>
    <w:p w14:paraId="2623F25A" w14:textId="77777777" w:rsidR="00DC4459" w:rsidRDefault="00DC4459" w:rsidP="00DC4459">
      <w:pPr>
        <w:pStyle w:val="PL"/>
        <w:rPr>
          <w:noProof w:val="0"/>
        </w:rPr>
      </w:pPr>
      <w:r>
        <w:rPr>
          <w:noProof w:val="0"/>
        </w:rPr>
        <w:t xml:space="preserve">        '503':</w:t>
      </w:r>
    </w:p>
    <w:p w14:paraId="4C152A5B" w14:textId="77777777" w:rsidR="00DC4459" w:rsidRDefault="00DC4459" w:rsidP="00DC4459">
      <w:pPr>
        <w:pStyle w:val="PL"/>
        <w:rPr>
          <w:noProof w:val="0"/>
        </w:rPr>
      </w:pPr>
      <w:r>
        <w:rPr>
          <w:noProof w:val="0"/>
        </w:rPr>
        <w:t xml:space="preserve">          $ref: 'TS29571_CommonData.yaml#/components/responses/503'</w:t>
      </w:r>
    </w:p>
    <w:p w14:paraId="6306BFB8" w14:textId="77777777" w:rsidR="00DC4459" w:rsidRDefault="00DC4459" w:rsidP="00DC4459">
      <w:pPr>
        <w:pStyle w:val="PL"/>
        <w:rPr>
          <w:noProof w:val="0"/>
        </w:rPr>
      </w:pPr>
      <w:r>
        <w:rPr>
          <w:noProof w:val="0"/>
        </w:rPr>
        <w:t xml:space="preserve">        default:</w:t>
      </w:r>
    </w:p>
    <w:p w14:paraId="14F5EDCF" w14:textId="77777777" w:rsidR="00DC4459" w:rsidRDefault="00DC4459" w:rsidP="00DC4459">
      <w:pPr>
        <w:pStyle w:val="PL"/>
        <w:rPr>
          <w:noProof w:val="0"/>
        </w:rPr>
      </w:pPr>
      <w:r>
        <w:rPr>
          <w:noProof w:val="0"/>
        </w:rPr>
        <w:t xml:space="preserve">          $ref: 'TS29571_CommonData.yaml#/components/responses/default'</w:t>
      </w:r>
    </w:p>
    <w:p w14:paraId="39B0CA42" w14:textId="77777777" w:rsidR="00DC4459" w:rsidRDefault="00DC4459" w:rsidP="00DC4459">
      <w:pPr>
        <w:pStyle w:val="PL"/>
        <w:rPr>
          <w:noProof w:val="0"/>
        </w:rPr>
      </w:pPr>
      <w:r>
        <w:rPr>
          <w:noProof w:val="0"/>
        </w:rPr>
        <w:t xml:space="preserve">  /application-data/influenceData/subs-to-notify/{subscriptionId}:</w:t>
      </w:r>
    </w:p>
    <w:p w14:paraId="4E4C1852" w14:textId="77777777" w:rsidR="00DC4459" w:rsidRDefault="00DC4459" w:rsidP="00DC4459">
      <w:pPr>
        <w:pStyle w:val="PL"/>
        <w:rPr>
          <w:noProof w:val="0"/>
        </w:rPr>
      </w:pPr>
      <w:r>
        <w:rPr>
          <w:noProof w:val="0"/>
        </w:rPr>
        <w:t xml:space="preserve">    get:</w:t>
      </w:r>
    </w:p>
    <w:p w14:paraId="584DF387" w14:textId="77777777" w:rsidR="00DC4459" w:rsidRDefault="00DC4459" w:rsidP="00DC4459">
      <w:pPr>
        <w:pStyle w:val="PL"/>
        <w:rPr>
          <w:noProof w:val="0"/>
        </w:rPr>
      </w:pPr>
      <w:r>
        <w:lastRenderedPageBreak/>
        <w:t xml:space="preserve">      </w:t>
      </w:r>
      <w:r>
        <w:rPr>
          <w:noProof w:val="0"/>
        </w:rPr>
        <w:t xml:space="preserve">summary: </w:t>
      </w:r>
      <w:r>
        <w:t>Get an existing individual Influence Data Subscription resource</w:t>
      </w:r>
    </w:p>
    <w:p w14:paraId="418477E8" w14:textId="77777777" w:rsidR="00DC4459" w:rsidRDefault="00DC4459" w:rsidP="00DC4459">
      <w:pPr>
        <w:pStyle w:val="PL"/>
      </w:pPr>
      <w:r>
        <w:rPr>
          <w:noProof w:val="0"/>
        </w:rPr>
        <w:t xml:space="preserve">      </w:t>
      </w:r>
      <w:r>
        <w:t>operationId: ReadIndividualInfluenceDataSubscription</w:t>
      </w:r>
    </w:p>
    <w:p w14:paraId="11F8CE69" w14:textId="77777777" w:rsidR="00DC4459" w:rsidRDefault="00DC4459" w:rsidP="00DC4459">
      <w:pPr>
        <w:pStyle w:val="PL"/>
      </w:pPr>
      <w:r>
        <w:t xml:space="preserve">      tags:</w:t>
      </w:r>
    </w:p>
    <w:p w14:paraId="11133E6E" w14:textId="77777777" w:rsidR="00DC4459" w:rsidRDefault="00DC4459" w:rsidP="00DC4459">
      <w:pPr>
        <w:pStyle w:val="PL"/>
      </w:pPr>
      <w:r>
        <w:t xml:space="preserve">        - Individual Influence Data Subscription (Document)</w:t>
      </w:r>
    </w:p>
    <w:p w14:paraId="2A4EC2DA" w14:textId="77777777" w:rsidR="00DC4459" w:rsidRDefault="00DC4459" w:rsidP="00DC4459">
      <w:pPr>
        <w:pStyle w:val="PL"/>
      </w:pPr>
      <w:r>
        <w:t xml:space="preserve">      security:</w:t>
      </w:r>
    </w:p>
    <w:p w14:paraId="2A95E436" w14:textId="77777777" w:rsidR="00DC4459" w:rsidRDefault="00DC4459" w:rsidP="00DC4459">
      <w:pPr>
        <w:pStyle w:val="PL"/>
      </w:pPr>
      <w:r>
        <w:t xml:space="preserve">        - {}</w:t>
      </w:r>
    </w:p>
    <w:p w14:paraId="5360BC3D" w14:textId="77777777" w:rsidR="00DC4459" w:rsidRDefault="00DC4459" w:rsidP="00DC4459">
      <w:pPr>
        <w:pStyle w:val="PL"/>
      </w:pPr>
      <w:r>
        <w:t xml:space="preserve">        - oAuth2ClientCredentials:</w:t>
      </w:r>
    </w:p>
    <w:p w14:paraId="41225B15" w14:textId="77777777" w:rsidR="00DC4459" w:rsidRDefault="00DC4459" w:rsidP="00DC4459">
      <w:pPr>
        <w:pStyle w:val="PL"/>
      </w:pPr>
      <w:r>
        <w:t xml:space="preserve">          - nudr-dr</w:t>
      </w:r>
    </w:p>
    <w:p w14:paraId="5E0D162F" w14:textId="77777777" w:rsidR="00DC4459" w:rsidRDefault="00DC4459" w:rsidP="00DC4459">
      <w:pPr>
        <w:pStyle w:val="PL"/>
      </w:pPr>
      <w:r>
        <w:t xml:space="preserve">        - oAuth2ClientCredentials:</w:t>
      </w:r>
    </w:p>
    <w:p w14:paraId="3718F5F2" w14:textId="77777777" w:rsidR="00DC4459" w:rsidRDefault="00DC4459" w:rsidP="00DC4459">
      <w:pPr>
        <w:pStyle w:val="PL"/>
      </w:pPr>
      <w:r>
        <w:t xml:space="preserve">          - nudr-dr</w:t>
      </w:r>
    </w:p>
    <w:p w14:paraId="53A01BD4" w14:textId="77777777" w:rsidR="00DC4459" w:rsidRDefault="00DC4459" w:rsidP="00DC4459">
      <w:pPr>
        <w:pStyle w:val="PL"/>
      </w:pPr>
      <w:r>
        <w:t xml:space="preserve">          - nudr-dr:application-data</w:t>
      </w:r>
    </w:p>
    <w:p w14:paraId="405888D4" w14:textId="77777777" w:rsidR="00DC4459" w:rsidRDefault="00DC4459" w:rsidP="00DC4459">
      <w:pPr>
        <w:pStyle w:val="PL"/>
        <w:rPr>
          <w:noProof w:val="0"/>
        </w:rPr>
      </w:pPr>
      <w:r>
        <w:rPr>
          <w:noProof w:val="0"/>
        </w:rPr>
        <w:t xml:space="preserve">      parameters:</w:t>
      </w:r>
    </w:p>
    <w:p w14:paraId="1F860DAD" w14:textId="77777777" w:rsidR="00DC4459" w:rsidRDefault="00DC4459" w:rsidP="00DC4459">
      <w:pPr>
        <w:pStyle w:val="PL"/>
        <w:rPr>
          <w:noProof w:val="0"/>
        </w:rPr>
      </w:pPr>
      <w:r>
        <w:rPr>
          <w:noProof w:val="0"/>
        </w:rPr>
        <w:t xml:space="preserve">        - name: subscriptionId</w:t>
      </w:r>
    </w:p>
    <w:p w14:paraId="74C76575" w14:textId="77777777" w:rsidR="00DC4459" w:rsidRDefault="00DC4459" w:rsidP="00DC4459">
      <w:pPr>
        <w:pStyle w:val="PL"/>
        <w:rPr>
          <w:noProof w:val="0"/>
        </w:rPr>
      </w:pPr>
      <w:r>
        <w:rPr>
          <w:noProof w:val="0"/>
        </w:rPr>
        <w:t xml:space="preserve">          in: path</w:t>
      </w:r>
    </w:p>
    <w:p w14:paraId="208C41E0" w14:textId="77777777" w:rsidR="00DC4459" w:rsidRDefault="00DC4459" w:rsidP="00DC4459">
      <w:pPr>
        <w:pStyle w:val="PL"/>
        <w:rPr>
          <w:noProof w:val="0"/>
        </w:rPr>
      </w:pPr>
      <w:r>
        <w:rPr>
          <w:noProof w:val="0"/>
        </w:rPr>
        <w:t xml:space="preserve">          description: String identifying a subscription to the Individual Influence Data Subscription</w:t>
      </w:r>
    </w:p>
    <w:p w14:paraId="3FC7F854" w14:textId="77777777" w:rsidR="00DC4459" w:rsidRDefault="00DC4459" w:rsidP="00DC4459">
      <w:pPr>
        <w:pStyle w:val="PL"/>
        <w:rPr>
          <w:noProof w:val="0"/>
        </w:rPr>
      </w:pPr>
      <w:r>
        <w:rPr>
          <w:noProof w:val="0"/>
        </w:rPr>
        <w:t xml:space="preserve">          required: true</w:t>
      </w:r>
    </w:p>
    <w:p w14:paraId="758E9311" w14:textId="77777777" w:rsidR="00DC4459" w:rsidRDefault="00DC4459" w:rsidP="00DC4459">
      <w:pPr>
        <w:pStyle w:val="PL"/>
        <w:rPr>
          <w:noProof w:val="0"/>
        </w:rPr>
      </w:pPr>
      <w:r>
        <w:rPr>
          <w:noProof w:val="0"/>
        </w:rPr>
        <w:t xml:space="preserve">          schema:</w:t>
      </w:r>
    </w:p>
    <w:p w14:paraId="79ACEA3C" w14:textId="77777777" w:rsidR="00DC4459" w:rsidRDefault="00DC4459" w:rsidP="00DC4459">
      <w:pPr>
        <w:pStyle w:val="PL"/>
        <w:rPr>
          <w:noProof w:val="0"/>
        </w:rPr>
      </w:pPr>
      <w:r>
        <w:rPr>
          <w:noProof w:val="0"/>
        </w:rPr>
        <w:t xml:space="preserve">            type: string</w:t>
      </w:r>
    </w:p>
    <w:p w14:paraId="79A2F1C2" w14:textId="77777777" w:rsidR="00DC4459" w:rsidRDefault="00DC4459" w:rsidP="00DC4459">
      <w:pPr>
        <w:pStyle w:val="PL"/>
        <w:rPr>
          <w:noProof w:val="0"/>
        </w:rPr>
      </w:pPr>
      <w:r>
        <w:rPr>
          <w:noProof w:val="0"/>
        </w:rPr>
        <w:t xml:space="preserve">      responses:</w:t>
      </w:r>
    </w:p>
    <w:p w14:paraId="7B21AA51" w14:textId="77777777" w:rsidR="00DC4459" w:rsidRDefault="00DC4459" w:rsidP="00DC4459">
      <w:pPr>
        <w:pStyle w:val="PL"/>
        <w:rPr>
          <w:noProof w:val="0"/>
        </w:rPr>
      </w:pPr>
      <w:r>
        <w:rPr>
          <w:noProof w:val="0"/>
        </w:rPr>
        <w:t xml:space="preserve">        '200':</w:t>
      </w:r>
    </w:p>
    <w:p w14:paraId="558FD598" w14:textId="77777777" w:rsidR="00DC4459" w:rsidRDefault="00DC4459" w:rsidP="00DC4459">
      <w:pPr>
        <w:pStyle w:val="PL"/>
        <w:rPr>
          <w:noProof w:val="0"/>
        </w:rPr>
      </w:pPr>
      <w:r>
        <w:rPr>
          <w:noProof w:val="0"/>
        </w:rPr>
        <w:t xml:space="preserve">          description: The subscription information is returned.</w:t>
      </w:r>
    </w:p>
    <w:p w14:paraId="0A01FEEA" w14:textId="77777777" w:rsidR="00DC4459" w:rsidRDefault="00DC4459" w:rsidP="00DC4459">
      <w:pPr>
        <w:pStyle w:val="PL"/>
        <w:rPr>
          <w:noProof w:val="0"/>
        </w:rPr>
      </w:pPr>
      <w:r>
        <w:rPr>
          <w:noProof w:val="0"/>
        </w:rPr>
        <w:t xml:space="preserve">          content:</w:t>
      </w:r>
    </w:p>
    <w:p w14:paraId="099D108E" w14:textId="77777777" w:rsidR="00DC4459" w:rsidRDefault="00DC4459" w:rsidP="00DC4459">
      <w:pPr>
        <w:pStyle w:val="PL"/>
        <w:rPr>
          <w:noProof w:val="0"/>
        </w:rPr>
      </w:pPr>
      <w:r>
        <w:rPr>
          <w:noProof w:val="0"/>
        </w:rPr>
        <w:t xml:space="preserve">            application/json:</w:t>
      </w:r>
    </w:p>
    <w:p w14:paraId="6990DE3E" w14:textId="77777777" w:rsidR="00DC4459" w:rsidRDefault="00DC4459" w:rsidP="00DC4459">
      <w:pPr>
        <w:pStyle w:val="PL"/>
        <w:rPr>
          <w:noProof w:val="0"/>
        </w:rPr>
      </w:pPr>
      <w:r>
        <w:rPr>
          <w:noProof w:val="0"/>
        </w:rPr>
        <w:t xml:space="preserve">              schema:</w:t>
      </w:r>
    </w:p>
    <w:p w14:paraId="75AAD560" w14:textId="77777777" w:rsidR="00DC4459" w:rsidRDefault="00DC4459" w:rsidP="00DC4459">
      <w:pPr>
        <w:pStyle w:val="PL"/>
        <w:rPr>
          <w:noProof w:val="0"/>
        </w:rPr>
      </w:pPr>
      <w:r>
        <w:rPr>
          <w:noProof w:val="0"/>
        </w:rPr>
        <w:t xml:space="preserve">                $ref: '#/components/schemas/TrafficInfluSub'</w:t>
      </w:r>
    </w:p>
    <w:p w14:paraId="35C8B072" w14:textId="77777777" w:rsidR="00DC4459" w:rsidRDefault="00DC4459" w:rsidP="00DC4459">
      <w:pPr>
        <w:pStyle w:val="PL"/>
        <w:rPr>
          <w:noProof w:val="0"/>
        </w:rPr>
      </w:pPr>
      <w:r>
        <w:rPr>
          <w:noProof w:val="0"/>
        </w:rPr>
        <w:t xml:space="preserve">        '400':</w:t>
      </w:r>
    </w:p>
    <w:p w14:paraId="6F25E6E5" w14:textId="77777777" w:rsidR="00DC4459" w:rsidRDefault="00DC4459" w:rsidP="00DC4459">
      <w:pPr>
        <w:pStyle w:val="PL"/>
        <w:rPr>
          <w:noProof w:val="0"/>
        </w:rPr>
      </w:pPr>
      <w:r>
        <w:rPr>
          <w:noProof w:val="0"/>
        </w:rPr>
        <w:t xml:space="preserve">          $ref: 'TS29571_CommonData.yaml#/components/responses/400'</w:t>
      </w:r>
    </w:p>
    <w:p w14:paraId="1C17C519" w14:textId="77777777" w:rsidR="00DC4459" w:rsidRDefault="00DC4459" w:rsidP="00DC4459">
      <w:pPr>
        <w:pStyle w:val="PL"/>
        <w:rPr>
          <w:noProof w:val="0"/>
        </w:rPr>
      </w:pPr>
      <w:r>
        <w:rPr>
          <w:noProof w:val="0"/>
        </w:rPr>
        <w:t xml:space="preserve">        '401':</w:t>
      </w:r>
    </w:p>
    <w:p w14:paraId="56F104C1" w14:textId="77777777" w:rsidR="00DC4459" w:rsidRDefault="00DC4459" w:rsidP="00DC4459">
      <w:pPr>
        <w:pStyle w:val="PL"/>
        <w:rPr>
          <w:noProof w:val="0"/>
        </w:rPr>
      </w:pPr>
      <w:r>
        <w:rPr>
          <w:noProof w:val="0"/>
        </w:rPr>
        <w:t xml:space="preserve">          $ref: 'TS29571_CommonData.yaml#/components/responses/401'</w:t>
      </w:r>
    </w:p>
    <w:p w14:paraId="7750548C" w14:textId="77777777" w:rsidR="00DC4459" w:rsidRDefault="00DC4459" w:rsidP="00DC4459">
      <w:pPr>
        <w:pStyle w:val="PL"/>
        <w:rPr>
          <w:noProof w:val="0"/>
        </w:rPr>
      </w:pPr>
      <w:r>
        <w:rPr>
          <w:noProof w:val="0"/>
        </w:rPr>
        <w:t xml:space="preserve">        '403':</w:t>
      </w:r>
    </w:p>
    <w:p w14:paraId="5FC88966" w14:textId="77777777" w:rsidR="00DC4459" w:rsidRDefault="00DC4459" w:rsidP="00DC4459">
      <w:pPr>
        <w:pStyle w:val="PL"/>
        <w:rPr>
          <w:noProof w:val="0"/>
        </w:rPr>
      </w:pPr>
      <w:r>
        <w:rPr>
          <w:noProof w:val="0"/>
        </w:rPr>
        <w:t xml:space="preserve">          $ref: 'TS29571_CommonData.yaml#/components/responses/403'</w:t>
      </w:r>
    </w:p>
    <w:p w14:paraId="2B4C08B7" w14:textId="77777777" w:rsidR="00DC4459" w:rsidRDefault="00DC4459" w:rsidP="00DC4459">
      <w:pPr>
        <w:pStyle w:val="PL"/>
        <w:rPr>
          <w:noProof w:val="0"/>
        </w:rPr>
      </w:pPr>
      <w:r>
        <w:rPr>
          <w:noProof w:val="0"/>
        </w:rPr>
        <w:t xml:space="preserve">        '404':</w:t>
      </w:r>
    </w:p>
    <w:p w14:paraId="1EF71539" w14:textId="77777777" w:rsidR="00DC4459" w:rsidRDefault="00DC4459" w:rsidP="00DC4459">
      <w:pPr>
        <w:pStyle w:val="PL"/>
        <w:rPr>
          <w:noProof w:val="0"/>
        </w:rPr>
      </w:pPr>
      <w:r>
        <w:rPr>
          <w:noProof w:val="0"/>
        </w:rPr>
        <w:t xml:space="preserve">          $ref: 'TS29571_CommonData.yaml#/components/responses/404'</w:t>
      </w:r>
    </w:p>
    <w:p w14:paraId="07F5DCCA" w14:textId="77777777" w:rsidR="00DC4459" w:rsidRDefault="00DC4459" w:rsidP="00DC4459">
      <w:pPr>
        <w:pStyle w:val="PL"/>
        <w:rPr>
          <w:noProof w:val="0"/>
        </w:rPr>
      </w:pPr>
      <w:r>
        <w:rPr>
          <w:noProof w:val="0"/>
        </w:rPr>
        <w:t xml:space="preserve">        '406':</w:t>
      </w:r>
    </w:p>
    <w:p w14:paraId="7E23E3E2" w14:textId="77777777" w:rsidR="00DC4459" w:rsidRDefault="00DC4459" w:rsidP="00DC4459">
      <w:pPr>
        <w:pStyle w:val="PL"/>
        <w:rPr>
          <w:noProof w:val="0"/>
        </w:rPr>
      </w:pPr>
      <w:r>
        <w:rPr>
          <w:noProof w:val="0"/>
        </w:rPr>
        <w:t xml:space="preserve">          $ref: 'TS29571_CommonData.yaml#/components/responses/406'</w:t>
      </w:r>
    </w:p>
    <w:p w14:paraId="41EA3F46" w14:textId="77777777" w:rsidR="00DC4459" w:rsidRDefault="00DC4459" w:rsidP="00DC4459">
      <w:pPr>
        <w:pStyle w:val="PL"/>
        <w:rPr>
          <w:noProof w:val="0"/>
        </w:rPr>
      </w:pPr>
      <w:r>
        <w:rPr>
          <w:noProof w:val="0"/>
        </w:rPr>
        <w:t xml:space="preserve">        '414':</w:t>
      </w:r>
    </w:p>
    <w:p w14:paraId="528A491B" w14:textId="77777777" w:rsidR="00DC4459" w:rsidRDefault="00DC4459" w:rsidP="00DC4459">
      <w:pPr>
        <w:pStyle w:val="PL"/>
        <w:rPr>
          <w:noProof w:val="0"/>
        </w:rPr>
      </w:pPr>
      <w:r>
        <w:rPr>
          <w:noProof w:val="0"/>
        </w:rPr>
        <w:t xml:space="preserve">          $ref: 'TS29571_CommonData.yaml#/components/responses/414'</w:t>
      </w:r>
    </w:p>
    <w:p w14:paraId="1E236122" w14:textId="77777777" w:rsidR="00DC4459" w:rsidRDefault="00DC4459" w:rsidP="00DC4459">
      <w:pPr>
        <w:pStyle w:val="PL"/>
        <w:rPr>
          <w:noProof w:val="0"/>
        </w:rPr>
      </w:pPr>
      <w:r>
        <w:rPr>
          <w:noProof w:val="0"/>
        </w:rPr>
        <w:t xml:space="preserve">        '429':</w:t>
      </w:r>
    </w:p>
    <w:p w14:paraId="4E522466" w14:textId="77777777" w:rsidR="00DC4459" w:rsidRDefault="00DC4459" w:rsidP="00DC4459">
      <w:pPr>
        <w:pStyle w:val="PL"/>
        <w:rPr>
          <w:noProof w:val="0"/>
        </w:rPr>
      </w:pPr>
      <w:r>
        <w:rPr>
          <w:noProof w:val="0"/>
        </w:rPr>
        <w:t xml:space="preserve">          $ref: 'TS29571_CommonData.yaml#/components/responses/429'</w:t>
      </w:r>
    </w:p>
    <w:p w14:paraId="404B4F19" w14:textId="77777777" w:rsidR="00DC4459" w:rsidRDefault="00DC4459" w:rsidP="00DC4459">
      <w:pPr>
        <w:pStyle w:val="PL"/>
        <w:rPr>
          <w:noProof w:val="0"/>
        </w:rPr>
      </w:pPr>
      <w:r>
        <w:rPr>
          <w:noProof w:val="0"/>
        </w:rPr>
        <w:t xml:space="preserve">        '500':</w:t>
      </w:r>
    </w:p>
    <w:p w14:paraId="24263718" w14:textId="77777777" w:rsidR="00DC4459" w:rsidRDefault="00DC4459" w:rsidP="00DC4459">
      <w:pPr>
        <w:pStyle w:val="PL"/>
        <w:rPr>
          <w:noProof w:val="0"/>
        </w:rPr>
      </w:pPr>
      <w:r>
        <w:rPr>
          <w:noProof w:val="0"/>
        </w:rPr>
        <w:t xml:space="preserve">          $ref: 'TS29571_CommonData.yaml#/components/responses/500'</w:t>
      </w:r>
    </w:p>
    <w:p w14:paraId="691C525B" w14:textId="77777777" w:rsidR="00DC4459" w:rsidRDefault="00DC4459" w:rsidP="00DC4459">
      <w:pPr>
        <w:pStyle w:val="PL"/>
        <w:rPr>
          <w:noProof w:val="0"/>
        </w:rPr>
      </w:pPr>
      <w:r>
        <w:rPr>
          <w:noProof w:val="0"/>
        </w:rPr>
        <w:t xml:space="preserve">        '503':</w:t>
      </w:r>
    </w:p>
    <w:p w14:paraId="7E906790" w14:textId="77777777" w:rsidR="00DC4459" w:rsidRDefault="00DC4459" w:rsidP="00DC4459">
      <w:pPr>
        <w:pStyle w:val="PL"/>
        <w:rPr>
          <w:noProof w:val="0"/>
        </w:rPr>
      </w:pPr>
      <w:r>
        <w:rPr>
          <w:noProof w:val="0"/>
        </w:rPr>
        <w:t xml:space="preserve">          $ref: 'TS29571_CommonData.yaml#/components/responses/503'</w:t>
      </w:r>
    </w:p>
    <w:p w14:paraId="04E1FED8" w14:textId="77777777" w:rsidR="00DC4459" w:rsidRDefault="00DC4459" w:rsidP="00DC4459">
      <w:pPr>
        <w:pStyle w:val="PL"/>
        <w:rPr>
          <w:noProof w:val="0"/>
        </w:rPr>
      </w:pPr>
      <w:r>
        <w:rPr>
          <w:noProof w:val="0"/>
        </w:rPr>
        <w:t xml:space="preserve">        default:</w:t>
      </w:r>
    </w:p>
    <w:p w14:paraId="6CFA5DF0" w14:textId="77777777" w:rsidR="00DC4459" w:rsidRDefault="00DC4459" w:rsidP="00DC4459">
      <w:pPr>
        <w:pStyle w:val="PL"/>
        <w:rPr>
          <w:noProof w:val="0"/>
        </w:rPr>
      </w:pPr>
      <w:r>
        <w:rPr>
          <w:noProof w:val="0"/>
        </w:rPr>
        <w:t xml:space="preserve">          $ref: 'TS29571_CommonData.yaml#/components/responses/default'</w:t>
      </w:r>
    </w:p>
    <w:p w14:paraId="5BF2A63D" w14:textId="77777777" w:rsidR="00DC4459" w:rsidRDefault="00DC4459" w:rsidP="00DC4459">
      <w:pPr>
        <w:pStyle w:val="PL"/>
        <w:rPr>
          <w:noProof w:val="0"/>
        </w:rPr>
      </w:pPr>
      <w:r>
        <w:rPr>
          <w:noProof w:val="0"/>
        </w:rPr>
        <w:t xml:space="preserve">    put:</w:t>
      </w:r>
    </w:p>
    <w:p w14:paraId="06E05B4A" w14:textId="77777777" w:rsidR="00DC4459" w:rsidRDefault="00DC4459" w:rsidP="00DC4459">
      <w:pPr>
        <w:pStyle w:val="PL"/>
        <w:rPr>
          <w:noProof w:val="0"/>
        </w:rPr>
      </w:pPr>
      <w:r>
        <w:t xml:space="preserve">      </w:t>
      </w:r>
      <w:r>
        <w:rPr>
          <w:noProof w:val="0"/>
        </w:rPr>
        <w:t xml:space="preserve">summary: </w:t>
      </w:r>
      <w:r>
        <w:rPr>
          <w:lang w:eastAsia="zh-CN"/>
        </w:rPr>
        <w:t>Modify an existing individual Influence Data Subscription resource</w:t>
      </w:r>
    </w:p>
    <w:p w14:paraId="681AD34A" w14:textId="77777777" w:rsidR="00DC4459" w:rsidRDefault="00DC4459" w:rsidP="00DC4459">
      <w:pPr>
        <w:pStyle w:val="PL"/>
      </w:pPr>
      <w:r>
        <w:rPr>
          <w:noProof w:val="0"/>
        </w:rPr>
        <w:t xml:space="preserve">      </w:t>
      </w:r>
      <w:r>
        <w:t>operationId: ReplaceIndividualInfluenceDataSubscription</w:t>
      </w:r>
    </w:p>
    <w:p w14:paraId="68289A91" w14:textId="77777777" w:rsidR="00DC4459" w:rsidRDefault="00DC4459" w:rsidP="00DC4459">
      <w:pPr>
        <w:pStyle w:val="PL"/>
      </w:pPr>
      <w:r>
        <w:t xml:space="preserve">      tags:</w:t>
      </w:r>
    </w:p>
    <w:p w14:paraId="78BEA0F6" w14:textId="77777777" w:rsidR="00DC4459" w:rsidRDefault="00DC4459" w:rsidP="00DC4459">
      <w:pPr>
        <w:pStyle w:val="PL"/>
      </w:pPr>
      <w:r>
        <w:t xml:space="preserve">        - Individual Influence Data Subscription (Document)</w:t>
      </w:r>
    </w:p>
    <w:p w14:paraId="4431F9F9" w14:textId="77777777" w:rsidR="00DC4459" w:rsidRDefault="00DC4459" w:rsidP="00DC4459">
      <w:pPr>
        <w:pStyle w:val="PL"/>
      </w:pPr>
      <w:r>
        <w:t xml:space="preserve">      security:</w:t>
      </w:r>
    </w:p>
    <w:p w14:paraId="4C4FA1FE" w14:textId="77777777" w:rsidR="00DC4459" w:rsidRDefault="00DC4459" w:rsidP="00DC4459">
      <w:pPr>
        <w:pStyle w:val="PL"/>
      </w:pPr>
      <w:r>
        <w:t xml:space="preserve">        - {}</w:t>
      </w:r>
    </w:p>
    <w:p w14:paraId="260673A1" w14:textId="77777777" w:rsidR="00DC4459" w:rsidRDefault="00DC4459" w:rsidP="00DC4459">
      <w:pPr>
        <w:pStyle w:val="PL"/>
      </w:pPr>
      <w:r>
        <w:t xml:space="preserve">        - oAuth2ClientCredentials:</w:t>
      </w:r>
    </w:p>
    <w:p w14:paraId="608E9F9C" w14:textId="77777777" w:rsidR="00DC4459" w:rsidRDefault="00DC4459" w:rsidP="00DC4459">
      <w:pPr>
        <w:pStyle w:val="PL"/>
      </w:pPr>
      <w:r>
        <w:t xml:space="preserve">          - nudr-dr</w:t>
      </w:r>
    </w:p>
    <w:p w14:paraId="5A8DFF62" w14:textId="77777777" w:rsidR="00DC4459" w:rsidRDefault="00DC4459" w:rsidP="00DC4459">
      <w:pPr>
        <w:pStyle w:val="PL"/>
      </w:pPr>
      <w:r>
        <w:t xml:space="preserve">        - oAuth2ClientCredentials:</w:t>
      </w:r>
    </w:p>
    <w:p w14:paraId="148B3908" w14:textId="77777777" w:rsidR="00DC4459" w:rsidRDefault="00DC4459" w:rsidP="00DC4459">
      <w:pPr>
        <w:pStyle w:val="PL"/>
      </w:pPr>
      <w:r>
        <w:t xml:space="preserve">          - nudr-dr</w:t>
      </w:r>
    </w:p>
    <w:p w14:paraId="3C17A6FF" w14:textId="77777777" w:rsidR="00DC4459" w:rsidRDefault="00DC4459" w:rsidP="00DC4459">
      <w:pPr>
        <w:pStyle w:val="PL"/>
      </w:pPr>
      <w:r>
        <w:t xml:space="preserve">          - nudr-dr:application-data</w:t>
      </w:r>
    </w:p>
    <w:p w14:paraId="726E5C3A" w14:textId="77777777" w:rsidR="00DC4459" w:rsidRDefault="00DC4459" w:rsidP="00DC4459">
      <w:pPr>
        <w:pStyle w:val="PL"/>
        <w:rPr>
          <w:noProof w:val="0"/>
        </w:rPr>
      </w:pPr>
      <w:r>
        <w:rPr>
          <w:noProof w:val="0"/>
        </w:rPr>
        <w:t xml:space="preserve">      requestBody:</w:t>
      </w:r>
    </w:p>
    <w:p w14:paraId="0ED503E0" w14:textId="77777777" w:rsidR="00DC4459" w:rsidRDefault="00DC4459" w:rsidP="00DC4459">
      <w:pPr>
        <w:pStyle w:val="PL"/>
        <w:rPr>
          <w:noProof w:val="0"/>
        </w:rPr>
      </w:pPr>
      <w:r>
        <w:rPr>
          <w:noProof w:val="0"/>
        </w:rPr>
        <w:t xml:space="preserve">        required: true</w:t>
      </w:r>
    </w:p>
    <w:p w14:paraId="1D0263F2" w14:textId="77777777" w:rsidR="00DC4459" w:rsidRDefault="00DC4459" w:rsidP="00DC4459">
      <w:pPr>
        <w:pStyle w:val="PL"/>
        <w:rPr>
          <w:noProof w:val="0"/>
        </w:rPr>
      </w:pPr>
      <w:r>
        <w:rPr>
          <w:noProof w:val="0"/>
        </w:rPr>
        <w:t xml:space="preserve">        content:</w:t>
      </w:r>
    </w:p>
    <w:p w14:paraId="7FC0FDE5" w14:textId="77777777" w:rsidR="00DC4459" w:rsidRDefault="00DC4459" w:rsidP="00DC4459">
      <w:pPr>
        <w:pStyle w:val="PL"/>
        <w:rPr>
          <w:noProof w:val="0"/>
        </w:rPr>
      </w:pPr>
      <w:r>
        <w:rPr>
          <w:noProof w:val="0"/>
        </w:rPr>
        <w:t xml:space="preserve">          application/json:</w:t>
      </w:r>
    </w:p>
    <w:p w14:paraId="29D9493B" w14:textId="77777777" w:rsidR="00DC4459" w:rsidRDefault="00DC4459" w:rsidP="00DC4459">
      <w:pPr>
        <w:pStyle w:val="PL"/>
        <w:rPr>
          <w:noProof w:val="0"/>
        </w:rPr>
      </w:pPr>
      <w:r>
        <w:rPr>
          <w:noProof w:val="0"/>
        </w:rPr>
        <w:t xml:space="preserve">            schema:</w:t>
      </w:r>
    </w:p>
    <w:p w14:paraId="0FDB2CD6" w14:textId="77777777" w:rsidR="00DC4459" w:rsidRDefault="00DC4459" w:rsidP="00DC4459">
      <w:pPr>
        <w:pStyle w:val="PL"/>
        <w:rPr>
          <w:noProof w:val="0"/>
        </w:rPr>
      </w:pPr>
      <w:r>
        <w:rPr>
          <w:noProof w:val="0"/>
        </w:rPr>
        <w:t xml:space="preserve">              $ref: '#/components/schemas/TrafficInfluSub'</w:t>
      </w:r>
    </w:p>
    <w:p w14:paraId="6653BD65" w14:textId="77777777" w:rsidR="00DC4459" w:rsidRDefault="00DC4459" w:rsidP="00DC4459">
      <w:pPr>
        <w:pStyle w:val="PL"/>
        <w:rPr>
          <w:noProof w:val="0"/>
        </w:rPr>
      </w:pPr>
      <w:r>
        <w:rPr>
          <w:noProof w:val="0"/>
        </w:rPr>
        <w:t xml:space="preserve">      parameters:</w:t>
      </w:r>
    </w:p>
    <w:p w14:paraId="3595B99D" w14:textId="77777777" w:rsidR="00DC4459" w:rsidRDefault="00DC4459" w:rsidP="00DC4459">
      <w:pPr>
        <w:pStyle w:val="PL"/>
        <w:rPr>
          <w:noProof w:val="0"/>
        </w:rPr>
      </w:pPr>
      <w:r>
        <w:rPr>
          <w:noProof w:val="0"/>
        </w:rPr>
        <w:t xml:space="preserve">        - name: subscriptionId</w:t>
      </w:r>
    </w:p>
    <w:p w14:paraId="4BFE816B" w14:textId="77777777" w:rsidR="00DC4459" w:rsidRDefault="00DC4459" w:rsidP="00DC4459">
      <w:pPr>
        <w:pStyle w:val="PL"/>
        <w:rPr>
          <w:noProof w:val="0"/>
        </w:rPr>
      </w:pPr>
      <w:r>
        <w:rPr>
          <w:noProof w:val="0"/>
        </w:rPr>
        <w:t xml:space="preserve">          in: path</w:t>
      </w:r>
    </w:p>
    <w:p w14:paraId="7DB7C759" w14:textId="77777777" w:rsidR="00DC4459" w:rsidRDefault="00DC4459" w:rsidP="00DC4459">
      <w:pPr>
        <w:pStyle w:val="PL"/>
        <w:rPr>
          <w:noProof w:val="0"/>
        </w:rPr>
      </w:pPr>
      <w:r>
        <w:rPr>
          <w:noProof w:val="0"/>
        </w:rPr>
        <w:t xml:space="preserve">          description: String identifying a subscription to the Individual Influence Data Subscription</w:t>
      </w:r>
    </w:p>
    <w:p w14:paraId="0E67AD9A" w14:textId="77777777" w:rsidR="00DC4459" w:rsidRDefault="00DC4459" w:rsidP="00DC4459">
      <w:pPr>
        <w:pStyle w:val="PL"/>
        <w:rPr>
          <w:noProof w:val="0"/>
        </w:rPr>
      </w:pPr>
      <w:r>
        <w:rPr>
          <w:noProof w:val="0"/>
        </w:rPr>
        <w:t xml:space="preserve">          required: true</w:t>
      </w:r>
    </w:p>
    <w:p w14:paraId="3A7BA19F" w14:textId="77777777" w:rsidR="00DC4459" w:rsidRDefault="00DC4459" w:rsidP="00DC4459">
      <w:pPr>
        <w:pStyle w:val="PL"/>
        <w:rPr>
          <w:noProof w:val="0"/>
        </w:rPr>
      </w:pPr>
      <w:r>
        <w:rPr>
          <w:noProof w:val="0"/>
        </w:rPr>
        <w:t xml:space="preserve">          schema:</w:t>
      </w:r>
    </w:p>
    <w:p w14:paraId="33F41ED7" w14:textId="77777777" w:rsidR="00DC4459" w:rsidRDefault="00DC4459" w:rsidP="00DC4459">
      <w:pPr>
        <w:pStyle w:val="PL"/>
        <w:rPr>
          <w:noProof w:val="0"/>
        </w:rPr>
      </w:pPr>
      <w:r>
        <w:rPr>
          <w:noProof w:val="0"/>
        </w:rPr>
        <w:t xml:space="preserve">            type: string</w:t>
      </w:r>
    </w:p>
    <w:p w14:paraId="374FDBEC" w14:textId="77777777" w:rsidR="00DC4459" w:rsidRDefault="00DC4459" w:rsidP="00DC4459">
      <w:pPr>
        <w:pStyle w:val="PL"/>
        <w:rPr>
          <w:noProof w:val="0"/>
        </w:rPr>
      </w:pPr>
      <w:r>
        <w:rPr>
          <w:noProof w:val="0"/>
        </w:rPr>
        <w:t xml:space="preserve">      responses:</w:t>
      </w:r>
    </w:p>
    <w:p w14:paraId="0DB4C0F5" w14:textId="77777777" w:rsidR="00DC4459" w:rsidRDefault="00DC4459" w:rsidP="00DC4459">
      <w:pPr>
        <w:pStyle w:val="PL"/>
        <w:rPr>
          <w:noProof w:val="0"/>
        </w:rPr>
      </w:pPr>
      <w:r>
        <w:rPr>
          <w:noProof w:val="0"/>
        </w:rPr>
        <w:t xml:space="preserve">        '200':</w:t>
      </w:r>
    </w:p>
    <w:p w14:paraId="6A5B30C5" w14:textId="77777777" w:rsidR="00DC4459" w:rsidRDefault="00DC4459" w:rsidP="00DC4459">
      <w:pPr>
        <w:pStyle w:val="PL"/>
        <w:rPr>
          <w:noProof w:val="0"/>
        </w:rPr>
      </w:pPr>
      <w:r>
        <w:rPr>
          <w:noProof w:val="0"/>
        </w:rPr>
        <w:t xml:space="preserve">          description: The subscription was updated successfully.</w:t>
      </w:r>
    </w:p>
    <w:p w14:paraId="476AF77E" w14:textId="77777777" w:rsidR="00DC4459" w:rsidRDefault="00DC4459" w:rsidP="00DC4459">
      <w:pPr>
        <w:pStyle w:val="PL"/>
        <w:rPr>
          <w:noProof w:val="0"/>
        </w:rPr>
      </w:pPr>
      <w:r>
        <w:rPr>
          <w:noProof w:val="0"/>
        </w:rPr>
        <w:t xml:space="preserve">          content:</w:t>
      </w:r>
    </w:p>
    <w:p w14:paraId="6DA57543" w14:textId="77777777" w:rsidR="00DC4459" w:rsidRDefault="00DC4459" w:rsidP="00DC4459">
      <w:pPr>
        <w:pStyle w:val="PL"/>
        <w:rPr>
          <w:noProof w:val="0"/>
        </w:rPr>
      </w:pPr>
      <w:r>
        <w:rPr>
          <w:noProof w:val="0"/>
        </w:rPr>
        <w:t xml:space="preserve">            application/json:</w:t>
      </w:r>
    </w:p>
    <w:p w14:paraId="7F907908" w14:textId="77777777" w:rsidR="00DC4459" w:rsidRDefault="00DC4459" w:rsidP="00DC4459">
      <w:pPr>
        <w:pStyle w:val="PL"/>
        <w:rPr>
          <w:noProof w:val="0"/>
        </w:rPr>
      </w:pPr>
      <w:r>
        <w:rPr>
          <w:noProof w:val="0"/>
        </w:rPr>
        <w:t xml:space="preserve">              schema:</w:t>
      </w:r>
    </w:p>
    <w:p w14:paraId="6480251C" w14:textId="77777777" w:rsidR="00DC4459" w:rsidRDefault="00DC4459" w:rsidP="00DC4459">
      <w:pPr>
        <w:pStyle w:val="PL"/>
        <w:rPr>
          <w:noProof w:val="0"/>
        </w:rPr>
      </w:pPr>
      <w:r>
        <w:rPr>
          <w:noProof w:val="0"/>
        </w:rPr>
        <w:lastRenderedPageBreak/>
        <w:t xml:space="preserve">                $ref: '#/components/schemas/TrafficInfluSub'</w:t>
      </w:r>
    </w:p>
    <w:p w14:paraId="231C9118" w14:textId="77777777" w:rsidR="00DC4459" w:rsidRDefault="00DC4459" w:rsidP="00DC4459">
      <w:pPr>
        <w:pStyle w:val="PL"/>
        <w:rPr>
          <w:noProof w:val="0"/>
        </w:rPr>
      </w:pPr>
      <w:r>
        <w:rPr>
          <w:noProof w:val="0"/>
        </w:rPr>
        <w:t xml:space="preserve">        '204':</w:t>
      </w:r>
    </w:p>
    <w:p w14:paraId="19F70B1B" w14:textId="77777777" w:rsidR="00DC4459" w:rsidRDefault="00DC4459" w:rsidP="00DC4459">
      <w:pPr>
        <w:pStyle w:val="PL"/>
        <w:rPr>
          <w:noProof w:val="0"/>
        </w:rPr>
      </w:pPr>
      <w:r>
        <w:rPr>
          <w:noProof w:val="0"/>
        </w:rPr>
        <w:t xml:space="preserve">          description: No content</w:t>
      </w:r>
    </w:p>
    <w:p w14:paraId="3571C5EE" w14:textId="77777777" w:rsidR="00DC4459" w:rsidRDefault="00DC4459" w:rsidP="00DC4459">
      <w:pPr>
        <w:pStyle w:val="PL"/>
        <w:rPr>
          <w:noProof w:val="0"/>
        </w:rPr>
      </w:pPr>
      <w:r>
        <w:rPr>
          <w:noProof w:val="0"/>
        </w:rPr>
        <w:t xml:space="preserve">        '400':</w:t>
      </w:r>
    </w:p>
    <w:p w14:paraId="68C2FAFF" w14:textId="77777777" w:rsidR="00DC4459" w:rsidRDefault="00DC4459" w:rsidP="00DC4459">
      <w:pPr>
        <w:pStyle w:val="PL"/>
        <w:rPr>
          <w:noProof w:val="0"/>
        </w:rPr>
      </w:pPr>
      <w:r>
        <w:rPr>
          <w:noProof w:val="0"/>
        </w:rPr>
        <w:t xml:space="preserve">          $ref: 'TS29571_CommonData.yaml#/components/responses/400'</w:t>
      </w:r>
    </w:p>
    <w:p w14:paraId="1B240A0A" w14:textId="77777777" w:rsidR="00DC4459" w:rsidRDefault="00DC4459" w:rsidP="00DC4459">
      <w:pPr>
        <w:pStyle w:val="PL"/>
        <w:rPr>
          <w:noProof w:val="0"/>
        </w:rPr>
      </w:pPr>
      <w:r>
        <w:rPr>
          <w:noProof w:val="0"/>
        </w:rPr>
        <w:t xml:space="preserve">        '401':</w:t>
      </w:r>
    </w:p>
    <w:p w14:paraId="50A1EFB5" w14:textId="77777777" w:rsidR="00DC4459" w:rsidRDefault="00DC4459" w:rsidP="00DC4459">
      <w:pPr>
        <w:pStyle w:val="PL"/>
        <w:rPr>
          <w:noProof w:val="0"/>
        </w:rPr>
      </w:pPr>
      <w:r>
        <w:rPr>
          <w:noProof w:val="0"/>
        </w:rPr>
        <w:t xml:space="preserve">          $ref: 'TS29571_CommonData.yaml#/components/responses/401'</w:t>
      </w:r>
    </w:p>
    <w:p w14:paraId="6F75D6EE" w14:textId="77777777" w:rsidR="00DC4459" w:rsidRDefault="00DC4459" w:rsidP="00DC4459">
      <w:pPr>
        <w:pStyle w:val="PL"/>
        <w:rPr>
          <w:noProof w:val="0"/>
        </w:rPr>
      </w:pPr>
      <w:r>
        <w:rPr>
          <w:noProof w:val="0"/>
        </w:rPr>
        <w:t xml:space="preserve">        '403':</w:t>
      </w:r>
    </w:p>
    <w:p w14:paraId="16C3630C" w14:textId="77777777" w:rsidR="00DC4459" w:rsidRDefault="00DC4459" w:rsidP="00DC4459">
      <w:pPr>
        <w:pStyle w:val="PL"/>
        <w:rPr>
          <w:noProof w:val="0"/>
        </w:rPr>
      </w:pPr>
      <w:r>
        <w:rPr>
          <w:noProof w:val="0"/>
        </w:rPr>
        <w:t xml:space="preserve">          $ref: 'TS29571_CommonData.yaml#/components/responses/403'</w:t>
      </w:r>
    </w:p>
    <w:p w14:paraId="60BB7D21" w14:textId="77777777" w:rsidR="00DC4459" w:rsidRDefault="00DC4459" w:rsidP="00DC4459">
      <w:pPr>
        <w:pStyle w:val="PL"/>
        <w:rPr>
          <w:noProof w:val="0"/>
        </w:rPr>
      </w:pPr>
      <w:r>
        <w:rPr>
          <w:noProof w:val="0"/>
        </w:rPr>
        <w:t xml:space="preserve">        '404':</w:t>
      </w:r>
    </w:p>
    <w:p w14:paraId="13BC368E" w14:textId="77777777" w:rsidR="00DC4459" w:rsidRDefault="00DC4459" w:rsidP="00DC4459">
      <w:pPr>
        <w:pStyle w:val="PL"/>
        <w:rPr>
          <w:noProof w:val="0"/>
        </w:rPr>
      </w:pPr>
      <w:r>
        <w:rPr>
          <w:noProof w:val="0"/>
        </w:rPr>
        <w:t xml:space="preserve">          $ref: 'TS29571_CommonData.yaml#/components/responses/404'</w:t>
      </w:r>
    </w:p>
    <w:p w14:paraId="368597B7" w14:textId="77777777" w:rsidR="00DC4459" w:rsidRDefault="00DC4459" w:rsidP="00DC4459">
      <w:pPr>
        <w:pStyle w:val="PL"/>
        <w:rPr>
          <w:noProof w:val="0"/>
        </w:rPr>
      </w:pPr>
      <w:r>
        <w:rPr>
          <w:noProof w:val="0"/>
        </w:rPr>
        <w:t xml:space="preserve">        '411':</w:t>
      </w:r>
    </w:p>
    <w:p w14:paraId="3E1A0ED0" w14:textId="77777777" w:rsidR="00DC4459" w:rsidRDefault="00DC4459" w:rsidP="00DC4459">
      <w:pPr>
        <w:pStyle w:val="PL"/>
        <w:rPr>
          <w:noProof w:val="0"/>
        </w:rPr>
      </w:pPr>
      <w:r>
        <w:rPr>
          <w:noProof w:val="0"/>
        </w:rPr>
        <w:t xml:space="preserve">          $ref: 'TS29571_CommonData.yaml#/components/responses/411'</w:t>
      </w:r>
    </w:p>
    <w:p w14:paraId="08B71868" w14:textId="77777777" w:rsidR="00DC4459" w:rsidRDefault="00DC4459" w:rsidP="00DC4459">
      <w:pPr>
        <w:pStyle w:val="PL"/>
        <w:rPr>
          <w:noProof w:val="0"/>
        </w:rPr>
      </w:pPr>
      <w:r>
        <w:rPr>
          <w:noProof w:val="0"/>
        </w:rPr>
        <w:t xml:space="preserve">        '413':</w:t>
      </w:r>
    </w:p>
    <w:p w14:paraId="73301543" w14:textId="77777777" w:rsidR="00DC4459" w:rsidRDefault="00DC4459" w:rsidP="00DC4459">
      <w:pPr>
        <w:pStyle w:val="PL"/>
        <w:rPr>
          <w:noProof w:val="0"/>
        </w:rPr>
      </w:pPr>
      <w:r>
        <w:rPr>
          <w:noProof w:val="0"/>
        </w:rPr>
        <w:t xml:space="preserve">          $ref: 'TS29571_CommonData.yaml#/components/responses/413'</w:t>
      </w:r>
    </w:p>
    <w:p w14:paraId="16AC901F" w14:textId="77777777" w:rsidR="00DC4459" w:rsidRDefault="00DC4459" w:rsidP="00DC4459">
      <w:pPr>
        <w:pStyle w:val="PL"/>
        <w:rPr>
          <w:noProof w:val="0"/>
        </w:rPr>
      </w:pPr>
      <w:r>
        <w:rPr>
          <w:noProof w:val="0"/>
        </w:rPr>
        <w:t xml:space="preserve">        '415':</w:t>
      </w:r>
    </w:p>
    <w:p w14:paraId="7521B493" w14:textId="77777777" w:rsidR="00DC4459" w:rsidRDefault="00DC4459" w:rsidP="00DC4459">
      <w:pPr>
        <w:pStyle w:val="PL"/>
        <w:rPr>
          <w:noProof w:val="0"/>
        </w:rPr>
      </w:pPr>
      <w:r>
        <w:rPr>
          <w:noProof w:val="0"/>
        </w:rPr>
        <w:t xml:space="preserve">          $ref: 'TS29571_CommonData.yaml#/components/responses/415'</w:t>
      </w:r>
    </w:p>
    <w:p w14:paraId="291957E6" w14:textId="77777777" w:rsidR="00DC4459" w:rsidRDefault="00DC4459" w:rsidP="00DC4459">
      <w:pPr>
        <w:pStyle w:val="PL"/>
        <w:rPr>
          <w:noProof w:val="0"/>
        </w:rPr>
      </w:pPr>
      <w:r>
        <w:rPr>
          <w:noProof w:val="0"/>
        </w:rPr>
        <w:t xml:space="preserve">        '429':</w:t>
      </w:r>
    </w:p>
    <w:p w14:paraId="4C4DECFE" w14:textId="77777777" w:rsidR="00DC4459" w:rsidRDefault="00DC4459" w:rsidP="00DC4459">
      <w:pPr>
        <w:pStyle w:val="PL"/>
        <w:rPr>
          <w:noProof w:val="0"/>
        </w:rPr>
      </w:pPr>
      <w:r>
        <w:rPr>
          <w:noProof w:val="0"/>
        </w:rPr>
        <w:t xml:space="preserve">          $ref: 'TS29571_CommonData.yaml#/components/responses/429'</w:t>
      </w:r>
    </w:p>
    <w:p w14:paraId="6489AF54" w14:textId="77777777" w:rsidR="00DC4459" w:rsidRDefault="00DC4459" w:rsidP="00DC4459">
      <w:pPr>
        <w:pStyle w:val="PL"/>
        <w:rPr>
          <w:noProof w:val="0"/>
        </w:rPr>
      </w:pPr>
      <w:r>
        <w:rPr>
          <w:noProof w:val="0"/>
        </w:rPr>
        <w:t xml:space="preserve">        '500':</w:t>
      </w:r>
    </w:p>
    <w:p w14:paraId="1118084E" w14:textId="77777777" w:rsidR="00DC4459" w:rsidRDefault="00DC4459" w:rsidP="00DC4459">
      <w:pPr>
        <w:pStyle w:val="PL"/>
        <w:rPr>
          <w:noProof w:val="0"/>
        </w:rPr>
      </w:pPr>
      <w:r>
        <w:rPr>
          <w:noProof w:val="0"/>
        </w:rPr>
        <w:t xml:space="preserve">          $ref: 'TS29571_CommonData.yaml#/components/responses/500'</w:t>
      </w:r>
    </w:p>
    <w:p w14:paraId="62034331" w14:textId="77777777" w:rsidR="00DC4459" w:rsidRDefault="00DC4459" w:rsidP="00DC4459">
      <w:pPr>
        <w:pStyle w:val="PL"/>
        <w:rPr>
          <w:noProof w:val="0"/>
        </w:rPr>
      </w:pPr>
      <w:r>
        <w:rPr>
          <w:noProof w:val="0"/>
        </w:rPr>
        <w:t xml:space="preserve">        '503':</w:t>
      </w:r>
    </w:p>
    <w:p w14:paraId="3235AB1C" w14:textId="77777777" w:rsidR="00DC4459" w:rsidRDefault="00DC4459" w:rsidP="00DC4459">
      <w:pPr>
        <w:pStyle w:val="PL"/>
        <w:rPr>
          <w:noProof w:val="0"/>
        </w:rPr>
      </w:pPr>
      <w:r>
        <w:rPr>
          <w:noProof w:val="0"/>
        </w:rPr>
        <w:t xml:space="preserve">          $ref: 'TS29571_CommonData.yaml#/components/responses/503'</w:t>
      </w:r>
    </w:p>
    <w:p w14:paraId="4FF211C2" w14:textId="77777777" w:rsidR="00DC4459" w:rsidRDefault="00DC4459" w:rsidP="00DC4459">
      <w:pPr>
        <w:pStyle w:val="PL"/>
        <w:rPr>
          <w:noProof w:val="0"/>
        </w:rPr>
      </w:pPr>
      <w:r>
        <w:rPr>
          <w:noProof w:val="0"/>
        </w:rPr>
        <w:t xml:space="preserve">        default:</w:t>
      </w:r>
    </w:p>
    <w:p w14:paraId="14A02F59" w14:textId="77777777" w:rsidR="00DC4459" w:rsidRDefault="00DC4459" w:rsidP="00DC4459">
      <w:pPr>
        <w:pStyle w:val="PL"/>
        <w:rPr>
          <w:noProof w:val="0"/>
        </w:rPr>
      </w:pPr>
      <w:r>
        <w:rPr>
          <w:noProof w:val="0"/>
        </w:rPr>
        <w:t xml:space="preserve">          $ref: 'TS29571_CommonData.yaml#/components/responses/default'</w:t>
      </w:r>
    </w:p>
    <w:p w14:paraId="60452413" w14:textId="77777777" w:rsidR="00DC4459" w:rsidRDefault="00DC4459" w:rsidP="00DC4459">
      <w:pPr>
        <w:pStyle w:val="PL"/>
        <w:rPr>
          <w:noProof w:val="0"/>
        </w:rPr>
      </w:pPr>
      <w:r>
        <w:rPr>
          <w:noProof w:val="0"/>
        </w:rPr>
        <w:t xml:space="preserve">    delete:</w:t>
      </w:r>
    </w:p>
    <w:p w14:paraId="5785D653" w14:textId="77777777" w:rsidR="00DC4459" w:rsidRDefault="00DC4459" w:rsidP="00DC4459">
      <w:pPr>
        <w:pStyle w:val="PL"/>
        <w:rPr>
          <w:noProof w:val="0"/>
        </w:rPr>
      </w:pPr>
      <w:r>
        <w:t xml:space="preserve">      </w:t>
      </w:r>
      <w:r>
        <w:rPr>
          <w:noProof w:val="0"/>
        </w:rPr>
        <w:t xml:space="preserve">summary: </w:t>
      </w:r>
      <w:r>
        <w:rPr>
          <w:lang w:eastAsia="zh-CN"/>
        </w:rPr>
        <w:t>Delete an individual Influence Data Subscription resource</w:t>
      </w:r>
    </w:p>
    <w:p w14:paraId="447C1DCC" w14:textId="77777777" w:rsidR="00DC4459" w:rsidRDefault="00DC4459" w:rsidP="00DC4459">
      <w:pPr>
        <w:pStyle w:val="PL"/>
      </w:pPr>
      <w:r>
        <w:rPr>
          <w:noProof w:val="0"/>
        </w:rPr>
        <w:t xml:space="preserve">      </w:t>
      </w:r>
      <w:r>
        <w:t>operationId: DeleteIndividualInfluenceDataSubscription</w:t>
      </w:r>
    </w:p>
    <w:p w14:paraId="688FE74F" w14:textId="77777777" w:rsidR="00DC4459" w:rsidRDefault="00DC4459" w:rsidP="00DC4459">
      <w:pPr>
        <w:pStyle w:val="PL"/>
      </w:pPr>
      <w:r>
        <w:t xml:space="preserve">      tags:</w:t>
      </w:r>
    </w:p>
    <w:p w14:paraId="73A9B77C" w14:textId="77777777" w:rsidR="00DC4459" w:rsidRDefault="00DC4459" w:rsidP="00DC4459">
      <w:pPr>
        <w:pStyle w:val="PL"/>
      </w:pPr>
      <w:r>
        <w:t xml:space="preserve">        - Individual Influence Data Subscription (Document)</w:t>
      </w:r>
    </w:p>
    <w:p w14:paraId="50F0FE91" w14:textId="77777777" w:rsidR="00DC4459" w:rsidRDefault="00DC4459" w:rsidP="00DC4459">
      <w:pPr>
        <w:pStyle w:val="PL"/>
      </w:pPr>
      <w:r>
        <w:t xml:space="preserve">      security:</w:t>
      </w:r>
    </w:p>
    <w:p w14:paraId="4862D784" w14:textId="77777777" w:rsidR="00DC4459" w:rsidRDefault="00DC4459" w:rsidP="00DC4459">
      <w:pPr>
        <w:pStyle w:val="PL"/>
      </w:pPr>
      <w:r>
        <w:t xml:space="preserve">        - {}</w:t>
      </w:r>
    </w:p>
    <w:p w14:paraId="12F2D0CD" w14:textId="77777777" w:rsidR="00DC4459" w:rsidRDefault="00DC4459" w:rsidP="00DC4459">
      <w:pPr>
        <w:pStyle w:val="PL"/>
      </w:pPr>
      <w:r>
        <w:t xml:space="preserve">        - oAuth2ClientCredentials:</w:t>
      </w:r>
    </w:p>
    <w:p w14:paraId="084106E4" w14:textId="77777777" w:rsidR="00DC4459" w:rsidRDefault="00DC4459" w:rsidP="00DC4459">
      <w:pPr>
        <w:pStyle w:val="PL"/>
      </w:pPr>
      <w:r>
        <w:t xml:space="preserve">          - nudr-dr</w:t>
      </w:r>
    </w:p>
    <w:p w14:paraId="41B21811" w14:textId="77777777" w:rsidR="00DC4459" w:rsidRDefault="00DC4459" w:rsidP="00DC4459">
      <w:pPr>
        <w:pStyle w:val="PL"/>
      </w:pPr>
      <w:r>
        <w:t xml:space="preserve">        - oAuth2ClientCredentials:</w:t>
      </w:r>
    </w:p>
    <w:p w14:paraId="685229B4" w14:textId="77777777" w:rsidR="00DC4459" w:rsidRDefault="00DC4459" w:rsidP="00DC4459">
      <w:pPr>
        <w:pStyle w:val="PL"/>
      </w:pPr>
      <w:r>
        <w:t xml:space="preserve">          - nudr-dr</w:t>
      </w:r>
    </w:p>
    <w:p w14:paraId="3316BCF4" w14:textId="77777777" w:rsidR="00DC4459" w:rsidRDefault="00DC4459" w:rsidP="00DC4459">
      <w:pPr>
        <w:pStyle w:val="PL"/>
      </w:pPr>
      <w:r>
        <w:t xml:space="preserve">          - nudr-dr:application-data</w:t>
      </w:r>
    </w:p>
    <w:p w14:paraId="0A5B98F6" w14:textId="77777777" w:rsidR="00DC4459" w:rsidRDefault="00DC4459" w:rsidP="00DC4459">
      <w:pPr>
        <w:pStyle w:val="PL"/>
        <w:rPr>
          <w:noProof w:val="0"/>
        </w:rPr>
      </w:pPr>
      <w:r>
        <w:rPr>
          <w:noProof w:val="0"/>
        </w:rPr>
        <w:t xml:space="preserve">      parameters:</w:t>
      </w:r>
    </w:p>
    <w:p w14:paraId="7707D14F" w14:textId="77777777" w:rsidR="00DC4459" w:rsidRDefault="00DC4459" w:rsidP="00DC4459">
      <w:pPr>
        <w:pStyle w:val="PL"/>
        <w:rPr>
          <w:noProof w:val="0"/>
        </w:rPr>
      </w:pPr>
      <w:r>
        <w:rPr>
          <w:noProof w:val="0"/>
        </w:rPr>
        <w:t xml:space="preserve">        - name: subscriptionId</w:t>
      </w:r>
    </w:p>
    <w:p w14:paraId="01F5A988" w14:textId="77777777" w:rsidR="00DC4459" w:rsidRDefault="00DC4459" w:rsidP="00DC4459">
      <w:pPr>
        <w:pStyle w:val="PL"/>
        <w:rPr>
          <w:noProof w:val="0"/>
        </w:rPr>
      </w:pPr>
      <w:r>
        <w:rPr>
          <w:noProof w:val="0"/>
        </w:rPr>
        <w:t xml:space="preserve">          in: path</w:t>
      </w:r>
    </w:p>
    <w:p w14:paraId="48757430" w14:textId="77777777" w:rsidR="00DC4459" w:rsidRDefault="00DC4459" w:rsidP="00DC4459">
      <w:pPr>
        <w:pStyle w:val="PL"/>
        <w:rPr>
          <w:noProof w:val="0"/>
        </w:rPr>
      </w:pPr>
      <w:r>
        <w:rPr>
          <w:noProof w:val="0"/>
        </w:rPr>
        <w:t xml:space="preserve">          description: String identifying a subscription to the Individual Influence Data Subscription</w:t>
      </w:r>
    </w:p>
    <w:p w14:paraId="5CF72E9A" w14:textId="77777777" w:rsidR="00DC4459" w:rsidRDefault="00DC4459" w:rsidP="00DC4459">
      <w:pPr>
        <w:pStyle w:val="PL"/>
        <w:rPr>
          <w:noProof w:val="0"/>
        </w:rPr>
      </w:pPr>
      <w:r>
        <w:rPr>
          <w:noProof w:val="0"/>
        </w:rPr>
        <w:t xml:space="preserve">          required: true</w:t>
      </w:r>
    </w:p>
    <w:p w14:paraId="11C3C0A3" w14:textId="77777777" w:rsidR="00DC4459" w:rsidRDefault="00DC4459" w:rsidP="00DC4459">
      <w:pPr>
        <w:pStyle w:val="PL"/>
        <w:rPr>
          <w:noProof w:val="0"/>
        </w:rPr>
      </w:pPr>
      <w:r>
        <w:rPr>
          <w:noProof w:val="0"/>
        </w:rPr>
        <w:t xml:space="preserve">          schema:</w:t>
      </w:r>
    </w:p>
    <w:p w14:paraId="1DC1D5E7" w14:textId="77777777" w:rsidR="00DC4459" w:rsidRDefault="00DC4459" w:rsidP="00DC4459">
      <w:pPr>
        <w:pStyle w:val="PL"/>
        <w:rPr>
          <w:noProof w:val="0"/>
        </w:rPr>
      </w:pPr>
      <w:r>
        <w:rPr>
          <w:noProof w:val="0"/>
        </w:rPr>
        <w:t xml:space="preserve">            type: string</w:t>
      </w:r>
    </w:p>
    <w:p w14:paraId="3037CA99" w14:textId="77777777" w:rsidR="00DC4459" w:rsidRDefault="00DC4459" w:rsidP="00DC4459">
      <w:pPr>
        <w:pStyle w:val="PL"/>
        <w:rPr>
          <w:noProof w:val="0"/>
        </w:rPr>
      </w:pPr>
      <w:r>
        <w:rPr>
          <w:noProof w:val="0"/>
        </w:rPr>
        <w:t xml:space="preserve">      responses:</w:t>
      </w:r>
    </w:p>
    <w:p w14:paraId="67641497" w14:textId="77777777" w:rsidR="00DC4459" w:rsidRDefault="00DC4459" w:rsidP="00DC4459">
      <w:pPr>
        <w:pStyle w:val="PL"/>
        <w:rPr>
          <w:noProof w:val="0"/>
        </w:rPr>
      </w:pPr>
      <w:r>
        <w:rPr>
          <w:noProof w:val="0"/>
        </w:rPr>
        <w:t xml:space="preserve">        '204':</w:t>
      </w:r>
    </w:p>
    <w:p w14:paraId="0576C9DD" w14:textId="77777777" w:rsidR="00DC4459" w:rsidRDefault="00DC4459" w:rsidP="00DC4459">
      <w:pPr>
        <w:pStyle w:val="PL"/>
        <w:rPr>
          <w:noProof w:val="0"/>
        </w:rPr>
      </w:pPr>
      <w:r>
        <w:rPr>
          <w:noProof w:val="0"/>
        </w:rPr>
        <w:t xml:space="preserve">          description: The subscription was terminated successfully.</w:t>
      </w:r>
    </w:p>
    <w:p w14:paraId="392AD111" w14:textId="77777777" w:rsidR="00DC4459" w:rsidRDefault="00DC4459" w:rsidP="00DC4459">
      <w:pPr>
        <w:pStyle w:val="PL"/>
        <w:rPr>
          <w:noProof w:val="0"/>
        </w:rPr>
      </w:pPr>
      <w:r>
        <w:rPr>
          <w:noProof w:val="0"/>
        </w:rPr>
        <w:t xml:space="preserve">        '400':</w:t>
      </w:r>
    </w:p>
    <w:p w14:paraId="3AA35257" w14:textId="77777777" w:rsidR="00DC4459" w:rsidRDefault="00DC4459" w:rsidP="00DC4459">
      <w:pPr>
        <w:pStyle w:val="PL"/>
        <w:rPr>
          <w:noProof w:val="0"/>
        </w:rPr>
      </w:pPr>
      <w:r>
        <w:rPr>
          <w:noProof w:val="0"/>
        </w:rPr>
        <w:t xml:space="preserve">          $ref: 'TS29571_CommonData.yaml#/components/responses/400'</w:t>
      </w:r>
    </w:p>
    <w:p w14:paraId="269AB34A" w14:textId="77777777" w:rsidR="00DC4459" w:rsidRDefault="00DC4459" w:rsidP="00DC4459">
      <w:pPr>
        <w:pStyle w:val="PL"/>
        <w:rPr>
          <w:noProof w:val="0"/>
        </w:rPr>
      </w:pPr>
      <w:r>
        <w:rPr>
          <w:noProof w:val="0"/>
        </w:rPr>
        <w:t xml:space="preserve">        '401':</w:t>
      </w:r>
    </w:p>
    <w:p w14:paraId="17DCF600" w14:textId="77777777" w:rsidR="00DC4459" w:rsidRDefault="00DC4459" w:rsidP="00DC4459">
      <w:pPr>
        <w:pStyle w:val="PL"/>
        <w:rPr>
          <w:noProof w:val="0"/>
        </w:rPr>
      </w:pPr>
      <w:r>
        <w:rPr>
          <w:noProof w:val="0"/>
        </w:rPr>
        <w:t xml:space="preserve">          $ref: 'TS29571_CommonData.yaml#/components/responses/401'</w:t>
      </w:r>
    </w:p>
    <w:p w14:paraId="12D628DB" w14:textId="77777777" w:rsidR="00DC4459" w:rsidRDefault="00DC4459" w:rsidP="00DC4459">
      <w:pPr>
        <w:pStyle w:val="PL"/>
        <w:rPr>
          <w:noProof w:val="0"/>
        </w:rPr>
      </w:pPr>
      <w:r>
        <w:rPr>
          <w:noProof w:val="0"/>
        </w:rPr>
        <w:t xml:space="preserve">        '403':</w:t>
      </w:r>
    </w:p>
    <w:p w14:paraId="3CEA1EA5" w14:textId="77777777" w:rsidR="00DC4459" w:rsidRDefault="00DC4459" w:rsidP="00DC4459">
      <w:pPr>
        <w:pStyle w:val="PL"/>
        <w:rPr>
          <w:noProof w:val="0"/>
        </w:rPr>
      </w:pPr>
      <w:r>
        <w:rPr>
          <w:noProof w:val="0"/>
        </w:rPr>
        <w:t xml:space="preserve">          $ref: 'TS29571_CommonData.yaml#/components/responses/403'</w:t>
      </w:r>
    </w:p>
    <w:p w14:paraId="7CA6658C" w14:textId="77777777" w:rsidR="00DC4459" w:rsidRDefault="00DC4459" w:rsidP="00DC4459">
      <w:pPr>
        <w:pStyle w:val="PL"/>
        <w:rPr>
          <w:noProof w:val="0"/>
        </w:rPr>
      </w:pPr>
      <w:r>
        <w:rPr>
          <w:noProof w:val="0"/>
        </w:rPr>
        <w:t xml:space="preserve">        '404':</w:t>
      </w:r>
    </w:p>
    <w:p w14:paraId="1692A240" w14:textId="77777777" w:rsidR="00DC4459" w:rsidRDefault="00DC4459" w:rsidP="00DC4459">
      <w:pPr>
        <w:pStyle w:val="PL"/>
        <w:rPr>
          <w:noProof w:val="0"/>
        </w:rPr>
      </w:pPr>
      <w:r>
        <w:rPr>
          <w:noProof w:val="0"/>
        </w:rPr>
        <w:t xml:space="preserve">          $ref: 'TS29571_CommonData.yaml#/components/responses/404'</w:t>
      </w:r>
    </w:p>
    <w:p w14:paraId="1267246E" w14:textId="77777777" w:rsidR="00DC4459" w:rsidRDefault="00DC4459" w:rsidP="00DC4459">
      <w:pPr>
        <w:pStyle w:val="PL"/>
        <w:rPr>
          <w:noProof w:val="0"/>
        </w:rPr>
      </w:pPr>
      <w:r>
        <w:rPr>
          <w:noProof w:val="0"/>
        </w:rPr>
        <w:t xml:space="preserve">        '429':</w:t>
      </w:r>
    </w:p>
    <w:p w14:paraId="19ED45C3" w14:textId="77777777" w:rsidR="00DC4459" w:rsidRDefault="00DC4459" w:rsidP="00DC4459">
      <w:pPr>
        <w:pStyle w:val="PL"/>
        <w:rPr>
          <w:noProof w:val="0"/>
        </w:rPr>
      </w:pPr>
      <w:r>
        <w:rPr>
          <w:noProof w:val="0"/>
        </w:rPr>
        <w:t xml:space="preserve">          $ref: 'TS29571_CommonData.yaml#/components/responses/429'</w:t>
      </w:r>
    </w:p>
    <w:p w14:paraId="3E9A0D5A" w14:textId="77777777" w:rsidR="00DC4459" w:rsidRDefault="00DC4459" w:rsidP="00DC4459">
      <w:pPr>
        <w:pStyle w:val="PL"/>
        <w:rPr>
          <w:noProof w:val="0"/>
        </w:rPr>
      </w:pPr>
      <w:r>
        <w:rPr>
          <w:noProof w:val="0"/>
        </w:rPr>
        <w:t xml:space="preserve">        '500':</w:t>
      </w:r>
    </w:p>
    <w:p w14:paraId="36FF026C" w14:textId="77777777" w:rsidR="00DC4459" w:rsidRDefault="00DC4459" w:rsidP="00DC4459">
      <w:pPr>
        <w:pStyle w:val="PL"/>
        <w:rPr>
          <w:noProof w:val="0"/>
        </w:rPr>
      </w:pPr>
      <w:r>
        <w:rPr>
          <w:noProof w:val="0"/>
        </w:rPr>
        <w:t xml:space="preserve">          $ref: 'TS29571_CommonData.yaml#/components/responses/500'</w:t>
      </w:r>
    </w:p>
    <w:p w14:paraId="700CC312" w14:textId="77777777" w:rsidR="00DC4459" w:rsidRDefault="00DC4459" w:rsidP="00DC4459">
      <w:pPr>
        <w:pStyle w:val="PL"/>
        <w:rPr>
          <w:noProof w:val="0"/>
        </w:rPr>
      </w:pPr>
      <w:r>
        <w:rPr>
          <w:noProof w:val="0"/>
        </w:rPr>
        <w:t xml:space="preserve">        '503':</w:t>
      </w:r>
    </w:p>
    <w:p w14:paraId="34A48193" w14:textId="77777777" w:rsidR="00DC4459" w:rsidRDefault="00DC4459" w:rsidP="00DC4459">
      <w:pPr>
        <w:pStyle w:val="PL"/>
        <w:rPr>
          <w:noProof w:val="0"/>
        </w:rPr>
      </w:pPr>
      <w:r>
        <w:rPr>
          <w:noProof w:val="0"/>
        </w:rPr>
        <w:t xml:space="preserve">          $ref: 'TS29571_CommonData.yaml#/components/responses/503'</w:t>
      </w:r>
    </w:p>
    <w:p w14:paraId="260BBDF2" w14:textId="77777777" w:rsidR="00DC4459" w:rsidRDefault="00DC4459" w:rsidP="00DC4459">
      <w:pPr>
        <w:pStyle w:val="PL"/>
        <w:rPr>
          <w:noProof w:val="0"/>
        </w:rPr>
      </w:pPr>
      <w:r>
        <w:rPr>
          <w:noProof w:val="0"/>
        </w:rPr>
        <w:t xml:space="preserve">        default:</w:t>
      </w:r>
    </w:p>
    <w:p w14:paraId="2B82A2B7" w14:textId="77777777" w:rsidR="00DC4459" w:rsidRDefault="00DC4459" w:rsidP="00DC4459">
      <w:pPr>
        <w:pStyle w:val="PL"/>
        <w:rPr>
          <w:noProof w:val="0"/>
        </w:rPr>
      </w:pPr>
      <w:r>
        <w:rPr>
          <w:noProof w:val="0"/>
        </w:rPr>
        <w:t xml:space="preserve">          $ref: 'TS29571_CommonData.yaml#/components/responses/default'</w:t>
      </w:r>
    </w:p>
    <w:p w14:paraId="4DA909FE" w14:textId="77777777" w:rsidR="00DC4459" w:rsidRDefault="00DC4459" w:rsidP="00DC4459">
      <w:pPr>
        <w:pStyle w:val="PL"/>
        <w:rPr>
          <w:noProof w:val="0"/>
        </w:rPr>
      </w:pPr>
      <w:r>
        <w:rPr>
          <w:noProof w:val="0"/>
        </w:rPr>
        <w:t xml:space="preserve">  /application-data/bdtPolicyData:</w:t>
      </w:r>
    </w:p>
    <w:p w14:paraId="68F121FF" w14:textId="77777777" w:rsidR="00DC4459" w:rsidRDefault="00DC4459" w:rsidP="00DC4459">
      <w:pPr>
        <w:pStyle w:val="PL"/>
        <w:rPr>
          <w:noProof w:val="0"/>
        </w:rPr>
      </w:pPr>
      <w:r>
        <w:rPr>
          <w:noProof w:val="0"/>
        </w:rPr>
        <w:t xml:space="preserve">    get:</w:t>
      </w:r>
    </w:p>
    <w:p w14:paraId="05B233D8" w14:textId="77777777" w:rsidR="00DC4459" w:rsidRDefault="00DC4459" w:rsidP="00DC4459">
      <w:pPr>
        <w:pStyle w:val="PL"/>
        <w:rPr>
          <w:noProof w:val="0"/>
        </w:rPr>
      </w:pPr>
      <w:r>
        <w:t xml:space="preserve">      </w:t>
      </w:r>
      <w:r>
        <w:rPr>
          <w:noProof w:val="0"/>
        </w:rPr>
        <w:t xml:space="preserve">summary: </w:t>
      </w:r>
      <w:r>
        <w:t>Retrieve applied BDT Policy Data</w:t>
      </w:r>
    </w:p>
    <w:p w14:paraId="207B90C8" w14:textId="77777777" w:rsidR="00DC4459" w:rsidRDefault="00DC4459" w:rsidP="00DC4459">
      <w:pPr>
        <w:pStyle w:val="PL"/>
      </w:pPr>
      <w:r>
        <w:rPr>
          <w:noProof w:val="0"/>
        </w:rPr>
        <w:t xml:space="preserve">      </w:t>
      </w:r>
      <w:r>
        <w:t>operationId: ReadBdtPolicyData</w:t>
      </w:r>
    </w:p>
    <w:p w14:paraId="3F6DFBAF" w14:textId="77777777" w:rsidR="00DC4459" w:rsidRDefault="00DC4459" w:rsidP="00DC4459">
      <w:pPr>
        <w:pStyle w:val="PL"/>
      </w:pPr>
      <w:r>
        <w:t xml:space="preserve">      tags:</w:t>
      </w:r>
    </w:p>
    <w:p w14:paraId="795D36CC" w14:textId="77777777" w:rsidR="00DC4459" w:rsidRDefault="00DC4459" w:rsidP="00DC4459">
      <w:pPr>
        <w:pStyle w:val="PL"/>
      </w:pPr>
      <w:r>
        <w:t xml:space="preserve">        - BdtPolicy Data (Store)</w:t>
      </w:r>
    </w:p>
    <w:p w14:paraId="080C223B" w14:textId="77777777" w:rsidR="00DC4459" w:rsidRDefault="00DC4459" w:rsidP="00DC4459">
      <w:pPr>
        <w:pStyle w:val="PL"/>
      </w:pPr>
      <w:r>
        <w:t xml:space="preserve">      security:</w:t>
      </w:r>
    </w:p>
    <w:p w14:paraId="5489D71F" w14:textId="77777777" w:rsidR="00DC4459" w:rsidRDefault="00DC4459" w:rsidP="00DC4459">
      <w:pPr>
        <w:pStyle w:val="PL"/>
      </w:pPr>
      <w:r>
        <w:t xml:space="preserve">        - {}</w:t>
      </w:r>
    </w:p>
    <w:p w14:paraId="470EA81D" w14:textId="77777777" w:rsidR="00DC4459" w:rsidRDefault="00DC4459" w:rsidP="00DC4459">
      <w:pPr>
        <w:pStyle w:val="PL"/>
      </w:pPr>
      <w:r>
        <w:t xml:space="preserve">        - oAuth2ClientCredentials:</w:t>
      </w:r>
    </w:p>
    <w:p w14:paraId="185430F0" w14:textId="77777777" w:rsidR="00DC4459" w:rsidRDefault="00DC4459" w:rsidP="00DC4459">
      <w:pPr>
        <w:pStyle w:val="PL"/>
      </w:pPr>
      <w:r>
        <w:t xml:space="preserve">          - nudr-dr</w:t>
      </w:r>
    </w:p>
    <w:p w14:paraId="70E616D7" w14:textId="77777777" w:rsidR="00DC4459" w:rsidRDefault="00DC4459" w:rsidP="00DC4459">
      <w:pPr>
        <w:pStyle w:val="PL"/>
      </w:pPr>
      <w:r>
        <w:t xml:space="preserve">        - oAuth2ClientCredentials:</w:t>
      </w:r>
    </w:p>
    <w:p w14:paraId="46072406" w14:textId="77777777" w:rsidR="00DC4459" w:rsidRDefault="00DC4459" w:rsidP="00DC4459">
      <w:pPr>
        <w:pStyle w:val="PL"/>
      </w:pPr>
      <w:r>
        <w:t xml:space="preserve">          - nudr-dr</w:t>
      </w:r>
    </w:p>
    <w:p w14:paraId="1AFDE601" w14:textId="77777777" w:rsidR="00DC4459" w:rsidRDefault="00DC4459" w:rsidP="00DC4459">
      <w:pPr>
        <w:pStyle w:val="PL"/>
      </w:pPr>
      <w:r>
        <w:t xml:space="preserve">          - nudr-dr:application-data</w:t>
      </w:r>
    </w:p>
    <w:p w14:paraId="196D7674" w14:textId="77777777" w:rsidR="00DC4459" w:rsidRDefault="00DC4459" w:rsidP="00DC4459">
      <w:pPr>
        <w:pStyle w:val="PL"/>
        <w:rPr>
          <w:noProof w:val="0"/>
        </w:rPr>
      </w:pPr>
      <w:r>
        <w:rPr>
          <w:noProof w:val="0"/>
        </w:rPr>
        <w:t xml:space="preserve">      parameters:</w:t>
      </w:r>
    </w:p>
    <w:p w14:paraId="1765FB90" w14:textId="77777777" w:rsidR="00DC4459" w:rsidRDefault="00DC4459" w:rsidP="00DC4459">
      <w:pPr>
        <w:pStyle w:val="PL"/>
        <w:rPr>
          <w:noProof w:val="0"/>
        </w:rPr>
      </w:pPr>
      <w:r>
        <w:rPr>
          <w:noProof w:val="0"/>
        </w:rPr>
        <w:lastRenderedPageBreak/>
        <w:t xml:space="preserve">        - name: bdt-policy-ids</w:t>
      </w:r>
    </w:p>
    <w:p w14:paraId="3E70785D" w14:textId="77777777" w:rsidR="00DC4459" w:rsidRDefault="00DC4459" w:rsidP="00DC4459">
      <w:pPr>
        <w:pStyle w:val="PL"/>
        <w:rPr>
          <w:noProof w:val="0"/>
        </w:rPr>
      </w:pPr>
      <w:r>
        <w:rPr>
          <w:noProof w:val="0"/>
        </w:rPr>
        <w:t xml:space="preserve">          in: query</w:t>
      </w:r>
    </w:p>
    <w:p w14:paraId="7BC65256" w14:textId="77777777" w:rsidR="00DC4459" w:rsidRDefault="00DC4459" w:rsidP="00DC4459">
      <w:pPr>
        <w:pStyle w:val="PL"/>
        <w:rPr>
          <w:noProof w:val="0"/>
        </w:rPr>
      </w:pPr>
      <w:r>
        <w:rPr>
          <w:noProof w:val="0"/>
        </w:rPr>
        <w:t xml:space="preserve">          description: Each element identifies a service.</w:t>
      </w:r>
    </w:p>
    <w:p w14:paraId="0251A32F" w14:textId="77777777" w:rsidR="00DC4459" w:rsidRDefault="00DC4459" w:rsidP="00DC4459">
      <w:pPr>
        <w:pStyle w:val="PL"/>
        <w:rPr>
          <w:noProof w:val="0"/>
        </w:rPr>
      </w:pPr>
      <w:r>
        <w:rPr>
          <w:noProof w:val="0"/>
        </w:rPr>
        <w:t xml:space="preserve">          required: false</w:t>
      </w:r>
    </w:p>
    <w:p w14:paraId="10EDF1F5" w14:textId="77777777" w:rsidR="00DC4459" w:rsidRDefault="00DC4459" w:rsidP="00DC4459">
      <w:pPr>
        <w:pStyle w:val="PL"/>
        <w:rPr>
          <w:noProof w:val="0"/>
        </w:rPr>
      </w:pPr>
      <w:r>
        <w:rPr>
          <w:noProof w:val="0"/>
        </w:rPr>
        <w:t xml:space="preserve">          schema:</w:t>
      </w:r>
    </w:p>
    <w:p w14:paraId="1367FA1C" w14:textId="77777777" w:rsidR="00DC4459" w:rsidRDefault="00DC4459" w:rsidP="00DC4459">
      <w:pPr>
        <w:pStyle w:val="PL"/>
        <w:rPr>
          <w:noProof w:val="0"/>
        </w:rPr>
      </w:pPr>
      <w:r>
        <w:rPr>
          <w:noProof w:val="0"/>
        </w:rPr>
        <w:t xml:space="preserve">            type: array</w:t>
      </w:r>
    </w:p>
    <w:p w14:paraId="16F2ADD6" w14:textId="77777777" w:rsidR="00DC4459" w:rsidRDefault="00DC4459" w:rsidP="00DC4459">
      <w:pPr>
        <w:pStyle w:val="PL"/>
        <w:rPr>
          <w:noProof w:val="0"/>
        </w:rPr>
      </w:pPr>
      <w:r>
        <w:rPr>
          <w:noProof w:val="0"/>
        </w:rPr>
        <w:t xml:space="preserve">            items:</w:t>
      </w:r>
    </w:p>
    <w:p w14:paraId="77039DEA" w14:textId="77777777" w:rsidR="00DC4459" w:rsidRDefault="00DC4459" w:rsidP="00DC4459">
      <w:pPr>
        <w:pStyle w:val="PL"/>
        <w:rPr>
          <w:noProof w:val="0"/>
        </w:rPr>
      </w:pPr>
      <w:r>
        <w:rPr>
          <w:noProof w:val="0"/>
        </w:rPr>
        <w:t xml:space="preserve">              type: string</w:t>
      </w:r>
    </w:p>
    <w:p w14:paraId="60CE1C88" w14:textId="77777777" w:rsidR="00DC4459" w:rsidRDefault="00DC4459" w:rsidP="00DC4459">
      <w:pPr>
        <w:pStyle w:val="PL"/>
        <w:rPr>
          <w:noProof w:val="0"/>
        </w:rPr>
      </w:pPr>
      <w:r>
        <w:rPr>
          <w:noProof w:val="0"/>
        </w:rPr>
        <w:t xml:space="preserve">            minItems: 1</w:t>
      </w:r>
    </w:p>
    <w:p w14:paraId="5E29776E" w14:textId="77777777" w:rsidR="00DC4459" w:rsidRDefault="00DC4459" w:rsidP="00DC4459">
      <w:pPr>
        <w:pStyle w:val="PL"/>
        <w:rPr>
          <w:noProof w:val="0"/>
        </w:rPr>
      </w:pPr>
      <w:r>
        <w:rPr>
          <w:noProof w:val="0"/>
        </w:rPr>
        <w:t xml:space="preserve">        - name: internal-group-ids</w:t>
      </w:r>
    </w:p>
    <w:p w14:paraId="77D7919F" w14:textId="77777777" w:rsidR="00DC4459" w:rsidRDefault="00DC4459" w:rsidP="00DC4459">
      <w:pPr>
        <w:pStyle w:val="PL"/>
        <w:rPr>
          <w:noProof w:val="0"/>
        </w:rPr>
      </w:pPr>
      <w:r>
        <w:rPr>
          <w:noProof w:val="0"/>
        </w:rPr>
        <w:t xml:space="preserve">          in: query</w:t>
      </w:r>
    </w:p>
    <w:p w14:paraId="23FA78B9" w14:textId="77777777" w:rsidR="00DC4459" w:rsidRDefault="00DC4459" w:rsidP="00DC4459">
      <w:pPr>
        <w:pStyle w:val="PL"/>
        <w:rPr>
          <w:noProof w:val="0"/>
        </w:rPr>
      </w:pPr>
      <w:r>
        <w:rPr>
          <w:noProof w:val="0"/>
        </w:rPr>
        <w:t xml:space="preserve">          description: Each element identifies a group of users. </w:t>
      </w:r>
    </w:p>
    <w:p w14:paraId="5AF623B4" w14:textId="77777777" w:rsidR="00DC4459" w:rsidRDefault="00DC4459" w:rsidP="00DC4459">
      <w:pPr>
        <w:pStyle w:val="PL"/>
        <w:rPr>
          <w:noProof w:val="0"/>
        </w:rPr>
      </w:pPr>
      <w:r>
        <w:rPr>
          <w:noProof w:val="0"/>
        </w:rPr>
        <w:t xml:space="preserve">          required: false</w:t>
      </w:r>
    </w:p>
    <w:p w14:paraId="2FC489B5" w14:textId="77777777" w:rsidR="00DC4459" w:rsidRDefault="00DC4459" w:rsidP="00DC4459">
      <w:pPr>
        <w:pStyle w:val="PL"/>
        <w:rPr>
          <w:noProof w:val="0"/>
        </w:rPr>
      </w:pPr>
      <w:r>
        <w:rPr>
          <w:noProof w:val="0"/>
        </w:rPr>
        <w:t xml:space="preserve">          schema:</w:t>
      </w:r>
    </w:p>
    <w:p w14:paraId="21E3AC03" w14:textId="77777777" w:rsidR="00DC4459" w:rsidRDefault="00DC4459" w:rsidP="00DC4459">
      <w:pPr>
        <w:pStyle w:val="PL"/>
        <w:rPr>
          <w:noProof w:val="0"/>
        </w:rPr>
      </w:pPr>
      <w:r>
        <w:rPr>
          <w:noProof w:val="0"/>
        </w:rPr>
        <w:t xml:space="preserve">            type: array</w:t>
      </w:r>
    </w:p>
    <w:p w14:paraId="364ABEF7" w14:textId="77777777" w:rsidR="00DC4459" w:rsidRDefault="00DC4459" w:rsidP="00DC4459">
      <w:pPr>
        <w:pStyle w:val="PL"/>
        <w:rPr>
          <w:noProof w:val="0"/>
        </w:rPr>
      </w:pPr>
      <w:r>
        <w:rPr>
          <w:noProof w:val="0"/>
        </w:rPr>
        <w:t xml:space="preserve">            items:</w:t>
      </w:r>
    </w:p>
    <w:p w14:paraId="6C8CD555" w14:textId="77777777" w:rsidR="00DC4459" w:rsidRDefault="00DC4459" w:rsidP="00DC4459">
      <w:pPr>
        <w:pStyle w:val="PL"/>
        <w:rPr>
          <w:noProof w:val="0"/>
        </w:rPr>
      </w:pPr>
      <w:r>
        <w:rPr>
          <w:noProof w:val="0"/>
        </w:rPr>
        <w:t xml:space="preserve">              $ref: 'TS29571_CommonData.yaml#/components/schemas/GroupId'</w:t>
      </w:r>
    </w:p>
    <w:p w14:paraId="71E10248" w14:textId="77777777" w:rsidR="00DC4459" w:rsidRDefault="00DC4459" w:rsidP="00DC4459">
      <w:pPr>
        <w:pStyle w:val="PL"/>
        <w:rPr>
          <w:noProof w:val="0"/>
        </w:rPr>
      </w:pPr>
      <w:r>
        <w:rPr>
          <w:noProof w:val="0"/>
        </w:rPr>
        <w:t xml:space="preserve">            minItems: 1</w:t>
      </w:r>
    </w:p>
    <w:p w14:paraId="60216D47" w14:textId="77777777" w:rsidR="00DC4459" w:rsidRDefault="00DC4459" w:rsidP="00DC4459">
      <w:pPr>
        <w:pStyle w:val="PL"/>
        <w:rPr>
          <w:noProof w:val="0"/>
        </w:rPr>
      </w:pPr>
      <w:r>
        <w:rPr>
          <w:noProof w:val="0"/>
        </w:rPr>
        <w:t xml:space="preserve">        - name: supis</w:t>
      </w:r>
    </w:p>
    <w:p w14:paraId="7D6A36FF" w14:textId="77777777" w:rsidR="00DC4459" w:rsidRDefault="00DC4459" w:rsidP="00DC4459">
      <w:pPr>
        <w:pStyle w:val="PL"/>
        <w:rPr>
          <w:noProof w:val="0"/>
        </w:rPr>
      </w:pPr>
      <w:r>
        <w:rPr>
          <w:noProof w:val="0"/>
        </w:rPr>
        <w:t xml:space="preserve">          in: query</w:t>
      </w:r>
    </w:p>
    <w:p w14:paraId="6ECCDEA7" w14:textId="77777777" w:rsidR="00DC4459" w:rsidRDefault="00DC4459" w:rsidP="00DC4459">
      <w:pPr>
        <w:pStyle w:val="PL"/>
        <w:rPr>
          <w:noProof w:val="0"/>
        </w:rPr>
      </w:pPr>
      <w:r>
        <w:rPr>
          <w:noProof w:val="0"/>
        </w:rPr>
        <w:t xml:space="preserve">          description: Each element identifies the user.</w:t>
      </w:r>
    </w:p>
    <w:p w14:paraId="44869CFC" w14:textId="77777777" w:rsidR="00DC4459" w:rsidRDefault="00DC4459" w:rsidP="00DC4459">
      <w:pPr>
        <w:pStyle w:val="PL"/>
        <w:rPr>
          <w:noProof w:val="0"/>
        </w:rPr>
      </w:pPr>
      <w:r>
        <w:rPr>
          <w:noProof w:val="0"/>
        </w:rPr>
        <w:t xml:space="preserve">          required: false</w:t>
      </w:r>
    </w:p>
    <w:p w14:paraId="7B41542C" w14:textId="77777777" w:rsidR="00DC4459" w:rsidRDefault="00DC4459" w:rsidP="00DC4459">
      <w:pPr>
        <w:pStyle w:val="PL"/>
        <w:rPr>
          <w:noProof w:val="0"/>
        </w:rPr>
      </w:pPr>
      <w:r>
        <w:rPr>
          <w:noProof w:val="0"/>
        </w:rPr>
        <w:t xml:space="preserve">          schema:</w:t>
      </w:r>
    </w:p>
    <w:p w14:paraId="14471A04" w14:textId="77777777" w:rsidR="00DC4459" w:rsidRDefault="00DC4459" w:rsidP="00DC4459">
      <w:pPr>
        <w:pStyle w:val="PL"/>
        <w:rPr>
          <w:noProof w:val="0"/>
        </w:rPr>
      </w:pPr>
      <w:r>
        <w:rPr>
          <w:noProof w:val="0"/>
        </w:rPr>
        <w:t xml:space="preserve">            type: array</w:t>
      </w:r>
    </w:p>
    <w:p w14:paraId="06BDD303" w14:textId="77777777" w:rsidR="00DC4459" w:rsidRDefault="00DC4459" w:rsidP="00DC4459">
      <w:pPr>
        <w:pStyle w:val="PL"/>
        <w:rPr>
          <w:noProof w:val="0"/>
        </w:rPr>
      </w:pPr>
      <w:r>
        <w:rPr>
          <w:noProof w:val="0"/>
        </w:rPr>
        <w:t xml:space="preserve">            items:</w:t>
      </w:r>
    </w:p>
    <w:p w14:paraId="3B54DF79" w14:textId="77777777" w:rsidR="00DC4459" w:rsidRDefault="00DC4459" w:rsidP="00DC4459">
      <w:pPr>
        <w:pStyle w:val="PL"/>
        <w:rPr>
          <w:noProof w:val="0"/>
        </w:rPr>
      </w:pPr>
      <w:r>
        <w:rPr>
          <w:noProof w:val="0"/>
        </w:rPr>
        <w:t xml:space="preserve">              $ref: 'TS29571_CommonData.yaml#/components/schemas/Supi'</w:t>
      </w:r>
    </w:p>
    <w:p w14:paraId="420E0670" w14:textId="77777777" w:rsidR="00DC4459" w:rsidRDefault="00DC4459" w:rsidP="00DC4459">
      <w:pPr>
        <w:pStyle w:val="PL"/>
        <w:rPr>
          <w:noProof w:val="0"/>
        </w:rPr>
      </w:pPr>
      <w:r>
        <w:rPr>
          <w:noProof w:val="0"/>
        </w:rPr>
        <w:t xml:space="preserve">            minItems: 1</w:t>
      </w:r>
    </w:p>
    <w:p w14:paraId="2F19DC97" w14:textId="77777777" w:rsidR="00DC4459" w:rsidRDefault="00DC4459" w:rsidP="00DC4459">
      <w:pPr>
        <w:pStyle w:val="PL"/>
        <w:rPr>
          <w:noProof w:val="0"/>
        </w:rPr>
      </w:pPr>
      <w:r>
        <w:rPr>
          <w:noProof w:val="0"/>
        </w:rPr>
        <w:t xml:space="preserve">      responses:</w:t>
      </w:r>
    </w:p>
    <w:p w14:paraId="0E3067E6" w14:textId="77777777" w:rsidR="00DC4459" w:rsidRDefault="00DC4459" w:rsidP="00DC4459">
      <w:pPr>
        <w:pStyle w:val="PL"/>
        <w:rPr>
          <w:noProof w:val="0"/>
        </w:rPr>
      </w:pPr>
      <w:r>
        <w:rPr>
          <w:noProof w:val="0"/>
        </w:rPr>
        <w:t xml:space="preserve">        '200':</w:t>
      </w:r>
    </w:p>
    <w:p w14:paraId="720E8A44" w14:textId="77777777" w:rsidR="00DC4459" w:rsidRDefault="00DC4459" w:rsidP="00DC4459">
      <w:pPr>
        <w:pStyle w:val="PL"/>
        <w:rPr>
          <w:noProof w:val="0"/>
        </w:rPr>
      </w:pPr>
      <w:r>
        <w:rPr>
          <w:noProof w:val="0"/>
        </w:rPr>
        <w:t xml:space="preserve">          description: The applied BDT policy Data stored in the UDR are returned.</w:t>
      </w:r>
    </w:p>
    <w:p w14:paraId="32DB36E2" w14:textId="77777777" w:rsidR="00DC4459" w:rsidRDefault="00DC4459" w:rsidP="00DC4459">
      <w:pPr>
        <w:pStyle w:val="PL"/>
        <w:rPr>
          <w:noProof w:val="0"/>
        </w:rPr>
      </w:pPr>
      <w:r>
        <w:rPr>
          <w:noProof w:val="0"/>
        </w:rPr>
        <w:t xml:space="preserve">          content:</w:t>
      </w:r>
    </w:p>
    <w:p w14:paraId="1ED55066" w14:textId="77777777" w:rsidR="00DC4459" w:rsidRDefault="00DC4459" w:rsidP="00DC4459">
      <w:pPr>
        <w:pStyle w:val="PL"/>
        <w:rPr>
          <w:noProof w:val="0"/>
        </w:rPr>
      </w:pPr>
      <w:r>
        <w:rPr>
          <w:noProof w:val="0"/>
        </w:rPr>
        <w:t xml:space="preserve">            application/json:</w:t>
      </w:r>
    </w:p>
    <w:p w14:paraId="787A19CA" w14:textId="77777777" w:rsidR="00DC4459" w:rsidRDefault="00DC4459" w:rsidP="00DC4459">
      <w:pPr>
        <w:pStyle w:val="PL"/>
        <w:rPr>
          <w:noProof w:val="0"/>
        </w:rPr>
      </w:pPr>
      <w:r>
        <w:rPr>
          <w:noProof w:val="0"/>
        </w:rPr>
        <w:t xml:space="preserve">              schema:</w:t>
      </w:r>
    </w:p>
    <w:p w14:paraId="7F3C582F" w14:textId="77777777" w:rsidR="00DC4459" w:rsidRDefault="00DC4459" w:rsidP="00DC4459">
      <w:pPr>
        <w:pStyle w:val="PL"/>
        <w:rPr>
          <w:noProof w:val="0"/>
        </w:rPr>
      </w:pPr>
      <w:r>
        <w:rPr>
          <w:noProof w:val="0"/>
        </w:rPr>
        <w:t xml:space="preserve">                type: array</w:t>
      </w:r>
    </w:p>
    <w:p w14:paraId="49100261" w14:textId="77777777" w:rsidR="00DC4459" w:rsidRDefault="00DC4459" w:rsidP="00DC4459">
      <w:pPr>
        <w:pStyle w:val="PL"/>
        <w:rPr>
          <w:noProof w:val="0"/>
        </w:rPr>
      </w:pPr>
      <w:r>
        <w:rPr>
          <w:noProof w:val="0"/>
        </w:rPr>
        <w:t xml:space="preserve">                items:</w:t>
      </w:r>
    </w:p>
    <w:p w14:paraId="06380E18" w14:textId="77777777" w:rsidR="00DC4459" w:rsidRDefault="00DC4459" w:rsidP="00DC4459">
      <w:pPr>
        <w:pStyle w:val="PL"/>
        <w:rPr>
          <w:noProof w:val="0"/>
        </w:rPr>
      </w:pPr>
      <w:r>
        <w:rPr>
          <w:noProof w:val="0"/>
        </w:rPr>
        <w:t xml:space="preserve">                  $ref: '#/components/schemas/BdtPolicyData'</w:t>
      </w:r>
    </w:p>
    <w:p w14:paraId="2F8173CE" w14:textId="77777777" w:rsidR="00DC4459" w:rsidRDefault="00DC4459" w:rsidP="00DC4459">
      <w:pPr>
        <w:pStyle w:val="PL"/>
        <w:rPr>
          <w:noProof w:val="0"/>
        </w:rPr>
      </w:pPr>
      <w:r>
        <w:rPr>
          <w:noProof w:val="0"/>
        </w:rPr>
        <w:t xml:space="preserve">        '400':</w:t>
      </w:r>
    </w:p>
    <w:p w14:paraId="14446B73" w14:textId="77777777" w:rsidR="00DC4459" w:rsidRDefault="00DC4459" w:rsidP="00DC4459">
      <w:pPr>
        <w:pStyle w:val="PL"/>
        <w:rPr>
          <w:noProof w:val="0"/>
        </w:rPr>
      </w:pPr>
      <w:r>
        <w:rPr>
          <w:noProof w:val="0"/>
        </w:rPr>
        <w:t xml:space="preserve">          $ref: 'TS29571_CommonData.yaml#/components/responses/400'</w:t>
      </w:r>
    </w:p>
    <w:p w14:paraId="1FDAC471" w14:textId="77777777" w:rsidR="00DC4459" w:rsidRDefault="00DC4459" w:rsidP="00DC4459">
      <w:pPr>
        <w:pStyle w:val="PL"/>
        <w:rPr>
          <w:noProof w:val="0"/>
        </w:rPr>
      </w:pPr>
      <w:r>
        <w:rPr>
          <w:noProof w:val="0"/>
        </w:rPr>
        <w:t xml:space="preserve">        '401':</w:t>
      </w:r>
    </w:p>
    <w:p w14:paraId="26AED63B" w14:textId="77777777" w:rsidR="00DC4459" w:rsidRDefault="00DC4459" w:rsidP="00DC4459">
      <w:pPr>
        <w:pStyle w:val="PL"/>
        <w:rPr>
          <w:noProof w:val="0"/>
        </w:rPr>
      </w:pPr>
      <w:r>
        <w:rPr>
          <w:noProof w:val="0"/>
        </w:rPr>
        <w:t xml:space="preserve">          $ref: 'TS29571_CommonData.yaml#/components/responses/401'</w:t>
      </w:r>
    </w:p>
    <w:p w14:paraId="1C5D4B3C" w14:textId="77777777" w:rsidR="00DC4459" w:rsidRDefault="00DC4459" w:rsidP="00DC4459">
      <w:pPr>
        <w:pStyle w:val="PL"/>
        <w:rPr>
          <w:noProof w:val="0"/>
        </w:rPr>
      </w:pPr>
      <w:r>
        <w:rPr>
          <w:noProof w:val="0"/>
        </w:rPr>
        <w:t xml:space="preserve">        '403':</w:t>
      </w:r>
    </w:p>
    <w:p w14:paraId="421C004F" w14:textId="77777777" w:rsidR="00DC4459" w:rsidRDefault="00DC4459" w:rsidP="00DC4459">
      <w:pPr>
        <w:pStyle w:val="PL"/>
        <w:rPr>
          <w:noProof w:val="0"/>
        </w:rPr>
      </w:pPr>
      <w:r>
        <w:rPr>
          <w:noProof w:val="0"/>
        </w:rPr>
        <w:t xml:space="preserve">          $ref: 'TS29571_CommonData.yaml#/components/responses/403'</w:t>
      </w:r>
    </w:p>
    <w:p w14:paraId="4744A36D" w14:textId="77777777" w:rsidR="00DC4459" w:rsidRDefault="00DC4459" w:rsidP="00DC4459">
      <w:pPr>
        <w:pStyle w:val="PL"/>
        <w:rPr>
          <w:noProof w:val="0"/>
        </w:rPr>
      </w:pPr>
      <w:r>
        <w:rPr>
          <w:noProof w:val="0"/>
        </w:rPr>
        <w:t xml:space="preserve">        '404':</w:t>
      </w:r>
    </w:p>
    <w:p w14:paraId="2F3E6670" w14:textId="77777777" w:rsidR="00DC4459" w:rsidRDefault="00DC4459" w:rsidP="00DC4459">
      <w:pPr>
        <w:pStyle w:val="PL"/>
        <w:rPr>
          <w:noProof w:val="0"/>
        </w:rPr>
      </w:pPr>
      <w:r>
        <w:rPr>
          <w:noProof w:val="0"/>
        </w:rPr>
        <w:t xml:space="preserve">          $ref: 'TS29571_CommonData.yaml#/components/responses/404'</w:t>
      </w:r>
    </w:p>
    <w:p w14:paraId="07ECA85D" w14:textId="77777777" w:rsidR="00DC4459" w:rsidRDefault="00DC4459" w:rsidP="00DC4459">
      <w:pPr>
        <w:pStyle w:val="PL"/>
        <w:rPr>
          <w:noProof w:val="0"/>
        </w:rPr>
      </w:pPr>
      <w:r>
        <w:rPr>
          <w:noProof w:val="0"/>
        </w:rPr>
        <w:t xml:space="preserve">        '406':</w:t>
      </w:r>
    </w:p>
    <w:p w14:paraId="1D03AAD0" w14:textId="77777777" w:rsidR="00DC4459" w:rsidRDefault="00DC4459" w:rsidP="00DC4459">
      <w:pPr>
        <w:pStyle w:val="PL"/>
        <w:rPr>
          <w:noProof w:val="0"/>
        </w:rPr>
      </w:pPr>
      <w:r>
        <w:rPr>
          <w:noProof w:val="0"/>
        </w:rPr>
        <w:t xml:space="preserve">          $ref: 'TS29571_CommonData.yaml#/components/responses/406'</w:t>
      </w:r>
    </w:p>
    <w:p w14:paraId="30BCBBCA" w14:textId="77777777" w:rsidR="00DC4459" w:rsidRDefault="00DC4459" w:rsidP="00DC4459">
      <w:pPr>
        <w:pStyle w:val="PL"/>
        <w:rPr>
          <w:noProof w:val="0"/>
        </w:rPr>
      </w:pPr>
      <w:r>
        <w:rPr>
          <w:noProof w:val="0"/>
        </w:rPr>
        <w:t xml:space="preserve">        '414':</w:t>
      </w:r>
    </w:p>
    <w:p w14:paraId="537D0022" w14:textId="77777777" w:rsidR="00DC4459" w:rsidRDefault="00DC4459" w:rsidP="00DC4459">
      <w:pPr>
        <w:pStyle w:val="PL"/>
        <w:rPr>
          <w:noProof w:val="0"/>
        </w:rPr>
      </w:pPr>
      <w:r>
        <w:rPr>
          <w:noProof w:val="0"/>
        </w:rPr>
        <w:t xml:space="preserve">          $ref: 'TS29571_CommonData.yaml#/components/responses/414'</w:t>
      </w:r>
    </w:p>
    <w:p w14:paraId="7D7B0AB0" w14:textId="77777777" w:rsidR="00DC4459" w:rsidRDefault="00DC4459" w:rsidP="00DC4459">
      <w:pPr>
        <w:pStyle w:val="PL"/>
        <w:rPr>
          <w:noProof w:val="0"/>
        </w:rPr>
      </w:pPr>
      <w:r>
        <w:rPr>
          <w:noProof w:val="0"/>
        </w:rPr>
        <w:t xml:space="preserve">        '429':</w:t>
      </w:r>
    </w:p>
    <w:p w14:paraId="7456092E" w14:textId="77777777" w:rsidR="00DC4459" w:rsidRDefault="00DC4459" w:rsidP="00DC4459">
      <w:pPr>
        <w:pStyle w:val="PL"/>
        <w:rPr>
          <w:noProof w:val="0"/>
        </w:rPr>
      </w:pPr>
      <w:r>
        <w:rPr>
          <w:noProof w:val="0"/>
        </w:rPr>
        <w:t xml:space="preserve">          $ref: 'TS29571_CommonData.yaml#/components/responses/429'</w:t>
      </w:r>
    </w:p>
    <w:p w14:paraId="23AB24AC" w14:textId="77777777" w:rsidR="00DC4459" w:rsidRDefault="00DC4459" w:rsidP="00DC4459">
      <w:pPr>
        <w:pStyle w:val="PL"/>
        <w:rPr>
          <w:noProof w:val="0"/>
        </w:rPr>
      </w:pPr>
      <w:r>
        <w:rPr>
          <w:noProof w:val="0"/>
        </w:rPr>
        <w:t xml:space="preserve">        '500':</w:t>
      </w:r>
    </w:p>
    <w:p w14:paraId="77AA90CE" w14:textId="77777777" w:rsidR="00DC4459" w:rsidRDefault="00DC4459" w:rsidP="00DC4459">
      <w:pPr>
        <w:pStyle w:val="PL"/>
        <w:rPr>
          <w:noProof w:val="0"/>
        </w:rPr>
      </w:pPr>
      <w:r>
        <w:rPr>
          <w:noProof w:val="0"/>
        </w:rPr>
        <w:t xml:space="preserve">          $ref: 'TS29571_CommonData.yaml#/components/responses/500'</w:t>
      </w:r>
    </w:p>
    <w:p w14:paraId="6582231F" w14:textId="77777777" w:rsidR="00DC4459" w:rsidRDefault="00DC4459" w:rsidP="00DC4459">
      <w:pPr>
        <w:pStyle w:val="PL"/>
        <w:rPr>
          <w:noProof w:val="0"/>
        </w:rPr>
      </w:pPr>
      <w:r>
        <w:rPr>
          <w:noProof w:val="0"/>
        </w:rPr>
        <w:t xml:space="preserve">        '503':</w:t>
      </w:r>
    </w:p>
    <w:p w14:paraId="4C8A58DE" w14:textId="77777777" w:rsidR="00DC4459" w:rsidRDefault="00DC4459" w:rsidP="00DC4459">
      <w:pPr>
        <w:pStyle w:val="PL"/>
        <w:rPr>
          <w:noProof w:val="0"/>
        </w:rPr>
      </w:pPr>
      <w:r>
        <w:rPr>
          <w:noProof w:val="0"/>
        </w:rPr>
        <w:t xml:space="preserve">          $ref: 'TS29571_CommonData.yaml#/components/responses/503'</w:t>
      </w:r>
    </w:p>
    <w:p w14:paraId="7280191B" w14:textId="77777777" w:rsidR="00DC4459" w:rsidRDefault="00DC4459" w:rsidP="00DC4459">
      <w:pPr>
        <w:pStyle w:val="PL"/>
        <w:rPr>
          <w:noProof w:val="0"/>
        </w:rPr>
      </w:pPr>
      <w:r>
        <w:rPr>
          <w:noProof w:val="0"/>
        </w:rPr>
        <w:t xml:space="preserve">        default:</w:t>
      </w:r>
    </w:p>
    <w:p w14:paraId="3750268E" w14:textId="77777777" w:rsidR="00DC4459" w:rsidRDefault="00DC4459" w:rsidP="00DC4459">
      <w:pPr>
        <w:pStyle w:val="PL"/>
        <w:rPr>
          <w:noProof w:val="0"/>
        </w:rPr>
      </w:pPr>
      <w:r>
        <w:rPr>
          <w:noProof w:val="0"/>
        </w:rPr>
        <w:t xml:space="preserve">          $ref: 'TS29571_CommonData.yaml#/components/responses/default'</w:t>
      </w:r>
    </w:p>
    <w:p w14:paraId="18E3F845" w14:textId="77777777" w:rsidR="00DC4459" w:rsidRDefault="00DC4459" w:rsidP="00DC4459">
      <w:pPr>
        <w:pStyle w:val="PL"/>
        <w:rPr>
          <w:noProof w:val="0"/>
        </w:rPr>
      </w:pPr>
      <w:r>
        <w:rPr>
          <w:noProof w:val="0"/>
        </w:rPr>
        <w:t xml:space="preserve">  /application-data/bdtPolicyData/{bdtPolicyId}:</w:t>
      </w:r>
    </w:p>
    <w:p w14:paraId="7CB82B01" w14:textId="77777777" w:rsidR="00DC4459" w:rsidRDefault="00DC4459" w:rsidP="00DC4459">
      <w:pPr>
        <w:pStyle w:val="PL"/>
        <w:rPr>
          <w:noProof w:val="0"/>
        </w:rPr>
      </w:pPr>
      <w:r>
        <w:rPr>
          <w:noProof w:val="0"/>
        </w:rPr>
        <w:t xml:space="preserve">    put:</w:t>
      </w:r>
    </w:p>
    <w:p w14:paraId="4056D18E" w14:textId="77777777" w:rsidR="00DC4459" w:rsidRDefault="00DC4459" w:rsidP="00DC4459">
      <w:pPr>
        <w:pStyle w:val="PL"/>
        <w:rPr>
          <w:noProof w:val="0"/>
        </w:rPr>
      </w:pPr>
      <w:r>
        <w:t xml:space="preserve">      </w:t>
      </w:r>
      <w:r>
        <w:rPr>
          <w:noProof w:val="0"/>
        </w:rPr>
        <w:t xml:space="preserve">summary: Create </w:t>
      </w:r>
      <w:r>
        <w:t>an individual applied BDT Policy Data resource</w:t>
      </w:r>
    </w:p>
    <w:p w14:paraId="5DB208BB" w14:textId="77777777" w:rsidR="00DC4459" w:rsidRDefault="00DC4459" w:rsidP="00DC4459">
      <w:pPr>
        <w:pStyle w:val="PL"/>
      </w:pPr>
      <w:r>
        <w:rPr>
          <w:noProof w:val="0"/>
        </w:rPr>
        <w:t xml:space="preserve">      </w:t>
      </w:r>
      <w:r>
        <w:t>operationId: CreateIndividual</w:t>
      </w:r>
      <w:r>
        <w:rPr>
          <w:lang w:eastAsia="zh-CN"/>
        </w:rPr>
        <w:t>Applied</w:t>
      </w:r>
      <w:r>
        <w:t>BdtPolicyData</w:t>
      </w:r>
    </w:p>
    <w:p w14:paraId="1205C71A" w14:textId="77777777" w:rsidR="00DC4459" w:rsidRDefault="00DC4459" w:rsidP="00DC4459">
      <w:pPr>
        <w:pStyle w:val="PL"/>
      </w:pPr>
      <w:r>
        <w:t xml:space="preserve">      tags:</w:t>
      </w:r>
    </w:p>
    <w:p w14:paraId="02B3E9C5" w14:textId="77777777" w:rsidR="00DC4459" w:rsidRDefault="00DC4459" w:rsidP="00DC4459">
      <w:pPr>
        <w:pStyle w:val="PL"/>
      </w:pPr>
      <w:r>
        <w:t xml:space="preserve">        - Individual </w:t>
      </w:r>
      <w:r>
        <w:rPr>
          <w:lang w:eastAsia="zh-CN"/>
        </w:rPr>
        <w:t>Applied</w:t>
      </w:r>
      <w:r>
        <w:t xml:space="preserve"> BDT Policy Data (Document)</w:t>
      </w:r>
    </w:p>
    <w:p w14:paraId="4B1BDC52" w14:textId="77777777" w:rsidR="00DC4459" w:rsidRDefault="00DC4459" w:rsidP="00DC4459">
      <w:pPr>
        <w:pStyle w:val="PL"/>
      </w:pPr>
      <w:r>
        <w:t xml:space="preserve">      security:</w:t>
      </w:r>
    </w:p>
    <w:p w14:paraId="06E000A6" w14:textId="77777777" w:rsidR="00DC4459" w:rsidRDefault="00DC4459" w:rsidP="00DC4459">
      <w:pPr>
        <w:pStyle w:val="PL"/>
      </w:pPr>
      <w:r>
        <w:t xml:space="preserve">        - {}</w:t>
      </w:r>
    </w:p>
    <w:p w14:paraId="5A859607" w14:textId="77777777" w:rsidR="00DC4459" w:rsidRDefault="00DC4459" w:rsidP="00DC4459">
      <w:pPr>
        <w:pStyle w:val="PL"/>
      </w:pPr>
      <w:r>
        <w:t xml:space="preserve">        - oAuth2ClientCredentials:</w:t>
      </w:r>
    </w:p>
    <w:p w14:paraId="51D96D73" w14:textId="77777777" w:rsidR="00DC4459" w:rsidRDefault="00DC4459" w:rsidP="00DC4459">
      <w:pPr>
        <w:pStyle w:val="PL"/>
      </w:pPr>
      <w:r>
        <w:t xml:space="preserve">          - nudr-dr</w:t>
      </w:r>
    </w:p>
    <w:p w14:paraId="1D48A5A1" w14:textId="77777777" w:rsidR="00DC4459" w:rsidRDefault="00DC4459" w:rsidP="00DC4459">
      <w:pPr>
        <w:pStyle w:val="PL"/>
      </w:pPr>
      <w:r>
        <w:t xml:space="preserve">        - oAuth2ClientCredentials:</w:t>
      </w:r>
    </w:p>
    <w:p w14:paraId="0706C498" w14:textId="77777777" w:rsidR="00DC4459" w:rsidRDefault="00DC4459" w:rsidP="00DC4459">
      <w:pPr>
        <w:pStyle w:val="PL"/>
      </w:pPr>
      <w:r>
        <w:t xml:space="preserve">          - nudr-dr</w:t>
      </w:r>
    </w:p>
    <w:p w14:paraId="29B0AA0D" w14:textId="77777777" w:rsidR="00DC4459" w:rsidRDefault="00DC4459" w:rsidP="00DC4459">
      <w:pPr>
        <w:pStyle w:val="PL"/>
      </w:pPr>
      <w:r>
        <w:t xml:space="preserve">          - nudr-dr:application-data</w:t>
      </w:r>
    </w:p>
    <w:p w14:paraId="79787C5A" w14:textId="77777777" w:rsidR="00DC4459" w:rsidRDefault="00DC4459" w:rsidP="00DC4459">
      <w:pPr>
        <w:pStyle w:val="PL"/>
        <w:rPr>
          <w:noProof w:val="0"/>
        </w:rPr>
      </w:pPr>
      <w:r>
        <w:rPr>
          <w:noProof w:val="0"/>
        </w:rPr>
        <w:t xml:space="preserve">      requestBody:</w:t>
      </w:r>
    </w:p>
    <w:p w14:paraId="1E477B6A" w14:textId="77777777" w:rsidR="00DC4459" w:rsidRDefault="00DC4459" w:rsidP="00DC4459">
      <w:pPr>
        <w:pStyle w:val="PL"/>
        <w:rPr>
          <w:noProof w:val="0"/>
        </w:rPr>
      </w:pPr>
      <w:r>
        <w:rPr>
          <w:noProof w:val="0"/>
        </w:rPr>
        <w:t xml:space="preserve">        required: true</w:t>
      </w:r>
    </w:p>
    <w:p w14:paraId="37564895" w14:textId="77777777" w:rsidR="00DC4459" w:rsidRDefault="00DC4459" w:rsidP="00DC4459">
      <w:pPr>
        <w:pStyle w:val="PL"/>
        <w:rPr>
          <w:noProof w:val="0"/>
        </w:rPr>
      </w:pPr>
      <w:r>
        <w:rPr>
          <w:noProof w:val="0"/>
        </w:rPr>
        <w:t xml:space="preserve">        content:</w:t>
      </w:r>
    </w:p>
    <w:p w14:paraId="042B4304" w14:textId="77777777" w:rsidR="00DC4459" w:rsidRDefault="00DC4459" w:rsidP="00DC4459">
      <w:pPr>
        <w:pStyle w:val="PL"/>
        <w:rPr>
          <w:noProof w:val="0"/>
        </w:rPr>
      </w:pPr>
      <w:r>
        <w:rPr>
          <w:noProof w:val="0"/>
        </w:rPr>
        <w:t xml:space="preserve">          application/json:</w:t>
      </w:r>
    </w:p>
    <w:p w14:paraId="0AB69D7D" w14:textId="77777777" w:rsidR="00DC4459" w:rsidRDefault="00DC4459" w:rsidP="00DC4459">
      <w:pPr>
        <w:pStyle w:val="PL"/>
        <w:rPr>
          <w:noProof w:val="0"/>
        </w:rPr>
      </w:pPr>
      <w:r>
        <w:rPr>
          <w:noProof w:val="0"/>
        </w:rPr>
        <w:t xml:space="preserve">            schema:</w:t>
      </w:r>
    </w:p>
    <w:p w14:paraId="1AC47E42" w14:textId="77777777" w:rsidR="00DC4459" w:rsidRDefault="00DC4459" w:rsidP="00DC4459">
      <w:pPr>
        <w:pStyle w:val="PL"/>
        <w:rPr>
          <w:noProof w:val="0"/>
        </w:rPr>
      </w:pPr>
      <w:r>
        <w:rPr>
          <w:noProof w:val="0"/>
        </w:rPr>
        <w:t xml:space="preserve">              $ref: '#/components/schemas/BdtPolicyData'</w:t>
      </w:r>
    </w:p>
    <w:p w14:paraId="7F2C6624" w14:textId="77777777" w:rsidR="00DC4459" w:rsidRDefault="00DC4459" w:rsidP="00DC4459">
      <w:pPr>
        <w:pStyle w:val="PL"/>
        <w:rPr>
          <w:noProof w:val="0"/>
        </w:rPr>
      </w:pPr>
      <w:r>
        <w:rPr>
          <w:noProof w:val="0"/>
        </w:rPr>
        <w:t xml:space="preserve">      parameters:</w:t>
      </w:r>
    </w:p>
    <w:p w14:paraId="65576DCF" w14:textId="77777777" w:rsidR="00DC4459" w:rsidRDefault="00DC4459" w:rsidP="00DC4459">
      <w:pPr>
        <w:pStyle w:val="PL"/>
        <w:rPr>
          <w:noProof w:val="0"/>
        </w:rPr>
      </w:pPr>
      <w:r>
        <w:rPr>
          <w:noProof w:val="0"/>
        </w:rPr>
        <w:t xml:space="preserve">        - name: bdtPolicyId</w:t>
      </w:r>
    </w:p>
    <w:p w14:paraId="661C8C6B" w14:textId="77777777" w:rsidR="00DC4459" w:rsidRDefault="00DC4459" w:rsidP="00DC4459">
      <w:pPr>
        <w:pStyle w:val="PL"/>
        <w:rPr>
          <w:noProof w:val="0"/>
        </w:rPr>
      </w:pPr>
      <w:r>
        <w:rPr>
          <w:noProof w:val="0"/>
        </w:rPr>
        <w:t xml:space="preserve">          in: path</w:t>
      </w:r>
    </w:p>
    <w:p w14:paraId="7043C620" w14:textId="77777777" w:rsidR="00DC4459" w:rsidRDefault="00DC4459" w:rsidP="00DC4459">
      <w:pPr>
        <w:pStyle w:val="PL"/>
        <w:rPr>
          <w:noProof w:val="0"/>
        </w:rPr>
      </w:pPr>
      <w:r>
        <w:rPr>
          <w:noProof w:val="0"/>
        </w:rPr>
        <w:lastRenderedPageBreak/>
        <w:t xml:space="preserve">          description: The Identifier of an Individual </w:t>
      </w:r>
      <w:r>
        <w:rPr>
          <w:lang w:eastAsia="zh-CN"/>
        </w:rPr>
        <w:t xml:space="preserve">Applied </w:t>
      </w:r>
      <w:r>
        <w:rPr>
          <w:noProof w:val="0"/>
        </w:rPr>
        <w:t>BDT Policy Data to be created or updated. It shall apply the format of Data type string.</w:t>
      </w:r>
    </w:p>
    <w:p w14:paraId="7314B0FC" w14:textId="77777777" w:rsidR="00DC4459" w:rsidRDefault="00DC4459" w:rsidP="00DC4459">
      <w:pPr>
        <w:pStyle w:val="PL"/>
        <w:rPr>
          <w:noProof w:val="0"/>
        </w:rPr>
      </w:pPr>
      <w:r>
        <w:rPr>
          <w:noProof w:val="0"/>
        </w:rPr>
        <w:t xml:space="preserve">          required: true</w:t>
      </w:r>
    </w:p>
    <w:p w14:paraId="7BD69B05" w14:textId="77777777" w:rsidR="00DC4459" w:rsidRDefault="00DC4459" w:rsidP="00DC4459">
      <w:pPr>
        <w:pStyle w:val="PL"/>
        <w:rPr>
          <w:noProof w:val="0"/>
        </w:rPr>
      </w:pPr>
      <w:r>
        <w:rPr>
          <w:noProof w:val="0"/>
        </w:rPr>
        <w:t xml:space="preserve">          schema:</w:t>
      </w:r>
    </w:p>
    <w:p w14:paraId="7306092C" w14:textId="77777777" w:rsidR="00DC4459" w:rsidRDefault="00DC4459" w:rsidP="00DC4459">
      <w:pPr>
        <w:pStyle w:val="PL"/>
        <w:rPr>
          <w:noProof w:val="0"/>
        </w:rPr>
      </w:pPr>
      <w:r>
        <w:rPr>
          <w:noProof w:val="0"/>
        </w:rPr>
        <w:t xml:space="preserve">            type: string</w:t>
      </w:r>
    </w:p>
    <w:p w14:paraId="499ACEA6" w14:textId="77777777" w:rsidR="00DC4459" w:rsidRDefault="00DC4459" w:rsidP="00DC4459">
      <w:pPr>
        <w:pStyle w:val="PL"/>
        <w:rPr>
          <w:noProof w:val="0"/>
        </w:rPr>
      </w:pPr>
      <w:r>
        <w:rPr>
          <w:noProof w:val="0"/>
        </w:rPr>
        <w:t xml:space="preserve">      responses:</w:t>
      </w:r>
    </w:p>
    <w:p w14:paraId="52F6A546" w14:textId="77777777" w:rsidR="00DC4459" w:rsidRDefault="00DC4459" w:rsidP="00DC4459">
      <w:pPr>
        <w:pStyle w:val="PL"/>
        <w:rPr>
          <w:noProof w:val="0"/>
        </w:rPr>
      </w:pPr>
      <w:r>
        <w:rPr>
          <w:noProof w:val="0"/>
        </w:rPr>
        <w:t xml:space="preserve">        '201':</w:t>
      </w:r>
    </w:p>
    <w:p w14:paraId="5B2F48A4" w14:textId="77777777" w:rsidR="00DC4459" w:rsidRDefault="00DC4459" w:rsidP="00DC44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002B018" w14:textId="77777777" w:rsidR="00DC4459" w:rsidRDefault="00DC4459" w:rsidP="00DC4459">
      <w:pPr>
        <w:pStyle w:val="PL"/>
        <w:rPr>
          <w:noProof w:val="0"/>
        </w:rPr>
      </w:pPr>
      <w:r>
        <w:rPr>
          <w:noProof w:val="0"/>
        </w:rPr>
        <w:t xml:space="preserve">          content:</w:t>
      </w:r>
    </w:p>
    <w:p w14:paraId="422A4D81" w14:textId="77777777" w:rsidR="00DC4459" w:rsidRDefault="00DC4459" w:rsidP="00DC4459">
      <w:pPr>
        <w:pStyle w:val="PL"/>
        <w:rPr>
          <w:noProof w:val="0"/>
        </w:rPr>
      </w:pPr>
      <w:r>
        <w:rPr>
          <w:noProof w:val="0"/>
        </w:rPr>
        <w:t xml:space="preserve">            application/json:</w:t>
      </w:r>
    </w:p>
    <w:p w14:paraId="6BEC1DF6" w14:textId="77777777" w:rsidR="00DC4459" w:rsidRDefault="00DC4459" w:rsidP="00DC4459">
      <w:pPr>
        <w:pStyle w:val="PL"/>
        <w:rPr>
          <w:noProof w:val="0"/>
        </w:rPr>
      </w:pPr>
      <w:r>
        <w:rPr>
          <w:noProof w:val="0"/>
        </w:rPr>
        <w:t xml:space="preserve">              schema:</w:t>
      </w:r>
    </w:p>
    <w:p w14:paraId="5C4646E0" w14:textId="77777777" w:rsidR="00DC4459" w:rsidRDefault="00DC4459" w:rsidP="00DC4459">
      <w:pPr>
        <w:pStyle w:val="PL"/>
        <w:rPr>
          <w:noProof w:val="0"/>
        </w:rPr>
      </w:pPr>
      <w:r>
        <w:rPr>
          <w:noProof w:val="0"/>
        </w:rPr>
        <w:t xml:space="preserve">                $ref: '#/components/schemas/BdtPolicyData'</w:t>
      </w:r>
    </w:p>
    <w:p w14:paraId="0F19D76B" w14:textId="77777777" w:rsidR="00DC4459" w:rsidRDefault="00DC4459" w:rsidP="00DC4459">
      <w:pPr>
        <w:pStyle w:val="PL"/>
        <w:rPr>
          <w:noProof w:val="0"/>
        </w:rPr>
      </w:pPr>
      <w:r>
        <w:rPr>
          <w:noProof w:val="0"/>
        </w:rPr>
        <w:t xml:space="preserve">          headers:</w:t>
      </w:r>
    </w:p>
    <w:p w14:paraId="6D69E7C1" w14:textId="77777777" w:rsidR="00DC4459" w:rsidRDefault="00DC4459" w:rsidP="00DC4459">
      <w:pPr>
        <w:pStyle w:val="PL"/>
        <w:rPr>
          <w:noProof w:val="0"/>
        </w:rPr>
      </w:pPr>
      <w:r>
        <w:rPr>
          <w:noProof w:val="0"/>
        </w:rPr>
        <w:t xml:space="preserve">            Location:</w:t>
      </w:r>
    </w:p>
    <w:p w14:paraId="12ECC6AF"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{apiRoot}/nudr-dr/&lt;apiVersion&gt;/application-data/bdtPolicyData/{bdtPolicyId}'</w:t>
      </w:r>
    </w:p>
    <w:p w14:paraId="208EECE3" w14:textId="77777777" w:rsidR="00DC4459" w:rsidRDefault="00DC4459" w:rsidP="00DC4459">
      <w:pPr>
        <w:pStyle w:val="PL"/>
        <w:rPr>
          <w:noProof w:val="0"/>
        </w:rPr>
      </w:pPr>
      <w:r>
        <w:rPr>
          <w:noProof w:val="0"/>
        </w:rPr>
        <w:t xml:space="preserve">              required: true</w:t>
      </w:r>
    </w:p>
    <w:p w14:paraId="2622749E" w14:textId="77777777" w:rsidR="00DC4459" w:rsidRDefault="00DC4459" w:rsidP="00DC4459">
      <w:pPr>
        <w:pStyle w:val="PL"/>
        <w:rPr>
          <w:noProof w:val="0"/>
        </w:rPr>
      </w:pPr>
      <w:r>
        <w:rPr>
          <w:noProof w:val="0"/>
        </w:rPr>
        <w:t xml:space="preserve">              schema:</w:t>
      </w:r>
    </w:p>
    <w:p w14:paraId="12E09510" w14:textId="77777777" w:rsidR="00DC4459" w:rsidRDefault="00DC4459" w:rsidP="00DC4459">
      <w:pPr>
        <w:pStyle w:val="PL"/>
        <w:rPr>
          <w:noProof w:val="0"/>
        </w:rPr>
      </w:pPr>
      <w:r>
        <w:rPr>
          <w:noProof w:val="0"/>
        </w:rPr>
        <w:t xml:space="preserve">                type: string</w:t>
      </w:r>
    </w:p>
    <w:p w14:paraId="4CC33B1D" w14:textId="77777777" w:rsidR="00DC4459" w:rsidRDefault="00DC4459" w:rsidP="00DC4459">
      <w:pPr>
        <w:pStyle w:val="PL"/>
        <w:rPr>
          <w:noProof w:val="0"/>
        </w:rPr>
      </w:pPr>
      <w:r>
        <w:rPr>
          <w:noProof w:val="0"/>
        </w:rPr>
        <w:t xml:space="preserve">        '400':</w:t>
      </w:r>
    </w:p>
    <w:p w14:paraId="78BF9921" w14:textId="77777777" w:rsidR="00DC4459" w:rsidRDefault="00DC4459" w:rsidP="00DC4459">
      <w:pPr>
        <w:pStyle w:val="PL"/>
        <w:rPr>
          <w:noProof w:val="0"/>
        </w:rPr>
      </w:pPr>
      <w:r>
        <w:rPr>
          <w:noProof w:val="0"/>
        </w:rPr>
        <w:t xml:space="preserve">          $ref: 'TS29571_CommonData.yaml#/components/responses/400'</w:t>
      </w:r>
    </w:p>
    <w:p w14:paraId="69627FC5" w14:textId="77777777" w:rsidR="00DC4459" w:rsidRDefault="00DC4459" w:rsidP="00DC4459">
      <w:pPr>
        <w:pStyle w:val="PL"/>
        <w:rPr>
          <w:noProof w:val="0"/>
        </w:rPr>
      </w:pPr>
      <w:r>
        <w:rPr>
          <w:noProof w:val="0"/>
        </w:rPr>
        <w:t xml:space="preserve">        '401':</w:t>
      </w:r>
    </w:p>
    <w:p w14:paraId="02CCA148" w14:textId="77777777" w:rsidR="00DC4459" w:rsidRDefault="00DC4459" w:rsidP="00DC4459">
      <w:pPr>
        <w:pStyle w:val="PL"/>
        <w:rPr>
          <w:noProof w:val="0"/>
        </w:rPr>
      </w:pPr>
      <w:r>
        <w:rPr>
          <w:noProof w:val="0"/>
        </w:rPr>
        <w:t xml:space="preserve">          $ref: 'TS29571_CommonData.yaml#/components/responses/401'</w:t>
      </w:r>
    </w:p>
    <w:p w14:paraId="7F53EC2B" w14:textId="77777777" w:rsidR="00DC4459" w:rsidRDefault="00DC4459" w:rsidP="00DC4459">
      <w:pPr>
        <w:pStyle w:val="PL"/>
        <w:rPr>
          <w:noProof w:val="0"/>
        </w:rPr>
      </w:pPr>
      <w:r>
        <w:rPr>
          <w:noProof w:val="0"/>
        </w:rPr>
        <w:t xml:space="preserve">        '403':</w:t>
      </w:r>
    </w:p>
    <w:p w14:paraId="5198237C" w14:textId="77777777" w:rsidR="00DC4459" w:rsidRDefault="00DC4459" w:rsidP="00DC4459">
      <w:pPr>
        <w:pStyle w:val="PL"/>
        <w:rPr>
          <w:noProof w:val="0"/>
        </w:rPr>
      </w:pPr>
      <w:r>
        <w:rPr>
          <w:noProof w:val="0"/>
        </w:rPr>
        <w:t xml:space="preserve">          $ref: 'TS29571_CommonData.yaml#/components/responses/403'</w:t>
      </w:r>
    </w:p>
    <w:p w14:paraId="5496322C" w14:textId="77777777" w:rsidR="00DC4459" w:rsidRDefault="00DC4459" w:rsidP="00DC4459">
      <w:pPr>
        <w:pStyle w:val="PL"/>
        <w:rPr>
          <w:noProof w:val="0"/>
        </w:rPr>
      </w:pPr>
      <w:r>
        <w:rPr>
          <w:noProof w:val="0"/>
        </w:rPr>
        <w:t xml:space="preserve">        '404':</w:t>
      </w:r>
    </w:p>
    <w:p w14:paraId="210FB1EE" w14:textId="77777777" w:rsidR="00DC4459" w:rsidRDefault="00DC4459" w:rsidP="00DC4459">
      <w:pPr>
        <w:pStyle w:val="PL"/>
        <w:rPr>
          <w:noProof w:val="0"/>
        </w:rPr>
      </w:pPr>
      <w:r>
        <w:rPr>
          <w:noProof w:val="0"/>
        </w:rPr>
        <w:t xml:space="preserve">          $ref: 'TS29571_CommonData.yaml#/components/responses/404'</w:t>
      </w:r>
    </w:p>
    <w:p w14:paraId="7229B92C" w14:textId="77777777" w:rsidR="00DC4459" w:rsidRDefault="00DC4459" w:rsidP="00DC4459">
      <w:pPr>
        <w:pStyle w:val="PL"/>
        <w:rPr>
          <w:noProof w:val="0"/>
        </w:rPr>
      </w:pPr>
      <w:r>
        <w:rPr>
          <w:noProof w:val="0"/>
        </w:rPr>
        <w:t xml:space="preserve">        '411':</w:t>
      </w:r>
    </w:p>
    <w:p w14:paraId="45B1B24A" w14:textId="77777777" w:rsidR="00DC4459" w:rsidRDefault="00DC4459" w:rsidP="00DC4459">
      <w:pPr>
        <w:pStyle w:val="PL"/>
        <w:rPr>
          <w:noProof w:val="0"/>
        </w:rPr>
      </w:pPr>
      <w:r>
        <w:rPr>
          <w:noProof w:val="0"/>
        </w:rPr>
        <w:t xml:space="preserve">          $ref: 'TS29571_CommonData.yaml#/components/responses/411'</w:t>
      </w:r>
    </w:p>
    <w:p w14:paraId="4D118A89" w14:textId="77777777" w:rsidR="00DC4459" w:rsidRDefault="00DC4459" w:rsidP="00DC4459">
      <w:pPr>
        <w:pStyle w:val="PL"/>
        <w:rPr>
          <w:noProof w:val="0"/>
        </w:rPr>
      </w:pPr>
      <w:r>
        <w:rPr>
          <w:noProof w:val="0"/>
        </w:rPr>
        <w:t xml:space="preserve">        '413':</w:t>
      </w:r>
    </w:p>
    <w:p w14:paraId="34FC98D0" w14:textId="77777777" w:rsidR="00DC4459" w:rsidRDefault="00DC4459" w:rsidP="00DC4459">
      <w:pPr>
        <w:pStyle w:val="PL"/>
        <w:rPr>
          <w:noProof w:val="0"/>
        </w:rPr>
      </w:pPr>
      <w:r>
        <w:rPr>
          <w:noProof w:val="0"/>
        </w:rPr>
        <w:t xml:space="preserve">          $ref: 'TS29571_CommonData.yaml#/components/responses/413'</w:t>
      </w:r>
    </w:p>
    <w:p w14:paraId="597F44BE" w14:textId="77777777" w:rsidR="00DC4459" w:rsidRDefault="00DC4459" w:rsidP="00DC4459">
      <w:pPr>
        <w:pStyle w:val="PL"/>
        <w:rPr>
          <w:noProof w:val="0"/>
        </w:rPr>
      </w:pPr>
      <w:r>
        <w:rPr>
          <w:noProof w:val="0"/>
        </w:rPr>
        <w:t xml:space="preserve">        '414':</w:t>
      </w:r>
    </w:p>
    <w:p w14:paraId="027D1D6C" w14:textId="77777777" w:rsidR="00DC4459" w:rsidRDefault="00DC4459" w:rsidP="00DC4459">
      <w:pPr>
        <w:pStyle w:val="PL"/>
        <w:rPr>
          <w:noProof w:val="0"/>
        </w:rPr>
      </w:pPr>
      <w:r>
        <w:rPr>
          <w:noProof w:val="0"/>
        </w:rPr>
        <w:t xml:space="preserve">          $ref: 'TS29571_CommonData.yaml#/components/responses/414'</w:t>
      </w:r>
    </w:p>
    <w:p w14:paraId="14DE5708" w14:textId="77777777" w:rsidR="00DC4459" w:rsidRDefault="00DC4459" w:rsidP="00DC4459">
      <w:pPr>
        <w:pStyle w:val="PL"/>
        <w:rPr>
          <w:noProof w:val="0"/>
        </w:rPr>
      </w:pPr>
      <w:r>
        <w:rPr>
          <w:noProof w:val="0"/>
        </w:rPr>
        <w:t xml:space="preserve">        '415':</w:t>
      </w:r>
    </w:p>
    <w:p w14:paraId="30BD9A7D" w14:textId="77777777" w:rsidR="00DC4459" w:rsidRDefault="00DC4459" w:rsidP="00DC4459">
      <w:pPr>
        <w:pStyle w:val="PL"/>
        <w:rPr>
          <w:noProof w:val="0"/>
        </w:rPr>
      </w:pPr>
      <w:r>
        <w:rPr>
          <w:noProof w:val="0"/>
        </w:rPr>
        <w:t xml:space="preserve">          $ref: 'TS29571_CommonData.yaml#/components/responses/415'</w:t>
      </w:r>
    </w:p>
    <w:p w14:paraId="74DC69F3" w14:textId="77777777" w:rsidR="00DC4459" w:rsidRDefault="00DC4459" w:rsidP="00DC4459">
      <w:pPr>
        <w:pStyle w:val="PL"/>
        <w:rPr>
          <w:noProof w:val="0"/>
        </w:rPr>
      </w:pPr>
      <w:r>
        <w:rPr>
          <w:noProof w:val="0"/>
        </w:rPr>
        <w:t xml:space="preserve">        '429':</w:t>
      </w:r>
    </w:p>
    <w:p w14:paraId="46D9867D" w14:textId="77777777" w:rsidR="00DC4459" w:rsidRDefault="00DC4459" w:rsidP="00DC4459">
      <w:pPr>
        <w:pStyle w:val="PL"/>
        <w:rPr>
          <w:noProof w:val="0"/>
        </w:rPr>
      </w:pPr>
      <w:r>
        <w:rPr>
          <w:noProof w:val="0"/>
        </w:rPr>
        <w:t xml:space="preserve">          $ref: 'TS29571_CommonData.yaml#/components/responses/429'</w:t>
      </w:r>
    </w:p>
    <w:p w14:paraId="220942F4" w14:textId="77777777" w:rsidR="00DC4459" w:rsidRDefault="00DC4459" w:rsidP="00DC4459">
      <w:pPr>
        <w:pStyle w:val="PL"/>
        <w:rPr>
          <w:noProof w:val="0"/>
        </w:rPr>
      </w:pPr>
      <w:r>
        <w:rPr>
          <w:noProof w:val="0"/>
        </w:rPr>
        <w:t xml:space="preserve">        '500':</w:t>
      </w:r>
    </w:p>
    <w:p w14:paraId="585A4070" w14:textId="77777777" w:rsidR="00DC4459" w:rsidRDefault="00DC4459" w:rsidP="00DC4459">
      <w:pPr>
        <w:pStyle w:val="PL"/>
        <w:rPr>
          <w:noProof w:val="0"/>
        </w:rPr>
      </w:pPr>
      <w:r>
        <w:rPr>
          <w:noProof w:val="0"/>
        </w:rPr>
        <w:t xml:space="preserve">          $ref: 'TS29571_CommonData.yaml#/components/responses/500'</w:t>
      </w:r>
    </w:p>
    <w:p w14:paraId="1966F290" w14:textId="77777777" w:rsidR="00DC4459" w:rsidRDefault="00DC4459" w:rsidP="00DC4459">
      <w:pPr>
        <w:pStyle w:val="PL"/>
        <w:rPr>
          <w:noProof w:val="0"/>
        </w:rPr>
      </w:pPr>
      <w:r>
        <w:rPr>
          <w:noProof w:val="0"/>
        </w:rPr>
        <w:t xml:space="preserve">        '503':</w:t>
      </w:r>
    </w:p>
    <w:p w14:paraId="1D744B0B" w14:textId="77777777" w:rsidR="00DC4459" w:rsidRDefault="00DC4459" w:rsidP="00DC4459">
      <w:pPr>
        <w:pStyle w:val="PL"/>
        <w:rPr>
          <w:noProof w:val="0"/>
        </w:rPr>
      </w:pPr>
      <w:r>
        <w:rPr>
          <w:noProof w:val="0"/>
        </w:rPr>
        <w:t xml:space="preserve">          $ref: 'TS29571_CommonData.yaml#/components/responses/503'</w:t>
      </w:r>
    </w:p>
    <w:p w14:paraId="116F987A" w14:textId="77777777" w:rsidR="00DC4459" w:rsidRDefault="00DC4459" w:rsidP="00DC4459">
      <w:pPr>
        <w:pStyle w:val="PL"/>
        <w:rPr>
          <w:noProof w:val="0"/>
        </w:rPr>
      </w:pPr>
      <w:r>
        <w:rPr>
          <w:noProof w:val="0"/>
        </w:rPr>
        <w:t xml:space="preserve">        default:</w:t>
      </w:r>
    </w:p>
    <w:p w14:paraId="01392BA2" w14:textId="77777777" w:rsidR="00DC4459" w:rsidRDefault="00DC4459" w:rsidP="00DC4459">
      <w:pPr>
        <w:pStyle w:val="PL"/>
        <w:rPr>
          <w:noProof w:val="0"/>
        </w:rPr>
      </w:pPr>
      <w:r>
        <w:rPr>
          <w:noProof w:val="0"/>
        </w:rPr>
        <w:t xml:space="preserve">          $ref: 'TS29571_CommonData.yaml#/components/responses/default'</w:t>
      </w:r>
    </w:p>
    <w:p w14:paraId="094B98E2" w14:textId="77777777" w:rsidR="00DC4459" w:rsidRDefault="00DC4459" w:rsidP="00DC4459">
      <w:pPr>
        <w:pStyle w:val="PL"/>
        <w:rPr>
          <w:noProof w:val="0"/>
        </w:rPr>
      </w:pPr>
      <w:r>
        <w:rPr>
          <w:noProof w:val="0"/>
        </w:rPr>
        <w:t xml:space="preserve">    patch:</w:t>
      </w:r>
    </w:p>
    <w:p w14:paraId="3434BDF7" w14:textId="77777777" w:rsidR="00DC4459" w:rsidRDefault="00DC4459" w:rsidP="00DC44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66883FC" w14:textId="77777777" w:rsidR="00DC4459" w:rsidRDefault="00DC4459" w:rsidP="00DC4459">
      <w:pPr>
        <w:pStyle w:val="PL"/>
      </w:pPr>
      <w:r>
        <w:rPr>
          <w:noProof w:val="0"/>
        </w:rPr>
        <w:t xml:space="preserve">      </w:t>
      </w:r>
      <w:r>
        <w:t>operationId: UpdateIndividual</w:t>
      </w:r>
      <w:r>
        <w:rPr>
          <w:lang w:eastAsia="zh-CN"/>
        </w:rPr>
        <w:t>Applied</w:t>
      </w:r>
      <w:r>
        <w:t>BdtPolicyData</w:t>
      </w:r>
    </w:p>
    <w:p w14:paraId="529C352C" w14:textId="77777777" w:rsidR="00DC4459" w:rsidRDefault="00DC4459" w:rsidP="00DC4459">
      <w:pPr>
        <w:pStyle w:val="PL"/>
      </w:pPr>
      <w:r>
        <w:t xml:space="preserve">      tags:</w:t>
      </w:r>
    </w:p>
    <w:p w14:paraId="4DB0BA3E" w14:textId="77777777" w:rsidR="00DC4459" w:rsidRDefault="00DC4459" w:rsidP="00DC4459">
      <w:pPr>
        <w:pStyle w:val="PL"/>
      </w:pPr>
      <w:r>
        <w:t xml:space="preserve">        - Individual </w:t>
      </w:r>
      <w:r>
        <w:rPr>
          <w:lang w:eastAsia="zh-CN"/>
        </w:rPr>
        <w:t>Applied BDT Policy</w:t>
      </w:r>
      <w:r>
        <w:t xml:space="preserve"> Data (Document)</w:t>
      </w:r>
    </w:p>
    <w:p w14:paraId="0FE5AD86" w14:textId="77777777" w:rsidR="00DC4459" w:rsidRDefault="00DC4459" w:rsidP="00DC4459">
      <w:pPr>
        <w:pStyle w:val="PL"/>
      </w:pPr>
      <w:r>
        <w:t xml:space="preserve">      security:</w:t>
      </w:r>
    </w:p>
    <w:p w14:paraId="793EAEB7" w14:textId="77777777" w:rsidR="00DC4459" w:rsidRDefault="00DC4459" w:rsidP="00DC4459">
      <w:pPr>
        <w:pStyle w:val="PL"/>
      </w:pPr>
      <w:r>
        <w:t xml:space="preserve">        - {}</w:t>
      </w:r>
    </w:p>
    <w:p w14:paraId="74C195CB" w14:textId="77777777" w:rsidR="00DC4459" w:rsidRDefault="00DC4459" w:rsidP="00DC4459">
      <w:pPr>
        <w:pStyle w:val="PL"/>
      </w:pPr>
      <w:r>
        <w:t xml:space="preserve">        - oAuth2ClientCredentials:</w:t>
      </w:r>
    </w:p>
    <w:p w14:paraId="419C7B91" w14:textId="77777777" w:rsidR="00DC4459" w:rsidRDefault="00DC4459" w:rsidP="00DC4459">
      <w:pPr>
        <w:pStyle w:val="PL"/>
      </w:pPr>
      <w:r>
        <w:t xml:space="preserve">          - nudr-dr</w:t>
      </w:r>
    </w:p>
    <w:p w14:paraId="2B3D3608" w14:textId="77777777" w:rsidR="00DC4459" w:rsidRDefault="00DC4459" w:rsidP="00DC4459">
      <w:pPr>
        <w:pStyle w:val="PL"/>
      </w:pPr>
      <w:r>
        <w:t xml:space="preserve">        - oAuth2ClientCredentials:</w:t>
      </w:r>
    </w:p>
    <w:p w14:paraId="664E87E7" w14:textId="77777777" w:rsidR="00DC4459" w:rsidRDefault="00DC4459" w:rsidP="00DC4459">
      <w:pPr>
        <w:pStyle w:val="PL"/>
      </w:pPr>
      <w:r>
        <w:t xml:space="preserve">          - nudr-dr</w:t>
      </w:r>
    </w:p>
    <w:p w14:paraId="6DC08F31" w14:textId="77777777" w:rsidR="00DC4459" w:rsidRDefault="00DC4459" w:rsidP="00DC4459">
      <w:pPr>
        <w:pStyle w:val="PL"/>
      </w:pPr>
      <w:r>
        <w:t xml:space="preserve">          - nudr-dr:application-data</w:t>
      </w:r>
    </w:p>
    <w:p w14:paraId="0F4248AF" w14:textId="77777777" w:rsidR="00DC4459" w:rsidRDefault="00DC4459" w:rsidP="00DC4459">
      <w:pPr>
        <w:pStyle w:val="PL"/>
        <w:rPr>
          <w:noProof w:val="0"/>
        </w:rPr>
      </w:pPr>
      <w:r>
        <w:rPr>
          <w:noProof w:val="0"/>
        </w:rPr>
        <w:t xml:space="preserve">      requestBody:</w:t>
      </w:r>
    </w:p>
    <w:p w14:paraId="7CEB1B0A" w14:textId="77777777" w:rsidR="00DC4459" w:rsidRDefault="00DC4459" w:rsidP="00DC4459">
      <w:pPr>
        <w:pStyle w:val="PL"/>
        <w:rPr>
          <w:noProof w:val="0"/>
        </w:rPr>
      </w:pPr>
      <w:r>
        <w:rPr>
          <w:noProof w:val="0"/>
        </w:rPr>
        <w:t xml:space="preserve">        required: true</w:t>
      </w:r>
    </w:p>
    <w:p w14:paraId="62795B0C" w14:textId="77777777" w:rsidR="00DC4459" w:rsidRDefault="00DC4459" w:rsidP="00DC4459">
      <w:pPr>
        <w:pStyle w:val="PL"/>
        <w:rPr>
          <w:noProof w:val="0"/>
        </w:rPr>
      </w:pPr>
      <w:r>
        <w:rPr>
          <w:noProof w:val="0"/>
        </w:rPr>
        <w:t xml:space="preserve">        content:</w:t>
      </w:r>
    </w:p>
    <w:p w14:paraId="64A6C47B" w14:textId="77777777" w:rsidR="00DC4459" w:rsidRDefault="00DC4459" w:rsidP="00DC4459">
      <w:pPr>
        <w:pStyle w:val="PL"/>
        <w:rPr>
          <w:noProof w:val="0"/>
        </w:rPr>
      </w:pPr>
      <w:r>
        <w:rPr>
          <w:noProof w:val="0"/>
        </w:rPr>
        <w:t xml:space="preserve">          application/merge-patch+json:</w:t>
      </w:r>
    </w:p>
    <w:p w14:paraId="6CCC9CD0" w14:textId="77777777" w:rsidR="00DC4459" w:rsidRDefault="00DC4459" w:rsidP="00DC4459">
      <w:pPr>
        <w:pStyle w:val="PL"/>
        <w:rPr>
          <w:noProof w:val="0"/>
        </w:rPr>
      </w:pPr>
      <w:r>
        <w:rPr>
          <w:noProof w:val="0"/>
        </w:rPr>
        <w:t xml:space="preserve">            schema:</w:t>
      </w:r>
    </w:p>
    <w:p w14:paraId="00A8DA9E" w14:textId="77777777" w:rsidR="00DC4459" w:rsidRDefault="00DC4459" w:rsidP="00DC4459">
      <w:pPr>
        <w:pStyle w:val="PL"/>
        <w:rPr>
          <w:noProof w:val="0"/>
        </w:rPr>
      </w:pPr>
      <w:r>
        <w:rPr>
          <w:noProof w:val="0"/>
        </w:rPr>
        <w:t xml:space="preserve">              $ref: '#/components/schemas/BdtPolicyDataPatch'</w:t>
      </w:r>
    </w:p>
    <w:p w14:paraId="68D78709" w14:textId="77777777" w:rsidR="00DC4459" w:rsidRDefault="00DC4459" w:rsidP="00DC4459">
      <w:pPr>
        <w:pStyle w:val="PL"/>
        <w:rPr>
          <w:noProof w:val="0"/>
        </w:rPr>
      </w:pPr>
      <w:r>
        <w:rPr>
          <w:noProof w:val="0"/>
        </w:rPr>
        <w:t xml:space="preserve">      parameters:</w:t>
      </w:r>
    </w:p>
    <w:p w14:paraId="2F64417C" w14:textId="77777777" w:rsidR="00DC4459" w:rsidRDefault="00DC4459" w:rsidP="00DC4459">
      <w:pPr>
        <w:pStyle w:val="PL"/>
        <w:rPr>
          <w:noProof w:val="0"/>
        </w:rPr>
      </w:pPr>
      <w:r>
        <w:rPr>
          <w:noProof w:val="0"/>
        </w:rPr>
        <w:t xml:space="preserve">        - name: bdtPolicyId</w:t>
      </w:r>
    </w:p>
    <w:p w14:paraId="3430EF7D" w14:textId="77777777" w:rsidR="00DC4459" w:rsidRDefault="00DC4459" w:rsidP="00DC4459">
      <w:pPr>
        <w:pStyle w:val="PL"/>
        <w:rPr>
          <w:noProof w:val="0"/>
        </w:rPr>
      </w:pPr>
      <w:r>
        <w:rPr>
          <w:noProof w:val="0"/>
        </w:rPr>
        <w:t xml:space="preserve">          in: path</w:t>
      </w:r>
    </w:p>
    <w:p w14:paraId="54606626" w14:textId="77777777" w:rsidR="00DC4459" w:rsidRDefault="00DC4459" w:rsidP="00DC44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13BB48C" w14:textId="77777777" w:rsidR="00DC4459" w:rsidRDefault="00DC4459" w:rsidP="00DC4459">
      <w:pPr>
        <w:pStyle w:val="PL"/>
        <w:rPr>
          <w:noProof w:val="0"/>
        </w:rPr>
      </w:pPr>
      <w:r>
        <w:rPr>
          <w:noProof w:val="0"/>
        </w:rPr>
        <w:t xml:space="preserve">          required: true</w:t>
      </w:r>
    </w:p>
    <w:p w14:paraId="3A8A1230" w14:textId="77777777" w:rsidR="00DC4459" w:rsidRDefault="00DC4459" w:rsidP="00DC4459">
      <w:pPr>
        <w:pStyle w:val="PL"/>
        <w:rPr>
          <w:noProof w:val="0"/>
        </w:rPr>
      </w:pPr>
      <w:r>
        <w:rPr>
          <w:noProof w:val="0"/>
        </w:rPr>
        <w:t xml:space="preserve">          schema:</w:t>
      </w:r>
    </w:p>
    <w:p w14:paraId="5DE87F2C" w14:textId="77777777" w:rsidR="00DC4459" w:rsidRDefault="00DC4459" w:rsidP="00DC4459">
      <w:pPr>
        <w:pStyle w:val="PL"/>
        <w:rPr>
          <w:noProof w:val="0"/>
        </w:rPr>
      </w:pPr>
      <w:r>
        <w:rPr>
          <w:noProof w:val="0"/>
        </w:rPr>
        <w:t xml:space="preserve">            type: string</w:t>
      </w:r>
    </w:p>
    <w:p w14:paraId="3B639C9E" w14:textId="77777777" w:rsidR="00DC4459" w:rsidRDefault="00DC4459" w:rsidP="00DC4459">
      <w:pPr>
        <w:pStyle w:val="PL"/>
        <w:rPr>
          <w:noProof w:val="0"/>
        </w:rPr>
      </w:pPr>
      <w:r>
        <w:rPr>
          <w:noProof w:val="0"/>
        </w:rPr>
        <w:t xml:space="preserve">      responses:</w:t>
      </w:r>
    </w:p>
    <w:p w14:paraId="777C26DF" w14:textId="77777777" w:rsidR="00DC4459" w:rsidRDefault="00DC4459" w:rsidP="00DC4459">
      <w:pPr>
        <w:pStyle w:val="PL"/>
        <w:rPr>
          <w:noProof w:val="0"/>
        </w:rPr>
      </w:pPr>
      <w:r>
        <w:rPr>
          <w:noProof w:val="0"/>
        </w:rPr>
        <w:t xml:space="preserve">        '200':</w:t>
      </w:r>
    </w:p>
    <w:p w14:paraId="70EC322B" w14:textId="77777777" w:rsidR="00DC4459" w:rsidRDefault="00DC4459" w:rsidP="00DC44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304D90E3" w14:textId="77777777" w:rsidR="00DC4459" w:rsidRDefault="00DC4459" w:rsidP="00DC4459">
      <w:pPr>
        <w:pStyle w:val="PL"/>
        <w:rPr>
          <w:noProof w:val="0"/>
        </w:rPr>
      </w:pPr>
      <w:r>
        <w:rPr>
          <w:noProof w:val="0"/>
        </w:rPr>
        <w:t xml:space="preserve">          content:</w:t>
      </w:r>
    </w:p>
    <w:p w14:paraId="2ABC1248" w14:textId="77777777" w:rsidR="00DC4459" w:rsidRDefault="00DC4459" w:rsidP="00DC4459">
      <w:pPr>
        <w:pStyle w:val="PL"/>
        <w:rPr>
          <w:noProof w:val="0"/>
        </w:rPr>
      </w:pPr>
      <w:r>
        <w:rPr>
          <w:noProof w:val="0"/>
        </w:rPr>
        <w:t xml:space="preserve">            application/json:</w:t>
      </w:r>
    </w:p>
    <w:p w14:paraId="0C162861" w14:textId="77777777" w:rsidR="00DC4459" w:rsidRDefault="00DC4459" w:rsidP="00DC4459">
      <w:pPr>
        <w:pStyle w:val="PL"/>
        <w:rPr>
          <w:noProof w:val="0"/>
        </w:rPr>
      </w:pPr>
      <w:r>
        <w:rPr>
          <w:noProof w:val="0"/>
        </w:rPr>
        <w:t xml:space="preserve">              schema:</w:t>
      </w:r>
    </w:p>
    <w:p w14:paraId="4917CB02" w14:textId="77777777" w:rsidR="00DC4459" w:rsidRDefault="00DC4459" w:rsidP="00DC4459">
      <w:pPr>
        <w:pStyle w:val="PL"/>
        <w:rPr>
          <w:noProof w:val="0"/>
        </w:rPr>
      </w:pPr>
      <w:r>
        <w:rPr>
          <w:noProof w:val="0"/>
        </w:rPr>
        <w:t xml:space="preserve">                $ref: '#/components/schemas/BdtPolicyData'</w:t>
      </w:r>
    </w:p>
    <w:p w14:paraId="30D3E74A" w14:textId="77777777" w:rsidR="00DC4459" w:rsidRDefault="00DC4459" w:rsidP="00DC4459">
      <w:pPr>
        <w:pStyle w:val="PL"/>
        <w:rPr>
          <w:noProof w:val="0"/>
        </w:rPr>
      </w:pPr>
      <w:r>
        <w:rPr>
          <w:noProof w:val="0"/>
        </w:rPr>
        <w:lastRenderedPageBreak/>
        <w:t xml:space="preserve">        '204':</w:t>
      </w:r>
    </w:p>
    <w:p w14:paraId="4C5CDA5F" w14:textId="77777777" w:rsidR="00DC4459" w:rsidRDefault="00DC4459" w:rsidP="00DC4459">
      <w:pPr>
        <w:pStyle w:val="PL"/>
        <w:rPr>
          <w:noProof w:val="0"/>
        </w:rPr>
      </w:pPr>
      <w:r>
        <w:rPr>
          <w:noProof w:val="0"/>
        </w:rPr>
        <w:t xml:space="preserve">          description: No content</w:t>
      </w:r>
    </w:p>
    <w:p w14:paraId="21325C35" w14:textId="77777777" w:rsidR="00DC4459" w:rsidRDefault="00DC4459" w:rsidP="00DC4459">
      <w:pPr>
        <w:pStyle w:val="PL"/>
        <w:rPr>
          <w:noProof w:val="0"/>
        </w:rPr>
      </w:pPr>
      <w:r>
        <w:rPr>
          <w:noProof w:val="0"/>
        </w:rPr>
        <w:t xml:space="preserve">        '400':</w:t>
      </w:r>
    </w:p>
    <w:p w14:paraId="24083419" w14:textId="77777777" w:rsidR="00DC4459" w:rsidRDefault="00DC4459" w:rsidP="00DC4459">
      <w:pPr>
        <w:pStyle w:val="PL"/>
        <w:rPr>
          <w:noProof w:val="0"/>
        </w:rPr>
      </w:pPr>
      <w:r>
        <w:rPr>
          <w:noProof w:val="0"/>
        </w:rPr>
        <w:t xml:space="preserve">          $ref: 'TS29571_CommonData.yaml#/components/responses/400'</w:t>
      </w:r>
    </w:p>
    <w:p w14:paraId="69C36A90" w14:textId="77777777" w:rsidR="00DC4459" w:rsidRDefault="00DC4459" w:rsidP="00DC4459">
      <w:pPr>
        <w:pStyle w:val="PL"/>
        <w:rPr>
          <w:noProof w:val="0"/>
        </w:rPr>
      </w:pPr>
      <w:r>
        <w:rPr>
          <w:noProof w:val="0"/>
        </w:rPr>
        <w:t xml:space="preserve">        '401':</w:t>
      </w:r>
    </w:p>
    <w:p w14:paraId="08DBFB18" w14:textId="77777777" w:rsidR="00DC4459" w:rsidRDefault="00DC4459" w:rsidP="00DC4459">
      <w:pPr>
        <w:pStyle w:val="PL"/>
        <w:rPr>
          <w:noProof w:val="0"/>
        </w:rPr>
      </w:pPr>
      <w:r>
        <w:rPr>
          <w:noProof w:val="0"/>
        </w:rPr>
        <w:t xml:space="preserve">          $ref: 'TS29571_CommonData.yaml#/components/responses/401'</w:t>
      </w:r>
    </w:p>
    <w:p w14:paraId="7A3C86F4" w14:textId="77777777" w:rsidR="00DC4459" w:rsidRDefault="00DC4459" w:rsidP="00DC4459">
      <w:pPr>
        <w:pStyle w:val="PL"/>
        <w:rPr>
          <w:noProof w:val="0"/>
        </w:rPr>
      </w:pPr>
      <w:r>
        <w:rPr>
          <w:noProof w:val="0"/>
        </w:rPr>
        <w:t xml:space="preserve">        '403':</w:t>
      </w:r>
    </w:p>
    <w:p w14:paraId="7F124A87" w14:textId="77777777" w:rsidR="00DC4459" w:rsidRDefault="00DC4459" w:rsidP="00DC4459">
      <w:pPr>
        <w:pStyle w:val="PL"/>
        <w:rPr>
          <w:noProof w:val="0"/>
        </w:rPr>
      </w:pPr>
      <w:r>
        <w:rPr>
          <w:noProof w:val="0"/>
        </w:rPr>
        <w:t xml:space="preserve">          $ref: 'TS29571_CommonData.yaml#/components/responses/403'</w:t>
      </w:r>
    </w:p>
    <w:p w14:paraId="7BC2220A" w14:textId="77777777" w:rsidR="00DC4459" w:rsidRDefault="00DC4459" w:rsidP="00DC4459">
      <w:pPr>
        <w:pStyle w:val="PL"/>
        <w:rPr>
          <w:noProof w:val="0"/>
        </w:rPr>
      </w:pPr>
      <w:r>
        <w:rPr>
          <w:noProof w:val="0"/>
        </w:rPr>
        <w:t xml:space="preserve">        '404':</w:t>
      </w:r>
    </w:p>
    <w:p w14:paraId="61A0C35B" w14:textId="77777777" w:rsidR="00DC4459" w:rsidRDefault="00DC4459" w:rsidP="00DC4459">
      <w:pPr>
        <w:pStyle w:val="PL"/>
        <w:rPr>
          <w:noProof w:val="0"/>
        </w:rPr>
      </w:pPr>
      <w:r>
        <w:rPr>
          <w:noProof w:val="0"/>
        </w:rPr>
        <w:t xml:space="preserve">          $ref: 'TS29571_CommonData.yaml#/components/responses/404'</w:t>
      </w:r>
    </w:p>
    <w:p w14:paraId="6F735F49" w14:textId="77777777" w:rsidR="00DC4459" w:rsidRDefault="00DC4459" w:rsidP="00DC4459">
      <w:pPr>
        <w:pStyle w:val="PL"/>
        <w:rPr>
          <w:noProof w:val="0"/>
        </w:rPr>
      </w:pPr>
      <w:r>
        <w:rPr>
          <w:noProof w:val="0"/>
        </w:rPr>
        <w:t xml:space="preserve">        '411':</w:t>
      </w:r>
    </w:p>
    <w:p w14:paraId="381B5C92" w14:textId="77777777" w:rsidR="00DC4459" w:rsidRDefault="00DC4459" w:rsidP="00DC4459">
      <w:pPr>
        <w:pStyle w:val="PL"/>
        <w:rPr>
          <w:noProof w:val="0"/>
        </w:rPr>
      </w:pPr>
      <w:r>
        <w:rPr>
          <w:noProof w:val="0"/>
        </w:rPr>
        <w:t xml:space="preserve">          $ref: 'TS29571_CommonData.yaml#/components/responses/411'</w:t>
      </w:r>
    </w:p>
    <w:p w14:paraId="0CBB19FE" w14:textId="77777777" w:rsidR="00DC4459" w:rsidRDefault="00DC4459" w:rsidP="00DC4459">
      <w:pPr>
        <w:pStyle w:val="PL"/>
        <w:rPr>
          <w:noProof w:val="0"/>
        </w:rPr>
      </w:pPr>
      <w:r>
        <w:rPr>
          <w:noProof w:val="0"/>
        </w:rPr>
        <w:t xml:space="preserve">        '413':</w:t>
      </w:r>
    </w:p>
    <w:p w14:paraId="00E0EDA9" w14:textId="77777777" w:rsidR="00DC4459" w:rsidRDefault="00DC4459" w:rsidP="00DC4459">
      <w:pPr>
        <w:pStyle w:val="PL"/>
        <w:rPr>
          <w:noProof w:val="0"/>
        </w:rPr>
      </w:pPr>
      <w:r>
        <w:rPr>
          <w:noProof w:val="0"/>
        </w:rPr>
        <w:t xml:space="preserve">          $ref: 'TS29571_CommonData.yaml#/components/responses/413'</w:t>
      </w:r>
    </w:p>
    <w:p w14:paraId="500A0B57" w14:textId="77777777" w:rsidR="00DC4459" w:rsidRDefault="00DC4459" w:rsidP="00DC4459">
      <w:pPr>
        <w:pStyle w:val="PL"/>
        <w:rPr>
          <w:noProof w:val="0"/>
        </w:rPr>
      </w:pPr>
      <w:r>
        <w:rPr>
          <w:noProof w:val="0"/>
        </w:rPr>
        <w:t xml:space="preserve">        '415':</w:t>
      </w:r>
    </w:p>
    <w:p w14:paraId="2C61E31F" w14:textId="77777777" w:rsidR="00DC4459" w:rsidRDefault="00DC4459" w:rsidP="00DC4459">
      <w:pPr>
        <w:pStyle w:val="PL"/>
        <w:rPr>
          <w:noProof w:val="0"/>
        </w:rPr>
      </w:pPr>
      <w:r>
        <w:rPr>
          <w:noProof w:val="0"/>
        </w:rPr>
        <w:t xml:space="preserve">          $ref: 'TS29571_CommonData.yaml#/components/responses/415'</w:t>
      </w:r>
    </w:p>
    <w:p w14:paraId="4252EB63" w14:textId="77777777" w:rsidR="00DC4459" w:rsidRDefault="00DC4459" w:rsidP="00DC4459">
      <w:pPr>
        <w:pStyle w:val="PL"/>
        <w:rPr>
          <w:noProof w:val="0"/>
        </w:rPr>
      </w:pPr>
      <w:r>
        <w:rPr>
          <w:noProof w:val="0"/>
        </w:rPr>
        <w:t xml:space="preserve">        '429':</w:t>
      </w:r>
    </w:p>
    <w:p w14:paraId="021D079D" w14:textId="77777777" w:rsidR="00DC4459" w:rsidRDefault="00DC4459" w:rsidP="00DC4459">
      <w:pPr>
        <w:pStyle w:val="PL"/>
        <w:rPr>
          <w:noProof w:val="0"/>
        </w:rPr>
      </w:pPr>
      <w:r>
        <w:rPr>
          <w:noProof w:val="0"/>
        </w:rPr>
        <w:t xml:space="preserve">          $ref: 'TS29571_CommonData.yaml#/components/responses/429'</w:t>
      </w:r>
    </w:p>
    <w:p w14:paraId="2EB9D2ED" w14:textId="77777777" w:rsidR="00DC4459" w:rsidRDefault="00DC4459" w:rsidP="00DC4459">
      <w:pPr>
        <w:pStyle w:val="PL"/>
        <w:rPr>
          <w:noProof w:val="0"/>
        </w:rPr>
      </w:pPr>
      <w:r>
        <w:rPr>
          <w:noProof w:val="0"/>
        </w:rPr>
        <w:t xml:space="preserve">        '500':</w:t>
      </w:r>
    </w:p>
    <w:p w14:paraId="29DD8D1E" w14:textId="77777777" w:rsidR="00DC4459" w:rsidRDefault="00DC4459" w:rsidP="00DC4459">
      <w:pPr>
        <w:pStyle w:val="PL"/>
        <w:rPr>
          <w:noProof w:val="0"/>
        </w:rPr>
      </w:pPr>
      <w:r>
        <w:rPr>
          <w:noProof w:val="0"/>
        </w:rPr>
        <w:t xml:space="preserve">          $ref: 'TS29571_CommonData.yaml#/components/responses/500'</w:t>
      </w:r>
    </w:p>
    <w:p w14:paraId="337B7929" w14:textId="77777777" w:rsidR="00DC4459" w:rsidRDefault="00DC4459" w:rsidP="00DC4459">
      <w:pPr>
        <w:pStyle w:val="PL"/>
        <w:rPr>
          <w:noProof w:val="0"/>
        </w:rPr>
      </w:pPr>
      <w:r>
        <w:rPr>
          <w:noProof w:val="0"/>
        </w:rPr>
        <w:t xml:space="preserve">        '503':</w:t>
      </w:r>
    </w:p>
    <w:p w14:paraId="22E3FBC1" w14:textId="77777777" w:rsidR="00DC4459" w:rsidRDefault="00DC4459" w:rsidP="00DC4459">
      <w:pPr>
        <w:pStyle w:val="PL"/>
        <w:rPr>
          <w:noProof w:val="0"/>
        </w:rPr>
      </w:pPr>
      <w:r>
        <w:rPr>
          <w:noProof w:val="0"/>
        </w:rPr>
        <w:t xml:space="preserve">          $ref: 'TS29571_CommonData.yaml#/components/responses/503'</w:t>
      </w:r>
    </w:p>
    <w:p w14:paraId="1F3DD722" w14:textId="77777777" w:rsidR="00DC4459" w:rsidRDefault="00DC4459" w:rsidP="00DC4459">
      <w:pPr>
        <w:pStyle w:val="PL"/>
        <w:rPr>
          <w:noProof w:val="0"/>
        </w:rPr>
      </w:pPr>
      <w:r>
        <w:rPr>
          <w:noProof w:val="0"/>
        </w:rPr>
        <w:t xml:space="preserve">        default:</w:t>
      </w:r>
    </w:p>
    <w:p w14:paraId="2272F9C9" w14:textId="77777777" w:rsidR="00DC4459" w:rsidRDefault="00DC4459" w:rsidP="00DC4459">
      <w:pPr>
        <w:pStyle w:val="PL"/>
        <w:rPr>
          <w:noProof w:val="0"/>
        </w:rPr>
      </w:pPr>
      <w:r>
        <w:rPr>
          <w:noProof w:val="0"/>
        </w:rPr>
        <w:t xml:space="preserve">          $ref: 'TS29571_CommonData.yaml#/components/responses/default'</w:t>
      </w:r>
    </w:p>
    <w:p w14:paraId="2FE563F8" w14:textId="77777777" w:rsidR="00DC4459" w:rsidRDefault="00DC4459" w:rsidP="00DC4459">
      <w:pPr>
        <w:pStyle w:val="PL"/>
        <w:rPr>
          <w:noProof w:val="0"/>
        </w:rPr>
      </w:pPr>
      <w:r>
        <w:rPr>
          <w:noProof w:val="0"/>
        </w:rPr>
        <w:t xml:space="preserve">    delete:</w:t>
      </w:r>
    </w:p>
    <w:p w14:paraId="0E38F3AB" w14:textId="77777777" w:rsidR="00DC4459" w:rsidRDefault="00DC4459" w:rsidP="00DC44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39E8A10B" w14:textId="77777777" w:rsidR="00DC4459" w:rsidRDefault="00DC4459" w:rsidP="00DC4459">
      <w:pPr>
        <w:pStyle w:val="PL"/>
      </w:pPr>
      <w:r>
        <w:rPr>
          <w:noProof w:val="0"/>
        </w:rPr>
        <w:t xml:space="preserve">      </w:t>
      </w:r>
      <w:r>
        <w:t>operationId: DeleteIndividual</w:t>
      </w:r>
      <w:r>
        <w:rPr>
          <w:lang w:eastAsia="zh-CN"/>
        </w:rPr>
        <w:t>Applied</w:t>
      </w:r>
      <w:r>
        <w:t>BdtPolicyData</w:t>
      </w:r>
    </w:p>
    <w:p w14:paraId="2C76E622" w14:textId="77777777" w:rsidR="00DC4459" w:rsidRDefault="00DC4459" w:rsidP="00DC4459">
      <w:pPr>
        <w:pStyle w:val="PL"/>
      </w:pPr>
      <w:r>
        <w:t xml:space="preserve">      tags:</w:t>
      </w:r>
    </w:p>
    <w:p w14:paraId="68677699" w14:textId="77777777" w:rsidR="00DC4459" w:rsidRDefault="00DC4459" w:rsidP="00DC4459">
      <w:pPr>
        <w:pStyle w:val="PL"/>
      </w:pPr>
      <w:r>
        <w:t xml:space="preserve">        - Individual </w:t>
      </w:r>
      <w:r>
        <w:rPr>
          <w:lang w:eastAsia="zh-CN"/>
        </w:rPr>
        <w:t>Applied</w:t>
      </w:r>
      <w:r>
        <w:t xml:space="preserve"> BDT Policy Data (Document)</w:t>
      </w:r>
    </w:p>
    <w:p w14:paraId="643DBA06" w14:textId="77777777" w:rsidR="00DC4459" w:rsidRDefault="00DC4459" w:rsidP="00DC4459">
      <w:pPr>
        <w:pStyle w:val="PL"/>
      </w:pPr>
      <w:r>
        <w:t xml:space="preserve">      security:</w:t>
      </w:r>
    </w:p>
    <w:p w14:paraId="2F166E58" w14:textId="77777777" w:rsidR="00DC4459" w:rsidRDefault="00DC4459" w:rsidP="00DC4459">
      <w:pPr>
        <w:pStyle w:val="PL"/>
      </w:pPr>
      <w:r>
        <w:t xml:space="preserve">        - {}</w:t>
      </w:r>
    </w:p>
    <w:p w14:paraId="0A93EA9B" w14:textId="77777777" w:rsidR="00DC4459" w:rsidRDefault="00DC4459" w:rsidP="00DC4459">
      <w:pPr>
        <w:pStyle w:val="PL"/>
      </w:pPr>
      <w:r>
        <w:t xml:space="preserve">        - oAuth2ClientCredentials:</w:t>
      </w:r>
    </w:p>
    <w:p w14:paraId="679BFE78" w14:textId="77777777" w:rsidR="00DC4459" w:rsidRDefault="00DC4459" w:rsidP="00DC4459">
      <w:pPr>
        <w:pStyle w:val="PL"/>
      </w:pPr>
      <w:r>
        <w:t xml:space="preserve">          - nudr-dr</w:t>
      </w:r>
    </w:p>
    <w:p w14:paraId="667E2A57" w14:textId="77777777" w:rsidR="00DC4459" w:rsidRDefault="00DC4459" w:rsidP="00DC4459">
      <w:pPr>
        <w:pStyle w:val="PL"/>
      </w:pPr>
      <w:r>
        <w:t xml:space="preserve">        - oAuth2ClientCredentials:</w:t>
      </w:r>
    </w:p>
    <w:p w14:paraId="112B4943" w14:textId="77777777" w:rsidR="00DC4459" w:rsidRDefault="00DC4459" w:rsidP="00DC4459">
      <w:pPr>
        <w:pStyle w:val="PL"/>
      </w:pPr>
      <w:r>
        <w:t xml:space="preserve">          - nudr-dr</w:t>
      </w:r>
    </w:p>
    <w:p w14:paraId="44A65A45" w14:textId="77777777" w:rsidR="00DC4459" w:rsidRDefault="00DC4459" w:rsidP="00DC4459">
      <w:pPr>
        <w:pStyle w:val="PL"/>
      </w:pPr>
      <w:r>
        <w:t xml:space="preserve">          - nudr-dr:application-data</w:t>
      </w:r>
    </w:p>
    <w:p w14:paraId="3CE1D51E" w14:textId="77777777" w:rsidR="00DC4459" w:rsidRDefault="00DC4459" w:rsidP="00DC4459">
      <w:pPr>
        <w:pStyle w:val="PL"/>
        <w:rPr>
          <w:noProof w:val="0"/>
        </w:rPr>
      </w:pPr>
      <w:r>
        <w:rPr>
          <w:noProof w:val="0"/>
        </w:rPr>
        <w:t xml:space="preserve">      parameters:</w:t>
      </w:r>
    </w:p>
    <w:p w14:paraId="3EB9C7C0" w14:textId="77777777" w:rsidR="00DC4459" w:rsidRDefault="00DC4459" w:rsidP="00DC4459">
      <w:pPr>
        <w:pStyle w:val="PL"/>
        <w:rPr>
          <w:noProof w:val="0"/>
        </w:rPr>
      </w:pPr>
      <w:r>
        <w:rPr>
          <w:noProof w:val="0"/>
        </w:rPr>
        <w:t xml:space="preserve">        - name: bdtPolicyId</w:t>
      </w:r>
    </w:p>
    <w:p w14:paraId="7830E125" w14:textId="77777777" w:rsidR="00DC4459" w:rsidRDefault="00DC4459" w:rsidP="00DC4459">
      <w:pPr>
        <w:pStyle w:val="PL"/>
        <w:rPr>
          <w:noProof w:val="0"/>
        </w:rPr>
      </w:pPr>
      <w:r>
        <w:rPr>
          <w:noProof w:val="0"/>
        </w:rPr>
        <w:t xml:space="preserve">          in: path</w:t>
      </w:r>
    </w:p>
    <w:p w14:paraId="063A44D4" w14:textId="77777777" w:rsidR="00DC4459" w:rsidRDefault="00DC4459" w:rsidP="00DC44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46F1A36" w14:textId="77777777" w:rsidR="00DC4459" w:rsidRDefault="00DC4459" w:rsidP="00DC4459">
      <w:pPr>
        <w:pStyle w:val="PL"/>
        <w:rPr>
          <w:noProof w:val="0"/>
        </w:rPr>
      </w:pPr>
      <w:r>
        <w:rPr>
          <w:noProof w:val="0"/>
        </w:rPr>
        <w:t xml:space="preserve">          required: true</w:t>
      </w:r>
    </w:p>
    <w:p w14:paraId="354D4F00" w14:textId="77777777" w:rsidR="00DC4459" w:rsidRDefault="00DC4459" w:rsidP="00DC4459">
      <w:pPr>
        <w:pStyle w:val="PL"/>
        <w:rPr>
          <w:noProof w:val="0"/>
        </w:rPr>
      </w:pPr>
      <w:r>
        <w:rPr>
          <w:noProof w:val="0"/>
        </w:rPr>
        <w:t xml:space="preserve">          schema:</w:t>
      </w:r>
    </w:p>
    <w:p w14:paraId="71DC947B" w14:textId="77777777" w:rsidR="00DC4459" w:rsidRDefault="00DC4459" w:rsidP="00DC4459">
      <w:pPr>
        <w:pStyle w:val="PL"/>
        <w:rPr>
          <w:noProof w:val="0"/>
        </w:rPr>
      </w:pPr>
      <w:r>
        <w:rPr>
          <w:noProof w:val="0"/>
        </w:rPr>
        <w:t xml:space="preserve">            type: string</w:t>
      </w:r>
    </w:p>
    <w:p w14:paraId="36391896" w14:textId="77777777" w:rsidR="00DC4459" w:rsidRDefault="00DC4459" w:rsidP="00DC4459">
      <w:pPr>
        <w:pStyle w:val="PL"/>
        <w:rPr>
          <w:noProof w:val="0"/>
        </w:rPr>
      </w:pPr>
      <w:r>
        <w:rPr>
          <w:noProof w:val="0"/>
        </w:rPr>
        <w:t xml:space="preserve">      responses:</w:t>
      </w:r>
    </w:p>
    <w:p w14:paraId="47710D88" w14:textId="77777777" w:rsidR="00DC4459" w:rsidRDefault="00DC4459" w:rsidP="00DC4459">
      <w:pPr>
        <w:pStyle w:val="PL"/>
        <w:rPr>
          <w:noProof w:val="0"/>
        </w:rPr>
      </w:pPr>
      <w:r>
        <w:rPr>
          <w:noProof w:val="0"/>
        </w:rPr>
        <w:t xml:space="preserve">        '204':</w:t>
      </w:r>
    </w:p>
    <w:p w14:paraId="5720E87B" w14:textId="77777777" w:rsidR="00DC4459" w:rsidRDefault="00DC4459" w:rsidP="00DC44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24839ADD" w14:textId="77777777" w:rsidR="00DC4459" w:rsidRDefault="00DC4459" w:rsidP="00DC4459">
      <w:pPr>
        <w:pStyle w:val="PL"/>
        <w:rPr>
          <w:noProof w:val="0"/>
        </w:rPr>
      </w:pPr>
      <w:r>
        <w:rPr>
          <w:noProof w:val="0"/>
        </w:rPr>
        <w:t xml:space="preserve">        '400':</w:t>
      </w:r>
    </w:p>
    <w:p w14:paraId="67D8E481" w14:textId="77777777" w:rsidR="00DC4459" w:rsidRDefault="00DC4459" w:rsidP="00DC4459">
      <w:pPr>
        <w:pStyle w:val="PL"/>
        <w:rPr>
          <w:noProof w:val="0"/>
        </w:rPr>
      </w:pPr>
      <w:r>
        <w:rPr>
          <w:noProof w:val="0"/>
        </w:rPr>
        <w:t xml:space="preserve">          $ref: 'TS29571_CommonData.yaml#/components/responses/400'</w:t>
      </w:r>
    </w:p>
    <w:p w14:paraId="06C30900" w14:textId="77777777" w:rsidR="00DC4459" w:rsidRDefault="00DC4459" w:rsidP="00DC4459">
      <w:pPr>
        <w:pStyle w:val="PL"/>
        <w:rPr>
          <w:noProof w:val="0"/>
        </w:rPr>
      </w:pPr>
      <w:r>
        <w:rPr>
          <w:noProof w:val="0"/>
        </w:rPr>
        <w:t xml:space="preserve">        '401':</w:t>
      </w:r>
    </w:p>
    <w:p w14:paraId="033CFA34" w14:textId="77777777" w:rsidR="00DC4459" w:rsidRDefault="00DC4459" w:rsidP="00DC4459">
      <w:pPr>
        <w:pStyle w:val="PL"/>
        <w:rPr>
          <w:noProof w:val="0"/>
        </w:rPr>
      </w:pPr>
      <w:r>
        <w:rPr>
          <w:noProof w:val="0"/>
        </w:rPr>
        <w:t xml:space="preserve">          $ref: 'TS29571_CommonData.yaml#/components/responses/401'</w:t>
      </w:r>
    </w:p>
    <w:p w14:paraId="55574F04" w14:textId="77777777" w:rsidR="00DC4459" w:rsidRDefault="00DC4459" w:rsidP="00DC4459">
      <w:pPr>
        <w:pStyle w:val="PL"/>
        <w:rPr>
          <w:noProof w:val="0"/>
        </w:rPr>
      </w:pPr>
      <w:r>
        <w:rPr>
          <w:noProof w:val="0"/>
        </w:rPr>
        <w:t xml:space="preserve">        '403':</w:t>
      </w:r>
    </w:p>
    <w:p w14:paraId="117F3A27" w14:textId="77777777" w:rsidR="00DC4459" w:rsidRDefault="00DC4459" w:rsidP="00DC4459">
      <w:pPr>
        <w:pStyle w:val="PL"/>
        <w:rPr>
          <w:noProof w:val="0"/>
        </w:rPr>
      </w:pPr>
      <w:r>
        <w:rPr>
          <w:noProof w:val="0"/>
        </w:rPr>
        <w:t xml:space="preserve">          $ref: 'TS29571_CommonData.yaml#/components/responses/403'</w:t>
      </w:r>
    </w:p>
    <w:p w14:paraId="58E6B1A6" w14:textId="77777777" w:rsidR="00DC4459" w:rsidRDefault="00DC4459" w:rsidP="00DC4459">
      <w:pPr>
        <w:pStyle w:val="PL"/>
        <w:rPr>
          <w:noProof w:val="0"/>
        </w:rPr>
      </w:pPr>
      <w:r>
        <w:rPr>
          <w:noProof w:val="0"/>
        </w:rPr>
        <w:t xml:space="preserve">        '404':</w:t>
      </w:r>
    </w:p>
    <w:p w14:paraId="253A1216" w14:textId="77777777" w:rsidR="00DC4459" w:rsidRDefault="00DC4459" w:rsidP="00DC4459">
      <w:pPr>
        <w:pStyle w:val="PL"/>
        <w:rPr>
          <w:noProof w:val="0"/>
        </w:rPr>
      </w:pPr>
      <w:r>
        <w:rPr>
          <w:noProof w:val="0"/>
        </w:rPr>
        <w:t xml:space="preserve">          $ref: 'TS29571_CommonData.yaml#/components/responses/404'</w:t>
      </w:r>
    </w:p>
    <w:p w14:paraId="3FD4953B" w14:textId="77777777" w:rsidR="00DC4459" w:rsidRDefault="00DC4459" w:rsidP="00DC4459">
      <w:pPr>
        <w:pStyle w:val="PL"/>
        <w:rPr>
          <w:noProof w:val="0"/>
        </w:rPr>
      </w:pPr>
      <w:r>
        <w:rPr>
          <w:noProof w:val="0"/>
        </w:rPr>
        <w:t xml:space="preserve">        '429':</w:t>
      </w:r>
    </w:p>
    <w:p w14:paraId="596DDDF6" w14:textId="77777777" w:rsidR="00DC4459" w:rsidRDefault="00DC4459" w:rsidP="00DC4459">
      <w:pPr>
        <w:pStyle w:val="PL"/>
        <w:rPr>
          <w:noProof w:val="0"/>
        </w:rPr>
      </w:pPr>
      <w:r>
        <w:rPr>
          <w:noProof w:val="0"/>
        </w:rPr>
        <w:t xml:space="preserve">          $ref: 'TS29571_CommonData.yaml#/components/responses/429'</w:t>
      </w:r>
    </w:p>
    <w:p w14:paraId="66E904ED" w14:textId="77777777" w:rsidR="00DC4459" w:rsidRDefault="00DC4459" w:rsidP="00DC4459">
      <w:pPr>
        <w:pStyle w:val="PL"/>
        <w:rPr>
          <w:noProof w:val="0"/>
        </w:rPr>
      </w:pPr>
      <w:r>
        <w:rPr>
          <w:noProof w:val="0"/>
        </w:rPr>
        <w:t xml:space="preserve">        '500':</w:t>
      </w:r>
    </w:p>
    <w:p w14:paraId="146EDAC8" w14:textId="77777777" w:rsidR="00DC4459" w:rsidRDefault="00DC4459" w:rsidP="00DC4459">
      <w:pPr>
        <w:pStyle w:val="PL"/>
        <w:rPr>
          <w:noProof w:val="0"/>
        </w:rPr>
      </w:pPr>
      <w:r>
        <w:rPr>
          <w:noProof w:val="0"/>
        </w:rPr>
        <w:t xml:space="preserve">          $ref: 'TS29571_CommonData.yaml#/components/responses/500'</w:t>
      </w:r>
    </w:p>
    <w:p w14:paraId="7BCBE698" w14:textId="77777777" w:rsidR="00DC4459" w:rsidRDefault="00DC4459" w:rsidP="00DC4459">
      <w:pPr>
        <w:pStyle w:val="PL"/>
        <w:rPr>
          <w:noProof w:val="0"/>
        </w:rPr>
      </w:pPr>
      <w:r>
        <w:rPr>
          <w:noProof w:val="0"/>
        </w:rPr>
        <w:t xml:space="preserve">        '503':</w:t>
      </w:r>
    </w:p>
    <w:p w14:paraId="585A6169" w14:textId="77777777" w:rsidR="00DC4459" w:rsidRDefault="00DC4459" w:rsidP="00DC4459">
      <w:pPr>
        <w:pStyle w:val="PL"/>
        <w:rPr>
          <w:noProof w:val="0"/>
        </w:rPr>
      </w:pPr>
      <w:r>
        <w:rPr>
          <w:noProof w:val="0"/>
        </w:rPr>
        <w:t xml:space="preserve">          $ref: 'TS29571_CommonData.yaml#/components/responses/503'</w:t>
      </w:r>
    </w:p>
    <w:p w14:paraId="1E57CD4B" w14:textId="77777777" w:rsidR="00DC4459" w:rsidRDefault="00DC4459" w:rsidP="00DC4459">
      <w:pPr>
        <w:pStyle w:val="PL"/>
        <w:rPr>
          <w:noProof w:val="0"/>
        </w:rPr>
      </w:pPr>
      <w:r>
        <w:rPr>
          <w:noProof w:val="0"/>
        </w:rPr>
        <w:t xml:space="preserve">        default:</w:t>
      </w:r>
    </w:p>
    <w:p w14:paraId="296B690D" w14:textId="77777777" w:rsidR="00DC4459" w:rsidRDefault="00DC4459" w:rsidP="00DC4459">
      <w:pPr>
        <w:pStyle w:val="PL"/>
        <w:rPr>
          <w:noProof w:val="0"/>
        </w:rPr>
      </w:pPr>
      <w:r>
        <w:rPr>
          <w:noProof w:val="0"/>
        </w:rPr>
        <w:t xml:space="preserve">          $ref: 'TS29571_CommonData.yaml#/components/responses/default'</w:t>
      </w:r>
    </w:p>
    <w:p w14:paraId="18A9D10C" w14:textId="77777777" w:rsidR="00DC4459" w:rsidRDefault="00DC4459" w:rsidP="00DC4459">
      <w:pPr>
        <w:pStyle w:val="PL"/>
        <w:rPr>
          <w:noProof w:val="0"/>
        </w:rPr>
      </w:pPr>
    </w:p>
    <w:p w14:paraId="45C56B1D" w14:textId="77777777" w:rsidR="00DC4459" w:rsidRDefault="00DC4459" w:rsidP="00DC4459">
      <w:pPr>
        <w:pStyle w:val="PL"/>
        <w:rPr>
          <w:noProof w:val="0"/>
        </w:rPr>
      </w:pPr>
      <w:r>
        <w:rPr>
          <w:noProof w:val="0"/>
        </w:rPr>
        <w:t xml:space="preserve">  /application-data/iptvConfigData:</w:t>
      </w:r>
    </w:p>
    <w:p w14:paraId="41AB0264" w14:textId="77777777" w:rsidR="00DC4459" w:rsidRDefault="00DC4459" w:rsidP="00DC4459">
      <w:pPr>
        <w:pStyle w:val="PL"/>
        <w:rPr>
          <w:noProof w:val="0"/>
        </w:rPr>
      </w:pPr>
      <w:r>
        <w:rPr>
          <w:noProof w:val="0"/>
        </w:rPr>
        <w:t xml:space="preserve">    get:</w:t>
      </w:r>
    </w:p>
    <w:p w14:paraId="58877B69" w14:textId="77777777" w:rsidR="00DC4459" w:rsidRDefault="00DC4459" w:rsidP="00DC4459">
      <w:pPr>
        <w:pStyle w:val="PL"/>
        <w:rPr>
          <w:noProof w:val="0"/>
        </w:rPr>
      </w:pPr>
      <w:r>
        <w:t xml:space="preserve">      </w:t>
      </w:r>
      <w:r>
        <w:rPr>
          <w:noProof w:val="0"/>
        </w:rPr>
        <w:t xml:space="preserve">summary: </w:t>
      </w:r>
      <w:r>
        <w:t>Retrieve IPTV configuration Data</w:t>
      </w:r>
    </w:p>
    <w:p w14:paraId="6096571D" w14:textId="77777777" w:rsidR="00DC4459" w:rsidRDefault="00DC4459" w:rsidP="00DC4459">
      <w:pPr>
        <w:pStyle w:val="PL"/>
      </w:pPr>
      <w:r>
        <w:rPr>
          <w:noProof w:val="0"/>
        </w:rPr>
        <w:t xml:space="preserve">      </w:t>
      </w:r>
      <w:r>
        <w:t>operationId: ReadIPTVCongifurationData</w:t>
      </w:r>
    </w:p>
    <w:p w14:paraId="0298E9ED" w14:textId="77777777" w:rsidR="00DC4459" w:rsidRDefault="00DC4459" w:rsidP="00DC4459">
      <w:pPr>
        <w:pStyle w:val="PL"/>
      </w:pPr>
      <w:r>
        <w:t xml:space="preserve">      tags:</w:t>
      </w:r>
    </w:p>
    <w:p w14:paraId="3F52DC46" w14:textId="77777777" w:rsidR="00DC4459" w:rsidRDefault="00DC4459" w:rsidP="00DC4459">
      <w:pPr>
        <w:pStyle w:val="PL"/>
      </w:pPr>
      <w:r>
        <w:t xml:space="preserve">        - IPTV Configuration Data (Store)</w:t>
      </w:r>
    </w:p>
    <w:p w14:paraId="68D94597" w14:textId="77777777" w:rsidR="00DC4459" w:rsidRDefault="00DC4459" w:rsidP="00DC4459">
      <w:pPr>
        <w:pStyle w:val="PL"/>
      </w:pPr>
      <w:r>
        <w:t xml:space="preserve">      security:</w:t>
      </w:r>
    </w:p>
    <w:p w14:paraId="724FB2BB" w14:textId="77777777" w:rsidR="00DC4459" w:rsidRDefault="00DC4459" w:rsidP="00DC4459">
      <w:pPr>
        <w:pStyle w:val="PL"/>
      </w:pPr>
      <w:r>
        <w:t xml:space="preserve">        - {}</w:t>
      </w:r>
    </w:p>
    <w:p w14:paraId="768899F4" w14:textId="77777777" w:rsidR="00DC4459" w:rsidRDefault="00DC4459" w:rsidP="00DC4459">
      <w:pPr>
        <w:pStyle w:val="PL"/>
      </w:pPr>
      <w:r>
        <w:t xml:space="preserve">        - oAuth2ClientCredentials:</w:t>
      </w:r>
    </w:p>
    <w:p w14:paraId="718726BD" w14:textId="77777777" w:rsidR="00DC4459" w:rsidRDefault="00DC4459" w:rsidP="00DC4459">
      <w:pPr>
        <w:pStyle w:val="PL"/>
      </w:pPr>
      <w:r>
        <w:t xml:space="preserve">          - nudr-dr</w:t>
      </w:r>
    </w:p>
    <w:p w14:paraId="68E61FA9" w14:textId="77777777" w:rsidR="00DC4459" w:rsidRDefault="00DC4459" w:rsidP="00DC4459">
      <w:pPr>
        <w:pStyle w:val="PL"/>
      </w:pPr>
      <w:r>
        <w:t xml:space="preserve">        - oAuth2ClientCredentials:</w:t>
      </w:r>
    </w:p>
    <w:p w14:paraId="5F599219" w14:textId="77777777" w:rsidR="00DC4459" w:rsidRDefault="00DC4459" w:rsidP="00DC4459">
      <w:pPr>
        <w:pStyle w:val="PL"/>
      </w:pPr>
      <w:r>
        <w:t xml:space="preserve">          - nudr-dr</w:t>
      </w:r>
    </w:p>
    <w:p w14:paraId="0A46C504" w14:textId="77777777" w:rsidR="00DC4459" w:rsidRDefault="00DC4459" w:rsidP="00DC4459">
      <w:pPr>
        <w:pStyle w:val="PL"/>
      </w:pPr>
      <w:r>
        <w:t xml:space="preserve">          - nudr-dr:application-data</w:t>
      </w:r>
    </w:p>
    <w:p w14:paraId="5800EE90" w14:textId="77777777" w:rsidR="00DC4459" w:rsidRDefault="00DC4459" w:rsidP="00DC4459">
      <w:pPr>
        <w:pStyle w:val="PL"/>
        <w:rPr>
          <w:noProof w:val="0"/>
        </w:rPr>
      </w:pPr>
      <w:r>
        <w:rPr>
          <w:noProof w:val="0"/>
        </w:rPr>
        <w:t xml:space="preserve">      parameters:</w:t>
      </w:r>
    </w:p>
    <w:p w14:paraId="36CCE86C" w14:textId="77777777" w:rsidR="00DC4459" w:rsidRDefault="00DC4459" w:rsidP="00DC4459">
      <w:pPr>
        <w:pStyle w:val="PL"/>
        <w:rPr>
          <w:noProof w:val="0"/>
        </w:rPr>
      </w:pPr>
      <w:r>
        <w:rPr>
          <w:noProof w:val="0"/>
        </w:rPr>
        <w:lastRenderedPageBreak/>
        <w:t xml:space="preserve">        - name: config-ids</w:t>
      </w:r>
    </w:p>
    <w:p w14:paraId="6DFD5677" w14:textId="77777777" w:rsidR="00DC4459" w:rsidRDefault="00DC4459" w:rsidP="00DC4459">
      <w:pPr>
        <w:pStyle w:val="PL"/>
        <w:rPr>
          <w:noProof w:val="0"/>
        </w:rPr>
      </w:pPr>
      <w:r>
        <w:rPr>
          <w:noProof w:val="0"/>
        </w:rPr>
        <w:t xml:space="preserve">          in: query</w:t>
      </w:r>
    </w:p>
    <w:p w14:paraId="2AEB0E44" w14:textId="77777777" w:rsidR="00DC4459" w:rsidRDefault="00DC4459" w:rsidP="00DC4459">
      <w:pPr>
        <w:pStyle w:val="PL"/>
        <w:rPr>
          <w:noProof w:val="0"/>
        </w:rPr>
      </w:pPr>
      <w:r>
        <w:rPr>
          <w:noProof w:val="0"/>
        </w:rPr>
        <w:t xml:space="preserve">          description: Each element identifies a configuration.</w:t>
      </w:r>
    </w:p>
    <w:p w14:paraId="168F0412" w14:textId="77777777" w:rsidR="00DC4459" w:rsidRDefault="00DC4459" w:rsidP="00DC4459">
      <w:pPr>
        <w:pStyle w:val="PL"/>
        <w:rPr>
          <w:noProof w:val="0"/>
        </w:rPr>
      </w:pPr>
      <w:r>
        <w:rPr>
          <w:noProof w:val="0"/>
        </w:rPr>
        <w:t xml:space="preserve">          required: false</w:t>
      </w:r>
    </w:p>
    <w:p w14:paraId="079BF751" w14:textId="77777777" w:rsidR="00DC4459" w:rsidRDefault="00DC4459" w:rsidP="00DC4459">
      <w:pPr>
        <w:pStyle w:val="PL"/>
        <w:rPr>
          <w:noProof w:val="0"/>
        </w:rPr>
      </w:pPr>
      <w:r>
        <w:rPr>
          <w:noProof w:val="0"/>
        </w:rPr>
        <w:t xml:space="preserve">          schema:</w:t>
      </w:r>
    </w:p>
    <w:p w14:paraId="056B8A90" w14:textId="77777777" w:rsidR="00DC4459" w:rsidRDefault="00DC4459" w:rsidP="00DC4459">
      <w:pPr>
        <w:pStyle w:val="PL"/>
        <w:rPr>
          <w:noProof w:val="0"/>
        </w:rPr>
      </w:pPr>
      <w:r>
        <w:rPr>
          <w:noProof w:val="0"/>
        </w:rPr>
        <w:t xml:space="preserve">            type: array</w:t>
      </w:r>
    </w:p>
    <w:p w14:paraId="09AF6944" w14:textId="77777777" w:rsidR="00DC4459" w:rsidRDefault="00DC4459" w:rsidP="00DC4459">
      <w:pPr>
        <w:pStyle w:val="PL"/>
        <w:rPr>
          <w:noProof w:val="0"/>
        </w:rPr>
      </w:pPr>
      <w:r>
        <w:rPr>
          <w:noProof w:val="0"/>
        </w:rPr>
        <w:t xml:space="preserve">            items:</w:t>
      </w:r>
    </w:p>
    <w:p w14:paraId="29661CF6" w14:textId="77777777" w:rsidR="00DC4459" w:rsidRDefault="00DC4459" w:rsidP="00DC4459">
      <w:pPr>
        <w:pStyle w:val="PL"/>
        <w:rPr>
          <w:noProof w:val="0"/>
        </w:rPr>
      </w:pPr>
      <w:r>
        <w:rPr>
          <w:noProof w:val="0"/>
        </w:rPr>
        <w:t xml:space="preserve">              type: string</w:t>
      </w:r>
    </w:p>
    <w:p w14:paraId="4D71D93E" w14:textId="77777777" w:rsidR="00DC4459" w:rsidRDefault="00DC4459" w:rsidP="00DC4459">
      <w:pPr>
        <w:pStyle w:val="PL"/>
        <w:rPr>
          <w:noProof w:val="0"/>
        </w:rPr>
      </w:pPr>
      <w:r>
        <w:rPr>
          <w:noProof w:val="0"/>
        </w:rPr>
        <w:t xml:space="preserve">            minItems: 1</w:t>
      </w:r>
    </w:p>
    <w:p w14:paraId="23A7EB21" w14:textId="77777777" w:rsidR="00DC4459" w:rsidRDefault="00DC4459" w:rsidP="00DC4459">
      <w:pPr>
        <w:pStyle w:val="PL"/>
        <w:rPr>
          <w:noProof w:val="0"/>
        </w:rPr>
      </w:pPr>
      <w:r>
        <w:rPr>
          <w:noProof w:val="0"/>
        </w:rPr>
        <w:t xml:space="preserve">        - name: dnns</w:t>
      </w:r>
    </w:p>
    <w:p w14:paraId="7BF40F07" w14:textId="77777777" w:rsidR="00DC4459" w:rsidRDefault="00DC4459" w:rsidP="00DC4459">
      <w:pPr>
        <w:pStyle w:val="PL"/>
        <w:rPr>
          <w:noProof w:val="0"/>
        </w:rPr>
      </w:pPr>
      <w:r>
        <w:rPr>
          <w:noProof w:val="0"/>
        </w:rPr>
        <w:t xml:space="preserve">          in: query</w:t>
      </w:r>
    </w:p>
    <w:p w14:paraId="5CF168AA" w14:textId="77777777" w:rsidR="00DC4459" w:rsidRDefault="00DC4459" w:rsidP="00DC4459">
      <w:pPr>
        <w:pStyle w:val="PL"/>
        <w:rPr>
          <w:noProof w:val="0"/>
        </w:rPr>
      </w:pPr>
      <w:r>
        <w:rPr>
          <w:noProof w:val="0"/>
        </w:rPr>
        <w:t xml:space="preserve">          description: Each element identifies a DNN.</w:t>
      </w:r>
    </w:p>
    <w:p w14:paraId="34493BF8" w14:textId="77777777" w:rsidR="00DC4459" w:rsidRDefault="00DC4459" w:rsidP="00DC4459">
      <w:pPr>
        <w:pStyle w:val="PL"/>
        <w:rPr>
          <w:noProof w:val="0"/>
        </w:rPr>
      </w:pPr>
      <w:r>
        <w:rPr>
          <w:noProof w:val="0"/>
        </w:rPr>
        <w:t xml:space="preserve">          required: false</w:t>
      </w:r>
    </w:p>
    <w:p w14:paraId="788E5662" w14:textId="77777777" w:rsidR="00DC4459" w:rsidRDefault="00DC4459" w:rsidP="00DC4459">
      <w:pPr>
        <w:pStyle w:val="PL"/>
        <w:rPr>
          <w:noProof w:val="0"/>
        </w:rPr>
      </w:pPr>
      <w:r>
        <w:rPr>
          <w:noProof w:val="0"/>
        </w:rPr>
        <w:t xml:space="preserve">          schema:</w:t>
      </w:r>
    </w:p>
    <w:p w14:paraId="0794DDC6" w14:textId="77777777" w:rsidR="00DC4459" w:rsidRDefault="00DC4459" w:rsidP="00DC4459">
      <w:pPr>
        <w:pStyle w:val="PL"/>
        <w:rPr>
          <w:noProof w:val="0"/>
        </w:rPr>
      </w:pPr>
      <w:r>
        <w:rPr>
          <w:noProof w:val="0"/>
        </w:rPr>
        <w:t xml:space="preserve">            type: array</w:t>
      </w:r>
    </w:p>
    <w:p w14:paraId="750CA541" w14:textId="77777777" w:rsidR="00DC4459" w:rsidRDefault="00DC4459" w:rsidP="00DC4459">
      <w:pPr>
        <w:pStyle w:val="PL"/>
        <w:rPr>
          <w:noProof w:val="0"/>
        </w:rPr>
      </w:pPr>
      <w:r>
        <w:rPr>
          <w:noProof w:val="0"/>
        </w:rPr>
        <w:t xml:space="preserve">            items:</w:t>
      </w:r>
    </w:p>
    <w:p w14:paraId="012CB4E4" w14:textId="77777777" w:rsidR="00DC4459" w:rsidRDefault="00DC4459" w:rsidP="00DC4459">
      <w:pPr>
        <w:pStyle w:val="PL"/>
        <w:rPr>
          <w:noProof w:val="0"/>
        </w:rPr>
      </w:pPr>
      <w:r>
        <w:rPr>
          <w:noProof w:val="0"/>
        </w:rPr>
        <w:t xml:space="preserve">              $ref: 'TS29571_CommonData.yaml#/components/schemas/Dnn'</w:t>
      </w:r>
    </w:p>
    <w:p w14:paraId="2B242F20" w14:textId="77777777" w:rsidR="00DC4459" w:rsidRDefault="00DC4459" w:rsidP="00DC4459">
      <w:pPr>
        <w:pStyle w:val="PL"/>
        <w:rPr>
          <w:noProof w:val="0"/>
        </w:rPr>
      </w:pPr>
      <w:r>
        <w:rPr>
          <w:noProof w:val="0"/>
        </w:rPr>
        <w:t xml:space="preserve">            minItems: 1</w:t>
      </w:r>
    </w:p>
    <w:p w14:paraId="26309D1E" w14:textId="77777777" w:rsidR="00DC4459" w:rsidRDefault="00DC4459" w:rsidP="00DC4459">
      <w:pPr>
        <w:pStyle w:val="PL"/>
        <w:rPr>
          <w:noProof w:val="0"/>
        </w:rPr>
      </w:pPr>
      <w:r>
        <w:rPr>
          <w:noProof w:val="0"/>
        </w:rPr>
        <w:t xml:space="preserve">        - name: snssais</w:t>
      </w:r>
    </w:p>
    <w:p w14:paraId="3208599C" w14:textId="77777777" w:rsidR="00DC4459" w:rsidRDefault="00DC4459" w:rsidP="00DC4459">
      <w:pPr>
        <w:pStyle w:val="PL"/>
        <w:rPr>
          <w:noProof w:val="0"/>
        </w:rPr>
      </w:pPr>
      <w:r>
        <w:rPr>
          <w:noProof w:val="0"/>
        </w:rPr>
        <w:t xml:space="preserve">          in: query</w:t>
      </w:r>
    </w:p>
    <w:p w14:paraId="05627F5E" w14:textId="77777777" w:rsidR="00DC4459" w:rsidRDefault="00DC4459" w:rsidP="00DC4459">
      <w:pPr>
        <w:pStyle w:val="PL"/>
        <w:rPr>
          <w:noProof w:val="0"/>
        </w:rPr>
      </w:pPr>
      <w:r>
        <w:rPr>
          <w:noProof w:val="0"/>
        </w:rPr>
        <w:t xml:space="preserve">          description: Each element identifies a slice.</w:t>
      </w:r>
    </w:p>
    <w:p w14:paraId="2EBCF222" w14:textId="77777777" w:rsidR="00DC4459" w:rsidRDefault="00DC4459" w:rsidP="00DC4459">
      <w:pPr>
        <w:pStyle w:val="PL"/>
        <w:rPr>
          <w:noProof w:val="0"/>
        </w:rPr>
      </w:pPr>
      <w:r>
        <w:rPr>
          <w:noProof w:val="0"/>
        </w:rPr>
        <w:t xml:space="preserve">          required: false</w:t>
      </w:r>
    </w:p>
    <w:p w14:paraId="21A1CE4B" w14:textId="77777777" w:rsidR="00DC4459" w:rsidRDefault="00DC4459" w:rsidP="00DC4459">
      <w:pPr>
        <w:pStyle w:val="PL"/>
        <w:rPr>
          <w:noProof w:val="0"/>
        </w:rPr>
      </w:pPr>
      <w:r>
        <w:rPr>
          <w:noProof w:val="0"/>
        </w:rPr>
        <w:t xml:space="preserve">          content:</w:t>
      </w:r>
    </w:p>
    <w:p w14:paraId="5773DD76" w14:textId="77777777" w:rsidR="00DC4459" w:rsidRDefault="00DC4459" w:rsidP="00DC4459">
      <w:pPr>
        <w:pStyle w:val="PL"/>
        <w:rPr>
          <w:noProof w:val="0"/>
        </w:rPr>
      </w:pPr>
      <w:r>
        <w:rPr>
          <w:noProof w:val="0"/>
        </w:rPr>
        <w:t xml:space="preserve">            application/json:</w:t>
      </w:r>
    </w:p>
    <w:p w14:paraId="1303E1A2" w14:textId="77777777" w:rsidR="00DC4459" w:rsidRDefault="00DC4459" w:rsidP="00DC4459">
      <w:pPr>
        <w:pStyle w:val="PL"/>
        <w:rPr>
          <w:noProof w:val="0"/>
        </w:rPr>
      </w:pPr>
      <w:r>
        <w:rPr>
          <w:noProof w:val="0"/>
        </w:rPr>
        <w:t xml:space="preserve">              schema:</w:t>
      </w:r>
    </w:p>
    <w:p w14:paraId="16F3B2E9" w14:textId="77777777" w:rsidR="00DC4459" w:rsidRDefault="00DC4459" w:rsidP="00DC4459">
      <w:pPr>
        <w:pStyle w:val="PL"/>
        <w:rPr>
          <w:noProof w:val="0"/>
        </w:rPr>
      </w:pPr>
      <w:r>
        <w:rPr>
          <w:noProof w:val="0"/>
        </w:rPr>
        <w:t xml:space="preserve">                type: array</w:t>
      </w:r>
    </w:p>
    <w:p w14:paraId="1E234AD2" w14:textId="77777777" w:rsidR="00DC4459" w:rsidRDefault="00DC4459" w:rsidP="00DC4459">
      <w:pPr>
        <w:pStyle w:val="PL"/>
        <w:rPr>
          <w:noProof w:val="0"/>
        </w:rPr>
      </w:pPr>
      <w:r>
        <w:rPr>
          <w:noProof w:val="0"/>
        </w:rPr>
        <w:t xml:space="preserve">                items:</w:t>
      </w:r>
    </w:p>
    <w:p w14:paraId="4AFA1A47" w14:textId="77777777" w:rsidR="00DC4459" w:rsidRDefault="00DC4459" w:rsidP="00DC4459">
      <w:pPr>
        <w:pStyle w:val="PL"/>
        <w:rPr>
          <w:noProof w:val="0"/>
        </w:rPr>
      </w:pPr>
      <w:r>
        <w:rPr>
          <w:noProof w:val="0"/>
        </w:rPr>
        <w:t xml:space="preserve">                  $ref: 'TS29571_CommonData.yaml#/components/schemas/Snssai'</w:t>
      </w:r>
    </w:p>
    <w:p w14:paraId="77CEF446" w14:textId="77777777" w:rsidR="00DC4459" w:rsidRDefault="00DC4459" w:rsidP="00DC4459">
      <w:pPr>
        <w:pStyle w:val="PL"/>
        <w:rPr>
          <w:noProof w:val="0"/>
        </w:rPr>
      </w:pPr>
      <w:r>
        <w:rPr>
          <w:noProof w:val="0"/>
        </w:rPr>
        <w:t xml:space="preserve">                minItems: 1</w:t>
      </w:r>
    </w:p>
    <w:p w14:paraId="597E2381" w14:textId="77777777" w:rsidR="00DC4459" w:rsidRDefault="00DC4459" w:rsidP="00DC4459">
      <w:pPr>
        <w:pStyle w:val="PL"/>
        <w:rPr>
          <w:noProof w:val="0"/>
        </w:rPr>
      </w:pPr>
      <w:r>
        <w:rPr>
          <w:noProof w:val="0"/>
        </w:rPr>
        <w:t xml:space="preserve">        - name: supis</w:t>
      </w:r>
    </w:p>
    <w:p w14:paraId="5724F24A" w14:textId="77777777" w:rsidR="00DC4459" w:rsidRDefault="00DC4459" w:rsidP="00DC4459">
      <w:pPr>
        <w:pStyle w:val="PL"/>
        <w:rPr>
          <w:noProof w:val="0"/>
        </w:rPr>
      </w:pPr>
      <w:r>
        <w:rPr>
          <w:noProof w:val="0"/>
        </w:rPr>
        <w:t xml:space="preserve">          in: query</w:t>
      </w:r>
    </w:p>
    <w:p w14:paraId="3F6FE656" w14:textId="77777777" w:rsidR="00DC4459" w:rsidRDefault="00DC4459" w:rsidP="00DC4459">
      <w:pPr>
        <w:pStyle w:val="PL"/>
        <w:rPr>
          <w:noProof w:val="0"/>
        </w:rPr>
      </w:pPr>
      <w:r>
        <w:rPr>
          <w:noProof w:val="0"/>
        </w:rPr>
        <w:t xml:space="preserve">          description: Each element identifies the user.</w:t>
      </w:r>
    </w:p>
    <w:p w14:paraId="42E448D5" w14:textId="77777777" w:rsidR="00DC4459" w:rsidRDefault="00DC4459" w:rsidP="00DC4459">
      <w:pPr>
        <w:pStyle w:val="PL"/>
        <w:rPr>
          <w:noProof w:val="0"/>
        </w:rPr>
      </w:pPr>
      <w:r>
        <w:rPr>
          <w:noProof w:val="0"/>
        </w:rPr>
        <w:t xml:space="preserve">          required: false</w:t>
      </w:r>
    </w:p>
    <w:p w14:paraId="4ACAFA2E" w14:textId="77777777" w:rsidR="00DC4459" w:rsidRDefault="00DC4459" w:rsidP="00DC4459">
      <w:pPr>
        <w:pStyle w:val="PL"/>
        <w:rPr>
          <w:noProof w:val="0"/>
        </w:rPr>
      </w:pPr>
      <w:r>
        <w:rPr>
          <w:noProof w:val="0"/>
        </w:rPr>
        <w:t xml:space="preserve">          schema:</w:t>
      </w:r>
    </w:p>
    <w:p w14:paraId="67EC98A4" w14:textId="77777777" w:rsidR="00DC4459" w:rsidRDefault="00DC4459" w:rsidP="00DC4459">
      <w:pPr>
        <w:pStyle w:val="PL"/>
        <w:rPr>
          <w:noProof w:val="0"/>
        </w:rPr>
      </w:pPr>
      <w:r>
        <w:rPr>
          <w:noProof w:val="0"/>
        </w:rPr>
        <w:t xml:space="preserve">            type: array</w:t>
      </w:r>
    </w:p>
    <w:p w14:paraId="7AA8B4ED" w14:textId="77777777" w:rsidR="00DC4459" w:rsidRDefault="00DC4459" w:rsidP="00DC4459">
      <w:pPr>
        <w:pStyle w:val="PL"/>
        <w:rPr>
          <w:noProof w:val="0"/>
        </w:rPr>
      </w:pPr>
      <w:r>
        <w:rPr>
          <w:noProof w:val="0"/>
        </w:rPr>
        <w:t xml:space="preserve">            items:</w:t>
      </w:r>
    </w:p>
    <w:p w14:paraId="3531D0C6" w14:textId="77777777" w:rsidR="00DC4459" w:rsidRDefault="00DC4459" w:rsidP="00DC4459">
      <w:pPr>
        <w:pStyle w:val="PL"/>
        <w:rPr>
          <w:noProof w:val="0"/>
        </w:rPr>
      </w:pPr>
      <w:r>
        <w:rPr>
          <w:noProof w:val="0"/>
        </w:rPr>
        <w:t xml:space="preserve">              $ref: 'TS29571_CommonData.yaml#/components/schemas/Supi'</w:t>
      </w:r>
    </w:p>
    <w:p w14:paraId="53230C54" w14:textId="77777777" w:rsidR="00DC4459" w:rsidRDefault="00DC4459" w:rsidP="00DC4459">
      <w:pPr>
        <w:pStyle w:val="PL"/>
        <w:rPr>
          <w:noProof w:val="0"/>
        </w:rPr>
      </w:pPr>
      <w:r>
        <w:rPr>
          <w:noProof w:val="0"/>
        </w:rPr>
        <w:t xml:space="preserve">            minItems: 1</w:t>
      </w:r>
    </w:p>
    <w:p w14:paraId="029CC88A" w14:textId="77777777" w:rsidR="00DC4459" w:rsidRDefault="00DC4459" w:rsidP="00DC4459">
      <w:pPr>
        <w:pStyle w:val="PL"/>
        <w:rPr>
          <w:noProof w:val="0"/>
        </w:rPr>
      </w:pPr>
      <w:r>
        <w:rPr>
          <w:noProof w:val="0"/>
        </w:rPr>
        <w:t xml:space="preserve">        - name: inter-group-ids</w:t>
      </w:r>
    </w:p>
    <w:p w14:paraId="53C5F753" w14:textId="77777777" w:rsidR="00DC4459" w:rsidRDefault="00DC4459" w:rsidP="00DC4459">
      <w:pPr>
        <w:pStyle w:val="PL"/>
        <w:rPr>
          <w:noProof w:val="0"/>
        </w:rPr>
      </w:pPr>
      <w:r>
        <w:rPr>
          <w:noProof w:val="0"/>
        </w:rPr>
        <w:t xml:space="preserve">          in: query</w:t>
      </w:r>
    </w:p>
    <w:p w14:paraId="6CAE16E6" w14:textId="77777777" w:rsidR="00DC4459" w:rsidRDefault="00DC4459" w:rsidP="00DC4459">
      <w:pPr>
        <w:pStyle w:val="PL"/>
        <w:rPr>
          <w:noProof w:val="0"/>
        </w:rPr>
      </w:pPr>
      <w:r>
        <w:rPr>
          <w:noProof w:val="0"/>
        </w:rPr>
        <w:t xml:space="preserve">          description: Each element identifies a group of users. </w:t>
      </w:r>
    </w:p>
    <w:p w14:paraId="6DB16E09" w14:textId="77777777" w:rsidR="00DC4459" w:rsidRDefault="00DC4459" w:rsidP="00DC4459">
      <w:pPr>
        <w:pStyle w:val="PL"/>
        <w:rPr>
          <w:noProof w:val="0"/>
        </w:rPr>
      </w:pPr>
      <w:r>
        <w:rPr>
          <w:noProof w:val="0"/>
        </w:rPr>
        <w:t xml:space="preserve">          required: false</w:t>
      </w:r>
    </w:p>
    <w:p w14:paraId="4AD75278" w14:textId="77777777" w:rsidR="00DC4459" w:rsidRDefault="00DC4459" w:rsidP="00DC4459">
      <w:pPr>
        <w:pStyle w:val="PL"/>
        <w:rPr>
          <w:noProof w:val="0"/>
        </w:rPr>
      </w:pPr>
      <w:r>
        <w:rPr>
          <w:noProof w:val="0"/>
        </w:rPr>
        <w:t xml:space="preserve">          schema:</w:t>
      </w:r>
    </w:p>
    <w:p w14:paraId="4183A188" w14:textId="77777777" w:rsidR="00DC4459" w:rsidRDefault="00DC4459" w:rsidP="00DC4459">
      <w:pPr>
        <w:pStyle w:val="PL"/>
        <w:rPr>
          <w:noProof w:val="0"/>
        </w:rPr>
      </w:pPr>
      <w:r>
        <w:rPr>
          <w:noProof w:val="0"/>
        </w:rPr>
        <w:t xml:space="preserve">            type: array</w:t>
      </w:r>
    </w:p>
    <w:p w14:paraId="71D8B35F" w14:textId="77777777" w:rsidR="00DC4459" w:rsidRDefault="00DC4459" w:rsidP="00DC4459">
      <w:pPr>
        <w:pStyle w:val="PL"/>
        <w:rPr>
          <w:noProof w:val="0"/>
        </w:rPr>
      </w:pPr>
      <w:r>
        <w:rPr>
          <w:noProof w:val="0"/>
        </w:rPr>
        <w:t xml:space="preserve">            items:</w:t>
      </w:r>
    </w:p>
    <w:p w14:paraId="216642F8" w14:textId="77777777" w:rsidR="00DC4459" w:rsidRDefault="00DC4459" w:rsidP="00DC4459">
      <w:pPr>
        <w:pStyle w:val="PL"/>
        <w:rPr>
          <w:noProof w:val="0"/>
        </w:rPr>
      </w:pPr>
      <w:r>
        <w:rPr>
          <w:noProof w:val="0"/>
        </w:rPr>
        <w:t xml:space="preserve">              $ref: 'TS29571_CommonData.yaml#/components/schemas/GroupId'</w:t>
      </w:r>
    </w:p>
    <w:p w14:paraId="6B23D685" w14:textId="77777777" w:rsidR="00DC4459" w:rsidRDefault="00DC4459" w:rsidP="00DC4459">
      <w:pPr>
        <w:pStyle w:val="PL"/>
        <w:rPr>
          <w:noProof w:val="0"/>
        </w:rPr>
      </w:pPr>
      <w:r>
        <w:rPr>
          <w:noProof w:val="0"/>
        </w:rPr>
        <w:t xml:space="preserve">            minItems: 1</w:t>
      </w:r>
    </w:p>
    <w:p w14:paraId="58E98F85" w14:textId="77777777" w:rsidR="00DC4459" w:rsidRDefault="00DC4459" w:rsidP="00DC4459">
      <w:pPr>
        <w:pStyle w:val="PL"/>
        <w:rPr>
          <w:noProof w:val="0"/>
        </w:rPr>
      </w:pPr>
      <w:r>
        <w:rPr>
          <w:noProof w:val="0"/>
        </w:rPr>
        <w:t xml:space="preserve">      responses:</w:t>
      </w:r>
    </w:p>
    <w:p w14:paraId="1333CE0A" w14:textId="77777777" w:rsidR="00DC4459" w:rsidRDefault="00DC4459" w:rsidP="00DC4459">
      <w:pPr>
        <w:pStyle w:val="PL"/>
        <w:rPr>
          <w:noProof w:val="0"/>
        </w:rPr>
      </w:pPr>
      <w:r>
        <w:rPr>
          <w:noProof w:val="0"/>
        </w:rPr>
        <w:t xml:space="preserve">        '200':</w:t>
      </w:r>
    </w:p>
    <w:p w14:paraId="45741E9D" w14:textId="77777777" w:rsidR="00DC4459" w:rsidRDefault="00DC4459" w:rsidP="00DC4459">
      <w:pPr>
        <w:pStyle w:val="PL"/>
        <w:rPr>
          <w:noProof w:val="0"/>
        </w:rPr>
      </w:pPr>
      <w:r>
        <w:rPr>
          <w:noProof w:val="0"/>
        </w:rPr>
        <w:t xml:space="preserve">          description: The IPTV configuration data stored in the UDR are returned.</w:t>
      </w:r>
    </w:p>
    <w:p w14:paraId="12C743BB" w14:textId="77777777" w:rsidR="00DC4459" w:rsidRDefault="00DC4459" w:rsidP="00DC4459">
      <w:pPr>
        <w:pStyle w:val="PL"/>
        <w:rPr>
          <w:noProof w:val="0"/>
        </w:rPr>
      </w:pPr>
      <w:r>
        <w:rPr>
          <w:noProof w:val="0"/>
        </w:rPr>
        <w:t xml:space="preserve">          content:</w:t>
      </w:r>
    </w:p>
    <w:p w14:paraId="017E167C" w14:textId="77777777" w:rsidR="00DC4459" w:rsidRDefault="00DC4459" w:rsidP="00DC4459">
      <w:pPr>
        <w:pStyle w:val="PL"/>
        <w:rPr>
          <w:noProof w:val="0"/>
        </w:rPr>
      </w:pPr>
      <w:r>
        <w:rPr>
          <w:noProof w:val="0"/>
        </w:rPr>
        <w:t xml:space="preserve">            application/json:</w:t>
      </w:r>
    </w:p>
    <w:p w14:paraId="5D313357" w14:textId="77777777" w:rsidR="00DC4459" w:rsidRDefault="00DC4459" w:rsidP="00DC4459">
      <w:pPr>
        <w:pStyle w:val="PL"/>
        <w:rPr>
          <w:noProof w:val="0"/>
        </w:rPr>
      </w:pPr>
      <w:r>
        <w:rPr>
          <w:noProof w:val="0"/>
        </w:rPr>
        <w:t xml:space="preserve">              schema:</w:t>
      </w:r>
    </w:p>
    <w:p w14:paraId="438B7576" w14:textId="77777777" w:rsidR="00DC4459" w:rsidRDefault="00DC4459" w:rsidP="00DC4459">
      <w:pPr>
        <w:pStyle w:val="PL"/>
        <w:rPr>
          <w:noProof w:val="0"/>
        </w:rPr>
      </w:pPr>
      <w:r>
        <w:rPr>
          <w:noProof w:val="0"/>
        </w:rPr>
        <w:t xml:space="preserve">                type: array</w:t>
      </w:r>
    </w:p>
    <w:p w14:paraId="5826018A" w14:textId="77777777" w:rsidR="00DC4459" w:rsidRDefault="00DC4459" w:rsidP="00DC4459">
      <w:pPr>
        <w:pStyle w:val="PL"/>
        <w:rPr>
          <w:noProof w:val="0"/>
        </w:rPr>
      </w:pPr>
      <w:r>
        <w:rPr>
          <w:noProof w:val="0"/>
        </w:rPr>
        <w:t xml:space="preserve">                items:</w:t>
      </w:r>
    </w:p>
    <w:p w14:paraId="4515E486" w14:textId="77777777" w:rsidR="00DC4459" w:rsidRDefault="00DC4459" w:rsidP="00DC4459">
      <w:pPr>
        <w:pStyle w:val="PL"/>
        <w:rPr>
          <w:noProof w:val="0"/>
        </w:rPr>
      </w:pPr>
      <w:r>
        <w:rPr>
          <w:noProof w:val="0"/>
        </w:rPr>
        <w:t xml:space="preserve">                  $ref: '#/components/schemas/IptvConfigData'</w:t>
      </w:r>
    </w:p>
    <w:p w14:paraId="73ECB6E7" w14:textId="77777777" w:rsidR="00DC4459" w:rsidRDefault="00DC4459" w:rsidP="00DC4459">
      <w:pPr>
        <w:pStyle w:val="PL"/>
        <w:rPr>
          <w:noProof w:val="0"/>
        </w:rPr>
      </w:pPr>
      <w:r>
        <w:rPr>
          <w:noProof w:val="0"/>
        </w:rPr>
        <w:t xml:space="preserve">        '400':</w:t>
      </w:r>
    </w:p>
    <w:p w14:paraId="5B31AE08" w14:textId="77777777" w:rsidR="00DC4459" w:rsidRDefault="00DC4459" w:rsidP="00DC4459">
      <w:pPr>
        <w:pStyle w:val="PL"/>
        <w:rPr>
          <w:noProof w:val="0"/>
        </w:rPr>
      </w:pPr>
      <w:r>
        <w:rPr>
          <w:noProof w:val="0"/>
        </w:rPr>
        <w:t xml:space="preserve">          $ref: 'TS29571_CommonData.yaml#/components/responses/400'</w:t>
      </w:r>
    </w:p>
    <w:p w14:paraId="1BEE5B53" w14:textId="77777777" w:rsidR="00DC4459" w:rsidRDefault="00DC4459" w:rsidP="00DC4459">
      <w:pPr>
        <w:pStyle w:val="PL"/>
        <w:rPr>
          <w:noProof w:val="0"/>
        </w:rPr>
      </w:pPr>
      <w:r>
        <w:rPr>
          <w:noProof w:val="0"/>
        </w:rPr>
        <w:t xml:space="preserve">        '401':</w:t>
      </w:r>
    </w:p>
    <w:p w14:paraId="223240A4" w14:textId="77777777" w:rsidR="00DC4459" w:rsidRDefault="00DC4459" w:rsidP="00DC4459">
      <w:pPr>
        <w:pStyle w:val="PL"/>
        <w:rPr>
          <w:noProof w:val="0"/>
        </w:rPr>
      </w:pPr>
      <w:r>
        <w:rPr>
          <w:noProof w:val="0"/>
        </w:rPr>
        <w:t xml:space="preserve">          $ref: 'TS29571_CommonData.yaml#/components/responses/401'</w:t>
      </w:r>
    </w:p>
    <w:p w14:paraId="7CE6A3F9" w14:textId="77777777" w:rsidR="00DC4459" w:rsidRDefault="00DC4459" w:rsidP="00DC4459">
      <w:pPr>
        <w:pStyle w:val="PL"/>
        <w:rPr>
          <w:noProof w:val="0"/>
        </w:rPr>
      </w:pPr>
      <w:r>
        <w:rPr>
          <w:noProof w:val="0"/>
        </w:rPr>
        <w:t xml:space="preserve">        '403':</w:t>
      </w:r>
    </w:p>
    <w:p w14:paraId="372D83D7" w14:textId="77777777" w:rsidR="00DC4459" w:rsidRDefault="00DC4459" w:rsidP="00DC4459">
      <w:pPr>
        <w:pStyle w:val="PL"/>
        <w:rPr>
          <w:noProof w:val="0"/>
        </w:rPr>
      </w:pPr>
      <w:r>
        <w:rPr>
          <w:noProof w:val="0"/>
        </w:rPr>
        <w:t xml:space="preserve">          $ref: 'TS29571_CommonData.yaml#/components/responses/403'</w:t>
      </w:r>
    </w:p>
    <w:p w14:paraId="682796A9" w14:textId="77777777" w:rsidR="00DC4459" w:rsidRDefault="00DC4459" w:rsidP="00DC4459">
      <w:pPr>
        <w:pStyle w:val="PL"/>
        <w:rPr>
          <w:noProof w:val="0"/>
        </w:rPr>
      </w:pPr>
      <w:r>
        <w:rPr>
          <w:noProof w:val="0"/>
        </w:rPr>
        <w:t xml:space="preserve">        '404':</w:t>
      </w:r>
    </w:p>
    <w:p w14:paraId="51CBBD24" w14:textId="77777777" w:rsidR="00DC4459" w:rsidRDefault="00DC4459" w:rsidP="00DC4459">
      <w:pPr>
        <w:pStyle w:val="PL"/>
        <w:rPr>
          <w:noProof w:val="0"/>
        </w:rPr>
      </w:pPr>
      <w:r>
        <w:rPr>
          <w:noProof w:val="0"/>
        </w:rPr>
        <w:t xml:space="preserve">          $ref: 'TS29571_CommonData.yaml#/components/responses/404'</w:t>
      </w:r>
    </w:p>
    <w:p w14:paraId="1023EF90" w14:textId="77777777" w:rsidR="00DC4459" w:rsidRDefault="00DC4459" w:rsidP="00DC4459">
      <w:pPr>
        <w:pStyle w:val="PL"/>
        <w:rPr>
          <w:noProof w:val="0"/>
        </w:rPr>
      </w:pPr>
      <w:r>
        <w:rPr>
          <w:noProof w:val="0"/>
        </w:rPr>
        <w:t xml:space="preserve">        '406':</w:t>
      </w:r>
    </w:p>
    <w:p w14:paraId="4DAA26DA" w14:textId="77777777" w:rsidR="00DC4459" w:rsidRDefault="00DC4459" w:rsidP="00DC4459">
      <w:pPr>
        <w:pStyle w:val="PL"/>
        <w:rPr>
          <w:noProof w:val="0"/>
        </w:rPr>
      </w:pPr>
      <w:r>
        <w:rPr>
          <w:noProof w:val="0"/>
        </w:rPr>
        <w:t xml:space="preserve">          $ref: 'TS29571_CommonData.yaml#/components/responses/406'</w:t>
      </w:r>
    </w:p>
    <w:p w14:paraId="13A1543C" w14:textId="77777777" w:rsidR="00DC4459" w:rsidRDefault="00DC4459" w:rsidP="00DC4459">
      <w:pPr>
        <w:pStyle w:val="PL"/>
        <w:rPr>
          <w:noProof w:val="0"/>
        </w:rPr>
      </w:pPr>
      <w:r>
        <w:rPr>
          <w:noProof w:val="0"/>
        </w:rPr>
        <w:t xml:space="preserve">        '414':</w:t>
      </w:r>
    </w:p>
    <w:p w14:paraId="2F294FE0" w14:textId="77777777" w:rsidR="00DC4459" w:rsidRDefault="00DC4459" w:rsidP="00DC4459">
      <w:pPr>
        <w:pStyle w:val="PL"/>
        <w:rPr>
          <w:noProof w:val="0"/>
        </w:rPr>
      </w:pPr>
      <w:r>
        <w:rPr>
          <w:noProof w:val="0"/>
        </w:rPr>
        <w:t xml:space="preserve">          $ref: 'TS29571_CommonData.yaml#/components/responses/414'</w:t>
      </w:r>
    </w:p>
    <w:p w14:paraId="5EEA0230" w14:textId="77777777" w:rsidR="00DC4459" w:rsidRDefault="00DC4459" w:rsidP="00DC4459">
      <w:pPr>
        <w:pStyle w:val="PL"/>
        <w:rPr>
          <w:noProof w:val="0"/>
        </w:rPr>
      </w:pPr>
      <w:r>
        <w:rPr>
          <w:noProof w:val="0"/>
        </w:rPr>
        <w:t xml:space="preserve">        '429':</w:t>
      </w:r>
    </w:p>
    <w:p w14:paraId="5262E605" w14:textId="77777777" w:rsidR="00DC4459" w:rsidRDefault="00DC4459" w:rsidP="00DC4459">
      <w:pPr>
        <w:pStyle w:val="PL"/>
        <w:rPr>
          <w:noProof w:val="0"/>
        </w:rPr>
      </w:pPr>
      <w:r>
        <w:rPr>
          <w:noProof w:val="0"/>
        </w:rPr>
        <w:t xml:space="preserve">          $ref: 'TS29571_CommonData.yaml#/components/responses/429'</w:t>
      </w:r>
    </w:p>
    <w:p w14:paraId="371F2DF3" w14:textId="77777777" w:rsidR="00DC4459" w:rsidRDefault="00DC4459" w:rsidP="00DC4459">
      <w:pPr>
        <w:pStyle w:val="PL"/>
        <w:rPr>
          <w:noProof w:val="0"/>
        </w:rPr>
      </w:pPr>
      <w:r>
        <w:rPr>
          <w:noProof w:val="0"/>
        </w:rPr>
        <w:t xml:space="preserve">        '500':</w:t>
      </w:r>
    </w:p>
    <w:p w14:paraId="42329ED7" w14:textId="77777777" w:rsidR="00DC4459" w:rsidRDefault="00DC4459" w:rsidP="00DC4459">
      <w:pPr>
        <w:pStyle w:val="PL"/>
        <w:rPr>
          <w:noProof w:val="0"/>
        </w:rPr>
      </w:pPr>
      <w:r>
        <w:rPr>
          <w:noProof w:val="0"/>
        </w:rPr>
        <w:t xml:space="preserve">          $ref: 'TS29571_CommonData.yaml#/components/responses/500'</w:t>
      </w:r>
    </w:p>
    <w:p w14:paraId="2B047699" w14:textId="77777777" w:rsidR="00DC4459" w:rsidRDefault="00DC4459" w:rsidP="00DC4459">
      <w:pPr>
        <w:pStyle w:val="PL"/>
        <w:rPr>
          <w:noProof w:val="0"/>
        </w:rPr>
      </w:pPr>
      <w:r>
        <w:rPr>
          <w:noProof w:val="0"/>
        </w:rPr>
        <w:t xml:space="preserve">        '503':</w:t>
      </w:r>
    </w:p>
    <w:p w14:paraId="654692E9" w14:textId="77777777" w:rsidR="00DC4459" w:rsidRDefault="00DC4459" w:rsidP="00DC4459">
      <w:pPr>
        <w:pStyle w:val="PL"/>
        <w:rPr>
          <w:noProof w:val="0"/>
        </w:rPr>
      </w:pPr>
      <w:r>
        <w:rPr>
          <w:noProof w:val="0"/>
        </w:rPr>
        <w:t xml:space="preserve">          $ref: 'TS29571_CommonData.yaml#/components/responses/503'</w:t>
      </w:r>
    </w:p>
    <w:p w14:paraId="5F7EF1D9" w14:textId="77777777" w:rsidR="00DC4459" w:rsidRDefault="00DC4459" w:rsidP="00DC4459">
      <w:pPr>
        <w:pStyle w:val="PL"/>
        <w:rPr>
          <w:noProof w:val="0"/>
        </w:rPr>
      </w:pPr>
      <w:r>
        <w:rPr>
          <w:noProof w:val="0"/>
        </w:rPr>
        <w:t xml:space="preserve">        default:</w:t>
      </w:r>
    </w:p>
    <w:p w14:paraId="2410FFAE" w14:textId="77777777" w:rsidR="00DC4459" w:rsidRDefault="00DC4459" w:rsidP="00DC4459">
      <w:pPr>
        <w:pStyle w:val="PL"/>
        <w:rPr>
          <w:noProof w:val="0"/>
        </w:rPr>
      </w:pPr>
      <w:r>
        <w:rPr>
          <w:noProof w:val="0"/>
        </w:rPr>
        <w:t xml:space="preserve">          $ref: 'TS29571_CommonData.yaml#/components/responses/default'</w:t>
      </w:r>
    </w:p>
    <w:p w14:paraId="3B2D74A0" w14:textId="77777777" w:rsidR="00DC4459" w:rsidRDefault="00DC4459" w:rsidP="00DC4459">
      <w:pPr>
        <w:pStyle w:val="PL"/>
        <w:rPr>
          <w:noProof w:val="0"/>
        </w:rPr>
      </w:pPr>
      <w:r>
        <w:rPr>
          <w:noProof w:val="0"/>
        </w:rPr>
        <w:t xml:space="preserve">  /application-data/iptvConfigData/{configurationId}:</w:t>
      </w:r>
    </w:p>
    <w:p w14:paraId="59E003BA" w14:textId="77777777" w:rsidR="00DC4459" w:rsidRDefault="00DC4459" w:rsidP="00DC4459">
      <w:pPr>
        <w:pStyle w:val="PL"/>
        <w:rPr>
          <w:noProof w:val="0"/>
        </w:rPr>
      </w:pPr>
      <w:r>
        <w:rPr>
          <w:noProof w:val="0"/>
        </w:rPr>
        <w:t xml:space="preserve">    put:</w:t>
      </w:r>
    </w:p>
    <w:p w14:paraId="01FBDC1A" w14:textId="77777777" w:rsidR="00DC4459" w:rsidRDefault="00DC4459" w:rsidP="00DC4459">
      <w:pPr>
        <w:pStyle w:val="PL"/>
        <w:rPr>
          <w:noProof w:val="0"/>
        </w:rPr>
      </w:pPr>
      <w:r>
        <w:lastRenderedPageBreak/>
        <w:t xml:space="preserve">      </w:t>
      </w:r>
      <w:r>
        <w:rPr>
          <w:noProof w:val="0"/>
        </w:rPr>
        <w:t xml:space="preserve">summary: Create or update </w:t>
      </w:r>
      <w:r>
        <w:t>an individual IPTV configuration resource</w:t>
      </w:r>
    </w:p>
    <w:p w14:paraId="363789A4" w14:textId="77777777" w:rsidR="00DC4459" w:rsidRDefault="00DC4459" w:rsidP="00DC4459">
      <w:pPr>
        <w:pStyle w:val="PL"/>
      </w:pPr>
      <w:r>
        <w:rPr>
          <w:noProof w:val="0"/>
        </w:rPr>
        <w:t xml:space="preserve">      </w:t>
      </w:r>
      <w:r>
        <w:t>operationId: CreateOrReplaceIndividualIPTVConfigurationData</w:t>
      </w:r>
    </w:p>
    <w:p w14:paraId="0BA83B44" w14:textId="77777777" w:rsidR="00DC4459" w:rsidRDefault="00DC4459" w:rsidP="00DC4459">
      <w:pPr>
        <w:pStyle w:val="PL"/>
      </w:pPr>
      <w:r>
        <w:t xml:space="preserve">      tags:</w:t>
      </w:r>
    </w:p>
    <w:p w14:paraId="4FF64C49" w14:textId="77777777" w:rsidR="00DC4459" w:rsidRDefault="00DC4459" w:rsidP="00DC4459">
      <w:pPr>
        <w:pStyle w:val="PL"/>
      </w:pPr>
      <w:r>
        <w:t xml:space="preserve">        - Individual IPTV Configuration Data (Document)</w:t>
      </w:r>
    </w:p>
    <w:p w14:paraId="36D96948" w14:textId="77777777" w:rsidR="00DC4459" w:rsidRDefault="00DC4459" w:rsidP="00DC4459">
      <w:pPr>
        <w:pStyle w:val="PL"/>
      </w:pPr>
      <w:r>
        <w:t xml:space="preserve">      security:</w:t>
      </w:r>
    </w:p>
    <w:p w14:paraId="4DA8C40D" w14:textId="77777777" w:rsidR="00DC4459" w:rsidRDefault="00DC4459" w:rsidP="00DC4459">
      <w:pPr>
        <w:pStyle w:val="PL"/>
      </w:pPr>
      <w:r>
        <w:t xml:space="preserve">        - {}</w:t>
      </w:r>
    </w:p>
    <w:p w14:paraId="5E75F8D8" w14:textId="77777777" w:rsidR="00DC4459" w:rsidRDefault="00DC4459" w:rsidP="00DC4459">
      <w:pPr>
        <w:pStyle w:val="PL"/>
      </w:pPr>
      <w:r>
        <w:t xml:space="preserve">        - oAuth2ClientCredentials:</w:t>
      </w:r>
    </w:p>
    <w:p w14:paraId="6ED8534D" w14:textId="77777777" w:rsidR="00DC4459" w:rsidRDefault="00DC4459" w:rsidP="00DC4459">
      <w:pPr>
        <w:pStyle w:val="PL"/>
      </w:pPr>
      <w:r>
        <w:t xml:space="preserve">          - nudr-dr</w:t>
      </w:r>
    </w:p>
    <w:p w14:paraId="7C00B332" w14:textId="77777777" w:rsidR="00DC4459" w:rsidRDefault="00DC4459" w:rsidP="00DC4459">
      <w:pPr>
        <w:pStyle w:val="PL"/>
      </w:pPr>
      <w:r>
        <w:t xml:space="preserve">        - oAuth2ClientCredentials:</w:t>
      </w:r>
    </w:p>
    <w:p w14:paraId="41E779AE" w14:textId="77777777" w:rsidR="00DC4459" w:rsidRDefault="00DC4459" w:rsidP="00DC4459">
      <w:pPr>
        <w:pStyle w:val="PL"/>
      </w:pPr>
      <w:r>
        <w:t xml:space="preserve">          - nudr-dr</w:t>
      </w:r>
    </w:p>
    <w:p w14:paraId="6833CD11" w14:textId="77777777" w:rsidR="00DC4459" w:rsidRDefault="00DC4459" w:rsidP="00DC4459">
      <w:pPr>
        <w:pStyle w:val="PL"/>
      </w:pPr>
      <w:r>
        <w:t xml:space="preserve">          - nudr-dr:application-data</w:t>
      </w:r>
    </w:p>
    <w:p w14:paraId="264F029C" w14:textId="77777777" w:rsidR="00DC4459" w:rsidRDefault="00DC4459" w:rsidP="00DC4459">
      <w:pPr>
        <w:pStyle w:val="PL"/>
        <w:rPr>
          <w:noProof w:val="0"/>
        </w:rPr>
      </w:pPr>
      <w:r>
        <w:rPr>
          <w:noProof w:val="0"/>
        </w:rPr>
        <w:t xml:space="preserve">      requestBody:</w:t>
      </w:r>
    </w:p>
    <w:p w14:paraId="4023D0B2" w14:textId="77777777" w:rsidR="00DC4459" w:rsidRDefault="00DC4459" w:rsidP="00DC4459">
      <w:pPr>
        <w:pStyle w:val="PL"/>
        <w:rPr>
          <w:noProof w:val="0"/>
        </w:rPr>
      </w:pPr>
      <w:r>
        <w:rPr>
          <w:noProof w:val="0"/>
        </w:rPr>
        <w:t xml:space="preserve">        required: true</w:t>
      </w:r>
    </w:p>
    <w:p w14:paraId="390A1515" w14:textId="77777777" w:rsidR="00DC4459" w:rsidRDefault="00DC4459" w:rsidP="00DC4459">
      <w:pPr>
        <w:pStyle w:val="PL"/>
        <w:rPr>
          <w:noProof w:val="0"/>
        </w:rPr>
      </w:pPr>
      <w:r>
        <w:rPr>
          <w:noProof w:val="0"/>
        </w:rPr>
        <w:t xml:space="preserve">        content:</w:t>
      </w:r>
    </w:p>
    <w:p w14:paraId="52D786FE" w14:textId="77777777" w:rsidR="00DC4459" w:rsidRDefault="00DC4459" w:rsidP="00DC4459">
      <w:pPr>
        <w:pStyle w:val="PL"/>
        <w:rPr>
          <w:noProof w:val="0"/>
        </w:rPr>
      </w:pPr>
      <w:r>
        <w:rPr>
          <w:noProof w:val="0"/>
        </w:rPr>
        <w:t xml:space="preserve">          application/json:</w:t>
      </w:r>
    </w:p>
    <w:p w14:paraId="3162993D" w14:textId="77777777" w:rsidR="00DC4459" w:rsidRDefault="00DC4459" w:rsidP="00DC4459">
      <w:pPr>
        <w:pStyle w:val="PL"/>
        <w:rPr>
          <w:noProof w:val="0"/>
        </w:rPr>
      </w:pPr>
      <w:r>
        <w:rPr>
          <w:noProof w:val="0"/>
        </w:rPr>
        <w:t xml:space="preserve">            schema:</w:t>
      </w:r>
    </w:p>
    <w:p w14:paraId="2E9D8045" w14:textId="77777777" w:rsidR="00DC4459" w:rsidRDefault="00DC4459" w:rsidP="00DC4459">
      <w:pPr>
        <w:pStyle w:val="PL"/>
        <w:rPr>
          <w:noProof w:val="0"/>
        </w:rPr>
      </w:pPr>
      <w:r>
        <w:rPr>
          <w:noProof w:val="0"/>
        </w:rPr>
        <w:t xml:space="preserve">              $ref: '#/components/schemas/IptvConfigData'</w:t>
      </w:r>
    </w:p>
    <w:p w14:paraId="6B4E9900" w14:textId="77777777" w:rsidR="00DC4459" w:rsidRDefault="00DC4459" w:rsidP="00DC4459">
      <w:pPr>
        <w:pStyle w:val="PL"/>
        <w:rPr>
          <w:noProof w:val="0"/>
        </w:rPr>
      </w:pPr>
      <w:r>
        <w:rPr>
          <w:noProof w:val="0"/>
        </w:rPr>
        <w:t xml:space="preserve">      parameters:</w:t>
      </w:r>
    </w:p>
    <w:p w14:paraId="41508F35" w14:textId="77777777" w:rsidR="00DC4459" w:rsidRDefault="00DC4459" w:rsidP="00DC4459">
      <w:pPr>
        <w:pStyle w:val="PL"/>
        <w:rPr>
          <w:noProof w:val="0"/>
        </w:rPr>
      </w:pPr>
      <w:r>
        <w:rPr>
          <w:noProof w:val="0"/>
        </w:rPr>
        <w:t xml:space="preserve">        - name: configurationId</w:t>
      </w:r>
    </w:p>
    <w:p w14:paraId="4A92C7FC" w14:textId="77777777" w:rsidR="00DC4459" w:rsidRDefault="00DC4459" w:rsidP="00DC4459">
      <w:pPr>
        <w:pStyle w:val="PL"/>
        <w:rPr>
          <w:noProof w:val="0"/>
        </w:rPr>
      </w:pPr>
      <w:r>
        <w:rPr>
          <w:noProof w:val="0"/>
        </w:rPr>
        <w:t xml:space="preserve">          in: path</w:t>
      </w:r>
    </w:p>
    <w:p w14:paraId="7C0EDF51" w14:textId="77777777" w:rsidR="00DC4459" w:rsidRDefault="00DC4459" w:rsidP="00DC4459">
      <w:pPr>
        <w:pStyle w:val="PL"/>
        <w:rPr>
          <w:noProof w:val="0"/>
        </w:rPr>
      </w:pPr>
      <w:r>
        <w:rPr>
          <w:noProof w:val="0"/>
        </w:rPr>
        <w:t xml:space="preserve">          description: The Identifier of an Individual IPTV Configuration Data to be created or updated. It shall apply the format of Data type string.</w:t>
      </w:r>
    </w:p>
    <w:p w14:paraId="619A1F49" w14:textId="77777777" w:rsidR="00DC4459" w:rsidRDefault="00DC4459" w:rsidP="00DC4459">
      <w:pPr>
        <w:pStyle w:val="PL"/>
        <w:rPr>
          <w:noProof w:val="0"/>
        </w:rPr>
      </w:pPr>
      <w:r>
        <w:rPr>
          <w:noProof w:val="0"/>
        </w:rPr>
        <w:t xml:space="preserve">          required: true</w:t>
      </w:r>
    </w:p>
    <w:p w14:paraId="70AF0CE8" w14:textId="77777777" w:rsidR="00DC4459" w:rsidRDefault="00DC4459" w:rsidP="00DC4459">
      <w:pPr>
        <w:pStyle w:val="PL"/>
        <w:rPr>
          <w:noProof w:val="0"/>
        </w:rPr>
      </w:pPr>
      <w:r>
        <w:rPr>
          <w:noProof w:val="0"/>
        </w:rPr>
        <w:t xml:space="preserve">          schema:</w:t>
      </w:r>
    </w:p>
    <w:p w14:paraId="068F14E0" w14:textId="77777777" w:rsidR="00DC4459" w:rsidRDefault="00DC4459" w:rsidP="00DC4459">
      <w:pPr>
        <w:pStyle w:val="PL"/>
        <w:rPr>
          <w:noProof w:val="0"/>
        </w:rPr>
      </w:pPr>
      <w:r>
        <w:rPr>
          <w:noProof w:val="0"/>
        </w:rPr>
        <w:t xml:space="preserve">            type: string</w:t>
      </w:r>
    </w:p>
    <w:p w14:paraId="3A207AC4" w14:textId="77777777" w:rsidR="00DC4459" w:rsidRDefault="00DC4459" w:rsidP="00DC4459">
      <w:pPr>
        <w:pStyle w:val="PL"/>
        <w:rPr>
          <w:noProof w:val="0"/>
        </w:rPr>
      </w:pPr>
      <w:r>
        <w:rPr>
          <w:noProof w:val="0"/>
        </w:rPr>
        <w:t xml:space="preserve">      responses:</w:t>
      </w:r>
    </w:p>
    <w:p w14:paraId="0B127D2F" w14:textId="77777777" w:rsidR="00DC4459" w:rsidRDefault="00DC4459" w:rsidP="00DC4459">
      <w:pPr>
        <w:pStyle w:val="PL"/>
        <w:rPr>
          <w:noProof w:val="0"/>
        </w:rPr>
      </w:pPr>
      <w:r>
        <w:rPr>
          <w:noProof w:val="0"/>
        </w:rPr>
        <w:t xml:space="preserve">        '201':</w:t>
      </w:r>
    </w:p>
    <w:p w14:paraId="5F592E97" w14:textId="77777777" w:rsidR="00DC4459" w:rsidRDefault="00DC4459" w:rsidP="00DC4459">
      <w:pPr>
        <w:pStyle w:val="PL"/>
        <w:rPr>
          <w:noProof w:val="0"/>
        </w:rPr>
      </w:pPr>
      <w:r>
        <w:rPr>
          <w:noProof w:val="0"/>
        </w:rPr>
        <w:t xml:space="preserve">          description: The creation of an Individual IPTV Configuration Data resource is confirmed and a representation of that resource is returned.</w:t>
      </w:r>
    </w:p>
    <w:p w14:paraId="7B5D51BC" w14:textId="77777777" w:rsidR="00DC4459" w:rsidRDefault="00DC4459" w:rsidP="00DC4459">
      <w:pPr>
        <w:pStyle w:val="PL"/>
        <w:rPr>
          <w:noProof w:val="0"/>
        </w:rPr>
      </w:pPr>
      <w:r>
        <w:rPr>
          <w:noProof w:val="0"/>
        </w:rPr>
        <w:t xml:space="preserve">          content:</w:t>
      </w:r>
    </w:p>
    <w:p w14:paraId="4615954E" w14:textId="77777777" w:rsidR="00DC4459" w:rsidRDefault="00DC4459" w:rsidP="00DC4459">
      <w:pPr>
        <w:pStyle w:val="PL"/>
        <w:rPr>
          <w:noProof w:val="0"/>
        </w:rPr>
      </w:pPr>
      <w:r>
        <w:rPr>
          <w:noProof w:val="0"/>
        </w:rPr>
        <w:t xml:space="preserve">            application/json:</w:t>
      </w:r>
    </w:p>
    <w:p w14:paraId="450D9C7D" w14:textId="77777777" w:rsidR="00DC4459" w:rsidRDefault="00DC4459" w:rsidP="00DC4459">
      <w:pPr>
        <w:pStyle w:val="PL"/>
        <w:rPr>
          <w:noProof w:val="0"/>
        </w:rPr>
      </w:pPr>
      <w:r>
        <w:rPr>
          <w:noProof w:val="0"/>
        </w:rPr>
        <w:t xml:space="preserve">              schema:</w:t>
      </w:r>
    </w:p>
    <w:p w14:paraId="3639485E" w14:textId="77777777" w:rsidR="00DC4459" w:rsidRDefault="00DC4459" w:rsidP="00DC4459">
      <w:pPr>
        <w:pStyle w:val="PL"/>
        <w:rPr>
          <w:noProof w:val="0"/>
        </w:rPr>
      </w:pPr>
      <w:r>
        <w:rPr>
          <w:noProof w:val="0"/>
        </w:rPr>
        <w:t xml:space="preserve">                $ref: '#/components/schemas/IptvConfigData'</w:t>
      </w:r>
    </w:p>
    <w:p w14:paraId="4E9A19A3" w14:textId="77777777" w:rsidR="00DC4459" w:rsidRDefault="00DC4459" w:rsidP="00DC4459">
      <w:pPr>
        <w:pStyle w:val="PL"/>
        <w:rPr>
          <w:noProof w:val="0"/>
        </w:rPr>
      </w:pPr>
      <w:r>
        <w:rPr>
          <w:noProof w:val="0"/>
        </w:rPr>
        <w:t xml:space="preserve">          headers:</w:t>
      </w:r>
    </w:p>
    <w:p w14:paraId="08D653BE" w14:textId="77777777" w:rsidR="00DC4459" w:rsidRDefault="00DC4459" w:rsidP="00DC4459">
      <w:pPr>
        <w:pStyle w:val="PL"/>
        <w:rPr>
          <w:noProof w:val="0"/>
        </w:rPr>
      </w:pPr>
      <w:r>
        <w:rPr>
          <w:noProof w:val="0"/>
        </w:rPr>
        <w:t xml:space="preserve">            Location:</w:t>
      </w:r>
    </w:p>
    <w:p w14:paraId="2157451D" w14:textId="77777777" w:rsidR="00DC4459" w:rsidRDefault="00DC4459" w:rsidP="00DC4459">
      <w:pPr>
        <w:pStyle w:val="PL"/>
        <w:rPr>
          <w:noProof w:val="0"/>
        </w:rPr>
      </w:pPr>
      <w:r>
        <w:rPr>
          <w:noProof w:val="0"/>
        </w:rPr>
        <w:t xml:space="preserve">              description: 'Contains the URI of the newly created resource'</w:t>
      </w:r>
    </w:p>
    <w:p w14:paraId="2C034001" w14:textId="77777777" w:rsidR="00DC4459" w:rsidRDefault="00DC4459" w:rsidP="00DC4459">
      <w:pPr>
        <w:pStyle w:val="PL"/>
        <w:rPr>
          <w:noProof w:val="0"/>
        </w:rPr>
      </w:pPr>
      <w:r>
        <w:rPr>
          <w:noProof w:val="0"/>
        </w:rPr>
        <w:t xml:space="preserve">              required: true</w:t>
      </w:r>
    </w:p>
    <w:p w14:paraId="13BB315F" w14:textId="77777777" w:rsidR="00DC4459" w:rsidRDefault="00DC4459" w:rsidP="00DC4459">
      <w:pPr>
        <w:pStyle w:val="PL"/>
        <w:rPr>
          <w:noProof w:val="0"/>
        </w:rPr>
      </w:pPr>
      <w:r>
        <w:rPr>
          <w:noProof w:val="0"/>
        </w:rPr>
        <w:t xml:space="preserve">              schema:</w:t>
      </w:r>
    </w:p>
    <w:p w14:paraId="0F61B62C" w14:textId="77777777" w:rsidR="00DC4459" w:rsidRDefault="00DC4459" w:rsidP="00DC4459">
      <w:pPr>
        <w:pStyle w:val="PL"/>
        <w:rPr>
          <w:noProof w:val="0"/>
        </w:rPr>
      </w:pPr>
      <w:r>
        <w:rPr>
          <w:noProof w:val="0"/>
        </w:rPr>
        <w:t xml:space="preserve">                type: string</w:t>
      </w:r>
    </w:p>
    <w:p w14:paraId="3296735A" w14:textId="77777777" w:rsidR="00DC4459" w:rsidRDefault="00DC4459" w:rsidP="00DC4459">
      <w:pPr>
        <w:pStyle w:val="PL"/>
        <w:rPr>
          <w:noProof w:val="0"/>
        </w:rPr>
      </w:pPr>
      <w:r>
        <w:rPr>
          <w:noProof w:val="0"/>
        </w:rPr>
        <w:t xml:space="preserve">        '200':</w:t>
      </w:r>
    </w:p>
    <w:p w14:paraId="50D41478" w14:textId="77777777" w:rsidR="00DC4459" w:rsidRDefault="00DC4459" w:rsidP="00DC4459">
      <w:pPr>
        <w:pStyle w:val="PL"/>
        <w:rPr>
          <w:noProof w:val="0"/>
        </w:rPr>
      </w:pPr>
      <w:r>
        <w:rPr>
          <w:noProof w:val="0"/>
        </w:rPr>
        <w:t xml:space="preserve">          description: The update of an Individual IPTV configuration resource.</w:t>
      </w:r>
    </w:p>
    <w:p w14:paraId="73221216" w14:textId="77777777" w:rsidR="00DC4459" w:rsidRDefault="00DC4459" w:rsidP="00DC4459">
      <w:pPr>
        <w:pStyle w:val="PL"/>
        <w:rPr>
          <w:noProof w:val="0"/>
        </w:rPr>
      </w:pPr>
      <w:r>
        <w:rPr>
          <w:noProof w:val="0"/>
        </w:rPr>
        <w:t xml:space="preserve">          content:</w:t>
      </w:r>
    </w:p>
    <w:p w14:paraId="7D1CD5AB" w14:textId="77777777" w:rsidR="00DC4459" w:rsidRDefault="00DC4459" w:rsidP="00DC4459">
      <w:pPr>
        <w:pStyle w:val="PL"/>
        <w:rPr>
          <w:noProof w:val="0"/>
        </w:rPr>
      </w:pPr>
      <w:r>
        <w:rPr>
          <w:noProof w:val="0"/>
        </w:rPr>
        <w:t xml:space="preserve">            application/json:</w:t>
      </w:r>
    </w:p>
    <w:p w14:paraId="563DEEBD" w14:textId="77777777" w:rsidR="00DC4459" w:rsidRDefault="00DC4459" w:rsidP="00DC4459">
      <w:pPr>
        <w:pStyle w:val="PL"/>
        <w:rPr>
          <w:noProof w:val="0"/>
        </w:rPr>
      </w:pPr>
      <w:r>
        <w:rPr>
          <w:noProof w:val="0"/>
        </w:rPr>
        <w:t xml:space="preserve">              schema:</w:t>
      </w:r>
    </w:p>
    <w:p w14:paraId="20FCBEF9" w14:textId="77777777" w:rsidR="00DC4459" w:rsidRDefault="00DC4459" w:rsidP="00DC4459">
      <w:pPr>
        <w:pStyle w:val="PL"/>
        <w:rPr>
          <w:noProof w:val="0"/>
        </w:rPr>
      </w:pPr>
      <w:r>
        <w:rPr>
          <w:noProof w:val="0"/>
        </w:rPr>
        <w:t xml:space="preserve">                $ref: '#/components/schemas/IptvConfigData'</w:t>
      </w:r>
    </w:p>
    <w:p w14:paraId="1B372908" w14:textId="77777777" w:rsidR="00DC4459" w:rsidRDefault="00DC4459" w:rsidP="00DC4459">
      <w:pPr>
        <w:pStyle w:val="PL"/>
        <w:rPr>
          <w:noProof w:val="0"/>
        </w:rPr>
      </w:pPr>
      <w:r>
        <w:rPr>
          <w:noProof w:val="0"/>
        </w:rPr>
        <w:t xml:space="preserve">        '204':</w:t>
      </w:r>
    </w:p>
    <w:p w14:paraId="2E2DD1D4" w14:textId="77777777" w:rsidR="00DC4459" w:rsidRDefault="00DC4459" w:rsidP="00DC4459">
      <w:pPr>
        <w:pStyle w:val="PL"/>
        <w:rPr>
          <w:noProof w:val="0"/>
        </w:rPr>
      </w:pPr>
      <w:r>
        <w:rPr>
          <w:noProof w:val="0"/>
        </w:rPr>
        <w:t xml:space="preserve">          description: No content</w:t>
      </w:r>
    </w:p>
    <w:p w14:paraId="2ED77527" w14:textId="77777777" w:rsidR="00DC4459" w:rsidRDefault="00DC4459" w:rsidP="00DC4459">
      <w:pPr>
        <w:pStyle w:val="PL"/>
        <w:rPr>
          <w:noProof w:val="0"/>
        </w:rPr>
      </w:pPr>
      <w:r>
        <w:rPr>
          <w:noProof w:val="0"/>
        </w:rPr>
        <w:t xml:space="preserve">        '400':</w:t>
      </w:r>
    </w:p>
    <w:p w14:paraId="1AB6296B" w14:textId="77777777" w:rsidR="00DC4459" w:rsidRDefault="00DC4459" w:rsidP="00DC4459">
      <w:pPr>
        <w:pStyle w:val="PL"/>
        <w:rPr>
          <w:noProof w:val="0"/>
        </w:rPr>
      </w:pPr>
      <w:r>
        <w:rPr>
          <w:noProof w:val="0"/>
        </w:rPr>
        <w:t xml:space="preserve">          $ref: 'TS29571_CommonData.yaml#/components/responses/400'</w:t>
      </w:r>
    </w:p>
    <w:p w14:paraId="595FB5F3" w14:textId="77777777" w:rsidR="00DC4459" w:rsidRDefault="00DC4459" w:rsidP="00DC4459">
      <w:pPr>
        <w:pStyle w:val="PL"/>
        <w:rPr>
          <w:noProof w:val="0"/>
        </w:rPr>
      </w:pPr>
      <w:r>
        <w:rPr>
          <w:noProof w:val="0"/>
        </w:rPr>
        <w:t xml:space="preserve">        '401':</w:t>
      </w:r>
    </w:p>
    <w:p w14:paraId="47D42170" w14:textId="77777777" w:rsidR="00DC4459" w:rsidRDefault="00DC4459" w:rsidP="00DC4459">
      <w:pPr>
        <w:pStyle w:val="PL"/>
        <w:rPr>
          <w:noProof w:val="0"/>
        </w:rPr>
      </w:pPr>
      <w:r>
        <w:rPr>
          <w:noProof w:val="0"/>
        </w:rPr>
        <w:t xml:space="preserve">          $ref: 'TS29571_CommonData.yaml#/components/responses/401'</w:t>
      </w:r>
    </w:p>
    <w:p w14:paraId="3013B0B0" w14:textId="77777777" w:rsidR="00DC4459" w:rsidRDefault="00DC4459" w:rsidP="00DC4459">
      <w:pPr>
        <w:pStyle w:val="PL"/>
        <w:rPr>
          <w:noProof w:val="0"/>
        </w:rPr>
      </w:pPr>
      <w:r>
        <w:rPr>
          <w:noProof w:val="0"/>
        </w:rPr>
        <w:t xml:space="preserve">        '403':</w:t>
      </w:r>
    </w:p>
    <w:p w14:paraId="7E6E1218" w14:textId="77777777" w:rsidR="00DC4459" w:rsidRDefault="00DC4459" w:rsidP="00DC4459">
      <w:pPr>
        <w:pStyle w:val="PL"/>
        <w:rPr>
          <w:noProof w:val="0"/>
        </w:rPr>
      </w:pPr>
      <w:r>
        <w:rPr>
          <w:noProof w:val="0"/>
        </w:rPr>
        <w:t xml:space="preserve">          $ref: 'TS29571_CommonData.yaml#/components/responses/403'</w:t>
      </w:r>
    </w:p>
    <w:p w14:paraId="5FB931D5" w14:textId="77777777" w:rsidR="00DC4459" w:rsidRDefault="00DC4459" w:rsidP="00DC4459">
      <w:pPr>
        <w:pStyle w:val="PL"/>
        <w:rPr>
          <w:noProof w:val="0"/>
        </w:rPr>
      </w:pPr>
      <w:r>
        <w:rPr>
          <w:noProof w:val="0"/>
        </w:rPr>
        <w:t xml:space="preserve">        '404':</w:t>
      </w:r>
    </w:p>
    <w:p w14:paraId="5EB98FD2" w14:textId="77777777" w:rsidR="00DC4459" w:rsidRDefault="00DC4459" w:rsidP="00DC4459">
      <w:pPr>
        <w:pStyle w:val="PL"/>
        <w:rPr>
          <w:noProof w:val="0"/>
        </w:rPr>
      </w:pPr>
      <w:r>
        <w:rPr>
          <w:noProof w:val="0"/>
        </w:rPr>
        <w:t xml:space="preserve">          $ref: 'TS29571_CommonData.yaml#/components/responses/404'</w:t>
      </w:r>
    </w:p>
    <w:p w14:paraId="0FCF4428" w14:textId="77777777" w:rsidR="00DC4459" w:rsidRDefault="00DC4459" w:rsidP="00DC4459">
      <w:pPr>
        <w:pStyle w:val="PL"/>
        <w:rPr>
          <w:noProof w:val="0"/>
        </w:rPr>
      </w:pPr>
      <w:r>
        <w:rPr>
          <w:noProof w:val="0"/>
        </w:rPr>
        <w:t xml:space="preserve">        '411':</w:t>
      </w:r>
    </w:p>
    <w:p w14:paraId="1D767658" w14:textId="77777777" w:rsidR="00DC4459" w:rsidRDefault="00DC4459" w:rsidP="00DC4459">
      <w:pPr>
        <w:pStyle w:val="PL"/>
        <w:rPr>
          <w:noProof w:val="0"/>
        </w:rPr>
      </w:pPr>
      <w:r>
        <w:rPr>
          <w:noProof w:val="0"/>
        </w:rPr>
        <w:t xml:space="preserve">          $ref: 'TS29571_CommonData.yaml#/components/responses/411'</w:t>
      </w:r>
    </w:p>
    <w:p w14:paraId="64A6D034" w14:textId="77777777" w:rsidR="00DC4459" w:rsidRDefault="00DC4459" w:rsidP="00DC4459">
      <w:pPr>
        <w:pStyle w:val="PL"/>
        <w:rPr>
          <w:noProof w:val="0"/>
        </w:rPr>
      </w:pPr>
      <w:r>
        <w:rPr>
          <w:noProof w:val="0"/>
        </w:rPr>
        <w:t xml:space="preserve">        '413':</w:t>
      </w:r>
    </w:p>
    <w:p w14:paraId="6E8E4A9B" w14:textId="77777777" w:rsidR="00DC4459" w:rsidRDefault="00DC4459" w:rsidP="00DC4459">
      <w:pPr>
        <w:pStyle w:val="PL"/>
        <w:rPr>
          <w:noProof w:val="0"/>
        </w:rPr>
      </w:pPr>
      <w:r>
        <w:rPr>
          <w:noProof w:val="0"/>
        </w:rPr>
        <w:t xml:space="preserve">          $ref: 'TS29571_CommonData.yaml#/components/responses/413'</w:t>
      </w:r>
    </w:p>
    <w:p w14:paraId="63D115D7" w14:textId="77777777" w:rsidR="00DC4459" w:rsidRDefault="00DC4459" w:rsidP="00DC4459">
      <w:pPr>
        <w:pStyle w:val="PL"/>
        <w:rPr>
          <w:noProof w:val="0"/>
        </w:rPr>
      </w:pPr>
      <w:r>
        <w:rPr>
          <w:noProof w:val="0"/>
        </w:rPr>
        <w:t xml:space="preserve">        '414':</w:t>
      </w:r>
    </w:p>
    <w:p w14:paraId="673FCAEB" w14:textId="77777777" w:rsidR="00DC4459" w:rsidRDefault="00DC4459" w:rsidP="00DC4459">
      <w:pPr>
        <w:pStyle w:val="PL"/>
        <w:rPr>
          <w:noProof w:val="0"/>
        </w:rPr>
      </w:pPr>
      <w:r>
        <w:rPr>
          <w:noProof w:val="0"/>
        </w:rPr>
        <w:t xml:space="preserve">          $ref: 'TS29571_CommonData.yaml#/components/responses/414'</w:t>
      </w:r>
    </w:p>
    <w:p w14:paraId="15589634" w14:textId="77777777" w:rsidR="00DC4459" w:rsidRDefault="00DC4459" w:rsidP="00DC4459">
      <w:pPr>
        <w:pStyle w:val="PL"/>
        <w:rPr>
          <w:noProof w:val="0"/>
        </w:rPr>
      </w:pPr>
      <w:r>
        <w:rPr>
          <w:noProof w:val="0"/>
        </w:rPr>
        <w:t xml:space="preserve">        '415':</w:t>
      </w:r>
    </w:p>
    <w:p w14:paraId="028713E6" w14:textId="77777777" w:rsidR="00DC4459" w:rsidRDefault="00DC4459" w:rsidP="00DC4459">
      <w:pPr>
        <w:pStyle w:val="PL"/>
        <w:rPr>
          <w:noProof w:val="0"/>
        </w:rPr>
      </w:pPr>
      <w:r>
        <w:rPr>
          <w:noProof w:val="0"/>
        </w:rPr>
        <w:t xml:space="preserve">          $ref: 'TS29571_CommonData.yaml#/components/responses/415'</w:t>
      </w:r>
    </w:p>
    <w:p w14:paraId="13130B37" w14:textId="77777777" w:rsidR="00DC4459" w:rsidRDefault="00DC4459" w:rsidP="00DC4459">
      <w:pPr>
        <w:pStyle w:val="PL"/>
        <w:rPr>
          <w:noProof w:val="0"/>
        </w:rPr>
      </w:pPr>
      <w:r>
        <w:rPr>
          <w:noProof w:val="0"/>
        </w:rPr>
        <w:t xml:space="preserve">        '429':</w:t>
      </w:r>
    </w:p>
    <w:p w14:paraId="5CA1FA59" w14:textId="77777777" w:rsidR="00DC4459" w:rsidRDefault="00DC4459" w:rsidP="00DC4459">
      <w:pPr>
        <w:pStyle w:val="PL"/>
        <w:rPr>
          <w:noProof w:val="0"/>
        </w:rPr>
      </w:pPr>
      <w:r>
        <w:rPr>
          <w:noProof w:val="0"/>
        </w:rPr>
        <w:t xml:space="preserve">          $ref: 'TS29571_CommonData.yaml#/components/responses/429'</w:t>
      </w:r>
    </w:p>
    <w:p w14:paraId="4D0E101B" w14:textId="77777777" w:rsidR="00DC4459" w:rsidRDefault="00DC4459" w:rsidP="00DC4459">
      <w:pPr>
        <w:pStyle w:val="PL"/>
        <w:rPr>
          <w:noProof w:val="0"/>
        </w:rPr>
      </w:pPr>
      <w:r>
        <w:rPr>
          <w:noProof w:val="0"/>
        </w:rPr>
        <w:t xml:space="preserve">        '500':</w:t>
      </w:r>
    </w:p>
    <w:p w14:paraId="2F8CCB9A" w14:textId="77777777" w:rsidR="00DC4459" w:rsidRDefault="00DC4459" w:rsidP="00DC4459">
      <w:pPr>
        <w:pStyle w:val="PL"/>
        <w:rPr>
          <w:noProof w:val="0"/>
        </w:rPr>
      </w:pPr>
      <w:r>
        <w:rPr>
          <w:noProof w:val="0"/>
        </w:rPr>
        <w:t xml:space="preserve">          $ref: 'TS29571_CommonData.yaml#/components/responses/500'</w:t>
      </w:r>
    </w:p>
    <w:p w14:paraId="476BAD15" w14:textId="77777777" w:rsidR="00DC4459" w:rsidRDefault="00DC4459" w:rsidP="00DC4459">
      <w:pPr>
        <w:pStyle w:val="PL"/>
        <w:rPr>
          <w:noProof w:val="0"/>
        </w:rPr>
      </w:pPr>
      <w:r>
        <w:rPr>
          <w:noProof w:val="0"/>
        </w:rPr>
        <w:t xml:space="preserve">        '503':</w:t>
      </w:r>
    </w:p>
    <w:p w14:paraId="08DBEC2E" w14:textId="77777777" w:rsidR="00DC4459" w:rsidRDefault="00DC4459" w:rsidP="00DC4459">
      <w:pPr>
        <w:pStyle w:val="PL"/>
        <w:rPr>
          <w:noProof w:val="0"/>
        </w:rPr>
      </w:pPr>
      <w:r>
        <w:rPr>
          <w:noProof w:val="0"/>
        </w:rPr>
        <w:t xml:space="preserve">          $ref: 'TS29571_CommonData.yaml#/components/responses/503'</w:t>
      </w:r>
    </w:p>
    <w:p w14:paraId="78004340" w14:textId="77777777" w:rsidR="00DC4459" w:rsidRDefault="00DC4459" w:rsidP="00DC4459">
      <w:pPr>
        <w:pStyle w:val="PL"/>
        <w:rPr>
          <w:noProof w:val="0"/>
        </w:rPr>
      </w:pPr>
      <w:r>
        <w:rPr>
          <w:noProof w:val="0"/>
        </w:rPr>
        <w:t xml:space="preserve">        default:</w:t>
      </w:r>
    </w:p>
    <w:p w14:paraId="3D20E456" w14:textId="77777777" w:rsidR="00DC4459" w:rsidRDefault="00DC4459" w:rsidP="00DC4459">
      <w:pPr>
        <w:pStyle w:val="PL"/>
        <w:rPr>
          <w:noProof w:val="0"/>
        </w:rPr>
      </w:pPr>
      <w:r>
        <w:rPr>
          <w:noProof w:val="0"/>
        </w:rPr>
        <w:t xml:space="preserve">          $ref: 'TS29571_CommonData.yaml#/components/responses/default'</w:t>
      </w:r>
    </w:p>
    <w:p w14:paraId="31E49B46" w14:textId="77777777" w:rsidR="00DC4459" w:rsidRDefault="00DC4459" w:rsidP="00DC4459">
      <w:pPr>
        <w:pStyle w:val="PL"/>
        <w:rPr>
          <w:noProof w:val="0"/>
        </w:rPr>
      </w:pPr>
      <w:r>
        <w:rPr>
          <w:noProof w:val="0"/>
        </w:rPr>
        <w:t xml:space="preserve">    patch:</w:t>
      </w:r>
    </w:p>
    <w:p w14:paraId="2A2592B7" w14:textId="77777777" w:rsidR="00DC4459" w:rsidRDefault="00DC4459" w:rsidP="00DC4459">
      <w:pPr>
        <w:pStyle w:val="PL"/>
        <w:rPr>
          <w:noProof w:val="0"/>
        </w:rPr>
      </w:pPr>
      <w:r>
        <w:t xml:space="preserve">      </w:t>
      </w:r>
      <w:r>
        <w:rPr>
          <w:noProof w:val="0"/>
        </w:rPr>
        <w:t xml:space="preserve">summary: Partial update </w:t>
      </w:r>
      <w:r>
        <w:t>an individual IPTV configuration resource</w:t>
      </w:r>
    </w:p>
    <w:p w14:paraId="7E7A387D" w14:textId="77777777" w:rsidR="00DC4459" w:rsidRDefault="00DC4459" w:rsidP="00DC4459">
      <w:pPr>
        <w:pStyle w:val="PL"/>
      </w:pPr>
      <w:r>
        <w:rPr>
          <w:noProof w:val="0"/>
        </w:rPr>
        <w:t xml:space="preserve">      </w:t>
      </w:r>
      <w:r>
        <w:t>operationId: PartialReplaceIndividualIPTVConfigurationData</w:t>
      </w:r>
    </w:p>
    <w:p w14:paraId="31D61496" w14:textId="77777777" w:rsidR="00DC4459" w:rsidRDefault="00DC4459" w:rsidP="00DC4459">
      <w:pPr>
        <w:pStyle w:val="PL"/>
      </w:pPr>
      <w:r>
        <w:t xml:space="preserve">      tags:</w:t>
      </w:r>
    </w:p>
    <w:p w14:paraId="7CE09E06" w14:textId="77777777" w:rsidR="00DC4459" w:rsidRDefault="00DC4459" w:rsidP="00DC4459">
      <w:pPr>
        <w:pStyle w:val="PL"/>
      </w:pPr>
      <w:r>
        <w:t xml:space="preserve">        - Individual IPTV Configuration Data (Document)</w:t>
      </w:r>
    </w:p>
    <w:p w14:paraId="501B3CB9" w14:textId="77777777" w:rsidR="00DC4459" w:rsidRDefault="00DC4459" w:rsidP="00DC4459">
      <w:pPr>
        <w:pStyle w:val="PL"/>
      </w:pPr>
      <w:r>
        <w:t xml:space="preserve">      security:</w:t>
      </w:r>
    </w:p>
    <w:p w14:paraId="3FF55874" w14:textId="77777777" w:rsidR="00DC4459" w:rsidRDefault="00DC4459" w:rsidP="00DC4459">
      <w:pPr>
        <w:pStyle w:val="PL"/>
      </w:pPr>
      <w:r>
        <w:t xml:space="preserve">        - {}</w:t>
      </w:r>
    </w:p>
    <w:p w14:paraId="424F2C69" w14:textId="77777777" w:rsidR="00DC4459" w:rsidRDefault="00DC4459" w:rsidP="00DC4459">
      <w:pPr>
        <w:pStyle w:val="PL"/>
      </w:pPr>
      <w:r>
        <w:lastRenderedPageBreak/>
        <w:t xml:space="preserve">        - oAuth2ClientCredentials:</w:t>
      </w:r>
    </w:p>
    <w:p w14:paraId="7267A2EA" w14:textId="77777777" w:rsidR="00DC4459" w:rsidRDefault="00DC4459" w:rsidP="00DC4459">
      <w:pPr>
        <w:pStyle w:val="PL"/>
      </w:pPr>
      <w:r>
        <w:t xml:space="preserve">          - nudr-dr</w:t>
      </w:r>
    </w:p>
    <w:p w14:paraId="0CE1E4FF" w14:textId="77777777" w:rsidR="00DC4459" w:rsidRDefault="00DC4459" w:rsidP="00DC4459">
      <w:pPr>
        <w:pStyle w:val="PL"/>
      </w:pPr>
      <w:r>
        <w:t xml:space="preserve">        - oAuth2ClientCredentials:</w:t>
      </w:r>
    </w:p>
    <w:p w14:paraId="511AB306" w14:textId="77777777" w:rsidR="00DC4459" w:rsidRDefault="00DC4459" w:rsidP="00DC4459">
      <w:pPr>
        <w:pStyle w:val="PL"/>
      </w:pPr>
      <w:r>
        <w:t xml:space="preserve">          - nudr-dr</w:t>
      </w:r>
    </w:p>
    <w:p w14:paraId="0852C35A" w14:textId="77777777" w:rsidR="00DC4459" w:rsidRDefault="00DC4459" w:rsidP="00DC4459">
      <w:pPr>
        <w:pStyle w:val="PL"/>
      </w:pPr>
      <w:r>
        <w:t xml:space="preserve">          - nudr-dr:application-data</w:t>
      </w:r>
    </w:p>
    <w:p w14:paraId="6A1D02D3" w14:textId="77777777" w:rsidR="00DC4459" w:rsidRDefault="00DC4459" w:rsidP="00DC4459">
      <w:pPr>
        <w:pStyle w:val="PL"/>
        <w:rPr>
          <w:noProof w:val="0"/>
        </w:rPr>
      </w:pPr>
      <w:r>
        <w:rPr>
          <w:noProof w:val="0"/>
        </w:rPr>
        <w:t xml:space="preserve">      requestBody:</w:t>
      </w:r>
    </w:p>
    <w:p w14:paraId="76023C27" w14:textId="77777777" w:rsidR="00DC4459" w:rsidRDefault="00DC4459" w:rsidP="00DC4459">
      <w:pPr>
        <w:pStyle w:val="PL"/>
        <w:rPr>
          <w:noProof w:val="0"/>
        </w:rPr>
      </w:pPr>
      <w:r>
        <w:rPr>
          <w:noProof w:val="0"/>
        </w:rPr>
        <w:t xml:space="preserve">        required: true</w:t>
      </w:r>
    </w:p>
    <w:p w14:paraId="4ECAACC3" w14:textId="77777777" w:rsidR="00DC4459" w:rsidRDefault="00DC4459" w:rsidP="00DC4459">
      <w:pPr>
        <w:pStyle w:val="PL"/>
        <w:rPr>
          <w:noProof w:val="0"/>
        </w:rPr>
      </w:pPr>
      <w:r>
        <w:rPr>
          <w:noProof w:val="0"/>
        </w:rPr>
        <w:t xml:space="preserve">        content:</w:t>
      </w:r>
    </w:p>
    <w:p w14:paraId="505293C6" w14:textId="77777777" w:rsidR="00DC4459" w:rsidRDefault="00DC4459" w:rsidP="00DC4459">
      <w:pPr>
        <w:pStyle w:val="PL"/>
        <w:rPr>
          <w:noProof w:val="0"/>
        </w:rPr>
      </w:pPr>
      <w:r>
        <w:rPr>
          <w:noProof w:val="0"/>
        </w:rPr>
        <w:t xml:space="preserve">          application/merge-patch+json:</w:t>
      </w:r>
    </w:p>
    <w:p w14:paraId="0AFBF218" w14:textId="77777777" w:rsidR="00DC4459" w:rsidRDefault="00DC4459" w:rsidP="00DC4459">
      <w:pPr>
        <w:pStyle w:val="PL"/>
        <w:rPr>
          <w:noProof w:val="0"/>
        </w:rPr>
      </w:pPr>
      <w:r>
        <w:rPr>
          <w:noProof w:val="0"/>
        </w:rPr>
        <w:t xml:space="preserve">            schema:</w:t>
      </w:r>
    </w:p>
    <w:p w14:paraId="7E832A0D" w14:textId="77777777" w:rsidR="00DC4459" w:rsidRDefault="00DC4459" w:rsidP="00DC4459">
      <w:pPr>
        <w:pStyle w:val="PL"/>
        <w:rPr>
          <w:noProof w:val="0"/>
        </w:rPr>
      </w:pPr>
      <w:r>
        <w:rPr>
          <w:noProof w:val="0"/>
        </w:rPr>
        <w:t xml:space="preserve">              $ref: 'TS29522_</w:t>
      </w:r>
      <w:r>
        <w:t>IPTVConfiguration</w:t>
      </w:r>
      <w:r>
        <w:rPr>
          <w:noProof w:val="0"/>
        </w:rPr>
        <w:t>.yaml#/components/schemas/IptvConfigDataPatch'</w:t>
      </w:r>
    </w:p>
    <w:p w14:paraId="08F142CA" w14:textId="77777777" w:rsidR="00DC4459" w:rsidRDefault="00DC4459" w:rsidP="00DC4459">
      <w:pPr>
        <w:pStyle w:val="PL"/>
        <w:rPr>
          <w:noProof w:val="0"/>
        </w:rPr>
      </w:pPr>
      <w:r>
        <w:rPr>
          <w:noProof w:val="0"/>
        </w:rPr>
        <w:t xml:space="preserve">      parameters:</w:t>
      </w:r>
    </w:p>
    <w:p w14:paraId="2A9C01D9" w14:textId="77777777" w:rsidR="00DC4459" w:rsidRDefault="00DC4459" w:rsidP="00DC4459">
      <w:pPr>
        <w:pStyle w:val="PL"/>
        <w:rPr>
          <w:noProof w:val="0"/>
        </w:rPr>
      </w:pPr>
      <w:r>
        <w:rPr>
          <w:noProof w:val="0"/>
        </w:rPr>
        <w:t xml:space="preserve">        - name: configurationId</w:t>
      </w:r>
    </w:p>
    <w:p w14:paraId="3DFF99BB" w14:textId="77777777" w:rsidR="00DC4459" w:rsidRDefault="00DC4459" w:rsidP="00DC4459">
      <w:pPr>
        <w:pStyle w:val="PL"/>
        <w:rPr>
          <w:noProof w:val="0"/>
        </w:rPr>
      </w:pPr>
      <w:r>
        <w:rPr>
          <w:noProof w:val="0"/>
        </w:rPr>
        <w:t xml:space="preserve">          in: path</w:t>
      </w:r>
    </w:p>
    <w:p w14:paraId="11B961BE" w14:textId="77777777" w:rsidR="00DC4459" w:rsidRDefault="00DC4459" w:rsidP="00DC4459">
      <w:pPr>
        <w:pStyle w:val="PL"/>
        <w:rPr>
          <w:noProof w:val="0"/>
        </w:rPr>
      </w:pPr>
      <w:r>
        <w:rPr>
          <w:noProof w:val="0"/>
        </w:rPr>
        <w:t xml:space="preserve">          description: The Identifier of an Individual IPTV Configuration Data to be updated. It shall apply the format of Data type string.</w:t>
      </w:r>
    </w:p>
    <w:p w14:paraId="0FE78274" w14:textId="77777777" w:rsidR="00DC4459" w:rsidRDefault="00DC4459" w:rsidP="00DC4459">
      <w:pPr>
        <w:pStyle w:val="PL"/>
        <w:rPr>
          <w:noProof w:val="0"/>
        </w:rPr>
      </w:pPr>
      <w:r>
        <w:rPr>
          <w:noProof w:val="0"/>
        </w:rPr>
        <w:t xml:space="preserve">          required: true</w:t>
      </w:r>
    </w:p>
    <w:p w14:paraId="3F845A1B" w14:textId="77777777" w:rsidR="00DC4459" w:rsidRDefault="00DC4459" w:rsidP="00DC4459">
      <w:pPr>
        <w:pStyle w:val="PL"/>
        <w:rPr>
          <w:noProof w:val="0"/>
        </w:rPr>
      </w:pPr>
      <w:r>
        <w:rPr>
          <w:noProof w:val="0"/>
        </w:rPr>
        <w:t xml:space="preserve">          schema:</w:t>
      </w:r>
    </w:p>
    <w:p w14:paraId="53819FF7" w14:textId="77777777" w:rsidR="00DC4459" w:rsidRDefault="00DC4459" w:rsidP="00DC4459">
      <w:pPr>
        <w:pStyle w:val="PL"/>
        <w:rPr>
          <w:noProof w:val="0"/>
        </w:rPr>
      </w:pPr>
      <w:r>
        <w:rPr>
          <w:noProof w:val="0"/>
        </w:rPr>
        <w:t xml:space="preserve">            type: string</w:t>
      </w:r>
    </w:p>
    <w:p w14:paraId="2EE29E9F" w14:textId="77777777" w:rsidR="00DC4459" w:rsidRDefault="00DC4459" w:rsidP="00DC4459">
      <w:pPr>
        <w:pStyle w:val="PL"/>
        <w:rPr>
          <w:noProof w:val="0"/>
        </w:rPr>
      </w:pPr>
      <w:r>
        <w:rPr>
          <w:noProof w:val="0"/>
        </w:rPr>
        <w:t xml:space="preserve">      responses:</w:t>
      </w:r>
    </w:p>
    <w:p w14:paraId="46EC1613" w14:textId="77777777" w:rsidR="00DC4459" w:rsidRDefault="00DC4459" w:rsidP="00DC4459">
      <w:pPr>
        <w:pStyle w:val="PL"/>
        <w:rPr>
          <w:noProof w:val="0"/>
        </w:rPr>
      </w:pPr>
      <w:r>
        <w:rPr>
          <w:noProof w:val="0"/>
        </w:rPr>
        <w:t xml:space="preserve">        '200':</w:t>
      </w:r>
    </w:p>
    <w:p w14:paraId="6A17A859" w14:textId="77777777" w:rsidR="00DC4459" w:rsidRDefault="00DC4459" w:rsidP="00DC4459">
      <w:pPr>
        <w:pStyle w:val="PL"/>
        <w:rPr>
          <w:noProof w:val="0"/>
        </w:rPr>
      </w:pPr>
      <w:r>
        <w:rPr>
          <w:noProof w:val="0"/>
        </w:rPr>
        <w:t xml:space="preserve">          description: The update of an Individual IPTV configuration resource.</w:t>
      </w:r>
    </w:p>
    <w:p w14:paraId="28A2492E" w14:textId="77777777" w:rsidR="00DC4459" w:rsidRDefault="00DC4459" w:rsidP="00DC4459">
      <w:pPr>
        <w:pStyle w:val="PL"/>
        <w:rPr>
          <w:noProof w:val="0"/>
        </w:rPr>
      </w:pPr>
      <w:r>
        <w:rPr>
          <w:noProof w:val="0"/>
        </w:rPr>
        <w:t xml:space="preserve">          content:</w:t>
      </w:r>
    </w:p>
    <w:p w14:paraId="74DE444C" w14:textId="77777777" w:rsidR="00DC4459" w:rsidRDefault="00DC4459" w:rsidP="00DC4459">
      <w:pPr>
        <w:pStyle w:val="PL"/>
        <w:rPr>
          <w:noProof w:val="0"/>
        </w:rPr>
      </w:pPr>
      <w:r>
        <w:rPr>
          <w:noProof w:val="0"/>
        </w:rPr>
        <w:t xml:space="preserve">            application/json:</w:t>
      </w:r>
    </w:p>
    <w:p w14:paraId="0DEF089B" w14:textId="77777777" w:rsidR="00DC4459" w:rsidRDefault="00DC4459" w:rsidP="00DC4459">
      <w:pPr>
        <w:pStyle w:val="PL"/>
        <w:rPr>
          <w:noProof w:val="0"/>
        </w:rPr>
      </w:pPr>
      <w:r>
        <w:rPr>
          <w:noProof w:val="0"/>
        </w:rPr>
        <w:t xml:space="preserve">              schema:</w:t>
      </w:r>
    </w:p>
    <w:p w14:paraId="2629D27D" w14:textId="77777777" w:rsidR="00DC4459" w:rsidRDefault="00DC4459" w:rsidP="00DC4459">
      <w:pPr>
        <w:pStyle w:val="PL"/>
        <w:rPr>
          <w:noProof w:val="0"/>
        </w:rPr>
      </w:pPr>
      <w:r>
        <w:rPr>
          <w:noProof w:val="0"/>
        </w:rPr>
        <w:t xml:space="preserve">                $ref: '#/components/schemas/IptvConfigData'</w:t>
      </w:r>
    </w:p>
    <w:p w14:paraId="2D7CD762" w14:textId="77777777" w:rsidR="00DC4459" w:rsidRDefault="00DC4459" w:rsidP="00DC4459">
      <w:pPr>
        <w:pStyle w:val="PL"/>
        <w:rPr>
          <w:noProof w:val="0"/>
        </w:rPr>
      </w:pPr>
      <w:r>
        <w:rPr>
          <w:noProof w:val="0"/>
        </w:rPr>
        <w:t xml:space="preserve">        '204':</w:t>
      </w:r>
    </w:p>
    <w:p w14:paraId="295F9981" w14:textId="77777777" w:rsidR="00DC4459" w:rsidRDefault="00DC4459" w:rsidP="00DC4459">
      <w:pPr>
        <w:pStyle w:val="PL"/>
        <w:rPr>
          <w:noProof w:val="0"/>
        </w:rPr>
      </w:pPr>
      <w:r>
        <w:rPr>
          <w:noProof w:val="0"/>
        </w:rPr>
        <w:t xml:space="preserve">          description: No content</w:t>
      </w:r>
    </w:p>
    <w:p w14:paraId="5390A79A" w14:textId="77777777" w:rsidR="00DC4459" w:rsidRDefault="00DC4459" w:rsidP="00DC4459">
      <w:pPr>
        <w:pStyle w:val="PL"/>
        <w:rPr>
          <w:noProof w:val="0"/>
        </w:rPr>
      </w:pPr>
      <w:r>
        <w:rPr>
          <w:noProof w:val="0"/>
        </w:rPr>
        <w:t xml:space="preserve">        '400':</w:t>
      </w:r>
    </w:p>
    <w:p w14:paraId="6F7AB28F" w14:textId="77777777" w:rsidR="00DC4459" w:rsidRDefault="00DC4459" w:rsidP="00DC4459">
      <w:pPr>
        <w:pStyle w:val="PL"/>
        <w:rPr>
          <w:noProof w:val="0"/>
        </w:rPr>
      </w:pPr>
      <w:r>
        <w:rPr>
          <w:noProof w:val="0"/>
        </w:rPr>
        <w:t xml:space="preserve">          $ref: 'TS29571_CommonData.yaml#/components/responses/400'</w:t>
      </w:r>
    </w:p>
    <w:p w14:paraId="5120FC34" w14:textId="77777777" w:rsidR="00DC4459" w:rsidRDefault="00DC4459" w:rsidP="00DC4459">
      <w:pPr>
        <w:pStyle w:val="PL"/>
        <w:rPr>
          <w:noProof w:val="0"/>
        </w:rPr>
      </w:pPr>
      <w:r>
        <w:rPr>
          <w:noProof w:val="0"/>
        </w:rPr>
        <w:t xml:space="preserve">        '401':</w:t>
      </w:r>
    </w:p>
    <w:p w14:paraId="7978323A" w14:textId="77777777" w:rsidR="00DC4459" w:rsidRDefault="00DC4459" w:rsidP="00DC4459">
      <w:pPr>
        <w:pStyle w:val="PL"/>
        <w:rPr>
          <w:noProof w:val="0"/>
        </w:rPr>
      </w:pPr>
      <w:r>
        <w:rPr>
          <w:noProof w:val="0"/>
        </w:rPr>
        <w:t xml:space="preserve">          $ref: 'TS29571_CommonData.yaml#/components/responses/401'</w:t>
      </w:r>
    </w:p>
    <w:p w14:paraId="132BC506" w14:textId="77777777" w:rsidR="00DC4459" w:rsidRDefault="00DC4459" w:rsidP="00DC4459">
      <w:pPr>
        <w:pStyle w:val="PL"/>
        <w:rPr>
          <w:noProof w:val="0"/>
        </w:rPr>
      </w:pPr>
      <w:r>
        <w:rPr>
          <w:noProof w:val="0"/>
        </w:rPr>
        <w:t xml:space="preserve">        '403':</w:t>
      </w:r>
    </w:p>
    <w:p w14:paraId="113224AA" w14:textId="77777777" w:rsidR="00DC4459" w:rsidRDefault="00DC4459" w:rsidP="00DC4459">
      <w:pPr>
        <w:pStyle w:val="PL"/>
        <w:rPr>
          <w:noProof w:val="0"/>
        </w:rPr>
      </w:pPr>
      <w:r>
        <w:rPr>
          <w:noProof w:val="0"/>
        </w:rPr>
        <w:t xml:space="preserve">          $ref: 'TS29571_CommonData.yaml#/components/responses/403'</w:t>
      </w:r>
    </w:p>
    <w:p w14:paraId="4BB54B0C" w14:textId="77777777" w:rsidR="00DC4459" w:rsidRDefault="00DC4459" w:rsidP="00DC4459">
      <w:pPr>
        <w:pStyle w:val="PL"/>
        <w:rPr>
          <w:noProof w:val="0"/>
        </w:rPr>
      </w:pPr>
      <w:r>
        <w:rPr>
          <w:noProof w:val="0"/>
        </w:rPr>
        <w:t xml:space="preserve">        '404':</w:t>
      </w:r>
    </w:p>
    <w:p w14:paraId="050CFB88" w14:textId="77777777" w:rsidR="00DC4459" w:rsidRDefault="00DC4459" w:rsidP="00DC4459">
      <w:pPr>
        <w:pStyle w:val="PL"/>
        <w:rPr>
          <w:noProof w:val="0"/>
        </w:rPr>
      </w:pPr>
      <w:r>
        <w:rPr>
          <w:noProof w:val="0"/>
        </w:rPr>
        <w:t xml:space="preserve">          $ref: 'TS29571_CommonData.yaml#/components/responses/404'</w:t>
      </w:r>
    </w:p>
    <w:p w14:paraId="5E1A40A9" w14:textId="77777777" w:rsidR="00DC4459" w:rsidRDefault="00DC4459" w:rsidP="00DC4459">
      <w:pPr>
        <w:pStyle w:val="PL"/>
        <w:rPr>
          <w:noProof w:val="0"/>
        </w:rPr>
      </w:pPr>
      <w:r>
        <w:rPr>
          <w:noProof w:val="0"/>
        </w:rPr>
        <w:t xml:space="preserve">        '411':</w:t>
      </w:r>
    </w:p>
    <w:p w14:paraId="302F6C56" w14:textId="77777777" w:rsidR="00DC4459" w:rsidRDefault="00DC4459" w:rsidP="00DC4459">
      <w:pPr>
        <w:pStyle w:val="PL"/>
        <w:rPr>
          <w:noProof w:val="0"/>
        </w:rPr>
      </w:pPr>
      <w:r>
        <w:rPr>
          <w:noProof w:val="0"/>
        </w:rPr>
        <w:t xml:space="preserve">          $ref: 'TS29571_CommonData.yaml#/components/responses/411'</w:t>
      </w:r>
    </w:p>
    <w:p w14:paraId="265BEA06" w14:textId="77777777" w:rsidR="00DC4459" w:rsidRDefault="00DC4459" w:rsidP="00DC4459">
      <w:pPr>
        <w:pStyle w:val="PL"/>
        <w:rPr>
          <w:noProof w:val="0"/>
        </w:rPr>
      </w:pPr>
      <w:r>
        <w:rPr>
          <w:noProof w:val="0"/>
        </w:rPr>
        <w:t xml:space="preserve">        '413':</w:t>
      </w:r>
    </w:p>
    <w:p w14:paraId="2F2DA64C" w14:textId="77777777" w:rsidR="00DC4459" w:rsidRDefault="00DC4459" w:rsidP="00DC4459">
      <w:pPr>
        <w:pStyle w:val="PL"/>
        <w:rPr>
          <w:noProof w:val="0"/>
        </w:rPr>
      </w:pPr>
      <w:r>
        <w:rPr>
          <w:noProof w:val="0"/>
        </w:rPr>
        <w:t xml:space="preserve">          $ref: 'TS29571_CommonData.yaml#/components/responses/413'</w:t>
      </w:r>
    </w:p>
    <w:p w14:paraId="05517B58" w14:textId="77777777" w:rsidR="00DC4459" w:rsidRDefault="00DC4459" w:rsidP="00DC4459">
      <w:pPr>
        <w:pStyle w:val="PL"/>
        <w:rPr>
          <w:noProof w:val="0"/>
        </w:rPr>
      </w:pPr>
      <w:r>
        <w:rPr>
          <w:noProof w:val="0"/>
        </w:rPr>
        <w:t xml:space="preserve">        '414':</w:t>
      </w:r>
    </w:p>
    <w:p w14:paraId="21F58842" w14:textId="77777777" w:rsidR="00DC4459" w:rsidRDefault="00DC4459" w:rsidP="00DC4459">
      <w:pPr>
        <w:pStyle w:val="PL"/>
        <w:rPr>
          <w:noProof w:val="0"/>
        </w:rPr>
      </w:pPr>
      <w:r>
        <w:rPr>
          <w:noProof w:val="0"/>
        </w:rPr>
        <w:t xml:space="preserve">          $ref: 'TS29571_CommonData.yaml#/components/responses/414'</w:t>
      </w:r>
    </w:p>
    <w:p w14:paraId="637902AC" w14:textId="77777777" w:rsidR="00DC4459" w:rsidRDefault="00DC4459" w:rsidP="00DC4459">
      <w:pPr>
        <w:pStyle w:val="PL"/>
        <w:rPr>
          <w:noProof w:val="0"/>
        </w:rPr>
      </w:pPr>
      <w:r>
        <w:rPr>
          <w:noProof w:val="0"/>
        </w:rPr>
        <w:t xml:space="preserve">        '415':</w:t>
      </w:r>
    </w:p>
    <w:p w14:paraId="34687141" w14:textId="77777777" w:rsidR="00DC4459" w:rsidRDefault="00DC4459" w:rsidP="00DC4459">
      <w:pPr>
        <w:pStyle w:val="PL"/>
        <w:rPr>
          <w:noProof w:val="0"/>
        </w:rPr>
      </w:pPr>
      <w:r>
        <w:rPr>
          <w:noProof w:val="0"/>
        </w:rPr>
        <w:t xml:space="preserve">          $ref: 'TS29571_CommonData.yaml#/components/responses/415'</w:t>
      </w:r>
    </w:p>
    <w:p w14:paraId="25CD8C41" w14:textId="77777777" w:rsidR="00DC4459" w:rsidRDefault="00DC4459" w:rsidP="00DC4459">
      <w:pPr>
        <w:pStyle w:val="PL"/>
        <w:rPr>
          <w:noProof w:val="0"/>
        </w:rPr>
      </w:pPr>
      <w:r>
        <w:rPr>
          <w:noProof w:val="0"/>
        </w:rPr>
        <w:t xml:space="preserve">        '429':</w:t>
      </w:r>
    </w:p>
    <w:p w14:paraId="598A5195" w14:textId="77777777" w:rsidR="00DC4459" w:rsidRDefault="00DC4459" w:rsidP="00DC4459">
      <w:pPr>
        <w:pStyle w:val="PL"/>
        <w:rPr>
          <w:noProof w:val="0"/>
        </w:rPr>
      </w:pPr>
      <w:r>
        <w:rPr>
          <w:noProof w:val="0"/>
        </w:rPr>
        <w:t xml:space="preserve">          $ref: 'TS29571_CommonData.yaml#/components/responses/429'</w:t>
      </w:r>
    </w:p>
    <w:p w14:paraId="2A68B545" w14:textId="77777777" w:rsidR="00DC4459" w:rsidRDefault="00DC4459" w:rsidP="00DC4459">
      <w:pPr>
        <w:pStyle w:val="PL"/>
        <w:rPr>
          <w:noProof w:val="0"/>
        </w:rPr>
      </w:pPr>
      <w:r>
        <w:rPr>
          <w:noProof w:val="0"/>
        </w:rPr>
        <w:t xml:space="preserve">        '500':</w:t>
      </w:r>
    </w:p>
    <w:p w14:paraId="0DFEE060" w14:textId="77777777" w:rsidR="00DC4459" w:rsidRDefault="00DC4459" w:rsidP="00DC4459">
      <w:pPr>
        <w:pStyle w:val="PL"/>
        <w:rPr>
          <w:noProof w:val="0"/>
        </w:rPr>
      </w:pPr>
      <w:r>
        <w:rPr>
          <w:noProof w:val="0"/>
        </w:rPr>
        <w:t xml:space="preserve">          $ref: 'TS29571_CommonData.yaml#/components/responses/500'</w:t>
      </w:r>
    </w:p>
    <w:p w14:paraId="05F28138" w14:textId="77777777" w:rsidR="00DC4459" w:rsidRDefault="00DC4459" w:rsidP="00DC4459">
      <w:pPr>
        <w:pStyle w:val="PL"/>
        <w:rPr>
          <w:noProof w:val="0"/>
        </w:rPr>
      </w:pPr>
      <w:r>
        <w:rPr>
          <w:noProof w:val="0"/>
        </w:rPr>
        <w:t xml:space="preserve">        '503':</w:t>
      </w:r>
    </w:p>
    <w:p w14:paraId="4353F99D" w14:textId="77777777" w:rsidR="00DC4459" w:rsidRDefault="00DC4459" w:rsidP="00DC4459">
      <w:pPr>
        <w:pStyle w:val="PL"/>
        <w:rPr>
          <w:noProof w:val="0"/>
        </w:rPr>
      </w:pPr>
      <w:r>
        <w:rPr>
          <w:noProof w:val="0"/>
        </w:rPr>
        <w:t xml:space="preserve">          $ref: 'TS29571_CommonData.yaml#/components/responses/503'</w:t>
      </w:r>
    </w:p>
    <w:p w14:paraId="079BE5B0" w14:textId="77777777" w:rsidR="00DC4459" w:rsidRDefault="00DC4459" w:rsidP="00DC4459">
      <w:pPr>
        <w:pStyle w:val="PL"/>
        <w:rPr>
          <w:noProof w:val="0"/>
        </w:rPr>
      </w:pPr>
      <w:r>
        <w:rPr>
          <w:noProof w:val="0"/>
        </w:rPr>
        <w:t xml:space="preserve">        default:</w:t>
      </w:r>
    </w:p>
    <w:p w14:paraId="02C748C3" w14:textId="77777777" w:rsidR="00DC4459" w:rsidRDefault="00DC4459" w:rsidP="00DC4459">
      <w:pPr>
        <w:pStyle w:val="PL"/>
        <w:rPr>
          <w:noProof w:val="0"/>
        </w:rPr>
      </w:pPr>
      <w:r>
        <w:rPr>
          <w:noProof w:val="0"/>
        </w:rPr>
        <w:t xml:space="preserve">          $ref: 'TS29571_CommonData.yaml#/components/responses/default'</w:t>
      </w:r>
    </w:p>
    <w:p w14:paraId="323F20AE" w14:textId="77777777" w:rsidR="00DC4459" w:rsidRDefault="00DC4459" w:rsidP="00DC4459">
      <w:pPr>
        <w:pStyle w:val="PL"/>
        <w:rPr>
          <w:noProof w:val="0"/>
        </w:rPr>
      </w:pPr>
      <w:r>
        <w:rPr>
          <w:noProof w:val="0"/>
        </w:rPr>
        <w:t xml:space="preserve">    delete:</w:t>
      </w:r>
    </w:p>
    <w:p w14:paraId="3AD583C3" w14:textId="77777777" w:rsidR="00DC4459" w:rsidRDefault="00DC4459" w:rsidP="00DC4459">
      <w:pPr>
        <w:pStyle w:val="PL"/>
        <w:rPr>
          <w:noProof w:val="0"/>
        </w:rPr>
      </w:pPr>
      <w:r>
        <w:t xml:space="preserve">      </w:t>
      </w:r>
      <w:r>
        <w:rPr>
          <w:noProof w:val="0"/>
        </w:rPr>
        <w:t xml:space="preserve">summary: </w:t>
      </w:r>
      <w:r>
        <w:t>Delete an individual IPTV configuration resource</w:t>
      </w:r>
    </w:p>
    <w:p w14:paraId="2C2CA46F" w14:textId="77777777" w:rsidR="00DC4459" w:rsidRDefault="00DC4459" w:rsidP="00DC4459">
      <w:pPr>
        <w:pStyle w:val="PL"/>
      </w:pPr>
      <w:r>
        <w:rPr>
          <w:noProof w:val="0"/>
        </w:rPr>
        <w:t xml:space="preserve">      </w:t>
      </w:r>
      <w:r>
        <w:t>operationId: DeleteIndividualIPTVConfigurationData</w:t>
      </w:r>
    </w:p>
    <w:p w14:paraId="47AD12EF" w14:textId="77777777" w:rsidR="00DC4459" w:rsidRDefault="00DC4459" w:rsidP="00DC4459">
      <w:pPr>
        <w:pStyle w:val="PL"/>
      </w:pPr>
      <w:r>
        <w:t xml:space="preserve">      tags:</w:t>
      </w:r>
    </w:p>
    <w:p w14:paraId="55BC4825" w14:textId="77777777" w:rsidR="00DC4459" w:rsidRDefault="00DC4459" w:rsidP="00DC4459">
      <w:pPr>
        <w:pStyle w:val="PL"/>
      </w:pPr>
      <w:r>
        <w:t xml:space="preserve">        - Individual IPTV Configuration Data (Document)</w:t>
      </w:r>
    </w:p>
    <w:p w14:paraId="33288DCE" w14:textId="77777777" w:rsidR="00DC4459" w:rsidRDefault="00DC4459" w:rsidP="00DC4459">
      <w:pPr>
        <w:pStyle w:val="PL"/>
      </w:pPr>
      <w:r>
        <w:t xml:space="preserve">      security:</w:t>
      </w:r>
    </w:p>
    <w:p w14:paraId="35D4F3EC" w14:textId="77777777" w:rsidR="00DC4459" w:rsidRDefault="00DC4459" w:rsidP="00DC4459">
      <w:pPr>
        <w:pStyle w:val="PL"/>
      </w:pPr>
      <w:r>
        <w:t xml:space="preserve">        - {}</w:t>
      </w:r>
    </w:p>
    <w:p w14:paraId="459E87A4" w14:textId="77777777" w:rsidR="00DC4459" w:rsidRDefault="00DC4459" w:rsidP="00DC4459">
      <w:pPr>
        <w:pStyle w:val="PL"/>
      </w:pPr>
      <w:r>
        <w:t xml:space="preserve">        - oAuth2ClientCredentials:</w:t>
      </w:r>
    </w:p>
    <w:p w14:paraId="6DC66F6C" w14:textId="77777777" w:rsidR="00DC4459" w:rsidRDefault="00DC4459" w:rsidP="00DC4459">
      <w:pPr>
        <w:pStyle w:val="PL"/>
      </w:pPr>
      <w:r>
        <w:t xml:space="preserve">          - nudr-dr</w:t>
      </w:r>
    </w:p>
    <w:p w14:paraId="70AD820F" w14:textId="77777777" w:rsidR="00DC4459" w:rsidRDefault="00DC4459" w:rsidP="00DC4459">
      <w:pPr>
        <w:pStyle w:val="PL"/>
      </w:pPr>
      <w:r>
        <w:t xml:space="preserve">        - oAuth2ClientCredentials:</w:t>
      </w:r>
    </w:p>
    <w:p w14:paraId="4B637528" w14:textId="77777777" w:rsidR="00DC4459" w:rsidRDefault="00DC4459" w:rsidP="00DC4459">
      <w:pPr>
        <w:pStyle w:val="PL"/>
      </w:pPr>
      <w:r>
        <w:t xml:space="preserve">          - nudr-dr</w:t>
      </w:r>
    </w:p>
    <w:p w14:paraId="4192552D" w14:textId="77777777" w:rsidR="00DC4459" w:rsidRDefault="00DC4459" w:rsidP="00DC4459">
      <w:pPr>
        <w:pStyle w:val="PL"/>
      </w:pPr>
      <w:r>
        <w:t xml:space="preserve">          - nudr-dr:application-data</w:t>
      </w:r>
    </w:p>
    <w:p w14:paraId="25DA6A6D" w14:textId="77777777" w:rsidR="00DC4459" w:rsidRDefault="00DC4459" w:rsidP="00DC4459">
      <w:pPr>
        <w:pStyle w:val="PL"/>
        <w:rPr>
          <w:noProof w:val="0"/>
        </w:rPr>
      </w:pPr>
      <w:r>
        <w:rPr>
          <w:noProof w:val="0"/>
        </w:rPr>
        <w:t xml:space="preserve">      parameters:</w:t>
      </w:r>
    </w:p>
    <w:p w14:paraId="4731B196" w14:textId="77777777" w:rsidR="00DC4459" w:rsidRDefault="00DC4459" w:rsidP="00DC4459">
      <w:pPr>
        <w:pStyle w:val="PL"/>
        <w:rPr>
          <w:noProof w:val="0"/>
        </w:rPr>
      </w:pPr>
      <w:r>
        <w:rPr>
          <w:noProof w:val="0"/>
        </w:rPr>
        <w:t xml:space="preserve">        - name: configurationId</w:t>
      </w:r>
    </w:p>
    <w:p w14:paraId="5876A719" w14:textId="77777777" w:rsidR="00DC4459" w:rsidRDefault="00DC4459" w:rsidP="00DC4459">
      <w:pPr>
        <w:pStyle w:val="PL"/>
        <w:rPr>
          <w:noProof w:val="0"/>
        </w:rPr>
      </w:pPr>
      <w:r>
        <w:rPr>
          <w:noProof w:val="0"/>
        </w:rPr>
        <w:t xml:space="preserve">          in: path</w:t>
      </w:r>
    </w:p>
    <w:p w14:paraId="5AF56197" w14:textId="77777777" w:rsidR="00DC4459" w:rsidRDefault="00DC4459" w:rsidP="00DC4459">
      <w:pPr>
        <w:pStyle w:val="PL"/>
        <w:rPr>
          <w:noProof w:val="0"/>
        </w:rPr>
      </w:pPr>
      <w:r>
        <w:rPr>
          <w:noProof w:val="0"/>
        </w:rPr>
        <w:t xml:space="preserve">          description: The Identifier of an Individual IPTV Configuration to be updated. It shall apply the format of Data type string.</w:t>
      </w:r>
    </w:p>
    <w:p w14:paraId="12ADD332" w14:textId="77777777" w:rsidR="00DC4459" w:rsidRDefault="00DC4459" w:rsidP="00DC4459">
      <w:pPr>
        <w:pStyle w:val="PL"/>
        <w:rPr>
          <w:noProof w:val="0"/>
        </w:rPr>
      </w:pPr>
      <w:r>
        <w:rPr>
          <w:noProof w:val="0"/>
        </w:rPr>
        <w:t xml:space="preserve">          required: true</w:t>
      </w:r>
    </w:p>
    <w:p w14:paraId="318BE9E0" w14:textId="77777777" w:rsidR="00DC4459" w:rsidRDefault="00DC4459" w:rsidP="00DC4459">
      <w:pPr>
        <w:pStyle w:val="PL"/>
        <w:rPr>
          <w:noProof w:val="0"/>
        </w:rPr>
      </w:pPr>
      <w:r>
        <w:rPr>
          <w:noProof w:val="0"/>
        </w:rPr>
        <w:t xml:space="preserve">          schema:</w:t>
      </w:r>
    </w:p>
    <w:p w14:paraId="5F97FF81" w14:textId="77777777" w:rsidR="00DC4459" w:rsidRDefault="00DC4459" w:rsidP="00DC4459">
      <w:pPr>
        <w:pStyle w:val="PL"/>
        <w:rPr>
          <w:noProof w:val="0"/>
        </w:rPr>
      </w:pPr>
      <w:r>
        <w:rPr>
          <w:noProof w:val="0"/>
        </w:rPr>
        <w:t xml:space="preserve">            type: string</w:t>
      </w:r>
    </w:p>
    <w:p w14:paraId="6531DC7D" w14:textId="77777777" w:rsidR="00DC4459" w:rsidRDefault="00DC4459" w:rsidP="00DC4459">
      <w:pPr>
        <w:pStyle w:val="PL"/>
        <w:rPr>
          <w:noProof w:val="0"/>
        </w:rPr>
      </w:pPr>
      <w:r>
        <w:rPr>
          <w:noProof w:val="0"/>
        </w:rPr>
        <w:t xml:space="preserve">      responses:</w:t>
      </w:r>
    </w:p>
    <w:p w14:paraId="44E4A571" w14:textId="77777777" w:rsidR="00DC4459" w:rsidRDefault="00DC4459" w:rsidP="00DC4459">
      <w:pPr>
        <w:pStyle w:val="PL"/>
        <w:rPr>
          <w:noProof w:val="0"/>
        </w:rPr>
      </w:pPr>
      <w:r>
        <w:rPr>
          <w:noProof w:val="0"/>
        </w:rPr>
        <w:t xml:space="preserve">        '204':</w:t>
      </w:r>
    </w:p>
    <w:p w14:paraId="12ABA776" w14:textId="77777777" w:rsidR="00DC4459" w:rsidRDefault="00DC4459" w:rsidP="00DC4459">
      <w:pPr>
        <w:pStyle w:val="PL"/>
        <w:rPr>
          <w:noProof w:val="0"/>
        </w:rPr>
      </w:pPr>
      <w:r>
        <w:rPr>
          <w:noProof w:val="0"/>
        </w:rPr>
        <w:t xml:space="preserve">          description: The resource was deleted successfully.</w:t>
      </w:r>
    </w:p>
    <w:p w14:paraId="5E441150" w14:textId="77777777" w:rsidR="00DC4459" w:rsidRDefault="00DC4459" w:rsidP="00DC4459">
      <w:pPr>
        <w:pStyle w:val="PL"/>
        <w:rPr>
          <w:noProof w:val="0"/>
        </w:rPr>
      </w:pPr>
      <w:r>
        <w:rPr>
          <w:noProof w:val="0"/>
        </w:rPr>
        <w:t xml:space="preserve">        '400':</w:t>
      </w:r>
    </w:p>
    <w:p w14:paraId="745913C9" w14:textId="77777777" w:rsidR="00DC4459" w:rsidRDefault="00DC4459" w:rsidP="00DC4459">
      <w:pPr>
        <w:pStyle w:val="PL"/>
        <w:rPr>
          <w:noProof w:val="0"/>
        </w:rPr>
      </w:pPr>
      <w:r>
        <w:rPr>
          <w:noProof w:val="0"/>
        </w:rPr>
        <w:t xml:space="preserve">          $ref: 'TS29571_CommonData.yaml#/components/responses/400'</w:t>
      </w:r>
    </w:p>
    <w:p w14:paraId="1858EB2D" w14:textId="77777777" w:rsidR="00DC4459" w:rsidRDefault="00DC4459" w:rsidP="00DC4459">
      <w:pPr>
        <w:pStyle w:val="PL"/>
        <w:rPr>
          <w:noProof w:val="0"/>
        </w:rPr>
      </w:pPr>
      <w:r>
        <w:rPr>
          <w:noProof w:val="0"/>
        </w:rPr>
        <w:t xml:space="preserve">        '401':</w:t>
      </w:r>
    </w:p>
    <w:p w14:paraId="2642D938" w14:textId="77777777" w:rsidR="00DC4459" w:rsidRDefault="00DC4459" w:rsidP="00DC4459">
      <w:pPr>
        <w:pStyle w:val="PL"/>
        <w:rPr>
          <w:noProof w:val="0"/>
        </w:rPr>
      </w:pPr>
      <w:r>
        <w:rPr>
          <w:noProof w:val="0"/>
        </w:rPr>
        <w:lastRenderedPageBreak/>
        <w:t xml:space="preserve">          $ref: 'TS29571_CommonData.yaml#/components/responses/401'</w:t>
      </w:r>
    </w:p>
    <w:p w14:paraId="6D93F1D6" w14:textId="77777777" w:rsidR="00DC4459" w:rsidRDefault="00DC4459" w:rsidP="00DC4459">
      <w:pPr>
        <w:pStyle w:val="PL"/>
        <w:rPr>
          <w:noProof w:val="0"/>
        </w:rPr>
      </w:pPr>
      <w:r>
        <w:rPr>
          <w:noProof w:val="0"/>
        </w:rPr>
        <w:t xml:space="preserve">        '403':</w:t>
      </w:r>
    </w:p>
    <w:p w14:paraId="5FB19D4B" w14:textId="77777777" w:rsidR="00DC4459" w:rsidRDefault="00DC4459" w:rsidP="00DC4459">
      <w:pPr>
        <w:pStyle w:val="PL"/>
        <w:rPr>
          <w:noProof w:val="0"/>
        </w:rPr>
      </w:pPr>
      <w:r>
        <w:rPr>
          <w:noProof w:val="0"/>
        </w:rPr>
        <w:t xml:space="preserve">          $ref: 'TS29571_CommonData.yaml#/components/responses/403'</w:t>
      </w:r>
    </w:p>
    <w:p w14:paraId="3BEC3E82" w14:textId="77777777" w:rsidR="00DC4459" w:rsidRDefault="00DC4459" w:rsidP="00DC4459">
      <w:pPr>
        <w:pStyle w:val="PL"/>
        <w:rPr>
          <w:noProof w:val="0"/>
        </w:rPr>
      </w:pPr>
      <w:r>
        <w:rPr>
          <w:noProof w:val="0"/>
        </w:rPr>
        <w:t xml:space="preserve">        '404':</w:t>
      </w:r>
    </w:p>
    <w:p w14:paraId="7126C928" w14:textId="77777777" w:rsidR="00DC4459" w:rsidRDefault="00DC4459" w:rsidP="00DC4459">
      <w:pPr>
        <w:pStyle w:val="PL"/>
        <w:rPr>
          <w:noProof w:val="0"/>
        </w:rPr>
      </w:pPr>
      <w:r>
        <w:rPr>
          <w:noProof w:val="0"/>
        </w:rPr>
        <w:t xml:space="preserve">          $ref: 'TS29571_CommonData.yaml#/components/responses/404'</w:t>
      </w:r>
    </w:p>
    <w:p w14:paraId="77FFEBC1" w14:textId="77777777" w:rsidR="00DC4459" w:rsidRDefault="00DC4459" w:rsidP="00DC4459">
      <w:pPr>
        <w:pStyle w:val="PL"/>
        <w:rPr>
          <w:noProof w:val="0"/>
        </w:rPr>
      </w:pPr>
      <w:r>
        <w:rPr>
          <w:noProof w:val="0"/>
        </w:rPr>
        <w:t xml:space="preserve">        '429':</w:t>
      </w:r>
    </w:p>
    <w:p w14:paraId="30043E6E" w14:textId="77777777" w:rsidR="00DC4459" w:rsidRDefault="00DC4459" w:rsidP="00DC4459">
      <w:pPr>
        <w:pStyle w:val="PL"/>
        <w:rPr>
          <w:noProof w:val="0"/>
        </w:rPr>
      </w:pPr>
      <w:r>
        <w:rPr>
          <w:noProof w:val="0"/>
        </w:rPr>
        <w:t xml:space="preserve">          $ref: 'TS29571_CommonData.yaml#/components/responses/429'</w:t>
      </w:r>
    </w:p>
    <w:p w14:paraId="2DDBCA6B" w14:textId="77777777" w:rsidR="00DC4459" w:rsidRDefault="00DC4459" w:rsidP="00DC4459">
      <w:pPr>
        <w:pStyle w:val="PL"/>
        <w:rPr>
          <w:noProof w:val="0"/>
        </w:rPr>
      </w:pPr>
      <w:r>
        <w:rPr>
          <w:noProof w:val="0"/>
        </w:rPr>
        <w:t xml:space="preserve">        '500':</w:t>
      </w:r>
    </w:p>
    <w:p w14:paraId="63F13725" w14:textId="77777777" w:rsidR="00DC4459" w:rsidRDefault="00DC4459" w:rsidP="00DC4459">
      <w:pPr>
        <w:pStyle w:val="PL"/>
        <w:rPr>
          <w:noProof w:val="0"/>
        </w:rPr>
      </w:pPr>
      <w:r>
        <w:rPr>
          <w:noProof w:val="0"/>
        </w:rPr>
        <w:t xml:space="preserve">          $ref: 'TS29571_CommonData.yaml#/components/responses/500'</w:t>
      </w:r>
    </w:p>
    <w:p w14:paraId="37DD8333" w14:textId="77777777" w:rsidR="00DC4459" w:rsidRDefault="00DC4459" w:rsidP="00DC4459">
      <w:pPr>
        <w:pStyle w:val="PL"/>
        <w:rPr>
          <w:noProof w:val="0"/>
        </w:rPr>
      </w:pPr>
      <w:r>
        <w:rPr>
          <w:noProof w:val="0"/>
        </w:rPr>
        <w:t xml:space="preserve">        '503':</w:t>
      </w:r>
    </w:p>
    <w:p w14:paraId="47FEFF90" w14:textId="77777777" w:rsidR="00DC4459" w:rsidRDefault="00DC4459" w:rsidP="00DC4459">
      <w:pPr>
        <w:pStyle w:val="PL"/>
        <w:rPr>
          <w:noProof w:val="0"/>
        </w:rPr>
      </w:pPr>
      <w:r>
        <w:rPr>
          <w:noProof w:val="0"/>
        </w:rPr>
        <w:t xml:space="preserve">          $ref: 'TS29571_CommonData.yaml#/components/responses/503'</w:t>
      </w:r>
    </w:p>
    <w:p w14:paraId="1C9F0E75" w14:textId="77777777" w:rsidR="00DC4459" w:rsidRDefault="00DC4459" w:rsidP="00DC4459">
      <w:pPr>
        <w:pStyle w:val="PL"/>
        <w:rPr>
          <w:noProof w:val="0"/>
        </w:rPr>
      </w:pPr>
      <w:r>
        <w:rPr>
          <w:noProof w:val="0"/>
        </w:rPr>
        <w:t xml:space="preserve">        default:</w:t>
      </w:r>
    </w:p>
    <w:p w14:paraId="1CFA5B7F" w14:textId="77777777" w:rsidR="00DC4459" w:rsidRDefault="00DC4459" w:rsidP="00DC4459">
      <w:pPr>
        <w:pStyle w:val="PL"/>
        <w:rPr>
          <w:noProof w:val="0"/>
        </w:rPr>
      </w:pPr>
      <w:r>
        <w:rPr>
          <w:noProof w:val="0"/>
        </w:rPr>
        <w:t xml:space="preserve">          $ref: 'TS29571_CommonData.yaml#/components/responses/default'</w:t>
      </w:r>
    </w:p>
    <w:p w14:paraId="4B94EB6E" w14:textId="77777777" w:rsidR="00DC4459" w:rsidRDefault="00DC4459" w:rsidP="00DC4459">
      <w:pPr>
        <w:pStyle w:val="PL"/>
        <w:rPr>
          <w:noProof w:val="0"/>
        </w:rPr>
      </w:pPr>
      <w:r>
        <w:rPr>
          <w:noProof w:val="0"/>
        </w:rPr>
        <w:t xml:space="preserve">  /application-data/serviceParamData:</w:t>
      </w:r>
    </w:p>
    <w:p w14:paraId="2B18C210" w14:textId="77777777" w:rsidR="00DC4459" w:rsidRDefault="00DC4459" w:rsidP="00DC4459">
      <w:pPr>
        <w:pStyle w:val="PL"/>
        <w:rPr>
          <w:noProof w:val="0"/>
        </w:rPr>
      </w:pPr>
      <w:r>
        <w:rPr>
          <w:noProof w:val="0"/>
        </w:rPr>
        <w:t xml:space="preserve">    get:</w:t>
      </w:r>
    </w:p>
    <w:p w14:paraId="6FD9B740" w14:textId="77777777" w:rsidR="00DC4459" w:rsidRDefault="00DC4459" w:rsidP="00DC4459">
      <w:pPr>
        <w:pStyle w:val="PL"/>
        <w:rPr>
          <w:noProof w:val="0"/>
        </w:rPr>
      </w:pPr>
      <w:r>
        <w:t xml:space="preserve">      </w:t>
      </w:r>
      <w:r>
        <w:rPr>
          <w:noProof w:val="0"/>
        </w:rPr>
        <w:t xml:space="preserve">summary: </w:t>
      </w:r>
      <w:r>
        <w:t>Retrieve Service Parameter Data</w:t>
      </w:r>
    </w:p>
    <w:p w14:paraId="0E58117B" w14:textId="77777777" w:rsidR="00DC4459" w:rsidRDefault="00DC4459" w:rsidP="00DC4459">
      <w:pPr>
        <w:pStyle w:val="PL"/>
      </w:pPr>
      <w:r>
        <w:rPr>
          <w:noProof w:val="0"/>
        </w:rPr>
        <w:t xml:space="preserve">      </w:t>
      </w:r>
      <w:r>
        <w:t>operationId: ReadServiceParameterData</w:t>
      </w:r>
    </w:p>
    <w:p w14:paraId="63A35FA4" w14:textId="77777777" w:rsidR="00DC4459" w:rsidRDefault="00DC4459" w:rsidP="00DC4459">
      <w:pPr>
        <w:pStyle w:val="PL"/>
      </w:pPr>
      <w:r>
        <w:t xml:space="preserve">      tags:</w:t>
      </w:r>
    </w:p>
    <w:p w14:paraId="0D990D1E" w14:textId="77777777" w:rsidR="00DC4459" w:rsidRDefault="00DC4459" w:rsidP="00DC4459">
      <w:pPr>
        <w:pStyle w:val="PL"/>
      </w:pPr>
      <w:r>
        <w:t xml:space="preserve">        - Service Parameter Data (Store)</w:t>
      </w:r>
    </w:p>
    <w:p w14:paraId="4398F903" w14:textId="77777777" w:rsidR="00DC4459" w:rsidRDefault="00DC4459" w:rsidP="00DC4459">
      <w:pPr>
        <w:pStyle w:val="PL"/>
      </w:pPr>
      <w:r>
        <w:t xml:space="preserve">      security:</w:t>
      </w:r>
    </w:p>
    <w:p w14:paraId="5E95BC02" w14:textId="77777777" w:rsidR="00DC4459" w:rsidRDefault="00DC4459" w:rsidP="00DC4459">
      <w:pPr>
        <w:pStyle w:val="PL"/>
      </w:pPr>
      <w:r>
        <w:t xml:space="preserve">        - {}</w:t>
      </w:r>
    </w:p>
    <w:p w14:paraId="315A835A" w14:textId="77777777" w:rsidR="00DC4459" w:rsidRDefault="00DC4459" w:rsidP="00DC4459">
      <w:pPr>
        <w:pStyle w:val="PL"/>
      </w:pPr>
      <w:r>
        <w:t xml:space="preserve">        - oAuth2ClientCredentials:</w:t>
      </w:r>
    </w:p>
    <w:p w14:paraId="786DD960" w14:textId="77777777" w:rsidR="00DC4459" w:rsidRDefault="00DC4459" w:rsidP="00DC4459">
      <w:pPr>
        <w:pStyle w:val="PL"/>
      </w:pPr>
      <w:r>
        <w:t xml:space="preserve">          - nudr-dr</w:t>
      </w:r>
    </w:p>
    <w:p w14:paraId="2939353B" w14:textId="77777777" w:rsidR="00DC4459" w:rsidRDefault="00DC4459" w:rsidP="00DC4459">
      <w:pPr>
        <w:pStyle w:val="PL"/>
      </w:pPr>
      <w:r>
        <w:t xml:space="preserve">        - oAuth2ClientCredentials:</w:t>
      </w:r>
    </w:p>
    <w:p w14:paraId="12BBEDEE" w14:textId="77777777" w:rsidR="00DC4459" w:rsidRDefault="00DC4459" w:rsidP="00DC4459">
      <w:pPr>
        <w:pStyle w:val="PL"/>
      </w:pPr>
      <w:r>
        <w:t xml:space="preserve">          - nudr-dr</w:t>
      </w:r>
    </w:p>
    <w:p w14:paraId="4EA3809A" w14:textId="77777777" w:rsidR="00DC4459" w:rsidRDefault="00DC4459" w:rsidP="00DC4459">
      <w:pPr>
        <w:pStyle w:val="PL"/>
      </w:pPr>
      <w:r>
        <w:t xml:space="preserve">          - nudr-dr:application-data</w:t>
      </w:r>
    </w:p>
    <w:p w14:paraId="7189762C" w14:textId="77777777" w:rsidR="00DC4459" w:rsidRDefault="00DC4459" w:rsidP="00DC4459">
      <w:pPr>
        <w:pStyle w:val="PL"/>
        <w:rPr>
          <w:noProof w:val="0"/>
        </w:rPr>
      </w:pPr>
      <w:r>
        <w:rPr>
          <w:noProof w:val="0"/>
        </w:rPr>
        <w:t xml:space="preserve">      parameters:</w:t>
      </w:r>
    </w:p>
    <w:p w14:paraId="41877B35" w14:textId="77777777" w:rsidR="00DC4459" w:rsidRDefault="00DC4459" w:rsidP="00DC4459">
      <w:pPr>
        <w:pStyle w:val="PL"/>
        <w:rPr>
          <w:noProof w:val="0"/>
        </w:rPr>
      </w:pPr>
      <w:r>
        <w:rPr>
          <w:noProof w:val="0"/>
        </w:rPr>
        <w:t xml:space="preserve">        - name: service-param-ids</w:t>
      </w:r>
    </w:p>
    <w:p w14:paraId="058E7899" w14:textId="77777777" w:rsidR="00DC4459" w:rsidRDefault="00DC4459" w:rsidP="00DC4459">
      <w:pPr>
        <w:pStyle w:val="PL"/>
        <w:rPr>
          <w:noProof w:val="0"/>
        </w:rPr>
      </w:pPr>
      <w:r>
        <w:rPr>
          <w:noProof w:val="0"/>
        </w:rPr>
        <w:t xml:space="preserve">          in: query</w:t>
      </w:r>
    </w:p>
    <w:p w14:paraId="45B53EFA" w14:textId="77777777" w:rsidR="00DC4459" w:rsidRDefault="00DC4459" w:rsidP="00DC4459">
      <w:pPr>
        <w:pStyle w:val="PL"/>
        <w:rPr>
          <w:noProof w:val="0"/>
        </w:rPr>
      </w:pPr>
      <w:r>
        <w:rPr>
          <w:noProof w:val="0"/>
        </w:rPr>
        <w:t xml:space="preserve">          description: Each element identifies a service.</w:t>
      </w:r>
    </w:p>
    <w:p w14:paraId="553DDBE7" w14:textId="77777777" w:rsidR="00DC4459" w:rsidRDefault="00DC4459" w:rsidP="00DC4459">
      <w:pPr>
        <w:pStyle w:val="PL"/>
        <w:rPr>
          <w:noProof w:val="0"/>
        </w:rPr>
      </w:pPr>
      <w:r>
        <w:rPr>
          <w:noProof w:val="0"/>
        </w:rPr>
        <w:t xml:space="preserve">          required: false</w:t>
      </w:r>
    </w:p>
    <w:p w14:paraId="412A1A04" w14:textId="77777777" w:rsidR="00DC4459" w:rsidRDefault="00DC4459" w:rsidP="00DC4459">
      <w:pPr>
        <w:pStyle w:val="PL"/>
        <w:rPr>
          <w:noProof w:val="0"/>
        </w:rPr>
      </w:pPr>
      <w:r>
        <w:rPr>
          <w:noProof w:val="0"/>
        </w:rPr>
        <w:t xml:space="preserve">          schema:</w:t>
      </w:r>
    </w:p>
    <w:p w14:paraId="0734D0EA" w14:textId="77777777" w:rsidR="00DC4459" w:rsidRDefault="00DC4459" w:rsidP="00DC4459">
      <w:pPr>
        <w:pStyle w:val="PL"/>
        <w:rPr>
          <w:noProof w:val="0"/>
        </w:rPr>
      </w:pPr>
      <w:r>
        <w:rPr>
          <w:noProof w:val="0"/>
        </w:rPr>
        <w:t xml:space="preserve">            type: array</w:t>
      </w:r>
    </w:p>
    <w:p w14:paraId="103F6319" w14:textId="77777777" w:rsidR="00DC4459" w:rsidRDefault="00DC4459" w:rsidP="00DC4459">
      <w:pPr>
        <w:pStyle w:val="PL"/>
        <w:rPr>
          <w:noProof w:val="0"/>
        </w:rPr>
      </w:pPr>
      <w:r>
        <w:rPr>
          <w:noProof w:val="0"/>
        </w:rPr>
        <w:t xml:space="preserve">            items:</w:t>
      </w:r>
    </w:p>
    <w:p w14:paraId="6AC9717F" w14:textId="77777777" w:rsidR="00DC4459" w:rsidRDefault="00DC4459" w:rsidP="00DC4459">
      <w:pPr>
        <w:pStyle w:val="PL"/>
        <w:rPr>
          <w:noProof w:val="0"/>
        </w:rPr>
      </w:pPr>
      <w:r>
        <w:rPr>
          <w:noProof w:val="0"/>
        </w:rPr>
        <w:t xml:space="preserve">              type: string</w:t>
      </w:r>
    </w:p>
    <w:p w14:paraId="4D1416E9" w14:textId="77777777" w:rsidR="00DC4459" w:rsidRDefault="00DC4459" w:rsidP="00DC4459">
      <w:pPr>
        <w:pStyle w:val="PL"/>
        <w:rPr>
          <w:noProof w:val="0"/>
        </w:rPr>
      </w:pPr>
      <w:r>
        <w:rPr>
          <w:noProof w:val="0"/>
        </w:rPr>
        <w:t xml:space="preserve">            minItems: 1</w:t>
      </w:r>
    </w:p>
    <w:p w14:paraId="16BFD990" w14:textId="77777777" w:rsidR="00DC4459" w:rsidRDefault="00DC4459" w:rsidP="00DC4459">
      <w:pPr>
        <w:pStyle w:val="PL"/>
        <w:rPr>
          <w:noProof w:val="0"/>
        </w:rPr>
      </w:pPr>
      <w:r>
        <w:rPr>
          <w:noProof w:val="0"/>
        </w:rPr>
        <w:t xml:space="preserve">        - name: dnns</w:t>
      </w:r>
    </w:p>
    <w:p w14:paraId="590A38E3" w14:textId="77777777" w:rsidR="00DC4459" w:rsidRDefault="00DC4459" w:rsidP="00DC4459">
      <w:pPr>
        <w:pStyle w:val="PL"/>
        <w:rPr>
          <w:noProof w:val="0"/>
        </w:rPr>
      </w:pPr>
      <w:r>
        <w:rPr>
          <w:noProof w:val="0"/>
        </w:rPr>
        <w:t xml:space="preserve">          in: query</w:t>
      </w:r>
    </w:p>
    <w:p w14:paraId="7835328E" w14:textId="77777777" w:rsidR="00DC4459" w:rsidRDefault="00DC4459" w:rsidP="00DC4459">
      <w:pPr>
        <w:pStyle w:val="PL"/>
        <w:rPr>
          <w:noProof w:val="0"/>
        </w:rPr>
      </w:pPr>
      <w:r>
        <w:rPr>
          <w:noProof w:val="0"/>
        </w:rPr>
        <w:t xml:space="preserve">          description: Each element identifies a DNN.</w:t>
      </w:r>
    </w:p>
    <w:p w14:paraId="2BE1667A" w14:textId="77777777" w:rsidR="00DC4459" w:rsidRDefault="00DC4459" w:rsidP="00DC4459">
      <w:pPr>
        <w:pStyle w:val="PL"/>
        <w:rPr>
          <w:noProof w:val="0"/>
        </w:rPr>
      </w:pPr>
      <w:r>
        <w:rPr>
          <w:noProof w:val="0"/>
        </w:rPr>
        <w:t xml:space="preserve">          required: false</w:t>
      </w:r>
    </w:p>
    <w:p w14:paraId="01251796" w14:textId="77777777" w:rsidR="00DC4459" w:rsidRDefault="00DC4459" w:rsidP="00DC4459">
      <w:pPr>
        <w:pStyle w:val="PL"/>
        <w:rPr>
          <w:noProof w:val="0"/>
        </w:rPr>
      </w:pPr>
      <w:r>
        <w:rPr>
          <w:noProof w:val="0"/>
        </w:rPr>
        <w:t xml:space="preserve">          schema:</w:t>
      </w:r>
    </w:p>
    <w:p w14:paraId="070690FD" w14:textId="77777777" w:rsidR="00DC4459" w:rsidRDefault="00DC4459" w:rsidP="00DC4459">
      <w:pPr>
        <w:pStyle w:val="PL"/>
        <w:rPr>
          <w:noProof w:val="0"/>
        </w:rPr>
      </w:pPr>
      <w:r>
        <w:rPr>
          <w:noProof w:val="0"/>
        </w:rPr>
        <w:t xml:space="preserve">            type: array</w:t>
      </w:r>
    </w:p>
    <w:p w14:paraId="21F4F5EE" w14:textId="77777777" w:rsidR="00DC4459" w:rsidRDefault="00DC4459" w:rsidP="00DC4459">
      <w:pPr>
        <w:pStyle w:val="PL"/>
        <w:rPr>
          <w:noProof w:val="0"/>
        </w:rPr>
      </w:pPr>
      <w:r>
        <w:rPr>
          <w:noProof w:val="0"/>
        </w:rPr>
        <w:t xml:space="preserve">            items:</w:t>
      </w:r>
    </w:p>
    <w:p w14:paraId="4D8B7D65" w14:textId="77777777" w:rsidR="00DC4459" w:rsidRDefault="00DC4459" w:rsidP="00DC4459">
      <w:pPr>
        <w:pStyle w:val="PL"/>
        <w:rPr>
          <w:noProof w:val="0"/>
        </w:rPr>
      </w:pPr>
      <w:r>
        <w:rPr>
          <w:noProof w:val="0"/>
        </w:rPr>
        <w:t xml:space="preserve">              $ref: 'TS29571_CommonData.yaml#/components/schemas/Dnn'</w:t>
      </w:r>
    </w:p>
    <w:p w14:paraId="7B566A49" w14:textId="77777777" w:rsidR="00DC4459" w:rsidRDefault="00DC4459" w:rsidP="00DC4459">
      <w:pPr>
        <w:pStyle w:val="PL"/>
        <w:rPr>
          <w:noProof w:val="0"/>
        </w:rPr>
      </w:pPr>
      <w:r>
        <w:rPr>
          <w:noProof w:val="0"/>
        </w:rPr>
        <w:t xml:space="preserve">            minItems: 1</w:t>
      </w:r>
    </w:p>
    <w:p w14:paraId="3D386BE7" w14:textId="77777777" w:rsidR="00DC4459" w:rsidRDefault="00DC4459" w:rsidP="00DC4459">
      <w:pPr>
        <w:pStyle w:val="PL"/>
        <w:rPr>
          <w:noProof w:val="0"/>
        </w:rPr>
      </w:pPr>
      <w:r>
        <w:rPr>
          <w:noProof w:val="0"/>
        </w:rPr>
        <w:t xml:space="preserve">        - name: snssais</w:t>
      </w:r>
    </w:p>
    <w:p w14:paraId="389060A6" w14:textId="77777777" w:rsidR="00DC4459" w:rsidRDefault="00DC4459" w:rsidP="00DC4459">
      <w:pPr>
        <w:pStyle w:val="PL"/>
        <w:rPr>
          <w:noProof w:val="0"/>
        </w:rPr>
      </w:pPr>
      <w:r>
        <w:rPr>
          <w:noProof w:val="0"/>
        </w:rPr>
        <w:t xml:space="preserve">          in: query</w:t>
      </w:r>
    </w:p>
    <w:p w14:paraId="15D89115" w14:textId="77777777" w:rsidR="00DC4459" w:rsidRDefault="00DC4459" w:rsidP="00DC4459">
      <w:pPr>
        <w:pStyle w:val="PL"/>
        <w:rPr>
          <w:noProof w:val="0"/>
        </w:rPr>
      </w:pPr>
      <w:r>
        <w:rPr>
          <w:noProof w:val="0"/>
        </w:rPr>
        <w:t xml:space="preserve">          description: Each element identifies a slice.</w:t>
      </w:r>
    </w:p>
    <w:p w14:paraId="30427EC3" w14:textId="77777777" w:rsidR="00DC4459" w:rsidRDefault="00DC4459" w:rsidP="00DC4459">
      <w:pPr>
        <w:pStyle w:val="PL"/>
        <w:rPr>
          <w:noProof w:val="0"/>
        </w:rPr>
      </w:pPr>
      <w:r>
        <w:rPr>
          <w:noProof w:val="0"/>
        </w:rPr>
        <w:t xml:space="preserve">          required: false</w:t>
      </w:r>
    </w:p>
    <w:p w14:paraId="0205D829" w14:textId="77777777" w:rsidR="00DC4459" w:rsidRDefault="00DC4459" w:rsidP="00DC4459">
      <w:pPr>
        <w:pStyle w:val="PL"/>
        <w:rPr>
          <w:noProof w:val="0"/>
        </w:rPr>
      </w:pPr>
      <w:r>
        <w:rPr>
          <w:noProof w:val="0"/>
        </w:rPr>
        <w:t xml:space="preserve">          content:</w:t>
      </w:r>
    </w:p>
    <w:p w14:paraId="35423DCA" w14:textId="77777777" w:rsidR="00DC4459" w:rsidRDefault="00DC4459" w:rsidP="00DC4459">
      <w:pPr>
        <w:pStyle w:val="PL"/>
        <w:rPr>
          <w:noProof w:val="0"/>
        </w:rPr>
      </w:pPr>
      <w:r>
        <w:rPr>
          <w:noProof w:val="0"/>
        </w:rPr>
        <w:t xml:space="preserve">            application/json:</w:t>
      </w:r>
    </w:p>
    <w:p w14:paraId="49493E42" w14:textId="77777777" w:rsidR="00DC4459" w:rsidRDefault="00DC4459" w:rsidP="00DC4459">
      <w:pPr>
        <w:pStyle w:val="PL"/>
        <w:rPr>
          <w:noProof w:val="0"/>
        </w:rPr>
      </w:pPr>
      <w:r>
        <w:rPr>
          <w:noProof w:val="0"/>
        </w:rPr>
        <w:t xml:space="preserve">              schema:</w:t>
      </w:r>
    </w:p>
    <w:p w14:paraId="19E64C96" w14:textId="77777777" w:rsidR="00DC4459" w:rsidRDefault="00DC4459" w:rsidP="00DC4459">
      <w:pPr>
        <w:pStyle w:val="PL"/>
        <w:rPr>
          <w:noProof w:val="0"/>
        </w:rPr>
      </w:pPr>
      <w:r>
        <w:rPr>
          <w:noProof w:val="0"/>
        </w:rPr>
        <w:t xml:space="preserve">                type: array</w:t>
      </w:r>
    </w:p>
    <w:p w14:paraId="3314CB78" w14:textId="77777777" w:rsidR="00DC4459" w:rsidRDefault="00DC4459" w:rsidP="00DC4459">
      <w:pPr>
        <w:pStyle w:val="PL"/>
        <w:rPr>
          <w:noProof w:val="0"/>
        </w:rPr>
      </w:pPr>
      <w:r>
        <w:rPr>
          <w:noProof w:val="0"/>
        </w:rPr>
        <w:t xml:space="preserve">                items:</w:t>
      </w:r>
    </w:p>
    <w:p w14:paraId="3FCE7E2E" w14:textId="77777777" w:rsidR="00DC4459" w:rsidRDefault="00DC4459" w:rsidP="00DC4459">
      <w:pPr>
        <w:pStyle w:val="PL"/>
        <w:rPr>
          <w:noProof w:val="0"/>
        </w:rPr>
      </w:pPr>
      <w:r>
        <w:rPr>
          <w:noProof w:val="0"/>
        </w:rPr>
        <w:t xml:space="preserve">                  $ref: 'TS29571_CommonData.yaml#/components/schemas/Snssai'</w:t>
      </w:r>
    </w:p>
    <w:p w14:paraId="6FCB7E67" w14:textId="77777777" w:rsidR="00DC4459" w:rsidRDefault="00DC4459" w:rsidP="00DC4459">
      <w:pPr>
        <w:pStyle w:val="PL"/>
        <w:rPr>
          <w:noProof w:val="0"/>
        </w:rPr>
      </w:pPr>
      <w:r>
        <w:rPr>
          <w:noProof w:val="0"/>
        </w:rPr>
        <w:t xml:space="preserve">                minItems: 1</w:t>
      </w:r>
    </w:p>
    <w:p w14:paraId="6CBD317F" w14:textId="77777777" w:rsidR="00DC4459" w:rsidRDefault="00DC4459" w:rsidP="00DC4459">
      <w:pPr>
        <w:pStyle w:val="PL"/>
        <w:rPr>
          <w:noProof w:val="0"/>
        </w:rPr>
      </w:pPr>
      <w:r>
        <w:rPr>
          <w:noProof w:val="0"/>
        </w:rPr>
        <w:t xml:space="preserve">        - name: internal-group-ids</w:t>
      </w:r>
    </w:p>
    <w:p w14:paraId="3120CD8C" w14:textId="77777777" w:rsidR="00DC4459" w:rsidRDefault="00DC4459" w:rsidP="00DC4459">
      <w:pPr>
        <w:pStyle w:val="PL"/>
        <w:rPr>
          <w:noProof w:val="0"/>
        </w:rPr>
      </w:pPr>
      <w:r>
        <w:rPr>
          <w:noProof w:val="0"/>
        </w:rPr>
        <w:t xml:space="preserve">          in: query</w:t>
      </w:r>
    </w:p>
    <w:p w14:paraId="527A49CD" w14:textId="77777777" w:rsidR="00DC4459" w:rsidRDefault="00DC4459" w:rsidP="00DC4459">
      <w:pPr>
        <w:pStyle w:val="PL"/>
        <w:rPr>
          <w:noProof w:val="0"/>
        </w:rPr>
      </w:pPr>
      <w:r>
        <w:rPr>
          <w:noProof w:val="0"/>
        </w:rPr>
        <w:t xml:space="preserve">          description: Each element identifies a group of users. </w:t>
      </w:r>
    </w:p>
    <w:p w14:paraId="386E246D" w14:textId="77777777" w:rsidR="00DC4459" w:rsidRDefault="00DC4459" w:rsidP="00DC4459">
      <w:pPr>
        <w:pStyle w:val="PL"/>
        <w:rPr>
          <w:noProof w:val="0"/>
        </w:rPr>
      </w:pPr>
      <w:r>
        <w:rPr>
          <w:noProof w:val="0"/>
        </w:rPr>
        <w:t xml:space="preserve">          required: false</w:t>
      </w:r>
    </w:p>
    <w:p w14:paraId="74783319" w14:textId="77777777" w:rsidR="00DC4459" w:rsidRDefault="00DC4459" w:rsidP="00DC4459">
      <w:pPr>
        <w:pStyle w:val="PL"/>
        <w:rPr>
          <w:noProof w:val="0"/>
        </w:rPr>
      </w:pPr>
      <w:r>
        <w:rPr>
          <w:noProof w:val="0"/>
        </w:rPr>
        <w:t xml:space="preserve">          schema:</w:t>
      </w:r>
    </w:p>
    <w:p w14:paraId="424D4D8D" w14:textId="77777777" w:rsidR="00DC4459" w:rsidRDefault="00DC4459" w:rsidP="00DC4459">
      <w:pPr>
        <w:pStyle w:val="PL"/>
        <w:rPr>
          <w:noProof w:val="0"/>
        </w:rPr>
      </w:pPr>
      <w:r>
        <w:rPr>
          <w:noProof w:val="0"/>
        </w:rPr>
        <w:t xml:space="preserve">            type: array</w:t>
      </w:r>
    </w:p>
    <w:p w14:paraId="2AA503A6" w14:textId="77777777" w:rsidR="00DC4459" w:rsidRDefault="00DC4459" w:rsidP="00DC4459">
      <w:pPr>
        <w:pStyle w:val="PL"/>
        <w:rPr>
          <w:noProof w:val="0"/>
        </w:rPr>
      </w:pPr>
      <w:r>
        <w:rPr>
          <w:noProof w:val="0"/>
        </w:rPr>
        <w:t xml:space="preserve">            items:</w:t>
      </w:r>
    </w:p>
    <w:p w14:paraId="1789C096" w14:textId="77777777" w:rsidR="00DC4459" w:rsidRDefault="00DC4459" w:rsidP="00DC4459">
      <w:pPr>
        <w:pStyle w:val="PL"/>
        <w:rPr>
          <w:noProof w:val="0"/>
        </w:rPr>
      </w:pPr>
      <w:r>
        <w:rPr>
          <w:noProof w:val="0"/>
        </w:rPr>
        <w:t xml:space="preserve">              $ref: 'TS29571_CommonData.yaml#/components/schemas/GroupId'</w:t>
      </w:r>
    </w:p>
    <w:p w14:paraId="1AAE06B2" w14:textId="77777777" w:rsidR="00DC4459" w:rsidRDefault="00DC4459" w:rsidP="00DC4459">
      <w:pPr>
        <w:pStyle w:val="PL"/>
        <w:rPr>
          <w:noProof w:val="0"/>
        </w:rPr>
      </w:pPr>
      <w:r>
        <w:rPr>
          <w:noProof w:val="0"/>
        </w:rPr>
        <w:t xml:space="preserve">            minItems: 1</w:t>
      </w:r>
    </w:p>
    <w:p w14:paraId="2143AA17" w14:textId="77777777" w:rsidR="00DC4459" w:rsidRDefault="00DC4459" w:rsidP="00DC4459">
      <w:pPr>
        <w:pStyle w:val="PL"/>
        <w:rPr>
          <w:noProof w:val="0"/>
        </w:rPr>
      </w:pPr>
      <w:r>
        <w:rPr>
          <w:noProof w:val="0"/>
        </w:rPr>
        <w:t xml:space="preserve">        - name: supis</w:t>
      </w:r>
    </w:p>
    <w:p w14:paraId="3BE0FC83" w14:textId="77777777" w:rsidR="00DC4459" w:rsidRDefault="00DC4459" w:rsidP="00DC4459">
      <w:pPr>
        <w:pStyle w:val="PL"/>
        <w:rPr>
          <w:noProof w:val="0"/>
        </w:rPr>
      </w:pPr>
      <w:r>
        <w:rPr>
          <w:noProof w:val="0"/>
        </w:rPr>
        <w:t xml:space="preserve">          in: query</w:t>
      </w:r>
    </w:p>
    <w:p w14:paraId="4144045B" w14:textId="77777777" w:rsidR="00DC4459" w:rsidRDefault="00DC4459" w:rsidP="00DC4459">
      <w:pPr>
        <w:pStyle w:val="PL"/>
        <w:rPr>
          <w:noProof w:val="0"/>
        </w:rPr>
      </w:pPr>
      <w:r>
        <w:rPr>
          <w:noProof w:val="0"/>
        </w:rPr>
        <w:t xml:space="preserve">          description: Each element identifies the user.</w:t>
      </w:r>
    </w:p>
    <w:p w14:paraId="6967FDEF" w14:textId="77777777" w:rsidR="00DC4459" w:rsidRDefault="00DC4459" w:rsidP="00DC4459">
      <w:pPr>
        <w:pStyle w:val="PL"/>
        <w:rPr>
          <w:noProof w:val="0"/>
        </w:rPr>
      </w:pPr>
      <w:r>
        <w:rPr>
          <w:noProof w:val="0"/>
        </w:rPr>
        <w:t xml:space="preserve">          required: false</w:t>
      </w:r>
    </w:p>
    <w:p w14:paraId="5585A2B9" w14:textId="77777777" w:rsidR="00DC4459" w:rsidRDefault="00DC4459" w:rsidP="00DC4459">
      <w:pPr>
        <w:pStyle w:val="PL"/>
        <w:rPr>
          <w:noProof w:val="0"/>
        </w:rPr>
      </w:pPr>
      <w:r>
        <w:rPr>
          <w:noProof w:val="0"/>
        </w:rPr>
        <w:t xml:space="preserve">          schema:</w:t>
      </w:r>
    </w:p>
    <w:p w14:paraId="02C07870" w14:textId="77777777" w:rsidR="00DC4459" w:rsidRDefault="00DC4459" w:rsidP="00DC4459">
      <w:pPr>
        <w:pStyle w:val="PL"/>
        <w:rPr>
          <w:noProof w:val="0"/>
        </w:rPr>
      </w:pPr>
      <w:r>
        <w:rPr>
          <w:noProof w:val="0"/>
        </w:rPr>
        <w:t xml:space="preserve">            type: array</w:t>
      </w:r>
    </w:p>
    <w:p w14:paraId="2CD92360" w14:textId="77777777" w:rsidR="00DC4459" w:rsidRDefault="00DC4459" w:rsidP="00DC4459">
      <w:pPr>
        <w:pStyle w:val="PL"/>
        <w:rPr>
          <w:noProof w:val="0"/>
        </w:rPr>
      </w:pPr>
      <w:r>
        <w:rPr>
          <w:noProof w:val="0"/>
        </w:rPr>
        <w:t xml:space="preserve">            items:</w:t>
      </w:r>
    </w:p>
    <w:p w14:paraId="212EE6AE" w14:textId="77777777" w:rsidR="00DC4459" w:rsidRDefault="00DC4459" w:rsidP="00DC4459">
      <w:pPr>
        <w:pStyle w:val="PL"/>
        <w:rPr>
          <w:noProof w:val="0"/>
        </w:rPr>
      </w:pPr>
      <w:r>
        <w:rPr>
          <w:noProof w:val="0"/>
        </w:rPr>
        <w:t xml:space="preserve">              $ref: 'TS29571_CommonData.yaml#/components/schemas/Supi'</w:t>
      </w:r>
    </w:p>
    <w:p w14:paraId="1F5472A9" w14:textId="77777777" w:rsidR="00DC4459" w:rsidRDefault="00DC4459" w:rsidP="00DC4459">
      <w:pPr>
        <w:pStyle w:val="PL"/>
        <w:rPr>
          <w:noProof w:val="0"/>
        </w:rPr>
      </w:pPr>
      <w:r>
        <w:rPr>
          <w:noProof w:val="0"/>
        </w:rPr>
        <w:t xml:space="preserve">            minItems: 1</w:t>
      </w:r>
    </w:p>
    <w:p w14:paraId="05BF81E2" w14:textId="77777777" w:rsidR="00DC4459" w:rsidRDefault="00DC4459" w:rsidP="00DC4459">
      <w:pPr>
        <w:pStyle w:val="PL"/>
        <w:rPr>
          <w:noProof w:val="0"/>
        </w:rPr>
      </w:pPr>
      <w:r>
        <w:rPr>
          <w:noProof w:val="0"/>
        </w:rPr>
        <w:t xml:space="preserve">        - name: ue-ipv4s</w:t>
      </w:r>
    </w:p>
    <w:p w14:paraId="1EE66F54" w14:textId="77777777" w:rsidR="00DC4459" w:rsidRDefault="00DC4459" w:rsidP="00DC4459">
      <w:pPr>
        <w:pStyle w:val="PL"/>
        <w:rPr>
          <w:noProof w:val="0"/>
        </w:rPr>
      </w:pPr>
      <w:r>
        <w:rPr>
          <w:noProof w:val="0"/>
        </w:rPr>
        <w:t xml:space="preserve">          in: query</w:t>
      </w:r>
    </w:p>
    <w:p w14:paraId="0949B426" w14:textId="77777777" w:rsidR="00DC4459" w:rsidRDefault="00DC4459" w:rsidP="00DC4459">
      <w:pPr>
        <w:pStyle w:val="PL"/>
        <w:rPr>
          <w:noProof w:val="0"/>
        </w:rPr>
      </w:pPr>
      <w:r>
        <w:rPr>
          <w:noProof w:val="0"/>
        </w:rPr>
        <w:t xml:space="preserve">          description: Each element identifies the user.</w:t>
      </w:r>
    </w:p>
    <w:p w14:paraId="6B90C5FB" w14:textId="77777777" w:rsidR="00DC4459" w:rsidRDefault="00DC4459" w:rsidP="00DC4459">
      <w:pPr>
        <w:pStyle w:val="PL"/>
        <w:rPr>
          <w:noProof w:val="0"/>
        </w:rPr>
      </w:pPr>
      <w:r>
        <w:rPr>
          <w:noProof w:val="0"/>
        </w:rPr>
        <w:t xml:space="preserve">          required: false</w:t>
      </w:r>
    </w:p>
    <w:p w14:paraId="2C082685" w14:textId="77777777" w:rsidR="00DC4459" w:rsidRDefault="00DC4459" w:rsidP="00DC4459">
      <w:pPr>
        <w:pStyle w:val="PL"/>
        <w:rPr>
          <w:noProof w:val="0"/>
        </w:rPr>
      </w:pPr>
      <w:r>
        <w:rPr>
          <w:noProof w:val="0"/>
        </w:rPr>
        <w:lastRenderedPageBreak/>
        <w:t xml:space="preserve">          schema:</w:t>
      </w:r>
    </w:p>
    <w:p w14:paraId="4FBA8B5D" w14:textId="77777777" w:rsidR="00DC4459" w:rsidRDefault="00DC4459" w:rsidP="00DC4459">
      <w:pPr>
        <w:pStyle w:val="PL"/>
        <w:rPr>
          <w:noProof w:val="0"/>
        </w:rPr>
      </w:pPr>
      <w:r>
        <w:rPr>
          <w:noProof w:val="0"/>
        </w:rPr>
        <w:t xml:space="preserve">            type: array</w:t>
      </w:r>
    </w:p>
    <w:p w14:paraId="428160D4" w14:textId="77777777" w:rsidR="00DC4459" w:rsidRDefault="00DC4459" w:rsidP="00DC4459">
      <w:pPr>
        <w:pStyle w:val="PL"/>
        <w:rPr>
          <w:noProof w:val="0"/>
        </w:rPr>
      </w:pPr>
      <w:r>
        <w:rPr>
          <w:noProof w:val="0"/>
        </w:rPr>
        <w:t xml:space="preserve">            items:</w:t>
      </w:r>
    </w:p>
    <w:p w14:paraId="786C6A05" w14:textId="77777777" w:rsidR="00DC4459" w:rsidRDefault="00DC4459" w:rsidP="00DC4459">
      <w:pPr>
        <w:pStyle w:val="PL"/>
        <w:rPr>
          <w:noProof w:val="0"/>
        </w:rPr>
      </w:pPr>
      <w:r>
        <w:rPr>
          <w:noProof w:val="0"/>
        </w:rPr>
        <w:t xml:space="preserve">              $ref: 'TS29571_CommonData.yaml#/components/schemas/I</w:t>
      </w:r>
      <w:r>
        <w:t>pv4Addr</w:t>
      </w:r>
      <w:r>
        <w:rPr>
          <w:noProof w:val="0"/>
        </w:rPr>
        <w:t>'</w:t>
      </w:r>
    </w:p>
    <w:p w14:paraId="722C4D2E" w14:textId="77777777" w:rsidR="00DC4459" w:rsidRDefault="00DC4459" w:rsidP="00DC4459">
      <w:pPr>
        <w:pStyle w:val="PL"/>
        <w:rPr>
          <w:noProof w:val="0"/>
        </w:rPr>
      </w:pPr>
      <w:r>
        <w:rPr>
          <w:noProof w:val="0"/>
        </w:rPr>
        <w:t xml:space="preserve">            minItems: 1</w:t>
      </w:r>
    </w:p>
    <w:p w14:paraId="2899D838" w14:textId="77777777" w:rsidR="00DC4459" w:rsidRDefault="00DC4459" w:rsidP="00DC4459">
      <w:pPr>
        <w:pStyle w:val="PL"/>
        <w:rPr>
          <w:noProof w:val="0"/>
        </w:rPr>
      </w:pPr>
      <w:r>
        <w:rPr>
          <w:noProof w:val="0"/>
        </w:rPr>
        <w:t xml:space="preserve">        - name: ue-ipv6s</w:t>
      </w:r>
    </w:p>
    <w:p w14:paraId="3108B596" w14:textId="77777777" w:rsidR="00DC4459" w:rsidRDefault="00DC4459" w:rsidP="00DC4459">
      <w:pPr>
        <w:pStyle w:val="PL"/>
        <w:rPr>
          <w:noProof w:val="0"/>
        </w:rPr>
      </w:pPr>
      <w:r>
        <w:rPr>
          <w:noProof w:val="0"/>
        </w:rPr>
        <w:t xml:space="preserve">          in: query</w:t>
      </w:r>
    </w:p>
    <w:p w14:paraId="362AFBC8" w14:textId="77777777" w:rsidR="00DC4459" w:rsidRDefault="00DC4459" w:rsidP="00DC4459">
      <w:pPr>
        <w:pStyle w:val="PL"/>
        <w:rPr>
          <w:noProof w:val="0"/>
        </w:rPr>
      </w:pPr>
      <w:r>
        <w:rPr>
          <w:noProof w:val="0"/>
        </w:rPr>
        <w:t xml:space="preserve">          description: Each element identifies the user.</w:t>
      </w:r>
    </w:p>
    <w:p w14:paraId="2A09FBA7" w14:textId="77777777" w:rsidR="00DC4459" w:rsidRDefault="00DC4459" w:rsidP="00DC4459">
      <w:pPr>
        <w:pStyle w:val="PL"/>
        <w:rPr>
          <w:noProof w:val="0"/>
        </w:rPr>
      </w:pPr>
      <w:r>
        <w:rPr>
          <w:noProof w:val="0"/>
        </w:rPr>
        <w:t xml:space="preserve">          required: false</w:t>
      </w:r>
    </w:p>
    <w:p w14:paraId="5C0800E5" w14:textId="77777777" w:rsidR="00DC4459" w:rsidRDefault="00DC4459" w:rsidP="00DC4459">
      <w:pPr>
        <w:pStyle w:val="PL"/>
        <w:rPr>
          <w:noProof w:val="0"/>
        </w:rPr>
      </w:pPr>
      <w:r>
        <w:rPr>
          <w:noProof w:val="0"/>
        </w:rPr>
        <w:t xml:space="preserve">          schema:</w:t>
      </w:r>
    </w:p>
    <w:p w14:paraId="3A17391E" w14:textId="77777777" w:rsidR="00DC4459" w:rsidRDefault="00DC4459" w:rsidP="00DC4459">
      <w:pPr>
        <w:pStyle w:val="PL"/>
        <w:rPr>
          <w:noProof w:val="0"/>
        </w:rPr>
      </w:pPr>
      <w:r>
        <w:rPr>
          <w:noProof w:val="0"/>
        </w:rPr>
        <w:t xml:space="preserve">            type: array</w:t>
      </w:r>
    </w:p>
    <w:p w14:paraId="27F70B44" w14:textId="77777777" w:rsidR="00DC4459" w:rsidRDefault="00DC4459" w:rsidP="00DC4459">
      <w:pPr>
        <w:pStyle w:val="PL"/>
        <w:rPr>
          <w:noProof w:val="0"/>
        </w:rPr>
      </w:pPr>
      <w:r>
        <w:rPr>
          <w:noProof w:val="0"/>
        </w:rPr>
        <w:t xml:space="preserve">            items:</w:t>
      </w:r>
    </w:p>
    <w:p w14:paraId="4B780199" w14:textId="77777777" w:rsidR="00DC4459" w:rsidRDefault="00DC4459" w:rsidP="00DC4459">
      <w:pPr>
        <w:pStyle w:val="PL"/>
        <w:rPr>
          <w:noProof w:val="0"/>
        </w:rPr>
      </w:pPr>
      <w:r>
        <w:rPr>
          <w:noProof w:val="0"/>
        </w:rPr>
        <w:t xml:space="preserve">              $ref: 'TS29571_CommonData.yaml#/components/schemas/I</w:t>
      </w:r>
      <w:r>
        <w:t>pv6Addr</w:t>
      </w:r>
      <w:r>
        <w:rPr>
          <w:noProof w:val="0"/>
        </w:rPr>
        <w:t>'</w:t>
      </w:r>
    </w:p>
    <w:p w14:paraId="55E238E0" w14:textId="77777777" w:rsidR="00DC4459" w:rsidRDefault="00DC4459" w:rsidP="00DC4459">
      <w:pPr>
        <w:pStyle w:val="PL"/>
        <w:rPr>
          <w:noProof w:val="0"/>
        </w:rPr>
      </w:pPr>
      <w:r>
        <w:rPr>
          <w:noProof w:val="0"/>
        </w:rPr>
        <w:t xml:space="preserve">            minItems: 1</w:t>
      </w:r>
    </w:p>
    <w:p w14:paraId="62ACD199" w14:textId="77777777" w:rsidR="00DC4459" w:rsidRDefault="00DC4459" w:rsidP="00DC4459">
      <w:pPr>
        <w:pStyle w:val="PL"/>
        <w:rPr>
          <w:noProof w:val="0"/>
        </w:rPr>
      </w:pPr>
      <w:r>
        <w:rPr>
          <w:noProof w:val="0"/>
        </w:rPr>
        <w:t xml:space="preserve">        - name: ue-macs</w:t>
      </w:r>
    </w:p>
    <w:p w14:paraId="1AF1CDD3" w14:textId="77777777" w:rsidR="00DC4459" w:rsidRDefault="00DC4459" w:rsidP="00DC4459">
      <w:pPr>
        <w:pStyle w:val="PL"/>
        <w:rPr>
          <w:noProof w:val="0"/>
        </w:rPr>
      </w:pPr>
      <w:r>
        <w:rPr>
          <w:noProof w:val="0"/>
        </w:rPr>
        <w:t xml:space="preserve">          in: query</w:t>
      </w:r>
    </w:p>
    <w:p w14:paraId="4971D911" w14:textId="77777777" w:rsidR="00DC4459" w:rsidRDefault="00DC4459" w:rsidP="00DC4459">
      <w:pPr>
        <w:pStyle w:val="PL"/>
        <w:rPr>
          <w:noProof w:val="0"/>
        </w:rPr>
      </w:pPr>
      <w:r>
        <w:rPr>
          <w:noProof w:val="0"/>
        </w:rPr>
        <w:t xml:space="preserve">          description: Each element identifies the user.</w:t>
      </w:r>
    </w:p>
    <w:p w14:paraId="2FA12A9B" w14:textId="77777777" w:rsidR="00DC4459" w:rsidRDefault="00DC4459" w:rsidP="00DC4459">
      <w:pPr>
        <w:pStyle w:val="PL"/>
        <w:rPr>
          <w:noProof w:val="0"/>
        </w:rPr>
      </w:pPr>
      <w:r>
        <w:rPr>
          <w:noProof w:val="0"/>
        </w:rPr>
        <w:t xml:space="preserve">          required: false</w:t>
      </w:r>
    </w:p>
    <w:p w14:paraId="54EC5672" w14:textId="77777777" w:rsidR="00DC4459" w:rsidRDefault="00DC4459" w:rsidP="00DC4459">
      <w:pPr>
        <w:pStyle w:val="PL"/>
        <w:rPr>
          <w:noProof w:val="0"/>
        </w:rPr>
      </w:pPr>
      <w:r>
        <w:rPr>
          <w:noProof w:val="0"/>
        </w:rPr>
        <w:t xml:space="preserve">          schema:</w:t>
      </w:r>
    </w:p>
    <w:p w14:paraId="09BD40F6" w14:textId="77777777" w:rsidR="00DC4459" w:rsidRDefault="00DC4459" w:rsidP="00DC4459">
      <w:pPr>
        <w:pStyle w:val="PL"/>
        <w:rPr>
          <w:noProof w:val="0"/>
        </w:rPr>
      </w:pPr>
      <w:r>
        <w:rPr>
          <w:noProof w:val="0"/>
        </w:rPr>
        <w:t xml:space="preserve">            type: array</w:t>
      </w:r>
    </w:p>
    <w:p w14:paraId="3C71E646" w14:textId="77777777" w:rsidR="00DC4459" w:rsidRDefault="00DC4459" w:rsidP="00DC4459">
      <w:pPr>
        <w:pStyle w:val="PL"/>
        <w:rPr>
          <w:noProof w:val="0"/>
        </w:rPr>
      </w:pPr>
      <w:r>
        <w:rPr>
          <w:noProof w:val="0"/>
        </w:rPr>
        <w:t xml:space="preserve">            items:</w:t>
      </w:r>
    </w:p>
    <w:p w14:paraId="789BDB26" w14:textId="77777777" w:rsidR="00DC4459" w:rsidRDefault="00DC4459" w:rsidP="00DC4459">
      <w:pPr>
        <w:pStyle w:val="PL"/>
        <w:rPr>
          <w:noProof w:val="0"/>
        </w:rPr>
      </w:pPr>
      <w:r>
        <w:rPr>
          <w:noProof w:val="0"/>
        </w:rPr>
        <w:t xml:space="preserve">              $ref: 'TS29571_CommonData.yaml#/components/schemas/</w:t>
      </w:r>
      <w:r>
        <w:t>MacAddr48</w:t>
      </w:r>
      <w:r>
        <w:rPr>
          <w:noProof w:val="0"/>
        </w:rPr>
        <w:t>'</w:t>
      </w:r>
    </w:p>
    <w:p w14:paraId="0E334B33" w14:textId="77777777" w:rsidR="00DC4459" w:rsidRDefault="00DC4459" w:rsidP="00DC4459">
      <w:pPr>
        <w:pStyle w:val="PL"/>
        <w:rPr>
          <w:noProof w:val="0"/>
        </w:rPr>
      </w:pPr>
      <w:r>
        <w:rPr>
          <w:noProof w:val="0"/>
        </w:rPr>
        <w:t xml:space="preserve">            minItems: 1</w:t>
      </w:r>
    </w:p>
    <w:p w14:paraId="60D8A9E2" w14:textId="77777777" w:rsidR="00DC4459" w:rsidRDefault="00DC4459" w:rsidP="00DC4459">
      <w:pPr>
        <w:pStyle w:val="PL"/>
        <w:rPr>
          <w:noProof w:val="0"/>
        </w:rPr>
      </w:pPr>
      <w:r>
        <w:rPr>
          <w:noProof w:val="0"/>
        </w:rPr>
        <w:t xml:space="preserve">        - name: supp-feat</w:t>
      </w:r>
    </w:p>
    <w:p w14:paraId="72FA3271" w14:textId="77777777" w:rsidR="00DC4459" w:rsidRDefault="00DC4459" w:rsidP="00DC4459">
      <w:pPr>
        <w:pStyle w:val="PL"/>
        <w:rPr>
          <w:noProof w:val="0"/>
        </w:rPr>
      </w:pPr>
      <w:r>
        <w:rPr>
          <w:noProof w:val="0"/>
        </w:rPr>
        <w:t xml:space="preserve">          in: query</w:t>
      </w:r>
    </w:p>
    <w:p w14:paraId="036E161C" w14:textId="77777777" w:rsidR="00DC4459" w:rsidRDefault="00DC4459" w:rsidP="00DC4459">
      <w:pPr>
        <w:pStyle w:val="PL"/>
        <w:rPr>
          <w:noProof w:val="0"/>
        </w:rPr>
      </w:pPr>
      <w:r>
        <w:rPr>
          <w:noProof w:val="0"/>
        </w:rPr>
        <w:t xml:space="preserve">          description: Supported Features</w:t>
      </w:r>
    </w:p>
    <w:p w14:paraId="3152E9CB" w14:textId="77777777" w:rsidR="00DC4459" w:rsidRDefault="00DC4459" w:rsidP="00DC4459">
      <w:pPr>
        <w:pStyle w:val="PL"/>
        <w:rPr>
          <w:noProof w:val="0"/>
        </w:rPr>
      </w:pPr>
      <w:r>
        <w:rPr>
          <w:noProof w:val="0"/>
        </w:rPr>
        <w:t xml:space="preserve">          required: false</w:t>
      </w:r>
    </w:p>
    <w:p w14:paraId="54DFDE5F" w14:textId="77777777" w:rsidR="00DC4459" w:rsidRDefault="00DC4459" w:rsidP="00DC4459">
      <w:pPr>
        <w:pStyle w:val="PL"/>
        <w:rPr>
          <w:noProof w:val="0"/>
        </w:rPr>
      </w:pPr>
      <w:r>
        <w:rPr>
          <w:noProof w:val="0"/>
        </w:rPr>
        <w:t xml:space="preserve">          schema:</w:t>
      </w:r>
    </w:p>
    <w:p w14:paraId="2B62C33F" w14:textId="77777777" w:rsidR="00DC4459" w:rsidRDefault="00DC4459" w:rsidP="00DC4459">
      <w:pPr>
        <w:pStyle w:val="PL"/>
        <w:rPr>
          <w:noProof w:val="0"/>
        </w:rPr>
      </w:pPr>
      <w:r>
        <w:rPr>
          <w:noProof w:val="0"/>
        </w:rPr>
        <w:t xml:space="preserve">            $ref: 'TS29571_CommonData.yaml#/components/schemas/SupportedFeatures'</w:t>
      </w:r>
    </w:p>
    <w:p w14:paraId="06E90E79" w14:textId="77777777" w:rsidR="00DC4459" w:rsidRDefault="00DC4459" w:rsidP="00DC4459">
      <w:pPr>
        <w:pStyle w:val="PL"/>
        <w:rPr>
          <w:noProof w:val="0"/>
        </w:rPr>
      </w:pPr>
      <w:r>
        <w:rPr>
          <w:noProof w:val="0"/>
        </w:rPr>
        <w:t xml:space="preserve">      responses:</w:t>
      </w:r>
    </w:p>
    <w:p w14:paraId="35DCEF7B" w14:textId="77777777" w:rsidR="00DC4459" w:rsidRDefault="00DC4459" w:rsidP="00DC4459">
      <w:pPr>
        <w:pStyle w:val="PL"/>
        <w:rPr>
          <w:noProof w:val="0"/>
        </w:rPr>
      </w:pPr>
      <w:r>
        <w:rPr>
          <w:noProof w:val="0"/>
        </w:rPr>
        <w:t xml:space="preserve">        '200':</w:t>
      </w:r>
    </w:p>
    <w:p w14:paraId="77DC0C02" w14:textId="77777777" w:rsidR="00DC4459" w:rsidRDefault="00DC4459" w:rsidP="00DC4459">
      <w:pPr>
        <w:pStyle w:val="PL"/>
        <w:rPr>
          <w:noProof w:val="0"/>
        </w:rPr>
      </w:pPr>
      <w:r>
        <w:rPr>
          <w:noProof w:val="0"/>
        </w:rPr>
        <w:t xml:space="preserve">          description: The Service Parameter Data stored in the UDR are returned.</w:t>
      </w:r>
    </w:p>
    <w:p w14:paraId="4FC5B01F" w14:textId="77777777" w:rsidR="00DC4459" w:rsidRDefault="00DC4459" w:rsidP="00DC4459">
      <w:pPr>
        <w:pStyle w:val="PL"/>
        <w:rPr>
          <w:noProof w:val="0"/>
        </w:rPr>
      </w:pPr>
      <w:r>
        <w:rPr>
          <w:noProof w:val="0"/>
        </w:rPr>
        <w:t xml:space="preserve">          content:</w:t>
      </w:r>
    </w:p>
    <w:p w14:paraId="6E0277CA" w14:textId="77777777" w:rsidR="00DC4459" w:rsidRDefault="00DC4459" w:rsidP="00DC4459">
      <w:pPr>
        <w:pStyle w:val="PL"/>
        <w:rPr>
          <w:noProof w:val="0"/>
        </w:rPr>
      </w:pPr>
      <w:r>
        <w:rPr>
          <w:noProof w:val="0"/>
        </w:rPr>
        <w:t xml:space="preserve">            application/json:</w:t>
      </w:r>
    </w:p>
    <w:p w14:paraId="6FBA7B1D" w14:textId="77777777" w:rsidR="00DC4459" w:rsidRDefault="00DC4459" w:rsidP="00DC4459">
      <w:pPr>
        <w:pStyle w:val="PL"/>
        <w:rPr>
          <w:noProof w:val="0"/>
        </w:rPr>
      </w:pPr>
      <w:r>
        <w:rPr>
          <w:noProof w:val="0"/>
        </w:rPr>
        <w:t xml:space="preserve">              schema:</w:t>
      </w:r>
    </w:p>
    <w:p w14:paraId="6011F5C1" w14:textId="77777777" w:rsidR="00DC4459" w:rsidRDefault="00DC4459" w:rsidP="00DC4459">
      <w:pPr>
        <w:pStyle w:val="PL"/>
        <w:rPr>
          <w:noProof w:val="0"/>
        </w:rPr>
      </w:pPr>
      <w:r>
        <w:rPr>
          <w:noProof w:val="0"/>
        </w:rPr>
        <w:t xml:space="preserve">                type: array</w:t>
      </w:r>
    </w:p>
    <w:p w14:paraId="2C0DCE72" w14:textId="77777777" w:rsidR="00DC4459" w:rsidRDefault="00DC4459" w:rsidP="00DC4459">
      <w:pPr>
        <w:pStyle w:val="PL"/>
        <w:rPr>
          <w:noProof w:val="0"/>
        </w:rPr>
      </w:pPr>
      <w:r>
        <w:rPr>
          <w:noProof w:val="0"/>
        </w:rPr>
        <w:t xml:space="preserve">                items:</w:t>
      </w:r>
    </w:p>
    <w:p w14:paraId="28B5C362" w14:textId="77777777" w:rsidR="00DC4459" w:rsidRDefault="00DC4459" w:rsidP="00DC4459">
      <w:pPr>
        <w:pStyle w:val="PL"/>
        <w:rPr>
          <w:noProof w:val="0"/>
        </w:rPr>
      </w:pPr>
      <w:r>
        <w:rPr>
          <w:noProof w:val="0"/>
        </w:rPr>
        <w:t xml:space="preserve">                  $ref: '#/components/schemas/ServiceParameterData'</w:t>
      </w:r>
    </w:p>
    <w:p w14:paraId="60154384" w14:textId="77777777" w:rsidR="00DC4459" w:rsidRDefault="00DC4459" w:rsidP="00DC4459">
      <w:pPr>
        <w:pStyle w:val="PL"/>
        <w:rPr>
          <w:noProof w:val="0"/>
        </w:rPr>
      </w:pPr>
      <w:r>
        <w:rPr>
          <w:noProof w:val="0"/>
        </w:rPr>
        <w:t xml:space="preserve">        '400':</w:t>
      </w:r>
    </w:p>
    <w:p w14:paraId="2ACC12A5" w14:textId="77777777" w:rsidR="00DC4459" w:rsidRDefault="00DC4459" w:rsidP="00DC4459">
      <w:pPr>
        <w:pStyle w:val="PL"/>
        <w:rPr>
          <w:noProof w:val="0"/>
        </w:rPr>
      </w:pPr>
      <w:r>
        <w:rPr>
          <w:noProof w:val="0"/>
        </w:rPr>
        <w:t xml:space="preserve">          $ref: 'TS29571_CommonData.yaml#/components/responses/400'</w:t>
      </w:r>
    </w:p>
    <w:p w14:paraId="71F408CC" w14:textId="77777777" w:rsidR="00DC4459" w:rsidRDefault="00DC4459" w:rsidP="00DC4459">
      <w:pPr>
        <w:pStyle w:val="PL"/>
        <w:rPr>
          <w:noProof w:val="0"/>
        </w:rPr>
      </w:pPr>
      <w:r>
        <w:rPr>
          <w:noProof w:val="0"/>
        </w:rPr>
        <w:t xml:space="preserve">        '401':</w:t>
      </w:r>
    </w:p>
    <w:p w14:paraId="3A02778A" w14:textId="77777777" w:rsidR="00DC4459" w:rsidRDefault="00DC4459" w:rsidP="00DC4459">
      <w:pPr>
        <w:pStyle w:val="PL"/>
        <w:rPr>
          <w:noProof w:val="0"/>
        </w:rPr>
      </w:pPr>
      <w:r>
        <w:rPr>
          <w:noProof w:val="0"/>
        </w:rPr>
        <w:t xml:space="preserve">          $ref: 'TS29571_CommonData.yaml#/components/responses/401'</w:t>
      </w:r>
    </w:p>
    <w:p w14:paraId="0BB0C5AC" w14:textId="77777777" w:rsidR="00DC4459" w:rsidRDefault="00DC4459" w:rsidP="00DC4459">
      <w:pPr>
        <w:pStyle w:val="PL"/>
        <w:rPr>
          <w:noProof w:val="0"/>
        </w:rPr>
      </w:pPr>
      <w:r>
        <w:rPr>
          <w:noProof w:val="0"/>
        </w:rPr>
        <w:t xml:space="preserve">        '403':</w:t>
      </w:r>
    </w:p>
    <w:p w14:paraId="179C177A" w14:textId="77777777" w:rsidR="00DC4459" w:rsidRDefault="00DC4459" w:rsidP="00DC4459">
      <w:pPr>
        <w:pStyle w:val="PL"/>
        <w:rPr>
          <w:noProof w:val="0"/>
        </w:rPr>
      </w:pPr>
      <w:r>
        <w:rPr>
          <w:noProof w:val="0"/>
        </w:rPr>
        <w:t xml:space="preserve">          $ref: 'TS29571_CommonData.yaml#/components/responses/403'</w:t>
      </w:r>
    </w:p>
    <w:p w14:paraId="5A3D5B71" w14:textId="77777777" w:rsidR="00DC4459" w:rsidRDefault="00DC4459" w:rsidP="00DC4459">
      <w:pPr>
        <w:pStyle w:val="PL"/>
        <w:rPr>
          <w:noProof w:val="0"/>
        </w:rPr>
      </w:pPr>
      <w:r>
        <w:rPr>
          <w:noProof w:val="0"/>
        </w:rPr>
        <w:t xml:space="preserve">        '404':</w:t>
      </w:r>
    </w:p>
    <w:p w14:paraId="7EE9D9C2" w14:textId="77777777" w:rsidR="00DC4459" w:rsidRDefault="00DC4459" w:rsidP="00DC4459">
      <w:pPr>
        <w:pStyle w:val="PL"/>
        <w:rPr>
          <w:noProof w:val="0"/>
        </w:rPr>
      </w:pPr>
      <w:r>
        <w:rPr>
          <w:noProof w:val="0"/>
        </w:rPr>
        <w:t xml:space="preserve">          $ref: 'TS29571_CommonData.yaml#/components/responses/404'</w:t>
      </w:r>
    </w:p>
    <w:p w14:paraId="6C53F444" w14:textId="77777777" w:rsidR="00DC4459" w:rsidRDefault="00DC4459" w:rsidP="00DC4459">
      <w:pPr>
        <w:pStyle w:val="PL"/>
        <w:rPr>
          <w:noProof w:val="0"/>
        </w:rPr>
      </w:pPr>
      <w:r>
        <w:rPr>
          <w:noProof w:val="0"/>
        </w:rPr>
        <w:t xml:space="preserve">        '406':</w:t>
      </w:r>
    </w:p>
    <w:p w14:paraId="6BCEBA3B" w14:textId="77777777" w:rsidR="00DC4459" w:rsidRDefault="00DC4459" w:rsidP="00DC4459">
      <w:pPr>
        <w:pStyle w:val="PL"/>
        <w:rPr>
          <w:noProof w:val="0"/>
        </w:rPr>
      </w:pPr>
      <w:r>
        <w:rPr>
          <w:noProof w:val="0"/>
        </w:rPr>
        <w:t xml:space="preserve">          $ref: 'TS29571_CommonData.yaml#/components/responses/406'</w:t>
      </w:r>
    </w:p>
    <w:p w14:paraId="74CB4811" w14:textId="77777777" w:rsidR="00DC4459" w:rsidRDefault="00DC4459" w:rsidP="00DC4459">
      <w:pPr>
        <w:pStyle w:val="PL"/>
        <w:rPr>
          <w:noProof w:val="0"/>
        </w:rPr>
      </w:pPr>
      <w:r>
        <w:rPr>
          <w:noProof w:val="0"/>
        </w:rPr>
        <w:t xml:space="preserve">        '414':</w:t>
      </w:r>
    </w:p>
    <w:p w14:paraId="35989DE7" w14:textId="77777777" w:rsidR="00DC4459" w:rsidRDefault="00DC4459" w:rsidP="00DC4459">
      <w:pPr>
        <w:pStyle w:val="PL"/>
        <w:rPr>
          <w:noProof w:val="0"/>
        </w:rPr>
      </w:pPr>
      <w:r>
        <w:rPr>
          <w:noProof w:val="0"/>
        </w:rPr>
        <w:t xml:space="preserve">          $ref: 'TS29571_CommonData.yaml#/components/responses/414'</w:t>
      </w:r>
    </w:p>
    <w:p w14:paraId="3AEE65C9" w14:textId="77777777" w:rsidR="00DC4459" w:rsidRDefault="00DC4459" w:rsidP="00DC4459">
      <w:pPr>
        <w:pStyle w:val="PL"/>
        <w:rPr>
          <w:noProof w:val="0"/>
        </w:rPr>
      </w:pPr>
      <w:r>
        <w:rPr>
          <w:noProof w:val="0"/>
        </w:rPr>
        <w:t xml:space="preserve">        '429':</w:t>
      </w:r>
    </w:p>
    <w:p w14:paraId="66C392B4" w14:textId="77777777" w:rsidR="00DC4459" w:rsidRDefault="00DC4459" w:rsidP="00DC4459">
      <w:pPr>
        <w:pStyle w:val="PL"/>
        <w:rPr>
          <w:noProof w:val="0"/>
        </w:rPr>
      </w:pPr>
      <w:r>
        <w:rPr>
          <w:noProof w:val="0"/>
        </w:rPr>
        <w:t xml:space="preserve">          $ref: 'TS29571_CommonData.yaml#/components/responses/429'</w:t>
      </w:r>
    </w:p>
    <w:p w14:paraId="77DFF68D" w14:textId="77777777" w:rsidR="00DC4459" w:rsidRDefault="00DC4459" w:rsidP="00DC4459">
      <w:pPr>
        <w:pStyle w:val="PL"/>
        <w:rPr>
          <w:noProof w:val="0"/>
        </w:rPr>
      </w:pPr>
      <w:r>
        <w:rPr>
          <w:noProof w:val="0"/>
        </w:rPr>
        <w:t xml:space="preserve">        '500':</w:t>
      </w:r>
    </w:p>
    <w:p w14:paraId="66028664" w14:textId="77777777" w:rsidR="00DC4459" w:rsidRDefault="00DC4459" w:rsidP="00DC4459">
      <w:pPr>
        <w:pStyle w:val="PL"/>
        <w:rPr>
          <w:noProof w:val="0"/>
        </w:rPr>
      </w:pPr>
      <w:r>
        <w:rPr>
          <w:noProof w:val="0"/>
        </w:rPr>
        <w:t xml:space="preserve">          $ref: 'TS29571_CommonData.yaml#/components/responses/500'</w:t>
      </w:r>
    </w:p>
    <w:p w14:paraId="09EA9E3F" w14:textId="77777777" w:rsidR="00DC4459" w:rsidRDefault="00DC4459" w:rsidP="00DC4459">
      <w:pPr>
        <w:pStyle w:val="PL"/>
        <w:rPr>
          <w:noProof w:val="0"/>
        </w:rPr>
      </w:pPr>
      <w:r>
        <w:rPr>
          <w:noProof w:val="0"/>
        </w:rPr>
        <w:t xml:space="preserve">        '503':</w:t>
      </w:r>
    </w:p>
    <w:p w14:paraId="08C58A4B" w14:textId="77777777" w:rsidR="00DC4459" w:rsidRDefault="00DC4459" w:rsidP="00DC4459">
      <w:pPr>
        <w:pStyle w:val="PL"/>
        <w:rPr>
          <w:noProof w:val="0"/>
        </w:rPr>
      </w:pPr>
      <w:r>
        <w:rPr>
          <w:noProof w:val="0"/>
        </w:rPr>
        <w:t xml:space="preserve">          $ref: 'TS29571_CommonData.yaml#/components/responses/503'</w:t>
      </w:r>
    </w:p>
    <w:p w14:paraId="1D570397" w14:textId="77777777" w:rsidR="00DC4459" w:rsidRDefault="00DC4459" w:rsidP="00DC4459">
      <w:pPr>
        <w:pStyle w:val="PL"/>
        <w:rPr>
          <w:noProof w:val="0"/>
        </w:rPr>
      </w:pPr>
      <w:r>
        <w:rPr>
          <w:noProof w:val="0"/>
        </w:rPr>
        <w:t xml:space="preserve">        default:</w:t>
      </w:r>
    </w:p>
    <w:p w14:paraId="2E316F01" w14:textId="77777777" w:rsidR="00DC4459" w:rsidRDefault="00DC4459" w:rsidP="00DC4459">
      <w:pPr>
        <w:pStyle w:val="PL"/>
        <w:rPr>
          <w:noProof w:val="0"/>
        </w:rPr>
      </w:pPr>
      <w:r>
        <w:rPr>
          <w:noProof w:val="0"/>
        </w:rPr>
        <w:t xml:space="preserve">          $ref: 'TS29571_CommonData.yaml#/components/responses/default'</w:t>
      </w:r>
    </w:p>
    <w:p w14:paraId="397C4737" w14:textId="77777777" w:rsidR="00DC4459" w:rsidRDefault="00DC4459" w:rsidP="00DC4459">
      <w:pPr>
        <w:pStyle w:val="PL"/>
        <w:rPr>
          <w:noProof w:val="0"/>
        </w:rPr>
      </w:pPr>
      <w:r>
        <w:rPr>
          <w:noProof w:val="0"/>
        </w:rPr>
        <w:t xml:space="preserve">  /application-data/serviceParamData/{serviceParamId}:</w:t>
      </w:r>
    </w:p>
    <w:p w14:paraId="6FC4D841" w14:textId="77777777" w:rsidR="00DC4459" w:rsidRDefault="00DC4459" w:rsidP="00DC4459">
      <w:pPr>
        <w:pStyle w:val="PL"/>
        <w:rPr>
          <w:noProof w:val="0"/>
        </w:rPr>
      </w:pPr>
      <w:r>
        <w:rPr>
          <w:noProof w:val="0"/>
        </w:rPr>
        <w:t xml:space="preserve">    put:</w:t>
      </w:r>
    </w:p>
    <w:p w14:paraId="6DA91632" w14:textId="77777777" w:rsidR="00DC4459" w:rsidRDefault="00DC4459" w:rsidP="00DC4459">
      <w:pPr>
        <w:pStyle w:val="PL"/>
        <w:rPr>
          <w:noProof w:val="0"/>
        </w:rPr>
      </w:pPr>
      <w:r>
        <w:t xml:space="preserve">      </w:t>
      </w:r>
      <w:r>
        <w:rPr>
          <w:noProof w:val="0"/>
        </w:rPr>
        <w:t xml:space="preserve">summary: Create or update </w:t>
      </w:r>
      <w:r>
        <w:t>an individual Service Parameter Data resource</w:t>
      </w:r>
    </w:p>
    <w:p w14:paraId="0AC55B40" w14:textId="77777777" w:rsidR="00DC4459" w:rsidRDefault="00DC4459" w:rsidP="00DC4459">
      <w:pPr>
        <w:pStyle w:val="PL"/>
      </w:pPr>
      <w:r>
        <w:rPr>
          <w:noProof w:val="0"/>
        </w:rPr>
        <w:t xml:space="preserve">      </w:t>
      </w:r>
      <w:r>
        <w:t>operationId: CreateOrReplaceServiceParameterData</w:t>
      </w:r>
    </w:p>
    <w:p w14:paraId="504A6D0E" w14:textId="77777777" w:rsidR="00DC4459" w:rsidRDefault="00DC4459" w:rsidP="00DC4459">
      <w:pPr>
        <w:pStyle w:val="PL"/>
      </w:pPr>
      <w:r>
        <w:t xml:space="preserve">      tags:</w:t>
      </w:r>
    </w:p>
    <w:p w14:paraId="5246A4E0" w14:textId="77777777" w:rsidR="00DC4459" w:rsidRDefault="00DC4459" w:rsidP="00DC4459">
      <w:pPr>
        <w:pStyle w:val="PL"/>
      </w:pPr>
      <w:r>
        <w:t xml:space="preserve">        - Individual Service Parameter Data (Document)</w:t>
      </w:r>
    </w:p>
    <w:p w14:paraId="7B3009B3" w14:textId="77777777" w:rsidR="00DC4459" w:rsidRDefault="00DC4459" w:rsidP="00DC4459">
      <w:pPr>
        <w:pStyle w:val="PL"/>
      </w:pPr>
      <w:r>
        <w:t xml:space="preserve">      security:</w:t>
      </w:r>
    </w:p>
    <w:p w14:paraId="7CF1208B" w14:textId="77777777" w:rsidR="00DC4459" w:rsidRDefault="00DC4459" w:rsidP="00DC4459">
      <w:pPr>
        <w:pStyle w:val="PL"/>
      </w:pPr>
      <w:r>
        <w:t xml:space="preserve">        - {}</w:t>
      </w:r>
    </w:p>
    <w:p w14:paraId="497A72E6" w14:textId="77777777" w:rsidR="00DC4459" w:rsidRDefault="00DC4459" w:rsidP="00DC4459">
      <w:pPr>
        <w:pStyle w:val="PL"/>
      </w:pPr>
      <w:r>
        <w:t xml:space="preserve">        - oAuth2ClientCredentials:</w:t>
      </w:r>
    </w:p>
    <w:p w14:paraId="7996CBE0" w14:textId="77777777" w:rsidR="00DC4459" w:rsidRDefault="00DC4459" w:rsidP="00DC4459">
      <w:pPr>
        <w:pStyle w:val="PL"/>
      </w:pPr>
      <w:r>
        <w:t xml:space="preserve">          - nudr-dr</w:t>
      </w:r>
    </w:p>
    <w:p w14:paraId="291846EA" w14:textId="77777777" w:rsidR="00DC4459" w:rsidRDefault="00DC4459" w:rsidP="00DC4459">
      <w:pPr>
        <w:pStyle w:val="PL"/>
      </w:pPr>
      <w:r>
        <w:t xml:space="preserve">        - oAuth2ClientCredentials:</w:t>
      </w:r>
    </w:p>
    <w:p w14:paraId="23654046" w14:textId="77777777" w:rsidR="00DC4459" w:rsidRDefault="00DC4459" w:rsidP="00DC4459">
      <w:pPr>
        <w:pStyle w:val="PL"/>
      </w:pPr>
      <w:r>
        <w:t xml:space="preserve">          - nudr-dr</w:t>
      </w:r>
    </w:p>
    <w:p w14:paraId="7E5F78EB" w14:textId="77777777" w:rsidR="00DC4459" w:rsidRDefault="00DC4459" w:rsidP="00DC4459">
      <w:pPr>
        <w:pStyle w:val="PL"/>
      </w:pPr>
      <w:r>
        <w:t xml:space="preserve">          - nudr-dr:application-data</w:t>
      </w:r>
    </w:p>
    <w:p w14:paraId="2FAED81E" w14:textId="77777777" w:rsidR="00DC4459" w:rsidRDefault="00DC4459" w:rsidP="00DC4459">
      <w:pPr>
        <w:pStyle w:val="PL"/>
        <w:rPr>
          <w:noProof w:val="0"/>
        </w:rPr>
      </w:pPr>
      <w:r>
        <w:rPr>
          <w:noProof w:val="0"/>
        </w:rPr>
        <w:t xml:space="preserve">      requestBody:</w:t>
      </w:r>
    </w:p>
    <w:p w14:paraId="61A5BD67" w14:textId="77777777" w:rsidR="00DC4459" w:rsidRDefault="00DC4459" w:rsidP="00DC4459">
      <w:pPr>
        <w:pStyle w:val="PL"/>
        <w:rPr>
          <w:noProof w:val="0"/>
        </w:rPr>
      </w:pPr>
      <w:r>
        <w:rPr>
          <w:noProof w:val="0"/>
        </w:rPr>
        <w:t xml:space="preserve">        required: true</w:t>
      </w:r>
    </w:p>
    <w:p w14:paraId="2E6015B3" w14:textId="77777777" w:rsidR="00DC4459" w:rsidRDefault="00DC4459" w:rsidP="00DC4459">
      <w:pPr>
        <w:pStyle w:val="PL"/>
        <w:rPr>
          <w:noProof w:val="0"/>
        </w:rPr>
      </w:pPr>
      <w:r>
        <w:rPr>
          <w:noProof w:val="0"/>
        </w:rPr>
        <w:t xml:space="preserve">        content:</w:t>
      </w:r>
    </w:p>
    <w:p w14:paraId="372D427A" w14:textId="77777777" w:rsidR="00DC4459" w:rsidRDefault="00DC4459" w:rsidP="00DC4459">
      <w:pPr>
        <w:pStyle w:val="PL"/>
        <w:rPr>
          <w:noProof w:val="0"/>
        </w:rPr>
      </w:pPr>
      <w:r>
        <w:rPr>
          <w:noProof w:val="0"/>
        </w:rPr>
        <w:t xml:space="preserve">          application/json:</w:t>
      </w:r>
    </w:p>
    <w:p w14:paraId="5E5C22FA" w14:textId="77777777" w:rsidR="00DC4459" w:rsidRDefault="00DC4459" w:rsidP="00DC4459">
      <w:pPr>
        <w:pStyle w:val="PL"/>
        <w:rPr>
          <w:noProof w:val="0"/>
        </w:rPr>
      </w:pPr>
      <w:r>
        <w:rPr>
          <w:noProof w:val="0"/>
        </w:rPr>
        <w:t xml:space="preserve">            schema:</w:t>
      </w:r>
    </w:p>
    <w:p w14:paraId="0FB6B6CD" w14:textId="77777777" w:rsidR="00DC4459" w:rsidRDefault="00DC4459" w:rsidP="00DC4459">
      <w:pPr>
        <w:pStyle w:val="PL"/>
        <w:rPr>
          <w:noProof w:val="0"/>
        </w:rPr>
      </w:pPr>
      <w:r>
        <w:rPr>
          <w:noProof w:val="0"/>
        </w:rPr>
        <w:t xml:space="preserve">              $ref: '#/components/schemas/ServiceParameterData'</w:t>
      </w:r>
    </w:p>
    <w:p w14:paraId="6F8F921D" w14:textId="77777777" w:rsidR="00DC4459" w:rsidRDefault="00DC4459" w:rsidP="00DC4459">
      <w:pPr>
        <w:pStyle w:val="PL"/>
        <w:rPr>
          <w:noProof w:val="0"/>
        </w:rPr>
      </w:pPr>
      <w:r>
        <w:rPr>
          <w:noProof w:val="0"/>
        </w:rPr>
        <w:t xml:space="preserve">      parameters:</w:t>
      </w:r>
    </w:p>
    <w:p w14:paraId="71E552DA" w14:textId="77777777" w:rsidR="00DC4459" w:rsidRDefault="00DC4459" w:rsidP="00DC4459">
      <w:pPr>
        <w:pStyle w:val="PL"/>
        <w:rPr>
          <w:noProof w:val="0"/>
        </w:rPr>
      </w:pPr>
      <w:r>
        <w:rPr>
          <w:noProof w:val="0"/>
        </w:rPr>
        <w:lastRenderedPageBreak/>
        <w:t xml:space="preserve">        - name: serviceParamId</w:t>
      </w:r>
    </w:p>
    <w:p w14:paraId="05A859D4" w14:textId="77777777" w:rsidR="00DC4459" w:rsidRDefault="00DC4459" w:rsidP="00DC4459">
      <w:pPr>
        <w:pStyle w:val="PL"/>
        <w:rPr>
          <w:noProof w:val="0"/>
        </w:rPr>
      </w:pPr>
      <w:r>
        <w:rPr>
          <w:noProof w:val="0"/>
        </w:rPr>
        <w:t xml:space="preserve">          in: path</w:t>
      </w:r>
    </w:p>
    <w:p w14:paraId="268ACB65" w14:textId="77777777" w:rsidR="00DC4459" w:rsidRDefault="00DC4459" w:rsidP="00DC4459">
      <w:pPr>
        <w:pStyle w:val="PL"/>
        <w:rPr>
          <w:noProof w:val="0"/>
        </w:rPr>
      </w:pPr>
      <w:r>
        <w:rPr>
          <w:noProof w:val="0"/>
        </w:rPr>
        <w:t xml:space="preserve">          description: The Identifier of an Individual Service Parameter Data to be created or updated. It shall apply the format of Data type string.</w:t>
      </w:r>
    </w:p>
    <w:p w14:paraId="35A9B011" w14:textId="77777777" w:rsidR="00DC4459" w:rsidRDefault="00DC4459" w:rsidP="00DC4459">
      <w:pPr>
        <w:pStyle w:val="PL"/>
        <w:rPr>
          <w:noProof w:val="0"/>
        </w:rPr>
      </w:pPr>
      <w:r>
        <w:rPr>
          <w:noProof w:val="0"/>
        </w:rPr>
        <w:t xml:space="preserve">          required: true</w:t>
      </w:r>
    </w:p>
    <w:p w14:paraId="49D455DD" w14:textId="77777777" w:rsidR="00DC4459" w:rsidRDefault="00DC4459" w:rsidP="00DC4459">
      <w:pPr>
        <w:pStyle w:val="PL"/>
        <w:rPr>
          <w:noProof w:val="0"/>
        </w:rPr>
      </w:pPr>
      <w:r>
        <w:rPr>
          <w:noProof w:val="0"/>
        </w:rPr>
        <w:t xml:space="preserve">          schema:</w:t>
      </w:r>
    </w:p>
    <w:p w14:paraId="71EEE962" w14:textId="77777777" w:rsidR="00DC4459" w:rsidRDefault="00DC4459" w:rsidP="00DC4459">
      <w:pPr>
        <w:pStyle w:val="PL"/>
        <w:rPr>
          <w:noProof w:val="0"/>
        </w:rPr>
      </w:pPr>
      <w:r>
        <w:rPr>
          <w:noProof w:val="0"/>
        </w:rPr>
        <w:t xml:space="preserve">            type: string</w:t>
      </w:r>
    </w:p>
    <w:p w14:paraId="757C363B" w14:textId="77777777" w:rsidR="00DC4459" w:rsidRDefault="00DC4459" w:rsidP="00DC4459">
      <w:pPr>
        <w:pStyle w:val="PL"/>
        <w:rPr>
          <w:noProof w:val="0"/>
        </w:rPr>
      </w:pPr>
      <w:r>
        <w:rPr>
          <w:noProof w:val="0"/>
        </w:rPr>
        <w:t xml:space="preserve">      responses:</w:t>
      </w:r>
    </w:p>
    <w:p w14:paraId="39396959" w14:textId="77777777" w:rsidR="00DC4459" w:rsidRDefault="00DC4459" w:rsidP="00DC4459">
      <w:pPr>
        <w:pStyle w:val="PL"/>
        <w:rPr>
          <w:noProof w:val="0"/>
        </w:rPr>
      </w:pPr>
      <w:r>
        <w:rPr>
          <w:noProof w:val="0"/>
        </w:rPr>
        <w:t xml:space="preserve">        '201':</w:t>
      </w:r>
    </w:p>
    <w:p w14:paraId="6A8B552B" w14:textId="77777777" w:rsidR="00DC4459" w:rsidRDefault="00DC4459" w:rsidP="00DC4459">
      <w:pPr>
        <w:pStyle w:val="PL"/>
        <w:rPr>
          <w:noProof w:val="0"/>
        </w:rPr>
      </w:pPr>
      <w:r>
        <w:rPr>
          <w:noProof w:val="0"/>
        </w:rPr>
        <w:t xml:space="preserve">          description: The creation of an Individual Service Parameter Data resource is confirmed and a representation of that resource is returned.</w:t>
      </w:r>
    </w:p>
    <w:p w14:paraId="7E4F4AA7" w14:textId="77777777" w:rsidR="00DC4459" w:rsidRDefault="00DC4459" w:rsidP="00DC4459">
      <w:pPr>
        <w:pStyle w:val="PL"/>
        <w:rPr>
          <w:noProof w:val="0"/>
        </w:rPr>
      </w:pPr>
      <w:r>
        <w:rPr>
          <w:noProof w:val="0"/>
        </w:rPr>
        <w:t xml:space="preserve">          content:</w:t>
      </w:r>
    </w:p>
    <w:p w14:paraId="42EFE86C" w14:textId="77777777" w:rsidR="00DC4459" w:rsidRDefault="00DC4459" w:rsidP="00DC4459">
      <w:pPr>
        <w:pStyle w:val="PL"/>
        <w:rPr>
          <w:noProof w:val="0"/>
        </w:rPr>
      </w:pPr>
      <w:r>
        <w:rPr>
          <w:noProof w:val="0"/>
        </w:rPr>
        <w:t xml:space="preserve">            application/json:</w:t>
      </w:r>
    </w:p>
    <w:p w14:paraId="08B4458A" w14:textId="77777777" w:rsidR="00DC4459" w:rsidRDefault="00DC4459" w:rsidP="00DC4459">
      <w:pPr>
        <w:pStyle w:val="PL"/>
        <w:rPr>
          <w:noProof w:val="0"/>
        </w:rPr>
      </w:pPr>
      <w:r>
        <w:rPr>
          <w:noProof w:val="0"/>
        </w:rPr>
        <w:t xml:space="preserve">              schema:</w:t>
      </w:r>
    </w:p>
    <w:p w14:paraId="06DC6B7F" w14:textId="77777777" w:rsidR="00DC4459" w:rsidRDefault="00DC4459" w:rsidP="00DC4459">
      <w:pPr>
        <w:pStyle w:val="PL"/>
        <w:rPr>
          <w:noProof w:val="0"/>
        </w:rPr>
      </w:pPr>
      <w:r>
        <w:rPr>
          <w:noProof w:val="0"/>
        </w:rPr>
        <w:t xml:space="preserve">                $ref: '#/components/schemas/ServiceParameterData'</w:t>
      </w:r>
    </w:p>
    <w:p w14:paraId="511488A1" w14:textId="77777777" w:rsidR="00DC4459" w:rsidRDefault="00DC4459" w:rsidP="00DC4459">
      <w:pPr>
        <w:pStyle w:val="PL"/>
        <w:rPr>
          <w:noProof w:val="0"/>
        </w:rPr>
      </w:pPr>
      <w:r>
        <w:rPr>
          <w:noProof w:val="0"/>
        </w:rPr>
        <w:t xml:space="preserve">          headers:</w:t>
      </w:r>
    </w:p>
    <w:p w14:paraId="1BCA69BF" w14:textId="77777777" w:rsidR="00DC4459" w:rsidRDefault="00DC4459" w:rsidP="00DC4459">
      <w:pPr>
        <w:pStyle w:val="PL"/>
        <w:rPr>
          <w:noProof w:val="0"/>
        </w:rPr>
      </w:pPr>
      <w:r>
        <w:rPr>
          <w:noProof w:val="0"/>
        </w:rPr>
        <w:t xml:space="preserve">            Location:</w:t>
      </w:r>
    </w:p>
    <w:p w14:paraId="3F479562"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{apiRoot}/nudr-dr/&lt;apiVersion&gt;/application-data/serviceParamData/{serviceParamId}'</w:t>
      </w:r>
    </w:p>
    <w:p w14:paraId="383AB801" w14:textId="77777777" w:rsidR="00DC4459" w:rsidRDefault="00DC4459" w:rsidP="00DC4459">
      <w:pPr>
        <w:pStyle w:val="PL"/>
        <w:rPr>
          <w:noProof w:val="0"/>
        </w:rPr>
      </w:pPr>
      <w:r>
        <w:rPr>
          <w:noProof w:val="0"/>
        </w:rPr>
        <w:t xml:space="preserve">              required: true</w:t>
      </w:r>
    </w:p>
    <w:p w14:paraId="3FB1CB51" w14:textId="77777777" w:rsidR="00DC4459" w:rsidRDefault="00DC4459" w:rsidP="00DC4459">
      <w:pPr>
        <w:pStyle w:val="PL"/>
        <w:rPr>
          <w:noProof w:val="0"/>
        </w:rPr>
      </w:pPr>
      <w:r>
        <w:rPr>
          <w:noProof w:val="0"/>
        </w:rPr>
        <w:t xml:space="preserve">              schema:</w:t>
      </w:r>
    </w:p>
    <w:p w14:paraId="22D1AACF" w14:textId="77777777" w:rsidR="00DC4459" w:rsidRDefault="00DC4459" w:rsidP="00DC4459">
      <w:pPr>
        <w:pStyle w:val="PL"/>
        <w:rPr>
          <w:noProof w:val="0"/>
        </w:rPr>
      </w:pPr>
      <w:r>
        <w:rPr>
          <w:noProof w:val="0"/>
        </w:rPr>
        <w:t xml:space="preserve">                type: string</w:t>
      </w:r>
    </w:p>
    <w:p w14:paraId="60928C82" w14:textId="77777777" w:rsidR="00DC4459" w:rsidRDefault="00DC4459" w:rsidP="00DC4459">
      <w:pPr>
        <w:pStyle w:val="PL"/>
        <w:rPr>
          <w:noProof w:val="0"/>
        </w:rPr>
      </w:pPr>
      <w:r>
        <w:rPr>
          <w:noProof w:val="0"/>
        </w:rPr>
        <w:t xml:space="preserve">        '200':</w:t>
      </w:r>
    </w:p>
    <w:p w14:paraId="712531BD" w14:textId="77777777" w:rsidR="00DC4459" w:rsidRDefault="00DC4459" w:rsidP="00DC4459">
      <w:pPr>
        <w:pStyle w:val="PL"/>
        <w:rPr>
          <w:noProof w:val="0"/>
        </w:rPr>
      </w:pPr>
      <w:r>
        <w:rPr>
          <w:noProof w:val="0"/>
        </w:rPr>
        <w:t xml:space="preserve">          description: The update of an Individual Service Parameter Data resource is confirmed and a response body containing Service Parameter Data shall be returned.</w:t>
      </w:r>
    </w:p>
    <w:p w14:paraId="3AF209AF" w14:textId="77777777" w:rsidR="00DC4459" w:rsidRDefault="00DC4459" w:rsidP="00DC4459">
      <w:pPr>
        <w:pStyle w:val="PL"/>
        <w:rPr>
          <w:noProof w:val="0"/>
        </w:rPr>
      </w:pPr>
      <w:r>
        <w:rPr>
          <w:noProof w:val="0"/>
        </w:rPr>
        <w:t xml:space="preserve">          content:</w:t>
      </w:r>
    </w:p>
    <w:p w14:paraId="726A594F" w14:textId="77777777" w:rsidR="00DC4459" w:rsidRDefault="00DC4459" w:rsidP="00DC4459">
      <w:pPr>
        <w:pStyle w:val="PL"/>
        <w:rPr>
          <w:noProof w:val="0"/>
        </w:rPr>
      </w:pPr>
      <w:r>
        <w:rPr>
          <w:noProof w:val="0"/>
        </w:rPr>
        <w:t xml:space="preserve">            application/json:</w:t>
      </w:r>
    </w:p>
    <w:p w14:paraId="74F12AA0" w14:textId="77777777" w:rsidR="00DC4459" w:rsidRDefault="00DC4459" w:rsidP="00DC4459">
      <w:pPr>
        <w:pStyle w:val="PL"/>
        <w:rPr>
          <w:noProof w:val="0"/>
        </w:rPr>
      </w:pPr>
      <w:r>
        <w:rPr>
          <w:noProof w:val="0"/>
        </w:rPr>
        <w:t xml:space="preserve">              schema:</w:t>
      </w:r>
    </w:p>
    <w:p w14:paraId="62FD30F0" w14:textId="77777777" w:rsidR="00DC4459" w:rsidRDefault="00DC4459" w:rsidP="00DC4459">
      <w:pPr>
        <w:pStyle w:val="PL"/>
        <w:rPr>
          <w:noProof w:val="0"/>
        </w:rPr>
      </w:pPr>
      <w:r>
        <w:rPr>
          <w:noProof w:val="0"/>
        </w:rPr>
        <w:t xml:space="preserve">                $ref: '#/components/schemas/ServiceParameterData'</w:t>
      </w:r>
    </w:p>
    <w:p w14:paraId="264B47EC" w14:textId="77777777" w:rsidR="00DC4459" w:rsidRDefault="00DC4459" w:rsidP="00DC4459">
      <w:pPr>
        <w:pStyle w:val="PL"/>
        <w:rPr>
          <w:noProof w:val="0"/>
        </w:rPr>
      </w:pPr>
      <w:r>
        <w:rPr>
          <w:noProof w:val="0"/>
        </w:rPr>
        <w:t xml:space="preserve">        '204':</w:t>
      </w:r>
    </w:p>
    <w:p w14:paraId="3112EF51" w14:textId="77777777" w:rsidR="00DC4459" w:rsidRDefault="00DC4459" w:rsidP="00DC4459">
      <w:pPr>
        <w:pStyle w:val="PL"/>
        <w:rPr>
          <w:noProof w:val="0"/>
        </w:rPr>
      </w:pPr>
      <w:r>
        <w:rPr>
          <w:noProof w:val="0"/>
        </w:rPr>
        <w:t xml:space="preserve">          description: No content</w:t>
      </w:r>
    </w:p>
    <w:p w14:paraId="3E73D450" w14:textId="77777777" w:rsidR="00DC4459" w:rsidRDefault="00DC4459" w:rsidP="00DC4459">
      <w:pPr>
        <w:pStyle w:val="PL"/>
        <w:rPr>
          <w:noProof w:val="0"/>
        </w:rPr>
      </w:pPr>
      <w:r>
        <w:rPr>
          <w:noProof w:val="0"/>
        </w:rPr>
        <w:t xml:space="preserve">        '400':</w:t>
      </w:r>
    </w:p>
    <w:p w14:paraId="7CA4CB63" w14:textId="77777777" w:rsidR="00DC4459" w:rsidRDefault="00DC4459" w:rsidP="00DC4459">
      <w:pPr>
        <w:pStyle w:val="PL"/>
        <w:rPr>
          <w:noProof w:val="0"/>
        </w:rPr>
      </w:pPr>
      <w:r>
        <w:rPr>
          <w:noProof w:val="0"/>
        </w:rPr>
        <w:t xml:space="preserve">          $ref: 'TS29571_CommonData.yaml#/components/responses/400'</w:t>
      </w:r>
    </w:p>
    <w:p w14:paraId="591B9C5C" w14:textId="77777777" w:rsidR="00DC4459" w:rsidRDefault="00DC4459" w:rsidP="00DC4459">
      <w:pPr>
        <w:pStyle w:val="PL"/>
        <w:rPr>
          <w:noProof w:val="0"/>
        </w:rPr>
      </w:pPr>
      <w:r>
        <w:rPr>
          <w:noProof w:val="0"/>
        </w:rPr>
        <w:t xml:space="preserve">        '401':</w:t>
      </w:r>
    </w:p>
    <w:p w14:paraId="134A57F5" w14:textId="77777777" w:rsidR="00DC4459" w:rsidRDefault="00DC4459" w:rsidP="00DC4459">
      <w:pPr>
        <w:pStyle w:val="PL"/>
        <w:rPr>
          <w:noProof w:val="0"/>
        </w:rPr>
      </w:pPr>
      <w:r>
        <w:rPr>
          <w:noProof w:val="0"/>
        </w:rPr>
        <w:t xml:space="preserve">          $ref: 'TS29571_CommonData.yaml#/components/responses/401'</w:t>
      </w:r>
    </w:p>
    <w:p w14:paraId="261D0003" w14:textId="77777777" w:rsidR="00DC4459" w:rsidRDefault="00DC4459" w:rsidP="00DC4459">
      <w:pPr>
        <w:pStyle w:val="PL"/>
        <w:rPr>
          <w:noProof w:val="0"/>
        </w:rPr>
      </w:pPr>
      <w:r>
        <w:rPr>
          <w:noProof w:val="0"/>
        </w:rPr>
        <w:t xml:space="preserve">        '403':</w:t>
      </w:r>
    </w:p>
    <w:p w14:paraId="41963ACC" w14:textId="77777777" w:rsidR="00DC4459" w:rsidRDefault="00DC4459" w:rsidP="00DC4459">
      <w:pPr>
        <w:pStyle w:val="PL"/>
        <w:rPr>
          <w:noProof w:val="0"/>
        </w:rPr>
      </w:pPr>
      <w:r>
        <w:rPr>
          <w:noProof w:val="0"/>
        </w:rPr>
        <w:t xml:space="preserve">          $ref: 'TS29571_CommonData.yaml#/components/responses/403'</w:t>
      </w:r>
    </w:p>
    <w:p w14:paraId="3B5A776E" w14:textId="77777777" w:rsidR="00DC4459" w:rsidRDefault="00DC4459" w:rsidP="00DC4459">
      <w:pPr>
        <w:pStyle w:val="PL"/>
        <w:rPr>
          <w:noProof w:val="0"/>
        </w:rPr>
      </w:pPr>
      <w:r>
        <w:rPr>
          <w:noProof w:val="0"/>
        </w:rPr>
        <w:t xml:space="preserve">        '404':</w:t>
      </w:r>
    </w:p>
    <w:p w14:paraId="18A49034" w14:textId="77777777" w:rsidR="00DC4459" w:rsidRDefault="00DC4459" w:rsidP="00DC4459">
      <w:pPr>
        <w:pStyle w:val="PL"/>
        <w:rPr>
          <w:noProof w:val="0"/>
        </w:rPr>
      </w:pPr>
      <w:r>
        <w:rPr>
          <w:noProof w:val="0"/>
        </w:rPr>
        <w:t xml:space="preserve">          $ref: 'TS29571_CommonData.yaml#/components/responses/404'</w:t>
      </w:r>
    </w:p>
    <w:p w14:paraId="7C3CDB2D" w14:textId="77777777" w:rsidR="00DC4459" w:rsidRDefault="00DC4459" w:rsidP="00DC4459">
      <w:pPr>
        <w:pStyle w:val="PL"/>
        <w:rPr>
          <w:noProof w:val="0"/>
        </w:rPr>
      </w:pPr>
      <w:r>
        <w:rPr>
          <w:noProof w:val="0"/>
        </w:rPr>
        <w:t xml:space="preserve">        '411':</w:t>
      </w:r>
    </w:p>
    <w:p w14:paraId="45B147B5" w14:textId="77777777" w:rsidR="00DC4459" w:rsidRDefault="00DC4459" w:rsidP="00DC4459">
      <w:pPr>
        <w:pStyle w:val="PL"/>
        <w:rPr>
          <w:noProof w:val="0"/>
        </w:rPr>
      </w:pPr>
      <w:r>
        <w:rPr>
          <w:noProof w:val="0"/>
        </w:rPr>
        <w:t xml:space="preserve">          $ref: 'TS29571_CommonData.yaml#/components/responses/411'</w:t>
      </w:r>
    </w:p>
    <w:p w14:paraId="3D18B60F" w14:textId="77777777" w:rsidR="00DC4459" w:rsidRDefault="00DC4459" w:rsidP="00DC4459">
      <w:pPr>
        <w:pStyle w:val="PL"/>
        <w:rPr>
          <w:noProof w:val="0"/>
        </w:rPr>
      </w:pPr>
      <w:r>
        <w:rPr>
          <w:noProof w:val="0"/>
        </w:rPr>
        <w:t xml:space="preserve">        '413':</w:t>
      </w:r>
    </w:p>
    <w:p w14:paraId="780D25FA" w14:textId="77777777" w:rsidR="00DC4459" w:rsidRDefault="00DC4459" w:rsidP="00DC4459">
      <w:pPr>
        <w:pStyle w:val="PL"/>
        <w:rPr>
          <w:noProof w:val="0"/>
        </w:rPr>
      </w:pPr>
      <w:r>
        <w:rPr>
          <w:noProof w:val="0"/>
        </w:rPr>
        <w:t xml:space="preserve">          $ref: 'TS29571_CommonData.yaml#/components/responses/413'</w:t>
      </w:r>
    </w:p>
    <w:p w14:paraId="2B76E16E" w14:textId="77777777" w:rsidR="00DC4459" w:rsidRDefault="00DC4459" w:rsidP="00DC4459">
      <w:pPr>
        <w:pStyle w:val="PL"/>
        <w:rPr>
          <w:noProof w:val="0"/>
        </w:rPr>
      </w:pPr>
      <w:r>
        <w:rPr>
          <w:noProof w:val="0"/>
        </w:rPr>
        <w:t xml:space="preserve">        '414':</w:t>
      </w:r>
    </w:p>
    <w:p w14:paraId="0AB30B50" w14:textId="77777777" w:rsidR="00DC4459" w:rsidRDefault="00DC4459" w:rsidP="00DC4459">
      <w:pPr>
        <w:pStyle w:val="PL"/>
        <w:rPr>
          <w:noProof w:val="0"/>
        </w:rPr>
      </w:pPr>
      <w:r>
        <w:rPr>
          <w:noProof w:val="0"/>
        </w:rPr>
        <w:t xml:space="preserve">          $ref: 'TS29571_CommonData.yaml#/components/responses/414'</w:t>
      </w:r>
    </w:p>
    <w:p w14:paraId="11C5A115" w14:textId="77777777" w:rsidR="00DC4459" w:rsidRDefault="00DC4459" w:rsidP="00DC4459">
      <w:pPr>
        <w:pStyle w:val="PL"/>
        <w:rPr>
          <w:noProof w:val="0"/>
        </w:rPr>
      </w:pPr>
      <w:r>
        <w:rPr>
          <w:noProof w:val="0"/>
        </w:rPr>
        <w:t xml:space="preserve">        '415':</w:t>
      </w:r>
    </w:p>
    <w:p w14:paraId="65C14BC3" w14:textId="77777777" w:rsidR="00DC4459" w:rsidRDefault="00DC4459" w:rsidP="00DC4459">
      <w:pPr>
        <w:pStyle w:val="PL"/>
        <w:rPr>
          <w:noProof w:val="0"/>
        </w:rPr>
      </w:pPr>
      <w:r>
        <w:rPr>
          <w:noProof w:val="0"/>
        </w:rPr>
        <w:t xml:space="preserve">          $ref: 'TS29571_CommonData.yaml#/components/responses/415'</w:t>
      </w:r>
    </w:p>
    <w:p w14:paraId="43846D54" w14:textId="77777777" w:rsidR="00DC4459" w:rsidRDefault="00DC4459" w:rsidP="00DC4459">
      <w:pPr>
        <w:pStyle w:val="PL"/>
        <w:rPr>
          <w:noProof w:val="0"/>
        </w:rPr>
      </w:pPr>
      <w:r>
        <w:rPr>
          <w:noProof w:val="0"/>
        </w:rPr>
        <w:t xml:space="preserve">        '429':</w:t>
      </w:r>
    </w:p>
    <w:p w14:paraId="4A630229" w14:textId="77777777" w:rsidR="00DC4459" w:rsidRDefault="00DC4459" w:rsidP="00DC4459">
      <w:pPr>
        <w:pStyle w:val="PL"/>
        <w:rPr>
          <w:noProof w:val="0"/>
        </w:rPr>
      </w:pPr>
      <w:r>
        <w:rPr>
          <w:noProof w:val="0"/>
        </w:rPr>
        <w:t xml:space="preserve">          $ref: 'TS29571_CommonData.yaml#/components/responses/429'</w:t>
      </w:r>
    </w:p>
    <w:p w14:paraId="5356C625" w14:textId="77777777" w:rsidR="00DC4459" w:rsidRDefault="00DC4459" w:rsidP="00DC4459">
      <w:pPr>
        <w:pStyle w:val="PL"/>
        <w:rPr>
          <w:noProof w:val="0"/>
        </w:rPr>
      </w:pPr>
      <w:r>
        <w:rPr>
          <w:noProof w:val="0"/>
        </w:rPr>
        <w:t xml:space="preserve">        '500':</w:t>
      </w:r>
    </w:p>
    <w:p w14:paraId="42FC5ED2" w14:textId="77777777" w:rsidR="00DC4459" w:rsidRDefault="00DC4459" w:rsidP="00DC4459">
      <w:pPr>
        <w:pStyle w:val="PL"/>
        <w:rPr>
          <w:noProof w:val="0"/>
        </w:rPr>
      </w:pPr>
      <w:r>
        <w:rPr>
          <w:noProof w:val="0"/>
        </w:rPr>
        <w:t xml:space="preserve">          $ref: 'TS29571_CommonData.yaml#/components/responses/500'</w:t>
      </w:r>
    </w:p>
    <w:p w14:paraId="66CE6EE9" w14:textId="77777777" w:rsidR="00DC4459" w:rsidRDefault="00DC4459" w:rsidP="00DC4459">
      <w:pPr>
        <w:pStyle w:val="PL"/>
        <w:rPr>
          <w:noProof w:val="0"/>
        </w:rPr>
      </w:pPr>
      <w:r>
        <w:rPr>
          <w:noProof w:val="0"/>
        </w:rPr>
        <w:t xml:space="preserve">        '503':</w:t>
      </w:r>
    </w:p>
    <w:p w14:paraId="1881CB92" w14:textId="77777777" w:rsidR="00DC4459" w:rsidRDefault="00DC4459" w:rsidP="00DC4459">
      <w:pPr>
        <w:pStyle w:val="PL"/>
        <w:rPr>
          <w:noProof w:val="0"/>
        </w:rPr>
      </w:pPr>
      <w:r>
        <w:rPr>
          <w:noProof w:val="0"/>
        </w:rPr>
        <w:t xml:space="preserve">          $ref: 'TS29571_CommonData.yaml#/components/responses/503'</w:t>
      </w:r>
    </w:p>
    <w:p w14:paraId="466B5B3B" w14:textId="77777777" w:rsidR="00DC4459" w:rsidRDefault="00DC4459" w:rsidP="00DC4459">
      <w:pPr>
        <w:pStyle w:val="PL"/>
        <w:rPr>
          <w:noProof w:val="0"/>
        </w:rPr>
      </w:pPr>
      <w:r>
        <w:rPr>
          <w:noProof w:val="0"/>
        </w:rPr>
        <w:t xml:space="preserve">        default:</w:t>
      </w:r>
    </w:p>
    <w:p w14:paraId="1F97D34F" w14:textId="77777777" w:rsidR="00DC4459" w:rsidRDefault="00DC4459" w:rsidP="00DC4459">
      <w:pPr>
        <w:pStyle w:val="PL"/>
        <w:rPr>
          <w:noProof w:val="0"/>
        </w:rPr>
      </w:pPr>
      <w:r>
        <w:rPr>
          <w:noProof w:val="0"/>
        </w:rPr>
        <w:t xml:space="preserve">          $ref: 'TS29571_CommonData.yaml#/components/responses/default'</w:t>
      </w:r>
    </w:p>
    <w:p w14:paraId="1E922E41" w14:textId="77777777" w:rsidR="00DC4459" w:rsidRDefault="00DC4459" w:rsidP="00DC4459">
      <w:pPr>
        <w:pStyle w:val="PL"/>
        <w:rPr>
          <w:noProof w:val="0"/>
        </w:rPr>
      </w:pPr>
      <w:r>
        <w:rPr>
          <w:noProof w:val="0"/>
        </w:rPr>
        <w:t xml:space="preserve">    patch:</w:t>
      </w:r>
    </w:p>
    <w:p w14:paraId="69054210" w14:textId="77777777" w:rsidR="00DC4459" w:rsidRDefault="00DC4459" w:rsidP="00DC4459">
      <w:pPr>
        <w:pStyle w:val="PL"/>
        <w:rPr>
          <w:noProof w:val="0"/>
        </w:rPr>
      </w:pPr>
      <w:r>
        <w:t xml:space="preserve">      </w:t>
      </w:r>
      <w:r>
        <w:rPr>
          <w:noProof w:val="0"/>
        </w:rPr>
        <w:t xml:space="preserve">summary: </w:t>
      </w:r>
      <w:r>
        <w:t>Modify part of the properties of an individual Service Parameter Data resource</w:t>
      </w:r>
    </w:p>
    <w:p w14:paraId="09C44079" w14:textId="77777777" w:rsidR="00DC4459" w:rsidRDefault="00DC4459" w:rsidP="00DC4459">
      <w:pPr>
        <w:pStyle w:val="PL"/>
      </w:pPr>
      <w:r>
        <w:rPr>
          <w:noProof w:val="0"/>
        </w:rPr>
        <w:t xml:space="preserve">      </w:t>
      </w:r>
      <w:r>
        <w:t>operationId: UpdateIndividual</w:t>
      </w:r>
      <w:r>
        <w:rPr>
          <w:rFonts w:hint="eastAsia"/>
          <w:lang w:eastAsia="zh-CN"/>
        </w:rPr>
        <w:t>Service</w:t>
      </w:r>
      <w:r>
        <w:t>ParameterData</w:t>
      </w:r>
    </w:p>
    <w:p w14:paraId="48EA2192" w14:textId="77777777" w:rsidR="00DC4459" w:rsidRDefault="00DC4459" w:rsidP="00DC4459">
      <w:pPr>
        <w:pStyle w:val="PL"/>
      </w:pPr>
      <w:r>
        <w:t xml:space="preserve">      tags:</w:t>
      </w:r>
    </w:p>
    <w:p w14:paraId="5916C00B" w14:textId="77777777" w:rsidR="00DC4459" w:rsidRDefault="00DC4459" w:rsidP="00DC4459">
      <w:pPr>
        <w:pStyle w:val="PL"/>
      </w:pPr>
      <w:r>
        <w:t xml:space="preserve">        - Individual Service Parameter Data (Document)</w:t>
      </w:r>
    </w:p>
    <w:p w14:paraId="58D25650" w14:textId="77777777" w:rsidR="00DC4459" w:rsidRDefault="00DC4459" w:rsidP="00DC4459">
      <w:pPr>
        <w:pStyle w:val="PL"/>
      </w:pPr>
      <w:r>
        <w:t xml:space="preserve">      security:</w:t>
      </w:r>
    </w:p>
    <w:p w14:paraId="18461F9E" w14:textId="77777777" w:rsidR="00DC4459" w:rsidRDefault="00DC4459" w:rsidP="00DC4459">
      <w:pPr>
        <w:pStyle w:val="PL"/>
      </w:pPr>
      <w:r>
        <w:t xml:space="preserve">        - {}</w:t>
      </w:r>
    </w:p>
    <w:p w14:paraId="5537C118" w14:textId="77777777" w:rsidR="00DC4459" w:rsidRDefault="00DC4459" w:rsidP="00DC4459">
      <w:pPr>
        <w:pStyle w:val="PL"/>
      </w:pPr>
      <w:r>
        <w:t xml:space="preserve">        - oAuth2ClientCredentials:</w:t>
      </w:r>
    </w:p>
    <w:p w14:paraId="56F7A79C" w14:textId="77777777" w:rsidR="00DC4459" w:rsidRDefault="00DC4459" w:rsidP="00DC4459">
      <w:pPr>
        <w:pStyle w:val="PL"/>
      </w:pPr>
      <w:r>
        <w:t xml:space="preserve">          - nudr-dr</w:t>
      </w:r>
    </w:p>
    <w:p w14:paraId="75E5E91B" w14:textId="77777777" w:rsidR="00DC4459" w:rsidRDefault="00DC4459" w:rsidP="00DC4459">
      <w:pPr>
        <w:pStyle w:val="PL"/>
      </w:pPr>
      <w:r>
        <w:t xml:space="preserve">        - oAuth2ClientCredentials:</w:t>
      </w:r>
    </w:p>
    <w:p w14:paraId="102C9E0F" w14:textId="77777777" w:rsidR="00DC4459" w:rsidRDefault="00DC4459" w:rsidP="00DC4459">
      <w:pPr>
        <w:pStyle w:val="PL"/>
      </w:pPr>
      <w:r>
        <w:t xml:space="preserve">          - nudr-dr</w:t>
      </w:r>
    </w:p>
    <w:p w14:paraId="1AB852A2" w14:textId="77777777" w:rsidR="00DC4459" w:rsidRDefault="00DC4459" w:rsidP="00DC4459">
      <w:pPr>
        <w:pStyle w:val="PL"/>
      </w:pPr>
      <w:r>
        <w:t xml:space="preserve">          - nudr-dr:application-data</w:t>
      </w:r>
    </w:p>
    <w:p w14:paraId="2C46D8A2" w14:textId="77777777" w:rsidR="00DC4459" w:rsidRDefault="00DC4459" w:rsidP="00DC4459">
      <w:pPr>
        <w:pStyle w:val="PL"/>
        <w:rPr>
          <w:noProof w:val="0"/>
        </w:rPr>
      </w:pPr>
      <w:r>
        <w:rPr>
          <w:noProof w:val="0"/>
        </w:rPr>
        <w:t xml:space="preserve">      requestBody:</w:t>
      </w:r>
    </w:p>
    <w:p w14:paraId="34F19924" w14:textId="77777777" w:rsidR="00DC4459" w:rsidRDefault="00DC4459" w:rsidP="00DC4459">
      <w:pPr>
        <w:pStyle w:val="PL"/>
        <w:rPr>
          <w:noProof w:val="0"/>
        </w:rPr>
      </w:pPr>
      <w:r>
        <w:rPr>
          <w:noProof w:val="0"/>
        </w:rPr>
        <w:t xml:space="preserve">        required: true</w:t>
      </w:r>
    </w:p>
    <w:p w14:paraId="338CCF33" w14:textId="77777777" w:rsidR="00DC4459" w:rsidRDefault="00DC4459" w:rsidP="00DC4459">
      <w:pPr>
        <w:pStyle w:val="PL"/>
        <w:rPr>
          <w:noProof w:val="0"/>
        </w:rPr>
      </w:pPr>
      <w:r>
        <w:rPr>
          <w:noProof w:val="0"/>
        </w:rPr>
        <w:t xml:space="preserve">        content:</w:t>
      </w:r>
    </w:p>
    <w:p w14:paraId="3BF59831" w14:textId="77777777" w:rsidR="00DC4459" w:rsidRDefault="00DC4459" w:rsidP="00DC4459">
      <w:pPr>
        <w:pStyle w:val="PL"/>
        <w:rPr>
          <w:noProof w:val="0"/>
        </w:rPr>
      </w:pPr>
      <w:r>
        <w:rPr>
          <w:noProof w:val="0"/>
        </w:rPr>
        <w:t xml:space="preserve">          application/</w:t>
      </w:r>
      <w:r>
        <w:rPr>
          <w:rFonts w:eastAsia="DengXian"/>
          <w:lang w:val="en-US"/>
        </w:rPr>
        <w:t>merge-patch+</w:t>
      </w:r>
      <w:r>
        <w:rPr>
          <w:noProof w:val="0"/>
        </w:rPr>
        <w:t>json:</w:t>
      </w:r>
    </w:p>
    <w:p w14:paraId="57DC6046" w14:textId="77777777" w:rsidR="00DC4459" w:rsidRDefault="00DC4459" w:rsidP="00DC4459">
      <w:pPr>
        <w:pStyle w:val="PL"/>
        <w:rPr>
          <w:noProof w:val="0"/>
        </w:rPr>
      </w:pPr>
      <w:r>
        <w:rPr>
          <w:noProof w:val="0"/>
        </w:rPr>
        <w:t xml:space="preserve">            schema:</w:t>
      </w:r>
    </w:p>
    <w:p w14:paraId="3C663A6B" w14:textId="77777777" w:rsidR="00DC4459" w:rsidRDefault="00DC4459" w:rsidP="00DC44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8DBDE4F" w14:textId="77777777" w:rsidR="00DC4459" w:rsidRDefault="00DC4459" w:rsidP="00DC4459">
      <w:pPr>
        <w:pStyle w:val="PL"/>
        <w:rPr>
          <w:noProof w:val="0"/>
        </w:rPr>
      </w:pPr>
      <w:r>
        <w:rPr>
          <w:noProof w:val="0"/>
        </w:rPr>
        <w:t xml:space="preserve">      parameters:</w:t>
      </w:r>
    </w:p>
    <w:p w14:paraId="65EC4275" w14:textId="77777777" w:rsidR="00DC4459" w:rsidRDefault="00DC4459" w:rsidP="00DC4459">
      <w:pPr>
        <w:pStyle w:val="PL"/>
        <w:rPr>
          <w:noProof w:val="0"/>
        </w:rPr>
      </w:pPr>
      <w:r>
        <w:rPr>
          <w:noProof w:val="0"/>
        </w:rPr>
        <w:t xml:space="preserve">        - name: </w:t>
      </w:r>
      <w:r>
        <w:rPr>
          <w:rFonts w:hint="eastAsia"/>
          <w:noProof w:val="0"/>
          <w:lang w:eastAsia="zh-CN"/>
        </w:rPr>
        <w:t>service</w:t>
      </w:r>
      <w:r>
        <w:rPr>
          <w:noProof w:val="0"/>
        </w:rPr>
        <w:t>ParamId</w:t>
      </w:r>
    </w:p>
    <w:p w14:paraId="33BE6077" w14:textId="77777777" w:rsidR="00DC4459" w:rsidRDefault="00DC4459" w:rsidP="00DC4459">
      <w:pPr>
        <w:pStyle w:val="PL"/>
        <w:rPr>
          <w:noProof w:val="0"/>
        </w:rPr>
      </w:pPr>
      <w:r>
        <w:rPr>
          <w:noProof w:val="0"/>
        </w:rPr>
        <w:t xml:space="preserve">          in: path</w:t>
      </w:r>
    </w:p>
    <w:p w14:paraId="29878688" w14:textId="77777777" w:rsidR="00DC4459" w:rsidRDefault="00DC4459" w:rsidP="00DC44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4F40C5F4" w14:textId="77777777" w:rsidR="00DC4459" w:rsidRDefault="00DC4459" w:rsidP="00DC4459">
      <w:pPr>
        <w:pStyle w:val="PL"/>
        <w:rPr>
          <w:noProof w:val="0"/>
        </w:rPr>
      </w:pPr>
      <w:r>
        <w:rPr>
          <w:noProof w:val="0"/>
        </w:rPr>
        <w:lastRenderedPageBreak/>
        <w:t xml:space="preserve">          required: true</w:t>
      </w:r>
    </w:p>
    <w:p w14:paraId="02F7047A" w14:textId="77777777" w:rsidR="00DC4459" w:rsidRDefault="00DC4459" w:rsidP="00DC4459">
      <w:pPr>
        <w:pStyle w:val="PL"/>
        <w:rPr>
          <w:noProof w:val="0"/>
        </w:rPr>
      </w:pPr>
      <w:r>
        <w:rPr>
          <w:noProof w:val="0"/>
        </w:rPr>
        <w:t xml:space="preserve">          schema:</w:t>
      </w:r>
    </w:p>
    <w:p w14:paraId="59735FD6" w14:textId="77777777" w:rsidR="00DC4459" w:rsidRDefault="00DC4459" w:rsidP="00DC4459">
      <w:pPr>
        <w:pStyle w:val="PL"/>
        <w:rPr>
          <w:noProof w:val="0"/>
        </w:rPr>
      </w:pPr>
      <w:r>
        <w:rPr>
          <w:noProof w:val="0"/>
        </w:rPr>
        <w:t xml:space="preserve">            type: string</w:t>
      </w:r>
    </w:p>
    <w:p w14:paraId="3A307255" w14:textId="77777777" w:rsidR="00DC4459" w:rsidRDefault="00DC4459" w:rsidP="00DC4459">
      <w:pPr>
        <w:pStyle w:val="PL"/>
        <w:rPr>
          <w:noProof w:val="0"/>
        </w:rPr>
      </w:pPr>
      <w:r>
        <w:rPr>
          <w:noProof w:val="0"/>
        </w:rPr>
        <w:t xml:space="preserve">      responses:</w:t>
      </w:r>
    </w:p>
    <w:p w14:paraId="6F9EEC56" w14:textId="77777777" w:rsidR="00DC4459" w:rsidRDefault="00DC4459" w:rsidP="00DC4459">
      <w:pPr>
        <w:pStyle w:val="PL"/>
        <w:rPr>
          <w:noProof w:val="0"/>
        </w:rPr>
      </w:pPr>
      <w:r>
        <w:rPr>
          <w:noProof w:val="0"/>
        </w:rPr>
        <w:t xml:space="preserve">        '200':</w:t>
      </w:r>
    </w:p>
    <w:p w14:paraId="3EDD87B1" w14:textId="77777777" w:rsidR="00DC4459" w:rsidRDefault="00DC4459" w:rsidP="00DC4459">
      <w:pPr>
        <w:pStyle w:val="PL"/>
        <w:rPr>
          <w:noProof w:val="0"/>
        </w:rPr>
      </w:pPr>
      <w:r>
        <w:rPr>
          <w:noProof w:val="0"/>
        </w:rPr>
        <w:t xml:space="preserve">          description: The update of an Individual Service Parameter Data resource is confirmed and a response body containing Service Parameter Data shall be returned.</w:t>
      </w:r>
    </w:p>
    <w:p w14:paraId="53AB733B" w14:textId="77777777" w:rsidR="00DC4459" w:rsidRDefault="00DC4459" w:rsidP="00DC4459">
      <w:pPr>
        <w:pStyle w:val="PL"/>
        <w:rPr>
          <w:noProof w:val="0"/>
        </w:rPr>
      </w:pPr>
      <w:r>
        <w:rPr>
          <w:noProof w:val="0"/>
        </w:rPr>
        <w:t xml:space="preserve">          content:</w:t>
      </w:r>
    </w:p>
    <w:p w14:paraId="737087C8" w14:textId="77777777" w:rsidR="00DC4459" w:rsidRDefault="00DC4459" w:rsidP="00DC4459">
      <w:pPr>
        <w:pStyle w:val="PL"/>
        <w:rPr>
          <w:noProof w:val="0"/>
        </w:rPr>
      </w:pPr>
      <w:r>
        <w:rPr>
          <w:noProof w:val="0"/>
        </w:rPr>
        <w:t xml:space="preserve">            application/json:</w:t>
      </w:r>
    </w:p>
    <w:p w14:paraId="3F15EC55" w14:textId="77777777" w:rsidR="00DC4459" w:rsidRDefault="00DC4459" w:rsidP="00DC4459">
      <w:pPr>
        <w:pStyle w:val="PL"/>
        <w:rPr>
          <w:noProof w:val="0"/>
        </w:rPr>
      </w:pPr>
      <w:r>
        <w:rPr>
          <w:noProof w:val="0"/>
        </w:rPr>
        <w:t xml:space="preserve">              schema:</w:t>
      </w:r>
    </w:p>
    <w:p w14:paraId="47184947" w14:textId="77777777" w:rsidR="00DC4459" w:rsidRDefault="00DC4459" w:rsidP="00DC4459">
      <w:pPr>
        <w:pStyle w:val="PL"/>
        <w:rPr>
          <w:noProof w:val="0"/>
        </w:rPr>
      </w:pPr>
      <w:r>
        <w:rPr>
          <w:noProof w:val="0"/>
        </w:rPr>
        <w:t xml:space="preserve">                $ref: '#/components/schemas/ServiceParameterData'</w:t>
      </w:r>
    </w:p>
    <w:p w14:paraId="09BFFED0" w14:textId="77777777" w:rsidR="00DC4459" w:rsidRDefault="00DC4459" w:rsidP="00DC4459">
      <w:pPr>
        <w:pStyle w:val="PL"/>
        <w:rPr>
          <w:noProof w:val="0"/>
        </w:rPr>
      </w:pPr>
      <w:r>
        <w:rPr>
          <w:noProof w:val="0"/>
        </w:rPr>
        <w:t xml:space="preserve">        '204':</w:t>
      </w:r>
    </w:p>
    <w:p w14:paraId="259F391F" w14:textId="77777777" w:rsidR="00DC4459" w:rsidRDefault="00DC4459" w:rsidP="00DC4459">
      <w:pPr>
        <w:pStyle w:val="PL"/>
        <w:rPr>
          <w:noProof w:val="0"/>
        </w:rPr>
      </w:pPr>
      <w:r>
        <w:rPr>
          <w:noProof w:val="0"/>
        </w:rPr>
        <w:t xml:space="preserve">          description: No content</w:t>
      </w:r>
    </w:p>
    <w:p w14:paraId="685F1FA5" w14:textId="77777777" w:rsidR="00DC4459" w:rsidRDefault="00DC4459" w:rsidP="00DC4459">
      <w:pPr>
        <w:pStyle w:val="PL"/>
        <w:rPr>
          <w:noProof w:val="0"/>
        </w:rPr>
      </w:pPr>
      <w:r>
        <w:rPr>
          <w:noProof w:val="0"/>
        </w:rPr>
        <w:t xml:space="preserve">        '400':</w:t>
      </w:r>
    </w:p>
    <w:p w14:paraId="244DDE6D" w14:textId="77777777" w:rsidR="00DC4459" w:rsidRDefault="00DC4459" w:rsidP="00DC4459">
      <w:pPr>
        <w:pStyle w:val="PL"/>
        <w:rPr>
          <w:noProof w:val="0"/>
        </w:rPr>
      </w:pPr>
      <w:r>
        <w:rPr>
          <w:noProof w:val="0"/>
        </w:rPr>
        <w:t xml:space="preserve">          $ref: 'TS29571_CommonData.yaml#/components/responses/400'</w:t>
      </w:r>
    </w:p>
    <w:p w14:paraId="5A5ABB23" w14:textId="77777777" w:rsidR="00DC4459" w:rsidRDefault="00DC4459" w:rsidP="00DC4459">
      <w:pPr>
        <w:pStyle w:val="PL"/>
        <w:rPr>
          <w:noProof w:val="0"/>
        </w:rPr>
      </w:pPr>
      <w:r>
        <w:rPr>
          <w:noProof w:val="0"/>
        </w:rPr>
        <w:t xml:space="preserve">        '401':</w:t>
      </w:r>
    </w:p>
    <w:p w14:paraId="65CA08C0" w14:textId="77777777" w:rsidR="00DC4459" w:rsidRDefault="00DC4459" w:rsidP="00DC4459">
      <w:pPr>
        <w:pStyle w:val="PL"/>
        <w:rPr>
          <w:noProof w:val="0"/>
        </w:rPr>
      </w:pPr>
      <w:r>
        <w:rPr>
          <w:noProof w:val="0"/>
        </w:rPr>
        <w:t xml:space="preserve">          $ref: 'TS29571_CommonData.yaml#/components/responses/401'</w:t>
      </w:r>
    </w:p>
    <w:p w14:paraId="12BEA231" w14:textId="77777777" w:rsidR="00DC4459" w:rsidRDefault="00DC4459" w:rsidP="00DC4459">
      <w:pPr>
        <w:pStyle w:val="PL"/>
        <w:rPr>
          <w:noProof w:val="0"/>
        </w:rPr>
      </w:pPr>
      <w:r>
        <w:rPr>
          <w:noProof w:val="0"/>
        </w:rPr>
        <w:t xml:space="preserve">        '403':</w:t>
      </w:r>
    </w:p>
    <w:p w14:paraId="3660EF9E" w14:textId="77777777" w:rsidR="00DC4459" w:rsidRDefault="00DC4459" w:rsidP="00DC4459">
      <w:pPr>
        <w:pStyle w:val="PL"/>
        <w:rPr>
          <w:noProof w:val="0"/>
        </w:rPr>
      </w:pPr>
      <w:r>
        <w:rPr>
          <w:noProof w:val="0"/>
        </w:rPr>
        <w:t xml:space="preserve">          $ref: 'TS29571_CommonData.yaml#/components/responses/403'</w:t>
      </w:r>
    </w:p>
    <w:p w14:paraId="3FD5549E" w14:textId="77777777" w:rsidR="00DC4459" w:rsidRDefault="00DC4459" w:rsidP="00DC4459">
      <w:pPr>
        <w:pStyle w:val="PL"/>
        <w:rPr>
          <w:noProof w:val="0"/>
        </w:rPr>
      </w:pPr>
      <w:r>
        <w:rPr>
          <w:noProof w:val="0"/>
        </w:rPr>
        <w:t xml:space="preserve">        '404':</w:t>
      </w:r>
    </w:p>
    <w:p w14:paraId="761C1187" w14:textId="77777777" w:rsidR="00DC4459" w:rsidRDefault="00DC4459" w:rsidP="00DC4459">
      <w:pPr>
        <w:pStyle w:val="PL"/>
        <w:rPr>
          <w:noProof w:val="0"/>
        </w:rPr>
      </w:pPr>
      <w:r>
        <w:rPr>
          <w:noProof w:val="0"/>
        </w:rPr>
        <w:t xml:space="preserve">          $ref: 'TS29571_CommonData.yaml#/components/responses/404'</w:t>
      </w:r>
    </w:p>
    <w:p w14:paraId="2DD969F8" w14:textId="77777777" w:rsidR="00DC4459" w:rsidRDefault="00DC4459" w:rsidP="00DC4459">
      <w:pPr>
        <w:pStyle w:val="PL"/>
        <w:rPr>
          <w:noProof w:val="0"/>
        </w:rPr>
      </w:pPr>
      <w:r>
        <w:rPr>
          <w:noProof w:val="0"/>
        </w:rPr>
        <w:t xml:space="preserve">        '411':</w:t>
      </w:r>
    </w:p>
    <w:p w14:paraId="08C327BD" w14:textId="77777777" w:rsidR="00DC4459" w:rsidRDefault="00DC4459" w:rsidP="00DC4459">
      <w:pPr>
        <w:pStyle w:val="PL"/>
        <w:rPr>
          <w:noProof w:val="0"/>
        </w:rPr>
      </w:pPr>
      <w:r>
        <w:rPr>
          <w:noProof w:val="0"/>
        </w:rPr>
        <w:t xml:space="preserve">          $ref: 'TS29571_CommonData.yaml#/components/responses/411'</w:t>
      </w:r>
    </w:p>
    <w:p w14:paraId="41D82C91" w14:textId="77777777" w:rsidR="00DC4459" w:rsidRDefault="00DC4459" w:rsidP="00DC4459">
      <w:pPr>
        <w:pStyle w:val="PL"/>
        <w:rPr>
          <w:noProof w:val="0"/>
        </w:rPr>
      </w:pPr>
      <w:r>
        <w:rPr>
          <w:noProof w:val="0"/>
        </w:rPr>
        <w:t xml:space="preserve">        '413':</w:t>
      </w:r>
    </w:p>
    <w:p w14:paraId="1D328547" w14:textId="77777777" w:rsidR="00DC4459" w:rsidRDefault="00DC4459" w:rsidP="00DC4459">
      <w:pPr>
        <w:pStyle w:val="PL"/>
        <w:rPr>
          <w:noProof w:val="0"/>
        </w:rPr>
      </w:pPr>
      <w:r>
        <w:rPr>
          <w:noProof w:val="0"/>
        </w:rPr>
        <w:t xml:space="preserve">          $ref: 'TS29571_CommonData.yaml#/components/responses/413'</w:t>
      </w:r>
    </w:p>
    <w:p w14:paraId="362FBD06" w14:textId="77777777" w:rsidR="00DC4459" w:rsidRDefault="00DC4459" w:rsidP="00DC4459">
      <w:pPr>
        <w:pStyle w:val="PL"/>
        <w:rPr>
          <w:noProof w:val="0"/>
        </w:rPr>
      </w:pPr>
      <w:r>
        <w:rPr>
          <w:noProof w:val="0"/>
        </w:rPr>
        <w:t xml:space="preserve">        '415':</w:t>
      </w:r>
    </w:p>
    <w:p w14:paraId="60736CEA" w14:textId="77777777" w:rsidR="00DC4459" w:rsidRDefault="00DC4459" w:rsidP="00DC4459">
      <w:pPr>
        <w:pStyle w:val="PL"/>
        <w:rPr>
          <w:noProof w:val="0"/>
        </w:rPr>
      </w:pPr>
      <w:r>
        <w:rPr>
          <w:noProof w:val="0"/>
        </w:rPr>
        <w:t xml:space="preserve">          $ref: 'TS29571_CommonData.yaml#/components/responses/415'</w:t>
      </w:r>
    </w:p>
    <w:p w14:paraId="47262FC3" w14:textId="77777777" w:rsidR="00DC4459" w:rsidRDefault="00DC4459" w:rsidP="00DC4459">
      <w:pPr>
        <w:pStyle w:val="PL"/>
        <w:rPr>
          <w:noProof w:val="0"/>
        </w:rPr>
      </w:pPr>
      <w:r>
        <w:rPr>
          <w:noProof w:val="0"/>
        </w:rPr>
        <w:t xml:space="preserve">        '429':</w:t>
      </w:r>
    </w:p>
    <w:p w14:paraId="1F03351E" w14:textId="77777777" w:rsidR="00DC4459" w:rsidRDefault="00DC4459" w:rsidP="00DC4459">
      <w:pPr>
        <w:pStyle w:val="PL"/>
        <w:rPr>
          <w:noProof w:val="0"/>
        </w:rPr>
      </w:pPr>
      <w:r>
        <w:rPr>
          <w:noProof w:val="0"/>
        </w:rPr>
        <w:t xml:space="preserve">          $ref: 'TS29571_CommonData.yaml#/components/responses/429'</w:t>
      </w:r>
    </w:p>
    <w:p w14:paraId="59197B3E" w14:textId="77777777" w:rsidR="00DC4459" w:rsidRDefault="00DC4459" w:rsidP="00DC4459">
      <w:pPr>
        <w:pStyle w:val="PL"/>
        <w:rPr>
          <w:noProof w:val="0"/>
        </w:rPr>
      </w:pPr>
      <w:r>
        <w:rPr>
          <w:noProof w:val="0"/>
        </w:rPr>
        <w:t xml:space="preserve">        '500':</w:t>
      </w:r>
    </w:p>
    <w:p w14:paraId="4199CDF8" w14:textId="77777777" w:rsidR="00DC4459" w:rsidRDefault="00DC4459" w:rsidP="00DC4459">
      <w:pPr>
        <w:pStyle w:val="PL"/>
        <w:rPr>
          <w:noProof w:val="0"/>
        </w:rPr>
      </w:pPr>
      <w:r>
        <w:rPr>
          <w:noProof w:val="0"/>
        </w:rPr>
        <w:t xml:space="preserve">          $ref: 'TS29571_CommonData.yaml#/components/responses/500'</w:t>
      </w:r>
    </w:p>
    <w:p w14:paraId="447F71C5" w14:textId="77777777" w:rsidR="00DC4459" w:rsidRDefault="00DC4459" w:rsidP="00DC4459">
      <w:pPr>
        <w:pStyle w:val="PL"/>
        <w:rPr>
          <w:noProof w:val="0"/>
        </w:rPr>
      </w:pPr>
      <w:r>
        <w:rPr>
          <w:noProof w:val="0"/>
        </w:rPr>
        <w:t xml:space="preserve">        '503':</w:t>
      </w:r>
    </w:p>
    <w:p w14:paraId="683C61C3" w14:textId="77777777" w:rsidR="00DC4459" w:rsidRDefault="00DC4459" w:rsidP="00DC4459">
      <w:pPr>
        <w:pStyle w:val="PL"/>
        <w:rPr>
          <w:noProof w:val="0"/>
        </w:rPr>
      </w:pPr>
      <w:r>
        <w:rPr>
          <w:noProof w:val="0"/>
        </w:rPr>
        <w:t xml:space="preserve">          $ref: 'TS29571_CommonData.yaml#/components/responses/503'</w:t>
      </w:r>
    </w:p>
    <w:p w14:paraId="6F7F75D1" w14:textId="77777777" w:rsidR="00DC4459" w:rsidRDefault="00DC4459" w:rsidP="00DC4459">
      <w:pPr>
        <w:pStyle w:val="PL"/>
        <w:rPr>
          <w:noProof w:val="0"/>
        </w:rPr>
      </w:pPr>
      <w:r>
        <w:rPr>
          <w:noProof w:val="0"/>
        </w:rPr>
        <w:t xml:space="preserve">        default:</w:t>
      </w:r>
    </w:p>
    <w:p w14:paraId="07D7B60F" w14:textId="77777777" w:rsidR="00DC4459" w:rsidRDefault="00DC4459" w:rsidP="00DC4459">
      <w:pPr>
        <w:pStyle w:val="PL"/>
        <w:rPr>
          <w:noProof w:val="0"/>
        </w:rPr>
      </w:pPr>
      <w:r>
        <w:rPr>
          <w:noProof w:val="0"/>
        </w:rPr>
        <w:t xml:space="preserve">          $ref: 'TS29571_CommonData.yaml#/components/responses/default'</w:t>
      </w:r>
    </w:p>
    <w:p w14:paraId="79701CE9" w14:textId="77777777" w:rsidR="00DC4459" w:rsidRDefault="00DC4459" w:rsidP="00DC4459">
      <w:pPr>
        <w:pStyle w:val="PL"/>
        <w:rPr>
          <w:noProof w:val="0"/>
        </w:rPr>
      </w:pPr>
      <w:r>
        <w:rPr>
          <w:noProof w:val="0"/>
        </w:rPr>
        <w:t xml:space="preserve">    delete:</w:t>
      </w:r>
    </w:p>
    <w:p w14:paraId="5D121113" w14:textId="77777777" w:rsidR="00DC4459" w:rsidRDefault="00DC4459" w:rsidP="00DC4459">
      <w:pPr>
        <w:pStyle w:val="PL"/>
        <w:rPr>
          <w:noProof w:val="0"/>
        </w:rPr>
      </w:pPr>
      <w:r>
        <w:t xml:space="preserve">      </w:t>
      </w:r>
      <w:r>
        <w:rPr>
          <w:noProof w:val="0"/>
        </w:rPr>
        <w:t xml:space="preserve">summary: </w:t>
      </w:r>
      <w:r>
        <w:t>Delete an individual Service Parameter Data resource</w:t>
      </w:r>
    </w:p>
    <w:p w14:paraId="1925FE9D" w14:textId="77777777" w:rsidR="00DC4459" w:rsidRDefault="00DC4459" w:rsidP="00DC4459">
      <w:pPr>
        <w:pStyle w:val="PL"/>
      </w:pPr>
      <w:r>
        <w:rPr>
          <w:noProof w:val="0"/>
        </w:rPr>
        <w:t xml:space="preserve">      </w:t>
      </w:r>
      <w:r>
        <w:t>operationId: DeleteIndividualServiceParameterData</w:t>
      </w:r>
    </w:p>
    <w:p w14:paraId="61A59869" w14:textId="77777777" w:rsidR="00DC4459" w:rsidRDefault="00DC4459" w:rsidP="00DC4459">
      <w:pPr>
        <w:pStyle w:val="PL"/>
      </w:pPr>
      <w:r>
        <w:t xml:space="preserve">      tags:</w:t>
      </w:r>
    </w:p>
    <w:p w14:paraId="28D4EA02" w14:textId="77777777" w:rsidR="00DC4459" w:rsidRDefault="00DC4459" w:rsidP="00DC4459">
      <w:pPr>
        <w:pStyle w:val="PL"/>
      </w:pPr>
      <w:r>
        <w:t xml:space="preserve">        - Individual Service Parameter Data (Document)</w:t>
      </w:r>
    </w:p>
    <w:p w14:paraId="0B221DDB" w14:textId="77777777" w:rsidR="00DC4459" w:rsidRDefault="00DC4459" w:rsidP="00DC4459">
      <w:pPr>
        <w:pStyle w:val="PL"/>
      </w:pPr>
      <w:r>
        <w:t xml:space="preserve">      security:</w:t>
      </w:r>
    </w:p>
    <w:p w14:paraId="36E006D8" w14:textId="77777777" w:rsidR="00DC4459" w:rsidRDefault="00DC4459" w:rsidP="00DC4459">
      <w:pPr>
        <w:pStyle w:val="PL"/>
      </w:pPr>
      <w:r>
        <w:t xml:space="preserve">        - {}</w:t>
      </w:r>
    </w:p>
    <w:p w14:paraId="4B734D5B" w14:textId="77777777" w:rsidR="00DC4459" w:rsidRDefault="00DC4459" w:rsidP="00DC4459">
      <w:pPr>
        <w:pStyle w:val="PL"/>
      </w:pPr>
      <w:r>
        <w:t xml:space="preserve">        - oAuth2ClientCredentials:</w:t>
      </w:r>
    </w:p>
    <w:p w14:paraId="216B8170" w14:textId="77777777" w:rsidR="00DC4459" w:rsidRDefault="00DC4459" w:rsidP="00DC4459">
      <w:pPr>
        <w:pStyle w:val="PL"/>
      </w:pPr>
      <w:r>
        <w:t xml:space="preserve">          - nudr-dr</w:t>
      </w:r>
    </w:p>
    <w:p w14:paraId="34517650" w14:textId="77777777" w:rsidR="00DC4459" w:rsidRDefault="00DC4459" w:rsidP="00DC4459">
      <w:pPr>
        <w:pStyle w:val="PL"/>
      </w:pPr>
      <w:r>
        <w:t xml:space="preserve">        - oAuth2ClientCredentials:</w:t>
      </w:r>
    </w:p>
    <w:p w14:paraId="34349F9F" w14:textId="77777777" w:rsidR="00DC4459" w:rsidRDefault="00DC4459" w:rsidP="00DC4459">
      <w:pPr>
        <w:pStyle w:val="PL"/>
      </w:pPr>
      <w:r>
        <w:t xml:space="preserve">          - nudr-dr</w:t>
      </w:r>
    </w:p>
    <w:p w14:paraId="61DC7851" w14:textId="77777777" w:rsidR="00DC4459" w:rsidRDefault="00DC4459" w:rsidP="00DC4459">
      <w:pPr>
        <w:pStyle w:val="PL"/>
      </w:pPr>
      <w:r>
        <w:t xml:space="preserve">          - nudr-dr:application-data</w:t>
      </w:r>
    </w:p>
    <w:p w14:paraId="6200A84B" w14:textId="77777777" w:rsidR="00DC4459" w:rsidRDefault="00DC4459" w:rsidP="00DC4459">
      <w:pPr>
        <w:pStyle w:val="PL"/>
        <w:rPr>
          <w:noProof w:val="0"/>
        </w:rPr>
      </w:pPr>
      <w:r>
        <w:rPr>
          <w:noProof w:val="0"/>
        </w:rPr>
        <w:t xml:space="preserve">      parameters:</w:t>
      </w:r>
    </w:p>
    <w:p w14:paraId="4E454287" w14:textId="77777777" w:rsidR="00DC4459" w:rsidRDefault="00DC4459" w:rsidP="00DC4459">
      <w:pPr>
        <w:pStyle w:val="PL"/>
        <w:rPr>
          <w:noProof w:val="0"/>
        </w:rPr>
      </w:pPr>
      <w:r>
        <w:rPr>
          <w:noProof w:val="0"/>
        </w:rPr>
        <w:t xml:space="preserve">        - name: serviceParamId</w:t>
      </w:r>
    </w:p>
    <w:p w14:paraId="5216037E" w14:textId="77777777" w:rsidR="00DC4459" w:rsidRDefault="00DC4459" w:rsidP="00DC4459">
      <w:pPr>
        <w:pStyle w:val="PL"/>
        <w:rPr>
          <w:noProof w:val="0"/>
        </w:rPr>
      </w:pPr>
      <w:r>
        <w:rPr>
          <w:noProof w:val="0"/>
        </w:rPr>
        <w:t xml:space="preserve">          in: path</w:t>
      </w:r>
    </w:p>
    <w:p w14:paraId="3190D96F" w14:textId="77777777" w:rsidR="00DC4459" w:rsidRDefault="00DC4459" w:rsidP="00DC4459">
      <w:pPr>
        <w:pStyle w:val="PL"/>
        <w:rPr>
          <w:noProof w:val="0"/>
        </w:rPr>
      </w:pPr>
      <w:r>
        <w:rPr>
          <w:noProof w:val="0"/>
        </w:rPr>
        <w:t xml:space="preserve">          description: The Identifier of an Individual Service Parameter Data to be updated. It shall apply the format of Data type string.</w:t>
      </w:r>
    </w:p>
    <w:p w14:paraId="1CF236F1" w14:textId="77777777" w:rsidR="00DC4459" w:rsidRDefault="00DC4459" w:rsidP="00DC4459">
      <w:pPr>
        <w:pStyle w:val="PL"/>
        <w:rPr>
          <w:noProof w:val="0"/>
        </w:rPr>
      </w:pPr>
      <w:r>
        <w:rPr>
          <w:noProof w:val="0"/>
        </w:rPr>
        <w:t xml:space="preserve">          required: true</w:t>
      </w:r>
    </w:p>
    <w:p w14:paraId="13327732" w14:textId="77777777" w:rsidR="00DC4459" w:rsidRDefault="00DC4459" w:rsidP="00DC4459">
      <w:pPr>
        <w:pStyle w:val="PL"/>
        <w:rPr>
          <w:noProof w:val="0"/>
        </w:rPr>
      </w:pPr>
      <w:r>
        <w:rPr>
          <w:noProof w:val="0"/>
        </w:rPr>
        <w:t xml:space="preserve">          schema:</w:t>
      </w:r>
    </w:p>
    <w:p w14:paraId="1213831F" w14:textId="77777777" w:rsidR="00DC4459" w:rsidRDefault="00DC4459" w:rsidP="00DC4459">
      <w:pPr>
        <w:pStyle w:val="PL"/>
        <w:rPr>
          <w:noProof w:val="0"/>
        </w:rPr>
      </w:pPr>
      <w:r>
        <w:rPr>
          <w:noProof w:val="0"/>
        </w:rPr>
        <w:t xml:space="preserve">            type: string</w:t>
      </w:r>
    </w:p>
    <w:p w14:paraId="1199FA75" w14:textId="77777777" w:rsidR="00DC4459" w:rsidRDefault="00DC4459" w:rsidP="00DC4459">
      <w:pPr>
        <w:pStyle w:val="PL"/>
        <w:rPr>
          <w:noProof w:val="0"/>
        </w:rPr>
      </w:pPr>
      <w:r>
        <w:rPr>
          <w:noProof w:val="0"/>
        </w:rPr>
        <w:t xml:space="preserve">      responses:</w:t>
      </w:r>
    </w:p>
    <w:p w14:paraId="5B2A04D6" w14:textId="77777777" w:rsidR="00DC4459" w:rsidRDefault="00DC4459" w:rsidP="00DC4459">
      <w:pPr>
        <w:pStyle w:val="PL"/>
        <w:rPr>
          <w:noProof w:val="0"/>
        </w:rPr>
      </w:pPr>
      <w:r>
        <w:rPr>
          <w:noProof w:val="0"/>
        </w:rPr>
        <w:t xml:space="preserve">        '204':</w:t>
      </w:r>
    </w:p>
    <w:p w14:paraId="760877A1" w14:textId="77777777" w:rsidR="00DC4459" w:rsidRDefault="00DC4459" w:rsidP="00DC4459">
      <w:pPr>
        <w:pStyle w:val="PL"/>
        <w:rPr>
          <w:noProof w:val="0"/>
        </w:rPr>
      </w:pPr>
      <w:r>
        <w:rPr>
          <w:noProof w:val="0"/>
        </w:rPr>
        <w:t xml:space="preserve">          description: The Individual Service Parameter Data was deleted successfully.</w:t>
      </w:r>
    </w:p>
    <w:p w14:paraId="3DE25F4A" w14:textId="77777777" w:rsidR="00DC4459" w:rsidRDefault="00DC4459" w:rsidP="00DC4459">
      <w:pPr>
        <w:pStyle w:val="PL"/>
        <w:rPr>
          <w:noProof w:val="0"/>
        </w:rPr>
      </w:pPr>
      <w:r>
        <w:rPr>
          <w:noProof w:val="0"/>
        </w:rPr>
        <w:t xml:space="preserve">        '400':</w:t>
      </w:r>
    </w:p>
    <w:p w14:paraId="306E60D7" w14:textId="77777777" w:rsidR="00DC4459" w:rsidRDefault="00DC4459" w:rsidP="00DC4459">
      <w:pPr>
        <w:pStyle w:val="PL"/>
        <w:rPr>
          <w:noProof w:val="0"/>
        </w:rPr>
      </w:pPr>
      <w:r>
        <w:rPr>
          <w:noProof w:val="0"/>
        </w:rPr>
        <w:t xml:space="preserve">          $ref: 'TS29571_CommonData.yaml#/components/responses/400'</w:t>
      </w:r>
    </w:p>
    <w:p w14:paraId="1585F279" w14:textId="77777777" w:rsidR="00DC4459" w:rsidRDefault="00DC4459" w:rsidP="00DC4459">
      <w:pPr>
        <w:pStyle w:val="PL"/>
        <w:rPr>
          <w:noProof w:val="0"/>
        </w:rPr>
      </w:pPr>
      <w:r>
        <w:rPr>
          <w:noProof w:val="0"/>
        </w:rPr>
        <w:t xml:space="preserve">        '401':</w:t>
      </w:r>
    </w:p>
    <w:p w14:paraId="4EB3C1AE" w14:textId="77777777" w:rsidR="00DC4459" w:rsidRDefault="00DC4459" w:rsidP="00DC4459">
      <w:pPr>
        <w:pStyle w:val="PL"/>
        <w:rPr>
          <w:noProof w:val="0"/>
        </w:rPr>
      </w:pPr>
      <w:r>
        <w:rPr>
          <w:noProof w:val="0"/>
        </w:rPr>
        <w:t xml:space="preserve">          $ref: 'TS29571_CommonData.yaml#/components/responses/401'</w:t>
      </w:r>
    </w:p>
    <w:p w14:paraId="611A131D" w14:textId="77777777" w:rsidR="00DC4459" w:rsidRDefault="00DC4459" w:rsidP="00DC4459">
      <w:pPr>
        <w:pStyle w:val="PL"/>
        <w:rPr>
          <w:noProof w:val="0"/>
        </w:rPr>
      </w:pPr>
      <w:r>
        <w:rPr>
          <w:noProof w:val="0"/>
        </w:rPr>
        <w:t xml:space="preserve">        '403':</w:t>
      </w:r>
    </w:p>
    <w:p w14:paraId="405C36BF" w14:textId="77777777" w:rsidR="00DC4459" w:rsidRDefault="00DC4459" w:rsidP="00DC4459">
      <w:pPr>
        <w:pStyle w:val="PL"/>
        <w:rPr>
          <w:noProof w:val="0"/>
        </w:rPr>
      </w:pPr>
      <w:r>
        <w:rPr>
          <w:noProof w:val="0"/>
        </w:rPr>
        <w:t xml:space="preserve">          $ref: 'TS29571_CommonData.yaml#/components/responses/403'</w:t>
      </w:r>
    </w:p>
    <w:p w14:paraId="2CAD16DA" w14:textId="77777777" w:rsidR="00DC4459" w:rsidRDefault="00DC4459" w:rsidP="00DC4459">
      <w:pPr>
        <w:pStyle w:val="PL"/>
        <w:rPr>
          <w:noProof w:val="0"/>
        </w:rPr>
      </w:pPr>
      <w:r>
        <w:rPr>
          <w:noProof w:val="0"/>
        </w:rPr>
        <w:t xml:space="preserve">        '404':</w:t>
      </w:r>
    </w:p>
    <w:p w14:paraId="07527E64" w14:textId="77777777" w:rsidR="00DC4459" w:rsidRDefault="00DC4459" w:rsidP="00DC4459">
      <w:pPr>
        <w:pStyle w:val="PL"/>
        <w:rPr>
          <w:noProof w:val="0"/>
        </w:rPr>
      </w:pPr>
      <w:r>
        <w:rPr>
          <w:noProof w:val="0"/>
        </w:rPr>
        <w:t xml:space="preserve">          $ref: 'TS29571_CommonData.yaml#/components/responses/404'</w:t>
      </w:r>
    </w:p>
    <w:p w14:paraId="02C789F7" w14:textId="77777777" w:rsidR="00DC4459" w:rsidRDefault="00DC4459" w:rsidP="00DC4459">
      <w:pPr>
        <w:pStyle w:val="PL"/>
        <w:rPr>
          <w:noProof w:val="0"/>
        </w:rPr>
      </w:pPr>
      <w:r>
        <w:rPr>
          <w:noProof w:val="0"/>
        </w:rPr>
        <w:t xml:space="preserve">        '429':</w:t>
      </w:r>
    </w:p>
    <w:p w14:paraId="3C046EB8" w14:textId="77777777" w:rsidR="00DC4459" w:rsidRDefault="00DC4459" w:rsidP="00DC4459">
      <w:pPr>
        <w:pStyle w:val="PL"/>
        <w:rPr>
          <w:noProof w:val="0"/>
        </w:rPr>
      </w:pPr>
      <w:r>
        <w:rPr>
          <w:noProof w:val="0"/>
        </w:rPr>
        <w:t xml:space="preserve">          $ref: 'TS29571_CommonData.yaml#/components/responses/429'</w:t>
      </w:r>
    </w:p>
    <w:p w14:paraId="11186636" w14:textId="77777777" w:rsidR="00DC4459" w:rsidRDefault="00DC4459" w:rsidP="00DC4459">
      <w:pPr>
        <w:pStyle w:val="PL"/>
        <w:rPr>
          <w:noProof w:val="0"/>
        </w:rPr>
      </w:pPr>
      <w:r>
        <w:rPr>
          <w:noProof w:val="0"/>
        </w:rPr>
        <w:t xml:space="preserve">        '500':</w:t>
      </w:r>
    </w:p>
    <w:p w14:paraId="7015D62B" w14:textId="77777777" w:rsidR="00DC4459" w:rsidRDefault="00DC4459" w:rsidP="00DC4459">
      <w:pPr>
        <w:pStyle w:val="PL"/>
        <w:rPr>
          <w:noProof w:val="0"/>
        </w:rPr>
      </w:pPr>
      <w:r>
        <w:rPr>
          <w:noProof w:val="0"/>
        </w:rPr>
        <w:t xml:space="preserve">          $ref: 'TS29571_CommonData.yaml#/components/responses/500'</w:t>
      </w:r>
    </w:p>
    <w:p w14:paraId="10C62470" w14:textId="77777777" w:rsidR="00DC4459" w:rsidRDefault="00DC4459" w:rsidP="00DC4459">
      <w:pPr>
        <w:pStyle w:val="PL"/>
        <w:rPr>
          <w:noProof w:val="0"/>
        </w:rPr>
      </w:pPr>
      <w:r>
        <w:rPr>
          <w:noProof w:val="0"/>
        </w:rPr>
        <w:t xml:space="preserve">        '503':</w:t>
      </w:r>
    </w:p>
    <w:p w14:paraId="1C70970F" w14:textId="77777777" w:rsidR="00DC4459" w:rsidRDefault="00DC4459" w:rsidP="00DC4459">
      <w:pPr>
        <w:pStyle w:val="PL"/>
        <w:rPr>
          <w:noProof w:val="0"/>
        </w:rPr>
      </w:pPr>
      <w:r>
        <w:rPr>
          <w:noProof w:val="0"/>
        </w:rPr>
        <w:t xml:space="preserve">          $ref: 'TS29571_CommonData.yaml#/components/responses/503'</w:t>
      </w:r>
    </w:p>
    <w:p w14:paraId="265FE109" w14:textId="77777777" w:rsidR="00DC4459" w:rsidRDefault="00DC4459" w:rsidP="00DC4459">
      <w:pPr>
        <w:pStyle w:val="PL"/>
        <w:rPr>
          <w:noProof w:val="0"/>
        </w:rPr>
      </w:pPr>
      <w:r>
        <w:rPr>
          <w:noProof w:val="0"/>
        </w:rPr>
        <w:t xml:space="preserve">        default:</w:t>
      </w:r>
    </w:p>
    <w:p w14:paraId="4748CDCB" w14:textId="77777777" w:rsidR="00DC4459" w:rsidRDefault="00DC4459" w:rsidP="00DC4459">
      <w:pPr>
        <w:pStyle w:val="PL"/>
        <w:rPr>
          <w:noProof w:val="0"/>
        </w:rPr>
      </w:pPr>
      <w:r>
        <w:rPr>
          <w:noProof w:val="0"/>
        </w:rPr>
        <w:t xml:space="preserve">          $ref: 'TS29571_CommonData.yaml#/components/responses/default'</w:t>
      </w:r>
    </w:p>
    <w:p w14:paraId="4F0BAF13" w14:textId="77777777" w:rsidR="00DC4459" w:rsidRDefault="00DC4459" w:rsidP="00DC4459">
      <w:pPr>
        <w:pStyle w:val="PL"/>
        <w:rPr>
          <w:noProof w:val="0"/>
        </w:rPr>
      </w:pPr>
      <w:r>
        <w:rPr>
          <w:noProof w:val="0"/>
        </w:rPr>
        <w:t xml:space="preserve">  /application-data/am-influence-data:</w:t>
      </w:r>
    </w:p>
    <w:p w14:paraId="0E484CF0" w14:textId="77777777" w:rsidR="00DC4459" w:rsidRDefault="00DC4459" w:rsidP="00DC4459">
      <w:pPr>
        <w:pStyle w:val="PL"/>
        <w:rPr>
          <w:noProof w:val="0"/>
        </w:rPr>
      </w:pPr>
      <w:r>
        <w:rPr>
          <w:noProof w:val="0"/>
        </w:rPr>
        <w:t xml:space="preserve">    get:</w:t>
      </w:r>
    </w:p>
    <w:p w14:paraId="06BC4F49" w14:textId="77777777" w:rsidR="00DC4459" w:rsidRDefault="00DC4459" w:rsidP="00DC4459">
      <w:pPr>
        <w:pStyle w:val="PL"/>
        <w:rPr>
          <w:noProof w:val="0"/>
        </w:rPr>
      </w:pPr>
      <w:r>
        <w:t xml:space="preserve">      </w:t>
      </w:r>
      <w:r>
        <w:rPr>
          <w:noProof w:val="0"/>
        </w:rPr>
        <w:t xml:space="preserve">summary: </w:t>
      </w:r>
      <w:r>
        <w:t>Retrieve AM Influence Data</w:t>
      </w:r>
    </w:p>
    <w:p w14:paraId="013A4A90" w14:textId="77777777" w:rsidR="00DC4459" w:rsidRDefault="00DC4459" w:rsidP="00DC4459">
      <w:pPr>
        <w:pStyle w:val="PL"/>
      </w:pPr>
      <w:r>
        <w:rPr>
          <w:noProof w:val="0"/>
        </w:rPr>
        <w:t xml:space="preserve">      </w:t>
      </w:r>
      <w:r>
        <w:t>operationId: ReadAmInfluenceData</w:t>
      </w:r>
    </w:p>
    <w:p w14:paraId="344B1BC7" w14:textId="77777777" w:rsidR="00DC4459" w:rsidRDefault="00DC4459" w:rsidP="00DC4459">
      <w:pPr>
        <w:pStyle w:val="PL"/>
      </w:pPr>
      <w:r>
        <w:lastRenderedPageBreak/>
        <w:t xml:space="preserve">      tags:</w:t>
      </w:r>
    </w:p>
    <w:p w14:paraId="4075743D" w14:textId="77777777" w:rsidR="00DC4459" w:rsidRDefault="00DC4459" w:rsidP="00DC4459">
      <w:pPr>
        <w:pStyle w:val="PL"/>
      </w:pPr>
      <w:r>
        <w:t xml:space="preserve">        - AM Influence Data (Store)</w:t>
      </w:r>
    </w:p>
    <w:p w14:paraId="74F9306C" w14:textId="77777777" w:rsidR="00DC4459" w:rsidRDefault="00DC4459" w:rsidP="00DC4459">
      <w:pPr>
        <w:pStyle w:val="PL"/>
      </w:pPr>
      <w:r>
        <w:t xml:space="preserve">      security:</w:t>
      </w:r>
    </w:p>
    <w:p w14:paraId="16C382BE" w14:textId="77777777" w:rsidR="00DC4459" w:rsidRDefault="00DC4459" w:rsidP="00DC4459">
      <w:pPr>
        <w:pStyle w:val="PL"/>
      </w:pPr>
      <w:r>
        <w:t xml:space="preserve">        - {}</w:t>
      </w:r>
    </w:p>
    <w:p w14:paraId="657B6EE4" w14:textId="77777777" w:rsidR="00DC4459" w:rsidRDefault="00DC4459" w:rsidP="00DC4459">
      <w:pPr>
        <w:pStyle w:val="PL"/>
      </w:pPr>
      <w:r>
        <w:t xml:space="preserve">        - oAuth2ClientCredentials:</w:t>
      </w:r>
    </w:p>
    <w:p w14:paraId="4B59FFB0" w14:textId="77777777" w:rsidR="00DC4459" w:rsidRDefault="00DC4459" w:rsidP="00DC4459">
      <w:pPr>
        <w:pStyle w:val="PL"/>
      </w:pPr>
      <w:r>
        <w:t xml:space="preserve">          - nudr-dr</w:t>
      </w:r>
    </w:p>
    <w:p w14:paraId="56B2DB21" w14:textId="77777777" w:rsidR="00DC4459" w:rsidRDefault="00DC4459" w:rsidP="00DC4459">
      <w:pPr>
        <w:pStyle w:val="PL"/>
      </w:pPr>
      <w:r>
        <w:t xml:space="preserve">        - oAuth2ClientCredentials:</w:t>
      </w:r>
    </w:p>
    <w:p w14:paraId="268D52D0" w14:textId="77777777" w:rsidR="00DC4459" w:rsidRDefault="00DC4459" w:rsidP="00DC4459">
      <w:pPr>
        <w:pStyle w:val="PL"/>
      </w:pPr>
      <w:r>
        <w:t xml:space="preserve">          - nudr-dr</w:t>
      </w:r>
    </w:p>
    <w:p w14:paraId="16AEB687" w14:textId="77777777" w:rsidR="00DC4459" w:rsidRDefault="00DC4459" w:rsidP="00DC4459">
      <w:pPr>
        <w:pStyle w:val="PL"/>
      </w:pPr>
      <w:r>
        <w:t xml:space="preserve">          - nudr-dr:application-data</w:t>
      </w:r>
    </w:p>
    <w:p w14:paraId="479D1F07" w14:textId="77777777" w:rsidR="00DC4459" w:rsidRDefault="00DC4459" w:rsidP="00DC4459">
      <w:pPr>
        <w:pStyle w:val="PL"/>
        <w:rPr>
          <w:noProof w:val="0"/>
        </w:rPr>
      </w:pPr>
      <w:r>
        <w:rPr>
          <w:noProof w:val="0"/>
        </w:rPr>
        <w:t xml:space="preserve">      parameters:</w:t>
      </w:r>
    </w:p>
    <w:p w14:paraId="71BC1C0B" w14:textId="77777777" w:rsidR="00DC4459" w:rsidRDefault="00DC4459" w:rsidP="00DC4459">
      <w:pPr>
        <w:pStyle w:val="PL"/>
        <w:rPr>
          <w:noProof w:val="0"/>
        </w:rPr>
      </w:pPr>
      <w:r>
        <w:rPr>
          <w:noProof w:val="0"/>
        </w:rPr>
        <w:t xml:space="preserve">        - name: am-influence-ids</w:t>
      </w:r>
    </w:p>
    <w:p w14:paraId="588CBD4B" w14:textId="77777777" w:rsidR="00DC4459" w:rsidRDefault="00DC4459" w:rsidP="00DC4459">
      <w:pPr>
        <w:pStyle w:val="PL"/>
        <w:rPr>
          <w:noProof w:val="0"/>
        </w:rPr>
      </w:pPr>
      <w:r>
        <w:rPr>
          <w:noProof w:val="0"/>
        </w:rPr>
        <w:t xml:space="preserve">          in: query</w:t>
      </w:r>
    </w:p>
    <w:p w14:paraId="2A46C448" w14:textId="77777777" w:rsidR="00DC4459" w:rsidRDefault="00DC4459" w:rsidP="00DC4459">
      <w:pPr>
        <w:pStyle w:val="PL"/>
        <w:rPr>
          <w:noProof w:val="0"/>
        </w:rPr>
      </w:pPr>
      <w:r>
        <w:rPr>
          <w:noProof w:val="0"/>
        </w:rPr>
        <w:t xml:space="preserve">          description: Each element identifies a service.</w:t>
      </w:r>
    </w:p>
    <w:p w14:paraId="77E4D66B" w14:textId="77777777" w:rsidR="00DC4459" w:rsidRDefault="00DC4459" w:rsidP="00DC4459">
      <w:pPr>
        <w:pStyle w:val="PL"/>
        <w:rPr>
          <w:noProof w:val="0"/>
        </w:rPr>
      </w:pPr>
      <w:r>
        <w:rPr>
          <w:noProof w:val="0"/>
        </w:rPr>
        <w:t xml:space="preserve">          required: false</w:t>
      </w:r>
    </w:p>
    <w:p w14:paraId="2102C607" w14:textId="77777777" w:rsidR="00DC4459" w:rsidRDefault="00DC4459" w:rsidP="00DC4459">
      <w:pPr>
        <w:pStyle w:val="PL"/>
        <w:rPr>
          <w:noProof w:val="0"/>
        </w:rPr>
      </w:pPr>
      <w:r>
        <w:rPr>
          <w:noProof w:val="0"/>
        </w:rPr>
        <w:t xml:space="preserve">          schema:</w:t>
      </w:r>
    </w:p>
    <w:p w14:paraId="0273B777" w14:textId="77777777" w:rsidR="00DC4459" w:rsidRDefault="00DC4459" w:rsidP="00DC4459">
      <w:pPr>
        <w:pStyle w:val="PL"/>
        <w:rPr>
          <w:noProof w:val="0"/>
        </w:rPr>
      </w:pPr>
      <w:r>
        <w:rPr>
          <w:noProof w:val="0"/>
        </w:rPr>
        <w:t xml:space="preserve">            type: array</w:t>
      </w:r>
    </w:p>
    <w:p w14:paraId="2C51F732" w14:textId="77777777" w:rsidR="00DC4459" w:rsidRDefault="00DC4459" w:rsidP="00DC4459">
      <w:pPr>
        <w:pStyle w:val="PL"/>
        <w:rPr>
          <w:noProof w:val="0"/>
        </w:rPr>
      </w:pPr>
      <w:r>
        <w:rPr>
          <w:noProof w:val="0"/>
        </w:rPr>
        <w:t xml:space="preserve">            items:</w:t>
      </w:r>
    </w:p>
    <w:p w14:paraId="5F84FE06" w14:textId="77777777" w:rsidR="00DC4459" w:rsidRDefault="00DC4459" w:rsidP="00DC4459">
      <w:pPr>
        <w:pStyle w:val="PL"/>
        <w:rPr>
          <w:noProof w:val="0"/>
        </w:rPr>
      </w:pPr>
      <w:r>
        <w:rPr>
          <w:noProof w:val="0"/>
        </w:rPr>
        <w:t xml:space="preserve">              type: string</w:t>
      </w:r>
    </w:p>
    <w:p w14:paraId="0C121A41" w14:textId="77777777" w:rsidR="00DC4459" w:rsidRDefault="00DC4459" w:rsidP="00DC4459">
      <w:pPr>
        <w:pStyle w:val="PL"/>
        <w:rPr>
          <w:noProof w:val="0"/>
        </w:rPr>
      </w:pPr>
      <w:r>
        <w:rPr>
          <w:noProof w:val="0"/>
        </w:rPr>
        <w:t xml:space="preserve">            minItems: 1</w:t>
      </w:r>
    </w:p>
    <w:p w14:paraId="2D85DC92" w14:textId="77777777" w:rsidR="00DC4459" w:rsidRDefault="00DC4459" w:rsidP="00DC4459">
      <w:pPr>
        <w:pStyle w:val="PL"/>
        <w:rPr>
          <w:noProof w:val="0"/>
        </w:rPr>
      </w:pPr>
      <w:r>
        <w:rPr>
          <w:noProof w:val="0"/>
        </w:rPr>
        <w:t xml:space="preserve">        - name: dnns</w:t>
      </w:r>
    </w:p>
    <w:p w14:paraId="036BA648" w14:textId="77777777" w:rsidR="00DC4459" w:rsidRDefault="00DC4459" w:rsidP="00DC4459">
      <w:pPr>
        <w:pStyle w:val="PL"/>
        <w:rPr>
          <w:noProof w:val="0"/>
        </w:rPr>
      </w:pPr>
      <w:r>
        <w:rPr>
          <w:noProof w:val="0"/>
        </w:rPr>
        <w:t xml:space="preserve">          in: query</w:t>
      </w:r>
    </w:p>
    <w:p w14:paraId="53D6D872" w14:textId="77777777" w:rsidR="00DC4459" w:rsidRDefault="00DC4459" w:rsidP="00DC4459">
      <w:pPr>
        <w:pStyle w:val="PL"/>
        <w:rPr>
          <w:noProof w:val="0"/>
        </w:rPr>
      </w:pPr>
      <w:r>
        <w:rPr>
          <w:noProof w:val="0"/>
        </w:rPr>
        <w:t xml:space="preserve">          description: Each element identifies a DNN.</w:t>
      </w:r>
    </w:p>
    <w:p w14:paraId="743A6168" w14:textId="77777777" w:rsidR="00DC4459" w:rsidRDefault="00DC4459" w:rsidP="00DC4459">
      <w:pPr>
        <w:pStyle w:val="PL"/>
        <w:rPr>
          <w:noProof w:val="0"/>
        </w:rPr>
      </w:pPr>
      <w:r>
        <w:rPr>
          <w:noProof w:val="0"/>
        </w:rPr>
        <w:t xml:space="preserve">          required: false</w:t>
      </w:r>
    </w:p>
    <w:p w14:paraId="7EB7C45E" w14:textId="77777777" w:rsidR="00DC4459" w:rsidRDefault="00DC4459" w:rsidP="00DC4459">
      <w:pPr>
        <w:pStyle w:val="PL"/>
        <w:rPr>
          <w:noProof w:val="0"/>
        </w:rPr>
      </w:pPr>
      <w:r>
        <w:rPr>
          <w:noProof w:val="0"/>
        </w:rPr>
        <w:t xml:space="preserve">          schema:</w:t>
      </w:r>
    </w:p>
    <w:p w14:paraId="6AF5586F" w14:textId="77777777" w:rsidR="00DC4459" w:rsidRDefault="00DC4459" w:rsidP="00DC4459">
      <w:pPr>
        <w:pStyle w:val="PL"/>
        <w:rPr>
          <w:noProof w:val="0"/>
        </w:rPr>
      </w:pPr>
      <w:r>
        <w:rPr>
          <w:noProof w:val="0"/>
        </w:rPr>
        <w:t xml:space="preserve">            type: array</w:t>
      </w:r>
    </w:p>
    <w:p w14:paraId="614E9821" w14:textId="77777777" w:rsidR="00DC4459" w:rsidRDefault="00DC4459" w:rsidP="00DC4459">
      <w:pPr>
        <w:pStyle w:val="PL"/>
        <w:rPr>
          <w:noProof w:val="0"/>
        </w:rPr>
      </w:pPr>
      <w:r>
        <w:rPr>
          <w:noProof w:val="0"/>
        </w:rPr>
        <w:t xml:space="preserve">            items:</w:t>
      </w:r>
    </w:p>
    <w:p w14:paraId="1F2F02EE" w14:textId="77777777" w:rsidR="00DC4459" w:rsidRDefault="00DC4459" w:rsidP="00DC4459">
      <w:pPr>
        <w:pStyle w:val="PL"/>
        <w:rPr>
          <w:noProof w:val="0"/>
        </w:rPr>
      </w:pPr>
      <w:r>
        <w:rPr>
          <w:noProof w:val="0"/>
        </w:rPr>
        <w:t xml:space="preserve">              $ref: 'TS29571_CommonData.yaml#/components/schemas/Dnn'</w:t>
      </w:r>
    </w:p>
    <w:p w14:paraId="69902F3D" w14:textId="77777777" w:rsidR="00DC4459" w:rsidRDefault="00DC4459" w:rsidP="00DC4459">
      <w:pPr>
        <w:pStyle w:val="PL"/>
        <w:rPr>
          <w:noProof w:val="0"/>
        </w:rPr>
      </w:pPr>
      <w:r>
        <w:rPr>
          <w:noProof w:val="0"/>
        </w:rPr>
        <w:t xml:space="preserve">            minItems: 1</w:t>
      </w:r>
    </w:p>
    <w:p w14:paraId="5B711BA3" w14:textId="77777777" w:rsidR="00DC4459" w:rsidRDefault="00DC4459" w:rsidP="00DC4459">
      <w:pPr>
        <w:pStyle w:val="PL"/>
        <w:rPr>
          <w:noProof w:val="0"/>
        </w:rPr>
      </w:pPr>
      <w:r>
        <w:rPr>
          <w:noProof w:val="0"/>
        </w:rPr>
        <w:t xml:space="preserve">        - name: snssais</w:t>
      </w:r>
    </w:p>
    <w:p w14:paraId="1D3E2C4F" w14:textId="77777777" w:rsidR="00DC4459" w:rsidRDefault="00DC4459" w:rsidP="00DC4459">
      <w:pPr>
        <w:pStyle w:val="PL"/>
        <w:rPr>
          <w:noProof w:val="0"/>
        </w:rPr>
      </w:pPr>
      <w:r>
        <w:rPr>
          <w:noProof w:val="0"/>
        </w:rPr>
        <w:t xml:space="preserve">          in: query</w:t>
      </w:r>
    </w:p>
    <w:p w14:paraId="7536A258" w14:textId="77777777" w:rsidR="00DC4459" w:rsidRDefault="00DC4459" w:rsidP="00DC4459">
      <w:pPr>
        <w:pStyle w:val="PL"/>
        <w:rPr>
          <w:noProof w:val="0"/>
        </w:rPr>
      </w:pPr>
      <w:r>
        <w:rPr>
          <w:noProof w:val="0"/>
        </w:rPr>
        <w:t xml:space="preserve">          description: Each element identifies a slice.</w:t>
      </w:r>
    </w:p>
    <w:p w14:paraId="4BFF0D65" w14:textId="77777777" w:rsidR="00DC4459" w:rsidRDefault="00DC4459" w:rsidP="00DC4459">
      <w:pPr>
        <w:pStyle w:val="PL"/>
        <w:rPr>
          <w:noProof w:val="0"/>
        </w:rPr>
      </w:pPr>
      <w:r>
        <w:rPr>
          <w:noProof w:val="0"/>
        </w:rPr>
        <w:t xml:space="preserve">          required: false</w:t>
      </w:r>
    </w:p>
    <w:p w14:paraId="12B1A640" w14:textId="77777777" w:rsidR="00DC4459" w:rsidRDefault="00DC4459" w:rsidP="00DC4459">
      <w:pPr>
        <w:pStyle w:val="PL"/>
        <w:rPr>
          <w:noProof w:val="0"/>
        </w:rPr>
      </w:pPr>
      <w:r>
        <w:rPr>
          <w:noProof w:val="0"/>
        </w:rPr>
        <w:t xml:space="preserve">          content:</w:t>
      </w:r>
    </w:p>
    <w:p w14:paraId="44438E76" w14:textId="77777777" w:rsidR="00DC4459" w:rsidRDefault="00DC4459" w:rsidP="00DC4459">
      <w:pPr>
        <w:pStyle w:val="PL"/>
        <w:rPr>
          <w:noProof w:val="0"/>
        </w:rPr>
      </w:pPr>
      <w:r>
        <w:rPr>
          <w:noProof w:val="0"/>
        </w:rPr>
        <w:t xml:space="preserve">            application/json:</w:t>
      </w:r>
    </w:p>
    <w:p w14:paraId="6EBD1AF5" w14:textId="77777777" w:rsidR="00DC4459" w:rsidRDefault="00DC4459" w:rsidP="00DC4459">
      <w:pPr>
        <w:pStyle w:val="PL"/>
        <w:rPr>
          <w:noProof w:val="0"/>
        </w:rPr>
      </w:pPr>
      <w:r>
        <w:rPr>
          <w:noProof w:val="0"/>
        </w:rPr>
        <w:t xml:space="preserve">              schema:</w:t>
      </w:r>
    </w:p>
    <w:p w14:paraId="67C01DE4" w14:textId="77777777" w:rsidR="00DC4459" w:rsidRDefault="00DC4459" w:rsidP="00DC4459">
      <w:pPr>
        <w:pStyle w:val="PL"/>
        <w:rPr>
          <w:noProof w:val="0"/>
        </w:rPr>
      </w:pPr>
      <w:r>
        <w:rPr>
          <w:noProof w:val="0"/>
        </w:rPr>
        <w:t xml:space="preserve">                type: array</w:t>
      </w:r>
    </w:p>
    <w:p w14:paraId="50479B74" w14:textId="77777777" w:rsidR="00DC4459" w:rsidRDefault="00DC4459" w:rsidP="00DC4459">
      <w:pPr>
        <w:pStyle w:val="PL"/>
        <w:rPr>
          <w:noProof w:val="0"/>
        </w:rPr>
      </w:pPr>
      <w:r>
        <w:rPr>
          <w:noProof w:val="0"/>
        </w:rPr>
        <w:t xml:space="preserve">                items:</w:t>
      </w:r>
    </w:p>
    <w:p w14:paraId="662392FF" w14:textId="77777777" w:rsidR="00DC4459" w:rsidRDefault="00DC4459" w:rsidP="00DC4459">
      <w:pPr>
        <w:pStyle w:val="PL"/>
        <w:rPr>
          <w:noProof w:val="0"/>
        </w:rPr>
      </w:pPr>
      <w:r>
        <w:rPr>
          <w:noProof w:val="0"/>
        </w:rPr>
        <w:t xml:space="preserve">                  $ref: 'TS29571_CommonData.yaml#/components/schemas/Snssai'</w:t>
      </w:r>
    </w:p>
    <w:p w14:paraId="7DCB2304" w14:textId="77777777" w:rsidR="00DC4459" w:rsidRDefault="00DC4459" w:rsidP="00DC4459">
      <w:pPr>
        <w:pStyle w:val="PL"/>
        <w:rPr>
          <w:noProof w:val="0"/>
        </w:rPr>
      </w:pPr>
      <w:r>
        <w:rPr>
          <w:noProof w:val="0"/>
        </w:rPr>
        <w:t xml:space="preserve">                minItems: 1</w:t>
      </w:r>
    </w:p>
    <w:p w14:paraId="750B3D3F" w14:textId="77777777" w:rsidR="00DC4459" w:rsidRDefault="00DC4459" w:rsidP="00DC4459">
      <w:pPr>
        <w:pStyle w:val="PL"/>
        <w:rPr>
          <w:noProof w:val="0"/>
        </w:rPr>
      </w:pPr>
      <w:r>
        <w:rPr>
          <w:noProof w:val="0"/>
        </w:rPr>
        <w:t xml:space="preserve">        - name: internal-group-ids</w:t>
      </w:r>
    </w:p>
    <w:p w14:paraId="4B399033" w14:textId="77777777" w:rsidR="00DC4459" w:rsidRDefault="00DC4459" w:rsidP="00DC4459">
      <w:pPr>
        <w:pStyle w:val="PL"/>
        <w:rPr>
          <w:noProof w:val="0"/>
        </w:rPr>
      </w:pPr>
      <w:r>
        <w:rPr>
          <w:noProof w:val="0"/>
        </w:rPr>
        <w:t xml:space="preserve">          in: query</w:t>
      </w:r>
    </w:p>
    <w:p w14:paraId="7A5DC72C" w14:textId="77777777" w:rsidR="00DC4459" w:rsidRDefault="00DC4459" w:rsidP="00DC4459">
      <w:pPr>
        <w:pStyle w:val="PL"/>
        <w:rPr>
          <w:noProof w:val="0"/>
        </w:rPr>
      </w:pPr>
      <w:r>
        <w:rPr>
          <w:noProof w:val="0"/>
        </w:rPr>
        <w:t xml:space="preserve">          description: Each element identifies a group of users. </w:t>
      </w:r>
    </w:p>
    <w:p w14:paraId="7AAECA3B" w14:textId="77777777" w:rsidR="00DC4459" w:rsidRDefault="00DC4459" w:rsidP="00DC4459">
      <w:pPr>
        <w:pStyle w:val="PL"/>
        <w:rPr>
          <w:noProof w:val="0"/>
        </w:rPr>
      </w:pPr>
      <w:r>
        <w:rPr>
          <w:noProof w:val="0"/>
        </w:rPr>
        <w:t xml:space="preserve">          required: false</w:t>
      </w:r>
    </w:p>
    <w:p w14:paraId="1E914554" w14:textId="77777777" w:rsidR="00DC4459" w:rsidRDefault="00DC4459" w:rsidP="00DC4459">
      <w:pPr>
        <w:pStyle w:val="PL"/>
        <w:rPr>
          <w:noProof w:val="0"/>
        </w:rPr>
      </w:pPr>
      <w:r>
        <w:rPr>
          <w:noProof w:val="0"/>
        </w:rPr>
        <w:t xml:space="preserve">          schema:</w:t>
      </w:r>
    </w:p>
    <w:p w14:paraId="461D5FC9" w14:textId="77777777" w:rsidR="00DC4459" w:rsidRDefault="00DC4459" w:rsidP="00DC4459">
      <w:pPr>
        <w:pStyle w:val="PL"/>
        <w:rPr>
          <w:noProof w:val="0"/>
        </w:rPr>
      </w:pPr>
      <w:r>
        <w:rPr>
          <w:noProof w:val="0"/>
        </w:rPr>
        <w:t xml:space="preserve">            type: array</w:t>
      </w:r>
    </w:p>
    <w:p w14:paraId="6FF08BAA" w14:textId="77777777" w:rsidR="00DC4459" w:rsidRDefault="00DC4459" w:rsidP="00DC4459">
      <w:pPr>
        <w:pStyle w:val="PL"/>
        <w:rPr>
          <w:noProof w:val="0"/>
        </w:rPr>
      </w:pPr>
      <w:r>
        <w:rPr>
          <w:noProof w:val="0"/>
        </w:rPr>
        <w:t xml:space="preserve">            items:</w:t>
      </w:r>
    </w:p>
    <w:p w14:paraId="7A2AFD4E" w14:textId="77777777" w:rsidR="00DC4459" w:rsidRDefault="00DC4459" w:rsidP="00DC4459">
      <w:pPr>
        <w:pStyle w:val="PL"/>
        <w:rPr>
          <w:noProof w:val="0"/>
        </w:rPr>
      </w:pPr>
      <w:r>
        <w:rPr>
          <w:noProof w:val="0"/>
        </w:rPr>
        <w:t xml:space="preserve">              $ref: 'TS29571_CommonData.yaml#/components/schemas/GroupId'</w:t>
      </w:r>
    </w:p>
    <w:p w14:paraId="5E447F9D" w14:textId="77777777" w:rsidR="00DC4459" w:rsidRDefault="00DC4459" w:rsidP="00DC4459">
      <w:pPr>
        <w:pStyle w:val="PL"/>
        <w:rPr>
          <w:noProof w:val="0"/>
        </w:rPr>
      </w:pPr>
      <w:r>
        <w:rPr>
          <w:noProof w:val="0"/>
        </w:rPr>
        <w:t xml:space="preserve">            minItems: 1</w:t>
      </w:r>
    </w:p>
    <w:p w14:paraId="04E081A1" w14:textId="77777777" w:rsidR="00DC4459" w:rsidRDefault="00DC4459" w:rsidP="00DC4459">
      <w:pPr>
        <w:pStyle w:val="PL"/>
        <w:rPr>
          <w:noProof w:val="0"/>
        </w:rPr>
      </w:pPr>
      <w:r>
        <w:rPr>
          <w:noProof w:val="0"/>
        </w:rPr>
        <w:t xml:space="preserve">        - name: supis</w:t>
      </w:r>
    </w:p>
    <w:p w14:paraId="33D9BDED" w14:textId="77777777" w:rsidR="00DC4459" w:rsidRDefault="00DC4459" w:rsidP="00DC4459">
      <w:pPr>
        <w:pStyle w:val="PL"/>
        <w:rPr>
          <w:noProof w:val="0"/>
        </w:rPr>
      </w:pPr>
      <w:r>
        <w:rPr>
          <w:noProof w:val="0"/>
        </w:rPr>
        <w:t xml:space="preserve">          in: query</w:t>
      </w:r>
    </w:p>
    <w:p w14:paraId="43580F07" w14:textId="77777777" w:rsidR="00DC4459" w:rsidRDefault="00DC4459" w:rsidP="00DC4459">
      <w:pPr>
        <w:pStyle w:val="PL"/>
        <w:rPr>
          <w:noProof w:val="0"/>
        </w:rPr>
      </w:pPr>
      <w:r>
        <w:rPr>
          <w:noProof w:val="0"/>
        </w:rPr>
        <w:t xml:space="preserve">          description: Each element identifies the user.</w:t>
      </w:r>
    </w:p>
    <w:p w14:paraId="244568E5" w14:textId="77777777" w:rsidR="00DC4459" w:rsidRDefault="00DC4459" w:rsidP="00DC4459">
      <w:pPr>
        <w:pStyle w:val="PL"/>
        <w:rPr>
          <w:noProof w:val="0"/>
        </w:rPr>
      </w:pPr>
      <w:r>
        <w:rPr>
          <w:noProof w:val="0"/>
        </w:rPr>
        <w:t xml:space="preserve">          required: false</w:t>
      </w:r>
    </w:p>
    <w:p w14:paraId="15D5DB81" w14:textId="77777777" w:rsidR="00DC4459" w:rsidRDefault="00DC4459" w:rsidP="00DC4459">
      <w:pPr>
        <w:pStyle w:val="PL"/>
        <w:rPr>
          <w:noProof w:val="0"/>
        </w:rPr>
      </w:pPr>
      <w:r>
        <w:rPr>
          <w:noProof w:val="0"/>
        </w:rPr>
        <w:t xml:space="preserve">          schema:</w:t>
      </w:r>
    </w:p>
    <w:p w14:paraId="4852B430" w14:textId="77777777" w:rsidR="00DC4459" w:rsidRDefault="00DC4459" w:rsidP="00DC4459">
      <w:pPr>
        <w:pStyle w:val="PL"/>
        <w:rPr>
          <w:noProof w:val="0"/>
        </w:rPr>
      </w:pPr>
      <w:r>
        <w:rPr>
          <w:noProof w:val="0"/>
        </w:rPr>
        <w:t xml:space="preserve">            type: array</w:t>
      </w:r>
    </w:p>
    <w:p w14:paraId="27D7647D" w14:textId="77777777" w:rsidR="00DC4459" w:rsidRDefault="00DC4459" w:rsidP="00DC4459">
      <w:pPr>
        <w:pStyle w:val="PL"/>
        <w:rPr>
          <w:noProof w:val="0"/>
        </w:rPr>
      </w:pPr>
      <w:r>
        <w:rPr>
          <w:noProof w:val="0"/>
        </w:rPr>
        <w:t xml:space="preserve">            items:</w:t>
      </w:r>
    </w:p>
    <w:p w14:paraId="0D36DB17" w14:textId="77777777" w:rsidR="00DC4459" w:rsidRDefault="00DC4459" w:rsidP="00DC4459">
      <w:pPr>
        <w:pStyle w:val="PL"/>
        <w:rPr>
          <w:noProof w:val="0"/>
        </w:rPr>
      </w:pPr>
      <w:r>
        <w:rPr>
          <w:noProof w:val="0"/>
        </w:rPr>
        <w:t xml:space="preserve">              $ref: 'TS29571_CommonData.yaml#/components/schemas/Supi'</w:t>
      </w:r>
    </w:p>
    <w:p w14:paraId="0C7FC65E" w14:textId="77777777" w:rsidR="00DC4459" w:rsidRDefault="00DC4459" w:rsidP="00DC4459">
      <w:pPr>
        <w:pStyle w:val="PL"/>
        <w:rPr>
          <w:noProof w:val="0"/>
        </w:rPr>
      </w:pPr>
      <w:r>
        <w:rPr>
          <w:noProof w:val="0"/>
        </w:rPr>
        <w:t xml:space="preserve">            minItems: 1</w:t>
      </w:r>
    </w:p>
    <w:p w14:paraId="1CE9C2CA" w14:textId="77777777" w:rsidR="00DC4459" w:rsidRDefault="00DC4459" w:rsidP="00DC4459">
      <w:pPr>
        <w:pStyle w:val="PL"/>
        <w:rPr>
          <w:noProof w:val="0"/>
        </w:rPr>
      </w:pPr>
      <w:r>
        <w:rPr>
          <w:noProof w:val="0"/>
        </w:rPr>
        <w:t xml:space="preserve">        - name: supp-feat</w:t>
      </w:r>
    </w:p>
    <w:p w14:paraId="4EE29387" w14:textId="77777777" w:rsidR="00DC4459" w:rsidRDefault="00DC4459" w:rsidP="00DC4459">
      <w:pPr>
        <w:pStyle w:val="PL"/>
        <w:rPr>
          <w:noProof w:val="0"/>
        </w:rPr>
      </w:pPr>
      <w:r>
        <w:rPr>
          <w:noProof w:val="0"/>
        </w:rPr>
        <w:t xml:space="preserve">          in: query</w:t>
      </w:r>
    </w:p>
    <w:p w14:paraId="65427B35" w14:textId="77777777" w:rsidR="00DC4459" w:rsidRDefault="00DC4459" w:rsidP="00DC4459">
      <w:pPr>
        <w:pStyle w:val="PL"/>
        <w:rPr>
          <w:noProof w:val="0"/>
        </w:rPr>
      </w:pPr>
      <w:r>
        <w:rPr>
          <w:noProof w:val="0"/>
        </w:rPr>
        <w:t xml:space="preserve">          required: false</w:t>
      </w:r>
    </w:p>
    <w:p w14:paraId="427D7FF0" w14:textId="77777777" w:rsidR="00DC4459" w:rsidRDefault="00DC4459" w:rsidP="00DC4459">
      <w:pPr>
        <w:pStyle w:val="PL"/>
        <w:rPr>
          <w:noProof w:val="0"/>
        </w:rPr>
      </w:pPr>
      <w:r>
        <w:rPr>
          <w:noProof w:val="0"/>
        </w:rPr>
        <w:t xml:space="preserve">          description: Supported Features</w:t>
      </w:r>
    </w:p>
    <w:p w14:paraId="63A1F24D" w14:textId="77777777" w:rsidR="00DC4459" w:rsidRDefault="00DC4459" w:rsidP="00DC4459">
      <w:pPr>
        <w:pStyle w:val="PL"/>
        <w:rPr>
          <w:noProof w:val="0"/>
        </w:rPr>
      </w:pPr>
      <w:r>
        <w:rPr>
          <w:noProof w:val="0"/>
        </w:rPr>
        <w:t xml:space="preserve">          schema:</w:t>
      </w:r>
    </w:p>
    <w:p w14:paraId="56D96530" w14:textId="77777777" w:rsidR="00DC4459" w:rsidRDefault="00DC4459" w:rsidP="00DC4459">
      <w:pPr>
        <w:pStyle w:val="PL"/>
        <w:rPr>
          <w:noProof w:val="0"/>
        </w:rPr>
      </w:pPr>
      <w:r>
        <w:rPr>
          <w:noProof w:val="0"/>
        </w:rPr>
        <w:t xml:space="preserve">            $ref: 'TS29571_CommonData.yaml#/components/schemas/SupportedFeatures'</w:t>
      </w:r>
    </w:p>
    <w:p w14:paraId="6D0BCDE2" w14:textId="77777777" w:rsidR="00DC4459" w:rsidRDefault="00DC4459" w:rsidP="00DC4459">
      <w:pPr>
        <w:pStyle w:val="PL"/>
        <w:rPr>
          <w:noProof w:val="0"/>
        </w:rPr>
      </w:pPr>
      <w:r>
        <w:rPr>
          <w:noProof w:val="0"/>
        </w:rPr>
        <w:t xml:space="preserve">      responses:</w:t>
      </w:r>
    </w:p>
    <w:p w14:paraId="78E64312" w14:textId="77777777" w:rsidR="00DC4459" w:rsidRDefault="00DC4459" w:rsidP="00DC4459">
      <w:pPr>
        <w:pStyle w:val="PL"/>
        <w:rPr>
          <w:noProof w:val="0"/>
        </w:rPr>
      </w:pPr>
      <w:r>
        <w:rPr>
          <w:noProof w:val="0"/>
        </w:rPr>
        <w:t xml:space="preserve">        '200':</w:t>
      </w:r>
    </w:p>
    <w:p w14:paraId="34A80000" w14:textId="77777777" w:rsidR="00DC4459" w:rsidRDefault="00DC4459" w:rsidP="00DC4459">
      <w:pPr>
        <w:pStyle w:val="PL"/>
        <w:rPr>
          <w:noProof w:val="0"/>
        </w:rPr>
      </w:pPr>
      <w:r>
        <w:rPr>
          <w:noProof w:val="0"/>
        </w:rPr>
        <w:t xml:space="preserve">          description: The AM Influence Data stored in the UDR are returned.</w:t>
      </w:r>
    </w:p>
    <w:p w14:paraId="2C14E096" w14:textId="77777777" w:rsidR="00DC4459" w:rsidRDefault="00DC4459" w:rsidP="00DC4459">
      <w:pPr>
        <w:pStyle w:val="PL"/>
        <w:rPr>
          <w:noProof w:val="0"/>
        </w:rPr>
      </w:pPr>
      <w:r>
        <w:rPr>
          <w:noProof w:val="0"/>
        </w:rPr>
        <w:t xml:space="preserve">          content:</w:t>
      </w:r>
    </w:p>
    <w:p w14:paraId="37F89324" w14:textId="77777777" w:rsidR="00DC4459" w:rsidRDefault="00DC4459" w:rsidP="00DC4459">
      <w:pPr>
        <w:pStyle w:val="PL"/>
        <w:rPr>
          <w:noProof w:val="0"/>
        </w:rPr>
      </w:pPr>
      <w:r>
        <w:rPr>
          <w:noProof w:val="0"/>
        </w:rPr>
        <w:t xml:space="preserve">            application/json:</w:t>
      </w:r>
    </w:p>
    <w:p w14:paraId="56318BD7" w14:textId="77777777" w:rsidR="00DC4459" w:rsidRDefault="00DC4459" w:rsidP="00DC4459">
      <w:pPr>
        <w:pStyle w:val="PL"/>
        <w:rPr>
          <w:noProof w:val="0"/>
        </w:rPr>
      </w:pPr>
      <w:r>
        <w:rPr>
          <w:noProof w:val="0"/>
        </w:rPr>
        <w:t xml:space="preserve">              schema:</w:t>
      </w:r>
    </w:p>
    <w:p w14:paraId="45CEA70C" w14:textId="77777777" w:rsidR="00DC4459" w:rsidRDefault="00DC4459" w:rsidP="00DC4459">
      <w:pPr>
        <w:pStyle w:val="PL"/>
        <w:rPr>
          <w:noProof w:val="0"/>
        </w:rPr>
      </w:pPr>
      <w:r>
        <w:rPr>
          <w:noProof w:val="0"/>
        </w:rPr>
        <w:t xml:space="preserve">                type: array</w:t>
      </w:r>
    </w:p>
    <w:p w14:paraId="23EB5F70" w14:textId="77777777" w:rsidR="00DC4459" w:rsidRDefault="00DC4459" w:rsidP="00DC4459">
      <w:pPr>
        <w:pStyle w:val="PL"/>
        <w:rPr>
          <w:noProof w:val="0"/>
        </w:rPr>
      </w:pPr>
      <w:r>
        <w:rPr>
          <w:noProof w:val="0"/>
        </w:rPr>
        <w:t xml:space="preserve">                items:</w:t>
      </w:r>
    </w:p>
    <w:p w14:paraId="17B90AA1" w14:textId="77777777" w:rsidR="00DC4459" w:rsidRDefault="00DC4459" w:rsidP="00DC4459">
      <w:pPr>
        <w:pStyle w:val="PL"/>
        <w:rPr>
          <w:noProof w:val="0"/>
        </w:rPr>
      </w:pPr>
      <w:r>
        <w:rPr>
          <w:noProof w:val="0"/>
        </w:rPr>
        <w:t xml:space="preserve">                  $ref: '#/components/schemas/AmInfluData'</w:t>
      </w:r>
    </w:p>
    <w:p w14:paraId="30D98C25" w14:textId="77777777" w:rsidR="00DC4459" w:rsidRDefault="00DC4459" w:rsidP="00DC4459">
      <w:pPr>
        <w:pStyle w:val="PL"/>
        <w:rPr>
          <w:noProof w:val="0"/>
        </w:rPr>
      </w:pPr>
      <w:r>
        <w:rPr>
          <w:noProof w:val="0"/>
        </w:rPr>
        <w:t xml:space="preserve">        '400':</w:t>
      </w:r>
    </w:p>
    <w:p w14:paraId="24E23020" w14:textId="77777777" w:rsidR="00DC4459" w:rsidRDefault="00DC4459" w:rsidP="00DC4459">
      <w:pPr>
        <w:pStyle w:val="PL"/>
        <w:rPr>
          <w:noProof w:val="0"/>
        </w:rPr>
      </w:pPr>
      <w:r>
        <w:rPr>
          <w:noProof w:val="0"/>
        </w:rPr>
        <w:t xml:space="preserve">          $ref: 'TS29571_CommonData.yaml#/components/responses/400'</w:t>
      </w:r>
    </w:p>
    <w:p w14:paraId="145CF672" w14:textId="77777777" w:rsidR="00DC4459" w:rsidRDefault="00DC4459" w:rsidP="00DC4459">
      <w:pPr>
        <w:pStyle w:val="PL"/>
        <w:rPr>
          <w:noProof w:val="0"/>
        </w:rPr>
      </w:pPr>
      <w:r>
        <w:rPr>
          <w:noProof w:val="0"/>
        </w:rPr>
        <w:t xml:space="preserve">        '401':</w:t>
      </w:r>
    </w:p>
    <w:p w14:paraId="4D673D71" w14:textId="77777777" w:rsidR="00DC4459" w:rsidRDefault="00DC4459" w:rsidP="00DC4459">
      <w:pPr>
        <w:pStyle w:val="PL"/>
        <w:rPr>
          <w:noProof w:val="0"/>
        </w:rPr>
      </w:pPr>
      <w:r>
        <w:rPr>
          <w:noProof w:val="0"/>
        </w:rPr>
        <w:t xml:space="preserve">          $ref: 'TS29571_CommonData.yaml#/components/responses/401'</w:t>
      </w:r>
    </w:p>
    <w:p w14:paraId="0CAD0394" w14:textId="77777777" w:rsidR="00DC4459" w:rsidRDefault="00DC4459" w:rsidP="00DC4459">
      <w:pPr>
        <w:pStyle w:val="PL"/>
        <w:rPr>
          <w:noProof w:val="0"/>
        </w:rPr>
      </w:pPr>
      <w:r>
        <w:rPr>
          <w:noProof w:val="0"/>
        </w:rPr>
        <w:t xml:space="preserve">        '403':</w:t>
      </w:r>
    </w:p>
    <w:p w14:paraId="646EEAFA" w14:textId="77777777" w:rsidR="00DC4459" w:rsidRDefault="00DC4459" w:rsidP="00DC4459">
      <w:pPr>
        <w:pStyle w:val="PL"/>
        <w:rPr>
          <w:noProof w:val="0"/>
        </w:rPr>
      </w:pPr>
      <w:r>
        <w:rPr>
          <w:noProof w:val="0"/>
        </w:rPr>
        <w:t xml:space="preserve">          $ref: 'TS29571_CommonData.yaml#/components/responses/403'</w:t>
      </w:r>
    </w:p>
    <w:p w14:paraId="0E396B17" w14:textId="77777777" w:rsidR="00DC4459" w:rsidRDefault="00DC4459" w:rsidP="00DC4459">
      <w:pPr>
        <w:pStyle w:val="PL"/>
        <w:rPr>
          <w:noProof w:val="0"/>
        </w:rPr>
      </w:pPr>
      <w:r>
        <w:rPr>
          <w:noProof w:val="0"/>
        </w:rPr>
        <w:lastRenderedPageBreak/>
        <w:t xml:space="preserve">        '404':</w:t>
      </w:r>
    </w:p>
    <w:p w14:paraId="4BCE04E8" w14:textId="77777777" w:rsidR="00DC4459" w:rsidRDefault="00DC4459" w:rsidP="00DC4459">
      <w:pPr>
        <w:pStyle w:val="PL"/>
        <w:rPr>
          <w:noProof w:val="0"/>
        </w:rPr>
      </w:pPr>
      <w:r>
        <w:rPr>
          <w:noProof w:val="0"/>
        </w:rPr>
        <w:t xml:space="preserve">          $ref: 'TS29571_CommonData.yaml#/components/responses/404'</w:t>
      </w:r>
    </w:p>
    <w:p w14:paraId="399F10EC" w14:textId="77777777" w:rsidR="00DC4459" w:rsidRDefault="00DC4459" w:rsidP="00DC4459">
      <w:pPr>
        <w:pStyle w:val="PL"/>
        <w:rPr>
          <w:noProof w:val="0"/>
        </w:rPr>
      </w:pPr>
      <w:r>
        <w:rPr>
          <w:noProof w:val="0"/>
        </w:rPr>
        <w:t xml:space="preserve">        '406':</w:t>
      </w:r>
    </w:p>
    <w:p w14:paraId="26590301" w14:textId="77777777" w:rsidR="00DC4459" w:rsidRDefault="00DC4459" w:rsidP="00DC4459">
      <w:pPr>
        <w:pStyle w:val="PL"/>
        <w:rPr>
          <w:noProof w:val="0"/>
        </w:rPr>
      </w:pPr>
      <w:r>
        <w:rPr>
          <w:noProof w:val="0"/>
        </w:rPr>
        <w:t xml:space="preserve">          $ref: 'TS29571_CommonData.yaml#/components/responses/406'</w:t>
      </w:r>
    </w:p>
    <w:p w14:paraId="3FD50BF7" w14:textId="77777777" w:rsidR="00DC4459" w:rsidRDefault="00DC4459" w:rsidP="00DC4459">
      <w:pPr>
        <w:pStyle w:val="PL"/>
        <w:rPr>
          <w:noProof w:val="0"/>
        </w:rPr>
      </w:pPr>
      <w:r>
        <w:rPr>
          <w:noProof w:val="0"/>
        </w:rPr>
        <w:t xml:space="preserve">        '414':</w:t>
      </w:r>
    </w:p>
    <w:p w14:paraId="6B38CAF6" w14:textId="77777777" w:rsidR="00DC4459" w:rsidRDefault="00DC4459" w:rsidP="00DC4459">
      <w:pPr>
        <w:pStyle w:val="PL"/>
        <w:rPr>
          <w:noProof w:val="0"/>
        </w:rPr>
      </w:pPr>
      <w:r>
        <w:rPr>
          <w:noProof w:val="0"/>
        </w:rPr>
        <w:t xml:space="preserve">          $ref: 'TS29571_CommonData.yaml#/components/responses/414'</w:t>
      </w:r>
    </w:p>
    <w:p w14:paraId="7CCF1D19" w14:textId="77777777" w:rsidR="00DC4459" w:rsidRDefault="00DC4459" w:rsidP="00DC4459">
      <w:pPr>
        <w:pStyle w:val="PL"/>
        <w:rPr>
          <w:noProof w:val="0"/>
        </w:rPr>
      </w:pPr>
      <w:r>
        <w:rPr>
          <w:noProof w:val="0"/>
        </w:rPr>
        <w:t xml:space="preserve">        '429':</w:t>
      </w:r>
    </w:p>
    <w:p w14:paraId="309C5147" w14:textId="77777777" w:rsidR="00DC4459" w:rsidRDefault="00DC4459" w:rsidP="00DC4459">
      <w:pPr>
        <w:pStyle w:val="PL"/>
        <w:rPr>
          <w:noProof w:val="0"/>
        </w:rPr>
      </w:pPr>
      <w:r>
        <w:rPr>
          <w:noProof w:val="0"/>
        </w:rPr>
        <w:t xml:space="preserve">          $ref: 'TS29571_CommonData.yaml#/components/responses/429'</w:t>
      </w:r>
    </w:p>
    <w:p w14:paraId="77E6DABE" w14:textId="77777777" w:rsidR="00DC4459" w:rsidRDefault="00DC4459" w:rsidP="00DC4459">
      <w:pPr>
        <w:pStyle w:val="PL"/>
        <w:rPr>
          <w:noProof w:val="0"/>
        </w:rPr>
      </w:pPr>
      <w:r>
        <w:rPr>
          <w:noProof w:val="0"/>
        </w:rPr>
        <w:t xml:space="preserve">        '500':</w:t>
      </w:r>
    </w:p>
    <w:p w14:paraId="6E62B5F0" w14:textId="77777777" w:rsidR="00DC4459" w:rsidRDefault="00DC4459" w:rsidP="00DC4459">
      <w:pPr>
        <w:pStyle w:val="PL"/>
        <w:rPr>
          <w:noProof w:val="0"/>
        </w:rPr>
      </w:pPr>
      <w:r>
        <w:rPr>
          <w:noProof w:val="0"/>
        </w:rPr>
        <w:t xml:space="preserve">          $ref: 'TS29571_CommonData.yaml#/components/responses/500'</w:t>
      </w:r>
    </w:p>
    <w:p w14:paraId="5BEAAF66" w14:textId="77777777" w:rsidR="00DC4459" w:rsidRDefault="00DC4459" w:rsidP="00DC4459">
      <w:pPr>
        <w:pStyle w:val="PL"/>
        <w:rPr>
          <w:noProof w:val="0"/>
        </w:rPr>
      </w:pPr>
      <w:r>
        <w:rPr>
          <w:noProof w:val="0"/>
        </w:rPr>
        <w:t xml:space="preserve">        '503':</w:t>
      </w:r>
    </w:p>
    <w:p w14:paraId="5557B598" w14:textId="77777777" w:rsidR="00DC4459" w:rsidRDefault="00DC4459" w:rsidP="00DC4459">
      <w:pPr>
        <w:pStyle w:val="PL"/>
        <w:rPr>
          <w:noProof w:val="0"/>
        </w:rPr>
      </w:pPr>
      <w:r>
        <w:rPr>
          <w:noProof w:val="0"/>
        </w:rPr>
        <w:t xml:space="preserve">          $ref: 'TS29571_CommonData.yaml#/components/responses/503'</w:t>
      </w:r>
    </w:p>
    <w:p w14:paraId="20DE6462" w14:textId="77777777" w:rsidR="00DC4459" w:rsidRDefault="00DC4459" w:rsidP="00DC4459">
      <w:pPr>
        <w:pStyle w:val="PL"/>
        <w:rPr>
          <w:noProof w:val="0"/>
        </w:rPr>
      </w:pPr>
      <w:r>
        <w:rPr>
          <w:noProof w:val="0"/>
        </w:rPr>
        <w:t xml:space="preserve">        default:</w:t>
      </w:r>
    </w:p>
    <w:p w14:paraId="0EBDC71E" w14:textId="77777777" w:rsidR="00DC4459" w:rsidRDefault="00DC4459" w:rsidP="00DC4459">
      <w:pPr>
        <w:pStyle w:val="PL"/>
        <w:rPr>
          <w:noProof w:val="0"/>
        </w:rPr>
      </w:pPr>
      <w:r>
        <w:rPr>
          <w:noProof w:val="0"/>
        </w:rPr>
        <w:t xml:space="preserve">          $ref: 'TS29571_CommonData.yaml#/components/responses/default'</w:t>
      </w:r>
    </w:p>
    <w:p w14:paraId="218C7044" w14:textId="77777777" w:rsidR="00DC4459" w:rsidRDefault="00DC4459" w:rsidP="00DC4459">
      <w:pPr>
        <w:pStyle w:val="PL"/>
        <w:rPr>
          <w:noProof w:val="0"/>
        </w:rPr>
      </w:pPr>
      <w:r>
        <w:rPr>
          <w:noProof w:val="0"/>
        </w:rPr>
        <w:t xml:space="preserve">  /application-data/am-influence-data/{amInfluenceId}:</w:t>
      </w:r>
    </w:p>
    <w:p w14:paraId="23BB942E" w14:textId="77777777" w:rsidR="00DC4459" w:rsidRDefault="00DC4459" w:rsidP="00DC4459">
      <w:pPr>
        <w:pStyle w:val="PL"/>
        <w:rPr>
          <w:noProof w:val="0"/>
        </w:rPr>
      </w:pPr>
      <w:r>
        <w:rPr>
          <w:noProof w:val="0"/>
        </w:rPr>
        <w:t xml:space="preserve">    put:</w:t>
      </w:r>
    </w:p>
    <w:p w14:paraId="6E307A61" w14:textId="77777777" w:rsidR="00DC4459" w:rsidRDefault="00DC4459" w:rsidP="00DC4459">
      <w:pPr>
        <w:pStyle w:val="PL"/>
        <w:rPr>
          <w:noProof w:val="0"/>
        </w:rPr>
      </w:pPr>
      <w:r>
        <w:t xml:space="preserve">      </w:t>
      </w:r>
      <w:r>
        <w:rPr>
          <w:noProof w:val="0"/>
        </w:rPr>
        <w:t xml:space="preserve">summary: Create or update </w:t>
      </w:r>
      <w:r>
        <w:t>an individual AM Influence Data resource</w:t>
      </w:r>
    </w:p>
    <w:p w14:paraId="54D3DAFD" w14:textId="77777777" w:rsidR="00DC4459" w:rsidRDefault="00DC4459" w:rsidP="00DC4459">
      <w:pPr>
        <w:pStyle w:val="PL"/>
      </w:pPr>
      <w:r>
        <w:rPr>
          <w:noProof w:val="0"/>
        </w:rPr>
        <w:t xml:space="preserve">      </w:t>
      </w:r>
      <w:r>
        <w:t>operationId: CreateOrReplaceIndividualAmInfluenceData</w:t>
      </w:r>
    </w:p>
    <w:p w14:paraId="5E851092" w14:textId="77777777" w:rsidR="00DC4459" w:rsidRDefault="00DC4459" w:rsidP="00DC4459">
      <w:pPr>
        <w:pStyle w:val="PL"/>
      </w:pPr>
      <w:r>
        <w:t xml:space="preserve">      tags:</w:t>
      </w:r>
    </w:p>
    <w:p w14:paraId="31D9AA20" w14:textId="77777777" w:rsidR="00DC4459" w:rsidRDefault="00DC4459" w:rsidP="00DC4459">
      <w:pPr>
        <w:pStyle w:val="PL"/>
      </w:pPr>
      <w:r>
        <w:t xml:space="preserve">        - Individual AM Influence Data (Document)</w:t>
      </w:r>
    </w:p>
    <w:p w14:paraId="0660557C" w14:textId="77777777" w:rsidR="00DC4459" w:rsidRDefault="00DC4459" w:rsidP="00DC4459">
      <w:pPr>
        <w:pStyle w:val="PL"/>
      </w:pPr>
      <w:r>
        <w:t xml:space="preserve">      security:</w:t>
      </w:r>
    </w:p>
    <w:p w14:paraId="38BC30F1" w14:textId="77777777" w:rsidR="00DC4459" w:rsidRDefault="00DC4459" w:rsidP="00DC4459">
      <w:pPr>
        <w:pStyle w:val="PL"/>
      </w:pPr>
      <w:r>
        <w:t xml:space="preserve">        - {}</w:t>
      </w:r>
    </w:p>
    <w:p w14:paraId="26AE5E8D" w14:textId="77777777" w:rsidR="00DC4459" w:rsidRDefault="00DC4459" w:rsidP="00DC4459">
      <w:pPr>
        <w:pStyle w:val="PL"/>
      </w:pPr>
      <w:r>
        <w:t xml:space="preserve">        - oAuth2ClientCredentials:</w:t>
      </w:r>
    </w:p>
    <w:p w14:paraId="0A6E0844" w14:textId="77777777" w:rsidR="00DC4459" w:rsidRDefault="00DC4459" w:rsidP="00DC4459">
      <w:pPr>
        <w:pStyle w:val="PL"/>
      </w:pPr>
      <w:r>
        <w:t xml:space="preserve">          - nudr-dr</w:t>
      </w:r>
    </w:p>
    <w:p w14:paraId="3A3FBF4B" w14:textId="77777777" w:rsidR="00DC4459" w:rsidRDefault="00DC4459" w:rsidP="00DC4459">
      <w:pPr>
        <w:pStyle w:val="PL"/>
      </w:pPr>
      <w:r>
        <w:t xml:space="preserve">        - oAuth2ClientCredentials:</w:t>
      </w:r>
    </w:p>
    <w:p w14:paraId="3A9A68A1" w14:textId="77777777" w:rsidR="00DC4459" w:rsidRDefault="00DC4459" w:rsidP="00DC4459">
      <w:pPr>
        <w:pStyle w:val="PL"/>
      </w:pPr>
      <w:r>
        <w:t xml:space="preserve">          - nudr-dr</w:t>
      </w:r>
    </w:p>
    <w:p w14:paraId="50ACADCC" w14:textId="77777777" w:rsidR="00DC4459" w:rsidRDefault="00DC4459" w:rsidP="00DC4459">
      <w:pPr>
        <w:pStyle w:val="PL"/>
      </w:pPr>
      <w:r>
        <w:t xml:space="preserve">          - nudr-dr:application-data</w:t>
      </w:r>
    </w:p>
    <w:p w14:paraId="0B9445A0" w14:textId="77777777" w:rsidR="00DC4459" w:rsidRDefault="00DC4459" w:rsidP="00DC4459">
      <w:pPr>
        <w:pStyle w:val="PL"/>
        <w:rPr>
          <w:noProof w:val="0"/>
        </w:rPr>
      </w:pPr>
      <w:r>
        <w:rPr>
          <w:noProof w:val="0"/>
        </w:rPr>
        <w:t xml:space="preserve">      requestBody:</w:t>
      </w:r>
    </w:p>
    <w:p w14:paraId="523FCEC9" w14:textId="77777777" w:rsidR="00DC4459" w:rsidRDefault="00DC4459" w:rsidP="00DC4459">
      <w:pPr>
        <w:pStyle w:val="PL"/>
        <w:rPr>
          <w:noProof w:val="0"/>
        </w:rPr>
      </w:pPr>
      <w:r>
        <w:rPr>
          <w:noProof w:val="0"/>
        </w:rPr>
        <w:t xml:space="preserve">        required: true</w:t>
      </w:r>
    </w:p>
    <w:p w14:paraId="74ECCFAE" w14:textId="77777777" w:rsidR="00DC4459" w:rsidRDefault="00DC4459" w:rsidP="00DC4459">
      <w:pPr>
        <w:pStyle w:val="PL"/>
        <w:rPr>
          <w:noProof w:val="0"/>
        </w:rPr>
      </w:pPr>
      <w:r>
        <w:rPr>
          <w:noProof w:val="0"/>
        </w:rPr>
        <w:t xml:space="preserve">        content:</w:t>
      </w:r>
    </w:p>
    <w:p w14:paraId="3BE83E2C" w14:textId="77777777" w:rsidR="00DC4459" w:rsidRDefault="00DC4459" w:rsidP="00DC4459">
      <w:pPr>
        <w:pStyle w:val="PL"/>
        <w:rPr>
          <w:noProof w:val="0"/>
        </w:rPr>
      </w:pPr>
      <w:r>
        <w:rPr>
          <w:noProof w:val="0"/>
        </w:rPr>
        <w:t xml:space="preserve">          application/json:</w:t>
      </w:r>
    </w:p>
    <w:p w14:paraId="57A5F07B" w14:textId="77777777" w:rsidR="00DC4459" w:rsidRDefault="00DC4459" w:rsidP="00DC4459">
      <w:pPr>
        <w:pStyle w:val="PL"/>
        <w:rPr>
          <w:noProof w:val="0"/>
        </w:rPr>
      </w:pPr>
      <w:r>
        <w:rPr>
          <w:noProof w:val="0"/>
        </w:rPr>
        <w:t xml:space="preserve">            schema:</w:t>
      </w:r>
    </w:p>
    <w:p w14:paraId="14077800" w14:textId="77777777" w:rsidR="00DC4459" w:rsidRDefault="00DC4459" w:rsidP="00DC4459">
      <w:pPr>
        <w:pStyle w:val="PL"/>
        <w:rPr>
          <w:noProof w:val="0"/>
        </w:rPr>
      </w:pPr>
      <w:r>
        <w:rPr>
          <w:noProof w:val="0"/>
        </w:rPr>
        <w:t xml:space="preserve">              $ref: '#/components/schemas/AmInfluData'</w:t>
      </w:r>
    </w:p>
    <w:p w14:paraId="7D935F41" w14:textId="77777777" w:rsidR="00DC4459" w:rsidRDefault="00DC4459" w:rsidP="00DC4459">
      <w:pPr>
        <w:pStyle w:val="PL"/>
        <w:rPr>
          <w:noProof w:val="0"/>
        </w:rPr>
      </w:pPr>
      <w:r>
        <w:rPr>
          <w:noProof w:val="0"/>
        </w:rPr>
        <w:t xml:space="preserve">      parameters:</w:t>
      </w:r>
    </w:p>
    <w:p w14:paraId="19BA36DA" w14:textId="77777777" w:rsidR="00DC4459" w:rsidRDefault="00DC4459" w:rsidP="00DC4459">
      <w:pPr>
        <w:pStyle w:val="PL"/>
        <w:rPr>
          <w:noProof w:val="0"/>
        </w:rPr>
      </w:pPr>
      <w:r>
        <w:rPr>
          <w:noProof w:val="0"/>
        </w:rPr>
        <w:t xml:space="preserve">        - name: amInfluenceId</w:t>
      </w:r>
    </w:p>
    <w:p w14:paraId="17D714F3" w14:textId="77777777" w:rsidR="00DC4459" w:rsidRDefault="00DC4459" w:rsidP="00DC4459">
      <w:pPr>
        <w:pStyle w:val="PL"/>
        <w:rPr>
          <w:noProof w:val="0"/>
        </w:rPr>
      </w:pPr>
      <w:r>
        <w:rPr>
          <w:noProof w:val="0"/>
        </w:rPr>
        <w:t xml:space="preserve">          in: path</w:t>
      </w:r>
    </w:p>
    <w:p w14:paraId="314B7A41" w14:textId="77777777" w:rsidR="00DC4459" w:rsidRDefault="00DC4459" w:rsidP="00DC4459">
      <w:pPr>
        <w:pStyle w:val="PL"/>
        <w:rPr>
          <w:noProof w:val="0"/>
        </w:rPr>
      </w:pPr>
      <w:r>
        <w:rPr>
          <w:noProof w:val="0"/>
        </w:rPr>
        <w:t xml:space="preserve">          description: The Identifier of an Individual AM Influence Data to be created or updated. It shall apply the format of Data type string.</w:t>
      </w:r>
    </w:p>
    <w:p w14:paraId="379DF07F" w14:textId="77777777" w:rsidR="00DC4459" w:rsidRDefault="00DC4459" w:rsidP="00DC4459">
      <w:pPr>
        <w:pStyle w:val="PL"/>
        <w:rPr>
          <w:noProof w:val="0"/>
        </w:rPr>
      </w:pPr>
      <w:r>
        <w:rPr>
          <w:noProof w:val="0"/>
        </w:rPr>
        <w:t xml:space="preserve">          required: true</w:t>
      </w:r>
    </w:p>
    <w:p w14:paraId="41200CA8" w14:textId="77777777" w:rsidR="00DC4459" w:rsidRDefault="00DC4459" w:rsidP="00DC4459">
      <w:pPr>
        <w:pStyle w:val="PL"/>
        <w:rPr>
          <w:noProof w:val="0"/>
        </w:rPr>
      </w:pPr>
      <w:r>
        <w:rPr>
          <w:noProof w:val="0"/>
        </w:rPr>
        <w:t xml:space="preserve">          schema:</w:t>
      </w:r>
    </w:p>
    <w:p w14:paraId="05925EAE" w14:textId="77777777" w:rsidR="00DC4459" w:rsidRDefault="00DC4459" w:rsidP="00DC4459">
      <w:pPr>
        <w:pStyle w:val="PL"/>
        <w:rPr>
          <w:noProof w:val="0"/>
        </w:rPr>
      </w:pPr>
      <w:r>
        <w:rPr>
          <w:noProof w:val="0"/>
        </w:rPr>
        <w:t xml:space="preserve">            type: string</w:t>
      </w:r>
    </w:p>
    <w:p w14:paraId="5B46DDED" w14:textId="77777777" w:rsidR="00DC4459" w:rsidRDefault="00DC4459" w:rsidP="00DC4459">
      <w:pPr>
        <w:pStyle w:val="PL"/>
        <w:rPr>
          <w:noProof w:val="0"/>
        </w:rPr>
      </w:pPr>
      <w:r>
        <w:rPr>
          <w:noProof w:val="0"/>
        </w:rPr>
        <w:t xml:space="preserve">      responses:</w:t>
      </w:r>
    </w:p>
    <w:p w14:paraId="48BCA716" w14:textId="77777777" w:rsidR="00DC4459" w:rsidRDefault="00DC4459" w:rsidP="00DC4459">
      <w:pPr>
        <w:pStyle w:val="PL"/>
        <w:rPr>
          <w:noProof w:val="0"/>
        </w:rPr>
      </w:pPr>
      <w:r>
        <w:rPr>
          <w:noProof w:val="0"/>
        </w:rPr>
        <w:t xml:space="preserve">        '201':</w:t>
      </w:r>
    </w:p>
    <w:p w14:paraId="0862D69B" w14:textId="77777777" w:rsidR="00DC4459" w:rsidRDefault="00DC4459" w:rsidP="00DC4459">
      <w:pPr>
        <w:pStyle w:val="PL"/>
        <w:rPr>
          <w:noProof w:val="0"/>
        </w:rPr>
      </w:pPr>
      <w:r>
        <w:rPr>
          <w:noProof w:val="0"/>
        </w:rPr>
        <w:t xml:space="preserve">          description: The creation of an Individual AM Influence Data resource is confirmed and a representation of that resource is returned.</w:t>
      </w:r>
    </w:p>
    <w:p w14:paraId="52CFA318" w14:textId="77777777" w:rsidR="00DC4459" w:rsidRDefault="00DC4459" w:rsidP="00DC4459">
      <w:pPr>
        <w:pStyle w:val="PL"/>
        <w:rPr>
          <w:noProof w:val="0"/>
        </w:rPr>
      </w:pPr>
      <w:r>
        <w:rPr>
          <w:noProof w:val="0"/>
        </w:rPr>
        <w:t xml:space="preserve">          content:</w:t>
      </w:r>
    </w:p>
    <w:p w14:paraId="02B09EB2" w14:textId="77777777" w:rsidR="00DC4459" w:rsidRDefault="00DC4459" w:rsidP="00DC4459">
      <w:pPr>
        <w:pStyle w:val="PL"/>
        <w:rPr>
          <w:noProof w:val="0"/>
        </w:rPr>
      </w:pPr>
      <w:r>
        <w:rPr>
          <w:noProof w:val="0"/>
        </w:rPr>
        <w:t xml:space="preserve">            application/json:</w:t>
      </w:r>
    </w:p>
    <w:p w14:paraId="4CC4D75F" w14:textId="77777777" w:rsidR="00DC4459" w:rsidRDefault="00DC4459" w:rsidP="00DC4459">
      <w:pPr>
        <w:pStyle w:val="PL"/>
        <w:rPr>
          <w:noProof w:val="0"/>
        </w:rPr>
      </w:pPr>
      <w:r>
        <w:rPr>
          <w:noProof w:val="0"/>
        </w:rPr>
        <w:t xml:space="preserve">              schema:</w:t>
      </w:r>
    </w:p>
    <w:p w14:paraId="36874702" w14:textId="77777777" w:rsidR="00DC4459" w:rsidRDefault="00DC4459" w:rsidP="00DC4459">
      <w:pPr>
        <w:pStyle w:val="PL"/>
        <w:rPr>
          <w:noProof w:val="0"/>
        </w:rPr>
      </w:pPr>
      <w:r>
        <w:rPr>
          <w:noProof w:val="0"/>
        </w:rPr>
        <w:t xml:space="preserve">                $ref: '#/components/schemas/AmInfluData'</w:t>
      </w:r>
    </w:p>
    <w:p w14:paraId="7EBBECFE" w14:textId="77777777" w:rsidR="00DC4459" w:rsidRDefault="00DC4459" w:rsidP="00DC4459">
      <w:pPr>
        <w:pStyle w:val="PL"/>
        <w:rPr>
          <w:noProof w:val="0"/>
        </w:rPr>
      </w:pPr>
      <w:r>
        <w:rPr>
          <w:noProof w:val="0"/>
        </w:rPr>
        <w:t xml:space="preserve">          headers:</w:t>
      </w:r>
    </w:p>
    <w:p w14:paraId="0A7FC13D" w14:textId="77777777" w:rsidR="00DC4459" w:rsidRDefault="00DC4459" w:rsidP="00DC4459">
      <w:pPr>
        <w:pStyle w:val="PL"/>
        <w:rPr>
          <w:noProof w:val="0"/>
        </w:rPr>
      </w:pPr>
      <w:r>
        <w:rPr>
          <w:noProof w:val="0"/>
        </w:rPr>
        <w:t xml:space="preserve">            Location:</w:t>
      </w:r>
    </w:p>
    <w:p w14:paraId="62250977"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{apiRoot}/nudr-dr/&lt;apiVersion&gt;/application-data/am-influence-data/{amInfluenceId}'</w:t>
      </w:r>
    </w:p>
    <w:p w14:paraId="41E8FEEF" w14:textId="77777777" w:rsidR="00DC4459" w:rsidRDefault="00DC4459" w:rsidP="00DC4459">
      <w:pPr>
        <w:pStyle w:val="PL"/>
        <w:rPr>
          <w:noProof w:val="0"/>
        </w:rPr>
      </w:pPr>
      <w:r>
        <w:rPr>
          <w:noProof w:val="0"/>
        </w:rPr>
        <w:t xml:space="preserve">              required: true</w:t>
      </w:r>
    </w:p>
    <w:p w14:paraId="2288F576" w14:textId="77777777" w:rsidR="00DC4459" w:rsidRDefault="00DC4459" w:rsidP="00DC4459">
      <w:pPr>
        <w:pStyle w:val="PL"/>
        <w:rPr>
          <w:noProof w:val="0"/>
        </w:rPr>
      </w:pPr>
      <w:r>
        <w:rPr>
          <w:noProof w:val="0"/>
        </w:rPr>
        <w:t xml:space="preserve">              schema:</w:t>
      </w:r>
    </w:p>
    <w:p w14:paraId="7B3D7326" w14:textId="77777777" w:rsidR="00DC4459" w:rsidRDefault="00DC4459" w:rsidP="00DC4459">
      <w:pPr>
        <w:pStyle w:val="PL"/>
        <w:rPr>
          <w:noProof w:val="0"/>
        </w:rPr>
      </w:pPr>
      <w:r>
        <w:rPr>
          <w:noProof w:val="0"/>
        </w:rPr>
        <w:t xml:space="preserve">                type: string</w:t>
      </w:r>
    </w:p>
    <w:p w14:paraId="7F777D59" w14:textId="77777777" w:rsidR="00DC4459" w:rsidRDefault="00DC4459" w:rsidP="00DC4459">
      <w:pPr>
        <w:pStyle w:val="PL"/>
        <w:rPr>
          <w:noProof w:val="0"/>
        </w:rPr>
      </w:pPr>
      <w:r>
        <w:rPr>
          <w:noProof w:val="0"/>
        </w:rPr>
        <w:t xml:space="preserve">        '200':</w:t>
      </w:r>
    </w:p>
    <w:p w14:paraId="2610CBF9" w14:textId="77777777" w:rsidR="00DC4459" w:rsidRDefault="00DC4459" w:rsidP="00DC4459">
      <w:pPr>
        <w:pStyle w:val="PL"/>
        <w:rPr>
          <w:noProof w:val="0"/>
        </w:rPr>
      </w:pPr>
      <w:r>
        <w:rPr>
          <w:noProof w:val="0"/>
        </w:rPr>
        <w:t xml:space="preserve">          description: The update of an Individual AM Influence Data resource is confirmed and a response body containing AM Influence Data shall be returned.</w:t>
      </w:r>
    </w:p>
    <w:p w14:paraId="6D6DE70C" w14:textId="77777777" w:rsidR="00DC4459" w:rsidRDefault="00DC4459" w:rsidP="00DC4459">
      <w:pPr>
        <w:pStyle w:val="PL"/>
        <w:rPr>
          <w:noProof w:val="0"/>
        </w:rPr>
      </w:pPr>
      <w:r>
        <w:rPr>
          <w:noProof w:val="0"/>
        </w:rPr>
        <w:t xml:space="preserve">          content:</w:t>
      </w:r>
    </w:p>
    <w:p w14:paraId="2C459E2A" w14:textId="77777777" w:rsidR="00DC4459" w:rsidRDefault="00DC4459" w:rsidP="00DC4459">
      <w:pPr>
        <w:pStyle w:val="PL"/>
        <w:rPr>
          <w:noProof w:val="0"/>
        </w:rPr>
      </w:pPr>
      <w:r>
        <w:rPr>
          <w:noProof w:val="0"/>
        </w:rPr>
        <w:t xml:space="preserve">            application/json:</w:t>
      </w:r>
    </w:p>
    <w:p w14:paraId="05D16CD4" w14:textId="77777777" w:rsidR="00DC4459" w:rsidRDefault="00DC4459" w:rsidP="00DC4459">
      <w:pPr>
        <w:pStyle w:val="PL"/>
        <w:rPr>
          <w:noProof w:val="0"/>
        </w:rPr>
      </w:pPr>
      <w:r>
        <w:rPr>
          <w:noProof w:val="0"/>
        </w:rPr>
        <w:t xml:space="preserve">              schema:</w:t>
      </w:r>
    </w:p>
    <w:p w14:paraId="4E48C400" w14:textId="77777777" w:rsidR="00DC4459" w:rsidRDefault="00DC4459" w:rsidP="00DC4459">
      <w:pPr>
        <w:pStyle w:val="PL"/>
        <w:rPr>
          <w:noProof w:val="0"/>
        </w:rPr>
      </w:pPr>
      <w:r>
        <w:rPr>
          <w:noProof w:val="0"/>
        </w:rPr>
        <w:t xml:space="preserve">                $ref: '#/components/schemas/AmInfluData'</w:t>
      </w:r>
    </w:p>
    <w:p w14:paraId="58941CAC" w14:textId="77777777" w:rsidR="00DC4459" w:rsidRDefault="00DC4459" w:rsidP="00DC4459">
      <w:pPr>
        <w:pStyle w:val="PL"/>
        <w:rPr>
          <w:noProof w:val="0"/>
        </w:rPr>
      </w:pPr>
      <w:r>
        <w:rPr>
          <w:noProof w:val="0"/>
        </w:rPr>
        <w:t xml:space="preserve">        '204':</w:t>
      </w:r>
    </w:p>
    <w:p w14:paraId="451CE92C" w14:textId="77777777" w:rsidR="00DC4459" w:rsidRDefault="00DC4459" w:rsidP="00DC4459">
      <w:pPr>
        <w:pStyle w:val="PL"/>
        <w:rPr>
          <w:noProof w:val="0"/>
        </w:rPr>
      </w:pPr>
      <w:r>
        <w:rPr>
          <w:noProof w:val="0"/>
        </w:rPr>
        <w:t xml:space="preserve">          description: No content</w:t>
      </w:r>
    </w:p>
    <w:p w14:paraId="012A0C0A" w14:textId="77777777" w:rsidR="00DC4459" w:rsidRDefault="00DC4459" w:rsidP="00DC4459">
      <w:pPr>
        <w:pStyle w:val="PL"/>
        <w:rPr>
          <w:noProof w:val="0"/>
        </w:rPr>
      </w:pPr>
      <w:r>
        <w:rPr>
          <w:noProof w:val="0"/>
        </w:rPr>
        <w:t xml:space="preserve">        '400':</w:t>
      </w:r>
    </w:p>
    <w:p w14:paraId="451C80F2" w14:textId="77777777" w:rsidR="00DC4459" w:rsidRDefault="00DC4459" w:rsidP="00DC4459">
      <w:pPr>
        <w:pStyle w:val="PL"/>
        <w:rPr>
          <w:noProof w:val="0"/>
        </w:rPr>
      </w:pPr>
      <w:r>
        <w:rPr>
          <w:noProof w:val="0"/>
        </w:rPr>
        <w:t xml:space="preserve">          $ref: 'TS29571_CommonData.yaml#/components/responses/400'</w:t>
      </w:r>
    </w:p>
    <w:p w14:paraId="718BAF49" w14:textId="77777777" w:rsidR="00DC4459" w:rsidRDefault="00DC4459" w:rsidP="00DC4459">
      <w:pPr>
        <w:pStyle w:val="PL"/>
        <w:rPr>
          <w:noProof w:val="0"/>
        </w:rPr>
      </w:pPr>
      <w:r>
        <w:rPr>
          <w:noProof w:val="0"/>
        </w:rPr>
        <w:t xml:space="preserve">        '401':</w:t>
      </w:r>
    </w:p>
    <w:p w14:paraId="16D073FD" w14:textId="77777777" w:rsidR="00DC4459" w:rsidRDefault="00DC4459" w:rsidP="00DC4459">
      <w:pPr>
        <w:pStyle w:val="PL"/>
        <w:rPr>
          <w:noProof w:val="0"/>
        </w:rPr>
      </w:pPr>
      <w:r>
        <w:rPr>
          <w:noProof w:val="0"/>
        </w:rPr>
        <w:t xml:space="preserve">          $ref: 'TS29571_CommonData.yaml#/components/responses/401'</w:t>
      </w:r>
    </w:p>
    <w:p w14:paraId="55FE7D1C" w14:textId="77777777" w:rsidR="00DC4459" w:rsidRDefault="00DC4459" w:rsidP="00DC4459">
      <w:pPr>
        <w:pStyle w:val="PL"/>
        <w:rPr>
          <w:noProof w:val="0"/>
        </w:rPr>
      </w:pPr>
      <w:r>
        <w:rPr>
          <w:noProof w:val="0"/>
        </w:rPr>
        <w:t xml:space="preserve">        '403':</w:t>
      </w:r>
    </w:p>
    <w:p w14:paraId="1F1290F6" w14:textId="77777777" w:rsidR="00DC4459" w:rsidRDefault="00DC4459" w:rsidP="00DC4459">
      <w:pPr>
        <w:pStyle w:val="PL"/>
        <w:rPr>
          <w:noProof w:val="0"/>
        </w:rPr>
      </w:pPr>
      <w:r>
        <w:rPr>
          <w:noProof w:val="0"/>
        </w:rPr>
        <w:t xml:space="preserve">          $ref: 'TS29571_CommonData.yaml#/components/responses/403'</w:t>
      </w:r>
    </w:p>
    <w:p w14:paraId="264FF586" w14:textId="77777777" w:rsidR="00DC4459" w:rsidRDefault="00DC4459" w:rsidP="00DC4459">
      <w:pPr>
        <w:pStyle w:val="PL"/>
        <w:rPr>
          <w:noProof w:val="0"/>
        </w:rPr>
      </w:pPr>
      <w:r>
        <w:rPr>
          <w:noProof w:val="0"/>
        </w:rPr>
        <w:t xml:space="preserve">        '404':</w:t>
      </w:r>
    </w:p>
    <w:p w14:paraId="648AEC72" w14:textId="77777777" w:rsidR="00DC4459" w:rsidRDefault="00DC4459" w:rsidP="00DC4459">
      <w:pPr>
        <w:pStyle w:val="PL"/>
        <w:rPr>
          <w:noProof w:val="0"/>
        </w:rPr>
      </w:pPr>
      <w:r>
        <w:rPr>
          <w:noProof w:val="0"/>
        </w:rPr>
        <w:t xml:space="preserve">          $ref: 'TS29571_CommonData.yaml#/components/responses/404'</w:t>
      </w:r>
    </w:p>
    <w:p w14:paraId="409DB84A" w14:textId="77777777" w:rsidR="00DC4459" w:rsidRDefault="00DC4459" w:rsidP="00DC4459">
      <w:pPr>
        <w:pStyle w:val="PL"/>
        <w:rPr>
          <w:noProof w:val="0"/>
        </w:rPr>
      </w:pPr>
      <w:r>
        <w:rPr>
          <w:noProof w:val="0"/>
        </w:rPr>
        <w:t xml:space="preserve">        '411':</w:t>
      </w:r>
    </w:p>
    <w:p w14:paraId="7DB3D7C7" w14:textId="77777777" w:rsidR="00DC4459" w:rsidRDefault="00DC4459" w:rsidP="00DC4459">
      <w:pPr>
        <w:pStyle w:val="PL"/>
        <w:rPr>
          <w:noProof w:val="0"/>
        </w:rPr>
      </w:pPr>
      <w:r>
        <w:rPr>
          <w:noProof w:val="0"/>
        </w:rPr>
        <w:t xml:space="preserve">          $ref: 'TS29571_CommonData.yaml#/components/responses/411'</w:t>
      </w:r>
    </w:p>
    <w:p w14:paraId="7769F8E2" w14:textId="77777777" w:rsidR="00DC4459" w:rsidRDefault="00DC4459" w:rsidP="00DC4459">
      <w:pPr>
        <w:pStyle w:val="PL"/>
        <w:rPr>
          <w:noProof w:val="0"/>
        </w:rPr>
      </w:pPr>
      <w:r>
        <w:rPr>
          <w:noProof w:val="0"/>
        </w:rPr>
        <w:t xml:space="preserve">        '413':</w:t>
      </w:r>
    </w:p>
    <w:p w14:paraId="377DDF3A" w14:textId="77777777" w:rsidR="00DC4459" w:rsidRDefault="00DC4459" w:rsidP="00DC4459">
      <w:pPr>
        <w:pStyle w:val="PL"/>
        <w:rPr>
          <w:noProof w:val="0"/>
        </w:rPr>
      </w:pPr>
      <w:r>
        <w:rPr>
          <w:noProof w:val="0"/>
        </w:rPr>
        <w:t xml:space="preserve">          $ref: 'TS29571_CommonData.yaml#/components/responses/413'</w:t>
      </w:r>
    </w:p>
    <w:p w14:paraId="72E987EA" w14:textId="77777777" w:rsidR="00DC4459" w:rsidRDefault="00DC4459" w:rsidP="00DC4459">
      <w:pPr>
        <w:pStyle w:val="PL"/>
        <w:rPr>
          <w:noProof w:val="0"/>
        </w:rPr>
      </w:pPr>
      <w:r>
        <w:rPr>
          <w:noProof w:val="0"/>
        </w:rPr>
        <w:t xml:space="preserve">        '414':</w:t>
      </w:r>
    </w:p>
    <w:p w14:paraId="040FFFAB" w14:textId="77777777" w:rsidR="00DC4459" w:rsidRDefault="00DC4459" w:rsidP="00DC4459">
      <w:pPr>
        <w:pStyle w:val="PL"/>
        <w:rPr>
          <w:noProof w:val="0"/>
        </w:rPr>
      </w:pPr>
      <w:r>
        <w:rPr>
          <w:noProof w:val="0"/>
        </w:rPr>
        <w:lastRenderedPageBreak/>
        <w:t xml:space="preserve">          $ref: 'TS29571_CommonData.yaml#/components/responses/414'</w:t>
      </w:r>
    </w:p>
    <w:p w14:paraId="74CFE6B6" w14:textId="77777777" w:rsidR="00DC4459" w:rsidRDefault="00DC4459" w:rsidP="00DC4459">
      <w:pPr>
        <w:pStyle w:val="PL"/>
        <w:rPr>
          <w:noProof w:val="0"/>
        </w:rPr>
      </w:pPr>
      <w:r>
        <w:rPr>
          <w:noProof w:val="0"/>
        </w:rPr>
        <w:t xml:space="preserve">        '415':</w:t>
      </w:r>
    </w:p>
    <w:p w14:paraId="66D2B8AB" w14:textId="77777777" w:rsidR="00DC4459" w:rsidRDefault="00DC4459" w:rsidP="00DC4459">
      <w:pPr>
        <w:pStyle w:val="PL"/>
        <w:rPr>
          <w:noProof w:val="0"/>
        </w:rPr>
      </w:pPr>
      <w:r>
        <w:rPr>
          <w:noProof w:val="0"/>
        </w:rPr>
        <w:t xml:space="preserve">          $ref: 'TS29571_CommonData.yaml#/components/responses/415'</w:t>
      </w:r>
    </w:p>
    <w:p w14:paraId="3D036F55" w14:textId="77777777" w:rsidR="00DC4459" w:rsidRDefault="00DC4459" w:rsidP="00DC4459">
      <w:pPr>
        <w:pStyle w:val="PL"/>
        <w:rPr>
          <w:noProof w:val="0"/>
        </w:rPr>
      </w:pPr>
      <w:r>
        <w:rPr>
          <w:noProof w:val="0"/>
        </w:rPr>
        <w:t xml:space="preserve">        '429':</w:t>
      </w:r>
    </w:p>
    <w:p w14:paraId="47D2E958" w14:textId="77777777" w:rsidR="00DC4459" w:rsidRDefault="00DC4459" w:rsidP="00DC4459">
      <w:pPr>
        <w:pStyle w:val="PL"/>
        <w:rPr>
          <w:noProof w:val="0"/>
        </w:rPr>
      </w:pPr>
      <w:r>
        <w:rPr>
          <w:noProof w:val="0"/>
        </w:rPr>
        <w:t xml:space="preserve">          $ref: 'TS29571_CommonData.yaml#/components/responses/429'</w:t>
      </w:r>
    </w:p>
    <w:p w14:paraId="014EAA2B" w14:textId="77777777" w:rsidR="00DC4459" w:rsidRDefault="00DC4459" w:rsidP="00DC4459">
      <w:pPr>
        <w:pStyle w:val="PL"/>
        <w:rPr>
          <w:noProof w:val="0"/>
        </w:rPr>
      </w:pPr>
      <w:r>
        <w:rPr>
          <w:noProof w:val="0"/>
        </w:rPr>
        <w:t xml:space="preserve">        '500':</w:t>
      </w:r>
    </w:p>
    <w:p w14:paraId="41E2D4E4" w14:textId="77777777" w:rsidR="00DC4459" w:rsidRDefault="00DC4459" w:rsidP="00DC4459">
      <w:pPr>
        <w:pStyle w:val="PL"/>
        <w:rPr>
          <w:noProof w:val="0"/>
        </w:rPr>
      </w:pPr>
      <w:r>
        <w:rPr>
          <w:noProof w:val="0"/>
        </w:rPr>
        <w:t xml:space="preserve">          $ref: 'TS29571_CommonData.yaml#/components/responses/500'</w:t>
      </w:r>
    </w:p>
    <w:p w14:paraId="360DFB2F" w14:textId="77777777" w:rsidR="00DC4459" w:rsidRDefault="00DC4459" w:rsidP="00DC4459">
      <w:pPr>
        <w:pStyle w:val="PL"/>
        <w:rPr>
          <w:noProof w:val="0"/>
        </w:rPr>
      </w:pPr>
      <w:r>
        <w:rPr>
          <w:noProof w:val="0"/>
        </w:rPr>
        <w:t xml:space="preserve">        '503':</w:t>
      </w:r>
    </w:p>
    <w:p w14:paraId="5169FC89" w14:textId="77777777" w:rsidR="00DC4459" w:rsidRDefault="00DC4459" w:rsidP="00DC4459">
      <w:pPr>
        <w:pStyle w:val="PL"/>
        <w:rPr>
          <w:noProof w:val="0"/>
        </w:rPr>
      </w:pPr>
      <w:r>
        <w:rPr>
          <w:noProof w:val="0"/>
        </w:rPr>
        <w:t xml:space="preserve">          $ref: 'TS29571_CommonData.yaml#/components/responses/503'</w:t>
      </w:r>
    </w:p>
    <w:p w14:paraId="6A09F207" w14:textId="77777777" w:rsidR="00DC4459" w:rsidRDefault="00DC4459" w:rsidP="00DC4459">
      <w:pPr>
        <w:pStyle w:val="PL"/>
        <w:rPr>
          <w:noProof w:val="0"/>
        </w:rPr>
      </w:pPr>
      <w:r>
        <w:rPr>
          <w:noProof w:val="0"/>
        </w:rPr>
        <w:t xml:space="preserve">        default:</w:t>
      </w:r>
    </w:p>
    <w:p w14:paraId="1A96E3B7" w14:textId="77777777" w:rsidR="00DC4459" w:rsidRDefault="00DC4459" w:rsidP="00DC4459">
      <w:pPr>
        <w:pStyle w:val="PL"/>
        <w:rPr>
          <w:noProof w:val="0"/>
        </w:rPr>
      </w:pPr>
      <w:r>
        <w:rPr>
          <w:noProof w:val="0"/>
        </w:rPr>
        <w:t xml:space="preserve">          $ref: 'TS29571_CommonData.yaml#/components/responses/default'</w:t>
      </w:r>
    </w:p>
    <w:p w14:paraId="29AAAFE9" w14:textId="77777777" w:rsidR="00DC4459" w:rsidRDefault="00DC4459" w:rsidP="00DC4459">
      <w:pPr>
        <w:pStyle w:val="PL"/>
        <w:rPr>
          <w:noProof w:val="0"/>
        </w:rPr>
      </w:pPr>
      <w:r>
        <w:rPr>
          <w:noProof w:val="0"/>
        </w:rPr>
        <w:t xml:space="preserve">    patch:</w:t>
      </w:r>
    </w:p>
    <w:p w14:paraId="142B3B9D" w14:textId="77777777" w:rsidR="00DC4459" w:rsidRDefault="00DC4459" w:rsidP="00DC4459">
      <w:pPr>
        <w:pStyle w:val="PL"/>
        <w:rPr>
          <w:noProof w:val="0"/>
        </w:rPr>
      </w:pPr>
      <w:r>
        <w:t xml:space="preserve">      </w:t>
      </w:r>
      <w:r>
        <w:rPr>
          <w:noProof w:val="0"/>
        </w:rPr>
        <w:t xml:space="preserve">summary: </w:t>
      </w:r>
      <w:r>
        <w:t>Modify part of the properties of an individual AM Influence Data resource</w:t>
      </w:r>
    </w:p>
    <w:p w14:paraId="599AB1D4" w14:textId="77777777" w:rsidR="00DC4459" w:rsidRDefault="00DC4459" w:rsidP="00DC4459">
      <w:pPr>
        <w:pStyle w:val="PL"/>
      </w:pPr>
      <w:r>
        <w:rPr>
          <w:noProof w:val="0"/>
        </w:rPr>
        <w:t xml:space="preserve">      </w:t>
      </w:r>
      <w:r>
        <w:t>operationId: UpdateIndividualAmInfluenceData</w:t>
      </w:r>
    </w:p>
    <w:p w14:paraId="1EA4E9E9" w14:textId="77777777" w:rsidR="00DC4459" w:rsidRDefault="00DC4459" w:rsidP="00DC4459">
      <w:pPr>
        <w:pStyle w:val="PL"/>
      </w:pPr>
      <w:r>
        <w:t xml:space="preserve">      tags:</w:t>
      </w:r>
    </w:p>
    <w:p w14:paraId="37AE4598" w14:textId="77777777" w:rsidR="00DC4459" w:rsidRDefault="00DC4459" w:rsidP="00DC4459">
      <w:pPr>
        <w:pStyle w:val="PL"/>
      </w:pPr>
      <w:r>
        <w:t xml:space="preserve">        - Individual AM Influence Data (Document)</w:t>
      </w:r>
    </w:p>
    <w:p w14:paraId="33B0A9AB" w14:textId="77777777" w:rsidR="00DC4459" w:rsidRDefault="00DC4459" w:rsidP="00DC4459">
      <w:pPr>
        <w:pStyle w:val="PL"/>
      </w:pPr>
      <w:r>
        <w:t xml:space="preserve">      security:</w:t>
      </w:r>
    </w:p>
    <w:p w14:paraId="1B69C99C" w14:textId="77777777" w:rsidR="00DC4459" w:rsidRDefault="00DC4459" w:rsidP="00DC4459">
      <w:pPr>
        <w:pStyle w:val="PL"/>
      </w:pPr>
      <w:r>
        <w:t xml:space="preserve">        - {}</w:t>
      </w:r>
    </w:p>
    <w:p w14:paraId="446819E6" w14:textId="77777777" w:rsidR="00DC4459" w:rsidRDefault="00DC4459" w:rsidP="00DC4459">
      <w:pPr>
        <w:pStyle w:val="PL"/>
      </w:pPr>
      <w:r>
        <w:t xml:space="preserve">        - oAuth2ClientCredentials:</w:t>
      </w:r>
    </w:p>
    <w:p w14:paraId="68B6572E" w14:textId="77777777" w:rsidR="00DC4459" w:rsidRDefault="00DC4459" w:rsidP="00DC4459">
      <w:pPr>
        <w:pStyle w:val="PL"/>
      </w:pPr>
      <w:r>
        <w:t xml:space="preserve">          - nudr-dr</w:t>
      </w:r>
    </w:p>
    <w:p w14:paraId="363B7C9E" w14:textId="77777777" w:rsidR="00DC4459" w:rsidRDefault="00DC4459" w:rsidP="00DC4459">
      <w:pPr>
        <w:pStyle w:val="PL"/>
      </w:pPr>
      <w:r>
        <w:t xml:space="preserve">        - oAuth2ClientCredentials:</w:t>
      </w:r>
    </w:p>
    <w:p w14:paraId="23288B5F" w14:textId="77777777" w:rsidR="00DC4459" w:rsidRDefault="00DC4459" w:rsidP="00DC4459">
      <w:pPr>
        <w:pStyle w:val="PL"/>
      </w:pPr>
      <w:r>
        <w:t xml:space="preserve">          - nudr-dr</w:t>
      </w:r>
    </w:p>
    <w:p w14:paraId="65778A69" w14:textId="77777777" w:rsidR="00DC4459" w:rsidRDefault="00DC4459" w:rsidP="00DC4459">
      <w:pPr>
        <w:pStyle w:val="PL"/>
      </w:pPr>
      <w:r>
        <w:t xml:space="preserve">          - nudr-dr:application-data</w:t>
      </w:r>
    </w:p>
    <w:p w14:paraId="3605C240" w14:textId="77777777" w:rsidR="00DC4459" w:rsidRDefault="00DC4459" w:rsidP="00DC4459">
      <w:pPr>
        <w:pStyle w:val="PL"/>
        <w:rPr>
          <w:noProof w:val="0"/>
        </w:rPr>
      </w:pPr>
      <w:r>
        <w:rPr>
          <w:noProof w:val="0"/>
        </w:rPr>
        <w:t xml:space="preserve">      requestBody:</w:t>
      </w:r>
    </w:p>
    <w:p w14:paraId="15F9DE81" w14:textId="77777777" w:rsidR="00DC4459" w:rsidRDefault="00DC4459" w:rsidP="00DC4459">
      <w:pPr>
        <w:pStyle w:val="PL"/>
        <w:rPr>
          <w:noProof w:val="0"/>
        </w:rPr>
      </w:pPr>
      <w:r>
        <w:rPr>
          <w:noProof w:val="0"/>
        </w:rPr>
        <w:t xml:space="preserve">        required: true</w:t>
      </w:r>
    </w:p>
    <w:p w14:paraId="2DD9B8C1" w14:textId="77777777" w:rsidR="00DC4459" w:rsidRDefault="00DC4459" w:rsidP="00DC4459">
      <w:pPr>
        <w:pStyle w:val="PL"/>
        <w:rPr>
          <w:noProof w:val="0"/>
        </w:rPr>
      </w:pPr>
      <w:r>
        <w:rPr>
          <w:noProof w:val="0"/>
        </w:rPr>
        <w:t xml:space="preserve">        content:</w:t>
      </w:r>
    </w:p>
    <w:p w14:paraId="14919F4E" w14:textId="77777777" w:rsidR="00DC4459" w:rsidRDefault="00DC4459" w:rsidP="00DC4459">
      <w:pPr>
        <w:pStyle w:val="PL"/>
        <w:rPr>
          <w:noProof w:val="0"/>
        </w:rPr>
      </w:pPr>
      <w:r>
        <w:rPr>
          <w:noProof w:val="0"/>
        </w:rPr>
        <w:t xml:space="preserve">          application/merge-patch+json:</w:t>
      </w:r>
    </w:p>
    <w:p w14:paraId="319928FC" w14:textId="77777777" w:rsidR="00DC4459" w:rsidRDefault="00DC4459" w:rsidP="00DC4459">
      <w:pPr>
        <w:pStyle w:val="PL"/>
        <w:rPr>
          <w:noProof w:val="0"/>
        </w:rPr>
      </w:pPr>
      <w:r>
        <w:rPr>
          <w:noProof w:val="0"/>
        </w:rPr>
        <w:t xml:space="preserve">            schema:</w:t>
      </w:r>
    </w:p>
    <w:p w14:paraId="5BC6277C" w14:textId="77777777" w:rsidR="00DC4459" w:rsidRDefault="00DC4459" w:rsidP="00DC4459">
      <w:pPr>
        <w:pStyle w:val="PL"/>
        <w:rPr>
          <w:noProof w:val="0"/>
        </w:rPr>
      </w:pPr>
      <w:r>
        <w:rPr>
          <w:noProof w:val="0"/>
        </w:rPr>
        <w:t xml:space="preserve">              $ref: '#/components/schemas/AmInfluDataPatch'</w:t>
      </w:r>
    </w:p>
    <w:p w14:paraId="5BE59504" w14:textId="77777777" w:rsidR="00DC4459" w:rsidRDefault="00DC4459" w:rsidP="00DC4459">
      <w:pPr>
        <w:pStyle w:val="PL"/>
        <w:rPr>
          <w:noProof w:val="0"/>
        </w:rPr>
      </w:pPr>
      <w:r>
        <w:rPr>
          <w:noProof w:val="0"/>
        </w:rPr>
        <w:t xml:space="preserve">      parameters:</w:t>
      </w:r>
    </w:p>
    <w:p w14:paraId="1192938C" w14:textId="77777777" w:rsidR="00DC4459" w:rsidRDefault="00DC4459" w:rsidP="00DC4459">
      <w:pPr>
        <w:pStyle w:val="PL"/>
        <w:rPr>
          <w:noProof w:val="0"/>
        </w:rPr>
      </w:pPr>
      <w:r>
        <w:rPr>
          <w:noProof w:val="0"/>
        </w:rPr>
        <w:t xml:space="preserve">        - name: amInfluenceId</w:t>
      </w:r>
    </w:p>
    <w:p w14:paraId="3F331436" w14:textId="77777777" w:rsidR="00DC4459" w:rsidRDefault="00DC4459" w:rsidP="00DC4459">
      <w:pPr>
        <w:pStyle w:val="PL"/>
        <w:rPr>
          <w:noProof w:val="0"/>
        </w:rPr>
      </w:pPr>
      <w:r>
        <w:rPr>
          <w:noProof w:val="0"/>
        </w:rPr>
        <w:t xml:space="preserve">          in: path</w:t>
      </w:r>
    </w:p>
    <w:p w14:paraId="259B37DB" w14:textId="77777777" w:rsidR="00DC4459" w:rsidRDefault="00DC4459" w:rsidP="00DC4459">
      <w:pPr>
        <w:pStyle w:val="PL"/>
        <w:rPr>
          <w:noProof w:val="0"/>
        </w:rPr>
      </w:pPr>
      <w:r>
        <w:rPr>
          <w:noProof w:val="0"/>
        </w:rPr>
        <w:t xml:space="preserve">          description: The Identifier of an Individual AM Influence Data to be updated. It shall apply the format of Data type string.</w:t>
      </w:r>
    </w:p>
    <w:p w14:paraId="4EBA9709" w14:textId="77777777" w:rsidR="00DC4459" w:rsidRDefault="00DC4459" w:rsidP="00DC4459">
      <w:pPr>
        <w:pStyle w:val="PL"/>
        <w:rPr>
          <w:noProof w:val="0"/>
        </w:rPr>
      </w:pPr>
      <w:r>
        <w:rPr>
          <w:noProof w:val="0"/>
        </w:rPr>
        <w:t xml:space="preserve">          required: true</w:t>
      </w:r>
    </w:p>
    <w:p w14:paraId="6741233C" w14:textId="77777777" w:rsidR="00DC4459" w:rsidRDefault="00DC4459" w:rsidP="00DC4459">
      <w:pPr>
        <w:pStyle w:val="PL"/>
        <w:rPr>
          <w:noProof w:val="0"/>
        </w:rPr>
      </w:pPr>
      <w:r>
        <w:rPr>
          <w:noProof w:val="0"/>
        </w:rPr>
        <w:t xml:space="preserve">          schema:</w:t>
      </w:r>
    </w:p>
    <w:p w14:paraId="48F1B560" w14:textId="77777777" w:rsidR="00DC4459" w:rsidRDefault="00DC4459" w:rsidP="00DC4459">
      <w:pPr>
        <w:pStyle w:val="PL"/>
        <w:rPr>
          <w:noProof w:val="0"/>
        </w:rPr>
      </w:pPr>
      <w:r>
        <w:rPr>
          <w:noProof w:val="0"/>
        </w:rPr>
        <w:t xml:space="preserve">            type: string</w:t>
      </w:r>
    </w:p>
    <w:p w14:paraId="7BC7F206" w14:textId="77777777" w:rsidR="00DC4459" w:rsidRDefault="00DC4459" w:rsidP="00DC4459">
      <w:pPr>
        <w:pStyle w:val="PL"/>
        <w:rPr>
          <w:noProof w:val="0"/>
        </w:rPr>
      </w:pPr>
      <w:r>
        <w:rPr>
          <w:noProof w:val="0"/>
        </w:rPr>
        <w:t xml:space="preserve">      responses:</w:t>
      </w:r>
    </w:p>
    <w:p w14:paraId="409CBB54" w14:textId="77777777" w:rsidR="00DC4459" w:rsidRDefault="00DC4459" w:rsidP="00DC4459">
      <w:pPr>
        <w:pStyle w:val="PL"/>
        <w:rPr>
          <w:noProof w:val="0"/>
        </w:rPr>
      </w:pPr>
      <w:r>
        <w:rPr>
          <w:noProof w:val="0"/>
        </w:rPr>
        <w:t xml:space="preserve">        '200':</w:t>
      </w:r>
    </w:p>
    <w:p w14:paraId="57CB55C3" w14:textId="77777777" w:rsidR="00DC4459" w:rsidRDefault="00DC4459" w:rsidP="00DC4459">
      <w:pPr>
        <w:pStyle w:val="PL"/>
        <w:rPr>
          <w:noProof w:val="0"/>
        </w:rPr>
      </w:pPr>
      <w:r>
        <w:rPr>
          <w:noProof w:val="0"/>
        </w:rPr>
        <w:t xml:space="preserve">          description: The update of an Individual AM Influence Data resource is confirmed and a response body containing AM Influence Data shall be returned.</w:t>
      </w:r>
    </w:p>
    <w:p w14:paraId="2EA60849" w14:textId="77777777" w:rsidR="00DC4459" w:rsidRDefault="00DC4459" w:rsidP="00DC4459">
      <w:pPr>
        <w:pStyle w:val="PL"/>
        <w:rPr>
          <w:noProof w:val="0"/>
        </w:rPr>
      </w:pPr>
      <w:r>
        <w:rPr>
          <w:noProof w:val="0"/>
        </w:rPr>
        <w:t xml:space="preserve">          content:</w:t>
      </w:r>
    </w:p>
    <w:p w14:paraId="3298A852" w14:textId="77777777" w:rsidR="00DC4459" w:rsidRDefault="00DC4459" w:rsidP="00DC4459">
      <w:pPr>
        <w:pStyle w:val="PL"/>
        <w:rPr>
          <w:noProof w:val="0"/>
        </w:rPr>
      </w:pPr>
      <w:r>
        <w:rPr>
          <w:noProof w:val="0"/>
        </w:rPr>
        <w:t xml:space="preserve">            application/json:</w:t>
      </w:r>
    </w:p>
    <w:p w14:paraId="257E166D" w14:textId="77777777" w:rsidR="00DC4459" w:rsidRDefault="00DC4459" w:rsidP="00DC4459">
      <w:pPr>
        <w:pStyle w:val="PL"/>
        <w:rPr>
          <w:noProof w:val="0"/>
        </w:rPr>
      </w:pPr>
      <w:r>
        <w:rPr>
          <w:noProof w:val="0"/>
        </w:rPr>
        <w:t xml:space="preserve">              schema:</w:t>
      </w:r>
    </w:p>
    <w:p w14:paraId="712F15C2" w14:textId="77777777" w:rsidR="00DC4459" w:rsidRDefault="00DC4459" w:rsidP="00DC4459">
      <w:pPr>
        <w:pStyle w:val="PL"/>
        <w:rPr>
          <w:noProof w:val="0"/>
        </w:rPr>
      </w:pPr>
      <w:r>
        <w:rPr>
          <w:noProof w:val="0"/>
        </w:rPr>
        <w:t xml:space="preserve">                $ref: '#/components/schemas/AmInfluData'</w:t>
      </w:r>
    </w:p>
    <w:p w14:paraId="36629C3A" w14:textId="77777777" w:rsidR="00DC4459" w:rsidRDefault="00DC4459" w:rsidP="00DC4459">
      <w:pPr>
        <w:pStyle w:val="PL"/>
        <w:rPr>
          <w:noProof w:val="0"/>
        </w:rPr>
      </w:pPr>
      <w:r>
        <w:rPr>
          <w:noProof w:val="0"/>
        </w:rPr>
        <w:t xml:space="preserve">        '204':</w:t>
      </w:r>
    </w:p>
    <w:p w14:paraId="00103484" w14:textId="77777777" w:rsidR="00DC4459" w:rsidRDefault="00DC4459" w:rsidP="00DC4459">
      <w:pPr>
        <w:pStyle w:val="PL"/>
        <w:rPr>
          <w:noProof w:val="0"/>
        </w:rPr>
      </w:pPr>
      <w:r>
        <w:rPr>
          <w:noProof w:val="0"/>
        </w:rPr>
        <w:t xml:space="preserve">          description: No content</w:t>
      </w:r>
    </w:p>
    <w:p w14:paraId="08BB5E75" w14:textId="77777777" w:rsidR="00DC4459" w:rsidRDefault="00DC4459" w:rsidP="00DC4459">
      <w:pPr>
        <w:pStyle w:val="PL"/>
        <w:rPr>
          <w:noProof w:val="0"/>
        </w:rPr>
      </w:pPr>
      <w:r>
        <w:rPr>
          <w:noProof w:val="0"/>
        </w:rPr>
        <w:t xml:space="preserve">        '400':</w:t>
      </w:r>
    </w:p>
    <w:p w14:paraId="17237251" w14:textId="77777777" w:rsidR="00DC4459" w:rsidRDefault="00DC4459" w:rsidP="00DC4459">
      <w:pPr>
        <w:pStyle w:val="PL"/>
        <w:rPr>
          <w:noProof w:val="0"/>
        </w:rPr>
      </w:pPr>
      <w:r>
        <w:rPr>
          <w:noProof w:val="0"/>
        </w:rPr>
        <w:t xml:space="preserve">          $ref: 'TS29571_CommonData.yaml#/components/responses/400'</w:t>
      </w:r>
    </w:p>
    <w:p w14:paraId="45E55D51" w14:textId="77777777" w:rsidR="00DC4459" w:rsidRDefault="00DC4459" w:rsidP="00DC4459">
      <w:pPr>
        <w:pStyle w:val="PL"/>
        <w:rPr>
          <w:noProof w:val="0"/>
        </w:rPr>
      </w:pPr>
      <w:r>
        <w:rPr>
          <w:noProof w:val="0"/>
        </w:rPr>
        <w:t xml:space="preserve">        '401':</w:t>
      </w:r>
    </w:p>
    <w:p w14:paraId="0B39D68C" w14:textId="77777777" w:rsidR="00DC4459" w:rsidRDefault="00DC4459" w:rsidP="00DC4459">
      <w:pPr>
        <w:pStyle w:val="PL"/>
        <w:rPr>
          <w:noProof w:val="0"/>
        </w:rPr>
      </w:pPr>
      <w:r>
        <w:rPr>
          <w:noProof w:val="0"/>
        </w:rPr>
        <w:t xml:space="preserve">          $ref: 'TS29571_CommonData.yaml#/components/responses/401'</w:t>
      </w:r>
    </w:p>
    <w:p w14:paraId="44E86C43" w14:textId="77777777" w:rsidR="00DC4459" w:rsidRDefault="00DC4459" w:rsidP="00DC4459">
      <w:pPr>
        <w:pStyle w:val="PL"/>
        <w:rPr>
          <w:noProof w:val="0"/>
        </w:rPr>
      </w:pPr>
      <w:r>
        <w:rPr>
          <w:noProof w:val="0"/>
        </w:rPr>
        <w:t xml:space="preserve">        '403':</w:t>
      </w:r>
    </w:p>
    <w:p w14:paraId="238E110C" w14:textId="77777777" w:rsidR="00DC4459" w:rsidRDefault="00DC4459" w:rsidP="00DC4459">
      <w:pPr>
        <w:pStyle w:val="PL"/>
        <w:rPr>
          <w:noProof w:val="0"/>
        </w:rPr>
      </w:pPr>
      <w:r>
        <w:rPr>
          <w:noProof w:val="0"/>
        </w:rPr>
        <w:t xml:space="preserve">          $ref: 'TS29571_CommonData.yaml#/components/responses/403'</w:t>
      </w:r>
    </w:p>
    <w:p w14:paraId="1C30B082" w14:textId="77777777" w:rsidR="00DC4459" w:rsidRDefault="00DC4459" w:rsidP="00DC4459">
      <w:pPr>
        <w:pStyle w:val="PL"/>
        <w:rPr>
          <w:noProof w:val="0"/>
        </w:rPr>
      </w:pPr>
      <w:r>
        <w:rPr>
          <w:noProof w:val="0"/>
        </w:rPr>
        <w:t xml:space="preserve">        '404':</w:t>
      </w:r>
    </w:p>
    <w:p w14:paraId="12F03915" w14:textId="77777777" w:rsidR="00DC4459" w:rsidRDefault="00DC4459" w:rsidP="00DC4459">
      <w:pPr>
        <w:pStyle w:val="PL"/>
        <w:rPr>
          <w:noProof w:val="0"/>
        </w:rPr>
      </w:pPr>
      <w:r>
        <w:rPr>
          <w:noProof w:val="0"/>
        </w:rPr>
        <w:t xml:space="preserve">          $ref: 'TS29571_CommonData.yaml#/components/responses/404'</w:t>
      </w:r>
    </w:p>
    <w:p w14:paraId="24CA838B" w14:textId="77777777" w:rsidR="00DC4459" w:rsidRDefault="00DC4459" w:rsidP="00DC4459">
      <w:pPr>
        <w:pStyle w:val="PL"/>
        <w:rPr>
          <w:noProof w:val="0"/>
        </w:rPr>
      </w:pPr>
      <w:r>
        <w:rPr>
          <w:noProof w:val="0"/>
        </w:rPr>
        <w:t xml:space="preserve">        '411':</w:t>
      </w:r>
    </w:p>
    <w:p w14:paraId="082525B8" w14:textId="77777777" w:rsidR="00DC4459" w:rsidRDefault="00DC4459" w:rsidP="00DC4459">
      <w:pPr>
        <w:pStyle w:val="PL"/>
        <w:rPr>
          <w:noProof w:val="0"/>
        </w:rPr>
      </w:pPr>
      <w:r>
        <w:rPr>
          <w:noProof w:val="0"/>
        </w:rPr>
        <w:t xml:space="preserve">          $ref: 'TS29571_CommonData.yaml#/components/responses/411'</w:t>
      </w:r>
    </w:p>
    <w:p w14:paraId="1424BC7E" w14:textId="77777777" w:rsidR="00DC4459" w:rsidRDefault="00DC4459" w:rsidP="00DC4459">
      <w:pPr>
        <w:pStyle w:val="PL"/>
        <w:rPr>
          <w:noProof w:val="0"/>
        </w:rPr>
      </w:pPr>
      <w:r>
        <w:rPr>
          <w:noProof w:val="0"/>
        </w:rPr>
        <w:t xml:space="preserve">        '413':</w:t>
      </w:r>
    </w:p>
    <w:p w14:paraId="605FED89" w14:textId="77777777" w:rsidR="00DC4459" w:rsidRDefault="00DC4459" w:rsidP="00DC4459">
      <w:pPr>
        <w:pStyle w:val="PL"/>
        <w:rPr>
          <w:noProof w:val="0"/>
        </w:rPr>
      </w:pPr>
      <w:r>
        <w:rPr>
          <w:noProof w:val="0"/>
        </w:rPr>
        <w:t xml:space="preserve">          $ref: 'TS29571_CommonData.yaml#/components/responses/413'</w:t>
      </w:r>
    </w:p>
    <w:p w14:paraId="5B2890B6" w14:textId="77777777" w:rsidR="00DC4459" w:rsidRDefault="00DC4459" w:rsidP="00DC4459">
      <w:pPr>
        <w:pStyle w:val="PL"/>
        <w:rPr>
          <w:noProof w:val="0"/>
        </w:rPr>
      </w:pPr>
      <w:r>
        <w:rPr>
          <w:noProof w:val="0"/>
        </w:rPr>
        <w:t xml:space="preserve">        '415':</w:t>
      </w:r>
    </w:p>
    <w:p w14:paraId="3E447E31" w14:textId="77777777" w:rsidR="00DC4459" w:rsidRDefault="00DC4459" w:rsidP="00DC4459">
      <w:pPr>
        <w:pStyle w:val="PL"/>
        <w:rPr>
          <w:noProof w:val="0"/>
        </w:rPr>
      </w:pPr>
      <w:r>
        <w:rPr>
          <w:noProof w:val="0"/>
        </w:rPr>
        <w:t xml:space="preserve">          $ref: 'TS29571_CommonData.yaml#/components/responses/415'</w:t>
      </w:r>
    </w:p>
    <w:p w14:paraId="64AA031A" w14:textId="77777777" w:rsidR="00DC4459" w:rsidRDefault="00DC4459" w:rsidP="00DC4459">
      <w:pPr>
        <w:pStyle w:val="PL"/>
        <w:rPr>
          <w:noProof w:val="0"/>
        </w:rPr>
      </w:pPr>
      <w:r>
        <w:rPr>
          <w:noProof w:val="0"/>
        </w:rPr>
        <w:t xml:space="preserve">        '429':</w:t>
      </w:r>
    </w:p>
    <w:p w14:paraId="6945EC76" w14:textId="77777777" w:rsidR="00DC4459" w:rsidRDefault="00DC4459" w:rsidP="00DC4459">
      <w:pPr>
        <w:pStyle w:val="PL"/>
        <w:rPr>
          <w:noProof w:val="0"/>
        </w:rPr>
      </w:pPr>
      <w:r>
        <w:rPr>
          <w:noProof w:val="0"/>
        </w:rPr>
        <w:t xml:space="preserve">          $ref: 'TS29571_CommonData.yaml#/components/responses/429'</w:t>
      </w:r>
    </w:p>
    <w:p w14:paraId="3A8D59E9" w14:textId="77777777" w:rsidR="00DC4459" w:rsidRDefault="00DC4459" w:rsidP="00DC4459">
      <w:pPr>
        <w:pStyle w:val="PL"/>
        <w:rPr>
          <w:noProof w:val="0"/>
        </w:rPr>
      </w:pPr>
      <w:r>
        <w:rPr>
          <w:noProof w:val="0"/>
        </w:rPr>
        <w:t xml:space="preserve">        '500':</w:t>
      </w:r>
    </w:p>
    <w:p w14:paraId="5BBF20D3" w14:textId="77777777" w:rsidR="00DC4459" w:rsidRDefault="00DC4459" w:rsidP="00DC4459">
      <w:pPr>
        <w:pStyle w:val="PL"/>
        <w:rPr>
          <w:noProof w:val="0"/>
        </w:rPr>
      </w:pPr>
      <w:r>
        <w:rPr>
          <w:noProof w:val="0"/>
        </w:rPr>
        <w:t xml:space="preserve">          $ref: 'TS29571_CommonData.yaml#/components/responses/500'</w:t>
      </w:r>
    </w:p>
    <w:p w14:paraId="4E5B2F0B" w14:textId="77777777" w:rsidR="00DC4459" w:rsidRDefault="00DC4459" w:rsidP="00DC4459">
      <w:pPr>
        <w:pStyle w:val="PL"/>
        <w:rPr>
          <w:noProof w:val="0"/>
        </w:rPr>
      </w:pPr>
      <w:r>
        <w:rPr>
          <w:noProof w:val="0"/>
        </w:rPr>
        <w:t xml:space="preserve">        '503':</w:t>
      </w:r>
    </w:p>
    <w:p w14:paraId="1B28A485" w14:textId="77777777" w:rsidR="00DC4459" w:rsidRDefault="00DC4459" w:rsidP="00DC4459">
      <w:pPr>
        <w:pStyle w:val="PL"/>
        <w:rPr>
          <w:noProof w:val="0"/>
        </w:rPr>
      </w:pPr>
      <w:r>
        <w:rPr>
          <w:noProof w:val="0"/>
        </w:rPr>
        <w:t xml:space="preserve">          $ref: 'TS29571_CommonData.yaml#/components/responses/503'</w:t>
      </w:r>
    </w:p>
    <w:p w14:paraId="013C4EE6" w14:textId="77777777" w:rsidR="00DC4459" w:rsidRDefault="00DC4459" w:rsidP="00DC4459">
      <w:pPr>
        <w:pStyle w:val="PL"/>
        <w:rPr>
          <w:noProof w:val="0"/>
        </w:rPr>
      </w:pPr>
      <w:r>
        <w:rPr>
          <w:noProof w:val="0"/>
        </w:rPr>
        <w:t xml:space="preserve">        default:</w:t>
      </w:r>
    </w:p>
    <w:p w14:paraId="01AB7319" w14:textId="77777777" w:rsidR="00DC4459" w:rsidRDefault="00DC4459" w:rsidP="00DC4459">
      <w:pPr>
        <w:pStyle w:val="PL"/>
        <w:rPr>
          <w:noProof w:val="0"/>
        </w:rPr>
      </w:pPr>
      <w:r>
        <w:rPr>
          <w:noProof w:val="0"/>
        </w:rPr>
        <w:t xml:space="preserve">          $ref: 'TS29571_CommonData.yaml#/components/responses/default'</w:t>
      </w:r>
    </w:p>
    <w:p w14:paraId="296B39A3" w14:textId="77777777" w:rsidR="00DC4459" w:rsidRDefault="00DC4459" w:rsidP="00DC4459">
      <w:pPr>
        <w:pStyle w:val="PL"/>
        <w:rPr>
          <w:noProof w:val="0"/>
        </w:rPr>
      </w:pPr>
      <w:r>
        <w:rPr>
          <w:noProof w:val="0"/>
        </w:rPr>
        <w:t xml:space="preserve">    delete:</w:t>
      </w:r>
    </w:p>
    <w:p w14:paraId="118EDFFE" w14:textId="77777777" w:rsidR="00DC4459" w:rsidRDefault="00DC4459" w:rsidP="00DC4459">
      <w:pPr>
        <w:pStyle w:val="PL"/>
        <w:rPr>
          <w:noProof w:val="0"/>
        </w:rPr>
      </w:pPr>
      <w:r>
        <w:t xml:space="preserve">      </w:t>
      </w:r>
      <w:r>
        <w:rPr>
          <w:noProof w:val="0"/>
        </w:rPr>
        <w:t xml:space="preserve">summary: </w:t>
      </w:r>
      <w:r>
        <w:t>Delete an individual AM Influence Data resource</w:t>
      </w:r>
    </w:p>
    <w:p w14:paraId="3133E030" w14:textId="77777777" w:rsidR="00DC4459" w:rsidRDefault="00DC4459" w:rsidP="00DC4459">
      <w:pPr>
        <w:pStyle w:val="PL"/>
      </w:pPr>
      <w:r>
        <w:rPr>
          <w:noProof w:val="0"/>
        </w:rPr>
        <w:t xml:space="preserve">      </w:t>
      </w:r>
      <w:r>
        <w:t>operationId: DeleteIndividualAmInfluenceData</w:t>
      </w:r>
    </w:p>
    <w:p w14:paraId="2E2C6984" w14:textId="77777777" w:rsidR="00DC4459" w:rsidRDefault="00DC4459" w:rsidP="00DC4459">
      <w:pPr>
        <w:pStyle w:val="PL"/>
      </w:pPr>
      <w:r>
        <w:t xml:space="preserve">      tags:</w:t>
      </w:r>
    </w:p>
    <w:p w14:paraId="78D8C780" w14:textId="77777777" w:rsidR="00DC4459" w:rsidRDefault="00DC4459" w:rsidP="00DC4459">
      <w:pPr>
        <w:pStyle w:val="PL"/>
      </w:pPr>
      <w:r>
        <w:t xml:space="preserve">        - Individual AM Influence Data (Document)</w:t>
      </w:r>
    </w:p>
    <w:p w14:paraId="2F6A7A31" w14:textId="77777777" w:rsidR="00DC4459" w:rsidRDefault="00DC4459" w:rsidP="00DC4459">
      <w:pPr>
        <w:pStyle w:val="PL"/>
      </w:pPr>
      <w:r>
        <w:t xml:space="preserve">      security:</w:t>
      </w:r>
    </w:p>
    <w:p w14:paraId="22DE6F43" w14:textId="77777777" w:rsidR="00DC4459" w:rsidRDefault="00DC4459" w:rsidP="00DC4459">
      <w:pPr>
        <w:pStyle w:val="PL"/>
      </w:pPr>
      <w:r>
        <w:t xml:space="preserve">        - {}</w:t>
      </w:r>
    </w:p>
    <w:p w14:paraId="4A5F1F6D" w14:textId="77777777" w:rsidR="00DC4459" w:rsidRDefault="00DC4459" w:rsidP="00DC4459">
      <w:pPr>
        <w:pStyle w:val="PL"/>
      </w:pPr>
      <w:r>
        <w:t xml:space="preserve">        - oAuth2ClientCredentials:</w:t>
      </w:r>
    </w:p>
    <w:p w14:paraId="3E457A61" w14:textId="77777777" w:rsidR="00DC4459" w:rsidRDefault="00DC4459" w:rsidP="00DC4459">
      <w:pPr>
        <w:pStyle w:val="PL"/>
      </w:pPr>
      <w:r>
        <w:t xml:space="preserve">          - nudr-dr</w:t>
      </w:r>
    </w:p>
    <w:p w14:paraId="0A74B6A8" w14:textId="77777777" w:rsidR="00DC4459" w:rsidRDefault="00DC4459" w:rsidP="00DC4459">
      <w:pPr>
        <w:pStyle w:val="PL"/>
      </w:pPr>
      <w:r>
        <w:lastRenderedPageBreak/>
        <w:t xml:space="preserve">        - oAuth2ClientCredentials:</w:t>
      </w:r>
    </w:p>
    <w:p w14:paraId="3A8FEF39" w14:textId="77777777" w:rsidR="00DC4459" w:rsidRDefault="00DC4459" w:rsidP="00DC4459">
      <w:pPr>
        <w:pStyle w:val="PL"/>
      </w:pPr>
      <w:r>
        <w:t xml:space="preserve">          - nudr-dr</w:t>
      </w:r>
    </w:p>
    <w:p w14:paraId="3ED92D48" w14:textId="77777777" w:rsidR="00DC4459" w:rsidRDefault="00DC4459" w:rsidP="00DC4459">
      <w:pPr>
        <w:pStyle w:val="PL"/>
      </w:pPr>
      <w:r>
        <w:t xml:space="preserve">          - nudr-dr:application-data</w:t>
      </w:r>
    </w:p>
    <w:p w14:paraId="2CAAF940" w14:textId="77777777" w:rsidR="00DC4459" w:rsidRDefault="00DC4459" w:rsidP="00DC4459">
      <w:pPr>
        <w:pStyle w:val="PL"/>
        <w:rPr>
          <w:noProof w:val="0"/>
        </w:rPr>
      </w:pPr>
      <w:r>
        <w:rPr>
          <w:noProof w:val="0"/>
        </w:rPr>
        <w:t xml:space="preserve">      parameters:</w:t>
      </w:r>
    </w:p>
    <w:p w14:paraId="3628DAC7" w14:textId="77777777" w:rsidR="00DC4459" w:rsidRDefault="00DC4459" w:rsidP="00DC4459">
      <w:pPr>
        <w:pStyle w:val="PL"/>
        <w:rPr>
          <w:noProof w:val="0"/>
        </w:rPr>
      </w:pPr>
      <w:r>
        <w:rPr>
          <w:noProof w:val="0"/>
        </w:rPr>
        <w:t xml:space="preserve">        - name: amInfluenceId</w:t>
      </w:r>
    </w:p>
    <w:p w14:paraId="585DC58E" w14:textId="77777777" w:rsidR="00DC4459" w:rsidRDefault="00DC4459" w:rsidP="00DC4459">
      <w:pPr>
        <w:pStyle w:val="PL"/>
        <w:rPr>
          <w:noProof w:val="0"/>
        </w:rPr>
      </w:pPr>
      <w:r>
        <w:rPr>
          <w:noProof w:val="0"/>
        </w:rPr>
        <w:t xml:space="preserve">          in: path</w:t>
      </w:r>
    </w:p>
    <w:p w14:paraId="2070BA72" w14:textId="77777777" w:rsidR="00DC4459" w:rsidRDefault="00DC4459" w:rsidP="00DC4459">
      <w:pPr>
        <w:pStyle w:val="PL"/>
        <w:rPr>
          <w:noProof w:val="0"/>
        </w:rPr>
      </w:pPr>
      <w:r>
        <w:rPr>
          <w:noProof w:val="0"/>
        </w:rPr>
        <w:t xml:space="preserve">          description: The Identifier of an Individual AM Influence Data to be updated. It shall apply the format of Data type string.</w:t>
      </w:r>
    </w:p>
    <w:p w14:paraId="1FAD636F" w14:textId="77777777" w:rsidR="00DC4459" w:rsidRDefault="00DC4459" w:rsidP="00DC4459">
      <w:pPr>
        <w:pStyle w:val="PL"/>
        <w:rPr>
          <w:noProof w:val="0"/>
        </w:rPr>
      </w:pPr>
      <w:r>
        <w:rPr>
          <w:noProof w:val="0"/>
        </w:rPr>
        <w:t xml:space="preserve">          required: true</w:t>
      </w:r>
    </w:p>
    <w:p w14:paraId="59CC5FC1" w14:textId="77777777" w:rsidR="00DC4459" w:rsidRDefault="00DC4459" w:rsidP="00DC4459">
      <w:pPr>
        <w:pStyle w:val="PL"/>
        <w:rPr>
          <w:noProof w:val="0"/>
        </w:rPr>
      </w:pPr>
      <w:r>
        <w:rPr>
          <w:noProof w:val="0"/>
        </w:rPr>
        <w:t xml:space="preserve">          schema:</w:t>
      </w:r>
    </w:p>
    <w:p w14:paraId="1082656E" w14:textId="77777777" w:rsidR="00DC4459" w:rsidRDefault="00DC4459" w:rsidP="00DC4459">
      <w:pPr>
        <w:pStyle w:val="PL"/>
        <w:rPr>
          <w:noProof w:val="0"/>
        </w:rPr>
      </w:pPr>
      <w:r>
        <w:rPr>
          <w:noProof w:val="0"/>
        </w:rPr>
        <w:t xml:space="preserve">            type: string</w:t>
      </w:r>
    </w:p>
    <w:p w14:paraId="7579D92A" w14:textId="77777777" w:rsidR="00DC4459" w:rsidRDefault="00DC4459" w:rsidP="00DC4459">
      <w:pPr>
        <w:pStyle w:val="PL"/>
        <w:rPr>
          <w:noProof w:val="0"/>
        </w:rPr>
      </w:pPr>
      <w:r>
        <w:rPr>
          <w:noProof w:val="0"/>
        </w:rPr>
        <w:t xml:space="preserve">      responses:</w:t>
      </w:r>
    </w:p>
    <w:p w14:paraId="5E8D26E7" w14:textId="77777777" w:rsidR="00DC4459" w:rsidRDefault="00DC4459" w:rsidP="00DC4459">
      <w:pPr>
        <w:pStyle w:val="PL"/>
        <w:rPr>
          <w:noProof w:val="0"/>
        </w:rPr>
      </w:pPr>
      <w:r>
        <w:rPr>
          <w:noProof w:val="0"/>
        </w:rPr>
        <w:t xml:space="preserve">        '204':</w:t>
      </w:r>
    </w:p>
    <w:p w14:paraId="681A557D" w14:textId="77777777" w:rsidR="00DC4459" w:rsidRDefault="00DC4459" w:rsidP="00DC4459">
      <w:pPr>
        <w:pStyle w:val="PL"/>
        <w:rPr>
          <w:noProof w:val="0"/>
        </w:rPr>
      </w:pPr>
      <w:r>
        <w:rPr>
          <w:noProof w:val="0"/>
        </w:rPr>
        <w:t xml:space="preserve">          description: The Individual AM Influence Data was deleted successfully.</w:t>
      </w:r>
    </w:p>
    <w:p w14:paraId="554E99FD" w14:textId="77777777" w:rsidR="00DC4459" w:rsidRDefault="00DC4459" w:rsidP="00DC4459">
      <w:pPr>
        <w:pStyle w:val="PL"/>
        <w:rPr>
          <w:noProof w:val="0"/>
        </w:rPr>
      </w:pPr>
      <w:r>
        <w:rPr>
          <w:noProof w:val="0"/>
        </w:rPr>
        <w:t xml:space="preserve">        '400':</w:t>
      </w:r>
    </w:p>
    <w:p w14:paraId="4376693C" w14:textId="77777777" w:rsidR="00DC4459" w:rsidRDefault="00DC4459" w:rsidP="00DC4459">
      <w:pPr>
        <w:pStyle w:val="PL"/>
        <w:rPr>
          <w:noProof w:val="0"/>
        </w:rPr>
      </w:pPr>
      <w:r>
        <w:rPr>
          <w:noProof w:val="0"/>
        </w:rPr>
        <w:t xml:space="preserve">          $ref: 'TS29571_CommonData.yaml#/components/responses/400'</w:t>
      </w:r>
    </w:p>
    <w:p w14:paraId="30AFF2F9" w14:textId="77777777" w:rsidR="00DC4459" w:rsidRDefault="00DC4459" w:rsidP="00DC4459">
      <w:pPr>
        <w:pStyle w:val="PL"/>
        <w:rPr>
          <w:noProof w:val="0"/>
        </w:rPr>
      </w:pPr>
      <w:r>
        <w:rPr>
          <w:noProof w:val="0"/>
        </w:rPr>
        <w:t xml:space="preserve">        '401':</w:t>
      </w:r>
    </w:p>
    <w:p w14:paraId="6908FB91" w14:textId="77777777" w:rsidR="00DC4459" w:rsidRDefault="00DC4459" w:rsidP="00DC4459">
      <w:pPr>
        <w:pStyle w:val="PL"/>
        <w:rPr>
          <w:noProof w:val="0"/>
        </w:rPr>
      </w:pPr>
      <w:r>
        <w:rPr>
          <w:noProof w:val="0"/>
        </w:rPr>
        <w:t xml:space="preserve">          $ref: 'TS29571_CommonData.yaml#/components/responses/401'</w:t>
      </w:r>
    </w:p>
    <w:p w14:paraId="18A7E3F6" w14:textId="77777777" w:rsidR="00DC4459" w:rsidRDefault="00DC4459" w:rsidP="00DC4459">
      <w:pPr>
        <w:pStyle w:val="PL"/>
        <w:rPr>
          <w:noProof w:val="0"/>
        </w:rPr>
      </w:pPr>
      <w:r>
        <w:rPr>
          <w:noProof w:val="0"/>
        </w:rPr>
        <w:t xml:space="preserve">        '403':</w:t>
      </w:r>
    </w:p>
    <w:p w14:paraId="7BE118A0" w14:textId="77777777" w:rsidR="00DC4459" w:rsidRDefault="00DC4459" w:rsidP="00DC4459">
      <w:pPr>
        <w:pStyle w:val="PL"/>
        <w:rPr>
          <w:noProof w:val="0"/>
        </w:rPr>
      </w:pPr>
      <w:r>
        <w:rPr>
          <w:noProof w:val="0"/>
        </w:rPr>
        <w:t xml:space="preserve">          $ref: 'TS29571_CommonData.yaml#/components/responses/403'</w:t>
      </w:r>
    </w:p>
    <w:p w14:paraId="057A9E2D" w14:textId="77777777" w:rsidR="00DC4459" w:rsidRDefault="00DC4459" w:rsidP="00DC4459">
      <w:pPr>
        <w:pStyle w:val="PL"/>
        <w:rPr>
          <w:noProof w:val="0"/>
        </w:rPr>
      </w:pPr>
      <w:r>
        <w:rPr>
          <w:noProof w:val="0"/>
        </w:rPr>
        <w:t xml:space="preserve">        '404':</w:t>
      </w:r>
    </w:p>
    <w:p w14:paraId="4C12D520" w14:textId="77777777" w:rsidR="00DC4459" w:rsidRDefault="00DC4459" w:rsidP="00DC4459">
      <w:pPr>
        <w:pStyle w:val="PL"/>
        <w:rPr>
          <w:noProof w:val="0"/>
        </w:rPr>
      </w:pPr>
      <w:r>
        <w:rPr>
          <w:noProof w:val="0"/>
        </w:rPr>
        <w:t xml:space="preserve">          $ref: 'TS29571_CommonData.yaml#/components/responses/404'</w:t>
      </w:r>
    </w:p>
    <w:p w14:paraId="09870FFC" w14:textId="77777777" w:rsidR="00DC4459" w:rsidRDefault="00DC4459" w:rsidP="00DC4459">
      <w:pPr>
        <w:pStyle w:val="PL"/>
        <w:rPr>
          <w:noProof w:val="0"/>
        </w:rPr>
      </w:pPr>
      <w:r>
        <w:rPr>
          <w:noProof w:val="0"/>
        </w:rPr>
        <w:t xml:space="preserve">        '429':</w:t>
      </w:r>
    </w:p>
    <w:p w14:paraId="1D7CE47B" w14:textId="77777777" w:rsidR="00DC4459" w:rsidRDefault="00DC4459" w:rsidP="00DC4459">
      <w:pPr>
        <w:pStyle w:val="PL"/>
        <w:rPr>
          <w:noProof w:val="0"/>
        </w:rPr>
      </w:pPr>
      <w:r>
        <w:rPr>
          <w:noProof w:val="0"/>
        </w:rPr>
        <w:t xml:space="preserve">          $ref: 'TS29571_CommonData.yaml#/components/responses/429'</w:t>
      </w:r>
    </w:p>
    <w:p w14:paraId="5B56036C" w14:textId="77777777" w:rsidR="00DC4459" w:rsidRDefault="00DC4459" w:rsidP="00DC4459">
      <w:pPr>
        <w:pStyle w:val="PL"/>
        <w:rPr>
          <w:noProof w:val="0"/>
        </w:rPr>
      </w:pPr>
      <w:r>
        <w:rPr>
          <w:noProof w:val="0"/>
        </w:rPr>
        <w:t xml:space="preserve">        '500':</w:t>
      </w:r>
    </w:p>
    <w:p w14:paraId="0DCE1DAE" w14:textId="77777777" w:rsidR="00DC4459" w:rsidRDefault="00DC4459" w:rsidP="00DC4459">
      <w:pPr>
        <w:pStyle w:val="PL"/>
        <w:rPr>
          <w:noProof w:val="0"/>
        </w:rPr>
      </w:pPr>
      <w:r>
        <w:rPr>
          <w:noProof w:val="0"/>
        </w:rPr>
        <w:t xml:space="preserve">          $ref: 'TS29571_CommonData.yaml#/components/responses/500'</w:t>
      </w:r>
    </w:p>
    <w:p w14:paraId="37554EB7" w14:textId="77777777" w:rsidR="00DC4459" w:rsidRDefault="00DC4459" w:rsidP="00DC4459">
      <w:pPr>
        <w:pStyle w:val="PL"/>
        <w:rPr>
          <w:noProof w:val="0"/>
        </w:rPr>
      </w:pPr>
      <w:r>
        <w:rPr>
          <w:noProof w:val="0"/>
        </w:rPr>
        <w:t xml:space="preserve">        '503':</w:t>
      </w:r>
    </w:p>
    <w:p w14:paraId="5EB9864A" w14:textId="77777777" w:rsidR="00DC4459" w:rsidRDefault="00DC4459" w:rsidP="00DC4459">
      <w:pPr>
        <w:pStyle w:val="PL"/>
        <w:rPr>
          <w:noProof w:val="0"/>
        </w:rPr>
      </w:pPr>
      <w:r>
        <w:rPr>
          <w:noProof w:val="0"/>
        </w:rPr>
        <w:t xml:space="preserve">          $ref: 'TS29571_CommonData.yaml#/components/responses/503'</w:t>
      </w:r>
    </w:p>
    <w:p w14:paraId="0E61AD7C" w14:textId="77777777" w:rsidR="00DC4459" w:rsidRDefault="00DC4459" w:rsidP="00DC4459">
      <w:pPr>
        <w:pStyle w:val="PL"/>
        <w:rPr>
          <w:noProof w:val="0"/>
        </w:rPr>
      </w:pPr>
      <w:r>
        <w:rPr>
          <w:noProof w:val="0"/>
        </w:rPr>
        <w:t xml:space="preserve">        default:</w:t>
      </w:r>
    </w:p>
    <w:p w14:paraId="54493767" w14:textId="77777777" w:rsidR="00DC4459" w:rsidRDefault="00DC4459" w:rsidP="00DC4459">
      <w:pPr>
        <w:pStyle w:val="PL"/>
        <w:rPr>
          <w:noProof w:val="0"/>
        </w:rPr>
      </w:pPr>
      <w:r>
        <w:rPr>
          <w:noProof w:val="0"/>
        </w:rPr>
        <w:t xml:space="preserve">          $ref: 'TS29571_CommonData.yaml#/components/responses/default'</w:t>
      </w:r>
    </w:p>
    <w:p w14:paraId="17DF3D97" w14:textId="77777777" w:rsidR="00DC4459" w:rsidRDefault="00DC4459" w:rsidP="00DC4459">
      <w:pPr>
        <w:pStyle w:val="PL"/>
        <w:rPr>
          <w:noProof w:val="0"/>
        </w:rPr>
      </w:pPr>
      <w:r>
        <w:rPr>
          <w:noProof w:val="0"/>
        </w:rPr>
        <w:t xml:space="preserve">  /application-data/time-synch-data:</w:t>
      </w:r>
    </w:p>
    <w:p w14:paraId="6A4A9528" w14:textId="77777777" w:rsidR="00DC4459" w:rsidRDefault="00DC4459" w:rsidP="00DC4459">
      <w:pPr>
        <w:pStyle w:val="PL"/>
        <w:rPr>
          <w:noProof w:val="0"/>
        </w:rPr>
      </w:pPr>
      <w:r>
        <w:rPr>
          <w:noProof w:val="0"/>
        </w:rPr>
        <w:t xml:space="preserve">    get:</w:t>
      </w:r>
    </w:p>
    <w:p w14:paraId="4A490E6D" w14:textId="77777777" w:rsidR="00DC4459" w:rsidRDefault="00DC4459" w:rsidP="00DC4459">
      <w:pPr>
        <w:pStyle w:val="PL"/>
        <w:rPr>
          <w:noProof w:val="0"/>
        </w:rPr>
      </w:pPr>
      <w:r>
        <w:t xml:space="preserve">      </w:t>
      </w:r>
      <w:r>
        <w:rPr>
          <w:noProof w:val="0"/>
        </w:rPr>
        <w:t xml:space="preserve">summary: </w:t>
      </w:r>
      <w:r>
        <w:t>Retrieve Time Synch Data</w:t>
      </w:r>
    </w:p>
    <w:p w14:paraId="6FBB3ED7" w14:textId="77777777" w:rsidR="00DC4459" w:rsidRDefault="00DC4459" w:rsidP="00DC4459">
      <w:pPr>
        <w:pStyle w:val="PL"/>
      </w:pPr>
      <w:r>
        <w:rPr>
          <w:noProof w:val="0"/>
        </w:rPr>
        <w:t xml:space="preserve">      </w:t>
      </w:r>
      <w:r>
        <w:t>operationId: ReadTimeSynchData</w:t>
      </w:r>
    </w:p>
    <w:p w14:paraId="7D66B6BD" w14:textId="77777777" w:rsidR="00DC4459" w:rsidRDefault="00DC4459" w:rsidP="00DC4459">
      <w:pPr>
        <w:pStyle w:val="PL"/>
      </w:pPr>
      <w:r>
        <w:t xml:space="preserve">      tags:</w:t>
      </w:r>
    </w:p>
    <w:p w14:paraId="687D5B95" w14:textId="77777777" w:rsidR="00DC4459" w:rsidRDefault="00DC4459" w:rsidP="00DC4459">
      <w:pPr>
        <w:pStyle w:val="PL"/>
      </w:pPr>
      <w:r>
        <w:t xml:space="preserve">        - Time Synch Data (Store)</w:t>
      </w:r>
    </w:p>
    <w:p w14:paraId="2C2F44C3" w14:textId="77777777" w:rsidR="00DC4459" w:rsidRDefault="00DC4459" w:rsidP="00DC4459">
      <w:pPr>
        <w:pStyle w:val="PL"/>
      </w:pPr>
      <w:r>
        <w:t xml:space="preserve">      security:</w:t>
      </w:r>
    </w:p>
    <w:p w14:paraId="2C6DBA51" w14:textId="77777777" w:rsidR="00DC4459" w:rsidRDefault="00DC4459" w:rsidP="00DC4459">
      <w:pPr>
        <w:pStyle w:val="PL"/>
      </w:pPr>
      <w:r>
        <w:t xml:space="preserve">        - {}</w:t>
      </w:r>
    </w:p>
    <w:p w14:paraId="0891883A" w14:textId="77777777" w:rsidR="00DC4459" w:rsidRDefault="00DC4459" w:rsidP="00DC4459">
      <w:pPr>
        <w:pStyle w:val="PL"/>
      </w:pPr>
      <w:r>
        <w:t xml:space="preserve">        - oAuth2ClientCredentials:</w:t>
      </w:r>
    </w:p>
    <w:p w14:paraId="5223C188" w14:textId="77777777" w:rsidR="00DC4459" w:rsidRDefault="00DC4459" w:rsidP="00DC4459">
      <w:pPr>
        <w:pStyle w:val="PL"/>
      </w:pPr>
      <w:r>
        <w:t xml:space="preserve">          - nudr-dr</w:t>
      </w:r>
    </w:p>
    <w:p w14:paraId="40C45B8B" w14:textId="77777777" w:rsidR="00DC4459" w:rsidRDefault="00DC4459" w:rsidP="00DC4459">
      <w:pPr>
        <w:pStyle w:val="PL"/>
      </w:pPr>
      <w:r>
        <w:t xml:space="preserve">        - oAuth2ClientCredentials:</w:t>
      </w:r>
    </w:p>
    <w:p w14:paraId="47F8B4DE" w14:textId="77777777" w:rsidR="00DC4459" w:rsidRDefault="00DC4459" w:rsidP="00DC4459">
      <w:pPr>
        <w:pStyle w:val="PL"/>
      </w:pPr>
      <w:r>
        <w:t xml:space="preserve">          - nudr-dr</w:t>
      </w:r>
    </w:p>
    <w:p w14:paraId="2B3F8C88" w14:textId="77777777" w:rsidR="00DC4459" w:rsidRDefault="00DC4459" w:rsidP="00DC4459">
      <w:pPr>
        <w:pStyle w:val="PL"/>
      </w:pPr>
      <w:r>
        <w:t xml:space="preserve">          - nudr-dr:application-data</w:t>
      </w:r>
    </w:p>
    <w:p w14:paraId="3FFEF5C1" w14:textId="77777777" w:rsidR="00DC4459" w:rsidRDefault="00DC4459" w:rsidP="00DC4459">
      <w:pPr>
        <w:pStyle w:val="PL"/>
        <w:rPr>
          <w:noProof w:val="0"/>
        </w:rPr>
      </w:pPr>
      <w:r>
        <w:rPr>
          <w:noProof w:val="0"/>
        </w:rPr>
        <w:t xml:space="preserve">      parameters:</w:t>
      </w:r>
    </w:p>
    <w:p w14:paraId="3326B75E" w14:textId="77777777" w:rsidR="00DC4459" w:rsidRDefault="00DC4459" w:rsidP="00DC4459">
      <w:pPr>
        <w:pStyle w:val="PL"/>
        <w:rPr>
          <w:noProof w:val="0"/>
        </w:rPr>
      </w:pPr>
      <w:r>
        <w:rPr>
          <w:noProof w:val="0"/>
        </w:rPr>
        <w:t xml:space="preserve">        - name: time-synch-ids</w:t>
      </w:r>
    </w:p>
    <w:p w14:paraId="6F556B36" w14:textId="77777777" w:rsidR="00DC4459" w:rsidRDefault="00DC4459" w:rsidP="00DC4459">
      <w:pPr>
        <w:pStyle w:val="PL"/>
        <w:rPr>
          <w:noProof w:val="0"/>
        </w:rPr>
      </w:pPr>
      <w:r>
        <w:rPr>
          <w:noProof w:val="0"/>
        </w:rPr>
        <w:t xml:space="preserve">          in: query</w:t>
      </w:r>
    </w:p>
    <w:p w14:paraId="3AFEDD32" w14:textId="77777777" w:rsidR="00DC4459" w:rsidRDefault="00DC4459" w:rsidP="00DC4459">
      <w:pPr>
        <w:pStyle w:val="PL"/>
        <w:rPr>
          <w:noProof w:val="0"/>
        </w:rPr>
      </w:pPr>
      <w:r>
        <w:rPr>
          <w:noProof w:val="0"/>
        </w:rPr>
        <w:t xml:space="preserve">          description: Each element identifies a resource.</w:t>
      </w:r>
    </w:p>
    <w:p w14:paraId="5E789444" w14:textId="77777777" w:rsidR="00DC4459" w:rsidRDefault="00DC4459" w:rsidP="00DC4459">
      <w:pPr>
        <w:pStyle w:val="PL"/>
        <w:rPr>
          <w:noProof w:val="0"/>
        </w:rPr>
      </w:pPr>
      <w:r>
        <w:rPr>
          <w:noProof w:val="0"/>
        </w:rPr>
        <w:t xml:space="preserve">          required: false</w:t>
      </w:r>
    </w:p>
    <w:p w14:paraId="52DCCB05" w14:textId="77777777" w:rsidR="00DC4459" w:rsidRDefault="00DC4459" w:rsidP="00DC4459">
      <w:pPr>
        <w:pStyle w:val="PL"/>
        <w:rPr>
          <w:noProof w:val="0"/>
        </w:rPr>
      </w:pPr>
      <w:r>
        <w:rPr>
          <w:noProof w:val="0"/>
        </w:rPr>
        <w:t xml:space="preserve">          schema:</w:t>
      </w:r>
    </w:p>
    <w:p w14:paraId="7B65623E" w14:textId="77777777" w:rsidR="00DC4459" w:rsidRDefault="00DC4459" w:rsidP="00DC4459">
      <w:pPr>
        <w:pStyle w:val="PL"/>
        <w:rPr>
          <w:noProof w:val="0"/>
        </w:rPr>
      </w:pPr>
      <w:r>
        <w:rPr>
          <w:noProof w:val="0"/>
        </w:rPr>
        <w:t xml:space="preserve">            type: array</w:t>
      </w:r>
    </w:p>
    <w:p w14:paraId="7B76E625" w14:textId="77777777" w:rsidR="00DC4459" w:rsidRDefault="00DC4459" w:rsidP="00DC4459">
      <w:pPr>
        <w:pStyle w:val="PL"/>
        <w:rPr>
          <w:noProof w:val="0"/>
        </w:rPr>
      </w:pPr>
      <w:r>
        <w:rPr>
          <w:noProof w:val="0"/>
        </w:rPr>
        <w:t xml:space="preserve">            items:</w:t>
      </w:r>
    </w:p>
    <w:p w14:paraId="1B6822F0" w14:textId="77777777" w:rsidR="00DC4459" w:rsidRDefault="00DC4459" w:rsidP="00DC4459">
      <w:pPr>
        <w:pStyle w:val="PL"/>
        <w:rPr>
          <w:noProof w:val="0"/>
        </w:rPr>
      </w:pPr>
      <w:r>
        <w:rPr>
          <w:noProof w:val="0"/>
        </w:rPr>
        <w:t xml:space="preserve">              type: string</w:t>
      </w:r>
    </w:p>
    <w:p w14:paraId="051110A8" w14:textId="77777777" w:rsidR="00DC4459" w:rsidRDefault="00DC4459" w:rsidP="00DC4459">
      <w:pPr>
        <w:pStyle w:val="PL"/>
        <w:rPr>
          <w:noProof w:val="0"/>
        </w:rPr>
      </w:pPr>
      <w:r>
        <w:rPr>
          <w:noProof w:val="0"/>
        </w:rPr>
        <w:t xml:space="preserve">            minItems: 1</w:t>
      </w:r>
    </w:p>
    <w:p w14:paraId="7AB8AABC" w14:textId="56411ADA" w:rsidR="00DC4459" w:rsidDel="003150DC" w:rsidRDefault="00DC4459" w:rsidP="00DC4459">
      <w:pPr>
        <w:pStyle w:val="PL"/>
        <w:rPr>
          <w:del w:id="270" w:author="Nokia" w:date="2022-01-28T17:25:00Z"/>
          <w:noProof w:val="0"/>
        </w:rPr>
      </w:pPr>
      <w:del w:id="271" w:author="Nokia" w:date="2022-01-28T17:25:00Z">
        <w:r w:rsidDel="003150DC">
          <w:rPr>
            <w:noProof w:val="0"/>
          </w:rPr>
          <w:delText xml:space="preserve">        - name: dnns</w:delText>
        </w:r>
      </w:del>
    </w:p>
    <w:p w14:paraId="197AE6DC" w14:textId="1AAFF0BE" w:rsidR="00DC4459" w:rsidDel="003150DC" w:rsidRDefault="00DC4459" w:rsidP="00DC4459">
      <w:pPr>
        <w:pStyle w:val="PL"/>
        <w:rPr>
          <w:del w:id="272" w:author="Nokia" w:date="2022-01-28T17:25:00Z"/>
          <w:noProof w:val="0"/>
        </w:rPr>
      </w:pPr>
      <w:del w:id="273" w:author="Nokia" w:date="2022-01-28T17:25:00Z">
        <w:r w:rsidDel="003150DC">
          <w:rPr>
            <w:noProof w:val="0"/>
          </w:rPr>
          <w:delText xml:space="preserve">          in: query</w:delText>
        </w:r>
      </w:del>
    </w:p>
    <w:p w14:paraId="1AF74371" w14:textId="6AB370CD" w:rsidR="00DC4459" w:rsidDel="003150DC" w:rsidRDefault="00DC4459" w:rsidP="00DC4459">
      <w:pPr>
        <w:pStyle w:val="PL"/>
        <w:rPr>
          <w:del w:id="274" w:author="Nokia" w:date="2022-01-28T17:25:00Z"/>
          <w:noProof w:val="0"/>
        </w:rPr>
      </w:pPr>
      <w:del w:id="275" w:author="Nokia" w:date="2022-01-28T17:25:00Z">
        <w:r w:rsidDel="003150DC">
          <w:rPr>
            <w:noProof w:val="0"/>
          </w:rPr>
          <w:delText xml:space="preserve">          description: Each element identifies a DNN.</w:delText>
        </w:r>
      </w:del>
    </w:p>
    <w:p w14:paraId="1AE2FE66" w14:textId="00FB6921" w:rsidR="00DC4459" w:rsidDel="003150DC" w:rsidRDefault="00DC4459" w:rsidP="00DC4459">
      <w:pPr>
        <w:pStyle w:val="PL"/>
        <w:rPr>
          <w:del w:id="276" w:author="Nokia" w:date="2022-01-28T17:25:00Z"/>
          <w:noProof w:val="0"/>
        </w:rPr>
      </w:pPr>
      <w:del w:id="277" w:author="Nokia" w:date="2022-01-28T17:25:00Z">
        <w:r w:rsidDel="003150DC">
          <w:rPr>
            <w:noProof w:val="0"/>
          </w:rPr>
          <w:delText xml:space="preserve">          required: false</w:delText>
        </w:r>
      </w:del>
    </w:p>
    <w:p w14:paraId="11465950" w14:textId="47FCC5BE" w:rsidR="00DC4459" w:rsidDel="003150DC" w:rsidRDefault="00DC4459" w:rsidP="00DC4459">
      <w:pPr>
        <w:pStyle w:val="PL"/>
        <w:rPr>
          <w:del w:id="278" w:author="Nokia" w:date="2022-01-28T17:25:00Z"/>
          <w:noProof w:val="0"/>
        </w:rPr>
      </w:pPr>
      <w:del w:id="279" w:author="Nokia" w:date="2022-01-28T17:25:00Z">
        <w:r w:rsidDel="003150DC">
          <w:rPr>
            <w:noProof w:val="0"/>
          </w:rPr>
          <w:delText xml:space="preserve">          schema:</w:delText>
        </w:r>
      </w:del>
    </w:p>
    <w:p w14:paraId="52DD05C3" w14:textId="473AF10D" w:rsidR="00DC4459" w:rsidDel="003150DC" w:rsidRDefault="00DC4459" w:rsidP="00DC4459">
      <w:pPr>
        <w:pStyle w:val="PL"/>
        <w:rPr>
          <w:del w:id="280" w:author="Nokia" w:date="2022-01-28T17:25:00Z"/>
          <w:noProof w:val="0"/>
        </w:rPr>
      </w:pPr>
      <w:del w:id="281" w:author="Nokia" w:date="2022-01-28T17:25:00Z">
        <w:r w:rsidDel="003150DC">
          <w:rPr>
            <w:noProof w:val="0"/>
          </w:rPr>
          <w:delText xml:space="preserve">            type: array</w:delText>
        </w:r>
      </w:del>
    </w:p>
    <w:p w14:paraId="0432F06C" w14:textId="624F375D" w:rsidR="00DC4459" w:rsidDel="003150DC" w:rsidRDefault="00DC4459" w:rsidP="00DC4459">
      <w:pPr>
        <w:pStyle w:val="PL"/>
        <w:rPr>
          <w:del w:id="282" w:author="Nokia" w:date="2022-01-28T17:25:00Z"/>
          <w:noProof w:val="0"/>
        </w:rPr>
      </w:pPr>
      <w:del w:id="283" w:author="Nokia" w:date="2022-01-28T17:25:00Z">
        <w:r w:rsidDel="003150DC">
          <w:rPr>
            <w:noProof w:val="0"/>
          </w:rPr>
          <w:delText xml:space="preserve">            items:</w:delText>
        </w:r>
      </w:del>
    </w:p>
    <w:p w14:paraId="313E05E6" w14:textId="140BC3E1" w:rsidR="00DC4459" w:rsidDel="003150DC" w:rsidRDefault="00DC4459" w:rsidP="00DC4459">
      <w:pPr>
        <w:pStyle w:val="PL"/>
        <w:rPr>
          <w:del w:id="284" w:author="Nokia" w:date="2022-01-28T17:25:00Z"/>
          <w:noProof w:val="0"/>
        </w:rPr>
      </w:pPr>
      <w:del w:id="285" w:author="Nokia" w:date="2022-01-28T17:25:00Z">
        <w:r w:rsidDel="003150DC">
          <w:rPr>
            <w:noProof w:val="0"/>
          </w:rPr>
          <w:delText xml:space="preserve">              $ref: 'TS29571_CommonData.yaml#/components/schemas/Dnn'</w:delText>
        </w:r>
      </w:del>
    </w:p>
    <w:p w14:paraId="337517E8" w14:textId="22664118" w:rsidR="00DC4459" w:rsidDel="003150DC" w:rsidRDefault="00DC4459" w:rsidP="00DC4459">
      <w:pPr>
        <w:pStyle w:val="PL"/>
        <w:rPr>
          <w:del w:id="286" w:author="Nokia" w:date="2022-01-28T17:25:00Z"/>
          <w:noProof w:val="0"/>
        </w:rPr>
      </w:pPr>
      <w:del w:id="287" w:author="Nokia" w:date="2022-01-28T17:25:00Z">
        <w:r w:rsidDel="003150DC">
          <w:rPr>
            <w:noProof w:val="0"/>
          </w:rPr>
          <w:delText xml:space="preserve">            minItems: 1</w:delText>
        </w:r>
      </w:del>
    </w:p>
    <w:p w14:paraId="2E22E078" w14:textId="47DBEB98" w:rsidR="00DC4459" w:rsidDel="003150DC" w:rsidRDefault="00DC4459" w:rsidP="00DC4459">
      <w:pPr>
        <w:pStyle w:val="PL"/>
        <w:rPr>
          <w:del w:id="288" w:author="Nokia" w:date="2022-01-28T17:25:00Z"/>
          <w:noProof w:val="0"/>
        </w:rPr>
      </w:pPr>
      <w:del w:id="289" w:author="Nokia" w:date="2022-01-28T17:25:00Z">
        <w:r w:rsidDel="003150DC">
          <w:rPr>
            <w:noProof w:val="0"/>
          </w:rPr>
          <w:delText xml:space="preserve">        - name: snssais</w:delText>
        </w:r>
      </w:del>
    </w:p>
    <w:p w14:paraId="0B0A367C" w14:textId="5AE9F0B2" w:rsidR="00DC4459" w:rsidDel="003150DC" w:rsidRDefault="00DC4459" w:rsidP="00DC4459">
      <w:pPr>
        <w:pStyle w:val="PL"/>
        <w:rPr>
          <w:del w:id="290" w:author="Nokia" w:date="2022-01-28T17:25:00Z"/>
          <w:noProof w:val="0"/>
        </w:rPr>
      </w:pPr>
      <w:del w:id="291" w:author="Nokia" w:date="2022-01-28T17:25:00Z">
        <w:r w:rsidDel="003150DC">
          <w:rPr>
            <w:noProof w:val="0"/>
          </w:rPr>
          <w:delText xml:space="preserve">          in: query</w:delText>
        </w:r>
      </w:del>
    </w:p>
    <w:p w14:paraId="21D8F330" w14:textId="5BC3CBA2" w:rsidR="00DC4459" w:rsidDel="003150DC" w:rsidRDefault="00DC4459" w:rsidP="00DC4459">
      <w:pPr>
        <w:pStyle w:val="PL"/>
        <w:rPr>
          <w:del w:id="292" w:author="Nokia" w:date="2022-01-28T17:25:00Z"/>
          <w:noProof w:val="0"/>
        </w:rPr>
      </w:pPr>
      <w:del w:id="293" w:author="Nokia" w:date="2022-01-28T17:25:00Z">
        <w:r w:rsidDel="003150DC">
          <w:rPr>
            <w:noProof w:val="0"/>
          </w:rPr>
          <w:delText xml:space="preserve">          description: Each element identifies a slice.</w:delText>
        </w:r>
      </w:del>
    </w:p>
    <w:p w14:paraId="1AF63E7F" w14:textId="0167E012" w:rsidR="00DC4459" w:rsidDel="003150DC" w:rsidRDefault="00DC4459" w:rsidP="00DC4459">
      <w:pPr>
        <w:pStyle w:val="PL"/>
        <w:rPr>
          <w:del w:id="294" w:author="Nokia" w:date="2022-01-28T17:25:00Z"/>
          <w:noProof w:val="0"/>
        </w:rPr>
      </w:pPr>
      <w:del w:id="295" w:author="Nokia" w:date="2022-01-28T17:25:00Z">
        <w:r w:rsidDel="003150DC">
          <w:rPr>
            <w:noProof w:val="0"/>
          </w:rPr>
          <w:delText xml:space="preserve">          required: false</w:delText>
        </w:r>
      </w:del>
    </w:p>
    <w:p w14:paraId="73C8619B" w14:textId="21F7ED4E" w:rsidR="00DC4459" w:rsidDel="003150DC" w:rsidRDefault="00DC4459" w:rsidP="00DC4459">
      <w:pPr>
        <w:pStyle w:val="PL"/>
        <w:rPr>
          <w:del w:id="296" w:author="Nokia" w:date="2022-01-28T17:25:00Z"/>
          <w:noProof w:val="0"/>
        </w:rPr>
      </w:pPr>
      <w:del w:id="297" w:author="Nokia" w:date="2022-01-28T17:25:00Z">
        <w:r w:rsidDel="003150DC">
          <w:rPr>
            <w:noProof w:val="0"/>
          </w:rPr>
          <w:delText xml:space="preserve">          content:</w:delText>
        </w:r>
      </w:del>
    </w:p>
    <w:p w14:paraId="69555E7C" w14:textId="3F577E93" w:rsidR="00DC4459" w:rsidDel="003150DC" w:rsidRDefault="00DC4459" w:rsidP="00DC4459">
      <w:pPr>
        <w:pStyle w:val="PL"/>
        <w:rPr>
          <w:del w:id="298" w:author="Nokia" w:date="2022-01-28T17:25:00Z"/>
          <w:noProof w:val="0"/>
        </w:rPr>
      </w:pPr>
      <w:del w:id="299" w:author="Nokia" w:date="2022-01-28T17:25:00Z">
        <w:r w:rsidDel="003150DC">
          <w:rPr>
            <w:noProof w:val="0"/>
          </w:rPr>
          <w:delText xml:space="preserve">            application/json:</w:delText>
        </w:r>
      </w:del>
    </w:p>
    <w:p w14:paraId="0B169989" w14:textId="1A9F9633" w:rsidR="00DC4459" w:rsidDel="003150DC" w:rsidRDefault="00DC4459" w:rsidP="00DC4459">
      <w:pPr>
        <w:pStyle w:val="PL"/>
        <w:rPr>
          <w:del w:id="300" w:author="Nokia" w:date="2022-01-28T17:25:00Z"/>
          <w:noProof w:val="0"/>
        </w:rPr>
      </w:pPr>
      <w:del w:id="301" w:author="Nokia" w:date="2022-01-28T17:25:00Z">
        <w:r w:rsidDel="003150DC">
          <w:rPr>
            <w:noProof w:val="0"/>
          </w:rPr>
          <w:delText xml:space="preserve">              schema:</w:delText>
        </w:r>
      </w:del>
    </w:p>
    <w:p w14:paraId="7D0CD21D" w14:textId="7751D494" w:rsidR="00DC4459" w:rsidDel="003150DC" w:rsidRDefault="00DC4459" w:rsidP="00DC4459">
      <w:pPr>
        <w:pStyle w:val="PL"/>
        <w:rPr>
          <w:del w:id="302" w:author="Nokia" w:date="2022-01-28T17:25:00Z"/>
          <w:noProof w:val="0"/>
        </w:rPr>
      </w:pPr>
      <w:del w:id="303" w:author="Nokia" w:date="2022-01-28T17:25:00Z">
        <w:r w:rsidDel="003150DC">
          <w:rPr>
            <w:noProof w:val="0"/>
          </w:rPr>
          <w:delText xml:space="preserve">                type: array</w:delText>
        </w:r>
      </w:del>
    </w:p>
    <w:p w14:paraId="6FE5AF53" w14:textId="1955187F" w:rsidR="00DC4459" w:rsidDel="003150DC" w:rsidRDefault="00DC4459" w:rsidP="00DC4459">
      <w:pPr>
        <w:pStyle w:val="PL"/>
        <w:rPr>
          <w:del w:id="304" w:author="Nokia" w:date="2022-01-28T17:25:00Z"/>
          <w:noProof w:val="0"/>
        </w:rPr>
      </w:pPr>
      <w:del w:id="305" w:author="Nokia" w:date="2022-01-28T17:25:00Z">
        <w:r w:rsidDel="003150DC">
          <w:rPr>
            <w:noProof w:val="0"/>
          </w:rPr>
          <w:delText xml:space="preserve">                items:</w:delText>
        </w:r>
      </w:del>
    </w:p>
    <w:p w14:paraId="5983E8AE" w14:textId="709974CF" w:rsidR="00DC4459" w:rsidDel="003150DC" w:rsidRDefault="00DC4459" w:rsidP="00DC4459">
      <w:pPr>
        <w:pStyle w:val="PL"/>
        <w:rPr>
          <w:del w:id="306" w:author="Nokia" w:date="2022-01-28T17:25:00Z"/>
          <w:noProof w:val="0"/>
        </w:rPr>
      </w:pPr>
      <w:del w:id="307" w:author="Nokia" w:date="2022-01-28T17:25:00Z">
        <w:r w:rsidDel="003150DC">
          <w:rPr>
            <w:noProof w:val="0"/>
          </w:rPr>
          <w:delText xml:space="preserve">                  $ref: 'TS29571_CommonData.yaml#/components/schemas/Snssai'</w:delText>
        </w:r>
      </w:del>
    </w:p>
    <w:p w14:paraId="348239D9" w14:textId="4A231DA3" w:rsidR="00DC4459" w:rsidDel="003150DC" w:rsidRDefault="00DC4459" w:rsidP="00DC4459">
      <w:pPr>
        <w:pStyle w:val="PL"/>
        <w:rPr>
          <w:del w:id="308" w:author="Nokia" w:date="2022-01-28T17:25:00Z"/>
          <w:noProof w:val="0"/>
        </w:rPr>
      </w:pPr>
      <w:del w:id="309" w:author="Nokia" w:date="2022-01-28T17:25:00Z">
        <w:r w:rsidDel="003150DC">
          <w:rPr>
            <w:noProof w:val="0"/>
          </w:rPr>
          <w:delText xml:space="preserve">                minItems: 1</w:delText>
        </w:r>
      </w:del>
    </w:p>
    <w:p w14:paraId="02F1FD1F" w14:textId="77777777" w:rsidR="00DC4459" w:rsidRDefault="00DC4459" w:rsidP="00DC4459">
      <w:pPr>
        <w:pStyle w:val="PL"/>
        <w:rPr>
          <w:noProof w:val="0"/>
        </w:rPr>
      </w:pPr>
      <w:r>
        <w:rPr>
          <w:noProof w:val="0"/>
        </w:rPr>
        <w:t xml:space="preserve">        - name: internal-group-ids</w:t>
      </w:r>
    </w:p>
    <w:p w14:paraId="18884616" w14:textId="77777777" w:rsidR="00DC4459" w:rsidRDefault="00DC4459" w:rsidP="00DC4459">
      <w:pPr>
        <w:pStyle w:val="PL"/>
        <w:rPr>
          <w:noProof w:val="0"/>
        </w:rPr>
      </w:pPr>
      <w:r>
        <w:rPr>
          <w:noProof w:val="0"/>
        </w:rPr>
        <w:t xml:space="preserve">          in: query</w:t>
      </w:r>
    </w:p>
    <w:p w14:paraId="3EF579D5" w14:textId="77777777" w:rsidR="00DC4459" w:rsidRDefault="00DC4459" w:rsidP="00DC4459">
      <w:pPr>
        <w:pStyle w:val="PL"/>
        <w:rPr>
          <w:noProof w:val="0"/>
        </w:rPr>
      </w:pPr>
      <w:r>
        <w:rPr>
          <w:noProof w:val="0"/>
        </w:rPr>
        <w:t xml:space="preserve">          description: Each element identifies a group of users. </w:t>
      </w:r>
    </w:p>
    <w:p w14:paraId="6A4FC7ED" w14:textId="77777777" w:rsidR="00DC4459" w:rsidRDefault="00DC4459" w:rsidP="00DC4459">
      <w:pPr>
        <w:pStyle w:val="PL"/>
        <w:rPr>
          <w:noProof w:val="0"/>
        </w:rPr>
      </w:pPr>
      <w:r>
        <w:rPr>
          <w:noProof w:val="0"/>
        </w:rPr>
        <w:t xml:space="preserve">          required: false</w:t>
      </w:r>
    </w:p>
    <w:p w14:paraId="11B5D05A" w14:textId="77777777" w:rsidR="00DC4459" w:rsidRDefault="00DC4459" w:rsidP="00DC4459">
      <w:pPr>
        <w:pStyle w:val="PL"/>
        <w:rPr>
          <w:noProof w:val="0"/>
        </w:rPr>
      </w:pPr>
      <w:r>
        <w:rPr>
          <w:noProof w:val="0"/>
        </w:rPr>
        <w:t xml:space="preserve">          schema:</w:t>
      </w:r>
    </w:p>
    <w:p w14:paraId="0706CCD6" w14:textId="77777777" w:rsidR="00DC4459" w:rsidRDefault="00DC4459" w:rsidP="00DC4459">
      <w:pPr>
        <w:pStyle w:val="PL"/>
        <w:rPr>
          <w:noProof w:val="0"/>
        </w:rPr>
      </w:pPr>
      <w:r>
        <w:rPr>
          <w:noProof w:val="0"/>
        </w:rPr>
        <w:lastRenderedPageBreak/>
        <w:t xml:space="preserve">            type: array</w:t>
      </w:r>
    </w:p>
    <w:p w14:paraId="2AECF3CD" w14:textId="77777777" w:rsidR="00DC4459" w:rsidRDefault="00DC4459" w:rsidP="00DC4459">
      <w:pPr>
        <w:pStyle w:val="PL"/>
        <w:rPr>
          <w:noProof w:val="0"/>
        </w:rPr>
      </w:pPr>
      <w:r>
        <w:rPr>
          <w:noProof w:val="0"/>
        </w:rPr>
        <w:t xml:space="preserve">            items:</w:t>
      </w:r>
    </w:p>
    <w:p w14:paraId="5F51D2F1" w14:textId="77777777" w:rsidR="00DC4459" w:rsidRDefault="00DC4459" w:rsidP="00DC4459">
      <w:pPr>
        <w:pStyle w:val="PL"/>
        <w:rPr>
          <w:noProof w:val="0"/>
        </w:rPr>
      </w:pPr>
      <w:r>
        <w:rPr>
          <w:noProof w:val="0"/>
        </w:rPr>
        <w:t xml:space="preserve">              $ref: 'TS29571_CommonData.yaml#/components/schemas/GroupId'</w:t>
      </w:r>
    </w:p>
    <w:p w14:paraId="61164EBA" w14:textId="77777777" w:rsidR="00DC4459" w:rsidRDefault="00DC4459" w:rsidP="00DC4459">
      <w:pPr>
        <w:pStyle w:val="PL"/>
        <w:rPr>
          <w:noProof w:val="0"/>
        </w:rPr>
      </w:pPr>
      <w:r>
        <w:rPr>
          <w:noProof w:val="0"/>
        </w:rPr>
        <w:t xml:space="preserve">            minItems: 1</w:t>
      </w:r>
    </w:p>
    <w:p w14:paraId="2FD713FB" w14:textId="77777777" w:rsidR="00DC4459" w:rsidRDefault="00DC4459" w:rsidP="00DC4459">
      <w:pPr>
        <w:pStyle w:val="PL"/>
        <w:rPr>
          <w:noProof w:val="0"/>
        </w:rPr>
      </w:pPr>
      <w:r>
        <w:rPr>
          <w:noProof w:val="0"/>
        </w:rPr>
        <w:t xml:space="preserve">        - name: supis</w:t>
      </w:r>
    </w:p>
    <w:p w14:paraId="692658ED" w14:textId="77777777" w:rsidR="00DC4459" w:rsidRDefault="00DC4459" w:rsidP="00DC4459">
      <w:pPr>
        <w:pStyle w:val="PL"/>
        <w:rPr>
          <w:noProof w:val="0"/>
        </w:rPr>
      </w:pPr>
      <w:r>
        <w:rPr>
          <w:noProof w:val="0"/>
        </w:rPr>
        <w:t xml:space="preserve">          in: query</w:t>
      </w:r>
    </w:p>
    <w:p w14:paraId="7F2E66A4" w14:textId="77777777" w:rsidR="00DC4459" w:rsidRDefault="00DC4459" w:rsidP="00DC4459">
      <w:pPr>
        <w:pStyle w:val="PL"/>
        <w:rPr>
          <w:noProof w:val="0"/>
        </w:rPr>
      </w:pPr>
      <w:r>
        <w:rPr>
          <w:noProof w:val="0"/>
        </w:rPr>
        <w:t xml:space="preserve">          description: Each element identifies a user.</w:t>
      </w:r>
    </w:p>
    <w:p w14:paraId="3224AD05" w14:textId="77777777" w:rsidR="00DC4459" w:rsidRDefault="00DC4459" w:rsidP="00DC4459">
      <w:pPr>
        <w:pStyle w:val="PL"/>
        <w:rPr>
          <w:noProof w:val="0"/>
        </w:rPr>
      </w:pPr>
      <w:r>
        <w:rPr>
          <w:noProof w:val="0"/>
        </w:rPr>
        <w:t xml:space="preserve">          required: false</w:t>
      </w:r>
    </w:p>
    <w:p w14:paraId="440E7401" w14:textId="77777777" w:rsidR="00DC4459" w:rsidRDefault="00DC4459" w:rsidP="00DC4459">
      <w:pPr>
        <w:pStyle w:val="PL"/>
        <w:rPr>
          <w:noProof w:val="0"/>
        </w:rPr>
      </w:pPr>
      <w:r>
        <w:rPr>
          <w:noProof w:val="0"/>
        </w:rPr>
        <w:t xml:space="preserve">          schema:</w:t>
      </w:r>
    </w:p>
    <w:p w14:paraId="7985265F" w14:textId="77777777" w:rsidR="00DC4459" w:rsidRDefault="00DC4459" w:rsidP="00DC4459">
      <w:pPr>
        <w:pStyle w:val="PL"/>
        <w:rPr>
          <w:noProof w:val="0"/>
        </w:rPr>
      </w:pPr>
      <w:r>
        <w:rPr>
          <w:noProof w:val="0"/>
        </w:rPr>
        <w:t xml:space="preserve">            type: array</w:t>
      </w:r>
    </w:p>
    <w:p w14:paraId="041E0CD1" w14:textId="77777777" w:rsidR="00DC4459" w:rsidRDefault="00DC4459" w:rsidP="00DC4459">
      <w:pPr>
        <w:pStyle w:val="PL"/>
        <w:rPr>
          <w:noProof w:val="0"/>
        </w:rPr>
      </w:pPr>
      <w:r>
        <w:rPr>
          <w:noProof w:val="0"/>
        </w:rPr>
        <w:t xml:space="preserve">            items:</w:t>
      </w:r>
    </w:p>
    <w:p w14:paraId="0FDE5C9C" w14:textId="77777777" w:rsidR="00DC4459" w:rsidRDefault="00DC4459" w:rsidP="00DC4459">
      <w:pPr>
        <w:pStyle w:val="PL"/>
        <w:rPr>
          <w:noProof w:val="0"/>
        </w:rPr>
      </w:pPr>
      <w:r>
        <w:rPr>
          <w:noProof w:val="0"/>
        </w:rPr>
        <w:t xml:space="preserve">              $ref: 'TS29571_CommonData.yaml#/components/schemas/Supi'</w:t>
      </w:r>
    </w:p>
    <w:p w14:paraId="6093865D" w14:textId="77777777" w:rsidR="00DC4459" w:rsidRDefault="00DC4459" w:rsidP="00DC4459">
      <w:pPr>
        <w:pStyle w:val="PL"/>
        <w:rPr>
          <w:noProof w:val="0"/>
        </w:rPr>
      </w:pPr>
      <w:r>
        <w:rPr>
          <w:noProof w:val="0"/>
        </w:rPr>
        <w:t xml:space="preserve">            minItems: 1</w:t>
      </w:r>
    </w:p>
    <w:p w14:paraId="169698BF" w14:textId="77777777" w:rsidR="00DC4459" w:rsidRDefault="00DC4459" w:rsidP="00DC4459">
      <w:pPr>
        <w:pStyle w:val="PL"/>
        <w:rPr>
          <w:noProof w:val="0"/>
        </w:rPr>
      </w:pPr>
      <w:r>
        <w:rPr>
          <w:noProof w:val="0"/>
        </w:rPr>
        <w:t xml:space="preserve">        - name: supp-feat</w:t>
      </w:r>
    </w:p>
    <w:p w14:paraId="2A6E8DA3" w14:textId="77777777" w:rsidR="00DC4459" w:rsidRDefault="00DC4459" w:rsidP="00DC4459">
      <w:pPr>
        <w:pStyle w:val="PL"/>
        <w:rPr>
          <w:noProof w:val="0"/>
        </w:rPr>
      </w:pPr>
      <w:r>
        <w:rPr>
          <w:noProof w:val="0"/>
        </w:rPr>
        <w:t xml:space="preserve">          in: query</w:t>
      </w:r>
    </w:p>
    <w:p w14:paraId="6E3C6D2B" w14:textId="77777777" w:rsidR="00DC4459" w:rsidRDefault="00DC4459" w:rsidP="00DC4459">
      <w:pPr>
        <w:pStyle w:val="PL"/>
        <w:rPr>
          <w:noProof w:val="0"/>
        </w:rPr>
      </w:pPr>
      <w:r>
        <w:rPr>
          <w:noProof w:val="0"/>
        </w:rPr>
        <w:t xml:space="preserve">          required: false</w:t>
      </w:r>
    </w:p>
    <w:p w14:paraId="1F350B5A" w14:textId="77777777" w:rsidR="00DC4459" w:rsidRDefault="00DC4459" w:rsidP="00DC4459">
      <w:pPr>
        <w:pStyle w:val="PL"/>
        <w:rPr>
          <w:noProof w:val="0"/>
        </w:rPr>
      </w:pPr>
      <w:r>
        <w:rPr>
          <w:noProof w:val="0"/>
        </w:rPr>
        <w:t xml:space="preserve">          description: Supported Features</w:t>
      </w:r>
    </w:p>
    <w:p w14:paraId="51013191" w14:textId="77777777" w:rsidR="00DC4459" w:rsidRDefault="00DC4459" w:rsidP="00DC4459">
      <w:pPr>
        <w:pStyle w:val="PL"/>
        <w:rPr>
          <w:noProof w:val="0"/>
        </w:rPr>
      </w:pPr>
      <w:r>
        <w:rPr>
          <w:noProof w:val="0"/>
        </w:rPr>
        <w:t xml:space="preserve">          schema:</w:t>
      </w:r>
    </w:p>
    <w:p w14:paraId="35D77885" w14:textId="77777777" w:rsidR="00DC4459" w:rsidRDefault="00DC4459" w:rsidP="00DC4459">
      <w:pPr>
        <w:pStyle w:val="PL"/>
        <w:rPr>
          <w:noProof w:val="0"/>
        </w:rPr>
      </w:pPr>
      <w:r>
        <w:rPr>
          <w:noProof w:val="0"/>
        </w:rPr>
        <w:t xml:space="preserve">            $ref: 'TS29571_CommonData.yaml#/components/schemas/SupportedFeatures'</w:t>
      </w:r>
    </w:p>
    <w:p w14:paraId="26374EEC" w14:textId="77777777" w:rsidR="00DC4459" w:rsidRDefault="00DC4459" w:rsidP="00DC4459">
      <w:pPr>
        <w:pStyle w:val="PL"/>
        <w:rPr>
          <w:noProof w:val="0"/>
        </w:rPr>
      </w:pPr>
      <w:r>
        <w:rPr>
          <w:noProof w:val="0"/>
        </w:rPr>
        <w:t xml:space="preserve">      responses:</w:t>
      </w:r>
    </w:p>
    <w:p w14:paraId="32DB8DF3" w14:textId="77777777" w:rsidR="00DC4459" w:rsidRDefault="00DC4459" w:rsidP="00DC4459">
      <w:pPr>
        <w:pStyle w:val="PL"/>
        <w:rPr>
          <w:noProof w:val="0"/>
        </w:rPr>
      </w:pPr>
      <w:r>
        <w:rPr>
          <w:noProof w:val="0"/>
        </w:rPr>
        <w:t xml:space="preserve">        '200':</w:t>
      </w:r>
    </w:p>
    <w:p w14:paraId="2BE1716E" w14:textId="77777777" w:rsidR="00DC4459" w:rsidRDefault="00DC4459" w:rsidP="00DC4459">
      <w:pPr>
        <w:pStyle w:val="PL"/>
        <w:rPr>
          <w:noProof w:val="0"/>
        </w:rPr>
      </w:pPr>
      <w:r>
        <w:rPr>
          <w:noProof w:val="0"/>
        </w:rPr>
        <w:t xml:space="preserve">          description: The Time Synch Data stored in the UDR are returned.</w:t>
      </w:r>
    </w:p>
    <w:p w14:paraId="02C94DC0" w14:textId="77777777" w:rsidR="00DC4459" w:rsidRDefault="00DC4459" w:rsidP="00DC4459">
      <w:pPr>
        <w:pStyle w:val="PL"/>
        <w:rPr>
          <w:noProof w:val="0"/>
        </w:rPr>
      </w:pPr>
      <w:r>
        <w:rPr>
          <w:noProof w:val="0"/>
        </w:rPr>
        <w:t xml:space="preserve">          content:</w:t>
      </w:r>
    </w:p>
    <w:p w14:paraId="7FB8687B" w14:textId="77777777" w:rsidR="00DC4459" w:rsidRDefault="00DC4459" w:rsidP="00DC4459">
      <w:pPr>
        <w:pStyle w:val="PL"/>
        <w:rPr>
          <w:noProof w:val="0"/>
        </w:rPr>
      </w:pPr>
      <w:r>
        <w:rPr>
          <w:noProof w:val="0"/>
        </w:rPr>
        <w:t xml:space="preserve">            application/json:</w:t>
      </w:r>
    </w:p>
    <w:p w14:paraId="608D3D8E" w14:textId="77777777" w:rsidR="00DC4459" w:rsidRDefault="00DC4459" w:rsidP="00DC4459">
      <w:pPr>
        <w:pStyle w:val="PL"/>
        <w:rPr>
          <w:noProof w:val="0"/>
        </w:rPr>
      </w:pPr>
      <w:r>
        <w:rPr>
          <w:noProof w:val="0"/>
        </w:rPr>
        <w:t xml:space="preserve">              schema:</w:t>
      </w:r>
    </w:p>
    <w:p w14:paraId="257F5FB5" w14:textId="77777777" w:rsidR="00DC4459" w:rsidRDefault="00DC4459" w:rsidP="00DC4459">
      <w:pPr>
        <w:pStyle w:val="PL"/>
        <w:rPr>
          <w:noProof w:val="0"/>
        </w:rPr>
      </w:pPr>
      <w:r>
        <w:rPr>
          <w:noProof w:val="0"/>
        </w:rPr>
        <w:t xml:space="preserve">                type: array</w:t>
      </w:r>
    </w:p>
    <w:p w14:paraId="2287648B" w14:textId="77777777" w:rsidR="00DC4459" w:rsidRDefault="00DC4459" w:rsidP="00DC4459">
      <w:pPr>
        <w:pStyle w:val="PL"/>
        <w:rPr>
          <w:noProof w:val="0"/>
        </w:rPr>
      </w:pPr>
      <w:r>
        <w:rPr>
          <w:noProof w:val="0"/>
        </w:rPr>
        <w:t xml:space="preserve">                items:</w:t>
      </w:r>
    </w:p>
    <w:p w14:paraId="3F28EE68" w14:textId="77777777" w:rsidR="00DC4459" w:rsidRDefault="00DC4459" w:rsidP="00DC4459">
      <w:pPr>
        <w:pStyle w:val="PL"/>
        <w:rPr>
          <w:noProof w:val="0"/>
        </w:rPr>
      </w:pPr>
      <w:r>
        <w:rPr>
          <w:noProof w:val="0"/>
        </w:rPr>
        <w:t xml:space="preserve">                  $ref: '#/components/schemas/TimeSynchData'</w:t>
      </w:r>
    </w:p>
    <w:p w14:paraId="204ED151" w14:textId="77777777" w:rsidR="00DC4459" w:rsidRDefault="00DC4459" w:rsidP="00DC4459">
      <w:pPr>
        <w:pStyle w:val="PL"/>
        <w:rPr>
          <w:noProof w:val="0"/>
        </w:rPr>
      </w:pPr>
      <w:r>
        <w:rPr>
          <w:noProof w:val="0"/>
        </w:rPr>
        <w:t xml:space="preserve">        '400':</w:t>
      </w:r>
    </w:p>
    <w:p w14:paraId="0AC0D97C" w14:textId="77777777" w:rsidR="00DC4459" w:rsidRDefault="00DC4459" w:rsidP="00DC4459">
      <w:pPr>
        <w:pStyle w:val="PL"/>
        <w:rPr>
          <w:noProof w:val="0"/>
        </w:rPr>
      </w:pPr>
      <w:r>
        <w:rPr>
          <w:noProof w:val="0"/>
        </w:rPr>
        <w:t xml:space="preserve">          $ref: 'TS29571_CommonData.yaml#/components/responses/400'</w:t>
      </w:r>
    </w:p>
    <w:p w14:paraId="23642159" w14:textId="77777777" w:rsidR="00DC4459" w:rsidRDefault="00DC4459" w:rsidP="00DC4459">
      <w:pPr>
        <w:pStyle w:val="PL"/>
        <w:rPr>
          <w:noProof w:val="0"/>
        </w:rPr>
      </w:pPr>
      <w:r>
        <w:rPr>
          <w:noProof w:val="0"/>
        </w:rPr>
        <w:t xml:space="preserve">        '401':</w:t>
      </w:r>
    </w:p>
    <w:p w14:paraId="536008C1" w14:textId="77777777" w:rsidR="00DC4459" w:rsidRDefault="00DC4459" w:rsidP="00DC4459">
      <w:pPr>
        <w:pStyle w:val="PL"/>
        <w:rPr>
          <w:noProof w:val="0"/>
        </w:rPr>
      </w:pPr>
      <w:r>
        <w:rPr>
          <w:noProof w:val="0"/>
        </w:rPr>
        <w:t xml:space="preserve">          $ref: 'TS29571_CommonData.yaml#/components/responses/401'</w:t>
      </w:r>
    </w:p>
    <w:p w14:paraId="263CC183" w14:textId="77777777" w:rsidR="00DC4459" w:rsidRDefault="00DC4459" w:rsidP="00DC4459">
      <w:pPr>
        <w:pStyle w:val="PL"/>
        <w:rPr>
          <w:noProof w:val="0"/>
        </w:rPr>
      </w:pPr>
      <w:r>
        <w:rPr>
          <w:noProof w:val="0"/>
        </w:rPr>
        <w:t xml:space="preserve">        '403':</w:t>
      </w:r>
    </w:p>
    <w:p w14:paraId="03D87990" w14:textId="77777777" w:rsidR="00DC4459" w:rsidRDefault="00DC4459" w:rsidP="00DC4459">
      <w:pPr>
        <w:pStyle w:val="PL"/>
        <w:rPr>
          <w:noProof w:val="0"/>
        </w:rPr>
      </w:pPr>
      <w:r>
        <w:rPr>
          <w:noProof w:val="0"/>
        </w:rPr>
        <w:t xml:space="preserve">          $ref: 'TS29571_CommonData.yaml#/components/responses/403'</w:t>
      </w:r>
    </w:p>
    <w:p w14:paraId="22BC3AEB" w14:textId="77777777" w:rsidR="00DC4459" w:rsidRDefault="00DC4459" w:rsidP="00DC4459">
      <w:pPr>
        <w:pStyle w:val="PL"/>
        <w:rPr>
          <w:noProof w:val="0"/>
        </w:rPr>
      </w:pPr>
      <w:r>
        <w:rPr>
          <w:noProof w:val="0"/>
        </w:rPr>
        <w:t xml:space="preserve">        '404':</w:t>
      </w:r>
    </w:p>
    <w:p w14:paraId="2A2D064A" w14:textId="77777777" w:rsidR="00DC4459" w:rsidRDefault="00DC4459" w:rsidP="00DC4459">
      <w:pPr>
        <w:pStyle w:val="PL"/>
        <w:rPr>
          <w:noProof w:val="0"/>
        </w:rPr>
      </w:pPr>
      <w:r>
        <w:rPr>
          <w:noProof w:val="0"/>
        </w:rPr>
        <w:t xml:space="preserve">          $ref: 'TS29571_CommonData.yaml#/components/responses/404'</w:t>
      </w:r>
    </w:p>
    <w:p w14:paraId="1C571236" w14:textId="77777777" w:rsidR="00DC4459" w:rsidRDefault="00DC4459" w:rsidP="00DC4459">
      <w:pPr>
        <w:pStyle w:val="PL"/>
        <w:rPr>
          <w:noProof w:val="0"/>
        </w:rPr>
      </w:pPr>
      <w:r>
        <w:rPr>
          <w:noProof w:val="0"/>
        </w:rPr>
        <w:t xml:space="preserve">        '406':</w:t>
      </w:r>
    </w:p>
    <w:p w14:paraId="5362667A" w14:textId="77777777" w:rsidR="00DC4459" w:rsidRDefault="00DC4459" w:rsidP="00DC4459">
      <w:pPr>
        <w:pStyle w:val="PL"/>
        <w:rPr>
          <w:noProof w:val="0"/>
        </w:rPr>
      </w:pPr>
      <w:r>
        <w:rPr>
          <w:noProof w:val="0"/>
        </w:rPr>
        <w:t xml:space="preserve">          $ref: 'TS29571_CommonData.yaml#/components/responses/406'</w:t>
      </w:r>
    </w:p>
    <w:p w14:paraId="01022D64" w14:textId="77777777" w:rsidR="00DC4459" w:rsidRDefault="00DC4459" w:rsidP="00DC4459">
      <w:pPr>
        <w:pStyle w:val="PL"/>
        <w:rPr>
          <w:noProof w:val="0"/>
        </w:rPr>
      </w:pPr>
      <w:r>
        <w:rPr>
          <w:noProof w:val="0"/>
        </w:rPr>
        <w:t xml:space="preserve">        '414':</w:t>
      </w:r>
    </w:p>
    <w:p w14:paraId="4B940B5A" w14:textId="77777777" w:rsidR="00DC4459" w:rsidRDefault="00DC4459" w:rsidP="00DC4459">
      <w:pPr>
        <w:pStyle w:val="PL"/>
        <w:rPr>
          <w:noProof w:val="0"/>
        </w:rPr>
      </w:pPr>
      <w:r>
        <w:rPr>
          <w:noProof w:val="0"/>
        </w:rPr>
        <w:t xml:space="preserve">          $ref: 'TS29571_CommonData.yaml#/components/responses/414'</w:t>
      </w:r>
    </w:p>
    <w:p w14:paraId="0984541E" w14:textId="77777777" w:rsidR="00DC4459" w:rsidRDefault="00DC4459" w:rsidP="00DC4459">
      <w:pPr>
        <w:pStyle w:val="PL"/>
        <w:rPr>
          <w:noProof w:val="0"/>
        </w:rPr>
      </w:pPr>
      <w:r>
        <w:rPr>
          <w:noProof w:val="0"/>
        </w:rPr>
        <w:t xml:space="preserve">        '429':</w:t>
      </w:r>
    </w:p>
    <w:p w14:paraId="349BA85D" w14:textId="77777777" w:rsidR="00DC4459" w:rsidRDefault="00DC4459" w:rsidP="00DC4459">
      <w:pPr>
        <w:pStyle w:val="PL"/>
        <w:rPr>
          <w:noProof w:val="0"/>
        </w:rPr>
      </w:pPr>
      <w:r>
        <w:rPr>
          <w:noProof w:val="0"/>
        </w:rPr>
        <w:t xml:space="preserve">          $ref: 'TS29571_CommonData.yaml#/components/responses/429'</w:t>
      </w:r>
    </w:p>
    <w:p w14:paraId="5296CABB" w14:textId="77777777" w:rsidR="00DC4459" w:rsidRDefault="00DC4459" w:rsidP="00DC4459">
      <w:pPr>
        <w:pStyle w:val="PL"/>
        <w:rPr>
          <w:noProof w:val="0"/>
        </w:rPr>
      </w:pPr>
      <w:r>
        <w:rPr>
          <w:noProof w:val="0"/>
        </w:rPr>
        <w:t xml:space="preserve">        '500':</w:t>
      </w:r>
    </w:p>
    <w:p w14:paraId="7DEC44B1" w14:textId="77777777" w:rsidR="00DC4459" w:rsidRDefault="00DC4459" w:rsidP="00DC4459">
      <w:pPr>
        <w:pStyle w:val="PL"/>
        <w:rPr>
          <w:noProof w:val="0"/>
        </w:rPr>
      </w:pPr>
      <w:r>
        <w:rPr>
          <w:noProof w:val="0"/>
        </w:rPr>
        <w:t xml:space="preserve">          $ref: 'TS29571_CommonData.yaml#/components/responses/500'</w:t>
      </w:r>
    </w:p>
    <w:p w14:paraId="6C14358E" w14:textId="77777777" w:rsidR="00DC4459" w:rsidRDefault="00DC4459" w:rsidP="00DC4459">
      <w:pPr>
        <w:pStyle w:val="PL"/>
        <w:rPr>
          <w:noProof w:val="0"/>
        </w:rPr>
      </w:pPr>
      <w:r>
        <w:rPr>
          <w:noProof w:val="0"/>
        </w:rPr>
        <w:t xml:space="preserve">        '503':</w:t>
      </w:r>
    </w:p>
    <w:p w14:paraId="5E578125" w14:textId="77777777" w:rsidR="00DC4459" w:rsidRDefault="00DC4459" w:rsidP="00DC4459">
      <w:pPr>
        <w:pStyle w:val="PL"/>
        <w:rPr>
          <w:noProof w:val="0"/>
        </w:rPr>
      </w:pPr>
      <w:r>
        <w:rPr>
          <w:noProof w:val="0"/>
        </w:rPr>
        <w:t xml:space="preserve">          $ref: 'TS29571_CommonData.yaml#/components/responses/503'</w:t>
      </w:r>
    </w:p>
    <w:p w14:paraId="5E024C52" w14:textId="77777777" w:rsidR="00DC4459" w:rsidRDefault="00DC4459" w:rsidP="00DC4459">
      <w:pPr>
        <w:pStyle w:val="PL"/>
        <w:rPr>
          <w:noProof w:val="0"/>
        </w:rPr>
      </w:pPr>
      <w:r>
        <w:rPr>
          <w:noProof w:val="0"/>
        </w:rPr>
        <w:t xml:space="preserve">        default:</w:t>
      </w:r>
    </w:p>
    <w:p w14:paraId="1936C480" w14:textId="77777777" w:rsidR="00DC4459" w:rsidRDefault="00DC4459" w:rsidP="00DC4459">
      <w:pPr>
        <w:pStyle w:val="PL"/>
        <w:rPr>
          <w:noProof w:val="0"/>
        </w:rPr>
      </w:pPr>
      <w:r>
        <w:rPr>
          <w:noProof w:val="0"/>
        </w:rPr>
        <w:t xml:space="preserve">          $ref: 'TS29571_CommonData.yaml#/components/responses/default'</w:t>
      </w:r>
    </w:p>
    <w:p w14:paraId="651D2CC1" w14:textId="77777777" w:rsidR="00DC4459" w:rsidRDefault="00DC4459" w:rsidP="00DC4459">
      <w:pPr>
        <w:pStyle w:val="PL"/>
        <w:rPr>
          <w:noProof w:val="0"/>
        </w:rPr>
      </w:pPr>
      <w:r>
        <w:rPr>
          <w:noProof w:val="0"/>
        </w:rPr>
        <w:t xml:space="preserve">  /application-data/time-synch-data/{timeSynchId}:</w:t>
      </w:r>
    </w:p>
    <w:p w14:paraId="2B4AC22E" w14:textId="77777777" w:rsidR="00DC4459" w:rsidRDefault="00DC4459" w:rsidP="00DC4459">
      <w:pPr>
        <w:pStyle w:val="PL"/>
        <w:rPr>
          <w:noProof w:val="0"/>
        </w:rPr>
      </w:pPr>
      <w:r>
        <w:rPr>
          <w:noProof w:val="0"/>
        </w:rPr>
        <w:t xml:space="preserve">    put:</w:t>
      </w:r>
    </w:p>
    <w:p w14:paraId="6E081EEC" w14:textId="77777777" w:rsidR="00DC4459" w:rsidRDefault="00DC4459" w:rsidP="00DC4459">
      <w:pPr>
        <w:pStyle w:val="PL"/>
        <w:rPr>
          <w:noProof w:val="0"/>
        </w:rPr>
      </w:pPr>
      <w:r>
        <w:t xml:space="preserve">      </w:t>
      </w:r>
      <w:r>
        <w:rPr>
          <w:noProof w:val="0"/>
        </w:rPr>
        <w:t xml:space="preserve">summary: Create or update </w:t>
      </w:r>
      <w:r>
        <w:t>an individual Time Synch Data resource</w:t>
      </w:r>
    </w:p>
    <w:p w14:paraId="48973720" w14:textId="77777777" w:rsidR="00DC4459" w:rsidRDefault="00DC4459" w:rsidP="00DC4459">
      <w:pPr>
        <w:pStyle w:val="PL"/>
      </w:pPr>
      <w:r>
        <w:rPr>
          <w:noProof w:val="0"/>
        </w:rPr>
        <w:t xml:space="preserve">      </w:t>
      </w:r>
      <w:r>
        <w:t>operationId: CreateOrReplaceIndividualTimeSynchData</w:t>
      </w:r>
    </w:p>
    <w:p w14:paraId="6C2A95F9" w14:textId="77777777" w:rsidR="00DC4459" w:rsidRDefault="00DC4459" w:rsidP="00DC4459">
      <w:pPr>
        <w:pStyle w:val="PL"/>
      </w:pPr>
      <w:r>
        <w:t xml:space="preserve">      tags:</w:t>
      </w:r>
    </w:p>
    <w:p w14:paraId="38C85902" w14:textId="77777777" w:rsidR="00DC4459" w:rsidRDefault="00DC4459" w:rsidP="00DC4459">
      <w:pPr>
        <w:pStyle w:val="PL"/>
      </w:pPr>
      <w:r>
        <w:t xml:space="preserve">        - Individual Time Synch Data (Document)</w:t>
      </w:r>
    </w:p>
    <w:p w14:paraId="790B7CC3" w14:textId="77777777" w:rsidR="00DC4459" w:rsidRDefault="00DC4459" w:rsidP="00DC4459">
      <w:pPr>
        <w:pStyle w:val="PL"/>
      </w:pPr>
      <w:r>
        <w:t xml:space="preserve">      security:</w:t>
      </w:r>
    </w:p>
    <w:p w14:paraId="48BE3947" w14:textId="77777777" w:rsidR="00DC4459" w:rsidRDefault="00DC4459" w:rsidP="00DC4459">
      <w:pPr>
        <w:pStyle w:val="PL"/>
      </w:pPr>
      <w:r>
        <w:t xml:space="preserve">        - {}</w:t>
      </w:r>
    </w:p>
    <w:p w14:paraId="44A83D1F" w14:textId="77777777" w:rsidR="00DC4459" w:rsidRDefault="00DC4459" w:rsidP="00DC4459">
      <w:pPr>
        <w:pStyle w:val="PL"/>
      </w:pPr>
      <w:r>
        <w:t xml:space="preserve">        - oAuth2ClientCredentials:</w:t>
      </w:r>
    </w:p>
    <w:p w14:paraId="053DB06C" w14:textId="77777777" w:rsidR="00DC4459" w:rsidRDefault="00DC4459" w:rsidP="00DC4459">
      <w:pPr>
        <w:pStyle w:val="PL"/>
      </w:pPr>
      <w:r>
        <w:t xml:space="preserve">          - nudr-dr</w:t>
      </w:r>
    </w:p>
    <w:p w14:paraId="2AA5D0C3" w14:textId="77777777" w:rsidR="00DC4459" w:rsidRDefault="00DC4459" w:rsidP="00DC4459">
      <w:pPr>
        <w:pStyle w:val="PL"/>
      </w:pPr>
      <w:r>
        <w:t xml:space="preserve">        - oAuth2ClientCredentials:</w:t>
      </w:r>
    </w:p>
    <w:p w14:paraId="3646A527" w14:textId="77777777" w:rsidR="00DC4459" w:rsidRDefault="00DC4459" w:rsidP="00DC4459">
      <w:pPr>
        <w:pStyle w:val="PL"/>
      </w:pPr>
      <w:r>
        <w:t xml:space="preserve">          - nudr-dr</w:t>
      </w:r>
    </w:p>
    <w:p w14:paraId="4F3A9A9D" w14:textId="77777777" w:rsidR="00DC4459" w:rsidRDefault="00DC4459" w:rsidP="00DC4459">
      <w:pPr>
        <w:pStyle w:val="PL"/>
      </w:pPr>
      <w:r>
        <w:t xml:space="preserve">          - nudr-dr:application-data</w:t>
      </w:r>
    </w:p>
    <w:p w14:paraId="164A63E3" w14:textId="77777777" w:rsidR="00DC4459" w:rsidRDefault="00DC4459" w:rsidP="00DC4459">
      <w:pPr>
        <w:pStyle w:val="PL"/>
        <w:rPr>
          <w:noProof w:val="0"/>
        </w:rPr>
      </w:pPr>
      <w:r>
        <w:rPr>
          <w:noProof w:val="0"/>
        </w:rPr>
        <w:t xml:space="preserve">      requestBody:</w:t>
      </w:r>
    </w:p>
    <w:p w14:paraId="3EE6AFB1" w14:textId="77777777" w:rsidR="00DC4459" w:rsidRDefault="00DC4459" w:rsidP="00DC4459">
      <w:pPr>
        <w:pStyle w:val="PL"/>
        <w:rPr>
          <w:noProof w:val="0"/>
        </w:rPr>
      </w:pPr>
      <w:r>
        <w:rPr>
          <w:noProof w:val="0"/>
        </w:rPr>
        <w:t xml:space="preserve">        required: true</w:t>
      </w:r>
    </w:p>
    <w:p w14:paraId="32EEE3EE" w14:textId="77777777" w:rsidR="00DC4459" w:rsidRDefault="00DC4459" w:rsidP="00DC4459">
      <w:pPr>
        <w:pStyle w:val="PL"/>
        <w:rPr>
          <w:noProof w:val="0"/>
        </w:rPr>
      </w:pPr>
      <w:r>
        <w:rPr>
          <w:noProof w:val="0"/>
        </w:rPr>
        <w:t xml:space="preserve">        content:</w:t>
      </w:r>
    </w:p>
    <w:p w14:paraId="11AAF802" w14:textId="77777777" w:rsidR="00DC4459" w:rsidRDefault="00DC4459" w:rsidP="00DC4459">
      <w:pPr>
        <w:pStyle w:val="PL"/>
        <w:rPr>
          <w:noProof w:val="0"/>
        </w:rPr>
      </w:pPr>
      <w:r>
        <w:rPr>
          <w:noProof w:val="0"/>
        </w:rPr>
        <w:t xml:space="preserve">          application/json:</w:t>
      </w:r>
    </w:p>
    <w:p w14:paraId="66F91055" w14:textId="77777777" w:rsidR="00DC4459" w:rsidRDefault="00DC4459" w:rsidP="00DC4459">
      <w:pPr>
        <w:pStyle w:val="PL"/>
        <w:rPr>
          <w:noProof w:val="0"/>
        </w:rPr>
      </w:pPr>
      <w:r>
        <w:rPr>
          <w:noProof w:val="0"/>
        </w:rPr>
        <w:t xml:space="preserve">            schema:</w:t>
      </w:r>
    </w:p>
    <w:p w14:paraId="7BF48223" w14:textId="77777777" w:rsidR="00DC4459" w:rsidRDefault="00DC4459" w:rsidP="00DC4459">
      <w:pPr>
        <w:pStyle w:val="PL"/>
        <w:rPr>
          <w:noProof w:val="0"/>
        </w:rPr>
      </w:pPr>
      <w:r>
        <w:rPr>
          <w:noProof w:val="0"/>
        </w:rPr>
        <w:t xml:space="preserve">              $ref: '#/components/schemas/TimeSynchData'</w:t>
      </w:r>
    </w:p>
    <w:p w14:paraId="6E31832E" w14:textId="77777777" w:rsidR="00DC4459" w:rsidRDefault="00DC4459" w:rsidP="00DC4459">
      <w:pPr>
        <w:pStyle w:val="PL"/>
        <w:rPr>
          <w:noProof w:val="0"/>
        </w:rPr>
      </w:pPr>
      <w:r>
        <w:rPr>
          <w:noProof w:val="0"/>
        </w:rPr>
        <w:t xml:space="preserve">      parameters:</w:t>
      </w:r>
    </w:p>
    <w:p w14:paraId="7C826F52" w14:textId="77777777" w:rsidR="00DC4459" w:rsidRDefault="00DC4459" w:rsidP="00DC4459">
      <w:pPr>
        <w:pStyle w:val="PL"/>
        <w:rPr>
          <w:noProof w:val="0"/>
        </w:rPr>
      </w:pPr>
      <w:r>
        <w:rPr>
          <w:noProof w:val="0"/>
        </w:rPr>
        <w:t xml:space="preserve">        - name: timeSynchId</w:t>
      </w:r>
    </w:p>
    <w:p w14:paraId="32F5A77C" w14:textId="77777777" w:rsidR="00DC4459" w:rsidRDefault="00DC4459" w:rsidP="00DC4459">
      <w:pPr>
        <w:pStyle w:val="PL"/>
        <w:rPr>
          <w:noProof w:val="0"/>
        </w:rPr>
      </w:pPr>
      <w:r>
        <w:rPr>
          <w:noProof w:val="0"/>
        </w:rPr>
        <w:t xml:space="preserve">          in: path</w:t>
      </w:r>
    </w:p>
    <w:p w14:paraId="1526FBEB" w14:textId="77777777" w:rsidR="00DC4459" w:rsidRDefault="00DC4459" w:rsidP="00DC4459">
      <w:pPr>
        <w:pStyle w:val="PL"/>
        <w:rPr>
          <w:noProof w:val="0"/>
        </w:rPr>
      </w:pPr>
      <w:r>
        <w:rPr>
          <w:noProof w:val="0"/>
        </w:rPr>
        <w:t xml:space="preserve">          description: The identifier of an Individual Time Synch Data to be created or updated. It shall apply the format of Data type string.</w:t>
      </w:r>
    </w:p>
    <w:p w14:paraId="139B1EDF" w14:textId="77777777" w:rsidR="00DC4459" w:rsidRDefault="00DC4459" w:rsidP="00DC4459">
      <w:pPr>
        <w:pStyle w:val="PL"/>
        <w:rPr>
          <w:noProof w:val="0"/>
        </w:rPr>
      </w:pPr>
      <w:r>
        <w:rPr>
          <w:noProof w:val="0"/>
        </w:rPr>
        <w:t xml:space="preserve">          required: true</w:t>
      </w:r>
    </w:p>
    <w:p w14:paraId="40FC02D7" w14:textId="77777777" w:rsidR="00DC4459" w:rsidRDefault="00DC4459" w:rsidP="00DC4459">
      <w:pPr>
        <w:pStyle w:val="PL"/>
        <w:rPr>
          <w:noProof w:val="0"/>
        </w:rPr>
      </w:pPr>
      <w:r>
        <w:rPr>
          <w:noProof w:val="0"/>
        </w:rPr>
        <w:t xml:space="preserve">          schema:</w:t>
      </w:r>
    </w:p>
    <w:p w14:paraId="1F05C3EE" w14:textId="77777777" w:rsidR="00DC4459" w:rsidRDefault="00DC4459" w:rsidP="00DC4459">
      <w:pPr>
        <w:pStyle w:val="PL"/>
        <w:rPr>
          <w:noProof w:val="0"/>
        </w:rPr>
      </w:pPr>
      <w:r>
        <w:rPr>
          <w:noProof w:val="0"/>
        </w:rPr>
        <w:t xml:space="preserve">            type: string</w:t>
      </w:r>
    </w:p>
    <w:p w14:paraId="3B3A426D" w14:textId="77777777" w:rsidR="00DC4459" w:rsidRDefault="00DC4459" w:rsidP="00DC4459">
      <w:pPr>
        <w:pStyle w:val="PL"/>
        <w:rPr>
          <w:noProof w:val="0"/>
        </w:rPr>
      </w:pPr>
      <w:r>
        <w:rPr>
          <w:noProof w:val="0"/>
        </w:rPr>
        <w:t xml:space="preserve">      responses:</w:t>
      </w:r>
    </w:p>
    <w:p w14:paraId="45131595" w14:textId="77777777" w:rsidR="00DC4459" w:rsidRDefault="00DC4459" w:rsidP="00DC4459">
      <w:pPr>
        <w:pStyle w:val="PL"/>
        <w:rPr>
          <w:noProof w:val="0"/>
        </w:rPr>
      </w:pPr>
      <w:r>
        <w:rPr>
          <w:noProof w:val="0"/>
        </w:rPr>
        <w:t xml:space="preserve">        '201':</w:t>
      </w:r>
    </w:p>
    <w:p w14:paraId="082FC1A2" w14:textId="77777777" w:rsidR="00DC4459" w:rsidRDefault="00DC4459" w:rsidP="00DC4459">
      <w:pPr>
        <w:pStyle w:val="PL"/>
        <w:rPr>
          <w:noProof w:val="0"/>
        </w:rPr>
      </w:pPr>
      <w:r>
        <w:rPr>
          <w:noProof w:val="0"/>
        </w:rPr>
        <w:lastRenderedPageBreak/>
        <w:t xml:space="preserve">          description: The creation of an Individual Time Synch Data resource is confirmed and a representation of that resource is returned.</w:t>
      </w:r>
    </w:p>
    <w:p w14:paraId="2B2428CA" w14:textId="77777777" w:rsidR="00DC4459" w:rsidRDefault="00DC4459" w:rsidP="00DC4459">
      <w:pPr>
        <w:pStyle w:val="PL"/>
        <w:rPr>
          <w:noProof w:val="0"/>
        </w:rPr>
      </w:pPr>
      <w:r>
        <w:rPr>
          <w:noProof w:val="0"/>
        </w:rPr>
        <w:t xml:space="preserve">          content:</w:t>
      </w:r>
    </w:p>
    <w:p w14:paraId="253D850E" w14:textId="77777777" w:rsidR="00DC4459" w:rsidRDefault="00DC4459" w:rsidP="00DC4459">
      <w:pPr>
        <w:pStyle w:val="PL"/>
        <w:rPr>
          <w:noProof w:val="0"/>
        </w:rPr>
      </w:pPr>
      <w:r>
        <w:rPr>
          <w:noProof w:val="0"/>
        </w:rPr>
        <w:t xml:space="preserve">            application/json:</w:t>
      </w:r>
    </w:p>
    <w:p w14:paraId="4426425A" w14:textId="77777777" w:rsidR="00DC4459" w:rsidRDefault="00DC4459" w:rsidP="00DC4459">
      <w:pPr>
        <w:pStyle w:val="PL"/>
        <w:rPr>
          <w:noProof w:val="0"/>
        </w:rPr>
      </w:pPr>
      <w:r>
        <w:rPr>
          <w:noProof w:val="0"/>
        </w:rPr>
        <w:t xml:space="preserve">              schema:</w:t>
      </w:r>
    </w:p>
    <w:p w14:paraId="0ACC4F7D" w14:textId="77777777" w:rsidR="00DC4459" w:rsidRDefault="00DC4459" w:rsidP="00DC4459">
      <w:pPr>
        <w:pStyle w:val="PL"/>
        <w:rPr>
          <w:noProof w:val="0"/>
        </w:rPr>
      </w:pPr>
      <w:r>
        <w:rPr>
          <w:noProof w:val="0"/>
        </w:rPr>
        <w:t xml:space="preserve">                $ref: '#/components/schemas/TimeSynchData'</w:t>
      </w:r>
    </w:p>
    <w:p w14:paraId="5B122B40" w14:textId="77777777" w:rsidR="00DC4459" w:rsidRDefault="00DC4459" w:rsidP="00DC4459">
      <w:pPr>
        <w:pStyle w:val="PL"/>
        <w:rPr>
          <w:noProof w:val="0"/>
        </w:rPr>
      </w:pPr>
      <w:r>
        <w:rPr>
          <w:noProof w:val="0"/>
        </w:rPr>
        <w:t xml:space="preserve">          headers:</w:t>
      </w:r>
    </w:p>
    <w:p w14:paraId="631222F8" w14:textId="77777777" w:rsidR="00DC4459" w:rsidRDefault="00DC4459" w:rsidP="00DC4459">
      <w:pPr>
        <w:pStyle w:val="PL"/>
        <w:rPr>
          <w:noProof w:val="0"/>
        </w:rPr>
      </w:pPr>
      <w:r>
        <w:rPr>
          <w:noProof w:val="0"/>
        </w:rPr>
        <w:t xml:space="preserve">            Location:</w:t>
      </w:r>
    </w:p>
    <w:p w14:paraId="49D47370"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{apiRoot}/nudr-dr/&lt;apiVersion&gt;/application-data/time-synch-data/{timeSynchId}'</w:t>
      </w:r>
    </w:p>
    <w:p w14:paraId="765D6660" w14:textId="77777777" w:rsidR="00DC4459" w:rsidRDefault="00DC4459" w:rsidP="00DC4459">
      <w:pPr>
        <w:pStyle w:val="PL"/>
        <w:rPr>
          <w:noProof w:val="0"/>
        </w:rPr>
      </w:pPr>
      <w:r>
        <w:rPr>
          <w:noProof w:val="0"/>
        </w:rPr>
        <w:t xml:space="preserve">              required: true</w:t>
      </w:r>
    </w:p>
    <w:p w14:paraId="782D7725" w14:textId="77777777" w:rsidR="00DC4459" w:rsidRDefault="00DC4459" w:rsidP="00DC4459">
      <w:pPr>
        <w:pStyle w:val="PL"/>
        <w:rPr>
          <w:noProof w:val="0"/>
        </w:rPr>
      </w:pPr>
      <w:r>
        <w:rPr>
          <w:noProof w:val="0"/>
        </w:rPr>
        <w:t xml:space="preserve">              schema:</w:t>
      </w:r>
    </w:p>
    <w:p w14:paraId="0340B377" w14:textId="77777777" w:rsidR="00DC4459" w:rsidRDefault="00DC4459" w:rsidP="00DC4459">
      <w:pPr>
        <w:pStyle w:val="PL"/>
        <w:rPr>
          <w:noProof w:val="0"/>
        </w:rPr>
      </w:pPr>
      <w:r>
        <w:rPr>
          <w:noProof w:val="0"/>
        </w:rPr>
        <w:t xml:space="preserve">                type: string</w:t>
      </w:r>
    </w:p>
    <w:p w14:paraId="64319ACB" w14:textId="77777777" w:rsidR="00DC4459" w:rsidRDefault="00DC4459" w:rsidP="00DC4459">
      <w:pPr>
        <w:pStyle w:val="PL"/>
        <w:rPr>
          <w:noProof w:val="0"/>
        </w:rPr>
      </w:pPr>
      <w:r>
        <w:rPr>
          <w:noProof w:val="0"/>
        </w:rPr>
        <w:t xml:space="preserve">        '200':</w:t>
      </w:r>
    </w:p>
    <w:p w14:paraId="5E0C5149" w14:textId="77777777" w:rsidR="00DC4459" w:rsidRDefault="00DC4459" w:rsidP="00DC4459">
      <w:pPr>
        <w:pStyle w:val="PL"/>
        <w:rPr>
          <w:noProof w:val="0"/>
        </w:rPr>
      </w:pPr>
      <w:r>
        <w:rPr>
          <w:noProof w:val="0"/>
        </w:rPr>
        <w:t xml:space="preserve">          description: The update of an Individual Time Synch Data resource is confirmed and a response body containing Time Synch Data shall be returned.</w:t>
      </w:r>
    </w:p>
    <w:p w14:paraId="199751D0" w14:textId="77777777" w:rsidR="00DC4459" w:rsidRDefault="00DC4459" w:rsidP="00DC4459">
      <w:pPr>
        <w:pStyle w:val="PL"/>
        <w:rPr>
          <w:noProof w:val="0"/>
        </w:rPr>
      </w:pPr>
      <w:r>
        <w:rPr>
          <w:noProof w:val="0"/>
        </w:rPr>
        <w:t xml:space="preserve">          content:</w:t>
      </w:r>
    </w:p>
    <w:p w14:paraId="5D2A4871" w14:textId="77777777" w:rsidR="00DC4459" w:rsidRDefault="00DC4459" w:rsidP="00DC4459">
      <w:pPr>
        <w:pStyle w:val="PL"/>
        <w:rPr>
          <w:noProof w:val="0"/>
        </w:rPr>
      </w:pPr>
      <w:r>
        <w:rPr>
          <w:noProof w:val="0"/>
        </w:rPr>
        <w:t xml:space="preserve">            application/json:</w:t>
      </w:r>
    </w:p>
    <w:p w14:paraId="3A29F383" w14:textId="77777777" w:rsidR="00DC4459" w:rsidRDefault="00DC4459" w:rsidP="00DC4459">
      <w:pPr>
        <w:pStyle w:val="PL"/>
        <w:rPr>
          <w:noProof w:val="0"/>
        </w:rPr>
      </w:pPr>
      <w:r>
        <w:rPr>
          <w:noProof w:val="0"/>
        </w:rPr>
        <w:t xml:space="preserve">              schema:</w:t>
      </w:r>
    </w:p>
    <w:p w14:paraId="766FC7F8" w14:textId="77777777" w:rsidR="00DC4459" w:rsidRDefault="00DC4459" w:rsidP="00DC4459">
      <w:pPr>
        <w:pStyle w:val="PL"/>
        <w:rPr>
          <w:noProof w:val="0"/>
        </w:rPr>
      </w:pPr>
      <w:r>
        <w:rPr>
          <w:noProof w:val="0"/>
        </w:rPr>
        <w:t xml:space="preserve">                $ref: '#/components/schemas/TimeSynchData'</w:t>
      </w:r>
    </w:p>
    <w:p w14:paraId="39577E10" w14:textId="77777777" w:rsidR="00DC4459" w:rsidRDefault="00DC4459" w:rsidP="00DC4459">
      <w:pPr>
        <w:pStyle w:val="PL"/>
        <w:rPr>
          <w:noProof w:val="0"/>
        </w:rPr>
      </w:pPr>
      <w:r>
        <w:rPr>
          <w:noProof w:val="0"/>
        </w:rPr>
        <w:t xml:space="preserve">        '204':</w:t>
      </w:r>
    </w:p>
    <w:p w14:paraId="6C8C0726" w14:textId="77777777" w:rsidR="00DC4459" w:rsidRDefault="00DC4459" w:rsidP="00DC4459">
      <w:pPr>
        <w:pStyle w:val="PL"/>
        <w:rPr>
          <w:noProof w:val="0"/>
        </w:rPr>
      </w:pPr>
      <w:r>
        <w:rPr>
          <w:noProof w:val="0"/>
        </w:rPr>
        <w:t xml:space="preserve">          description: No content</w:t>
      </w:r>
    </w:p>
    <w:p w14:paraId="52FB26C1" w14:textId="77777777" w:rsidR="00DC4459" w:rsidRDefault="00DC4459" w:rsidP="00DC4459">
      <w:pPr>
        <w:pStyle w:val="PL"/>
        <w:rPr>
          <w:noProof w:val="0"/>
        </w:rPr>
      </w:pPr>
      <w:r>
        <w:rPr>
          <w:noProof w:val="0"/>
        </w:rPr>
        <w:t xml:space="preserve">        '400':</w:t>
      </w:r>
    </w:p>
    <w:p w14:paraId="080A8DF6" w14:textId="77777777" w:rsidR="00DC4459" w:rsidRDefault="00DC4459" w:rsidP="00DC4459">
      <w:pPr>
        <w:pStyle w:val="PL"/>
        <w:rPr>
          <w:noProof w:val="0"/>
        </w:rPr>
      </w:pPr>
      <w:r>
        <w:rPr>
          <w:noProof w:val="0"/>
        </w:rPr>
        <w:t xml:space="preserve">          $ref: 'TS29571_CommonData.yaml#/components/responses/400'</w:t>
      </w:r>
    </w:p>
    <w:p w14:paraId="17F4D3A9" w14:textId="77777777" w:rsidR="00DC4459" w:rsidRDefault="00DC4459" w:rsidP="00DC4459">
      <w:pPr>
        <w:pStyle w:val="PL"/>
        <w:rPr>
          <w:noProof w:val="0"/>
        </w:rPr>
      </w:pPr>
      <w:r>
        <w:rPr>
          <w:noProof w:val="0"/>
        </w:rPr>
        <w:t xml:space="preserve">        '401':</w:t>
      </w:r>
    </w:p>
    <w:p w14:paraId="2668C433" w14:textId="77777777" w:rsidR="00DC4459" w:rsidRDefault="00DC4459" w:rsidP="00DC4459">
      <w:pPr>
        <w:pStyle w:val="PL"/>
        <w:rPr>
          <w:noProof w:val="0"/>
        </w:rPr>
      </w:pPr>
      <w:r>
        <w:rPr>
          <w:noProof w:val="0"/>
        </w:rPr>
        <w:t xml:space="preserve">          $ref: 'TS29571_CommonData.yaml#/components/responses/401'</w:t>
      </w:r>
    </w:p>
    <w:p w14:paraId="1C3BAF26" w14:textId="77777777" w:rsidR="00DC4459" w:rsidRDefault="00DC4459" w:rsidP="00DC4459">
      <w:pPr>
        <w:pStyle w:val="PL"/>
        <w:rPr>
          <w:noProof w:val="0"/>
        </w:rPr>
      </w:pPr>
      <w:r>
        <w:rPr>
          <w:noProof w:val="0"/>
        </w:rPr>
        <w:t xml:space="preserve">        '403':</w:t>
      </w:r>
    </w:p>
    <w:p w14:paraId="38BAF762" w14:textId="77777777" w:rsidR="00DC4459" w:rsidRDefault="00DC4459" w:rsidP="00DC4459">
      <w:pPr>
        <w:pStyle w:val="PL"/>
        <w:rPr>
          <w:noProof w:val="0"/>
        </w:rPr>
      </w:pPr>
      <w:r>
        <w:rPr>
          <w:noProof w:val="0"/>
        </w:rPr>
        <w:t xml:space="preserve">          $ref: 'TS29571_CommonData.yaml#/components/responses/403'</w:t>
      </w:r>
    </w:p>
    <w:p w14:paraId="77B13560" w14:textId="77777777" w:rsidR="00DC4459" w:rsidRDefault="00DC4459" w:rsidP="00DC4459">
      <w:pPr>
        <w:pStyle w:val="PL"/>
        <w:rPr>
          <w:noProof w:val="0"/>
        </w:rPr>
      </w:pPr>
      <w:r>
        <w:rPr>
          <w:noProof w:val="0"/>
        </w:rPr>
        <w:t xml:space="preserve">        '404':</w:t>
      </w:r>
    </w:p>
    <w:p w14:paraId="6459AEB7" w14:textId="77777777" w:rsidR="00DC4459" w:rsidRDefault="00DC4459" w:rsidP="00DC4459">
      <w:pPr>
        <w:pStyle w:val="PL"/>
        <w:rPr>
          <w:noProof w:val="0"/>
        </w:rPr>
      </w:pPr>
      <w:r>
        <w:rPr>
          <w:noProof w:val="0"/>
        </w:rPr>
        <w:t xml:space="preserve">          $ref: 'TS29571_CommonData.yaml#/components/responses/404'</w:t>
      </w:r>
    </w:p>
    <w:p w14:paraId="5F9092A6" w14:textId="77777777" w:rsidR="00DC4459" w:rsidRDefault="00DC4459" w:rsidP="00DC4459">
      <w:pPr>
        <w:pStyle w:val="PL"/>
        <w:rPr>
          <w:noProof w:val="0"/>
        </w:rPr>
      </w:pPr>
      <w:r>
        <w:rPr>
          <w:noProof w:val="0"/>
        </w:rPr>
        <w:t xml:space="preserve">        '411':</w:t>
      </w:r>
    </w:p>
    <w:p w14:paraId="4856C0EC" w14:textId="77777777" w:rsidR="00DC4459" w:rsidRDefault="00DC4459" w:rsidP="00DC4459">
      <w:pPr>
        <w:pStyle w:val="PL"/>
        <w:rPr>
          <w:noProof w:val="0"/>
        </w:rPr>
      </w:pPr>
      <w:r>
        <w:rPr>
          <w:noProof w:val="0"/>
        </w:rPr>
        <w:t xml:space="preserve">          $ref: 'TS29571_CommonData.yaml#/components/responses/411'</w:t>
      </w:r>
    </w:p>
    <w:p w14:paraId="4333F6AD" w14:textId="77777777" w:rsidR="00DC4459" w:rsidRDefault="00DC4459" w:rsidP="00DC4459">
      <w:pPr>
        <w:pStyle w:val="PL"/>
        <w:rPr>
          <w:noProof w:val="0"/>
        </w:rPr>
      </w:pPr>
      <w:r>
        <w:rPr>
          <w:noProof w:val="0"/>
        </w:rPr>
        <w:t xml:space="preserve">        '413':</w:t>
      </w:r>
    </w:p>
    <w:p w14:paraId="3B8B15A0" w14:textId="77777777" w:rsidR="00DC4459" w:rsidRDefault="00DC4459" w:rsidP="00DC4459">
      <w:pPr>
        <w:pStyle w:val="PL"/>
        <w:rPr>
          <w:noProof w:val="0"/>
        </w:rPr>
      </w:pPr>
      <w:r>
        <w:rPr>
          <w:noProof w:val="0"/>
        </w:rPr>
        <w:t xml:space="preserve">          $ref: 'TS29571_CommonData.yaml#/components/responses/413'</w:t>
      </w:r>
    </w:p>
    <w:p w14:paraId="61C97F9A" w14:textId="77777777" w:rsidR="00DC4459" w:rsidRDefault="00DC4459" w:rsidP="00DC4459">
      <w:pPr>
        <w:pStyle w:val="PL"/>
        <w:rPr>
          <w:noProof w:val="0"/>
        </w:rPr>
      </w:pPr>
      <w:r>
        <w:rPr>
          <w:noProof w:val="0"/>
        </w:rPr>
        <w:t xml:space="preserve">        '414':</w:t>
      </w:r>
    </w:p>
    <w:p w14:paraId="0A31270B" w14:textId="77777777" w:rsidR="00DC4459" w:rsidRDefault="00DC4459" w:rsidP="00DC4459">
      <w:pPr>
        <w:pStyle w:val="PL"/>
        <w:rPr>
          <w:noProof w:val="0"/>
        </w:rPr>
      </w:pPr>
      <w:r>
        <w:rPr>
          <w:noProof w:val="0"/>
        </w:rPr>
        <w:t xml:space="preserve">          $ref: 'TS29571_CommonData.yaml#/components/responses/414'</w:t>
      </w:r>
    </w:p>
    <w:p w14:paraId="1AB37A49" w14:textId="77777777" w:rsidR="00DC4459" w:rsidRDefault="00DC4459" w:rsidP="00DC4459">
      <w:pPr>
        <w:pStyle w:val="PL"/>
        <w:rPr>
          <w:noProof w:val="0"/>
        </w:rPr>
      </w:pPr>
      <w:r>
        <w:rPr>
          <w:noProof w:val="0"/>
        </w:rPr>
        <w:t xml:space="preserve">        '415':</w:t>
      </w:r>
    </w:p>
    <w:p w14:paraId="7266F937" w14:textId="77777777" w:rsidR="00DC4459" w:rsidRDefault="00DC4459" w:rsidP="00DC4459">
      <w:pPr>
        <w:pStyle w:val="PL"/>
        <w:rPr>
          <w:noProof w:val="0"/>
        </w:rPr>
      </w:pPr>
      <w:r>
        <w:rPr>
          <w:noProof w:val="0"/>
        </w:rPr>
        <w:t xml:space="preserve">          $ref: 'TS29571_CommonData.yaml#/components/responses/415'</w:t>
      </w:r>
    </w:p>
    <w:p w14:paraId="7373A3BF" w14:textId="77777777" w:rsidR="00DC4459" w:rsidRDefault="00DC4459" w:rsidP="00DC4459">
      <w:pPr>
        <w:pStyle w:val="PL"/>
        <w:rPr>
          <w:noProof w:val="0"/>
        </w:rPr>
      </w:pPr>
      <w:r>
        <w:rPr>
          <w:noProof w:val="0"/>
        </w:rPr>
        <w:t xml:space="preserve">        '429':</w:t>
      </w:r>
    </w:p>
    <w:p w14:paraId="365DBE77" w14:textId="77777777" w:rsidR="00DC4459" w:rsidRDefault="00DC4459" w:rsidP="00DC4459">
      <w:pPr>
        <w:pStyle w:val="PL"/>
        <w:rPr>
          <w:noProof w:val="0"/>
        </w:rPr>
      </w:pPr>
      <w:r>
        <w:rPr>
          <w:noProof w:val="0"/>
        </w:rPr>
        <w:t xml:space="preserve">          $ref: 'TS29571_CommonData.yaml#/components/responses/429'</w:t>
      </w:r>
    </w:p>
    <w:p w14:paraId="45609A3F" w14:textId="77777777" w:rsidR="00DC4459" w:rsidRDefault="00DC4459" w:rsidP="00DC4459">
      <w:pPr>
        <w:pStyle w:val="PL"/>
        <w:rPr>
          <w:noProof w:val="0"/>
        </w:rPr>
      </w:pPr>
      <w:r>
        <w:rPr>
          <w:noProof w:val="0"/>
        </w:rPr>
        <w:t xml:space="preserve">        '500':</w:t>
      </w:r>
    </w:p>
    <w:p w14:paraId="260A3383" w14:textId="77777777" w:rsidR="00DC4459" w:rsidRDefault="00DC4459" w:rsidP="00DC4459">
      <w:pPr>
        <w:pStyle w:val="PL"/>
        <w:rPr>
          <w:noProof w:val="0"/>
        </w:rPr>
      </w:pPr>
      <w:r>
        <w:rPr>
          <w:noProof w:val="0"/>
        </w:rPr>
        <w:t xml:space="preserve">          $ref: 'TS29571_CommonData.yaml#/components/responses/500'</w:t>
      </w:r>
    </w:p>
    <w:p w14:paraId="7066ED26" w14:textId="77777777" w:rsidR="00DC4459" w:rsidRDefault="00DC4459" w:rsidP="00DC4459">
      <w:pPr>
        <w:pStyle w:val="PL"/>
        <w:rPr>
          <w:noProof w:val="0"/>
        </w:rPr>
      </w:pPr>
      <w:r>
        <w:rPr>
          <w:noProof w:val="0"/>
        </w:rPr>
        <w:t xml:space="preserve">        '503':</w:t>
      </w:r>
    </w:p>
    <w:p w14:paraId="37A4AC5D" w14:textId="77777777" w:rsidR="00DC4459" w:rsidRDefault="00DC4459" w:rsidP="00DC4459">
      <w:pPr>
        <w:pStyle w:val="PL"/>
        <w:rPr>
          <w:noProof w:val="0"/>
        </w:rPr>
      </w:pPr>
      <w:r>
        <w:rPr>
          <w:noProof w:val="0"/>
        </w:rPr>
        <w:t xml:space="preserve">          $ref: 'TS29571_CommonData.yaml#/components/responses/503'</w:t>
      </w:r>
    </w:p>
    <w:p w14:paraId="43753271" w14:textId="77777777" w:rsidR="00DC4459" w:rsidRDefault="00DC4459" w:rsidP="00DC4459">
      <w:pPr>
        <w:pStyle w:val="PL"/>
        <w:rPr>
          <w:noProof w:val="0"/>
        </w:rPr>
      </w:pPr>
      <w:r>
        <w:rPr>
          <w:noProof w:val="0"/>
        </w:rPr>
        <w:t xml:space="preserve">        default:</w:t>
      </w:r>
    </w:p>
    <w:p w14:paraId="021CFDE9" w14:textId="77777777" w:rsidR="00DC4459" w:rsidRDefault="00DC4459" w:rsidP="00DC4459">
      <w:pPr>
        <w:pStyle w:val="PL"/>
        <w:rPr>
          <w:noProof w:val="0"/>
        </w:rPr>
      </w:pPr>
      <w:r>
        <w:rPr>
          <w:noProof w:val="0"/>
        </w:rPr>
        <w:t xml:space="preserve">          $ref: 'TS29571_CommonData.yaml#/components/responses/default'</w:t>
      </w:r>
    </w:p>
    <w:p w14:paraId="2D45737E" w14:textId="77777777" w:rsidR="00DC4459" w:rsidRDefault="00DC4459" w:rsidP="00DC4459">
      <w:pPr>
        <w:pStyle w:val="PL"/>
        <w:rPr>
          <w:noProof w:val="0"/>
        </w:rPr>
      </w:pPr>
      <w:r>
        <w:rPr>
          <w:noProof w:val="0"/>
        </w:rPr>
        <w:t xml:space="preserve">    patch:</w:t>
      </w:r>
    </w:p>
    <w:p w14:paraId="5C6C63D1" w14:textId="77777777" w:rsidR="00DC4459" w:rsidRDefault="00DC4459" w:rsidP="00DC4459">
      <w:pPr>
        <w:pStyle w:val="PL"/>
        <w:rPr>
          <w:noProof w:val="0"/>
        </w:rPr>
      </w:pPr>
      <w:r>
        <w:t xml:space="preserve">      </w:t>
      </w:r>
      <w:r>
        <w:rPr>
          <w:noProof w:val="0"/>
        </w:rPr>
        <w:t xml:space="preserve">summary: </w:t>
      </w:r>
      <w:r>
        <w:t>Modify part of the properties of an individual Time Synch Data resource</w:t>
      </w:r>
    </w:p>
    <w:p w14:paraId="453E3EDD" w14:textId="77777777" w:rsidR="00DC4459" w:rsidRDefault="00DC4459" w:rsidP="00DC4459">
      <w:pPr>
        <w:pStyle w:val="PL"/>
      </w:pPr>
      <w:r>
        <w:rPr>
          <w:noProof w:val="0"/>
        </w:rPr>
        <w:t xml:space="preserve">      </w:t>
      </w:r>
      <w:r>
        <w:t>operationId: UpdateIndividualTimeSynchData</w:t>
      </w:r>
    </w:p>
    <w:p w14:paraId="7FFE7A60" w14:textId="77777777" w:rsidR="00DC4459" w:rsidRDefault="00DC4459" w:rsidP="00DC4459">
      <w:pPr>
        <w:pStyle w:val="PL"/>
      </w:pPr>
      <w:r>
        <w:t xml:space="preserve">      tags:</w:t>
      </w:r>
    </w:p>
    <w:p w14:paraId="60A9A9C3" w14:textId="77777777" w:rsidR="00DC4459" w:rsidRDefault="00DC4459" w:rsidP="00DC4459">
      <w:pPr>
        <w:pStyle w:val="PL"/>
      </w:pPr>
      <w:r>
        <w:t xml:space="preserve">        - Individual Time Synch Data (Document)</w:t>
      </w:r>
    </w:p>
    <w:p w14:paraId="67E28577" w14:textId="77777777" w:rsidR="00DC4459" w:rsidRDefault="00DC4459" w:rsidP="00DC4459">
      <w:pPr>
        <w:pStyle w:val="PL"/>
      </w:pPr>
      <w:r>
        <w:t xml:space="preserve">      security:</w:t>
      </w:r>
    </w:p>
    <w:p w14:paraId="78270815" w14:textId="77777777" w:rsidR="00DC4459" w:rsidRDefault="00DC4459" w:rsidP="00DC4459">
      <w:pPr>
        <w:pStyle w:val="PL"/>
      </w:pPr>
      <w:r>
        <w:t xml:space="preserve">        - {}</w:t>
      </w:r>
    </w:p>
    <w:p w14:paraId="0C6E1660" w14:textId="77777777" w:rsidR="00DC4459" w:rsidRDefault="00DC4459" w:rsidP="00DC4459">
      <w:pPr>
        <w:pStyle w:val="PL"/>
      </w:pPr>
      <w:r>
        <w:t xml:space="preserve">        - oAuth2ClientCredentials:</w:t>
      </w:r>
    </w:p>
    <w:p w14:paraId="765D2761" w14:textId="77777777" w:rsidR="00DC4459" w:rsidRDefault="00DC4459" w:rsidP="00DC4459">
      <w:pPr>
        <w:pStyle w:val="PL"/>
      </w:pPr>
      <w:r>
        <w:t xml:space="preserve">          - nudr-dr</w:t>
      </w:r>
    </w:p>
    <w:p w14:paraId="6EBCB184" w14:textId="77777777" w:rsidR="00DC4459" w:rsidRDefault="00DC4459" w:rsidP="00DC4459">
      <w:pPr>
        <w:pStyle w:val="PL"/>
      </w:pPr>
      <w:r>
        <w:t xml:space="preserve">        - oAuth2ClientCredentials:</w:t>
      </w:r>
    </w:p>
    <w:p w14:paraId="57F309C4" w14:textId="77777777" w:rsidR="00DC4459" w:rsidRDefault="00DC4459" w:rsidP="00DC4459">
      <w:pPr>
        <w:pStyle w:val="PL"/>
      </w:pPr>
      <w:r>
        <w:t xml:space="preserve">          - nudr-dr</w:t>
      </w:r>
    </w:p>
    <w:p w14:paraId="21CA84F0" w14:textId="77777777" w:rsidR="00DC4459" w:rsidRDefault="00DC4459" w:rsidP="00DC4459">
      <w:pPr>
        <w:pStyle w:val="PL"/>
      </w:pPr>
      <w:r>
        <w:t xml:space="preserve">          - nudr-dr:application-data</w:t>
      </w:r>
    </w:p>
    <w:p w14:paraId="715AB1C4" w14:textId="77777777" w:rsidR="00DC4459" w:rsidRDefault="00DC4459" w:rsidP="00DC4459">
      <w:pPr>
        <w:pStyle w:val="PL"/>
        <w:rPr>
          <w:noProof w:val="0"/>
        </w:rPr>
      </w:pPr>
      <w:r>
        <w:rPr>
          <w:noProof w:val="0"/>
        </w:rPr>
        <w:t xml:space="preserve">      requestBody:</w:t>
      </w:r>
    </w:p>
    <w:p w14:paraId="3F62B074" w14:textId="77777777" w:rsidR="00DC4459" w:rsidRDefault="00DC4459" w:rsidP="00DC4459">
      <w:pPr>
        <w:pStyle w:val="PL"/>
        <w:rPr>
          <w:noProof w:val="0"/>
        </w:rPr>
      </w:pPr>
      <w:r>
        <w:rPr>
          <w:noProof w:val="0"/>
        </w:rPr>
        <w:t xml:space="preserve">        required: true</w:t>
      </w:r>
    </w:p>
    <w:p w14:paraId="48181C8B" w14:textId="77777777" w:rsidR="00DC4459" w:rsidRDefault="00DC4459" w:rsidP="00DC4459">
      <w:pPr>
        <w:pStyle w:val="PL"/>
        <w:rPr>
          <w:noProof w:val="0"/>
        </w:rPr>
      </w:pPr>
      <w:r>
        <w:rPr>
          <w:noProof w:val="0"/>
        </w:rPr>
        <w:t xml:space="preserve">        content:</w:t>
      </w:r>
    </w:p>
    <w:p w14:paraId="600BE87F" w14:textId="77777777" w:rsidR="00DC4459" w:rsidRDefault="00DC4459" w:rsidP="00DC4459">
      <w:pPr>
        <w:pStyle w:val="PL"/>
        <w:rPr>
          <w:noProof w:val="0"/>
        </w:rPr>
      </w:pPr>
      <w:r>
        <w:rPr>
          <w:noProof w:val="0"/>
        </w:rPr>
        <w:t xml:space="preserve">          application/merge-patch+json:</w:t>
      </w:r>
    </w:p>
    <w:p w14:paraId="43E32E79" w14:textId="77777777" w:rsidR="00DC4459" w:rsidRDefault="00DC4459" w:rsidP="00DC4459">
      <w:pPr>
        <w:pStyle w:val="PL"/>
        <w:rPr>
          <w:noProof w:val="0"/>
        </w:rPr>
      </w:pPr>
      <w:r>
        <w:rPr>
          <w:noProof w:val="0"/>
        </w:rPr>
        <w:t xml:space="preserve">            schema:</w:t>
      </w:r>
    </w:p>
    <w:p w14:paraId="7D7AA5BB" w14:textId="77777777" w:rsidR="00DC4459" w:rsidRDefault="00DC4459" w:rsidP="00DC4459">
      <w:pPr>
        <w:pStyle w:val="PL"/>
        <w:rPr>
          <w:noProof w:val="0"/>
        </w:rPr>
      </w:pPr>
      <w:r>
        <w:rPr>
          <w:noProof w:val="0"/>
        </w:rPr>
        <w:t xml:space="preserve">              $ref: '#/components/schemas/TimeSynchDataPatch'</w:t>
      </w:r>
    </w:p>
    <w:p w14:paraId="6534E59A" w14:textId="77777777" w:rsidR="00DC4459" w:rsidRDefault="00DC4459" w:rsidP="00DC4459">
      <w:pPr>
        <w:pStyle w:val="PL"/>
        <w:rPr>
          <w:noProof w:val="0"/>
        </w:rPr>
      </w:pPr>
      <w:r>
        <w:rPr>
          <w:noProof w:val="0"/>
        </w:rPr>
        <w:t xml:space="preserve">      parameters:</w:t>
      </w:r>
    </w:p>
    <w:p w14:paraId="395929B9" w14:textId="77777777" w:rsidR="00DC4459" w:rsidRDefault="00DC4459" w:rsidP="00DC4459">
      <w:pPr>
        <w:pStyle w:val="PL"/>
        <w:rPr>
          <w:noProof w:val="0"/>
        </w:rPr>
      </w:pPr>
      <w:r>
        <w:rPr>
          <w:noProof w:val="0"/>
        </w:rPr>
        <w:t xml:space="preserve">        - name: timeSynchId</w:t>
      </w:r>
    </w:p>
    <w:p w14:paraId="2CA283D0" w14:textId="77777777" w:rsidR="00DC4459" w:rsidRDefault="00DC4459" w:rsidP="00DC4459">
      <w:pPr>
        <w:pStyle w:val="PL"/>
        <w:rPr>
          <w:noProof w:val="0"/>
        </w:rPr>
      </w:pPr>
      <w:r>
        <w:rPr>
          <w:noProof w:val="0"/>
        </w:rPr>
        <w:t xml:space="preserve">          in: path</w:t>
      </w:r>
    </w:p>
    <w:p w14:paraId="71A781B9" w14:textId="77777777" w:rsidR="00DC4459" w:rsidRDefault="00DC4459" w:rsidP="00DC4459">
      <w:pPr>
        <w:pStyle w:val="PL"/>
        <w:rPr>
          <w:noProof w:val="0"/>
        </w:rPr>
      </w:pPr>
      <w:r>
        <w:rPr>
          <w:noProof w:val="0"/>
        </w:rPr>
        <w:t xml:space="preserve">          description: The Identifier of an Individual Time Synch Data to be updated. It shall apply the format of Data type string.</w:t>
      </w:r>
    </w:p>
    <w:p w14:paraId="42289B21" w14:textId="77777777" w:rsidR="00DC4459" w:rsidRDefault="00DC4459" w:rsidP="00DC4459">
      <w:pPr>
        <w:pStyle w:val="PL"/>
        <w:rPr>
          <w:noProof w:val="0"/>
        </w:rPr>
      </w:pPr>
      <w:r>
        <w:rPr>
          <w:noProof w:val="0"/>
        </w:rPr>
        <w:t xml:space="preserve">          required: true</w:t>
      </w:r>
    </w:p>
    <w:p w14:paraId="2AD423D2" w14:textId="77777777" w:rsidR="00DC4459" w:rsidRDefault="00DC4459" w:rsidP="00DC4459">
      <w:pPr>
        <w:pStyle w:val="PL"/>
        <w:rPr>
          <w:noProof w:val="0"/>
        </w:rPr>
      </w:pPr>
      <w:r>
        <w:rPr>
          <w:noProof w:val="0"/>
        </w:rPr>
        <w:t xml:space="preserve">          schema:</w:t>
      </w:r>
    </w:p>
    <w:p w14:paraId="276EF92C" w14:textId="77777777" w:rsidR="00DC4459" w:rsidRDefault="00DC4459" w:rsidP="00DC4459">
      <w:pPr>
        <w:pStyle w:val="PL"/>
        <w:rPr>
          <w:noProof w:val="0"/>
        </w:rPr>
      </w:pPr>
      <w:r>
        <w:rPr>
          <w:noProof w:val="0"/>
        </w:rPr>
        <w:t xml:space="preserve">            type: string</w:t>
      </w:r>
    </w:p>
    <w:p w14:paraId="6759C434" w14:textId="77777777" w:rsidR="00DC4459" w:rsidRDefault="00DC4459" w:rsidP="00DC4459">
      <w:pPr>
        <w:pStyle w:val="PL"/>
        <w:rPr>
          <w:noProof w:val="0"/>
        </w:rPr>
      </w:pPr>
      <w:r>
        <w:rPr>
          <w:noProof w:val="0"/>
        </w:rPr>
        <w:t xml:space="preserve">      responses:</w:t>
      </w:r>
    </w:p>
    <w:p w14:paraId="79C8FA12" w14:textId="77777777" w:rsidR="00DC4459" w:rsidRDefault="00DC4459" w:rsidP="00DC4459">
      <w:pPr>
        <w:pStyle w:val="PL"/>
        <w:rPr>
          <w:noProof w:val="0"/>
        </w:rPr>
      </w:pPr>
      <w:r>
        <w:rPr>
          <w:noProof w:val="0"/>
        </w:rPr>
        <w:t xml:space="preserve">        '200':</w:t>
      </w:r>
    </w:p>
    <w:p w14:paraId="2E2E760F" w14:textId="77777777" w:rsidR="00DC4459" w:rsidRDefault="00DC4459" w:rsidP="00DC4459">
      <w:pPr>
        <w:pStyle w:val="PL"/>
        <w:rPr>
          <w:noProof w:val="0"/>
        </w:rPr>
      </w:pPr>
      <w:r>
        <w:rPr>
          <w:noProof w:val="0"/>
        </w:rPr>
        <w:t xml:space="preserve">          description: The update of an Individual Time Synch Data resource is confirmed and a response body containing Time Synch Data shall be returned.</w:t>
      </w:r>
    </w:p>
    <w:p w14:paraId="4773D81E" w14:textId="77777777" w:rsidR="00DC4459" w:rsidRDefault="00DC4459" w:rsidP="00DC4459">
      <w:pPr>
        <w:pStyle w:val="PL"/>
        <w:rPr>
          <w:noProof w:val="0"/>
        </w:rPr>
      </w:pPr>
      <w:r>
        <w:rPr>
          <w:noProof w:val="0"/>
        </w:rPr>
        <w:t xml:space="preserve">          content:</w:t>
      </w:r>
    </w:p>
    <w:p w14:paraId="4236D95B" w14:textId="77777777" w:rsidR="00DC4459" w:rsidRDefault="00DC4459" w:rsidP="00DC4459">
      <w:pPr>
        <w:pStyle w:val="PL"/>
        <w:rPr>
          <w:noProof w:val="0"/>
        </w:rPr>
      </w:pPr>
      <w:r>
        <w:rPr>
          <w:noProof w:val="0"/>
        </w:rPr>
        <w:t xml:space="preserve">            application/json:</w:t>
      </w:r>
    </w:p>
    <w:p w14:paraId="4D3D4576" w14:textId="77777777" w:rsidR="00DC4459" w:rsidRDefault="00DC4459" w:rsidP="00DC4459">
      <w:pPr>
        <w:pStyle w:val="PL"/>
        <w:rPr>
          <w:noProof w:val="0"/>
        </w:rPr>
      </w:pPr>
      <w:r>
        <w:rPr>
          <w:noProof w:val="0"/>
        </w:rPr>
        <w:lastRenderedPageBreak/>
        <w:t xml:space="preserve">              schema:</w:t>
      </w:r>
    </w:p>
    <w:p w14:paraId="429E8BB2" w14:textId="77777777" w:rsidR="00DC4459" w:rsidRDefault="00DC4459" w:rsidP="00DC4459">
      <w:pPr>
        <w:pStyle w:val="PL"/>
        <w:rPr>
          <w:noProof w:val="0"/>
        </w:rPr>
      </w:pPr>
      <w:r>
        <w:rPr>
          <w:noProof w:val="0"/>
        </w:rPr>
        <w:t xml:space="preserve">                $ref: '#/components/schemas/TimeSynchData'</w:t>
      </w:r>
    </w:p>
    <w:p w14:paraId="5761FE9C" w14:textId="77777777" w:rsidR="00DC4459" w:rsidRDefault="00DC4459" w:rsidP="00DC4459">
      <w:pPr>
        <w:pStyle w:val="PL"/>
        <w:rPr>
          <w:noProof w:val="0"/>
        </w:rPr>
      </w:pPr>
      <w:r>
        <w:rPr>
          <w:noProof w:val="0"/>
        </w:rPr>
        <w:t xml:space="preserve">        '204':</w:t>
      </w:r>
    </w:p>
    <w:p w14:paraId="6571836E" w14:textId="77777777" w:rsidR="00DC4459" w:rsidRDefault="00DC4459" w:rsidP="00DC4459">
      <w:pPr>
        <w:pStyle w:val="PL"/>
        <w:rPr>
          <w:noProof w:val="0"/>
        </w:rPr>
      </w:pPr>
      <w:r>
        <w:rPr>
          <w:noProof w:val="0"/>
        </w:rPr>
        <w:t xml:space="preserve">          description: No content</w:t>
      </w:r>
    </w:p>
    <w:p w14:paraId="4ECC0E38" w14:textId="77777777" w:rsidR="00DC4459" w:rsidRDefault="00DC4459" w:rsidP="00DC4459">
      <w:pPr>
        <w:pStyle w:val="PL"/>
        <w:rPr>
          <w:noProof w:val="0"/>
        </w:rPr>
      </w:pPr>
      <w:r>
        <w:rPr>
          <w:noProof w:val="0"/>
        </w:rPr>
        <w:t xml:space="preserve">        '400':</w:t>
      </w:r>
    </w:p>
    <w:p w14:paraId="054A4C78" w14:textId="77777777" w:rsidR="00DC4459" w:rsidRDefault="00DC4459" w:rsidP="00DC4459">
      <w:pPr>
        <w:pStyle w:val="PL"/>
        <w:rPr>
          <w:noProof w:val="0"/>
        </w:rPr>
      </w:pPr>
      <w:r>
        <w:rPr>
          <w:noProof w:val="0"/>
        </w:rPr>
        <w:t xml:space="preserve">          $ref: 'TS29571_CommonData.yaml#/components/responses/400'</w:t>
      </w:r>
    </w:p>
    <w:p w14:paraId="0E644E12" w14:textId="77777777" w:rsidR="00DC4459" w:rsidRDefault="00DC4459" w:rsidP="00DC4459">
      <w:pPr>
        <w:pStyle w:val="PL"/>
        <w:rPr>
          <w:noProof w:val="0"/>
        </w:rPr>
      </w:pPr>
      <w:r>
        <w:rPr>
          <w:noProof w:val="0"/>
        </w:rPr>
        <w:t xml:space="preserve">        '401':</w:t>
      </w:r>
    </w:p>
    <w:p w14:paraId="3913BE0A" w14:textId="77777777" w:rsidR="00DC4459" w:rsidRDefault="00DC4459" w:rsidP="00DC4459">
      <w:pPr>
        <w:pStyle w:val="PL"/>
        <w:rPr>
          <w:noProof w:val="0"/>
        </w:rPr>
      </w:pPr>
      <w:r>
        <w:rPr>
          <w:noProof w:val="0"/>
        </w:rPr>
        <w:t xml:space="preserve">          $ref: 'TS29571_CommonData.yaml#/components/responses/401'</w:t>
      </w:r>
    </w:p>
    <w:p w14:paraId="456E53A2" w14:textId="77777777" w:rsidR="00DC4459" w:rsidRDefault="00DC4459" w:rsidP="00DC4459">
      <w:pPr>
        <w:pStyle w:val="PL"/>
        <w:rPr>
          <w:noProof w:val="0"/>
        </w:rPr>
      </w:pPr>
      <w:r>
        <w:rPr>
          <w:noProof w:val="0"/>
        </w:rPr>
        <w:t xml:space="preserve">        '403':</w:t>
      </w:r>
    </w:p>
    <w:p w14:paraId="348B4B10" w14:textId="77777777" w:rsidR="00DC4459" w:rsidRDefault="00DC4459" w:rsidP="00DC4459">
      <w:pPr>
        <w:pStyle w:val="PL"/>
        <w:rPr>
          <w:noProof w:val="0"/>
        </w:rPr>
      </w:pPr>
      <w:r>
        <w:rPr>
          <w:noProof w:val="0"/>
        </w:rPr>
        <w:t xml:space="preserve">          $ref: 'TS29571_CommonData.yaml#/components/responses/403'</w:t>
      </w:r>
    </w:p>
    <w:p w14:paraId="5ECB7D27" w14:textId="77777777" w:rsidR="00DC4459" w:rsidRDefault="00DC4459" w:rsidP="00DC4459">
      <w:pPr>
        <w:pStyle w:val="PL"/>
        <w:rPr>
          <w:noProof w:val="0"/>
        </w:rPr>
      </w:pPr>
      <w:r>
        <w:rPr>
          <w:noProof w:val="0"/>
        </w:rPr>
        <w:t xml:space="preserve">        '404':</w:t>
      </w:r>
    </w:p>
    <w:p w14:paraId="3F8D20ED" w14:textId="77777777" w:rsidR="00DC4459" w:rsidRDefault="00DC4459" w:rsidP="00DC4459">
      <w:pPr>
        <w:pStyle w:val="PL"/>
        <w:rPr>
          <w:noProof w:val="0"/>
        </w:rPr>
      </w:pPr>
      <w:r>
        <w:rPr>
          <w:noProof w:val="0"/>
        </w:rPr>
        <w:t xml:space="preserve">          $ref: 'TS29571_CommonData.yaml#/components/responses/404'</w:t>
      </w:r>
    </w:p>
    <w:p w14:paraId="2435032F" w14:textId="77777777" w:rsidR="00DC4459" w:rsidRDefault="00DC4459" w:rsidP="00DC4459">
      <w:pPr>
        <w:pStyle w:val="PL"/>
        <w:rPr>
          <w:noProof w:val="0"/>
        </w:rPr>
      </w:pPr>
      <w:r>
        <w:rPr>
          <w:noProof w:val="0"/>
        </w:rPr>
        <w:t xml:space="preserve">        '411':</w:t>
      </w:r>
    </w:p>
    <w:p w14:paraId="20C7E8CF" w14:textId="77777777" w:rsidR="00DC4459" w:rsidRDefault="00DC4459" w:rsidP="00DC4459">
      <w:pPr>
        <w:pStyle w:val="PL"/>
        <w:rPr>
          <w:noProof w:val="0"/>
        </w:rPr>
      </w:pPr>
      <w:r>
        <w:rPr>
          <w:noProof w:val="0"/>
        </w:rPr>
        <w:t xml:space="preserve">          $ref: 'TS29571_CommonData.yaml#/components/responses/411'</w:t>
      </w:r>
    </w:p>
    <w:p w14:paraId="303B12A9" w14:textId="77777777" w:rsidR="00DC4459" w:rsidRDefault="00DC4459" w:rsidP="00DC4459">
      <w:pPr>
        <w:pStyle w:val="PL"/>
        <w:rPr>
          <w:noProof w:val="0"/>
        </w:rPr>
      </w:pPr>
      <w:r>
        <w:rPr>
          <w:noProof w:val="0"/>
        </w:rPr>
        <w:t xml:space="preserve">        '413':</w:t>
      </w:r>
    </w:p>
    <w:p w14:paraId="65479F7B" w14:textId="77777777" w:rsidR="00DC4459" w:rsidRDefault="00DC4459" w:rsidP="00DC4459">
      <w:pPr>
        <w:pStyle w:val="PL"/>
        <w:rPr>
          <w:noProof w:val="0"/>
        </w:rPr>
      </w:pPr>
      <w:r>
        <w:rPr>
          <w:noProof w:val="0"/>
        </w:rPr>
        <w:t xml:space="preserve">          $ref: 'TS29571_CommonData.yaml#/components/responses/413'</w:t>
      </w:r>
    </w:p>
    <w:p w14:paraId="07BE1378" w14:textId="77777777" w:rsidR="00DC4459" w:rsidRDefault="00DC4459" w:rsidP="00DC4459">
      <w:pPr>
        <w:pStyle w:val="PL"/>
        <w:rPr>
          <w:noProof w:val="0"/>
        </w:rPr>
      </w:pPr>
      <w:r>
        <w:rPr>
          <w:noProof w:val="0"/>
        </w:rPr>
        <w:t xml:space="preserve">        '415':</w:t>
      </w:r>
    </w:p>
    <w:p w14:paraId="21FD97A5" w14:textId="77777777" w:rsidR="00DC4459" w:rsidRDefault="00DC4459" w:rsidP="00DC4459">
      <w:pPr>
        <w:pStyle w:val="PL"/>
        <w:rPr>
          <w:noProof w:val="0"/>
        </w:rPr>
      </w:pPr>
      <w:r>
        <w:rPr>
          <w:noProof w:val="0"/>
        </w:rPr>
        <w:t xml:space="preserve">          $ref: 'TS29571_CommonData.yaml#/components/responses/415'</w:t>
      </w:r>
    </w:p>
    <w:p w14:paraId="18AF5F7F" w14:textId="77777777" w:rsidR="00DC4459" w:rsidRDefault="00DC4459" w:rsidP="00DC4459">
      <w:pPr>
        <w:pStyle w:val="PL"/>
        <w:rPr>
          <w:noProof w:val="0"/>
        </w:rPr>
      </w:pPr>
      <w:r>
        <w:rPr>
          <w:noProof w:val="0"/>
        </w:rPr>
        <w:t xml:space="preserve">        '429':</w:t>
      </w:r>
    </w:p>
    <w:p w14:paraId="1AEF5AB7" w14:textId="77777777" w:rsidR="00DC4459" w:rsidRDefault="00DC4459" w:rsidP="00DC4459">
      <w:pPr>
        <w:pStyle w:val="PL"/>
        <w:rPr>
          <w:noProof w:val="0"/>
        </w:rPr>
      </w:pPr>
      <w:r>
        <w:rPr>
          <w:noProof w:val="0"/>
        </w:rPr>
        <w:t xml:space="preserve">          $ref: 'TS29571_CommonData.yaml#/components/responses/429'</w:t>
      </w:r>
    </w:p>
    <w:p w14:paraId="6B77CE35" w14:textId="77777777" w:rsidR="00DC4459" w:rsidRDefault="00DC4459" w:rsidP="00DC4459">
      <w:pPr>
        <w:pStyle w:val="PL"/>
        <w:rPr>
          <w:noProof w:val="0"/>
        </w:rPr>
      </w:pPr>
      <w:r>
        <w:rPr>
          <w:noProof w:val="0"/>
        </w:rPr>
        <w:t xml:space="preserve">        '500':</w:t>
      </w:r>
    </w:p>
    <w:p w14:paraId="6E2EBC24" w14:textId="77777777" w:rsidR="00DC4459" w:rsidRDefault="00DC4459" w:rsidP="00DC4459">
      <w:pPr>
        <w:pStyle w:val="PL"/>
        <w:rPr>
          <w:noProof w:val="0"/>
        </w:rPr>
      </w:pPr>
      <w:r>
        <w:rPr>
          <w:noProof w:val="0"/>
        </w:rPr>
        <w:t xml:space="preserve">          $ref: 'TS29571_CommonData.yaml#/components/responses/500'</w:t>
      </w:r>
    </w:p>
    <w:p w14:paraId="11F498B5" w14:textId="77777777" w:rsidR="00DC4459" w:rsidRDefault="00DC4459" w:rsidP="00DC4459">
      <w:pPr>
        <w:pStyle w:val="PL"/>
        <w:rPr>
          <w:noProof w:val="0"/>
        </w:rPr>
      </w:pPr>
      <w:r>
        <w:rPr>
          <w:noProof w:val="0"/>
        </w:rPr>
        <w:t xml:space="preserve">        '503':</w:t>
      </w:r>
    </w:p>
    <w:p w14:paraId="6F931352" w14:textId="77777777" w:rsidR="00DC4459" w:rsidRDefault="00DC4459" w:rsidP="00DC4459">
      <w:pPr>
        <w:pStyle w:val="PL"/>
        <w:rPr>
          <w:noProof w:val="0"/>
        </w:rPr>
      </w:pPr>
      <w:r>
        <w:rPr>
          <w:noProof w:val="0"/>
        </w:rPr>
        <w:t xml:space="preserve">          $ref: 'TS29571_CommonData.yaml#/components/responses/503'</w:t>
      </w:r>
    </w:p>
    <w:p w14:paraId="78591A23" w14:textId="77777777" w:rsidR="00DC4459" w:rsidRDefault="00DC4459" w:rsidP="00DC4459">
      <w:pPr>
        <w:pStyle w:val="PL"/>
        <w:rPr>
          <w:noProof w:val="0"/>
        </w:rPr>
      </w:pPr>
      <w:r>
        <w:rPr>
          <w:noProof w:val="0"/>
        </w:rPr>
        <w:t xml:space="preserve">        default:</w:t>
      </w:r>
    </w:p>
    <w:p w14:paraId="0D4C998B" w14:textId="77777777" w:rsidR="00DC4459" w:rsidRDefault="00DC4459" w:rsidP="00DC4459">
      <w:pPr>
        <w:pStyle w:val="PL"/>
        <w:rPr>
          <w:noProof w:val="0"/>
        </w:rPr>
      </w:pPr>
      <w:r>
        <w:rPr>
          <w:noProof w:val="0"/>
        </w:rPr>
        <w:t xml:space="preserve">          $ref: 'TS29571_CommonData.yaml#/components/responses/default'</w:t>
      </w:r>
    </w:p>
    <w:p w14:paraId="4EAB2178" w14:textId="77777777" w:rsidR="00DC4459" w:rsidRDefault="00DC4459" w:rsidP="00DC4459">
      <w:pPr>
        <w:pStyle w:val="PL"/>
        <w:rPr>
          <w:noProof w:val="0"/>
        </w:rPr>
      </w:pPr>
      <w:r>
        <w:rPr>
          <w:noProof w:val="0"/>
        </w:rPr>
        <w:t xml:space="preserve">    delete:</w:t>
      </w:r>
    </w:p>
    <w:p w14:paraId="162FC65F" w14:textId="77777777" w:rsidR="00DC4459" w:rsidRDefault="00DC4459" w:rsidP="00DC4459">
      <w:pPr>
        <w:pStyle w:val="PL"/>
        <w:rPr>
          <w:noProof w:val="0"/>
        </w:rPr>
      </w:pPr>
      <w:r>
        <w:t xml:space="preserve">      </w:t>
      </w:r>
      <w:r>
        <w:rPr>
          <w:noProof w:val="0"/>
        </w:rPr>
        <w:t xml:space="preserve">summary: </w:t>
      </w:r>
      <w:r>
        <w:t>Delete an individual Time Synch Data resource</w:t>
      </w:r>
    </w:p>
    <w:p w14:paraId="41D9F2D1" w14:textId="77777777" w:rsidR="00DC4459" w:rsidRDefault="00DC4459" w:rsidP="00DC4459">
      <w:pPr>
        <w:pStyle w:val="PL"/>
      </w:pPr>
      <w:r>
        <w:rPr>
          <w:noProof w:val="0"/>
        </w:rPr>
        <w:t xml:space="preserve">      </w:t>
      </w:r>
      <w:r>
        <w:t>operationId: DeleteIndividualTimeSynchData</w:t>
      </w:r>
    </w:p>
    <w:p w14:paraId="614520A1" w14:textId="77777777" w:rsidR="00DC4459" w:rsidRDefault="00DC4459" w:rsidP="00DC4459">
      <w:pPr>
        <w:pStyle w:val="PL"/>
      </w:pPr>
      <w:r>
        <w:t xml:space="preserve">      tags:</w:t>
      </w:r>
    </w:p>
    <w:p w14:paraId="34019F20" w14:textId="77777777" w:rsidR="00DC4459" w:rsidRDefault="00DC4459" w:rsidP="00DC4459">
      <w:pPr>
        <w:pStyle w:val="PL"/>
      </w:pPr>
      <w:r>
        <w:t xml:space="preserve">        - Individual Time Synch Data (Document)</w:t>
      </w:r>
    </w:p>
    <w:p w14:paraId="3D4251E9" w14:textId="77777777" w:rsidR="00DC4459" w:rsidRDefault="00DC4459" w:rsidP="00DC4459">
      <w:pPr>
        <w:pStyle w:val="PL"/>
      </w:pPr>
      <w:r>
        <w:t xml:space="preserve">      security:</w:t>
      </w:r>
    </w:p>
    <w:p w14:paraId="344D35D5" w14:textId="77777777" w:rsidR="00DC4459" w:rsidRDefault="00DC4459" w:rsidP="00DC4459">
      <w:pPr>
        <w:pStyle w:val="PL"/>
      </w:pPr>
      <w:r>
        <w:t xml:space="preserve">        - {}</w:t>
      </w:r>
    </w:p>
    <w:p w14:paraId="1116EC39" w14:textId="77777777" w:rsidR="00DC4459" w:rsidRDefault="00DC4459" w:rsidP="00DC4459">
      <w:pPr>
        <w:pStyle w:val="PL"/>
      </w:pPr>
      <w:r>
        <w:t xml:space="preserve">        - oAuth2ClientCredentials:</w:t>
      </w:r>
    </w:p>
    <w:p w14:paraId="3770F0E4" w14:textId="77777777" w:rsidR="00DC4459" w:rsidRDefault="00DC4459" w:rsidP="00DC4459">
      <w:pPr>
        <w:pStyle w:val="PL"/>
      </w:pPr>
      <w:r>
        <w:t xml:space="preserve">          - nudr-dr</w:t>
      </w:r>
    </w:p>
    <w:p w14:paraId="02D63EC9" w14:textId="77777777" w:rsidR="00DC4459" w:rsidRDefault="00DC4459" w:rsidP="00DC4459">
      <w:pPr>
        <w:pStyle w:val="PL"/>
      </w:pPr>
      <w:r>
        <w:t xml:space="preserve">        - oAuth2ClientCredentials:</w:t>
      </w:r>
    </w:p>
    <w:p w14:paraId="70336455" w14:textId="77777777" w:rsidR="00DC4459" w:rsidRDefault="00DC4459" w:rsidP="00DC4459">
      <w:pPr>
        <w:pStyle w:val="PL"/>
      </w:pPr>
      <w:r>
        <w:t xml:space="preserve">          - nudr-dr</w:t>
      </w:r>
    </w:p>
    <w:p w14:paraId="7E9CFD60" w14:textId="77777777" w:rsidR="00DC4459" w:rsidRDefault="00DC4459" w:rsidP="00DC4459">
      <w:pPr>
        <w:pStyle w:val="PL"/>
      </w:pPr>
      <w:r>
        <w:t xml:space="preserve">          - nudr-dr:application-data</w:t>
      </w:r>
    </w:p>
    <w:p w14:paraId="67B13D64" w14:textId="77777777" w:rsidR="00DC4459" w:rsidRDefault="00DC4459" w:rsidP="00DC4459">
      <w:pPr>
        <w:pStyle w:val="PL"/>
        <w:rPr>
          <w:noProof w:val="0"/>
        </w:rPr>
      </w:pPr>
      <w:r>
        <w:rPr>
          <w:noProof w:val="0"/>
        </w:rPr>
        <w:t xml:space="preserve">      parameters:</w:t>
      </w:r>
    </w:p>
    <w:p w14:paraId="158D065D" w14:textId="77777777" w:rsidR="00DC4459" w:rsidRDefault="00DC4459" w:rsidP="00DC4459">
      <w:pPr>
        <w:pStyle w:val="PL"/>
        <w:rPr>
          <w:noProof w:val="0"/>
        </w:rPr>
      </w:pPr>
      <w:r>
        <w:rPr>
          <w:noProof w:val="0"/>
        </w:rPr>
        <w:t xml:space="preserve">        - name: timeSynchId</w:t>
      </w:r>
    </w:p>
    <w:p w14:paraId="5E39D9E0" w14:textId="77777777" w:rsidR="00DC4459" w:rsidRDefault="00DC4459" w:rsidP="00DC4459">
      <w:pPr>
        <w:pStyle w:val="PL"/>
        <w:rPr>
          <w:noProof w:val="0"/>
        </w:rPr>
      </w:pPr>
      <w:r>
        <w:rPr>
          <w:noProof w:val="0"/>
        </w:rPr>
        <w:t xml:space="preserve">          in: path</w:t>
      </w:r>
    </w:p>
    <w:p w14:paraId="6C685A23" w14:textId="77777777" w:rsidR="00DC4459" w:rsidRDefault="00DC4459" w:rsidP="00DC4459">
      <w:pPr>
        <w:pStyle w:val="PL"/>
        <w:rPr>
          <w:noProof w:val="0"/>
        </w:rPr>
      </w:pPr>
      <w:r>
        <w:rPr>
          <w:noProof w:val="0"/>
        </w:rPr>
        <w:t xml:space="preserve">          description: The identifier of an Individual Time Synch Data to be updated. It shall apply the format of Data type string.</w:t>
      </w:r>
    </w:p>
    <w:p w14:paraId="7A56E2E7" w14:textId="77777777" w:rsidR="00DC4459" w:rsidRDefault="00DC4459" w:rsidP="00DC4459">
      <w:pPr>
        <w:pStyle w:val="PL"/>
        <w:rPr>
          <w:noProof w:val="0"/>
        </w:rPr>
      </w:pPr>
      <w:r>
        <w:rPr>
          <w:noProof w:val="0"/>
        </w:rPr>
        <w:t xml:space="preserve">          required: true</w:t>
      </w:r>
    </w:p>
    <w:p w14:paraId="724BB139" w14:textId="77777777" w:rsidR="00DC4459" w:rsidRDefault="00DC4459" w:rsidP="00DC4459">
      <w:pPr>
        <w:pStyle w:val="PL"/>
        <w:rPr>
          <w:noProof w:val="0"/>
        </w:rPr>
      </w:pPr>
      <w:r>
        <w:rPr>
          <w:noProof w:val="0"/>
        </w:rPr>
        <w:t xml:space="preserve">          schema:</w:t>
      </w:r>
    </w:p>
    <w:p w14:paraId="5CDADAE8" w14:textId="77777777" w:rsidR="00DC4459" w:rsidRDefault="00DC4459" w:rsidP="00DC4459">
      <w:pPr>
        <w:pStyle w:val="PL"/>
        <w:rPr>
          <w:noProof w:val="0"/>
        </w:rPr>
      </w:pPr>
      <w:r>
        <w:rPr>
          <w:noProof w:val="0"/>
        </w:rPr>
        <w:t xml:space="preserve">            type: string</w:t>
      </w:r>
    </w:p>
    <w:p w14:paraId="530CD238" w14:textId="77777777" w:rsidR="00DC4459" w:rsidRDefault="00DC4459" w:rsidP="00DC4459">
      <w:pPr>
        <w:pStyle w:val="PL"/>
        <w:rPr>
          <w:noProof w:val="0"/>
        </w:rPr>
      </w:pPr>
      <w:r>
        <w:rPr>
          <w:noProof w:val="0"/>
        </w:rPr>
        <w:t xml:space="preserve">      responses:</w:t>
      </w:r>
    </w:p>
    <w:p w14:paraId="2DE98350" w14:textId="77777777" w:rsidR="00DC4459" w:rsidRDefault="00DC4459" w:rsidP="00DC4459">
      <w:pPr>
        <w:pStyle w:val="PL"/>
        <w:rPr>
          <w:noProof w:val="0"/>
        </w:rPr>
      </w:pPr>
      <w:r>
        <w:rPr>
          <w:noProof w:val="0"/>
        </w:rPr>
        <w:t xml:space="preserve">        '204':</w:t>
      </w:r>
    </w:p>
    <w:p w14:paraId="725F6D26" w14:textId="77777777" w:rsidR="00DC4459" w:rsidRDefault="00DC4459" w:rsidP="00DC4459">
      <w:pPr>
        <w:pStyle w:val="PL"/>
        <w:rPr>
          <w:noProof w:val="0"/>
        </w:rPr>
      </w:pPr>
      <w:r>
        <w:rPr>
          <w:noProof w:val="0"/>
        </w:rPr>
        <w:t xml:space="preserve">          description: The Individual Time Synch Data was deleted successfully.</w:t>
      </w:r>
    </w:p>
    <w:p w14:paraId="51EB49E2" w14:textId="77777777" w:rsidR="00DC4459" w:rsidRDefault="00DC4459" w:rsidP="00DC4459">
      <w:pPr>
        <w:pStyle w:val="PL"/>
        <w:rPr>
          <w:noProof w:val="0"/>
        </w:rPr>
      </w:pPr>
      <w:r>
        <w:rPr>
          <w:noProof w:val="0"/>
        </w:rPr>
        <w:t xml:space="preserve">        '400':</w:t>
      </w:r>
    </w:p>
    <w:p w14:paraId="4A7E3F57" w14:textId="77777777" w:rsidR="00DC4459" w:rsidRDefault="00DC4459" w:rsidP="00DC4459">
      <w:pPr>
        <w:pStyle w:val="PL"/>
        <w:rPr>
          <w:noProof w:val="0"/>
        </w:rPr>
      </w:pPr>
      <w:r>
        <w:rPr>
          <w:noProof w:val="0"/>
        </w:rPr>
        <w:t xml:space="preserve">          $ref: 'TS29571_CommonData.yaml#/components/responses/400'</w:t>
      </w:r>
    </w:p>
    <w:p w14:paraId="6850B715" w14:textId="77777777" w:rsidR="00DC4459" w:rsidRDefault="00DC4459" w:rsidP="00DC4459">
      <w:pPr>
        <w:pStyle w:val="PL"/>
        <w:rPr>
          <w:noProof w:val="0"/>
        </w:rPr>
      </w:pPr>
      <w:r>
        <w:rPr>
          <w:noProof w:val="0"/>
        </w:rPr>
        <w:t xml:space="preserve">        '401':</w:t>
      </w:r>
    </w:p>
    <w:p w14:paraId="7B8C8F98" w14:textId="77777777" w:rsidR="00DC4459" w:rsidRDefault="00DC4459" w:rsidP="00DC4459">
      <w:pPr>
        <w:pStyle w:val="PL"/>
        <w:rPr>
          <w:noProof w:val="0"/>
        </w:rPr>
      </w:pPr>
      <w:r>
        <w:rPr>
          <w:noProof w:val="0"/>
        </w:rPr>
        <w:t xml:space="preserve">          $ref: 'TS29571_CommonData.yaml#/components/responses/401'</w:t>
      </w:r>
    </w:p>
    <w:p w14:paraId="5A6DBACB" w14:textId="77777777" w:rsidR="00DC4459" w:rsidRDefault="00DC4459" w:rsidP="00DC4459">
      <w:pPr>
        <w:pStyle w:val="PL"/>
        <w:rPr>
          <w:noProof w:val="0"/>
        </w:rPr>
      </w:pPr>
      <w:r>
        <w:rPr>
          <w:noProof w:val="0"/>
        </w:rPr>
        <w:t xml:space="preserve">        '403':</w:t>
      </w:r>
    </w:p>
    <w:p w14:paraId="3EA3F243" w14:textId="77777777" w:rsidR="00DC4459" w:rsidRDefault="00DC4459" w:rsidP="00DC4459">
      <w:pPr>
        <w:pStyle w:val="PL"/>
        <w:rPr>
          <w:noProof w:val="0"/>
        </w:rPr>
      </w:pPr>
      <w:r>
        <w:rPr>
          <w:noProof w:val="0"/>
        </w:rPr>
        <w:t xml:space="preserve">          $ref: 'TS29571_CommonData.yaml#/components/responses/403'</w:t>
      </w:r>
    </w:p>
    <w:p w14:paraId="3291B920" w14:textId="77777777" w:rsidR="00DC4459" w:rsidRDefault="00DC4459" w:rsidP="00DC4459">
      <w:pPr>
        <w:pStyle w:val="PL"/>
        <w:rPr>
          <w:noProof w:val="0"/>
        </w:rPr>
      </w:pPr>
      <w:r>
        <w:rPr>
          <w:noProof w:val="0"/>
        </w:rPr>
        <w:t xml:space="preserve">        '404':</w:t>
      </w:r>
    </w:p>
    <w:p w14:paraId="1B77D0BA" w14:textId="77777777" w:rsidR="00DC4459" w:rsidRDefault="00DC4459" w:rsidP="00DC4459">
      <w:pPr>
        <w:pStyle w:val="PL"/>
        <w:rPr>
          <w:noProof w:val="0"/>
        </w:rPr>
      </w:pPr>
      <w:r>
        <w:rPr>
          <w:noProof w:val="0"/>
        </w:rPr>
        <w:t xml:space="preserve">          $ref: 'TS29571_CommonData.yaml#/components/responses/404'</w:t>
      </w:r>
    </w:p>
    <w:p w14:paraId="5E8F29B7" w14:textId="77777777" w:rsidR="00DC4459" w:rsidRDefault="00DC4459" w:rsidP="00DC4459">
      <w:pPr>
        <w:pStyle w:val="PL"/>
        <w:rPr>
          <w:noProof w:val="0"/>
        </w:rPr>
      </w:pPr>
      <w:r>
        <w:rPr>
          <w:noProof w:val="0"/>
        </w:rPr>
        <w:t xml:space="preserve">        '429':</w:t>
      </w:r>
    </w:p>
    <w:p w14:paraId="35402986" w14:textId="77777777" w:rsidR="00DC4459" w:rsidRDefault="00DC4459" w:rsidP="00DC4459">
      <w:pPr>
        <w:pStyle w:val="PL"/>
        <w:rPr>
          <w:noProof w:val="0"/>
        </w:rPr>
      </w:pPr>
      <w:r>
        <w:rPr>
          <w:noProof w:val="0"/>
        </w:rPr>
        <w:t xml:space="preserve">          $ref: 'TS29571_CommonData.yaml#/components/responses/429'</w:t>
      </w:r>
    </w:p>
    <w:p w14:paraId="7985BD90" w14:textId="77777777" w:rsidR="00DC4459" w:rsidRDefault="00DC4459" w:rsidP="00DC4459">
      <w:pPr>
        <w:pStyle w:val="PL"/>
        <w:rPr>
          <w:noProof w:val="0"/>
        </w:rPr>
      </w:pPr>
      <w:r>
        <w:rPr>
          <w:noProof w:val="0"/>
        </w:rPr>
        <w:t xml:space="preserve">        '500':</w:t>
      </w:r>
    </w:p>
    <w:p w14:paraId="1AC62CE2" w14:textId="77777777" w:rsidR="00DC4459" w:rsidRDefault="00DC4459" w:rsidP="00DC4459">
      <w:pPr>
        <w:pStyle w:val="PL"/>
        <w:rPr>
          <w:noProof w:val="0"/>
        </w:rPr>
      </w:pPr>
      <w:r>
        <w:rPr>
          <w:noProof w:val="0"/>
        </w:rPr>
        <w:t xml:space="preserve">          $ref: 'TS29571_CommonData.yaml#/components/responses/500'</w:t>
      </w:r>
    </w:p>
    <w:p w14:paraId="3FB49F69" w14:textId="77777777" w:rsidR="00DC4459" w:rsidRDefault="00DC4459" w:rsidP="00DC4459">
      <w:pPr>
        <w:pStyle w:val="PL"/>
        <w:rPr>
          <w:noProof w:val="0"/>
        </w:rPr>
      </w:pPr>
      <w:r>
        <w:rPr>
          <w:noProof w:val="0"/>
        </w:rPr>
        <w:t xml:space="preserve">        '503':</w:t>
      </w:r>
    </w:p>
    <w:p w14:paraId="0F5459A9" w14:textId="77777777" w:rsidR="00DC4459" w:rsidRDefault="00DC4459" w:rsidP="00DC4459">
      <w:pPr>
        <w:pStyle w:val="PL"/>
        <w:rPr>
          <w:noProof w:val="0"/>
        </w:rPr>
      </w:pPr>
      <w:r>
        <w:rPr>
          <w:noProof w:val="0"/>
        </w:rPr>
        <w:t xml:space="preserve">          $ref: 'TS29571_CommonData.yaml#/components/responses/503'</w:t>
      </w:r>
    </w:p>
    <w:p w14:paraId="32006C0E" w14:textId="77777777" w:rsidR="00DC4459" w:rsidRDefault="00DC4459" w:rsidP="00DC4459">
      <w:pPr>
        <w:pStyle w:val="PL"/>
        <w:rPr>
          <w:noProof w:val="0"/>
        </w:rPr>
      </w:pPr>
      <w:r>
        <w:rPr>
          <w:noProof w:val="0"/>
        </w:rPr>
        <w:t xml:space="preserve">        default:</w:t>
      </w:r>
    </w:p>
    <w:p w14:paraId="553E2FC0" w14:textId="77777777" w:rsidR="00DC4459" w:rsidRDefault="00DC4459" w:rsidP="00DC4459">
      <w:pPr>
        <w:pStyle w:val="PL"/>
        <w:rPr>
          <w:noProof w:val="0"/>
        </w:rPr>
      </w:pPr>
      <w:r>
        <w:rPr>
          <w:noProof w:val="0"/>
        </w:rPr>
        <w:t xml:space="preserve">          $ref: 'TS29571_CommonData.yaml#/components/responses/default'</w:t>
      </w:r>
    </w:p>
    <w:p w14:paraId="4DBAAA59" w14:textId="77777777" w:rsidR="00DC4459" w:rsidRDefault="00DC4459" w:rsidP="00DC4459">
      <w:pPr>
        <w:pStyle w:val="PL"/>
        <w:rPr>
          <w:noProof w:val="0"/>
        </w:rPr>
      </w:pPr>
      <w:r>
        <w:rPr>
          <w:noProof w:val="0"/>
        </w:rPr>
        <w:t xml:space="preserve">  /application-data/subs-to-notify:</w:t>
      </w:r>
    </w:p>
    <w:p w14:paraId="0D25EAC2" w14:textId="77777777" w:rsidR="00DC4459" w:rsidRDefault="00DC4459" w:rsidP="00DC4459">
      <w:pPr>
        <w:pStyle w:val="PL"/>
        <w:rPr>
          <w:noProof w:val="0"/>
        </w:rPr>
      </w:pPr>
      <w:r>
        <w:rPr>
          <w:noProof w:val="0"/>
        </w:rPr>
        <w:t xml:space="preserve">    post:</w:t>
      </w:r>
    </w:p>
    <w:p w14:paraId="02ABC077" w14:textId="77777777" w:rsidR="00DC4459" w:rsidRDefault="00DC4459" w:rsidP="00DC4459">
      <w:pPr>
        <w:pStyle w:val="PL"/>
        <w:rPr>
          <w:noProof w:val="0"/>
        </w:rPr>
      </w:pPr>
      <w:r>
        <w:t xml:space="preserve">      </w:t>
      </w:r>
      <w:r>
        <w:rPr>
          <w:noProof w:val="0"/>
        </w:rPr>
        <w:t xml:space="preserve">summary: </w:t>
      </w:r>
      <w:r>
        <w:t>Create a subscription to receive notification of application data changes</w:t>
      </w:r>
    </w:p>
    <w:p w14:paraId="12033A40" w14:textId="77777777" w:rsidR="00DC4459" w:rsidRDefault="00DC4459" w:rsidP="00DC4459">
      <w:pPr>
        <w:pStyle w:val="PL"/>
      </w:pPr>
      <w:r>
        <w:rPr>
          <w:noProof w:val="0"/>
        </w:rPr>
        <w:t xml:space="preserve">      </w:t>
      </w:r>
      <w:r>
        <w:t>operationId: CreateIndividualApplicationDataSubscription</w:t>
      </w:r>
    </w:p>
    <w:p w14:paraId="20DE5264" w14:textId="77777777" w:rsidR="00DC4459" w:rsidRDefault="00DC4459" w:rsidP="00DC4459">
      <w:pPr>
        <w:pStyle w:val="PL"/>
      </w:pPr>
      <w:r>
        <w:t xml:space="preserve">      tags:</w:t>
      </w:r>
    </w:p>
    <w:p w14:paraId="0C0B8618" w14:textId="77777777" w:rsidR="00DC4459" w:rsidRDefault="00DC4459" w:rsidP="00DC4459">
      <w:pPr>
        <w:pStyle w:val="PL"/>
      </w:pPr>
      <w:r>
        <w:t xml:space="preserve">        - ApplicationDataSubscriptions (Collection)</w:t>
      </w:r>
    </w:p>
    <w:p w14:paraId="3124104D" w14:textId="77777777" w:rsidR="00DC4459" w:rsidRDefault="00DC4459" w:rsidP="00DC4459">
      <w:pPr>
        <w:pStyle w:val="PL"/>
      </w:pPr>
      <w:r>
        <w:t xml:space="preserve">      security:</w:t>
      </w:r>
    </w:p>
    <w:p w14:paraId="4F921BAF" w14:textId="77777777" w:rsidR="00DC4459" w:rsidRDefault="00DC4459" w:rsidP="00DC4459">
      <w:pPr>
        <w:pStyle w:val="PL"/>
      </w:pPr>
      <w:r>
        <w:t xml:space="preserve">        - {}</w:t>
      </w:r>
    </w:p>
    <w:p w14:paraId="333CEDE1" w14:textId="77777777" w:rsidR="00DC4459" w:rsidRDefault="00DC4459" w:rsidP="00DC4459">
      <w:pPr>
        <w:pStyle w:val="PL"/>
      </w:pPr>
      <w:r>
        <w:t xml:space="preserve">        - oAuth2ClientCredentials:</w:t>
      </w:r>
    </w:p>
    <w:p w14:paraId="437E9A65" w14:textId="77777777" w:rsidR="00DC4459" w:rsidRDefault="00DC4459" w:rsidP="00DC4459">
      <w:pPr>
        <w:pStyle w:val="PL"/>
      </w:pPr>
      <w:r>
        <w:t xml:space="preserve">          - nudr-dr</w:t>
      </w:r>
    </w:p>
    <w:p w14:paraId="6AF5DD5F" w14:textId="77777777" w:rsidR="00DC4459" w:rsidRDefault="00DC4459" w:rsidP="00DC4459">
      <w:pPr>
        <w:pStyle w:val="PL"/>
      </w:pPr>
      <w:r>
        <w:t xml:space="preserve">        - oAuth2ClientCredentials:</w:t>
      </w:r>
    </w:p>
    <w:p w14:paraId="753A66B1" w14:textId="77777777" w:rsidR="00DC4459" w:rsidRDefault="00DC4459" w:rsidP="00DC4459">
      <w:pPr>
        <w:pStyle w:val="PL"/>
      </w:pPr>
      <w:r>
        <w:t xml:space="preserve">          - nudr-dr</w:t>
      </w:r>
    </w:p>
    <w:p w14:paraId="5C8284C4" w14:textId="77777777" w:rsidR="00DC4459" w:rsidRDefault="00DC4459" w:rsidP="00DC4459">
      <w:pPr>
        <w:pStyle w:val="PL"/>
      </w:pPr>
      <w:r>
        <w:t xml:space="preserve">          - nudr-dr:application-data</w:t>
      </w:r>
    </w:p>
    <w:p w14:paraId="162C45C5" w14:textId="77777777" w:rsidR="00DC4459" w:rsidRDefault="00DC4459" w:rsidP="00DC4459">
      <w:pPr>
        <w:pStyle w:val="PL"/>
        <w:rPr>
          <w:noProof w:val="0"/>
        </w:rPr>
      </w:pPr>
      <w:r>
        <w:rPr>
          <w:noProof w:val="0"/>
        </w:rPr>
        <w:lastRenderedPageBreak/>
        <w:t xml:space="preserve">      requestBody:</w:t>
      </w:r>
    </w:p>
    <w:p w14:paraId="3B7D65FE" w14:textId="77777777" w:rsidR="00DC4459" w:rsidRDefault="00DC4459" w:rsidP="00DC4459">
      <w:pPr>
        <w:pStyle w:val="PL"/>
        <w:rPr>
          <w:noProof w:val="0"/>
        </w:rPr>
      </w:pPr>
      <w:r>
        <w:rPr>
          <w:noProof w:val="0"/>
        </w:rPr>
        <w:t xml:space="preserve">        required: true</w:t>
      </w:r>
    </w:p>
    <w:p w14:paraId="54BE896E" w14:textId="77777777" w:rsidR="00DC4459" w:rsidRDefault="00DC4459" w:rsidP="00DC4459">
      <w:pPr>
        <w:pStyle w:val="PL"/>
        <w:rPr>
          <w:noProof w:val="0"/>
        </w:rPr>
      </w:pPr>
      <w:r>
        <w:rPr>
          <w:noProof w:val="0"/>
        </w:rPr>
        <w:t xml:space="preserve">        content:</w:t>
      </w:r>
    </w:p>
    <w:p w14:paraId="2CAB17BB" w14:textId="77777777" w:rsidR="00DC4459" w:rsidRDefault="00DC4459" w:rsidP="00DC4459">
      <w:pPr>
        <w:pStyle w:val="PL"/>
        <w:rPr>
          <w:noProof w:val="0"/>
        </w:rPr>
      </w:pPr>
      <w:r>
        <w:rPr>
          <w:noProof w:val="0"/>
        </w:rPr>
        <w:t xml:space="preserve">          application/json:</w:t>
      </w:r>
    </w:p>
    <w:p w14:paraId="3ABA2173" w14:textId="77777777" w:rsidR="00DC4459" w:rsidRDefault="00DC4459" w:rsidP="00DC4459">
      <w:pPr>
        <w:pStyle w:val="PL"/>
        <w:rPr>
          <w:noProof w:val="0"/>
        </w:rPr>
      </w:pPr>
      <w:r>
        <w:rPr>
          <w:noProof w:val="0"/>
        </w:rPr>
        <w:t xml:space="preserve">            schema:</w:t>
      </w:r>
    </w:p>
    <w:p w14:paraId="11A1FB51" w14:textId="77777777" w:rsidR="00DC4459" w:rsidRDefault="00DC4459" w:rsidP="00DC4459">
      <w:pPr>
        <w:pStyle w:val="PL"/>
        <w:rPr>
          <w:noProof w:val="0"/>
        </w:rPr>
      </w:pPr>
      <w:r>
        <w:rPr>
          <w:noProof w:val="0"/>
        </w:rPr>
        <w:t xml:space="preserve">              $ref: '#/components/schemas/ApplicationDataSubs'</w:t>
      </w:r>
    </w:p>
    <w:p w14:paraId="0E33114B" w14:textId="77777777" w:rsidR="00DC4459" w:rsidRDefault="00DC4459" w:rsidP="00DC4459">
      <w:pPr>
        <w:pStyle w:val="PL"/>
        <w:rPr>
          <w:noProof w:val="0"/>
        </w:rPr>
      </w:pPr>
      <w:r>
        <w:rPr>
          <w:noProof w:val="0"/>
        </w:rPr>
        <w:t xml:space="preserve">      responses:</w:t>
      </w:r>
    </w:p>
    <w:p w14:paraId="582B2CEE" w14:textId="77777777" w:rsidR="00DC4459" w:rsidRDefault="00DC4459" w:rsidP="00DC4459">
      <w:pPr>
        <w:pStyle w:val="PL"/>
        <w:rPr>
          <w:noProof w:val="0"/>
        </w:rPr>
      </w:pPr>
      <w:r>
        <w:rPr>
          <w:noProof w:val="0"/>
        </w:rPr>
        <w:t xml:space="preserve">        '201':</w:t>
      </w:r>
    </w:p>
    <w:p w14:paraId="0B6799A1" w14:textId="77777777" w:rsidR="00DC4459" w:rsidRDefault="00DC4459" w:rsidP="00DC4459">
      <w:pPr>
        <w:pStyle w:val="PL"/>
        <w:rPr>
          <w:noProof w:val="0"/>
        </w:rPr>
      </w:pPr>
      <w:r>
        <w:rPr>
          <w:noProof w:val="0"/>
        </w:rPr>
        <w:t xml:space="preserve">          description: Upon success, a response body containing a representation of each Individual subscription resource shall be returned.</w:t>
      </w:r>
    </w:p>
    <w:p w14:paraId="207D6FEF" w14:textId="77777777" w:rsidR="00DC4459" w:rsidRDefault="00DC4459" w:rsidP="00DC4459">
      <w:pPr>
        <w:pStyle w:val="PL"/>
        <w:rPr>
          <w:noProof w:val="0"/>
        </w:rPr>
      </w:pPr>
      <w:r>
        <w:rPr>
          <w:noProof w:val="0"/>
        </w:rPr>
        <w:t xml:space="preserve">          content:</w:t>
      </w:r>
    </w:p>
    <w:p w14:paraId="073BF161" w14:textId="77777777" w:rsidR="00DC4459" w:rsidRDefault="00DC4459" w:rsidP="00DC4459">
      <w:pPr>
        <w:pStyle w:val="PL"/>
        <w:rPr>
          <w:noProof w:val="0"/>
        </w:rPr>
      </w:pPr>
      <w:r>
        <w:rPr>
          <w:noProof w:val="0"/>
        </w:rPr>
        <w:t xml:space="preserve">            application/json:</w:t>
      </w:r>
    </w:p>
    <w:p w14:paraId="21A7C9A4" w14:textId="77777777" w:rsidR="00DC4459" w:rsidRDefault="00DC4459" w:rsidP="00DC4459">
      <w:pPr>
        <w:pStyle w:val="PL"/>
        <w:rPr>
          <w:noProof w:val="0"/>
        </w:rPr>
      </w:pPr>
      <w:r>
        <w:rPr>
          <w:noProof w:val="0"/>
        </w:rPr>
        <w:t xml:space="preserve">              schema:</w:t>
      </w:r>
    </w:p>
    <w:p w14:paraId="3CEF6348" w14:textId="77777777" w:rsidR="00DC4459" w:rsidRDefault="00DC4459" w:rsidP="00DC4459">
      <w:pPr>
        <w:pStyle w:val="PL"/>
        <w:rPr>
          <w:noProof w:val="0"/>
        </w:rPr>
      </w:pPr>
      <w:r>
        <w:rPr>
          <w:noProof w:val="0"/>
        </w:rPr>
        <w:t xml:space="preserve">                $ref: '#/components/schemas/ApplicationDataSubs'</w:t>
      </w:r>
    </w:p>
    <w:p w14:paraId="46C09EAB" w14:textId="77777777" w:rsidR="00DC4459" w:rsidRDefault="00DC4459" w:rsidP="00DC4459">
      <w:pPr>
        <w:pStyle w:val="PL"/>
        <w:rPr>
          <w:noProof w:val="0"/>
        </w:rPr>
      </w:pPr>
      <w:r>
        <w:rPr>
          <w:noProof w:val="0"/>
        </w:rPr>
        <w:t xml:space="preserve">          headers:</w:t>
      </w:r>
    </w:p>
    <w:p w14:paraId="6693D3F8" w14:textId="77777777" w:rsidR="00DC4459" w:rsidRDefault="00DC4459" w:rsidP="00DC4459">
      <w:pPr>
        <w:pStyle w:val="PL"/>
        <w:rPr>
          <w:noProof w:val="0"/>
        </w:rPr>
      </w:pPr>
      <w:r>
        <w:rPr>
          <w:noProof w:val="0"/>
        </w:rPr>
        <w:t xml:space="preserve">            Location:</w:t>
      </w:r>
    </w:p>
    <w:p w14:paraId="5037C6BB" w14:textId="77777777" w:rsidR="00DC4459" w:rsidRDefault="00DC4459" w:rsidP="00DC4459">
      <w:pPr>
        <w:pStyle w:val="PL"/>
        <w:rPr>
          <w:noProof w:val="0"/>
        </w:rPr>
      </w:pPr>
      <w:r>
        <w:rPr>
          <w:noProof w:val="0"/>
        </w:rPr>
        <w:t xml:space="preserve">              description: 'Contains the URI of the newly created resource'</w:t>
      </w:r>
    </w:p>
    <w:p w14:paraId="06CFD485" w14:textId="77777777" w:rsidR="00DC4459" w:rsidRDefault="00DC4459" w:rsidP="00DC4459">
      <w:pPr>
        <w:pStyle w:val="PL"/>
        <w:rPr>
          <w:noProof w:val="0"/>
        </w:rPr>
      </w:pPr>
      <w:r>
        <w:rPr>
          <w:noProof w:val="0"/>
        </w:rPr>
        <w:t xml:space="preserve">              required: true</w:t>
      </w:r>
    </w:p>
    <w:p w14:paraId="6E18AAF6" w14:textId="77777777" w:rsidR="00DC4459" w:rsidRDefault="00DC4459" w:rsidP="00DC4459">
      <w:pPr>
        <w:pStyle w:val="PL"/>
        <w:rPr>
          <w:noProof w:val="0"/>
        </w:rPr>
      </w:pPr>
      <w:r>
        <w:rPr>
          <w:noProof w:val="0"/>
        </w:rPr>
        <w:t xml:space="preserve">              schema:</w:t>
      </w:r>
    </w:p>
    <w:p w14:paraId="4363857F" w14:textId="77777777" w:rsidR="00DC4459" w:rsidRDefault="00DC4459" w:rsidP="00DC4459">
      <w:pPr>
        <w:pStyle w:val="PL"/>
        <w:rPr>
          <w:noProof w:val="0"/>
        </w:rPr>
      </w:pPr>
      <w:r>
        <w:rPr>
          <w:noProof w:val="0"/>
        </w:rPr>
        <w:t xml:space="preserve">                type: string</w:t>
      </w:r>
    </w:p>
    <w:p w14:paraId="5C0522CA" w14:textId="77777777" w:rsidR="00DC4459" w:rsidRDefault="00DC4459" w:rsidP="00DC4459">
      <w:pPr>
        <w:pStyle w:val="PL"/>
        <w:rPr>
          <w:noProof w:val="0"/>
        </w:rPr>
      </w:pPr>
      <w:r>
        <w:rPr>
          <w:noProof w:val="0"/>
        </w:rPr>
        <w:t xml:space="preserve">        '400':</w:t>
      </w:r>
    </w:p>
    <w:p w14:paraId="4C148E6D" w14:textId="77777777" w:rsidR="00DC4459" w:rsidRDefault="00DC4459" w:rsidP="00DC4459">
      <w:pPr>
        <w:pStyle w:val="PL"/>
        <w:rPr>
          <w:noProof w:val="0"/>
        </w:rPr>
      </w:pPr>
      <w:r>
        <w:rPr>
          <w:noProof w:val="0"/>
        </w:rPr>
        <w:t xml:space="preserve">          $ref: 'TS29571_CommonData.yaml#/components/responses/400'</w:t>
      </w:r>
    </w:p>
    <w:p w14:paraId="4BA8CCC7" w14:textId="77777777" w:rsidR="00DC4459" w:rsidRDefault="00DC4459" w:rsidP="00DC4459">
      <w:pPr>
        <w:pStyle w:val="PL"/>
        <w:rPr>
          <w:noProof w:val="0"/>
        </w:rPr>
      </w:pPr>
      <w:r>
        <w:rPr>
          <w:noProof w:val="0"/>
        </w:rPr>
        <w:t xml:space="preserve">        '401':</w:t>
      </w:r>
    </w:p>
    <w:p w14:paraId="25C4DEB0" w14:textId="77777777" w:rsidR="00DC4459" w:rsidRDefault="00DC4459" w:rsidP="00DC4459">
      <w:pPr>
        <w:pStyle w:val="PL"/>
        <w:rPr>
          <w:noProof w:val="0"/>
        </w:rPr>
      </w:pPr>
      <w:r>
        <w:rPr>
          <w:noProof w:val="0"/>
        </w:rPr>
        <w:t xml:space="preserve">          $ref: 'TS29571_CommonData.yaml#/components/responses/401'</w:t>
      </w:r>
    </w:p>
    <w:p w14:paraId="0C9FCB1A" w14:textId="77777777" w:rsidR="00DC4459" w:rsidRDefault="00DC4459" w:rsidP="00DC4459">
      <w:pPr>
        <w:pStyle w:val="PL"/>
        <w:rPr>
          <w:noProof w:val="0"/>
        </w:rPr>
      </w:pPr>
      <w:r>
        <w:rPr>
          <w:noProof w:val="0"/>
        </w:rPr>
        <w:t xml:space="preserve">        '403':</w:t>
      </w:r>
    </w:p>
    <w:p w14:paraId="693F4AA8" w14:textId="77777777" w:rsidR="00DC4459" w:rsidRDefault="00DC4459" w:rsidP="00DC4459">
      <w:pPr>
        <w:pStyle w:val="PL"/>
        <w:rPr>
          <w:noProof w:val="0"/>
        </w:rPr>
      </w:pPr>
      <w:r>
        <w:rPr>
          <w:noProof w:val="0"/>
        </w:rPr>
        <w:t xml:space="preserve">          $ref: 'TS29571_CommonData.yaml#/components/responses/403'</w:t>
      </w:r>
    </w:p>
    <w:p w14:paraId="3C20014C" w14:textId="77777777" w:rsidR="00DC4459" w:rsidRDefault="00DC4459" w:rsidP="00DC4459">
      <w:pPr>
        <w:pStyle w:val="PL"/>
        <w:rPr>
          <w:noProof w:val="0"/>
        </w:rPr>
      </w:pPr>
      <w:r>
        <w:rPr>
          <w:noProof w:val="0"/>
        </w:rPr>
        <w:t xml:space="preserve">        '404':</w:t>
      </w:r>
    </w:p>
    <w:p w14:paraId="32DE9A86" w14:textId="77777777" w:rsidR="00DC4459" w:rsidRDefault="00DC4459" w:rsidP="00DC4459">
      <w:pPr>
        <w:pStyle w:val="PL"/>
        <w:rPr>
          <w:noProof w:val="0"/>
        </w:rPr>
      </w:pPr>
      <w:r>
        <w:rPr>
          <w:noProof w:val="0"/>
        </w:rPr>
        <w:t xml:space="preserve">          $ref: 'TS29571_CommonData.yaml#/components/responses/404'</w:t>
      </w:r>
    </w:p>
    <w:p w14:paraId="20DADF52" w14:textId="77777777" w:rsidR="00DC4459" w:rsidRDefault="00DC4459" w:rsidP="00DC4459">
      <w:pPr>
        <w:pStyle w:val="PL"/>
        <w:rPr>
          <w:noProof w:val="0"/>
        </w:rPr>
      </w:pPr>
      <w:r>
        <w:rPr>
          <w:noProof w:val="0"/>
        </w:rPr>
        <w:t xml:space="preserve">        '411':</w:t>
      </w:r>
    </w:p>
    <w:p w14:paraId="07B62210" w14:textId="77777777" w:rsidR="00DC4459" w:rsidRDefault="00DC4459" w:rsidP="00DC4459">
      <w:pPr>
        <w:pStyle w:val="PL"/>
        <w:rPr>
          <w:noProof w:val="0"/>
        </w:rPr>
      </w:pPr>
      <w:r>
        <w:rPr>
          <w:noProof w:val="0"/>
        </w:rPr>
        <w:t xml:space="preserve">          $ref: 'TS29571_CommonData.yaml#/components/responses/411'</w:t>
      </w:r>
    </w:p>
    <w:p w14:paraId="7145680C" w14:textId="77777777" w:rsidR="00DC4459" w:rsidRDefault="00DC4459" w:rsidP="00DC4459">
      <w:pPr>
        <w:pStyle w:val="PL"/>
        <w:rPr>
          <w:noProof w:val="0"/>
        </w:rPr>
      </w:pPr>
      <w:r>
        <w:rPr>
          <w:noProof w:val="0"/>
        </w:rPr>
        <w:t xml:space="preserve">        '413':</w:t>
      </w:r>
    </w:p>
    <w:p w14:paraId="0EB582F5" w14:textId="77777777" w:rsidR="00DC4459" w:rsidRDefault="00DC4459" w:rsidP="00DC4459">
      <w:pPr>
        <w:pStyle w:val="PL"/>
        <w:rPr>
          <w:noProof w:val="0"/>
        </w:rPr>
      </w:pPr>
      <w:r>
        <w:rPr>
          <w:noProof w:val="0"/>
        </w:rPr>
        <w:t xml:space="preserve">          $ref: 'TS29571_CommonData.yaml#/components/responses/413'</w:t>
      </w:r>
    </w:p>
    <w:p w14:paraId="646DA860" w14:textId="77777777" w:rsidR="00DC4459" w:rsidRDefault="00DC4459" w:rsidP="00DC4459">
      <w:pPr>
        <w:pStyle w:val="PL"/>
        <w:rPr>
          <w:noProof w:val="0"/>
        </w:rPr>
      </w:pPr>
      <w:r>
        <w:rPr>
          <w:noProof w:val="0"/>
        </w:rPr>
        <w:t xml:space="preserve">        '415':</w:t>
      </w:r>
    </w:p>
    <w:p w14:paraId="5DE14DA1" w14:textId="77777777" w:rsidR="00DC4459" w:rsidRDefault="00DC4459" w:rsidP="00DC4459">
      <w:pPr>
        <w:pStyle w:val="PL"/>
        <w:rPr>
          <w:noProof w:val="0"/>
        </w:rPr>
      </w:pPr>
      <w:r>
        <w:rPr>
          <w:noProof w:val="0"/>
        </w:rPr>
        <w:t xml:space="preserve">          $ref: 'TS29571_CommonData.yaml#/components/responses/415' </w:t>
      </w:r>
    </w:p>
    <w:p w14:paraId="276C02C4" w14:textId="77777777" w:rsidR="00DC4459" w:rsidRDefault="00DC4459" w:rsidP="00DC4459">
      <w:pPr>
        <w:pStyle w:val="PL"/>
        <w:rPr>
          <w:noProof w:val="0"/>
        </w:rPr>
      </w:pPr>
      <w:r>
        <w:rPr>
          <w:noProof w:val="0"/>
        </w:rPr>
        <w:t xml:space="preserve">        '429':</w:t>
      </w:r>
    </w:p>
    <w:p w14:paraId="75B2D48B" w14:textId="77777777" w:rsidR="00DC4459" w:rsidRDefault="00DC4459" w:rsidP="00DC4459">
      <w:pPr>
        <w:pStyle w:val="PL"/>
        <w:rPr>
          <w:noProof w:val="0"/>
        </w:rPr>
      </w:pPr>
      <w:r>
        <w:rPr>
          <w:noProof w:val="0"/>
        </w:rPr>
        <w:t xml:space="preserve">          $ref: 'TS29571_CommonData.yaml#/components/responses/429'</w:t>
      </w:r>
    </w:p>
    <w:p w14:paraId="6890D34D" w14:textId="77777777" w:rsidR="00DC4459" w:rsidRDefault="00DC4459" w:rsidP="00DC4459">
      <w:pPr>
        <w:pStyle w:val="PL"/>
        <w:rPr>
          <w:noProof w:val="0"/>
        </w:rPr>
      </w:pPr>
      <w:r>
        <w:rPr>
          <w:noProof w:val="0"/>
        </w:rPr>
        <w:t xml:space="preserve">        '500':</w:t>
      </w:r>
    </w:p>
    <w:p w14:paraId="17072617" w14:textId="77777777" w:rsidR="00DC4459" w:rsidRDefault="00DC4459" w:rsidP="00DC4459">
      <w:pPr>
        <w:pStyle w:val="PL"/>
        <w:rPr>
          <w:noProof w:val="0"/>
        </w:rPr>
      </w:pPr>
      <w:r>
        <w:rPr>
          <w:noProof w:val="0"/>
        </w:rPr>
        <w:t xml:space="preserve">          $ref: 'TS29571_CommonData.yaml#/components/responses/500'</w:t>
      </w:r>
    </w:p>
    <w:p w14:paraId="084CF02A" w14:textId="77777777" w:rsidR="00DC4459" w:rsidRDefault="00DC4459" w:rsidP="00DC4459">
      <w:pPr>
        <w:pStyle w:val="PL"/>
        <w:rPr>
          <w:noProof w:val="0"/>
        </w:rPr>
      </w:pPr>
      <w:r>
        <w:rPr>
          <w:noProof w:val="0"/>
        </w:rPr>
        <w:t xml:space="preserve">        '503':</w:t>
      </w:r>
    </w:p>
    <w:p w14:paraId="0AA62A64" w14:textId="77777777" w:rsidR="00DC4459" w:rsidRDefault="00DC4459" w:rsidP="00DC4459">
      <w:pPr>
        <w:pStyle w:val="PL"/>
        <w:rPr>
          <w:noProof w:val="0"/>
        </w:rPr>
      </w:pPr>
      <w:r>
        <w:rPr>
          <w:noProof w:val="0"/>
        </w:rPr>
        <w:t xml:space="preserve">          $ref: 'TS29571_CommonData.yaml#/components/responses/503'</w:t>
      </w:r>
    </w:p>
    <w:p w14:paraId="23B4FB79" w14:textId="77777777" w:rsidR="00DC4459" w:rsidRDefault="00DC4459" w:rsidP="00DC4459">
      <w:pPr>
        <w:pStyle w:val="PL"/>
        <w:rPr>
          <w:noProof w:val="0"/>
        </w:rPr>
      </w:pPr>
      <w:r>
        <w:rPr>
          <w:noProof w:val="0"/>
        </w:rPr>
        <w:t xml:space="preserve">        default:</w:t>
      </w:r>
    </w:p>
    <w:p w14:paraId="71200CD2" w14:textId="77777777" w:rsidR="00DC4459" w:rsidRDefault="00DC4459" w:rsidP="00DC4459">
      <w:pPr>
        <w:pStyle w:val="PL"/>
        <w:rPr>
          <w:noProof w:val="0"/>
        </w:rPr>
      </w:pPr>
      <w:r>
        <w:rPr>
          <w:noProof w:val="0"/>
        </w:rPr>
        <w:t xml:space="preserve">          $ref: 'TS29571_CommonData.yaml#/components/responses/default'</w:t>
      </w:r>
    </w:p>
    <w:p w14:paraId="7598D982" w14:textId="77777777" w:rsidR="00DC4459" w:rsidRDefault="00DC4459" w:rsidP="00DC4459">
      <w:pPr>
        <w:pStyle w:val="PL"/>
        <w:rPr>
          <w:noProof w:val="0"/>
        </w:rPr>
      </w:pPr>
      <w:r>
        <w:rPr>
          <w:noProof w:val="0"/>
        </w:rPr>
        <w:t xml:space="preserve">      callbacks:</w:t>
      </w:r>
    </w:p>
    <w:p w14:paraId="03DD4EEF" w14:textId="77777777" w:rsidR="00DC4459" w:rsidRDefault="00DC4459" w:rsidP="00DC4459">
      <w:pPr>
        <w:pStyle w:val="PL"/>
        <w:rPr>
          <w:noProof w:val="0"/>
        </w:rPr>
      </w:pPr>
      <w:r>
        <w:rPr>
          <w:noProof w:val="0"/>
        </w:rPr>
        <w:t xml:space="preserve">        applicationDataChangeNotif:</w:t>
      </w:r>
    </w:p>
    <w:p w14:paraId="5C29E04B" w14:textId="77777777" w:rsidR="00DC4459" w:rsidRDefault="00DC4459" w:rsidP="00DC4459">
      <w:pPr>
        <w:pStyle w:val="PL"/>
        <w:rPr>
          <w:noProof w:val="0"/>
        </w:rPr>
      </w:pPr>
      <w:r>
        <w:rPr>
          <w:noProof w:val="0"/>
        </w:rPr>
        <w:t xml:space="preserve">          '{$request.body#/notificationUri}':</w:t>
      </w:r>
    </w:p>
    <w:p w14:paraId="4D8E834C" w14:textId="77777777" w:rsidR="00DC4459" w:rsidRDefault="00DC4459" w:rsidP="00DC4459">
      <w:pPr>
        <w:pStyle w:val="PL"/>
        <w:rPr>
          <w:noProof w:val="0"/>
        </w:rPr>
      </w:pPr>
      <w:r>
        <w:rPr>
          <w:noProof w:val="0"/>
        </w:rPr>
        <w:t xml:space="preserve">            post:</w:t>
      </w:r>
    </w:p>
    <w:p w14:paraId="6F4FE395" w14:textId="77777777" w:rsidR="00DC4459" w:rsidRDefault="00DC4459" w:rsidP="00DC4459">
      <w:pPr>
        <w:pStyle w:val="PL"/>
        <w:rPr>
          <w:noProof w:val="0"/>
        </w:rPr>
      </w:pPr>
      <w:r>
        <w:rPr>
          <w:noProof w:val="0"/>
        </w:rPr>
        <w:t xml:space="preserve">              requestBody:</w:t>
      </w:r>
    </w:p>
    <w:p w14:paraId="66DAB753" w14:textId="77777777" w:rsidR="00DC4459" w:rsidRDefault="00DC4459" w:rsidP="00DC4459">
      <w:pPr>
        <w:pStyle w:val="PL"/>
        <w:rPr>
          <w:noProof w:val="0"/>
        </w:rPr>
      </w:pPr>
      <w:r>
        <w:rPr>
          <w:noProof w:val="0"/>
        </w:rPr>
        <w:t xml:space="preserve">                required: true</w:t>
      </w:r>
    </w:p>
    <w:p w14:paraId="6FB7D014" w14:textId="77777777" w:rsidR="00DC4459" w:rsidRDefault="00DC4459" w:rsidP="00DC4459">
      <w:pPr>
        <w:pStyle w:val="PL"/>
        <w:rPr>
          <w:noProof w:val="0"/>
        </w:rPr>
      </w:pPr>
      <w:r>
        <w:rPr>
          <w:noProof w:val="0"/>
        </w:rPr>
        <w:t xml:space="preserve">                content:</w:t>
      </w:r>
    </w:p>
    <w:p w14:paraId="79B682CD" w14:textId="77777777" w:rsidR="00DC4459" w:rsidRDefault="00DC4459" w:rsidP="00DC4459">
      <w:pPr>
        <w:pStyle w:val="PL"/>
        <w:rPr>
          <w:noProof w:val="0"/>
        </w:rPr>
      </w:pPr>
      <w:r>
        <w:rPr>
          <w:noProof w:val="0"/>
        </w:rPr>
        <w:t xml:space="preserve">                  application/json:</w:t>
      </w:r>
    </w:p>
    <w:p w14:paraId="69C4F645" w14:textId="77777777" w:rsidR="00DC4459" w:rsidRDefault="00DC4459" w:rsidP="00DC4459">
      <w:pPr>
        <w:pStyle w:val="PL"/>
        <w:rPr>
          <w:noProof w:val="0"/>
        </w:rPr>
      </w:pPr>
      <w:r>
        <w:rPr>
          <w:noProof w:val="0"/>
        </w:rPr>
        <w:t xml:space="preserve">                    schema:</w:t>
      </w:r>
    </w:p>
    <w:p w14:paraId="4428A263" w14:textId="77777777" w:rsidR="00DC4459" w:rsidRDefault="00DC4459" w:rsidP="00DC4459">
      <w:pPr>
        <w:pStyle w:val="PL"/>
        <w:rPr>
          <w:noProof w:val="0"/>
        </w:rPr>
      </w:pPr>
      <w:r>
        <w:rPr>
          <w:noProof w:val="0"/>
        </w:rPr>
        <w:t xml:space="preserve">                      type: array</w:t>
      </w:r>
    </w:p>
    <w:p w14:paraId="65EA8A54" w14:textId="77777777" w:rsidR="00DC4459" w:rsidRDefault="00DC4459" w:rsidP="00DC4459">
      <w:pPr>
        <w:pStyle w:val="PL"/>
        <w:rPr>
          <w:noProof w:val="0"/>
        </w:rPr>
      </w:pPr>
      <w:r>
        <w:rPr>
          <w:noProof w:val="0"/>
        </w:rPr>
        <w:t xml:space="preserve">                      items:</w:t>
      </w:r>
    </w:p>
    <w:p w14:paraId="71C9949A" w14:textId="77777777" w:rsidR="00DC4459" w:rsidRDefault="00DC4459" w:rsidP="00DC4459">
      <w:pPr>
        <w:pStyle w:val="PL"/>
        <w:rPr>
          <w:noProof w:val="0"/>
        </w:rPr>
      </w:pPr>
      <w:r>
        <w:rPr>
          <w:noProof w:val="0"/>
        </w:rPr>
        <w:t xml:space="preserve">                        $ref: '#/components/schemas/ApplicationDataChangeNotif'</w:t>
      </w:r>
    </w:p>
    <w:p w14:paraId="5D56BAD9" w14:textId="77777777" w:rsidR="00DC4459" w:rsidRDefault="00DC4459" w:rsidP="00DC4459">
      <w:pPr>
        <w:pStyle w:val="PL"/>
        <w:rPr>
          <w:noProof w:val="0"/>
        </w:rPr>
      </w:pPr>
      <w:r>
        <w:rPr>
          <w:noProof w:val="0"/>
        </w:rPr>
        <w:t xml:space="preserve">                      minItems: 1</w:t>
      </w:r>
    </w:p>
    <w:p w14:paraId="634B0E0B" w14:textId="77777777" w:rsidR="00DC4459" w:rsidRDefault="00DC4459" w:rsidP="00DC4459">
      <w:pPr>
        <w:pStyle w:val="PL"/>
        <w:rPr>
          <w:noProof w:val="0"/>
        </w:rPr>
      </w:pPr>
      <w:r>
        <w:rPr>
          <w:noProof w:val="0"/>
        </w:rPr>
        <w:t xml:space="preserve">              responses:</w:t>
      </w:r>
    </w:p>
    <w:p w14:paraId="51669576" w14:textId="77777777" w:rsidR="00DC4459" w:rsidRDefault="00DC4459" w:rsidP="00DC4459">
      <w:pPr>
        <w:pStyle w:val="PL"/>
        <w:rPr>
          <w:noProof w:val="0"/>
        </w:rPr>
      </w:pPr>
      <w:r>
        <w:rPr>
          <w:noProof w:val="0"/>
        </w:rPr>
        <w:t xml:space="preserve">                '204':</w:t>
      </w:r>
    </w:p>
    <w:p w14:paraId="6780A50F" w14:textId="77777777" w:rsidR="00DC4459" w:rsidRDefault="00DC4459" w:rsidP="00DC4459">
      <w:pPr>
        <w:pStyle w:val="PL"/>
        <w:rPr>
          <w:noProof w:val="0"/>
        </w:rPr>
      </w:pPr>
      <w:r>
        <w:rPr>
          <w:noProof w:val="0"/>
        </w:rPr>
        <w:t xml:space="preserve">                  description: No Content, Notification was successful</w:t>
      </w:r>
    </w:p>
    <w:p w14:paraId="4D491E72" w14:textId="77777777" w:rsidR="00DC4459" w:rsidRDefault="00DC4459" w:rsidP="00DC4459">
      <w:pPr>
        <w:pStyle w:val="PL"/>
        <w:rPr>
          <w:noProof w:val="0"/>
        </w:rPr>
      </w:pPr>
      <w:r>
        <w:rPr>
          <w:noProof w:val="0"/>
        </w:rPr>
        <w:t xml:space="preserve">                '400':</w:t>
      </w:r>
    </w:p>
    <w:p w14:paraId="0921C7C5" w14:textId="77777777" w:rsidR="00DC4459" w:rsidRDefault="00DC4459" w:rsidP="00DC4459">
      <w:pPr>
        <w:pStyle w:val="PL"/>
        <w:rPr>
          <w:noProof w:val="0"/>
        </w:rPr>
      </w:pPr>
      <w:r>
        <w:rPr>
          <w:noProof w:val="0"/>
        </w:rPr>
        <w:t xml:space="preserve">                  $ref: 'TS29571_CommonData.yaml#/components/responses/400'</w:t>
      </w:r>
    </w:p>
    <w:p w14:paraId="6FF98790" w14:textId="77777777" w:rsidR="00DC4459" w:rsidRDefault="00DC4459" w:rsidP="00DC4459">
      <w:pPr>
        <w:pStyle w:val="PL"/>
        <w:rPr>
          <w:noProof w:val="0"/>
        </w:rPr>
      </w:pPr>
      <w:r>
        <w:rPr>
          <w:noProof w:val="0"/>
        </w:rPr>
        <w:t xml:space="preserve">                '401':</w:t>
      </w:r>
    </w:p>
    <w:p w14:paraId="52D28597" w14:textId="77777777" w:rsidR="00DC4459" w:rsidRDefault="00DC4459" w:rsidP="00DC4459">
      <w:pPr>
        <w:pStyle w:val="PL"/>
        <w:rPr>
          <w:noProof w:val="0"/>
        </w:rPr>
      </w:pPr>
      <w:r>
        <w:rPr>
          <w:noProof w:val="0"/>
        </w:rPr>
        <w:t xml:space="preserve">                  $ref: 'TS29571_CommonData.yaml#/components/responses/401'</w:t>
      </w:r>
    </w:p>
    <w:p w14:paraId="715BC972" w14:textId="77777777" w:rsidR="00DC4459" w:rsidRDefault="00DC4459" w:rsidP="00DC4459">
      <w:pPr>
        <w:pStyle w:val="PL"/>
        <w:rPr>
          <w:noProof w:val="0"/>
        </w:rPr>
      </w:pPr>
      <w:r>
        <w:rPr>
          <w:noProof w:val="0"/>
        </w:rPr>
        <w:t xml:space="preserve">                '403':</w:t>
      </w:r>
    </w:p>
    <w:p w14:paraId="694C0137" w14:textId="77777777" w:rsidR="00DC4459" w:rsidRDefault="00DC4459" w:rsidP="00DC4459">
      <w:pPr>
        <w:pStyle w:val="PL"/>
        <w:rPr>
          <w:noProof w:val="0"/>
        </w:rPr>
      </w:pPr>
      <w:r>
        <w:rPr>
          <w:noProof w:val="0"/>
        </w:rPr>
        <w:t xml:space="preserve">                  $ref: 'TS29571_CommonData.yaml#/components/responses/403'</w:t>
      </w:r>
    </w:p>
    <w:p w14:paraId="23D77CEA" w14:textId="77777777" w:rsidR="00DC4459" w:rsidRDefault="00DC4459" w:rsidP="00DC4459">
      <w:pPr>
        <w:pStyle w:val="PL"/>
        <w:rPr>
          <w:noProof w:val="0"/>
        </w:rPr>
      </w:pPr>
      <w:r>
        <w:rPr>
          <w:noProof w:val="0"/>
        </w:rPr>
        <w:t xml:space="preserve">                '404':</w:t>
      </w:r>
    </w:p>
    <w:p w14:paraId="1CDFDFFF" w14:textId="77777777" w:rsidR="00DC4459" w:rsidRDefault="00DC4459" w:rsidP="00DC4459">
      <w:pPr>
        <w:pStyle w:val="PL"/>
        <w:rPr>
          <w:noProof w:val="0"/>
        </w:rPr>
      </w:pPr>
      <w:r>
        <w:rPr>
          <w:noProof w:val="0"/>
        </w:rPr>
        <w:t xml:space="preserve">                  $ref: 'TS29571_CommonData.yaml#/components/responses/404'</w:t>
      </w:r>
    </w:p>
    <w:p w14:paraId="53A0FBF3" w14:textId="77777777" w:rsidR="00DC4459" w:rsidRDefault="00DC4459" w:rsidP="00DC4459">
      <w:pPr>
        <w:pStyle w:val="PL"/>
        <w:rPr>
          <w:noProof w:val="0"/>
        </w:rPr>
      </w:pPr>
      <w:r>
        <w:rPr>
          <w:noProof w:val="0"/>
        </w:rPr>
        <w:t xml:space="preserve">                '411':</w:t>
      </w:r>
    </w:p>
    <w:p w14:paraId="61EE6999" w14:textId="77777777" w:rsidR="00DC4459" w:rsidRDefault="00DC4459" w:rsidP="00DC4459">
      <w:pPr>
        <w:pStyle w:val="PL"/>
        <w:rPr>
          <w:noProof w:val="0"/>
        </w:rPr>
      </w:pPr>
      <w:r>
        <w:rPr>
          <w:noProof w:val="0"/>
        </w:rPr>
        <w:t xml:space="preserve">                  $ref: 'TS29571_CommonData.yaml#/components/responses/411'</w:t>
      </w:r>
    </w:p>
    <w:p w14:paraId="125607FF" w14:textId="77777777" w:rsidR="00DC4459" w:rsidRDefault="00DC4459" w:rsidP="00DC4459">
      <w:pPr>
        <w:pStyle w:val="PL"/>
        <w:rPr>
          <w:noProof w:val="0"/>
        </w:rPr>
      </w:pPr>
      <w:r>
        <w:rPr>
          <w:noProof w:val="0"/>
        </w:rPr>
        <w:t xml:space="preserve">                '413':</w:t>
      </w:r>
    </w:p>
    <w:p w14:paraId="097D8D51" w14:textId="77777777" w:rsidR="00DC4459" w:rsidRDefault="00DC4459" w:rsidP="00DC4459">
      <w:pPr>
        <w:pStyle w:val="PL"/>
        <w:rPr>
          <w:noProof w:val="0"/>
        </w:rPr>
      </w:pPr>
      <w:r>
        <w:rPr>
          <w:noProof w:val="0"/>
        </w:rPr>
        <w:t xml:space="preserve">                  $ref: 'TS29571_CommonData.yaml#/components/responses/413'</w:t>
      </w:r>
    </w:p>
    <w:p w14:paraId="30A32170" w14:textId="77777777" w:rsidR="00DC4459" w:rsidRDefault="00DC4459" w:rsidP="00DC4459">
      <w:pPr>
        <w:pStyle w:val="PL"/>
        <w:rPr>
          <w:noProof w:val="0"/>
        </w:rPr>
      </w:pPr>
      <w:r>
        <w:rPr>
          <w:noProof w:val="0"/>
        </w:rPr>
        <w:t xml:space="preserve">                '415':</w:t>
      </w:r>
    </w:p>
    <w:p w14:paraId="7D468453" w14:textId="77777777" w:rsidR="00DC4459" w:rsidRDefault="00DC4459" w:rsidP="00DC4459">
      <w:pPr>
        <w:pStyle w:val="PL"/>
        <w:rPr>
          <w:noProof w:val="0"/>
        </w:rPr>
      </w:pPr>
      <w:r>
        <w:rPr>
          <w:noProof w:val="0"/>
        </w:rPr>
        <w:t xml:space="preserve">                  $ref: 'TS29571_CommonData.yaml#/components/responses/415'</w:t>
      </w:r>
    </w:p>
    <w:p w14:paraId="154F5EAA" w14:textId="77777777" w:rsidR="00DC4459" w:rsidRDefault="00DC4459" w:rsidP="00DC4459">
      <w:pPr>
        <w:pStyle w:val="PL"/>
        <w:rPr>
          <w:noProof w:val="0"/>
        </w:rPr>
      </w:pPr>
      <w:r>
        <w:rPr>
          <w:noProof w:val="0"/>
        </w:rPr>
        <w:t xml:space="preserve">                '429':</w:t>
      </w:r>
    </w:p>
    <w:p w14:paraId="20EF52A3" w14:textId="77777777" w:rsidR="00DC4459" w:rsidRDefault="00DC4459" w:rsidP="00DC4459">
      <w:pPr>
        <w:pStyle w:val="PL"/>
        <w:rPr>
          <w:noProof w:val="0"/>
        </w:rPr>
      </w:pPr>
      <w:r>
        <w:rPr>
          <w:noProof w:val="0"/>
        </w:rPr>
        <w:t xml:space="preserve">                  $ref: 'TS29571_CommonData.yaml#/components/responses/429'</w:t>
      </w:r>
    </w:p>
    <w:p w14:paraId="1841F782" w14:textId="77777777" w:rsidR="00DC4459" w:rsidRDefault="00DC4459" w:rsidP="00DC4459">
      <w:pPr>
        <w:pStyle w:val="PL"/>
        <w:rPr>
          <w:noProof w:val="0"/>
        </w:rPr>
      </w:pPr>
      <w:r>
        <w:rPr>
          <w:noProof w:val="0"/>
        </w:rPr>
        <w:t xml:space="preserve">                '500':</w:t>
      </w:r>
    </w:p>
    <w:p w14:paraId="35C0E3DC" w14:textId="77777777" w:rsidR="00DC4459" w:rsidRDefault="00DC4459" w:rsidP="00DC4459">
      <w:pPr>
        <w:pStyle w:val="PL"/>
        <w:rPr>
          <w:noProof w:val="0"/>
        </w:rPr>
      </w:pPr>
      <w:r>
        <w:rPr>
          <w:noProof w:val="0"/>
        </w:rPr>
        <w:t xml:space="preserve">                  $ref: 'TS29571_CommonData.yaml#/components/responses/500'</w:t>
      </w:r>
    </w:p>
    <w:p w14:paraId="43F23A26" w14:textId="77777777" w:rsidR="00DC4459" w:rsidRDefault="00DC4459" w:rsidP="00DC4459">
      <w:pPr>
        <w:pStyle w:val="PL"/>
        <w:rPr>
          <w:noProof w:val="0"/>
        </w:rPr>
      </w:pPr>
      <w:r>
        <w:rPr>
          <w:noProof w:val="0"/>
        </w:rPr>
        <w:t xml:space="preserve">                '503':</w:t>
      </w:r>
    </w:p>
    <w:p w14:paraId="3EADABBB" w14:textId="77777777" w:rsidR="00DC4459" w:rsidRDefault="00DC4459" w:rsidP="00DC4459">
      <w:pPr>
        <w:pStyle w:val="PL"/>
        <w:rPr>
          <w:noProof w:val="0"/>
        </w:rPr>
      </w:pPr>
      <w:r>
        <w:rPr>
          <w:noProof w:val="0"/>
        </w:rPr>
        <w:t xml:space="preserve">                  $ref: 'TS29571_CommonData.yaml#/components/responses/503'</w:t>
      </w:r>
    </w:p>
    <w:p w14:paraId="27A1FC4D" w14:textId="77777777" w:rsidR="00DC4459" w:rsidRDefault="00DC4459" w:rsidP="00DC4459">
      <w:pPr>
        <w:pStyle w:val="PL"/>
        <w:rPr>
          <w:noProof w:val="0"/>
        </w:rPr>
      </w:pPr>
      <w:r>
        <w:rPr>
          <w:noProof w:val="0"/>
        </w:rPr>
        <w:lastRenderedPageBreak/>
        <w:t xml:space="preserve">                default:</w:t>
      </w:r>
    </w:p>
    <w:p w14:paraId="0C58E7DF" w14:textId="77777777" w:rsidR="00DC4459" w:rsidRDefault="00DC4459" w:rsidP="00DC4459">
      <w:pPr>
        <w:pStyle w:val="PL"/>
        <w:rPr>
          <w:noProof w:val="0"/>
        </w:rPr>
      </w:pPr>
      <w:r>
        <w:rPr>
          <w:noProof w:val="0"/>
        </w:rPr>
        <w:t xml:space="preserve">                  $ref: 'TS29571_CommonData.yaml#/components/responses/default'</w:t>
      </w:r>
    </w:p>
    <w:p w14:paraId="49C41DF1" w14:textId="77777777" w:rsidR="00DC4459" w:rsidRDefault="00DC4459" w:rsidP="00DC4459">
      <w:pPr>
        <w:pStyle w:val="PL"/>
        <w:rPr>
          <w:noProof w:val="0"/>
        </w:rPr>
      </w:pPr>
      <w:r>
        <w:rPr>
          <w:noProof w:val="0"/>
        </w:rPr>
        <w:t xml:space="preserve">    get:</w:t>
      </w:r>
    </w:p>
    <w:p w14:paraId="03BD8EC8" w14:textId="77777777" w:rsidR="00DC4459" w:rsidRDefault="00DC4459" w:rsidP="00DC44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1A1B352C" w14:textId="77777777" w:rsidR="00DC4459" w:rsidRDefault="00DC4459" w:rsidP="00DC4459">
      <w:pPr>
        <w:pStyle w:val="PL"/>
      </w:pPr>
      <w:r>
        <w:rPr>
          <w:noProof w:val="0"/>
        </w:rPr>
        <w:t xml:space="preserve">      </w:t>
      </w:r>
      <w:r>
        <w:t>operationId: ReadApplicationDataChangeSubscriptions</w:t>
      </w:r>
    </w:p>
    <w:p w14:paraId="20D39A66" w14:textId="77777777" w:rsidR="00DC4459" w:rsidRDefault="00DC4459" w:rsidP="00DC4459">
      <w:pPr>
        <w:pStyle w:val="PL"/>
      </w:pPr>
      <w:r>
        <w:t xml:space="preserve">      tags:</w:t>
      </w:r>
    </w:p>
    <w:p w14:paraId="70D7047B" w14:textId="77777777" w:rsidR="00DC4459" w:rsidRDefault="00DC4459" w:rsidP="00DC4459">
      <w:pPr>
        <w:pStyle w:val="PL"/>
      </w:pPr>
      <w:r>
        <w:t xml:space="preserve">        - ApplicationDataSubscriptions (Collection)</w:t>
      </w:r>
    </w:p>
    <w:p w14:paraId="03D3E331" w14:textId="77777777" w:rsidR="00DC4459" w:rsidRDefault="00DC4459" w:rsidP="00DC4459">
      <w:pPr>
        <w:pStyle w:val="PL"/>
      </w:pPr>
      <w:r>
        <w:t xml:space="preserve">      security:</w:t>
      </w:r>
    </w:p>
    <w:p w14:paraId="72BF6FB1" w14:textId="77777777" w:rsidR="00DC4459" w:rsidRDefault="00DC4459" w:rsidP="00DC4459">
      <w:pPr>
        <w:pStyle w:val="PL"/>
      </w:pPr>
      <w:r>
        <w:t xml:space="preserve">        - {}</w:t>
      </w:r>
    </w:p>
    <w:p w14:paraId="352CCF8A" w14:textId="77777777" w:rsidR="00DC4459" w:rsidRDefault="00DC4459" w:rsidP="00DC4459">
      <w:pPr>
        <w:pStyle w:val="PL"/>
      </w:pPr>
      <w:r>
        <w:t xml:space="preserve">        - oAuth2ClientCredentials:</w:t>
      </w:r>
    </w:p>
    <w:p w14:paraId="1322ACE3" w14:textId="77777777" w:rsidR="00DC4459" w:rsidRDefault="00DC4459" w:rsidP="00DC4459">
      <w:pPr>
        <w:pStyle w:val="PL"/>
      </w:pPr>
      <w:r>
        <w:t xml:space="preserve">          - nudr-dr</w:t>
      </w:r>
    </w:p>
    <w:p w14:paraId="344F4C71" w14:textId="77777777" w:rsidR="00DC4459" w:rsidRDefault="00DC4459" w:rsidP="00DC4459">
      <w:pPr>
        <w:pStyle w:val="PL"/>
      </w:pPr>
      <w:r>
        <w:t xml:space="preserve">        - oAuth2ClientCredentials:</w:t>
      </w:r>
    </w:p>
    <w:p w14:paraId="61346BEE" w14:textId="77777777" w:rsidR="00DC4459" w:rsidRDefault="00DC4459" w:rsidP="00DC4459">
      <w:pPr>
        <w:pStyle w:val="PL"/>
      </w:pPr>
      <w:r>
        <w:t xml:space="preserve">          - nudr-dr</w:t>
      </w:r>
    </w:p>
    <w:p w14:paraId="331D8458" w14:textId="77777777" w:rsidR="00DC4459" w:rsidRDefault="00DC4459" w:rsidP="00DC4459">
      <w:pPr>
        <w:pStyle w:val="PL"/>
      </w:pPr>
      <w:r>
        <w:t xml:space="preserve">          - nudr-dr:application-data</w:t>
      </w:r>
    </w:p>
    <w:p w14:paraId="0E6AF99D" w14:textId="77777777" w:rsidR="00DC4459" w:rsidRDefault="00DC4459" w:rsidP="00DC4459">
      <w:pPr>
        <w:pStyle w:val="PL"/>
        <w:rPr>
          <w:noProof w:val="0"/>
        </w:rPr>
      </w:pPr>
      <w:r>
        <w:rPr>
          <w:noProof w:val="0"/>
        </w:rPr>
        <w:t xml:space="preserve">      parameters:</w:t>
      </w:r>
    </w:p>
    <w:p w14:paraId="38F6C71D" w14:textId="77777777" w:rsidR="00DC4459" w:rsidRDefault="00DC4459" w:rsidP="00DC4459">
      <w:pPr>
        <w:pStyle w:val="PL"/>
        <w:rPr>
          <w:noProof w:val="0"/>
        </w:rPr>
      </w:pPr>
      <w:r>
        <w:rPr>
          <w:noProof w:val="0"/>
        </w:rPr>
        <w:t xml:space="preserve">        - name: data-filter</w:t>
      </w:r>
    </w:p>
    <w:p w14:paraId="6E417D86" w14:textId="77777777" w:rsidR="00DC4459" w:rsidRDefault="00DC4459" w:rsidP="00DC4459">
      <w:pPr>
        <w:pStyle w:val="PL"/>
        <w:rPr>
          <w:noProof w:val="0"/>
        </w:rPr>
      </w:pPr>
      <w:r>
        <w:rPr>
          <w:noProof w:val="0"/>
        </w:rPr>
        <w:t xml:space="preserve">          in: query</w:t>
      </w:r>
    </w:p>
    <w:p w14:paraId="61795D49" w14:textId="77777777" w:rsidR="00DC4459" w:rsidRDefault="00DC4459" w:rsidP="00DC4459">
      <w:pPr>
        <w:pStyle w:val="PL"/>
        <w:rPr>
          <w:noProof w:val="0"/>
        </w:rPr>
      </w:pPr>
      <w:r>
        <w:rPr>
          <w:noProof w:val="0"/>
        </w:rPr>
        <w:t xml:space="preserve">          description: The data filter for the query.</w:t>
      </w:r>
    </w:p>
    <w:p w14:paraId="07FCB109" w14:textId="77777777" w:rsidR="00DC4459" w:rsidRDefault="00DC4459" w:rsidP="00DC4459">
      <w:pPr>
        <w:pStyle w:val="PL"/>
        <w:rPr>
          <w:noProof w:val="0"/>
        </w:rPr>
      </w:pPr>
      <w:r>
        <w:rPr>
          <w:noProof w:val="0"/>
        </w:rPr>
        <w:t xml:space="preserve">          required: false</w:t>
      </w:r>
    </w:p>
    <w:p w14:paraId="04204EE2" w14:textId="77777777" w:rsidR="00DC4459" w:rsidRDefault="00DC4459" w:rsidP="00DC4459">
      <w:pPr>
        <w:pStyle w:val="PL"/>
        <w:rPr>
          <w:noProof w:val="0"/>
        </w:rPr>
      </w:pPr>
      <w:r>
        <w:rPr>
          <w:noProof w:val="0"/>
        </w:rPr>
        <w:t xml:space="preserve">          schema:</w:t>
      </w:r>
    </w:p>
    <w:p w14:paraId="667EF8CF" w14:textId="77777777" w:rsidR="00DC4459" w:rsidRDefault="00DC4459" w:rsidP="00DC4459">
      <w:pPr>
        <w:pStyle w:val="PL"/>
        <w:rPr>
          <w:noProof w:val="0"/>
        </w:rPr>
      </w:pPr>
      <w:r>
        <w:rPr>
          <w:noProof w:val="0"/>
        </w:rPr>
        <w:t xml:space="preserve">            $ref: '#/components/schemas/DataFilter'</w:t>
      </w:r>
    </w:p>
    <w:p w14:paraId="301C0CB2" w14:textId="77777777" w:rsidR="00DC4459" w:rsidRDefault="00DC4459" w:rsidP="00DC4459">
      <w:pPr>
        <w:pStyle w:val="PL"/>
        <w:rPr>
          <w:noProof w:val="0"/>
        </w:rPr>
      </w:pPr>
      <w:r>
        <w:rPr>
          <w:noProof w:val="0"/>
        </w:rPr>
        <w:t xml:space="preserve">      responses:</w:t>
      </w:r>
    </w:p>
    <w:p w14:paraId="3F1FC6EE" w14:textId="77777777" w:rsidR="00DC4459" w:rsidRDefault="00DC4459" w:rsidP="00DC4459">
      <w:pPr>
        <w:pStyle w:val="PL"/>
        <w:rPr>
          <w:noProof w:val="0"/>
        </w:rPr>
      </w:pPr>
      <w:r>
        <w:rPr>
          <w:noProof w:val="0"/>
        </w:rPr>
        <w:t xml:space="preserve">        '200':</w:t>
      </w:r>
    </w:p>
    <w:p w14:paraId="411F7021" w14:textId="77777777" w:rsidR="00DC4459" w:rsidRDefault="00DC4459" w:rsidP="00DC4459">
      <w:pPr>
        <w:pStyle w:val="PL"/>
        <w:rPr>
          <w:noProof w:val="0"/>
        </w:rPr>
      </w:pPr>
      <w:r>
        <w:rPr>
          <w:noProof w:val="0"/>
        </w:rPr>
        <w:t xml:space="preserve">          description: The subscription information as request in the request URI query parameter(s) are returned.</w:t>
      </w:r>
    </w:p>
    <w:p w14:paraId="6E1D6964" w14:textId="77777777" w:rsidR="00DC4459" w:rsidRDefault="00DC4459" w:rsidP="00DC4459">
      <w:pPr>
        <w:pStyle w:val="PL"/>
        <w:rPr>
          <w:noProof w:val="0"/>
        </w:rPr>
      </w:pPr>
      <w:r>
        <w:rPr>
          <w:noProof w:val="0"/>
        </w:rPr>
        <w:t xml:space="preserve">          content:</w:t>
      </w:r>
    </w:p>
    <w:p w14:paraId="79612580" w14:textId="77777777" w:rsidR="00DC4459" w:rsidRDefault="00DC4459" w:rsidP="00DC4459">
      <w:pPr>
        <w:pStyle w:val="PL"/>
        <w:rPr>
          <w:noProof w:val="0"/>
        </w:rPr>
      </w:pPr>
      <w:r>
        <w:rPr>
          <w:noProof w:val="0"/>
        </w:rPr>
        <w:t xml:space="preserve">            application/json:</w:t>
      </w:r>
    </w:p>
    <w:p w14:paraId="1EE8893A" w14:textId="77777777" w:rsidR="00DC4459" w:rsidRDefault="00DC4459" w:rsidP="00DC4459">
      <w:pPr>
        <w:pStyle w:val="PL"/>
        <w:rPr>
          <w:noProof w:val="0"/>
        </w:rPr>
      </w:pPr>
      <w:r>
        <w:rPr>
          <w:noProof w:val="0"/>
        </w:rPr>
        <w:t xml:space="preserve">              schema:</w:t>
      </w:r>
    </w:p>
    <w:p w14:paraId="59E534EF" w14:textId="77777777" w:rsidR="00DC4459" w:rsidRDefault="00DC4459" w:rsidP="00DC4459">
      <w:pPr>
        <w:pStyle w:val="PL"/>
        <w:rPr>
          <w:noProof w:val="0"/>
        </w:rPr>
      </w:pPr>
      <w:r>
        <w:rPr>
          <w:noProof w:val="0"/>
        </w:rPr>
        <w:t xml:space="preserve">                type: array</w:t>
      </w:r>
    </w:p>
    <w:p w14:paraId="492C9DE0" w14:textId="77777777" w:rsidR="00DC4459" w:rsidRDefault="00DC4459" w:rsidP="00DC4459">
      <w:pPr>
        <w:pStyle w:val="PL"/>
        <w:rPr>
          <w:noProof w:val="0"/>
        </w:rPr>
      </w:pPr>
      <w:r>
        <w:rPr>
          <w:noProof w:val="0"/>
        </w:rPr>
        <w:t xml:space="preserve">                items:</w:t>
      </w:r>
    </w:p>
    <w:p w14:paraId="4FB1672D" w14:textId="77777777" w:rsidR="00DC4459" w:rsidRDefault="00DC4459" w:rsidP="00DC4459">
      <w:pPr>
        <w:pStyle w:val="PL"/>
        <w:rPr>
          <w:noProof w:val="0"/>
        </w:rPr>
      </w:pPr>
      <w:r>
        <w:rPr>
          <w:noProof w:val="0"/>
        </w:rPr>
        <w:t xml:space="preserve">                  $ref: '#/components/schemas/ApplicationDataSubs'</w:t>
      </w:r>
    </w:p>
    <w:p w14:paraId="63D00A27" w14:textId="77777777" w:rsidR="00DC4459" w:rsidRDefault="00DC4459" w:rsidP="00DC4459">
      <w:pPr>
        <w:pStyle w:val="PL"/>
        <w:rPr>
          <w:noProof w:val="0"/>
        </w:rPr>
      </w:pPr>
      <w:r>
        <w:rPr>
          <w:noProof w:val="0"/>
        </w:rPr>
        <w:t xml:space="preserve">                minItems: 0</w:t>
      </w:r>
    </w:p>
    <w:p w14:paraId="3F226E15" w14:textId="77777777" w:rsidR="00DC4459" w:rsidRDefault="00DC4459" w:rsidP="00DC4459">
      <w:pPr>
        <w:pStyle w:val="PL"/>
        <w:rPr>
          <w:noProof w:val="0"/>
        </w:rPr>
      </w:pPr>
      <w:r>
        <w:rPr>
          <w:noProof w:val="0"/>
        </w:rPr>
        <w:t xml:space="preserve">        '400':</w:t>
      </w:r>
    </w:p>
    <w:p w14:paraId="26E5F565" w14:textId="77777777" w:rsidR="00DC4459" w:rsidRDefault="00DC4459" w:rsidP="00DC4459">
      <w:pPr>
        <w:pStyle w:val="PL"/>
        <w:rPr>
          <w:noProof w:val="0"/>
        </w:rPr>
      </w:pPr>
      <w:r>
        <w:rPr>
          <w:noProof w:val="0"/>
        </w:rPr>
        <w:t xml:space="preserve">          $ref: 'TS29571_CommonData.yaml#/components/responses/400'</w:t>
      </w:r>
    </w:p>
    <w:p w14:paraId="5F03EE65" w14:textId="77777777" w:rsidR="00DC4459" w:rsidRDefault="00DC4459" w:rsidP="00DC4459">
      <w:pPr>
        <w:pStyle w:val="PL"/>
        <w:rPr>
          <w:noProof w:val="0"/>
        </w:rPr>
      </w:pPr>
      <w:r>
        <w:rPr>
          <w:noProof w:val="0"/>
        </w:rPr>
        <w:t xml:space="preserve">        '401':</w:t>
      </w:r>
    </w:p>
    <w:p w14:paraId="34DD7634" w14:textId="77777777" w:rsidR="00DC4459" w:rsidRDefault="00DC4459" w:rsidP="00DC4459">
      <w:pPr>
        <w:pStyle w:val="PL"/>
        <w:rPr>
          <w:noProof w:val="0"/>
        </w:rPr>
      </w:pPr>
      <w:r>
        <w:rPr>
          <w:noProof w:val="0"/>
        </w:rPr>
        <w:t xml:space="preserve">          $ref: 'TS29571_CommonData.yaml#/components/responses/401'</w:t>
      </w:r>
    </w:p>
    <w:p w14:paraId="2F0C76BE" w14:textId="77777777" w:rsidR="00DC4459" w:rsidRDefault="00DC4459" w:rsidP="00DC4459">
      <w:pPr>
        <w:pStyle w:val="PL"/>
        <w:rPr>
          <w:noProof w:val="0"/>
        </w:rPr>
      </w:pPr>
      <w:r>
        <w:rPr>
          <w:noProof w:val="0"/>
        </w:rPr>
        <w:t xml:space="preserve">        '403':</w:t>
      </w:r>
    </w:p>
    <w:p w14:paraId="0C34264D" w14:textId="77777777" w:rsidR="00DC4459" w:rsidRDefault="00DC4459" w:rsidP="00DC4459">
      <w:pPr>
        <w:pStyle w:val="PL"/>
        <w:rPr>
          <w:noProof w:val="0"/>
        </w:rPr>
      </w:pPr>
      <w:r>
        <w:rPr>
          <w:noProof w:val="0"/>
        </w:rPr>
        <w:t xml:space="preserve">          $ref: 'TS29571_CommonData.yaml#/components/responses/403'</w:t>
      </w:r>
    </w:p>
    <w:p w14:paraId="47AE1231" w14:textId="77777777" w:rsidR="00DC4459" w:rsidRDefault="00DC4459" w:rsidP="00DC4459">
      <w:pPr>
        <w:pStyle w:val="PL"/>
        <w:rPr>
          <w:noProof w:val="0"/>
        </w:rPr>
      </w:pPr>
      <w:r>
        <w:rPr>
          <w:noProof w:val="0"/>
        </w:rPr>
        <w:t xml:space="preserve">        '404':</w:t>
      </w:r>
    </w:p>
    <w:p w14:paraId="7BFCC0CE" w14:textId="77777777" w:rsidR="00DC4459" w:rsidRDefault="00DC4459" w:rsidP="00DC4459">
      <w:pPr>
        <w:pStyle w:val="PL"/>
        <w:rPr>
          <w:noProof w:val="0"/>
        </w:rPr>
      </w:pPr>
      <w:r>
        <w:rPr>
          <w:noProof w:val="0"/>
        </w:rPr>
        <w:t xml:space="preserve">          $ref: 'TS29571_CommonData.yaml#/components/responses/404'</w:t>
      </w:r>
    </w:p>
    <w:p w14:paraId="2A7DAB54" w14:textId="77777777" w:rsidR="00DC4459" w:rsidRDefault="00DC4459" w:rsidP="00DC4459">
      <w:pPr>
        <w:pStyle w:val="PL"/>
        <w:rPr>
          <w:noProof w:val="0"/>
        </w:rPr>
      </w:pPr>
      <w:r>
        <w:rPr>
          <w:noProof w:val="0"/>
        </w:rPr>
        <w:t xml:space="preserve">        '406':</w:t>
      </w:r>
    </w:p>
    <w:p w14:paraId="32227F2C" w14:textId="77777777" w:rsidR="00DC4459" w:rsidRDefault="00DC4459" w:rsidP="00DC4459">
      <w:pPr>
        <w:pStyle w:val="PL"/>
        <w:rPr>
          <w:noProof w:val="0"/>
        </w:rPr>
      </w:pPr>
      <w:r>
        <w:rPr>
          <w:noProof w:val="0"/>
        </w:rPr>
        <w:t xml:space="preserve">          $ref: 'TS29571_CommonData.yaml#/components/responses/406'</w:t>
      </w:r>
    </w:p>
    <w:p w14:paraId="707583AA" w14:textId="77777777" w:rsidR="00DC4459" w:rsidRDefault="00DC4459" w:rsidP="00DC4459">
      <w:pPr>
        <w:pStyle w:val="PL"/>
        <w:rPr>
          <w:noProof w:val="0"/>
        </w:rPr>
      </w:pPr>
      <w:r>
        <w:rPr>
          <w:noProof w:val="0"/>
        </w:rPr>
        <w:t xml:space="preserve">        '414':</w:t>
      </w:r>
    </w:p>
    <w:p w14:paraId="6748F1F0" w14:textId="77777777" w:rsidR="00DC4459" w:rsidRDefault="00DC4459" w:rsidP="00DC4459">
      <w:pPr>
        <w:pStyle w:val="PL"/>
        <w:rPr>
          <w:noProof w:val="0"/>
        </w:rPr>
      </w:pPr>
      <w:r>
        <w:rPr>
          <w:noProof w:val="0"/>
        </w:rPr>
        <w:t xml:space="preserve">          $ref: 'TS29571_CommonData.yaml#/components/responses/414'</w:t>
      </w:r>
    </w:p>
    <w:p w14:paraId="747674A7" w14:textId="77777777" w:rsidR="00DC4459" w:rsidRDefault="00DC4459" w:rsidP="00DC4459">
      <w:pPr>
        <w:pStyle w:val="PL"/>
        <w:rPr>
          <w:noProof w:val="0"/>
        </w:rPr>
      </w:pPr>
      <w:r>
        <w:rPr>
          <w:noProof w:val="0"/>
        </w:rPr>
        <w:t xml:space="preserve">        '429':</w:t>
      </w:r>
    </w:p>
    <w:p w14:paraId="7F661D28" w14:textId="77777777" w:rsidR="00DC4459" w:rsidRDefault="00DC4459" w:rsidP="00DC4459">
      <w:pPr>
        <w:pStyle w:val="PL"/>
        <w:rPr>
          <w:noProof w:val="0"/>
        </w:rPr>
      </w:pPr>
      <w:r>
        <w:rPr>
          <w:noProof w:val="0"/>
        </w:rPr>
        <w:t xml:space="preserve">          $ref: 'TS29571_CommonData.yaml#/components/responses/429'</w:t>
      </w:r>
    </w:p>
    <w:p w14:paraId="0B79765B" w14:textId="77777777" w:rsidR="00DC4459" w:rsidRDefault="00DC4459" w:rsidP="00DC4459">
      <w:pPr>
        <w:pStyle w:val="PL"/>
        <w:rPr>
          <w:noProof w:val="0"/>
        </w:rPr>
      </w:pPr>
      <w:r>
        <w:rPr>
          <w:noProof w:val="0"/>
        </w:rPr>
        <w:t xml:space="preserve">        '500':</w:t>
      </w:r>
    </w:p>
    <w:p w14:paraId="4DBE270C" w14:textId="77777777" w:rsidR="00DC4459" w:rsidRDefault="00DC4459" w:rsidP="00DC4459">
      <w:pPr>
        <w:pStyle w:val="PL"/>
        <w:rPr>
          <w:noProof w:val="0"/>
        </w:rPr>
      </w:pPr>
      <w:r>
        <w:rPr>
          <w:noProof w:val="0"/>
        </w:rPr>
        <w:t xml:space="preserve">          $ref: 'TS29571_CommonData.yaml#/components/responses/500'</w:t>
      </w:r>
    </w:p>
    <w:p w14:paraId="12ECD4B9" w14:textId="77777777" w:rsidR="00DC4459" w:rsidRDefault="00DC4459" w:rsidP="00DC4459">
      <w:pPr>
        <w:pStyle w:val="PL"/>
        <w:rPr>
          <w:noProof w:val="0"/>
        </w:rPr>
      </w:pPr>
      <w:r>
        <w:rPr>
          <w:noProof w:val="0"/>
        </w:rPr>
        <w:t xml:space="preserve">        '503':</w:t>
      </w:r>
    </w:p>
    <w:p w14:paraId="22A97D1F" w14:textId="77777777" w:rsidR="00DC4459" w:rsidRDefault="00DC4459" w:rsidP="00DC4459">
      <w:pPr>
        <w:pStyle w:val="PL"/>
        <w:rPr>
          <w:noProof w:val="0"/>
        </w:rPr>
      </w:pPr>
      <w:r>
        <w:rPr>
          <w:noProof w:val="0"/>
        </w:rPr>
        <w:t xml:space="preserve">          $ref: 'TS29571_CommonData.yaml#/components/responses/503'</w:t>
      </w:r>
    </w:p>
    <w:p w14:paraId="5B31E5C7" w14:textId="77777777" w:rsidR="00DC4459" w:rsidRDefault="00DC4459" w:rsidP="00DC4459">
      <w:pPr>
        <w:pStyle w:val="PL"/>
        <w:rPr>
          <w:noProof w:val="0"/>
        </w:rPr>
      </w:pPr>
      <w:r>
        <w:rPr>
          <w:noProof w:val="0"/>
        </w:rPr>
        <w:t xml:space="preserve">        default:</w:t>
      </w:r>
    </w:p>
    <w:p w14:paraId="2448E321" w14:textId="77777777" w:rsidR="00DC4459" w:rsidRDefault="00DC4459" w:rsidP="00DC4459">
      <w:pPr>
        <w:pStyle w:val="PL"/>
        <w:rPr>
          <w:noProof w:val="0"/>
        </w:rPr>
      </w:pPr>
      <w:r>
        <w:rPr>
          <w:noProof w:val="0"/>
        </w:rPr>
        <w:t xml:space="preserve">          $ref: 'TS29571_CommonData.yaml#/components/responses/default'</w:t>
      </w:r>
    </w:p>
    <w:p w14:paraId="1B3E28AE" w14:textId="77777777" w:rsidR="00DC4459" w:rsidRDefault="00DC4459" w:rsidP="00DC4459">
      <w:pPr>
        <w:pStyle w:val="PL"/>
        <w:rPr>
          <w:noProof w:val="0"/>
        </w:rPr>
      </w:pPr>
    </w:p>
    <w:p w14:paraId="3AAB5DD3" w14:textId="77777777" w:rsidR="00DC4459" w:rsidRDefault="00DC4459" w:rsidP="00DC4459">
      <w:pPr>
        <w:pStyle w:val="PL"/>
        <w:rPr>
          <w:noProof w:val="0"/>
        </w:rPr>
      </w:pPr>
      <w:r>
        <w:rPr>
          <w:noProof w:val="0"/>
        </w:rPr>
        <w:t xml:space="preserve">  /application-data/subs-to-notify/{subsId}:</w:t>
      </w:r>
    </w:p>
    <w:p w14:paraId="5B3B2D7C" w14:textId="77777777" w:rsidR="00DC4459" w:rsidRDefault="00DC4459" w:rsidP="00DC4459">
      <w:pPr>
        <w:pStyle w:val="PL"/>
        <w:rPr>
          <w:noProof w:val="0"/>
        </w:rPr>
      </w:pPr>
      <w:r>
        <w:rPr>
          <w:noProof w:val="0"/>
        </w:rPr>
        <w:t xml:space="preserve">    parameters:</w:t>
      </w:r>
    </w:p>
    <w:p w14:paraId="084CD2FB" w14:textId="77777777" w:rsidR="00DC4459" w:rsidRDefault="00DC4459" w:rsidP="00DC4459">
      <w:pPr>
        <w:pStyle w:val="PL"/>
        <w:rPr>
          <w:noProof w:val="0"/>
        </w:rPr>
      </w:pPr>
      <w:r>
        <w:rPr>
          <w:noProof w:val="0"/>
        </w:rPr>
        <w:t xml:space="preserve">     - name: subsId</w:t>
      </w:r>
    </w:p>
    <w:p w14:paraId="06468E00" w14:textId="77777777" w:rsidR="00DC4459" w:rsidRDefault="00DC4459" w:rsidP="00DC4459">
      <w:pPr>
        <w:pStyle w:val="PL"/>
        <w:rPr>
          <w:noProof w:val="0"/>
        </w:rPr>
      </w:pPr>
      <w:r>
        <w:rPr>
          <w:noProof w:val="0"/>
        </w:rPr>
        <w:t xml:space="preserve">       in: path</w:t>
      </w:r>
    </w:p>
    <w:p w14:paraId="5BC24CEC" w14:textId="77777777" w:rsidR="00DC4459" w:rsidRDefault="00DC4459" w:rsidP="00DC4459">
      <w:pPr>
        <w:pStyle w:val="PL"/>
        <w:rPr>
          <w:noProof w:val="0"/>
        </w:rPr>
      </w:pPr>
      <w:r>
        <w:rPr>
          <w:noProof w:val="0"/>
        </w:rPr>
        <w:t xml:space="preserve">       required: true</w:t>
      </w:r>
    </w:p>
    <w:p w14:paraId="480DD90B" w14:textId="77777777" w:rsidR="00DC4459" w:rsidRDefault="00DC4459" w:rsidP="00DC4459">
      <w:pPr>
        <w:pStyle w:val="PL"/>
        <w:rPr>
          <w:noProof w:val="0"/>
        </w:rPr>
      </w:pPr>
      <w:r>
        <w:rPr>
          <w:noProof w:val="0"/>
        </w:rPr>
        <w:t xml:space="preserve">       schema:</w:t>
      </w:r>
    </w:p>
    <w:p w14:paraId="564C56A2" w14:textId="77777777" w:rsidR="00DC4459" w:rsidRDefault="00DC4459" w:rsidP="00DC4459">
      <w:pPr>
        <w:pStyle w:val="PL"/>
        <w:rPr>
          <w:noProof w:val="0"/>
        </w:rPr>
      </w:pPr>
      <w:r>
        <w:rPr>
          <w:noProof w:val="0"/>
        </w:rPr>
        <w:t xml:space="preserve">         type: string</w:t>
      </w:r>
    </w:p>
    <w:p w14:paraId="49A4644F" w14:textId="77777777" w:rsidR="00DC4459" w:rsidRDefault="00DC4459" w:rsidP="00DC4459">
      <w:pPr>
        <w:pStyle w:val="PL"/>
        <w:rPr>
          <w:noProof w:val="0"/>
        </w:rPr>
      </w:pPr>
      <w:r>
        <w:rPr>
          <w:noProof w:val="0"/>
        </w:rPr>
        <w:t xml:space="preserve">    put:</w:t>
      </w:r>
    </w:p>
    <w:p w14:paraId="42A91446" w14:textId="77777777" w:rsidR="00DC4459" w:rsidRDefault="00DC4459" w:rsidP="00DC4459">
      <w:pPr>
        <w:pStyle w:val="PL"/>
      </w:pPr>
      <w:r>
        <w:t xml:space="preserve">      </w:t>
      </w:r>
      <w:r>
        <w:rPr>
          <w:noProof w:val="0"/>
        </w:rPr>
        <w:t xml:space="preserve">summary: </w:t>
      </w:r>
      <w:r>
        <w:t>Modify a subscription to receive notification of application data changes</w:t>
      </w:r>
    </w:p>
    <w:p w14:paraId="6B7B98A5" w14:textId="77777777" w:rsidR="00DC4459" w:rsidRDefault="00DC4459" w:rsidP="00DC4459">
      <w:pPr>
        <w:pStyle w:val="PL"/>
      </w:pPr>
      <w:r>
        <w:rPr>
          <w:noProof w:val="0"/>
        </w:rPr>
        <w:t xml:space="preserve">      </w:t>
      </w:r>
      <w:r>
        <w:t>operationId: ReplaceIndividualApplicationDataSubscription</w:t>
      </w:r>
    </w:p>
    <w:p w14:paraId="7F9BDC43" w14:textId="77777777" w:rsidR="00DC4459" w:rsidRDefault="00DC4459" w:rsidP="00DC4459">
      <w:pPr>
        <w:pStyle w:val="PL"/>
      </w:pPr>
      <w:r>
        <w:t xml:space="preserve">      tags:</w:t>
      </w:r>
    </w:p>
    <w:p w14:paraId="195DECF4" w14:textId="77777777" w:rsidR="00DC4459" w:rsidRDefault="00DC4459" w:rsidP="00DC4459">
      <w:pPr>
        <w:pStyle w:val="PL"/>
      </w:pPr>
      <w:r>
        <w:t xml:space="preserve">        - IndividualApplicationDataSubscription (Document)</w:t>
      </w:r>
    </w:p>
    <w:p w14:paraId="435814CC" w14:textId="77777777" w:rsidR="00DC4459" w:rsidRDefault="00DC4459" w:rsidP="00DC4459">
      <w:pPr>
        <w:pStyle w:val="PL"/>
      </w:pPr>
      <w:r>
        <w:t xml:space="preserve">      security:</w:t>
      </w:r>
    </w:p>
    <w:p w14:paraId="2522ACE1" w14:textId="77777777" w:rsidR="00DC4459" w:rsidRDefault="00DC4459" w:rsidP="00DC4459">
      <w:pPr>
        <w:pStyle w:val="PL"/>
      </w:pPr>
      <w:r>
        <w:t xml:space="preserve">        - {}</w:t>
      </w:r>
    </w:p>
    <w:p w14:paraId="3E4EF441" w14:textId="77777777" w:rsidR="00DC4459" w:rsidRDefault="00DC4459" w:rsidP="00DC4459">
      <w:pPr>
        <w:pStyle w:val="PL"/>
      </w:pPr>
      <w:r>
        <w:t xml:space="preserve">        - oAuth2ClientCredentials:</w:t>
      </w:r>
    </w:p>
    <w:p w14:paraId="75FD2426" w14:textId="77777777" w:rsidR="00DC4459" w:rsidRDefault="00DC4459" w:rsidP="00DC4459">
      <w:pPr>
        <w:pStyle w:val="PL"/>
      </w:pPr>
      <w:r>
        <w:t xml:space="preserve">          - nudr-dr</w:t>
      </w:r>
    </w:p>
    <w:p w14:paraId="0B60AB09" w14:textId="77777777" w:rsidR="00DC4459" w:rsidRDefault="00DC4459" w:rsidP="00DC4459">
      <w:pPr>
        <w:pStyle w:val="PL"/>
      </w:pPr>
      <w:r>
        <w:t xml:space="preserve">        - oAuth2ClientCredentials:</w:t>
      </w:r>
    </w:p>
    <w:p w14:paraId="168E3B09" w14:textId="77777777" w:rsidR="00DC4459" w:rsidRDefault="00DC4459" w:rsidP="00DC4459">
      <w:pPr>
        <w:pStyle w:val="PL"/>
      </w:pPr>
      <w:r>
        <w:t xml:space="preserve">          - nudr-dr</w:t>
      </w:r>
    </w:p>
    <w:p w14:paraId="697B75AD" w14:textId="77777777" w:rsidR="00DC4459" w:rsidRDefault="00DC4459" w:rsidP="00DC4459">
      <w:pPr>
        <w:pStyle w:val="PL"/>
      </w:pPr>
      <w:r>
        <w:t xml:space="preserve">          - nudr-dr:application-data</w:t>
      </w:r>
    </w:p>
    <w:p w14:paraId="405E4A89" w14:textId="77777777" w:rsidR="00DC4459" w:rsidRDefault="00DC4459" w:rsidP="00DC4459">
      <w:pPr>
        <w:pStyle w:val="PL"/>
        <w:rPr>
          <w:noProof w:val="0"/>
        </w:rPr>
      </w:pPr>
      <w:r>
        <w:rPr>
          <w:noProof w:val="0"/>
        </w:rPr>
        <w:t xml:space="preserve">      requestBody:</w:t>
      </w:r>
    </w:p>
    <w:p w14:paraId="7C5E37B1" w14:textId="77777777" w:rsidR="00DC4459" w:rsidRDefault="00DC4459" w:rsidP="00DC4459">
      <w:pPr>
        <w:pStyle w:val="PL"/>
        <w:rPr>
          <w:noProof w:val="0"/>
        </w:rPr>
      </w:pPr>
      <w:r>
        <w:rPr>
          <w:noProof w:val="0"/>
        </w:rPr>
        <w:t xml:space="preserve">        required: true</w:t>
      </w:r>
    </w:p>
    <w:p w14:paraId="458B7DE8" w14:textId="77777777" w:rsidR="00DC4459" w:rsidRDefault="00DC4459" w:rsidP="00DC4459">
      <w:pPr>
        <w:pStyle w:val="PL"/>
        <w:rPr>
          <w:noProof w:val="0"/>
        </w:rPr>
      </w:pPr>
      <w:r>
        <w:rPr>
          <w:noProof w:val="0"/>
        </w:rPr>
        <w:t xml:space="preserve">        content:</w:t>
      </w:r>
    </w:p>
    <w:p w14:paraId="136A09D2" w14:textId="77777777" w:rsidR="00DC4459" w:rsidRDefault="00DC4459" w:rsidP="00DC4459">
      <w:pPr>
        <w:pStyle w:val="PL"/>
        <w:rPr>
          <w:noProof w:val="0"/>
        </w:rPr>
      </w:pPr>
      <w:r>
        <w:rPr>
          <w:noProof w:val="0"/>
        </w:rPr>
        <w:t xml:space="preserve">          application/json:</w:t>
      </w:r>
    </w:p>
    <w:p w14:paraId="66077D47" w14:textId="77777777" w:rsidR="00DC4459" w:rsidRDefault="00DC4459" w:rsidP="00DC4459">
      <w:pPr>
        <w:pStyle w:val="PL"/>
        <w:rPr>
          <w:noProof w:val="0"/>
        </w:rPr>
      </w:pPr>
      <w:r>
        <w:rPr>
          <w:noProof w:val="0"/>
        </w:rPr>
        <w:t xml:space="preserve">            schema:</w:t>
      </w:r>
    </w:p>
    <w:p w14:paraId="485DEB47" w14:textId="77777777" w:rsidR="00DC4459" w:rsidRDefault="00DC4459" w:rsidP="00DC4459">
      <w:pPr>
        <w:pStyle w:val="PL"/>
        <w:rPr>
          <w:noProof w:val="0"/>
        </w:rPr>
      </w:pPr>
      <w:r>
        <w:rPr>
          <w:noProof w:val="0"/>
        </w:rPr>
        <w:t xml:space="preserve">              $ref: '#/components/schemas/ApplicationDataSubs'</w:t>
      </w:r>
    </w:p>
    <w:p w14:paraId="5617DE81" w14:textId="77777777" w:rsidR="00DC4459" w:rsidRDefault="00DC4459" w:rsidP="00DC4459">
      <w:pPr>
        <w:pStyle w:val="PL"/>
        <w:rPr>
          <w:noProof w:val="0"/>
        </w:rPr>
      </w:pPr>
      <w:r>
        <w:rPr>
          <w:noProof w:val="0"/>
        </w:rPr>
        <w:lastRenderedPageBreak/>
        <w:t xml:space="preserve">      responses:</w:t>
      </w:r>
    </w:p>
    <w:p w14:paraId="6CBFE14A" w14:textId="77777777" w:rsidR="00DC4459" w:rsidRDefault="00DC4459" w:rsidP="00DC4459">
      <w:pPr>
        <w:pStyle w:val="PL"/>
        <w:rPr>
          <w:noProof w:val="0"/>
        </w:rPr>
      </w:pPr>
      <w:r>
        <w:rPr>
          <w:noProof w:val="0"/>
        </w:rPr>
        <w:t xml:space="preserve">        '200':</w:t>
      </w:r>
    </w:p>
    <w:p w14:paraId="1832B957" w14:textId="77777777" w:rsidR="00DC4459" w:rsidRDefault="00DC4459" w:rsidP="00DC4459">
      <w:pPr>
        <w:pStyle w:val="PL"/>
        <w:rPr>
          <w:noProof w:val="0"/>
        </w:rPr>
      </w:pPr>
      <w:r>
        <w:rPr>
          <w:noProof w:val="0"/>
        </w:rPr>
        <w:t xml:space="preserve">          description: The individual subscription resource was updated successfully.</w:t>
      </w:r>
    </w:p>
    <w:p w14:paraId="6CFCEFFB" w14:textId="77777777" w:rsidR="00DC4459" w:rsidRDefault="00DC4459" w:rsidP="00DC4459">
      <w:pPr>
        <w:pStyle w:val="PL"/>
        <w:rPr>
          <w:noProof w:val="0"/>
        </w:rPr>
      </w:pPr>
      <w:r>
        <w:rPr>
          <w:noProof w:val="0"/>
        </w:rPr>
        <w:t xml:space="preserve">          content:</w:t>
      </w:r>
    </w:p>
    <w:p w14:paraId="3E8F64EC" w14:textId="77777777" w:rsidR="00DC4459" w:rsidRDefault="00DC4459" w:rsidP="00DC4459">
      <w:pPr>
        <w:pStyle w:val="PL"/>
        <w:rPr>
          <w:noProof w:val="0"/>
        </w:rPr>
      </w:pPr>
      <w:r>
        <w:rPr>
          <w:noProof w:val="0"/>
        </w:rPr>
        <w:t xml:space="preserve">            application/json:</w:t>
      </w:r>
    </w:p>
    <w:p w14:paraId="1E1F8B93" w14:textId="77777777" w:rsidR="00DC4459" w:rsidRDefault="00DC4459" w:rsidP="00DC4459">
      <w:pPr>
        <w:pStyle w:val="PL"/>
        <w:rPr>
          <w:noProof w:val="0"/>
        </w:rPr>
      </w:pPr>
      <w:r>
        <w:rPr>
          <w:noProof w:val="0"/>
        </w:rPr>
        <w:t xml:space="preserve">              schema:</w:t>
      </w:r>
    </w:p>
    <w:p w14:paraId="3B3A5813" w14:textId="77777777" w:rsidR="00DC4459" w:rsidRDefault="00DC4459" w:rsidP="00DC4459">
      <w:pPr>
        <w:pStyle w:val="PL"/>
        <w:rPr>
          <w:noProof w:val="0"/>
        </w:rPr>
      </w:pPr>
      <w:r>
        <w:rPr>
          <w:noProof w:val="0"/>
        </w:rPr>
        <w:t xml:space="preserve">                $ref: '#/components/schemas/ApplicationDataSubs'</w:t>
      </w:r>
    </w:p>
    <w:p w14:paraId="4851AA4B" w14:textId="77777777" w:rsidR="00DC4459" w:rsidRDefault="00DC4459" w:rsidP="00DC4459">
      <w:pPr>
        <w:pStyle w:val="PL"/>
        <w:rPr>
          <w:noProof w:val="0"/>
        </w:rPr>
      </w:pPr>
      <w:r>
        <w:rPr>
          <w:noProof w:val="0"/>
        </w:rPr>
        <w:t xml:space="preserve">        '204':</w:t>
      </w:r>
    </w:p>
    <w:p w14:paraId="7FFECD78" w14:textId="77777777" w:rsidR="00DC4459" w:rsidRDefault="00DC4459" w:rsidP="00DC44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D1D66B5" w14:textId="77777777" w:rsidR="00DC4459" w:rsidRDefault="00DC4459" w:rsidP="00DC4459">
      <w:pPr>
        <w:pStyle w:val="PL"/>
        <w:rPr>
          <w:noProof w:val="0"/>
        </w:rPr>
      </w:pPr>
      <w:r>
        <w:rPr>
          <w:noProof w:val="0"/>
        </w:rPr>
        <w:t xml:space="preserve">        '400':</w:t>
      </w:r>
    </w:p>
    <w:p w14:paraId="1BFA202C" w14:textId="77777777" w:rsidR="00DC4459" w:rsidRDefault="00DC4459" w:rsidP="00DC4459">
      <w:pPr>
        <w:pStyle w:val="PL"/>
        <w:rPr>
          <w:noProof w:val="0"/>
        </w:rPr>
      </w:pPr>
      <w:r>
        <w:rPr>
          <w:noProof w:val="0"/>
        </w:rPr>
        <w:t xml:space="preserve">          $ref: 'TS29571_CommonData.yaml#/components/responses/400'</w:t>
      </w:r>
    </w:p>
    <w:p w14:paraId="65B0F98B" w14:textId="77777777" w:rsidR="00DC4459" w:rsidRDefault="00DC4459" w:rsidP="00DC4459">
      <w:pPr>
        <w:pStyle w:val="PL"/>
        <w:rPr>
          <w:noProof w:val="0"/>
        </w:rPr>
      </w:pPr>
      <w:r>
        <w:rPr>
          <w:noProof w:val="0"/>
        </w:rPr>
        <w:t xml:space="preserve">        '401':</w:t>
      </w:r>
    </w:p>
    <w:p w14:paraId="5162473A" w14:textId="77777777" w:rsidR="00DC4459" w:rsidRDefault="00DC4459" w:rsidP="00DC4459">
      <w:pPr>
        <w:pStyle w:val="PL"/>
        <w:rPr>
          <w:noProof w:val="0"/>
        </w:rPr>
      </w:pPr>
      <w:r>
        <w:rPr>
          <w:noProof w:val="0"/>
        </w:rPr>
        <w:t xml:space="preserve">          $ref: 'TS29571_CommonData.yaml#/components/responses/401'</w:t>
      </w:r>
    </w:p>
    <w:p w14:paraId="42534DF8" w14:textId="77777777" w:rsidR="00DC4459" w:rsidRDefault="00DC4459" w:rsidP="00DC4459">
      <w:pPr>
        <w:pStyle w:val="PL"/>
        <w:rPr>
          <w:noProof w:val="0"/>
        </w:rPr>
      </w:pPr>
      <w:r>
        <w:rPr>
          <w:noProof w:val="0"/>
        </w:rPr>
        <w:t xml:space="preserve">        '403':</w:t>
      </w:r>
    </w:p>
    <w:p w14:paraId="10E2EB07" w14:textId="77777777" w:rsidR="00DC4459" w:rsidRDefault="00DC4459" w:rsidP="00DC4459">
      <w:pPr>
        <w:pStyle w:val="PL"/>
        <w:rPr>
          <w:noProof w:val="0"/>
        </w:rPr>
      </w:pPr>
      <w:r>
        <w:rPr>
          <w:noProof w:val="0"/>
        </w:rPr>
        <w:t xml:space="preserve">          $ref: 'TS29571_CommonData.yaml#/components/responses/403'</w:t>
      </w:r>
    </w:p>
    <w:p w14:paraId="6C5F2D67" w14:textId="77777777" w:rsidR="00DC4459" w:rsidRDefault="00DC4459" w:rsidP="00DC4459">
      <w:pPr>
        <w:pStyle w:val="PL"/>
        <w:rPr>
          <w:noProof w:val="0"/>
        </w:rPr>
      </w:pPr>
      <w:r>
        <w:rPr>
          <w:noProof w:val="0"/>
        </w:rPr>
        <w:t xml:space="preserve">        '404':</w:t>
      </w:r>
    </w:p>
    <w:p w14:paraId="1A5DBBA9" w14:textId="77777777" w:rsidR="00DC4459" w:rsidRDefault="00DC4459" w:rsidP="00DC4459">
      <w:pPr>
        <w:pStyle w:val="PL"/>
        <w:rPr>
          <w:noProof w:val="0"/>
        </w:rPr>
      </w:pPr>
      <w:r>
        <w:rPr>
          <w:noProof w:val="0"/>
        </w:rPr>
        <w:t xml:space="preserve">          $ref: 'TS29571_CommonData.yaml#/components/responses/404'</w:t>
      </w:r>
    </w:p>
    <w:p w14:paraId="18F503F6" w14:textId="77777777" w:rsidR="00DC4459" w:rsidRDefault="00DC4459" w:rsidP="00DC4459">
      <w:pPr>
        <w:pStyle w:val="PL"/>
        <w:rPr>
          <w:noProof w:val="0"/>
        </w:rPr>
      </w:pPr>
      <w:r>
        <w:rPr>
          <w:noProof w:val="0"/>
        </w:rPr>
        <w:t xml:space="preserve">        '411':</w:t>
      </w:r>
    </w:p>
    <w:p w14:paraId="0AA5A560" w14:textId="77777777" w:rsidR="00DC4459" w:rsidRDefault="00DC4459" w:rsidP="00DC4459">
      <w:pPr>
        <w:pStyle w:val="PL"/>
        <w:rPr>
          <w:noProof w:val="0"/>
        </w:rPr>
      </w:pPr>
      <w:r>
        <w:rPr>
          <w:noProof w:val="0"/>
        </w:rPr>
        <w:t xml:space="preserve">          $ref: 'TS29571_CommonData.yaml#/components/responses/411'</w:t>
      </w:r>
    </w:p>
    <w:p w14:paraId="0FC5FF69" w14:textId="77777777" w:rsidR="00DC4459" w:rsidRDefault="00DC4459" w:rsidP="00DC4459">
      <w:pPr>
        <w:pStyle w:val="PL"/>
        <w:rPr>
          <w:noProof w:val="0"/>
        </w:rPr>
      </w:pPr>
      <w:r>
        <w:rPr>
          <w:noProof w:val="0"/>
        </w:rPr>
        <w:t xml:space="preserve">        '413':</w:t>
      </w:r>
    </w:p>
    <w:p w14:paraId="39E42714" w14:textId="77777777" w:rsidR="00DC4459" w:rsidRDefault="00DC4459" w:rsidP="00DC4459">
      <w:pPr>
        <w:pStyle w:val="PL"/>
        <w:rPr>
          <w:noProof w:val="0"/>
        </w:rPr>
      </w:pPr>
      <w:r>
        <w:rPr>
          <w:noProof w:val="0"/>
        </w:rPr>
        <w:t xml:space="preserve">          $ref: 'TS29571_CommonData.yaml#/components/responses/413'</w:t>
      </w:r>
    </w:p>
    <w:p w14:paraId="00BBEC22" w14:textId="77777777" w:rsidR="00DC4459" w:rsidRDefault="00DC4459" w:rsidP="00DC4459">
      <w:pPr>
        <w:pStyle w:val="PL"/>
        <w:rPr>
          <w:noProof w:val="0"/>
        </w:rPr>
      </w:pPr>
      <w:r>
        <w:rPr>
          <w:noProof w:val="0"/>
        </w:rPr>
        <w:t xml:space="preserve">        '415':</w:t>
      </w:r>
    </w:p>
    <w:p w14:paraId="445E7ADD" w14:textId="77777777" w:rsidR="00DC4459" w:rsidRDefault="00DC4459" w:rsidP="00DC4459">
      <w:pPr>
        <w:pStyle w:val="PL"/>
        <w:rPr>
          <w:noProof w:val="0"/>
        </w:rPr>
      </w:pPr>
      <w:r>
        <w:rPr>
          <w:noProof w:val="0"/>
        </w:rPr>
        <w:t xml:space="preserve">          $ref: 'TS29571_CommonData.yaml#/components/responses/415'          </w:t>
      </w:r>
    </w:p>
    <w:p w14:paraId="779C580F" w14:textId="77777777" w:rsidR="00DC4459" w:rsidRDefault="00DC4459" w:rsidP="00DC4459">
      <w:pPr>
        <w:pStyle w:val="PL"/>
        <w:rPr>
          <w:noProof w:val="0"/>
        </w:rPr>
      </w:pPr>
      <w:r>
        <w:rPr>
          <w:noProof w:val="0"/>
        </w:rPr>
        <w:t xml:space="preserve">        '429':</w:t>
      </w:r>
    </w:p>
    <w:p w14:paraId="43EB32B5" w14:textId="77777777" w:rsidR="00DC4459" w:rsidRDefault="00DC4459" w:rsidP="00DC4459">
      <w:pPr>
        <w:pStyle w:val="PL"/>
        <w:rPr>
          <w:noProof w:val="0"/>
        </w:rPr>
      </w:pPr>
      <w:r>
        <w:rPr>
          <w:noProof w:val="0"/>
        </w:rPr>
        <w:t xml:space="preserve">          $ref: 'TS29571_CommonData.yaml#/components/responses/429'</w:t>
      </w:r>
    </w:p>
    <w:p w14:paraId="31051BF4" w14:textId="77777777" w:rsidR="00DC4459" w:rsidRDefault="00DC4459" w:rsidP="00DC4459">
      <w:pPr>
        <w:pStyle w:val="PL"/>
        <w:rPr>
          <w:noProof w:val="0"/>
        </w:rPr>
      </w:pPr>
      <w:r>
        <w:rPr>
          <w:noProof w:val="0"/>
        </w:rPr>
        <w:t xml:space="preserve">        '500':</w:t>
      </w:r>
    </w:p>
    <w:p w14:paraId="2C0E1D15" w14:textId="77777777" w:rsidR="00DC4459" w:rsidRDefault="00DC4459" w:rsidP="00DC4459">
      <w:pPr>
        <w:pStyle w:val="PL"/>
        <w:rPr>
          <w:noProof w:val="0"/>
        </w:rPr>
      </w:pPr>
      <w:r>
        <w:rPr>
          <w:noProof w:val="0"/>
        </w:rPr>
        <w:t xml:space="preserve">          $ref: 'TS29571_CommonData.yaml#/components/responses/500'</w:t>
      </w:r>
    </w:p>
    <w:p w14:paraId="347E865F" w14:textId="77777777" w:rsidR="00DC4459" w:rsidRDefault="00DC4459" w:rsidP="00DC4459">
      <w:pPr>
        <w:pStyle w:val="PL"/>
        <w:rPr>
          <w:noProof w:val="0"/>
        </w:rPr>
      </w:pPr>
      <w:r>
        <w:rPr>
          <w:noProof w:val="0"/>
        </w:rPr>
        <w:t xml:space="preserve">        '503':</w:t>
      </w:r>
    </w:p>
    <w:p w14:paraId="74F5B8E2" w14:textId="77777777" w:rsidR="00DC4459" w:rsidRDefault="00DC4459" w:rsidP="00DC4459">
      <w:pPr>
        <w:pStyle w:val="PL"/>
        <w:rPr>
          <w:noProof w:val="0"/>
        </w:rPr>
      </w:pPr>
      <w:r>
        <w:rPr>
          <w:noProof w:val="0"/>
        </w:rPr>
        <w:t xml:space="preserve">          $ref: 'TS29571_CommonData.yaml#/components/responses/503'</w:t>
      </w:r>
    </w:p>
    <w:p w14:paraId="11C2B628" w14:textId="77777777" w:rsidR="00DC4459" w:rsidRDefault="00DC4459" w:rsidP="00DC4459">
      <w:pPr>
        <w:pStyle w:val="PL"/>
        <w:rPr>
          <w:noProof w:val="0"/>
        </w:rPr>
      </w:pPr>
      <w:r>
        <w:rPr>
          <w:noProof w:val="0"/>
        </w:rPr>
        <w:t xml:space="preserve">        default:</w:t>
      </w:r>
    </w:p>
    <w:p w14:paraId="75D2E057" w14:textId="77777777" w:rsidR="00DC4459" w:rsidRDefault="00DC4459" w:rsidP="00DC4459">
      <w:pPr>
        <w:pStyle w:val="PL"/>
        <w:rPr>
          <w:noProof w:val="0"/>
        </w:rPr>
      </w:pPr>
      <w:r>
        <w:rPr>
          <w:noProof w:val="0"/>
        </w:rPr>
        <w:t xml:space="preserve">          $ref: 'TS29571_CommonData.yaml#/components/responses/default' </w:t>
      </w:r>
    </w:p>
    <w:p w14:paraId="35F55235" w14:textId="77777777" w:rsidR="00DC4459" w:rsidRDefault="00DC4459" w:rsidP="00DC4459">
      <w:pPr>
        <w:pStyle w:val="PL"/>
        <w:rPr>
          <w:noProof w:val="0"/>
        </w:rPr>
      </w:pPr>
      <w:r>
        <w:rPr>
          <w:noProof w:val="0"/>
        </w:rPr>
        <w:t xml:space="preserve">    delete:</w:t>
      </w:r>
    </w:p>
    <w:p w14:paraId="1F5F849C" w14:textId="77777777" w:rsidR="00DC4459" w:rsidRDefault="00DC4459" w:rsidP="00DC4459">
      <w:pPr>
        <w:pStyle w:val="PL"/>
        <w:rPr>
          <w:noProof w:val="0"/>
        </w:rPr>
      </w:pPr>
      <w:r>
        <w:t xml:space="preserve">      </w:t>
      </w:r>
      <w:r>
        <w:rPr>
          <w:noProof w:val="0"/>
        </w:rPr>
        <w:t xml:space="preserve">summary: </w:t>
      </w:r>
      <w:r>
        <w:t>Delete the individual Application Data subscription</w:t>
      </w:r>
    </w:p>
    <w:p w14:paraId="2E6F27D8" w14:textId="77777777" w:rsidR="00DC4459" w:rsidRDefault="00DC4459" w:rsidP="00DC4459">
      <w:pPr>
        <w:pStyle w:val="PL"/>
      </w:pPr>
      <w:r>
        <w:rPr>
          <w:noProof w:val="0"/>
        </w:rPr>
        <w:t xml:space="preserve">      </w:t>
      </w:r>
      <w:r>
        <w:t>operationId: DeleteIndividualApplicationDataSubscription</w:t>
      </w:r>
    </w:p>
    <w:p w14:paraId="795854C5" w14:textId="77777777" w:rsidR="00DC4459" w:rsidRDefault="00DC4459" w:rsidP="00DC4459">
      <w:pPr>
        <w:pStyle w:val="PL"/>
      </w:pPr>
      <w:r>
        <w:t xml:space="preserve">      tags:</w:t>
      </w:r>
    </w:p>
    <w:p w14:paraId="4CB8F876" w14:textId="77777777" w:rsidR="00DC4459" w:rsidRDefault="00DC4459" w:rsidP="00DC4459">
      <w:pPr>
        <w:pStyle w:val="PL"/>
      </w:pPr>
      <w:r>
        <w:t xml:space="preserve">        - IndividualApplicationDataSubscription (Document)</w:t>
      </w:r>
    </w:p>
    <w:p w14:paraId="6F209A1C" w14:textId="77777777" w:rsidR="00DC4459" w:rsidRDefault="00DC4459" w:rsidP="00DC4459">
      <w:pPr>
        <w:pStyle w:val="PL"/>
      </w:pPr>
      <w:r>
        <w:t xml:space="preserve">      security:</w:t>
      </w:r>
    </w:p>
    <w:p w14:paraId="50C51CCE" w14:textId="77777777" w:rsidR="00DC4459" w:rsidRDefault="00DC4459" w:rsidP="00DC4459">
      <w:pPr>
        <w:pStyle w:val="PL"/>
      </w:pPr>
      <w:r>
        <w:t xml:space="preserve">        - {}</w:t>
      </w:r>
    </w:p>
    <w:p w14:paraId="34EEF5C2" w14:textId="77777777" w:rsidR="00DC4459" w:rsidRDefault="00DC4459" w:rsidP="00DC4459">
      <w:pPr>
        <w:pStyle w:val="PL"/>
      </w:pPr>
      <w:r>
        <w:t xml:space="preserve">        - oAuth2ClientCredentials:</w:t>
      </w:r>
    </w:p>
    <w:p w14:paraId="4E56F508" w14:textId="77777777" w:rsidR="00DC4459" w:rsidRDefault="00DC4459" w:rsidP="00DC4459">
      <w:pPr>
        <w:pStyle w:val="PL"/>
      </w:pPr>
      <w:r>
        <w:t xml:space="preserve">          - nudr-dr</w:t>
      </w:r>
    </w:p>
    <w:p w14:paraId="790320C6" w14:textId="77777777" w:rsidR="00DC4459" w:rsidRDefault="00DC4459" w:rsidP="00DC4459">
      <w:pPr>
        <w:pStyle w:val="PL"/>
      </w:pPr>
      <w:r>
        <w:t xml:space="preserve">        - oAuth2ClientCredentials:</w:t>
      </w:r>
    </w:p>
    <w:p w14:paraId="080D4937" w14:textId="77777777" w:rsidR="00DC4459" w:rsidRDefault="00DC4459" w:rsidP="00DC4459">
      <w:pPr>
        <w:pStyle w:val="PL"/>
      </w:pPr>
      <w:r>
        <w:t xml:space="preserve">          - nudr-dr</w:t>
      </w:r>
    </w:p>
    <w:p w14:paraId="00BE6B12" w14:textId="77777777" w:rsidR="00DC4459" w:rsidRDefault="00DC4459" w:rsidP="00DC4459">
      <w:pPr>
        <w:pStyle w:val="PL"/>
      </w:pPr>
      <w:r>
        <w:t xml:space="preserve">          - nudr-dr:application-data</w:t>
      </w:r>
    </w:p>
    <w:p w14:paraId="241E4BD6" w14:textId="77777777" w:rsidR="00DC4459" w:rsidRDefault="00DC4459" w:rsidP="00DC4459">
      <w:pPr>
        <w:pStyle w:val="PL"/>
        <w:rPr>
          <w:noProof w:val="0"/>
        </w:rPr>
      </w:pPr>
      <w:r>
        <w:rPr>
          <w:noProof w:val="0"/>
        </w:rPr>
        <w:t xml:space="preserve">      responses:</w:t>
      </w:r>
    </w:p>
    <w:p w14:paraId="3950105C" w14:textId="77777777" w:rsidR="00DC4459" w:rsidRDefault="00DC4459" w:rsidP="00DC4459">
      <w:pPr>
        <w:pStyle w:val="PL"/>
        <w:rPr>
          <w:noProof w:val="0"/>
        </w:rPr>
      </w:pPr>
      <w:r>
        <w:rPr>
          <w:noProof w:val="0"/>
        </w:rPr>
        <w:t xml:space="preserve">        '204':</w:t>
      </w:r>
    </w:p>
    <w:p w14:paraId="4F906091" w14:textId="77777777" w:rsidR="00DC4459" w:rsidRDefault="00DC4459" w:rsidP="00DC4459">
      <w:pPr>
        <w:pStyle w:val="PL"/>
        <w:rPr>
          <w:noProof w:val="0"/>
        </w:rPr>
      </w:pPr>
      <w:r>
        <w:rPr>
          <w:noProof w:val="0"/>
        </w:rPr>
        <w:t xml:space="preserve">          description: Upon success, an empty response body shall be returned.</w:t>
      </w:r>
    </w:p>
    <w:p w14:paraId="70D5733D" w14:textId="77777777" w:rsidR="00DC4459" w:rsidRDefault="00DC4459" w:rsidP="00DC4459">
      <w:pPr>
        <w:pStyle w:val="PL"/>
        <w:rPr>
          <w:noProof w:val="0"/>
        </w:rPr>
      </w:pPr>
      <w:r>
        <w:rPr>
          <w:noProof w:val="0"/>
        </w:rPr>
        <w:t xml:space="preserve">        '400':</w:t>
      </w:r>
    </w:p>
    <w:p w14:paraId="47B2DFD3" w14:textId="77777777" w:rsidR="00DC4459" w:rsidRDefault="00DC4459" w:rsidP="00DC4459">
      <w:pPr>
        <w:pStyle w:val="PL"/>
        <w:rPr>
          <w:noProof w:val="0"/>
        </w:rPr>
      </w:pPr>
      <w:r>
        <w:rPr>
          <w:noProof w:val="0"/>
        </w:rPr>
        <w:t xml:space="preserve">          $ref: 'TS29571_CommonData.yaml#/components/responses/400'</w:t>
      </w:r>
    </w:p>
    <w:p w14:paraId="34417473" w14:textId="77777777" w:rsidR="00DC4459" w:rsidRDefault="00DC4459" w:rsidP="00DC4459">
      <w:pPr>
        <w:pStyle w:val="PL"/>
        <w:rPr>
          <w:noProof w:val="0"/>
        </w:rPr>
      </w:pPr>
      <w:r>
        <w:rPr>
          <w:noProof w:val="0"/>
        </w:rPr>
        <w:t xml:space="preserve">        '401':</w:t>
      </w:r>
    </w:p>
    <w:p w14:paraId="4E1D2E9A" w14:textId="77777777" w:rsidR="00DC4459" w:rsidRDefault="00DC4459" w:rsidP="00DC4459">
      <w:pPr>
        <w:pStyle w:val="PL"/>
        <w:rPr>
          <w:noProof w:val="0"/>
        </w:rPr>
      </w:pPr>
      <w:r>
        <w:rPr>
          <w:noProof w:val="0"/>
        </w:rPr>
        <w:t xml:space="preserve">          $ref: 'TS29571_CommonData.yaml#/components/responses/401'</w:t>
      </w:r>
    </w:p>
    <w:p w14:paraId="5091A715" w14:textId="77777777" w:rsidR="00DC4459" w:rsidRDefault="00DC4459" w:rsidP="00DC4459">
      <w:pPr>
        <w:pStyle w:val="PL"/>
        <w:rPr>
          <w:noProof w:val="0"/>
        </w:rPr>
      </w:pPr>
      <w:r>
        <w:rPr>
          <w:noProof w:val="0"/>
        </w:rPr>
        <w:t xml:space="preserve">        '403':</w:t>
      </w:r>
    </w:p>
    <w:p w14:paraId="7EC3A1FF" w14:textId="77777777" w:rsidR="00DC4459" w:rsidRDefault="00DC4459" w:rsidP="00DC4459">
      <w:pPr>
        <w:pStyle w:val="PL"/>
        <w:rPr>
          <w:noProof w:val="0"/>
        </w:rPr>
      </w:pPr>
      <w:r>
        <w:rPr>
          <w:noProof w:val="0"/>
        </w:rPr>
        <w:t xml:space="preserve">          $ref: 'TS29571_CommonData.yaml#/components/responses/403'</w:t>
      </w:r>
    </w:p>
    <w:p w14:paraId="322ABDE1" w14:textId="77777777" w:rsidR="00DC4459" w:rsidRDefault="00DC4459" w:rsidP="00DC4459">
      <w:pPr>
        <w:pStyle w:val="PL"/>
        <w:rPr>
          <w:noProof w:val="0"/>
        </w:rPr>
      </w:pPr>
      <w:r>
        <w:rPr>
          <w:noProof w:val="0"/>
        </w:rPr>
        <w:t xml:space="preserve">        '404':</w:t>
      </w:r>
    </w:p>
    <w:p w14:paraId="2CC33F86" w14:textId="77777777" w:rsidR="00DC4459" w:rsidRDefault="00DC4459" w:rsidP="00DC4459">
      <w:pPr>
        <w:pStyle w:val="PL"/>
        <w:rPr>
          <w:noProof w:val="0"/>
        </w:rPr>
      </w:pPr>
      <w:r>
        <w:rPr>
          <w:noProof w:val="0"/>
        </w:rPr>
        <w:t xml:space="preserve">          $ref: 'TS29571_CommonData.yaml#/components/responses/404'</w:t>
      </w:r>
    </w:p>
    <w:p w14:paraId="5968C8E7" w14:textId="77777777" w:rsidR="00DC4459" w:rsidRDefault="00DC4459" w:rsidP="00DC4459">
      <w:pPr>
        <w:pStyle w:val="PL"/>
        <w:rPr>
          <w:noProof w:val="0"/>
        </w:rPr>
      </w:pPr>
      <w:r>
        <w:rPr>
          <w:noProof w:val="0"/>
        </w:rPr>
        <w:t xml:space="preserve">        '429':</w:t>
      </w:r>
    </w:p>
    <w:p w14:paraId="23F01BDD" w14:textId="77777777" w:rsidR="00DC4459" w:rsidRDefault="00DC4459" w:rsidP="00DC4459">
      <w:pPr>
        <w:pStyle w:val="PL"/>
        <w:rPr>
          <w:noProof w:val="0"/>
        </w:rPr>
      </w:pPr>
      <w:r>
        <w:rPr>
          <w:noProof w:val="0"/>
        </w:rPr>
        <w:t xml:space="preserve">          $ref: 'TS29571_CommonData.yaml#/components/responses/429'</w:t>
      </w:r>
    </w:p>
    <w:p w14:paraId="4D69ADDF" w14:textId="77777777" w:rsidR="00DC4459" w:rsidRDefault="00DC4459" w:rsidP="00DC4459">
      <w:pPr>
        <w:pStyle w:val="PL"/>
        <w:rPr>
          <w:noProof w:val="0"/>
        </w:rPr>
      </w:pPr>
      <w:r>
        <w:rPr>
          <w:noProof w:val="0"/>
        </w:rPr>
        <w:t xml:space="preserve">        '500':</w:t>
      </w:r>
    </w:p>
    <w:p w14:paraId="6A4033E1" w14:textId="77777777" w:rsidR="00DC4459" w:rsidRDefault="00DC4459" w:rsidP="00DC4459">
      <w:pPr>
        <w:pStyle w:val="PL"/>
        <w:rPr>
          <w:noProof w:val="0"/>
        </w:rPr>
      </w:pPr>
      <w:r>
        <w:rPr>
          <w:noProof w:val="0"/>
        </w:rPr>
        <w:t xml:space="preserve">          $ref: 'TS29571_CommonData.yaml#/components/responses/500'</w:t>
      </w:r>
    </w:p>
    <w:p w14:paraId="3C131FD9" w14:textId="77777777" w:rsidR="00DC4459" w:rsidRDefault="00DC4459" w:rsidP="00DC4459">
      <w:pPr>
        <w:pStyle w:val="PL"/>
        <w:rPr>
          <w:noProof w:val="0"/>
        </w:rPr>
      </w:pPr>
      <w:r>
        <w:rPr>
          <w:noProof w:val="0"/>
        </w:rPr>
        <w:t xml:space="preserve">        '503':</w:t>
      </w:r>
    </w:p>
    <w:p w14:paraId="44B98AE5" w14:textId="77777777" w:rsidR="00DC4459" w:rsidRDefault="00DC4459" w:rsidP="00DC4459">
      <w:pPr>
        <w:pStyle w:val="PL"/>
        <w:rPr>
          <w:noProof w:val="0"/>
        </w:rPr>
      </w:pPr>
      <w:r>
        <w:rPr>
          <w:noProof w:val="0"/>
        </w:rPr>
        <w:t xml:space="preserve">          $ref: 'TS29571_CommonData.yaml#/components/responses/503'</w:t>
      </w:r>
    </w:p>
    <w:p w14:paraId="1D123C79" w14:textId="77777777" w:rsidR="00DC4459" w:rsidRDefault="00DC4459" w:rsidP="00DC4459">
      <w:pPr>
        <w:pStyle w:val="PL"/>
        <w:rPr>
          <w:noProof w:val="0"/>
        </w:rPr>
      </w:pPr>
      <w:r>
        <w:rPr>
          <w:noProof w:val="0"/>
        </w:rPr>
        <w:t xml:space="preserve">        default:</w:t>
      </w:r>
    </w:p>
    <w:p w14:paraId="5FA6BA28" w14:textId="77777777" w:rsidR="00DC4459" w:rsidRDefault="00DC4459" w:rsidP="00DC4459">
      <w:pPr>
        <w:pStyle w:val="PL"/>
        <w:rPr>
          <w:noProof w:val="0"/>
        </w:rPr>
      </w:pPr>
      <w:r>
        <w:rPr>
          <w:noProof w:val="0"/>
        </w:rPr>
        <w:t xml:space="preserve">          $ref: 'TS29571_CommonData.yaml#/components/responses/default'</w:t>
      </w:r>
    </w:p>
    <w:p w14:paraId="1A408652" w14:textId="77777777" w:rsidR="00DC4459" w:rsidRDefault="00DC4459" w:rsidP="00DC4459">
      <w:pPr>
        <w:pStyle w:val="PL"/>
        <w:rPr>
          <w:noProof w:val="0"/>
        </w:rPr>
      </w:pPr>
      <w:r>
        <w:rPr>
          <w:noProof w:val="0"/>
        </w:rPr>
        <w:t xml:space="preserve">    get:</w:t>
      </w:r>
    </w:p>
    <w:p w14:paraId="386DBFF2" w14:textId="77777777" w:rsidR="00DC4459" w:rsidRDefault="00DC4459" w:rsidP="00DC4459">
      <w:pPr>
        <w:pStyle w:val="PL"/>
        <w:rPr>
          <w:noProof w:val="0"/>
        </w:rPr>
      </w:pPr>
      <w:r>
        <w:t xml:space="preserve">      </w:t>
      </w:r>
      <w:r>
        <w:rPr>
          <w:noProof w:val="0"/>
        </w:rPr>
        <w:t xml:space="preserve">summary: </w:t>
      </w:r>
      <w:r>
        <w:t>Get an existing individual Application Data Subscription resource</w:t>
      </w:r>
    </w:p>
    <w:p w14:paraId="65697DAE" w14:textId="77777777" w:rsidR="00DC4459" w:rsidRDefault="00DC4459" w:rsidP="00DC4459">
      <w:pPr>
        <w:pStyle w:val="PL"/>
      </w:pPr>
      <w:r>
        <w:rPr>
          <w:noProof w:val="0"/>
        </w:rPr>
        <w:t xml:space="preserve">      </w:t>
      </w:r>
      <w:r>
        <w:t>operationId: ReadIndividualApplicationDataSubscription</w:t>
      </w:r>
    </w:p>
    <w:p w14:paraId="1B076317" w14:textId="77777777" w:rsidR="00DC4459" w:rsidRDefault="00DC4459" w:rsidP="00DC4459">
      <w:pPr>
        <w:pStyle w:val="PL"/>
      </w:pPr>
      <w:r>
        <w:t xml:space="preserve">      tags:</w:t>
      </w:r>
    </w:p>
    <w:p w14:paraId="05712BE5" w14:textId="77777777" w:rsidR="00DC4459" w:rsidRDefault="00DC4459" w:rsidP="00DC4459">
      <w:pPr>
        <w:pStyle w:val="PL"/>
      </w:pPr>
      <w:r>
        <w:t xml:space="preserve">        - IndividualApplicationDataSubscription (Document)</w:t>
      </w:r>
    </w:p>
    <w:p w14:paraId="61ADAF0E" w14:textId="77777777" w:rsidR="00DC4459" w:rsidRDefault="00DC4459" w:rsidP="00DC4459">
      <w:pPr>
        <w:pStyle w:val="PL"/>
      </w:pPr>
      <w:r>
        <w:t xml:space="preserve">      security:</w:t>
      </w:r>
    </w:p>
    <w:p w14:paraId="5F219522" w14:textId="77777777" w:rsidR="00DC4459" w:rsidRDefault="00DC4459" w:rsidP="00DC4459">
      <w:pPr>
        <w:pStyle w:val="PL"/>
      </w:pPr>
      <w:r>
        <w:t xml:space="preserve">        - {}</w:t>
      </w:r>
    </w:p>
    <w:p w14:paraId="26632C85" w14:textId="77777777" w:rsidR="00DC4459" w:rsidRDefault="00DC4459" w:rsidP="00DC4459">
      <w:pPr>
        <w:pStyle w:val="PL"/>
      </w:pPr>
      <w:r>
        <w:t xml:space="preserve">        - oAuth2ClientCredentials:</w:t>
      </w:r>
    </w:p>
    <w:p w14:paraId="45AFA4C3" w14:textId="77777777" w:rsidR="00DC4459" w:rsidRDefault="00DC4459" w:rsidP="00DC4459">
      <w:pPr>
        <w:pStyle w:val="PL"/>
      </w:pPr>
      <w:r>
        <w:t xml:space="preserve">          - nudr-dr</w:t>
      </w:r>
    </w:p>
    <w:p w14:paraId="7E509A63" w14:textId="77777777" w:rsidR="00DC4459" w:rsidRDefault="00DC4459" w:rsidP="00DC4459">
      <w:pPr>
        <w:pStyle w:val="PL"/>
      </w:pPr>
      <w:r>
        <w:t xml:space="preserve">        - oAuth2ClientCredentials:</w:t>
      </w:r>
    </w:p>
    <w:p w14:paraId="753FC817" w14:textId="77777777" w:rsidR="00DC4459" w:rsidRDefault="00DC4459" w:rsidP="00DC4459">
      <w:pPr>
        <w:pStyle w:val="PL"/>
      </w:pPr>
      <w:r>
        <w:t xml:space="preserve">          - nudr-dr</w:t>
      </w:r>
    </w:p>
    <w:p w14:paraId="2AEC0B93" w14:textId="77777777" w:rsidR="00DC4459" w:rsidRDefault="00DC4459" w:rsidP="00DC4459">
      <w:pPr>
        <w:pStyle w:val="PL"/>
      </w:pPr>
      <w:r>
        <w:t xml:space="preserve">          - nudr-dr:application-data</w:t>
      </w:r>
    </w:p>
    <w:p w14:paraId="3C84CB90" w14:textId="77777777" w:rsidR="00DC4459" w:rsidRDefault="00DC4459" w:rsidP="00DC4459">
      <w:pPr>
        <w:pStyle w:val="PL"/>
        <w:rPr>
          <w:noProof w:val="0"/>
        </w:rPr>
      </w:pPr>
      <w:r>
        <w:rPr>
          <w:noProof w:val="0"/>
        </w:rPr>
        <w:t xml:space="preserve">      parameters:</w:t>
      </w:r>
    </w:p>
    <w:p w14:paraId="4D821FE4" w14:textId="77777777" w:rsidR="00DC4459" w:rsidRDefault="00DC4459" w:rsidP="00DC4459">
      <w:pPr>
        <w:pStyle w:val="PL"/>
        <w:rPr>
          <w:noProof w:val="0"/>
        </w:rPr>
      </w:pPr>
      <w:r>
        <w:rPr>
          <w:noProof w:val="0"/>
        </w:rPr>
        <w:t xml:space="preserve">        - name: subsId</w:t>
      </w:r>
    </w:p>
    <w:p w14:paraId="140E39BC" w14:textId="77777777" w:rsidR="00DC4459" w:rsidRDefault="00DC4459" w:rsidP="00DC4459">
      <w:pPr>
        <w:pStyle w:val="PL"/>
        <w:rPr>
          <w:noProof w:val="0"/>
        </w:rPr>
      </w:pPr>
      <w:r>
        <w:rPr>
          <w:noProof w:val="0"/>
        </w:rPr>
        <w:t xml:space="preserve">          in: path</w:t>
      </w:r>
    </w:p>
    <w:p w14:paraId="00C994DA" w14:textId="77777777" w:rsidR="00DC4459" w:rsidRDefault="00DC4459" w:rsidP="00DC4459">
      <w:pPr>
        <w:pStyle w:val="PL"/>
        <w:rPr>
          <w:noProof w:val="0"/>
        </w:rPr>
      </w:pPr>
      <w:r>
        <w:rPr>
          <w:noProof w:val="0"/>
        </w:rPr>
        <w:lastRenderedPageBreak/>
        <w:t xml:space="preserve">          description: String identifying a subscription to the Individual Application Data Subscription</w:t>
      </w:r>
    </w:p>
    <w:p w14:paraId="50602179" w14:textId="77777777" w:rsidR="00DC4459" w:rsidRDefault="00DC4459" w:rsidP="00DC4459">
      <w:pPr>
        <w:pStyle w:val="PL"/>
        <w:rPr>
          <w:noProof w:val="0"/>
        </w:rPr>
      </w:pPr>
      <w:r>
        <w:rPr>
          <w:noProof w:val="0"/>
        </w:rPr>
        <w:t xml:space="preserve">          required: true</w:t>
      </w:r>
    </w:p>
    <w:p w14:paraId="12F0F43B" w14:textId="77777777" w:rsidR="00DC4459" w:rsidRDefault="00DC4459" w:rsidP="00DC4459">
      <w:pPr>
        <w:pStyle w:val="PL"/>
        <w:rPr>
          <w:noProof w:val="0"/>
        </w:rPr>
      </w:pPr>
      <w:r>
        <w:rPr>
          <w:noProof w:val="0"/>
        </w:rPr>
        <w:t xml:space="preserve">          schema:</w:t>
      </w:r>
    </w:p>
    <w:p w14:paraId="40D62F22" w14:textId="77777777" w:rsidR="00DC4459" w:rsidRDefault="00DC4459" w:rsidP="00DC4459">
      <w:pPr>
        <w:pStyle w:val="PL"/>
        <w:rPr>
          <w:noProof w:val="0"/>
        </w:rPr>
      </w:pPr>
      <w:r>
        <w:rPr>
          <w:noProof w:val="0"/>
        </w:rPr>
        <w:t xml:space="preserve">            type: string</w:t>
      </w:r>
    </w:p>
    <w:p w14:paraId="73DB11ED" w14:textId="77777777" w:rsidR="00DC4459" w:rsidRDefault="00DC4459" w:rsidP="00DC4459">
      <w:pPr>
        <w:pStyle w:val="PL"/>
        <w:rPr>
          <w:noProof w:val="0"/>
        </w:rPr>
      </w:pPr>
      <w:r>
        <w:rPr>
          <w:noProof w:val="0"/>
        </w:rPr>
        <w:t xml:space="preserve">      responses:</w:t>
      </w:r>
    </w:p>
    <w:p w14:paraId="364BA47D" w14:textId="77777777" w:rsidR="00DC4459" w:rsidRDefault="00DC4459" w:rsidP="00DC4459">
      <w:pPr>
        <w:pStyle w:val="PL"/>
        <w:rPr>
          <w:noProof w:val="0"/>
        </w:rPr>
      </w:pPr>
      <w:r>
        <w:rPr>
          <w:noProof w:val="0"/>
        </w:rPr>
        <w:t xml:space="preserve">        '200':</w:t>
      </w:r>
    </w:p>
    <w:p w14:paraId="0EF21EC3" w14:textId="77777777" w:rsidR="00DC4459" w:rsidRDefault="00DC4459" w:rsidP="00DC4459">
      <w:pPr>
        <w:pStyle w:val="PL"/>
        <w:rPr>
          <w:noProof w:val="0"/>
        </w:rPr>
      </w:pPr>
      <w:r>
        <w:rPr>
          <w:noProof w:val="0"/>
        </w:rPr>
        <w:t xml:space="preserve">          description: The subscription information is returned.</w:t>
      </w:r>
    </w:p>
    <w:p w14:paraId="7992E006" w14:textId="77777777" w:rsidR="00DC4459" w:rsidRDefault="00DC4459" w:rsidP="00DC4459">
      <w:pPr>
        <w:pStyle w:val="PL"/>
        <w:rPr>
          <w:noProof w:val="0"/>
        </w:rPr>
      </w:pPr>
      <w:r>
        <w:rPr>
          <w:noProof w:val="0"/>
        </w:rPr>
        <w:t xml:space="preserve">          content:</w:t>
      </w:r>
    </w:p>
    <w:p w14:paraId="12A9476F" w14:textId="77777777" w:rsidR="00DC4459" w:rsidRDefault="00DC4459" w:rsidP="00DC4459">
      <w:pPr>
        <w:pStyle w:val="PL"/>
        <w:rPr>
          <w:noProof w:val="0"/>
        </w:rPr>
      </w:pPr>
      <w:r>
        <w:rPr>
          <w:noProof w:val="0"/>
        </w:rPr>
        <w:t xml:space="preserve">            application/json:</w:t>
      </w:r>
    </w:p>
    <w:p w14:paraId="03262D8B" w14:textId="77777777" w:rsidR="00DC4459" w:rsidRDefault="00DC4459" w:rsidP="00DC4459">
      <w:pPr>
        <w:pStyle w:val="PL"/>
        <w:rPr>
          <w:noProof w:val="0"/>
        </w:rPr>
      </w:pPr>
      <w:r>
        <w:rPr>
          <w:noProof w:val="0"/>
        </w:rPr>
        <w:t xml:space="preserve">              schema:</w:t>
      </w:r>
    </w:p>
    <w:p w14:paraId="6AADD428" w14:textId="77777777" w:rsidR="00DC4459" w:rsidRDefault="00DC4459" w:rsidP="00DC4459">
      <w:pPr>
        <w:pStyle w:val="PL"/>
        <w:rPr>
          <w:noProof w:val="0"/>
        </w:rPr>
      </w:pPr>
      <w:r>
        <w:rPr>
          <w:noProof w:val="0"/>
        </w:rPr>
        <w:t xml:space="preserve">                $ref: '#/components/schemas/ApplicationDataSubs'</w:t>
      </w:r>
    </w:p>
    <w:p w14:paraId="29B0F83F" w14:textId="77777777" w:rsidR="00DC4459" w:rsidRDefault="00DC4459" w:rsidP="00DC4459">
      <w:pPr>
        <w:pStyle w:val="PL"/>
        <w:rPr>
          <w:noProof w:val="0"/>
        </w:rPr>
      </w:pPr>
      <w:r>
        <w:rPr>
          <w:noProof w:val="0"/>
        </w:rPr>
        <w:t xml:space="preserve">        '400':</w:t>
      </w:r>
    </w:p>
    <w:p w14:paraId="05306115" w14:textId="77777777" w:rsidR="00DC4459" w:rsidRDefault="00DC4459" w:rsidP="00DC4459">
      <w:pPr>
        <w:pStyle w:val="PL"/>
        <w:rPr>
          <w:noProof w:val="0"/>
        </w:rPr>
      </w:pPr>
      <w:r>
        <w:rPr>
          <w:noProof w:val="0"/>
        </w:rPr>
        <w:t xml:space="preserve">          $ref: 'TS29571_CommonData.yaml#/components/responses/400'</w:t>
      </w:r>
    </w:p>
    <w:p w14:paraId="2C090E17" w14:textId="77777777" w:rsidR="00DC4459" w:rsidRDefault="00DC4459" w:rsidP="00DC4459">
      <w:pPr>
        <w:pStyle w:val="PL"/>
        <w:rPr>
          <w:noProof w:val="0"/>
        </w:rPr>
      </w:pPr>
      <w:r>
        <w:rPr>
          <w:noProof w:val="0"/>
        </w:rPr>
        <w:t xml:space="preserve">        '401':</w:t>
      </w:r>
    </w:p>
    <w:p w14:paraId="726E4951" w14:textId="77777777" w:rsidR="00DC4459" w:rsidRDefault="00DC4459" w:rsidP="00DC4459">
      <w:pPr>
        <w:pStyle w:val="PL"/>
        <w:rPr>
          <w:noProof w:val="0"/>
        </w:rPr>
      </w:pPr>
      <w:r>
        <w:rPr>
          <w:noProof w:val="0"/>
        </w:rPr>
        <w:t xml:space="preserve">          $ref: 'TS29571_CommonData.yaml#/components/responses/401'</w:t>
      </w:r>
    </w:p>
    <w:p w14:paraId="0BFF94C7" w14:textId="77777777" w:rsidR="00DC4459" w:rsidRDefault="00DC4459" w:rsidP="00DC4459">
      <w:pPr>
        <w:pStyle w:val="PL"/>
        <w:rPr>
          <w:noProof w:val="0"/>
        </w:rPr>
      </w:pPr>
      <w:r>
        <w:rPr>
          <w:noProof w:val="0"/>
        </w:rPr>
        <w:t xml:space="preserve">        '403':</w:t>
      </w:r>
    </w:p>
    <w:p w14:paraId="66FB3C94" w14:textId="77777777" w:rsidR="00DC4459" w:rsidRDefault="00DC4459" w:rsidP="00DC4459">
      <w:pPr>
        <w:pStyle w:val="PL"/>
        <w:rPr>
          <w:noProof w:val="0"/>
        </w:rPr>
      </w:pPr>
      <w:r>
        <w:rPr>
          <w:noProof w:val="0"/>
        </w:rPr>
        <w:t xml:space="preserve">          $ref: 'TS29571_CommonData.yaml#/components/responses/403'</w:t>
      </w:r>
    </w:p>
    <w:p w14:paraId="4F4FF300" w14:textId="77777777" w:rsidR="00DC4459" w:rsidRDefault="00DC4459" w:rsidP="00DC4459">
      <w:pPr>
        <w:pStyle w:val="PL"/>
        <w:rPr>
          <w:noProof w:val="0"/>
        </w:rPr>
      </w:pPr>
      <w:r>
        <w:rPr>
          <w:noProof w:val="0"/>
        </w:rPr>
        <w:t xml:space="preserve">        '404':</w:t>
      </w:r>
    </w:p>
    <w:p w14:paraId="492A1CCB" w14:textId="77777777" w:rsidR="00DC4459" w:rsidRDefault="00DC4459" w:rsidP="00DC4459">
      <w:pPr>
        <w:pStyle w:val="PL"/>
        <w:rPr>
          <w:noProof w:val="0"/>
        </w:rPr>
      </w:pPr>
      <w:r>
        <w:rPr>
          <w:noProof w:val="0"/>
        </w:rPr>
        <w:t xml:space="preserve">          $ref: 'TS29571_CommonData.yaml#/components/responses/404'</w:t>
      </w:r>
    </w:p>
    <w:p w14:paraId="6F9F70C2" w14:textId="77777777" w:rsidR="00DC4459" w:rsidRDefault="00DC4459" w:rsidP="00DC4459">
      <w:pPr>
        <w:pStyle w:val="PL"/>
        <w:rPr>
          <w:noProof w:val="0"/>
        </w:rPr>
      </w:pPr>
      <w:r>
        <w:rPr>
          <w:noProof w:val="0"/>
        </w:rPr>
        <w:t xml:space="preserve">        '406':</w:t>
      </w:r>
    </w:p>
    <w:p w14:paraId="52B5BA96" w14:textId="77777777" w:rsidR="00DC4459" w:rsidRDefault="00DC4459" w:rsidP="00DC4459">
      <w:pPr>
        <w:pStyle w:val="PL"/>
        <w:rPr>
          <w:noProof w:val="0"/>
        </w:rPr>
      </w:pPr>
      <w:r>
        <w:rPr>
          <w:noProof w:val="0"/>
        </w:rPr>
        <w:t xml:space="preserve">          $ref: 'TS29571_CommonData.yaml#/components/responses/406'</w:t>
      </w:r>
    </w:p>
    <w:p w14:paraId="20C3ECED" w14:textId="77777777" w:rsidR="00DC4459" w:rsidRDefault="00DC4459" w:rsidP="00DC4459">
      <w:pPr>
        <w:pStyle w:val="PL"/>
        <w:rPr>
          <w:noProof w:val="0"/>
        </w:rPr>
      </w:pPr>
      <w:r>
        <w:rPr>
          <w:noProof w:val="0"/>
        </w:rPr>
        <w:t xml:space="preserve">        '414':</w:t>
      </w:r>
    </w:p>
    <w:p w14:paraId="1765112C" w14:textId="77777777" w:rsidR="00DC4459" w:rsidRDefault="00DC4459" w:rsidP="00DC4459">
      <w:pPr>
        <w:pStyle w:val="PL"/>
        <w:rPr>
          <w:noProof w:val="0"/>
        </w:rPr>
      </w:pPr>
      <w:r>
        <w:rPr>
          <w:noProof w:val="0"/>
        </w:rPr>
        <w:t xml:space="preserve">          $ref: 'TS29571_CommonData.yaml#/components/responses/414'</w:t>
      </w:r>
    </w:p>
    <w:p w14:paraId="1B508CFE" w14:textId="77777777" w:rsidR="00DC4459" w:rsidRDefault="00DC4459" w:rsidP="00DC4459">
      <w:pPr>
        <w:pStyle w:val="PL"/>
        <w:rPr>
          <w:noProof w:val="0"/>
        </w:rPr>
      </w:pPr>
      <w:r>
        <w:rPr>
          <w:noProof w:val="0"/>
        </w:rPr>
        <w:t xml:space="preserve">        '429':</w:t>
      </w:r>
    </w:p>
    <w:p w14:paraId="7C3DB51A" w14:textId="77777777" w:rsidR="00DC4459" w:rsidRDefault="00DC4459" w:rsidP="00DC4459">
      <w:pPr>
        <w:pStyle w:val="PL"/>
        <w:rPr>
          <w:noProof w:val="0"/>
        </w:rPr>
      </w:pPr>
      <w:r>
        <w:rPr>
          <w:noProof w:val="0"/>
        </w:rPr>
        <w:t xml:space="preserve">          $ref: 'TS29571_CommonData.yaml#/components/responses/429'</w:t>
      </w:r>
    </w:p>
    <w:p w14:paraId="66599590" w14:textId="77777777" w:rsidR="00DC4459" w:rsidRDefault="00DC4459" w:rsidP="00DC4459">
      <w:pPr>
        <w:pStyle w:val="PL"/>
        <w:rPr>
          <w:noProof w:val="0"/>
        </w:rPr>
      </w:pPr>
      <w:r>
        <w:rPr>
          <w:noProof w:val="0"/>
        </w:rPr>
        <w:t xml:space="preserve">        '500':</w:t>
      </w:r>
    </w:p>
    <w:p w14:paraId="15CB9D8A" w14:textId="77777777" w:rsidR="00DC4459" w:rsidRDefault="00DC4459" w:rsidP="00DC4459">
      <w:pPr>
        <w:pStyle w:val="PL"/>
        <w:rPr>
          <w:noProof w:val="0"/>
        </w:rPr>
      </w:pPr>
      <w:r>
        <w:rPr>
          <w:noProof w:val="0"/>
        </w:rPr>
        <w:t xml:space="preserve">          $ref: 'TS29571_CommonData.yaml#/components/responses/500'</w:t>
      </w:r>
    </w:p>
    <w:p w14:paraId="3F678402" w14:textId="77777777" w:rsidR="00DC4459" w:rsidRDefault="00DC4459" w:rsidP="00DC4459">
      <w:pPr>
        <w:pStyle w:val="PL"/>
        <w:rPr>
          <w:noProof w:val="0"/>
        </w:rPr>
      </w:pPr>
      <w:r>
        <w:rPr>
          <w:noProof w:val="0"/>
        </w:rPr>
        <w:t xml:space="preserve">        '503':</w:t>
      </w:r>
    </w:p>
    <w:p w14:paraId="01402882" w14:textId="77777777" w:rsidR="00DC4459" w:rsidRDefault="00DC4459" w:rsidP="00DC4459">
      <w:pPr>
        <w:pStyle w:val="PL"/>
        <w:rPr>
          <w:noProof w:val="0"/>
        </w:rPr>
      </w:pPr>
      <w:r>
        <w:rPr>
          <w:noProof w:val="0"/>
        </w:rPr>
        <w:t xml:space="preserve">          $ref: 'TS29571_CommonData.yaml#/components/responses/503'</w:t>
      </w:r>
    </w:p>
    <w:p w14:paraId="155EA64C" w14:textId="77777777" w:rsidR="00DC4459" w:rsidRDefault="00DC4459" w:rsidP="00DC4459">
      <w:pPr>
        <w:pStyle w:val="PL"/>
        <w:rPr>
          <w:noProof w:val="0"/>
        </w:rPr>
      </w:pPr>
      <w:r>
        <w:rPr>
          <w:noProof w:val="0"/>
        </w:rPr>
        <w:t xml:space="preserve">        default:</w:t>
      </w:r>
    </w:p>
    <w:p w14:paraId="6B1E6562" w14:textId="77777777" w:rsidR="00DC4459" w:rsidRDefault="00DC4459" w:rsidP="00DC4459">
      <w:pPr>
        <w:pStyle w:val="PL"/>
        <w:rPr>
          <w:noProof w:val="0"/>
        </w:rPr>
      </w:pPr>
      <w:r>
        <w:rPr>
          <w:noProof w:val="0"/>
        </w:rPr>
        <w:t xml:space="preserve">          $ref: 'TS29571_CommonData.yaml#/components/responses/default'</w:t>
      </w:r>
    </w:p>
    <w:p w14:paraId="082459A7" w14:textId="77777777" w:rsidR="00DC4459" w:rsidRDefault="00DC4459" w:rsidP="00DC4459">
      <w:pPr>
        <w:pStyle w:val="PL"/>
        <w:rPr>
          <w:noProof w:val="0"/>
        </w:rPr>
      </w:pPr>
    </w:p>
    <w:p w14:paraId="75900CE5" w14:textId="77777777" w:rsidR="00DC4459" w:rsidRDefault="00DC4459" w:rsidP="00DC4459">
      <w:pPr>
        <w:pStyle w:val="PL"/>
        <w:rPr>
          <w:noProof w:val="0"/>
        </w:rPr>
      </w:pPr>
      <w:r>
        <w:rPr>
          <w:noProof w:val="0"/>
        </w:rPr>
        <w:t>components:</w:t>
      </w:r>
    </w:p>
    <w:p w14:paraId="324B93FF" w14:textId="77777777" w:rsidR="00DC4459" w:rsidRDefault="00DC4459" w:rsidP="00DC4459">
      <w:pPr>
        <w:pStyle w:val="PL"/>
        <w:rPr>
          <w:noProof w:val="0"/>
        </w:rPr>
      </w:pPr>
      <w:r>
        <w:rPr>
          <w:noProof w:val="0"/>
        </w:rPr>
        <w:t xml:space="preserve">  schemas:</w:t>
      </w:r>
    </w:p>
    <w:p w14:paraId="18795935" w14:textId="77777777" w:rsidR="00DC4459" w:rsidRDefault="00DC4459" w:rsidP="00DC4459">
      <w:pPr>
        <w:pStyle w:val="PL"/>
        <w:rPr>
          <w:noProof w:val="0"/>
        </w:rPr>
      </w:pPr>
      <w:r>
        <w:rPr>
          <w:noProof w:val="0"/>
        </w:rPr>
        <w:t xml:space="preserve">    TrafficInfluData:</w:t>
      </w:r>
    </w:p>
    <w:p w14:paraId="0260093E" w14:textId="77777777" w:rsidR="00DC4459" w:rsidRDefault="00DC4459" w:rsidP="00DC4459">
      <w:pPr>
        <w:pStyle w:val="PL"/>
      </w:pPr>
      <w:r>
        <w:t xml:space="preserve">      description: Represents the Traffic Influence Data.</w:t>
      </w:r>
    </w:p>
    <w:p w14:paraId="394F51D6" w14:textId="77777777" w:rsidR="00DC4459" w:rsidRDefault="00DC4459" w:rsidP="00DC4459">
      <w:pPr>
        <w:pStyle w:val="PL"/>
        <w:rPr>
          <w:noProof w:val="0"/>
        </w:rPr>
      </w:pPr>
      <w:r>
        <w:rPr>
          <w:noProof w:val="0"/>
        </w:rPr>
        <w:t xml:space="preserve">      type: object</w:t>
      </w:r>
    </w:p>
    <w:p w14:paraId="33034F12" w14:textId="77777777" w:rsidR="00DC4459" w:rsidRDefault="00DC4459" w:rsidP="00DC4459">
      <w:pPr>
        <w:pStyle w:val="PL"/>
        <w:rPr>
          <w:noProof w:val="0"/>
        </w:rPr>
      </w:pPr>
      <w:r>
        <w:rPr>
          <w:noProof w:val="0"/>
        </w:rPr>
        <w:t xml:space="preserve">      properties:</w:t>
      </w:r>
    </w:p>
    <w:p w14:paraId="20FD253B" w14:textId="77777777" w:rsidR="00DC4459" w:rsidRDefault="00DC4459" w:rsidP="00DC4459">
      <w:pPr>
        <w:pStyle w:val="PL"/>
        <w:rPr>
          <w:noProof w:val="0"/>
        </w:rPr>
      </w:pPr>
      <w:r>
        <w:rPr>
          <w:noProof w:val="0"/>
        </w:rPr>
        <w:t xml:space="preserve">        upPathChgNotifCorreId:</w:t>
      </w:r>
    </w:p>
    <w:p w14:paraId="2A8A0B0C" w14:textId="77777777" w:rsidR="00DC4459" w:rsidRDefault="00DC4459" w:rsidP="00DC4459">
      <w:pPr>
        <w:pStyle w:val="PL"/>
        <w:rPr>
          <w:noProof w:val="0"/>
        </w:rPr>
      </w:pPr>
      <w:r>
        <w:rPr>
          <w:noProof w:val="0"/>
        </w:rPr>
        <w:t xml:space="preserve">          type: string</w:t>
      </w:r>
    </w:p>
    <w:p w14:paraId="0CD69132" w14:textId="77777777" w:rsidR="00DC4459" w:rsidRDefault="00DC4459" w:rsidP="00DC4459">
      <w:pPr>
        <w:pStyle w:val="PL"/>
        <w:rPr>
          <w:noProof w:val="0"/>
        </w:rPr>
      </w:pPr>
      <w:r>
        <w:rPr>
          <w:noProof w:val="0"/>
        </w:rPr>
        <w:t xml:space="preserve">          description: Contains the Notification Correlation Id allocated by the NEF for the UP path change notification.</w:t>
      </w:r>
    </w:p>
    <w:p w14:paraId="1E8CE9BB" w14:textId="77777777" w:rsidR="00DC4459" w:rsidRDefault="00DC4459" w:rsidP="00DC4459">
      <w:pPr>
        <w:pStyle w:val="PL"/>
        <w:rPr>
          <w:noProof w:val="0"/>
        </w:rPr>
      </w:pPr>
      <w:r>
        <w:rPr>
          <w:noProof w:val="0"/>
        </w:rPr>
        <w:t xml:space="preserve">        appReloInd:</w:t>
      </w:r>
    </w:p>
    <w:p w14:paraId="1EEF781D" w14:textId="77777777" w:rsidR="00DC4459" w:rsidRDefault="00DC4459" w:rsidP="00DC4459">
      <w:pPr>
        <w:pStyle w:val="PL"/>
        <w:rPr>
          <w:noProof w:val="0"/>
        </w:rPr>
      </w:pPr>
      <w:r>
        <w:rPr>
          <w:noProof w:val="0"/>
        </w:rPr>
        <w:t xml:space="preserve">          type: boolean</w:t>
      </w:r>
    </w:p>
    <w:p w14:paraId="63DFA775" w14:textId="77777777" w:rsidR="00DC4459" w:rsidRDefault="00DC4459" w:rsidP="00DC4459">
      <w:pPr>
        <w:pStyle w:val="PL"/>
        <w:rPr>
          <w:noProof w:val="0"/>
        </w:rPr>
      </w:pPr>
      <w:r>
        <w:rPr>
          <w:noProof w:val="0"/>
        </w:rPr>
        <w:t xml:space="preserve">          description: Identifies whether an application can be relocated once a location of the application has been selected.</w:t>
      </w:r>
    </w:p>
    <w:p w14:paraId="162812D1" w14:textId="77777777" w:rsidR="00DC4459" w:rsidRDefault="00DC4459" w:rsidP="00DC4459">
      <w:pPr>
        <w:pStyle w:val="PL"/>
        <w:rPr>
          <w:noProof w:val="0"/>
        </w:rPr>
      </w:pPr>
      <w:r>
        <w:rPr>
          <w:noProof w:val="0"/>
        </w:rPr>
        <w:t xml:space="preserve">        afAppId:</w:t>
      </w:r>
    </w:p>
    <w:p w14:paraId="1A669134" w14:textId="77777777" w:rsidR="00DC4459" w:rsidRDefault="00DC4459" w:rsidP="00DC4459">
      <w:pPr>
        <w:pStyle w:val="PL"/>
        <w:rPr>
          <w:noProof w:val="0"/>
        </w:rPr>
      </w:pPr>
      <w:r>
        <w:rPr>
          <w:noProof w:val="0"/>
        </w:rPr>
        <w:t xml:space="preserve">          type: string</w:t>
      </w:r>
    </w:p>
    <w:p w14:paraId="6BDD30FC" w14:textId="77777777" w:rsidR="00DC4459" w:rsidRDefault="00DC4459" w:rsidP="00DC4459">
      <w:pPr>
        <w:pStyle w:val="PL"/>
        <w:rPr>
          <w:noProof w:val="0"/>
        </w:rPr>
      </w:pPr>
      <w:r>
        <w:rPr>
          <w:noProof w:val="0"/>
        </w:rPr>
        <w:t xml:space="preserve">          description: Identifies an application.</w:t>
      </w:r>
    </w:p>
    <w:p w14:paraId="1FAD1D20" w14:textId="77777777" w:rsidR="00DC4459" w:rsidRDefault="00DC4459" w:rsidP="00DC4459">
      <w:pPr>
        <w:pStyle w:val="PL"/>
        <w:rPr>
          <w:noProof w:val="0"/>
        </w:rPr>
      </w:pPr>
      <w:r>
        <w:rPr>
          <w:noProof w:val="0"/>
        </w:rPr>
        <w:t xml:space="preserve">        dnn:</w:t>
      </w:r>
    </w:p>
    <w:p w14:paraId="4F43058D" w14:textId="77777777" w:rsidR="00DC4459" w:rsidRDefault="00DC4459" w:rsidP="00DC4459">
      <w:pPr>
        <w:pStyle w:val="PL"/>
        <w:rPr>
          <w:noProof w:val="0"/>
        </w:rPr>
      </w:pPr>
      <w:r>
        <w:rPr>
          <w:noProof w:val="0"/>
        </w:rPr>
        <w:t xml:space="preserve">          $ref: 'TS29571_CommonData.yaml#/components/schemas/Dnn'</w:t>
      </w:r>
    </w:p>
    <w:p w14:paraId="5938E383" w14:textId="77777777" w:rsidR="00DC4459" w:rsidRDefault="00DC4459" w:rsidP="00DC4459">
      <w:pPr>
        <w:pStyle w:val="PL"/>
        <w:rPr>
          <w:noProof w:val="0"/>
        </w:rPr>
      </w:pPr>
      <w:r>
        <w:rPr>
          <w:noProof w:val="0"/>
        </w:rPr>
        <w:t xml:space="preserve">        ethTrafficFilters:</w:t>
      </w:r>
    </w:p>
    <w:p w14:paraId="767D0B01" w14:textId="77777777" w:rsidR="00DC4459" w:rsidRDefault="00DC4459" w:rsidP="00DC4459">
      <w:pPr>
        <w:pStyle w:val="PL"/>
        <w:rPr>
          <w:noProof w:val="0"/>
        </w:rPr>
      </w:pPr>
      <w:r>
        <w:rPr>
          <w:noProof w:val="0"/>
        </w:rPr>
        <w:t xml:space="preserve">          type: array</w:t>
      </w:r>
    </w:p>
    <w:p w14:paraId="361C0D37" w14:textId="77777777" w:rsidR="00DC4459" w:rsidRDefault="00DC4459" w:rsidP="00DC4459">
      <w:pPr>
        <w:pStyle w:val="PL"/>
        <w:rPr>
          <w:noProof w:val="0"/>
        </w:rPr>
      </w:pPr>
      <w:r>
        <w:rPr>
          <w:noProof w:val="0"/>
        </w:rPr>
        <w:t xml:space="preserve">          items:</w:t>
      </w:r>
    </w:p>
    <w:p w14:paraId="6D33C787" w14:textId="77777777" w:rsidR="00DC4459" w:rsidRDefault="00DC4459" w:rsidP="00DC4459">
      <w:pPr>
        <w:pStyle w:val="PL"/>
        <w:rPr>
          <w:noProof w:val="0"/>
        </w:rPr>
      </w:pPr>
      <w:r>
        <w:rPr>
          <w:noProof w:val="0"/>
        </w:rPr>
        <w:t xml:space="preserve">            $ref: 'TS29514_Npcf_PolicyAuthorization.yaml#/components/schemas/EthFlowDescription'</w:t>
      </w:r>
    </w:p>
    <w:p w14:paraId="767A69FF" w14:textId="77777777" w:rsidR="00DC4459" w:rsidRDefault="00DC4459" w:rsidP="00DC4459">
      <w:pPr>
        <w:pStyle w:val="PL"/>
        <w:rPr>
          <w:noProof w:val="0"/>
        </w:rPr>
      </w:pPr>
      <w:r>
        <w:rPr>
          <w:noProof w:val="0"/>
        </w:rPr>
        <w:t xml:space="preserve">          minItems: 1</w:t>
      </w:r>
    </w:p>
    <w:p w14:paraId="51414177" w14:textId="77777777" w:rsidR="00DC4459" w:rsidRDefault="00DC4459" w:rsidP="00DC4459">
      <w:pPr>
        <w:pStyle w:val="PL"/>
        <w:rPr>
          <w:noProof w:val="0"/>
        </w:rPr>
      </w:pPr>
      <w:r>
        <w:rPr>
          <w:noProof w:val="0"/>
        </w:rPr>
        <w:t xml:space="preserve">          description: Identifies Ethernet packet filters. Either "trafficFilters" or "ethTrafficFilters" shall be included if applicable.</w:t>
      </w:r>
    </w:p>
    <w:p w14:paraId="4F794660" w14:textId="77777777" w:rsidR="00DC4459" w:rsidRDefault="00DC4459" w:rsidP="00DC4459">
      <w:pPr>
        <w:pStyle w:val="PL"/>
        <w:rPr>
          <w:noProof w:val="0"/>
        </w:rPr>
      </w:pPr>
      <w:r>
        <w:rPr>
          <w:noProof w:val="0"/>
        </w:rPr>
        <w:t xml:space="preserve">        snssai:</w:t>
      </w:r>
    </w:p>
    <w:p w14:paraId="7A8DAA09" w14:textId="77777777" w:rsidR="00DC4459" w:rsidRDefault="00DC4459" w:rsidP="00DC4459">
      <w:pPr>
        <w:pStyle w:val="PL"/>
        <w:rPr>
          <w:noProof w:val="0"/>
        </w:rPr>
      </w:pPr>
      <w:r>
        <w:rPr>
          <w:noProof w:val="0"/>
        </w:rPr>
        <w:t xml:space="preserve">          $ref: 'TS29571_CommonData.yaml#/components/schemas/Snssai'</w:t>
      </w:r>
    </w:p>
    <w:p w14:paraId="27C12151" w14:textId="77777777" w:rsidR="00DC4459" w:rsidRDefault="00DC4459" w:rsidP="00DC4459">
      <w:pPr>
        <w:pStyle w:val="PL"/>
        <w:rPr>
          <w:noProof w:val="0"/>
        </w:rPr>
      </w:pPr>
      <w:r>
        <w:rPr>
          <w:noProof w:val="0"/>
        </w:rPr>
        <w:t xml:space="preserve">        interGroupId:</w:t>
      </w:r>
    </w:p>
    <w:p w14:paraId="3727F89E" w14:textId="77777777" w:rsidR="00DC4459" w:rsidRDefault="00DC4459" w:rsidP="00DC4459">
      <w:pPr>
        <w:pStyle w:val="PL"/>
        <w:rPr>
          <w:noProof w:val="0"/>
        </w:rPr>
      </w:pPr>
      <w:r>
        <w:rPr>
          <w:noProof w:val="0"/>
        </w:rPr>
        <w:t xml:space="preserve">          $ref: 'TS29571_CommonData.yaml#/components/schemas/GroupId'</w:t>
      </w:r>
    </w:p>
    <w:p w14:paraId="13799739" w14:textId="77777777" w:rsidR="00DC4459" w:rsidRDefault="00DC4459" w:rsidP="00DC4459">
      <w:pPr>
        <w:pStyle w:val="PL"/>
        <w:rPr>
          <w:noProof w:val="0"/>
        </w:rPr>
      </w:pPr>
      <w:r>
        <w:rPr>
          <w:noProof w:val="0"/>
        </w:rPr>
        <w:t xml:space="preserve">        supi:</w:t>
      </w:r>
    </w:p>
    <w:p w14:paraId="3AAB26AC" w14:textId="77777777" w:rsidR="00DC4459" w:rsidRDefault="00DC4459" w:rsidP="00DC4459">
      <w:pPr>
        <w:pStyle w:val="PL"/>
        <w:rPr>
          <w:noProof w:val="0"/>
        </w:rPr>
      </w:pPr>
      <w:r>
        <w:rPr>
          <w:noProof w:val="0"/>
        </w:rPr>
        <w:t xml:space="preserve">          $ref: 'TS29571_CommonData.yaml#/components/schemas/Supi'</w:t>
      </w:r>
    </w:p>
    <w:p w14:paraId="52F75A77" w14:textId="77777777" w:rsidR="00DC4459" w:rsidRDefault="00DC4459" w:rsidP="00DC4459">
      <w:pPr>
        <w:pStyle w:val="PL"/>
        <w:rPr>
          <w:noProof w:val="0"/>
        </w:rPr>
      </w:pPr>
      <w:r>
        <w:rPr>
          <w:noProof w:val="0"/>
        </w:rPr>
        <w:t xml:space="preserve">        trafficFilters:</w:t>
      </w:r>
    </w:p>
    <w:p w14:paraId="76567A18" w14:textId="77777777" w:rsidR="00DC4459" w:rsidRDefault="00DC4459" w:rsidP="00DC4459">
      <w:pPr>
        <w:pStyle w:val="PL"/>
        <w:rPr>
          <w:noProof w:val="0"/>
        </w:rPr>
      </w:pPr>
      <w:r>
        <w:rPr>
          <w:noProof w:val="0"/>
        </w:rPr>
        <w:t xml:space="preserve">          type: array</w:t>
      </w:r>
    </w:p>
    <w:p w14:paraId="6E96D603" w14:textId="77777777" w:rsidR="00DC4459" w:rsidRDefault="00DC4459" w:rsidP="00DC4459">
      <w:pPr>
        <w:pStyle w:val="PL"/>
        <w:rPr>
          <w:noProof w:val="0"/>
        </w:rPr>
      </w:pPr>
      <w:r>
        <w:rPr>
          <w:noProof w:val="0"/>
        </w:rPr>
        <w:t xml:space="preserve">          items:</w:t>
      </w:r>
    </w:p>
    <w:p w14:paraId="2B9D357D" w14:textId="77777777" w:rsidR="00DC4459" w:rsidRDefault="00DC4459" w:rsidP="00DC4459">
      <w:pPr>
        <w:pStyle w:val="PL"/>
        <w:rPr>
          <w:noProof w:val="0"/>
        </w:rPr>
      </w:pPr>
      <w:r>
        <w:rPr>
          <w:noProof w:val="0"/>
        </w:rPr>
        <w:t xml:space="preserve">            $ref: 'TS29122_CommonData.yaml#/components/schemas/FlowInfo'</w:t>
      </w:r>
    </w:p>
    <w:p w14:paraId="4919D4C0" w14:textId="77777777" w:rsidR="00DC4459" w:rsidRDefault="00DC4459" w:rsidP="00DC4459">
      <w:pPr>
        <w:pStyle w:val="PL"/>
        <w:rPr>
          <w:noProof w:val="0"/>
        </w:rPr>
      </w:pPr>
      <w:r>
        <w:rPr>
          <w:noProof w:val="0"/>
        </w:rPr>
        <w:t xml:space="preserve">          minItems: 1</w:t>
      </w:r>
    </w:p>
    <w:p w14:paraId="7F03A981" w14:textId="77777777" w:rsidR="00DC4459" w:rsidRDefault="00DC4459" w:rsidP="00DC4459">
      <w:pPr>
        <w:pStyle w:val="PL"/>
        <w:rPr>
          <w:noProof w:val="0"/>
        </w:rPr>
      </w:pPr>
      <w:r>
        <w:rPr>
          <w:noProof w:val="0"/>
        </w:rPr>
        <w:t xml:space="preserve">          description: Identifies IP packet filters. Either "trafficFilters" or "ethTrafficFilters" shall be included if applicable.</w:t>
      </w:r>
    </w:p>
    <w:p w14:paraId="4A8ABF4F" w14:textId="77777777" w:rsidR="00DC4459" w:rsidRDefault="00DC4459" w:rsidP="00DC4459">
      <w:pPr>
        <w:pStyle w:val="PL"/>
        <w:rPr>
          <w:noProof w:val="0"/>
        </w:rPr>
      </w:pPr>
      <w:r>
        <w:rPr>
          <w:noProof w:val="0"/>
        </w:rPr>
        <w:t xml:space="preserve">        trafficRoutes:</w:t>
      </w:r>
    </w:p>
    <w:p w14:paraId="47DA26DF" w14:textId="77777777" w:rsidR="00DC4459" w:rsidRDefault="00DC4459" w:rsidP="00DC4459">
      <w:pPr>
        <w:pStyle w:val="PL"/>
        <w:rPr>
          <w:noProof w:val="0"/>
        </w:rPr>
      </w:pPr>
      <w:r>
        <w:rPr>
          <w:noProof w:val="0"/>
        </w:rPr>
        <w:t xml:space="preserve">          type: array</w:t>
      </w:r>
    </w:p>
    <w:p w14:paraId="17120571" w14:textId="77777777" w:rsidR="00DC4459" w:rsidRDefault="00DC4459" w:rsidP="00DC4459">
      <w:pPr>
        <w:pStyle w:val="PL"/>
        <w:rPr>
          <w:noProof w:val="0"/>
        </w:rPr>
      </w:pPr>
      <w:r>
        <w:rPr>
          <w:noProof w:val="0"/>
        </w:rPr>
        <w:t xml:space="preserve">          items:</w:t>
      </w:r>
    </w:p>
    <w:p w14:paraId="29677E05" w14:textId="77777777" w:rsidR="00DC4459" w:rsidRDefault="00DC4459" w:rsidP="00DC4459">
      <w:pPr>
        <w:pStyle w:val="PL"/>
        <w:rPr>
          <w:noProof w:val="0"/>
        </w:rPr>
      </w:pPr>
      <w:r>
        <w:rPr>
          <w:noProof w:val="0"/>
        </w:rPr>
        <w:t xml:space="preserve">            $ref: 'TS29571_CommonData.yaml#/components/schemas/RouteToLocation'</w:t>
      </w:r>
    </w:p>
    <w:p w14:paraId="025A419D" w14:textId="77777777" w:rsidR="00DC4459" w:rsidRDefault="00DC4459" w:rsidP="00DC4459">
      <w:pPr>
        <w:pStyle w:val="PL"/>
        <w:rPr>
          <w:noProof w:val="0"/>
        </w:rPr>
      </w:pPr>
      <w:r>
        <w:rPr>
          <w:noProof w:val="0"/>
        </w:rPr>
        <w:t xml:space="preserve">          minItems: 1</w:t>
      </w:r>
    </w:p>
    <w:p w14:paraId="5B93D590" w14:textId="77777777" w:rsidR="00DC4459" w:rsidRDefault="00DC4459" w:rsidP="00DC4459">
      <w:pPr>
        <w:pStyle w:val="PL"/>
        <w:rPr>
          <w:noProof w:val="0"/>
        </w:rPr>
      </w:pPr>
      <w:r>
        <w:rPr>
          <w:noProof w:val="0"/>
        </w:rPr>
        <w:t xml:space="preserve">          description: Identifies the N6 traffic routing requirement.</w:t>
      </w:r>
    </w:p>
    <w:p w14:paraId="5174D1A0" w14:textId="77777777" w:rsidR="00DC4459" w:rsidRDefault="00DC4459" w:rsidP="00DC4459">
      <w:pPr>
        <w:pStyle w:val="PL"/>
        <w:rPr>
          <w:noProof w:val="0"/>
        </w:rPr>
      </w:pPr>
      <w:r>
        <w:rPr>
          <w:noProof w:val="0"/>
        </w:rPr>
        <w:lastRenderedPageBreak/>
        <w:t xml:space="preserve">        </w:t>
      </w:r>
      <w:r>
        <w:rPr>
          <w:rFonts w:hint="eastAsia"/>
          <w:lang w:eastAsia="zh-CN"/>
        </w:rPr>
        <w:t>traffCorreInd</w:t>
      </w:r>
      <w:r>
        <w:rPr>
          <w:noProof w:val="0"/>
        </w:rPr>
        <w:t>:</w:t>
      </w:r>
    </w:p>
    <w:p w14:paraId="099ACF94" w14:textId="77777777" w:rsidR="00DC4459" w:rsidRDefault="00DC4459" w:rsidP="00DC4459">
      <w:pPr>
        <w:pStyle w:val="PL"/>
        <w:rPr>
          <w:noProof w:val="0"/>
        </w:rPr>
      </w:pPr>
      <w:r>
        <w:rPr>
          <w:noProof w:val="0"/>
        </w:rPr>
        <w:t xml:space="preserve">          type: boolean</w:t>
      </w:r>
    </w:p>
    <w:p w14:paraId="131A1C30" w14:textId="77777777" w:rsidR="00DC4459" w:rsidRDefault="00DC4459" w:rsidP="00DC4459">
      <w:pPr>
        <w:pStyle w:val="PL"/>
        <w:rPr>
          <w:noProof w:val="0"/>
        </w:rPr>
      </w:pPr>
      <w:r>
        <w:rPr>
          <w:noProof w:val="0"/>
        </w:rPr>
        <w:t xml:space="preserve">        validStartTime:</w:t>
      </w:r>
    </w:p>
    <w:p w14:paraId="6BB8127C" w14:textId="77777777" w:rsidR="00DC4459" w:rsidRDefault="00DC4459" w:rsidP="00DC4459">
      <w:pPr>
        <w:pStyle w:val="PL"/>
        <w:rPr>
          <w:noProof w:val="0"/>
        </w:rPr>
      </w:pPr>
      <w:r>
        <w:rPr>
          <w:noProof w:val="0"/>
        </w:rPr>
        <w:t xml:space="preserve">          $ref: 'TS29571_CommonData.yaml#/components/schemas/DateTime'</w:t>
      </w:r>
    </w:p>
    <w:p w14:paraId="0FAA0FF8" w14:textId="77777777" w:rsidR="00DC4459" w:rsidRDefault="00DC4459" w:rsidP="00DC4459">
      <w:pPr>
        <w:pStyle w:val="PL"/>
        <w:rPr>
          <w:noProof w:val="0"/>
        </w:rPr>
      </w:pPr>
      <w:r>
        <w:rPr>
          <w:noProof w:val="0"/>
        </w:rPr>
        <w:t xml:space="preserve">        validEndTime:</w:t>
      </w:r>
    </w:p>
    <w:p w14:paraId="0A334662" w14:textId="77777777" w:rsidR="00DC4459" w:rsidRDefault="00DC4459" w:rsidP="00DC4459">
      <w:pPr>
        <w:pStyle w:val="PL"/>
        <w:rPr>
          <w:noProof w:val="0"/>
        </w:rPr>
      </w:pPr>
      <w:r>
        <w:rPr>
          <w:noProof w:val="0"/>
        </w:rPr>
        <w:t xml:space="preserve">          $ref: 'TS29571_CommonData.yaml#/components/schemas/DateTime'</w:t>
      </w:r>
    </w:p>
    <w:p w14:paraId="6C1FD44C" w14:textId="77777777" w:rsidR="00DC4459" w:rsidRDefault="00DC4459" w:rsidP="00DC4459">
      <w:pPr>
        <w:pStyle w:val="PL"/>
      </w:pPr>
      <w:r>
        <w:t xml:space="preserve">        tempValidities:</w:t>
      </w:r>
    </w:p>
    <w:p w14:paraId="1C205861" w14:textId="77777777" w:rsidR="00DC4459" w:rsidRDefault="00DC4459" w:rsidP="00DC4459">
      <w:pPr>
        <w:pStyle w:val="PL"/>
      </w:pPr>
      <w:r>
        <w:t xml:space="preserve">          type: array</w:t>
      </w:r>
    </w:p>
    <w:p w14:paraId="1FEB42F4" w14:textId="77777777" w:rsidR="00DC4459" w:rsidRDefault="00DC4459" w:rsidP="00DC4459">
      <w:pPr>
        <w:pStyle w:val="PL"/>
      </w:pPr>
      <w:r>
        <w:t xml:space="preserve">          items:</w:t>
      </w:r>
    </w:p>
    <w:p w14:paraId="1F744995" w14:textId="77777777" w:rsidR="00DC4459" w:rsidRDefault="00DC4459" w:rsidP="00DC4459">
      <w:pPr>
        <w:pStyle w:val="PL"/>
      </w:pPr>
      <w:r>
        <w:t xml:space="preserve">            $ref: 'TS29514_Npcf_PolicyAuthorization.yaml#/components/schemas/</w:t>
      </w:r>
      <w:r>
        <w:rPr>
          <w:rFonts w:cs="Courier New"/>
          <w:szCs w:val="16"/>
          <w:lang w:val="en-US"/>
        </w:rPr>
        <w:t>TemporalValidity</w:t>
      </w:r>
      <w:r>
        <w:t>'</w:t>
      </w:r>
    </w:p>
    <w:p w14:paraId="4B37A2C8" w14:textId="77777777" w:rsidR="00DC4459" w:rsidRDefault="00DC4459" w:rsidP="00DC4459">
      <w:pPr>
        <w:pStyle w:val="PL"/>
        <w:rPr>
          <w:noProof w:val="0"/>
        </w:rPr>
      </w:pPr>
      <w:r>
        <w:rPr>
          <w:noProof w:val="0"/>
        </w:rPr>
        <w:t xml:space="preserve">          minItems: 1</w:t>
      </w:r>
    </w:p>
    <w:p w14:paraId="306CC1B4" w14:textId="77777777" w:rsidR="00DC4459" w:rsidRDefault="00DC4459" w:rsidP="00DC4459">
      <w:pPr>
        <w:pStyle w:val="PL"/>
        <w:rPr>
          <w:noProof w:val="0"/>
        </w:rPr>
      </w:pPr>
      <w:r>
        <w:rPr>
          <w:noProof w:val="0"/>
        </w:rPr>
        <w:t xml:space="preserve">          description: Identifies the temporal validities for the N6 traffic routing requirement.</w:t>
      </w:r>
    </w:p>
    <w:p w14:paraId="574FD135" w14:textId="77777777" w:rsidR="00DC4459" w:rsidRDefault="00DC4459" w:rsidP="00DC4459">
      <w:pPr>
        <w:pStyle w:val="PL"/>
        <w:rPr>
          <w:noProof w:val="0"/>
        </w:rPr>
      </w:pPr>
      <w:r>
        <w:rPr>
          <w:noProof w:val="0"/>
        </w:rPr>
        <w:t xml:space="preserve">        nwAreaInfo:</w:t>
      </w:r>
    </w:p>
    <w:p w14:paraId="2C19CEA6" w14:textId="77777777" w:rsidR="00DC4459" w:rsidRDefault="00DC4459" w:rsidP="00DC4459">
      <w:pPr>
        <w:pStyle w:val="PL"/>
        <w:rPr>
          <w:noProof w:val="0"/>
        </w:rPr>
      </w:pPr>
      <w:r>
        <w:rPr>
          <w:noProof w:val="0"/>
        </w:rPr>
        <w:t xml:space="preserve">          $ref: 'TS29554_Npcf_BDTPolicyControl.yaml#/components/schemas/NetworkAreaInfo'</w:t>
      </w:r>
    </w:p>
    <w:p w14:paraId="75197B76" w14:textId="77777777" w:rsidR="00DC4459" w:rsidRDefault="00DC4459" w:rsidP="00DC4459">
      <w:pPr>
        <w:pStyle w:val="PL"/>
        <w:rPr>
          <w:noProof w:val="0"/>
        </w:rPr>
      </w:pPr>
      <w:r>
        <w:rPr>
          <w:noProof w:val="0"/>
        </w:rPr>
        <w:t xml:space="preserve">        upPathChgNotifUri:</w:t>
      </w:r>
    </w:p>
    <w:p w14:paraId="6DA250CE" w14:textId="77777777" w:rsidR="00DC4459" w:rsidRDefault="00DC4459" w:rsidP="00DC4459">
      <w:pPr>
        <w:pStyle w:val="PL"/>
        <w:rPr>
          <w:noProof w:val="0"/>
        </w:rPr>
      </w:pPr>
      <w:r>
        <w:rPr>
          <w:noProof w:val="0"/>
        </w:rPr>
        <w:t xml:space="preserve">          $ref: 'TS29571_CommonData.yaml#/components/schemas/Uri'</w:t>
      </w:r>
    </w:p>
    <w:p w14:paraId="0702E141" w14:textId="77777777" w:rsidR="00DC4459" w:rsidRDefault="00DC4459" w:rsidP="00DC4459">
      <w:pPr>
        <w:pStyle w:val="PL"/>
      </w:pPr>
      <w:r>
        <w:t xml:space="preserve">        headers:</w:t>
      </w:r>
    </w:p>
    <w:p w14:paraId="14883C2E" w14:textId="77777777" w:rsidR="00DC4459" w:rsidRDefault="00DC4459" w:rsidP="00DC4459">
      <w:pPr>
        <w:pStyle w:val="PL"/>
      </w:pPr>
      <w:r>
        <w:t xml:space="preserve">          type: array</w:t>
      </w:r>
    </w:p>
    <w:p w14:paraId="497961B7" w14:textId="77777777" w:rsidR="00DC4459" w:rsidRDefault="00DC4459" w:rsidP="00DC4459">
      <w:pPr>
        <w:pStyle w:val="PL"/>
      </w:pPr>
      <w:r>
        <w:t xml:space="preserve">          items:</w:t>
      </w:r>
    </w:p>
    <w:p w14:paraId="50A67B60" w14:textId="77777777" w:rsidR="00DC4459" w:rsidRDefault="00DC4459" w:rsidP="00DC4459">
      <w:pPr>
        <w:pStyle w:val="PL"/>
      </w:pPr>
      <w:r>
        <w:t xml:space="preserve">            type: string</w:t>
      </w:r>
    </w:p>
    <w:p w14:paraId="1DD8002C" w14:textId="77777777" w:rsidR="00DC4459" w:rsidRDefault="00DC4459" w:rsidP="00DC4459">
      <w:pPr>
        <w:pStyle w:val="PL"/>
      </w:pPr>
      <w:r>
        <w:t xml:space="preserve">          minItems: 1</w:t>
      </w:r>
    </w:p>
    <w:p w14:paraId="028B59DA" w14:textId="77777777" w:rsidR="00DC4459" w:rsidRDefault="00DC4459" w:rsidP="00DC4459">
      <w:pPr>
        <w:pStyle w:val="PL"/>
      </w:pPr>
      <w:r>
        <w:t xml:space="preserve">        subscribedEvents:</w:t>
      </w:r>
    </w:p>
    <w:p w14:paraId="3702A6B6" w14:textId="77777777" w:rsidR="00DC4459" w:rsidRDefault="00DC4459" w:rsidP="00DC4459">
      <w:pPr>
        <w:pStyle w:val="PL"/>
      </w:pPr>
      <w:r>
        <w:t xml:space="preserve">          type: array</w:t>
      </w:r>
    </w:p>
    <w:p w14:paraId="7BC25587" w14:textId="77777777" w:rsidR="00DC4459" w:rsidRDefault="00DC4459" w:rsidP="00DC4459">
      <w:pPr>
        <w:pStyle w:val="PL"/>
      </w:pPr>
      <w:r>
        <w:t xml:space="preserve">          items:</w:t>
      </w:r>
    </w:p>
    <w:p w14:paraId="695822D6" w14:textId="77777777" w:rsidR="00DC4459" w:rsidRDefault="00DC4459" w:rsidP="00DC4459">
      <w:pPr>
        <w:pStyle w:val="PL"/>
      </w:pPr>
      <w:r>
        <w:t xml:space="preserve">            $ref: </w:t>
      </w:r>
      <w:r>
        <w:rPr>
          <w:noProof w:val="0"/>
        </w:rPr>
        <w:t>'TS29522_TrafficInfluence.yaml#/</w:t>
      </w:r>
      <w:r>
        <w:t>components/schemas/SubscribedEvent'</w:t>
      </w:r>
    </w:p>
    <w:p w14:paraId="753D6340" w14:textId="77777777" w:rsidR="00DC4459" w:rsidRDefault="00DC4459" w:rsidP="00DC4459">
      <w:pPr>
        <w:pStyle w:val="PL"/>
      </w:pPr>
      <w:r>
        <w:t xml:space="preserve">          minItems: 1</w:t>
      </w:r>
    </w:p>
    <w:p w14:paraId="4F158396" w14:textId="77777777" w:rsidR="00DC4459" w:rsidRDefault="00DC4459" w:rsidP="00DC4459">
      <w:pPr>
        <w:pStyle w:val="PL"/>
      </w:pPr>
      <w:r>
        <w:t xml:space="preserve">        dnaiChgType:</w:t>
      </w:r>
    </w:p>
    <w:p w14:paraId="0765FCB8" w14:textId="77777777" w:rsidR="00DC4459" w:rsidRDefault="00DC4459" w:rsidP="00DC4459">
      <w:pPr>
        <w:pStyle w:val="PL"/>
      </w:pPr>
      <w:r>
        <w:t xml:space="preserve">          $ref: 'TS29571_CommonData.yaml#/components/schemas/DnaiChangeType'</w:t>
      </w:r>
    </w:p>
    <w:p w14:paraId="6E9CCF8B" w14:textId="77777777" w:rsidR="00DC4459" w:rsidRDefault="00DC4459" w:rsidP="00DC4459">
      <w:pPr>
        <w:pStyle w:val="PL"/>
      </w:pPr>
      <w:r>
        <w:t xml:space="preserve">        afAckInd:</w:t>
      </w:r>
    </w:p>
    <w:p w14:paraId="10D30A40" w14:textId="77777777" w:rsidR="00DC4459" w:rsidRDefault="00DC4459" w:rsidP="00DC4459">
      <w:pPr>
        <w:pStyle w:val="PL"/>
      </w:pPr>
      <w:r>
        <w:t xml:space="preserve">          type: boolean</w:t>
      </w:r>
    </w:p>
    <w:p w14:paraId="0B3CEB61" w14:textId="77777777" w:rsidR="00DC4459" w:rsidRDefault="00DC4459" w:rsidP="00DC4459">
      <w:pPr>
        <w:pStyle w:val="PL"/>
      </w:pPr>
      <w:r>
        <w:t xml:space="preserve">        </w:t>
      </w:r>
      <w:r>
        <w:rPr>
          <w:lang w:eastAsia="zh-CN"/>
        </w:rPr>
        <w:t>addrPreserInd</w:t>
      </w:r>
      <w:r>
        <w:t xml:space="preserve">: </w:t>
      </w:r>
    </w:p>
    <w:p w14:paraId="3B1EAF92" w14:textId="77777777" w:rsidR="00DC4459" w:rsidRDefault="00DC4459" w:rsidP="00DC4459">
      <w:pPr>
        <w:pStyle w:val="PL"/>
      </w:pPr>
      <w:r>
        <w:t xml:space="preserve">          type: boolean</w:t>
      </w:r>
    </w:p>
    <w:p w14:paraId="23424AE2" w14:textId="77777777" w:rsidR="00DC4459" w:rsidRDefault="00DC4459" w:rsidP="00DC4459">
      <w:pPr>
        <w:pStyle w:val="PL"/>
        <w:rPr>
          <w:noProof w:val="0"/>
        </w:rPr>
      </w:pPr>
      <w:r>
        <w:rPr>
          <w:noProof w:val="0"/>
        </w:rPr>
        <w:t xml:space="preserve">        </w:t>
      </w:r>
      <w:r>
        <w:t>maxAllowedUpLat</w:t>
      </w:r>
      <w:r>
        <w:rPr>
          <w:noProof w:val="0"/>
        </w:rPr>
        <w:t>:</w:t>
      </w:r>
    </w:p>
    <w:p w14:paraId="413F8795" w14:textId="77777777" w:rsidR="00DC4459" w:rsidRDefault="00DC4459" w:rsidP="00DC4459">
      <w:pPr>
        <w:pStyle w:val="PL"/>
        <w:rPr>
          <w:noProof w:val="0"/>
        </w:rPr>
      </w:pPr>
      <w:r>
        <w:rPr>
          <w:noProof w:val="0"/>
        </w:rPr>
        <w:t xml:space="preserve">          $ref: 'TS29571_CommonData.yaml#/components/schemas/Uinteger'</w:t>
      </w:r>
    </w:p>
    <w:p w14:paraId="3D4143E8" w14:textId="77777777" w:rsidR="00DC4459" w:rsidRDefault="00DC4459" w:rsidP="00DC4459">
      <w:pPr>
        <w:pStyle w:val="PL"/>
        <w:rPr>
          <w:noProof w:val="0"/>
        </w:rPr>
      </w:pPr>
      <w:r>
        <w:rPr>
          <w:noProof w:val="0"/>
        </w:rPr>
        <w:t xml:space="preserve">        </w:t>
      </w:r>
      <w:r>
        <w:rPr>
          <w:lang w:eastAsia="zh-CN"/>
        </w:rPr>
        <w:t>simConn</w:t>
      </w:r>
      <w:r>
        <w:rPr>
          <w:rFonts w:hint="eastAsia"/>
          <w:lang w:eastAsia="zh-CN"/>
        </w:rPr>
        <w:t>Ind</w:t>
      </w:r>
      <w:r>
        <w:rPr>
          <w:noProof w:val="0"/>
        </w:rPr>
        <w:t>:</w:t>
      </w:r>
    </w:p>
    <w:p w14:paraId="0BD700E3" w14:textId="77777777" w:rsidR="00DC4459" w:rsidRDefault="00DC4459" w:rsidP="00DC4459">
      <w:pPr>
        <w:pStyle w:val="PL"/>
        <w:rPr>
          <w:noProof w:val="0"/>
        </w:rPr>
      </w:pPr>
      <w:r>
        <w:rPr>
          <w:noProof w:val="0"/>
        </w:rPr>
        <w:t xml:space="preserve">          type: boolean</w:t>
      </w:r>
    </w:p>
    <w:p w14:paraId="5249C3A1" w14:textId="77777777" w:rsidR="00DC4459" w:rsidRDefault="00DC4459" w:rsidP="00DC4459">
      <w:pPr>
        <w:pStyle w:val="PL"/>
        <w:rPr>
          <w:noProof w:val="0"/>
        </w:rPr>
      </w:pPr>
      <w:r>
        <w:rPr>
          <w:noProof w:val="0"/>
        </w:rPr>
        <w:t xml:space="preserve">          description: Indicates whether simultaneous connectivity should be temporarily maintained for the source and target PSA.</w:t>
      </w:r>
    </w:p>
    <w:p w14:paraId="72E2D60C" w14:textId="77777777" w:rsidR="00DC4459" w:rsidRDefault="00DC4459" w:rsidP="00DC4459">
      <w:pPr>
        <w:pStyle w:val="PL"/>
        <w:rPr>
          <w:noProof w:val="0"/>
          <w:lang w:eastAsia="es-ES"/>
        </w:rPr>
      </w:pPr>
      <w:r>
        <w:rPr>
          <w:noProof w:val="0"/>
          <w:lang w:eastAsia="es-ES"/>
        </w:rPr>
        <w:t xml:space="preserve">        </w:t>
      </w:r>
      <w:r>
        <w:rPr>
          <w:lang w:eastAsia="zh-CN"/>
        </w:rPr>
        <w:t>simConnTerm</w:t>
      </w:r>
      <w:r>
        <w:rPr>
          <w:noProof w:val="0"/>
          <w:lang w:eastAsia="es-ES"/>
        </w:rPr>
        <w:t>:</w:t>
      </w:r>
    </w:p>
    <w:p w14:paraId="033A6D0B" w14:textId="77777777" w:rsidR="00DC4459" w:rsidRDefault="00DC4459" w:rsidP="00DC4459">
      <w:pPr>
        <w:pStyle w:val="PL"/>
      </w:pPr>
      <w:r>
        <w:rPr>
          <w:noProof w:val="0"/>
          <w:lang w:eastAsia="es-ES"/>
        </w:rPr>
        <w:t xml:space="preserve">          $ref: 'TS29571_CommonData.yaml#/components/schemas/DurationSec'</w:t>
      </w:r>
    </w:p>
    <w:p w14:paraId="7375FB03" w14:textId="77777777" w:rsidR="00DC4459" w:rsidRDefault="00DC4459" w:rsidP="00DC4459">
      <w:pPr>
        <w:pStyle w:val="PL"/>
        <w:rPr>
          <w:noProof w:val="0"/>
        </w:rPr>
      </w:pPr>
      <w:r>
        <w:rPr>
          <w:noProof w:val="0"/>
        </w:rPr>
        <w:t xml:space="preserve">        supportedFeatures:</w:t>
      </w:r>
    </w:p>
    <w:p w14:paraId="102B8EE4" w14:textId="77777777" w:rsidR="00DC4459" w:rsidRDefault="00DC4459" w:rsidP="00DC4459">
      <w:pPr>
        <w:pStyle w:val="PL"/>
        <w:rPr>
          <w:noProof w:val="0"/>
        </w:rPr>
      </w:pPr>
      <w:r>
        <w:rPr>
          <w:noProof w:val="0"/>
        </w:rPr>
        <w:t xml:space="preserve">          $ref: 'TS29571_CommonData.yaml#/components/schemas/SupportedFeatures'</w:t>
      </w:r>
    </w:p>
    <w:p w14:paraId="7215817D" w14:textId="77777777" w:rsidR="00DC4459" w:rsidRDefault="00DC4459" w:rsidP="00DC4459">
      <w:pPr>
        <w:pStyle w:val="PL"/>
        <w:rPr>
          <w:noProof w:val="0"/>
        </w:rPr>
      </w:pPr>
      <w:r>
        <w:rPr>
          <w:noProof w:val="0"/>
        </w:rPr>
        <w:t xml:space="preserve">        resUri:</w:t>
      </w:r>
    </w:p>
    <w:p w14:paraId="3E158F3F" w14:textId="77777777" w:rsidR="00DC4459" w:rsidRDefault="00DC4459" w:rsidP="00DC4459">
      <w:pPr>
        <w:pStyle w:val="PL"/>
        <w:rPr>
          <w:noProof w:val="0"/>
        </w:rPr>
      </w:pPr>
      <w:r>
        <w:rPr>
          <w:noProof w:val="0"/>
        </w:rPr>
        <w:t xml:space="preserve">          $ref: 'TS29571_CommonData.yaml#/components/schemas/Uri'</w:t>
      </w:r>
    </w:p>
    <w:p w14:paraId="5C254105" w14:textId="77777777" w:rsidR="00DC4459" w:rsidRDefault="00DC4459" w:rsidP="00DC4459">
      <w:pPr>
        <w:pStyle w:val="PL"/>
        <w:rPr>
          <w:noProof w:val="0"/>
        </w:rPr>
      </w:pPr>
      <w:r>
        <w:rPr>
          <w:noProof w:val="0"/>
        </w:rPr>
        <w:t xml:space="preserve">      allOf:</w:t>
      </w:r>
    </w:p>
    <w:p w14:paraId="1C3C548E" w14:textId="77777777" w:rsidR="00DC4459" w:rsidRDefault="00DC4459" w:rsidP="00DC4459">
      <w:pPr>
        <w:pStyle w:val="PL"/>
      </w:pPr>
      <w:r>
        <w:t xml:space="preserve">        - oneOf:</w:t>
      </w:r>
    </w:p>
    <w:p w14:paraId="5184891A" w14:textId="77777777" w:rsidR="00DC4459" w:rsidRDefault="00DC4459" w:rsidP="00DC4459">
      <w:pPr>
        <w:pStyle w:val="PL"/>
      </w:pPr>
      <w:r>
        <w:t xml:space="preserve">          - required: [afAppId]</w:t>
      </w:r>
    </w:p>
    <w:p w14:paraId="648C8927" w14:textId="77777777" w:rsidR="00DC4459" w:rsidRDefault="00DC4459" w:rsidP="00DC4459">
      <w:pPr>
        <w:pStyle w:val="PL"/>
      </w:pPr>
      <w:r>
        <w:t xml:space="preserve">          - required: [trafficFilters]</w:t>
      </w:r>
    </w:p>
    <w:p w14:paraId="7E768DC8" w14:textId="77777777" w:rsidR="00DC4459" w:rsidRDefault="00DC4459" w:rsidP="00DC4459">
      <w:pPr>
        <w:pStyle w:val="PL"/>
      </w:pPr>
      <w:r>
        <w:t xml:space="preserve">          - required: [ethTrafficFilters]</w:t>
      </w:r>
    </w:p>
    <w:p w14:paraId="252A3216" w14:textId="77777777" w:rsidR="00DC4459" w:rsidRDefault="00DC4459" w:rsidP="00DC4459">
      <w:pPr>
        <w:pStyle w:val="PL"/>
      </w:pPr>
      <w:r>
        <w:t xml:space="preserve">        - oneOf:</w:t>
      </w:r>
    </w:p>
    <w:p w14:paraId="5ED0365B" w14:textId="77777777" w:rsidR="00DC4459" w:rsidRDefault="00DC4459" w:rsidP="00DC4459">
      <w:pPr>
        <w:pStyle w:val="PL"/>
      </w:pPr>
      <w:r>
        <w:t xml:space="preserve">          - required: [supi]</w:t>
      </w:r>
    </w:p>
    <w:p w14:paraId="74C21C05" w14:textId="77777777" w:rsidR="00DC4459" w:rsidRDefault="00DC4459" w:rsidP="00DC4459">
      <w:pPr>
        <w:pStyle w:val="PL"/>
      </w:pPr>
      <w:r>
        <w:t xml:space="preserve">          - required: [interGroupId]</w:t>
      </w:r>
    </w:p>
    <w:p w14:paraId="55B9D949" w14:textId="77777777" w:rsidR="00DC4459" w:rsidRDefault="00DC4459" w:rsidP="00DC4459">
      <w:pPr>
        <w:pStyle w:val="PL"/>
      </w:pPr>
      <w:r>
        <w:t xml:space="preserve">    TrafficInfluDataPatch:</w:t>
      </w:r>
    </w:p>
    <w:p w14:paraId="55D1ADE5" w14:textId="77777777" w:rsidR="00DC4459" w:rsidRDefault="00DC4459" w:rsidP="00DC4459">
      <w:pPr>
        <w:pStyle w:val="PL"/>
      </w:pPr>
      <w:r>
        <w:t xml:space="preserve">      description: Represents the Traffic Influence Data to be updated in the UDR.</w:t>
      </w:r>
    </w:p>
    <w:p w14:paraId="68090501" w14:textId="77777777" w:rsidR="00DC4459" w:rsidRDefault="00DC4459" w:rsidP="00DC4459">
      <w:pPr>
        <w:pStyle w:val="PL"/>
      </w:pPr>
      <w:r>
        <w:t xml:space="preserve">      type: object</w:t>
      </w:r>
    </w:p>
    <w:p w14:paraId="3D11D6E6" w14:textId="77777777" w:rsidR="00DC4459" w:rsidRDefault="00DC4459" w:rsidP="00DC4459">
      <w:pPr>
        <w:pStyle w:val="PL"/>
      </w:pPr>
      <w:r>
        <w:t xml:space="preserve">      properties:</w:t>
      </w:r>
    </w:p>
    <w:p w14:paraId="706DFFBB" w14:textId="77777777" w:rsidR="00DC4459" w:rsidRDefault="00DC4459" w:rsidP="00DC4459">
      <w:pPr>
        <w:pStyle w:val="PL"/>
      </w:pPr>
      <w:r>
        <w:t xml:space="preserve">        upPathChgNotifCorreId:</w:t>
      </w:r>
    </w:p>
    <w:p w14:paraId="46F8A264" w14:textId="77777777" w:rsidR="00DC4459" w:rsidRDefault="00DC4459" w:rsidP="00DC4459">
      <w:pPr>
        <w:pStyle w:val="PL"/>
      </w:pPr>
      <w:r>
        <w:t xml:space="preserve">          type: string</w:t>
      </w:r>
    </w:p>
    <w:p w14:paraId="4B7AC11A" w14:textId="77777777" w:rsidR="00DC4459" w:rsidRDefault="00DC4459" w:rsidP="00DC4459">
      <w:pPr>
        <w:pStyle w:val="PL"/>
      </w:pPr>
      <w:r>
        <w:t xml:space="preserve">          description: Contains the Notification Correlation Id allocated by the NEF for the UP path change notification.</w:t>
      </w:r>
    </w:p>
    <w:p w14:paraId="3F4ED611" w14:textId="77777777" w:rsidR="00DC4459" w:rsidRDefault="00DC4459" w:rsidP="00DC4459">
      <w:pPr>
        <w:pStyle w:val="PL"/>
      </w:pPr>
      <w:r>
        <w:t xml:space="preserve">        appReloInd:</w:t>
      </w:r>
    </w:p>
    <w:p w14:paraId="4E7718ED" w14:textId="77777777" w:rsidR="00DC4459" w:rsidRDefault="00DC4459" w:rsidP="00DC4459">
      <w:pPr>
        <w:pStyle w:val="PL"/>
      </w:pPr>
      <w:r>
        <w:t xml:space="preserve">          type: boolean</w:t>
      </w:r>
    </w:p>
    <w:p w14:paraId="4A041244" w14:textId="77777777" w:rsidR="00DC4459" w:rsidRDefault="00DC4459" w:rsidP="00DC4459">
      <w:pPr>
        <w:pStyle w:val="PL"/>
      </w:pPr>
      <w:r>
        <w:t xml:space="preserve">          description: Identifies whether an application can be relocated once a location of the application has been selected.</w:t>
      </w:r>
    </w:p>
    <w:p w14:paraId="193D9033" w14:textId="77777777" w:rsidR="00DC4459" w:rsidRDefault="00DC4459" w:rsidP="00DC4459">
      <w:pPr>
        <w:pStyle w:val="PL"/>
      </w:pPr>
      <w:r>
        <w:t xml:space="preserve">        dnn:</w:t>
      </w:r>
    </w:p>
    <w:p w14:paraId="69D1B1AB" w14:textId="77777777" w:rsidR="00DC4459" w:rsidRDefault="00DC4459" w:rsidP="00DC4459">
      <w:pPr>
        <w:pStyle w:val="PL"/>
      </w:pPr>
      <w:r>
        <w:t xml:space="preserve">          $ref: 'TS29571_CommonData.yaml#/components/schemas/Dnn'</w:t>
      </w:r>
    </w:p>
    <w:p w14:paraId="2C99CF5B" w14:textId="77777777" w:rsidR="00DC4459" w:rsidRDefault="00DC4459" w:rsidP="00DC4459">
      <w:pPr>
        <w:pStyle w:val="PL"/>
      </w:pPr>
      <w:r>
        <w:t xml:space="preserve">        ethTrafficFilters:</w:t>
      </w:r>
    </w:p>
    <w:p w14:paraId="23B48E8E" w14:textId="77777777" w:rsidR="00DC4459" w:rsidRDefault="00DC4459" w:rsidP="00DC4459">
      <w:pPr>
        <w:pStyle w:val="PL"/>
      </w:pPr>
      <w:r>
        <w:t xml:space="preserve">          type: array</w:t>
      </w:r>
    </w:p>
    <w:p w14:paraId="60CDB5C6" w14:textId="77777777" w:rsidR="00DC4459" w:rsidRDefault="00DC4459" w:rsidP="00DC4459">
      <w:pPr>
        <w:pStyle w:val="PL"/>
      </w:pPr>
      <w:r>
        <w:t xml:space="preserve">          items:</w:t>
      </w:r>
    </w:p>
    <w:p w14:paraId="4EC3651D" w14:textId="77777777" w:rsidR="00DC4459" w:rsidRDefault="00DC4459" w:rsidP="00DC4459">
      <w:pPr>
        <w:pStyle w:val="PL"/>
      </w:pPr>
      <w:r>
        <w:t xml:space="preserve">            $ref: 'TS29514_Npcf_PolicyAuthorization.yaml#/components/schemas/EthFlowDescription'</w:t>
      </w:r>
    </w:p>
    <w:p w14:paraId="390AF0DD" w14:textId="77777777" w:rsidR="00DC4459" w:rsidRDefault="00DC4459" w:rsidP="00DC4459">
      <w:pPr>
        <w:pStyle w:val="PL"/>
      </w:pPr>
      <w:r>
        <w:t xml:space="preserve">          minItems: 1</w:t>
      </w:r>
    </w:p>
    <w:p w14:paraId="73C71444" w14:textId="77777777" w:rsidR="00DC4459" w:rsidRDefault="00DC4459" w:rsidP="00DC4459">
      <w:pPr>
        <w:pStyle w:val="PL"/>
      </w:pPr>
      <w:r>
        <w:t xml:space="preserve">          description: Identifies Ethernet packet filters. Either "trafficFilters" or "ethTrafficFilters" shall be included if applicable.</w:t>
      </w:r>
    </w:p>
    <w:p w14:paraId="37616792" w14:textId="77777777" w:rsidR="00DC4459" w:rsidRDefault="00DC4459" w:rsidP="00DC4459">
      <w:pPr>
        <w:pStyle w:val="PL"/>
      </w:pPr>
      <w:r>
        <w:t xml:space="preserve">        snssai:</w:t>
      </w:r>
    </w:p>
    <w:p w14:paraId="2ECF110D" w14:textId="77777777" w:rsidR="00DC4459" w:rsidRDefault="00DC4459" w:rsidP="00DC4459">
      <w:pPr>
        <w:pStyle w:val="PL"/>
      </w:pPr>
      <w:r>
        <w:t xml:space="preserve">          $ref: 'TS29571_CommonData.yaml#/components/schemas/Snssai'</w:t>
      </w:r>
    </w:p>
    <w:p w14:paraId="58CDDE5D" w14:textId="77777777" w:rsidR="00DC4459" w:rsidRDefault="00DC4459" w:rsidP="00DC4459">
      <w:pPr>
        <w:pStyle w:val="PL"/>
      </w:pPr>
      <w:r>
        <w:t xml:space="preserve">        internalGroupId:</w:t>
      </w:r>
    </w:p>
    <w:p w14:paraId="6CD869ED" w14:textId="77777777" w:rsidR="00DC4459" w:rsidRDefault="00DC4459" w:rsidP="00DC4459">
      <w:pPr>
        <w:pStyle w:val="PL"/>
      </w:pPr>
      <w:r>
        <w:t xml:space="preserve">          $ref: 'TS29571_CommonData.yaml#/components/schemas/GroupId'</w:t>
      </w:r>
    </w:p>
    <w:p w14:paraId="4564A8A0" w14:textId="77777777" w:rsidR="00DC4459" w:rsidRDefault="00DC4459" w:rsidP="00DC4459">
      <w:pPr>
        <w:pStyle w:val="PL"/>
      </w:pPr>
      <w:r>
        <w:t xml:space="preserve">        supi:</w:t>
      </w:r>
    </w:p>
    <w:p w14:paraId="41A5E1F5" w14:textId="77777777" w:rsidR="00DC4459" w:rsidRDefault="00DC4459" w:rsidP="00DC4459">
      <w:pPr>
        <w:pStyle w:val="PL"/>
      </w:pPr>
      <w:r>
        <w:lastRenderedPageBreak/>
        <w:t xml:space="preserve">          $ref: 'TS29571_CommonData.yaml#/components/schemas/Supi'</w:t>
      </w:r>
    </w:p>
    <w:p w14:paraId="13DA5A0F" w14:textId="77777777" w:rsidR="00DC4459" w:rsidRDefault="00DC4459" w:rsidP="00DC4459">
      <w:pPr>
        <w:pStyle w:val="PL"/>
      </w:pPr>
      <w:r>
        <w:t xml:space="preserve">        trafficFilters:</w:t>
      </w:r>
    </w:p>
    <w:p w14:paraId="3ABDB410" w14:textId="77777777" w:rsidR="00DC4459" w:rsidRDefault="00DC4459" w:rsidP="00DC4459">
      <w:pPr>
        <w:pStyle w:val="PL"/>
      </w:pPr>
      <w:r>
        <w:t xml:space="preserve">          type: array</w:t>
      </w:r>
    </w:p>
    <w:p w14:paraId="1AB18FA6" w14:textId="77777777" w:rsidR="00DC4459" w:rsidRDefault="00DC4459" w:rsidP="00DC4459">
      <w:pPr>
        <w:pStyle w:val="PL"/>
      </w:pPr>
      <w:r>
        <w:t xml:space="preserve">          items:</w:t>
      </w:r>
    </w:p>
    <w:p w14:paraId="28E091DF" w14:textId="77777777" w:rsidR="00DC4459" w:rsidRDefault="00DC4459" w:rsidP="00DC4459">
      <w:pPr>
        <w:pStyle w:val="PL"/>
      </w:pPr>
      <w:r>
        <w:t xml:space="preserve">            $ref: 'TS29122_CommonData.yaml#/components/schemas/FlowInfo'</w:t>
      </w:r>
    </w:p>
    <w:p w14:paraId="4A48E530" w14:textId="77777777" w:rsidR="00DC4459" w:rsidRDefault="00DC4459" w:rsidP="00DC4459">
      <w:pPr>
        <w:pStyle w:val="PL"/>
      </w:pPr>
      <w:r>
        <w:t xml:space="preserve">          minItems: 1</w:t>
      </w:r>
    </w:p>
    <w:p w14:paraId="698D3FB9" w14:textId="77777777" w:rsidR="00DC4459" w:rsidRDefault="00DC4459" w:rsidP="00DC4459">
      <w:pPr>
        <w:pStyle w:val="PL"/>
      </w:pPr>
      <w:r>
        <w:t xml:space="preserve">          description: Identifies IP packet filters. Either "trafficFilters" or "ethTrafficFilters" shall be included if applicable.</w:t>
      </w:r>
    </w:p>
    <w:p w14:paraId="6AD27B83" w14:textId="77777777" w:rsidR="00DC4459" w:rsidRDefault="00DC4459" w:rsidP="00DC4459">
      <w:pPr>
        <w:pStyle w:val="PL"/>
      </w:pPr>
      <w:r>
        <w:t xml:space="preserve">        trafficRoutes:</w:t>
      </w:r>
    </w:p>
    <w:p w14:paraId="27D95298" w14:textId="77777777" w:rsidR="00DC4459" w:rsidRDefault="00DC4459" w:rsidP="00DC4459">
      <w:pPr>
        <w:pStyle w:val="PL"/>
      </w:pPr>
      <w:r>
        <w:t xml:space="preserve">          type: array</w:t>
      </w:r>
    </w:p>
    <w:p w14:paraId="57424A63" w14:textId="77777777" w:rsidR="00DC4459" w:rsidRDefault="00DC4459" w:rsidP="00DC4459">
      <w:pPr>
        <w:pStyle w:val="PL"/>
      </w:pPr>
      <w:r>
        <w:t xml:space="preserve">          items:</w:t>
      </w:r>
    </w:p>
    <w:p w14:paraId="252CA882" w14:textId="77777777" w:rsidR="00DC4459" w:rsidRDefault="00DC4459" w:rsidP="00DC4459">
      <w:pPr>
        <w:pStyle w:val="PL"/>
      </w:pPr>
      <w:r>
        <w:t xml:space="preserve">            $ref: 'TS29571_CommonData.yaml#/components/schemas/RouteToLocation'</w:t>
      </w:r>
    </w:p>
    <w:p w14:paraId="3D495653" w14:textId="77777777" w:rsidR="00DC4459" w:rsidRDefault="00DC4459" w:rsidP="00DC4459">
      <w:pPr>
        <w:pStyle w:val="PL"/>
      </w:pPr>
      <w:r>
        <w:t xml:space="preserve">          minItems: 1</w:t>
      </w:r>
    </w:p>
    <w:p w14:paraId="4181727D" w14:textId="77777777" w:rsidR="00DC4459" w:rsidRDefault="00DC4459" w:rsidP="00DC4459">
      <w:pPr>
        <w:pStyle w:val="PL"/>
      </w:pPr>
      <w:r>
        <w:t xml:space="preserve">          description: Identifies the N6 traffic routing requirement.</w:t>
      </w:r>
    </w:p>
    <w:p w14:paraId="1E11F210" w14:textId="77777777" w:rsidR="00DC4459" w:rsidRDefault="00DC4459" w:rsidP="00DC4459">
      <w:pPr>
        <w:pStyle w:val="PL"/>
      </w:pPr>
      <w:r>
        <w:t xml:space="preserve">        </w:t>
      </w:r>
      <w:r>
        <w:rPr>
          <w:rFonts w:hint="eastAsia"/>
          <w:lang w:eastAsia="zh-CN"/>
        </w:rPr>
        <w:t>traffCorreInd</w:t>
      </w:r>
      <w:r>
        <w:t>:</w:t>
      </w:r>
    </w:p>
    <w:p w14:paraId="318022AF" w14:textId="77777777" w:rsidR="00DC4459" w:rsidRDefault="00DC4459" w:rsidP="00DC4459">
      <w:pPr>
        <w:pStyle w:val="PL"/>
      </w:pPr>
      <w:r>
        <w:t xml:space="preserve">          type: boolean</w:t>
      </w:r>
    </w:p>
    <w:p w14:paraId="1BBF695F" w14:textId="77777777" w:rsidR="00DC4459" w:rsidRDefault="00DC4459" w:rsidP="00DC4459">
      <w:pPr>
        <w:pStyle w:val="PL"/>
      </w:pPr>
      <w:r>
        <w:t xml:space="preserve">        validStartTime:</w:t>
      </w:r>
    </w:p>
    <w:p w14:paraId="193A142A" w14:textId="77777777" w:rsidR="00DC4459" w:rsidRDefault="00DC4459" w:rsidP="00DC4459">
      <w:pPr>
        <w:pStyle w:val="PL"/>
      </w:pPr>
      <w:r>
        <w:t xml:space="preserve">          $ref: 'TS29571_CommonData.yaml#/components/schemas/DateTime'</w:t>
      </w:r>
    </w:p>
    <w:p w14:paraId="64246101" w14:textId="77777777" w:rsidR="00DC4459" w:rsidRDefault="00DC4459" w:rsidP="00DC4459">
      <w:pPr>
        <w:pStyle w:val="PL"/>
      </w:pPr>
      <w:r>
        <w:t xml:space="preserve">        validEndTime:</w:t>
      </w:r>
    </w:p>
    <w:p w14:paraId="62AA43B8" w14:textId="77777777" w:rsidR="00DC4459" w:rsidRDefault="00DC4459" w:rsidP="00DC4459">
      <w:pPr>
        <w:pStyle w:val="PL"/>
      </w:pPr>
      <w:r>
        <w:t xml:space="preserve">          $ref: 'TS29571_CommonData.yaml#/components/schemas/DateTime'</w:t>
      </w:r>
    </w:p>
    <w:p w14:paraId="38F4DA50" w14:textId="77777777" w:rsidR="00DC4459" w:rsidRDefault="00DC4459" w:rsidP="00DC4459">
      <w:pPr>
        <w:pStyle w:val="PL"/>
      </w:pPr>
      <w:r>
        <w:t xml:space="preserve">        tempValidities:</w:t>
      </w:r>
    </w:p>
    <w:p w14:paraId="2467FB31" w14:textId="77777777" w:rsidR="00DC4459" w:rsidRDefault="00DC4459" w:rsidP="00DC4459">
      <w:pPr>
        <w:pStyle w:val="PL"/>
      </w:pPr>
      <w:r>
        <w:t xml:space="preserve">          type: array</w:t>
      </w:r>
    </w:p>
    <w:p w14:paraId="441C4F42" w14:textId="77777777" w:rsidR="00DC4459" w:rsidRDefault="00DC4459" w:rsidP="00DC4459">
      <w:pPr>
        <w:pStyle w:val="PL"/>
      </w:pPr>
      <w:r>
        <w:t xml:space="preserve">          items:</w:t>
      </w:r>
    </w:p>
    <w:p w14:paraId="0D196342" w14:textId="77777777" w:rsidR="00DC4459" w:rsidRDefault="00DC4459" w:rsidP="00DC4459">
      <w:pPr>
        <w:pStyle w:val="PL"/>
      </w:pPr>
      <w:r>
        <w:t xml:space="preserve">            $ref: 'TS29514_Npcf_PolicyAuthorization.yaml#/components/schemas/</w:t>
      </w:r>
      <w:r>
        <w:rPr>
          <w:rFonts w:cs="Courier New"/>
          <w:szCs w:val="16"/>
          <w:lang w:val="en-US"/>
        </w:rPr>
        <w:t>TemporalValidity</w:t>
      </w:r>
      <w:r>
        <w:t>'</w:t>
      </w:r>
    </w:p>
    <w:p w14:paraId="22018B02" w14:textId="77777777" w:rsidR="00DC4459" w:rsidRDefault="00DC4459" w:rsidP="00DC4459">
      <w:pPr>
        <w:pStyle w:val="PL"/>
      </w:pPr>
      <w:r>
        <w:t xml:space="preserve">          minItems: 1</w:t>
      </w:r>
    </w:p>
    <w:p w14:paraId="303E8FC3" w14:textId="77777777" w:rsidR="00DC4459" w:rsidRDefault="00DC4459" w:rsidP="00DC4459">
      <w:pPr>
        <w:pStyle w:val="PL"/>
      </w:pPr>
      <w:r>
        <w:t xml:space="preserve">          nullable: true</w:t>
      </w:r>
    </w:p>
    <w:p w14:paraId="6B1E02FB" w14:textId="77777777" w:rsidR="00DC4459" w:rsidRDefault="00DC4459" w:rsidP="00DC4459">
      <w:pPr>
        <w:pStyle w:val="PL"/>
      </w:pPr>
      <w:r>
        <w:t xml:space="preserve">          description: Identifies the temporal validities for the N6 traffic routing requirement.</w:t>
      </w:r>
    </w:p>
    <w:p w14:paraId="79653A89" w14:textId="77777777" w:rsidR="00DC4459" w:rsidRDefault="00DC4459" w:rsidP="00DC4459">
      <w:pPr>
        <w:pStyle w:val="PL"/>
      </w:pPr>
      <w:r>
        <w:t xml:space="preserve">        nwAreaInfo:</w:t>
      </w:r>
    </w:p>
    <w:p w14:paraId="3B839494" w14:textId="77777777" w:rsidR="00DC4459" w:rsidRDefault="00DC4459" w:rsidP="00DC4459">
      <w:pPr>
        <w:pStyle w:val="PL"/>
      </w:pPr>
      <w:r>
        <w:t xml:space="preserve">          $ref: 'TS29554_Npcf_BDTPolicyControl.yaml#/components/schemas/NetworkAreaInfo'</w:t>
      </w:r>
    </w:p>
    <w:p w14:paraId="41E7C084" w14:textId="77777777" w:rsidR="00DC4459" w:rsidRDefault="00DC4459" w:rsidP="00DC4459">
      <w:pPr>
        <w:pStyle w:val="PL"/>
      </w:pPr>
      <w:r>
        <w:t xml:space="preserve">        upPathChgNotifUri:</w:t>
      </w:r>
    </w:p>
    <w:p w14:paraId="72D15E1E" w14:textId="77777777" w:rsidR="00DC4459" w:rsidRDefault="00DC4459" w:rsidP="00DC4459">
      <w:pPr>
        <w:pStyle w:val="PL"/>
      </w:pPr>
      <w:r>
        <w:t xml:space="preserve">          $ref: 'TS29571_CommonData.yaml#/components/schemas/Uri'</w:t>
      </w:r>
    </w:p>
    <w:p w14:paraId="6514A0C1" w14:textId="77777777" w:rsidR="00DC4459" w:rsidRDefault="00DC4459" w:rsidP="00DC4459">
      <w:pPr>
        <w:pStyle w:val="PL"/>
      </w:pPr>
      <w:r>
        <w:t xml:space="preserve">        headers:</w:t>
      </w:r>
    </w:p>
    <w:p w14:paraId="6367EFB1" w14:textId="77777777" w:rsidR="00DC4459" w:rsidRDefault="00DC4459" w:rsidP="00DC4459">
      <w:pPr>
        <w:pStyle w:val="PL"/>
      </w:pPr>
      <w:r>
        <w:t xml:space="preserve">          type: array</w:t>
      </w:r>
    </w:p>
    <w:p w14:paraId="25634281" w14:textId="77777777" w:rsidR="00DC4459" w:rsidRDefault="00DC4459" w:rsidP="00DC4459">
      <w:pPr>
        <w:pStyle w:val="PL"/>
      </w:pPr>
      <w:r>
        <w:t xml:space="preserve">          items:</w:t>
      </w:r>
    </w:p>
    <w:p w14:paraId="6BFB033C" w14:textId="77777777" w:rsidR="00DC4459" w:rsidRDefault="00DC4459" w:rsidP="00DC4459">
      <w:pPr>
        <w:pStyle w:val="PL"/>
      </w:pPr>
      <w:r>
        <w:t xml:space="preserve">            type: string</w:t>
      </w:r>
    </w:p>
    <w:p w14:paraId="17B813BA" w14:textId="77777777" w:rsidR="00DC4459" w:rsidRDefault="00DC4459" w:rsidP="00DC4459">
      <w:pPr>
        <w:pStyle w:val="PL"/>
      </w:pPr>
      <w:r>
        <w:t xml:space="preserve">          minItems: 1</w:t>
      </w:r>
    </w:p>
    <w:p w14:paraId="0BD99506" w14:textId="77777777" w:rsidR="00DC4459" w:rsidRDefault="00DC4459" w:rsidP="00DC4459">
      <w:pPr>
        <w:pStyle w:val="PL"/>
      </w:pPr>
      <w:r>
        <w:t xml:space="preserve">        afAckInd:</w:t>
      </w:r>
    </w:p>
    <w:p w14:paraId="3536C17A" w14:textId="77777777" w:rsidR="00DC4459" w:rsidRDefault="00DC4459" w:rsidP="00DC4459">
      <w:pPr>
        <w:pStyle w:val="PL"/>
      </w:pPr>
      <w:r>
        <w:t xml:space="preserve">          type: boolean</w:t>
      </w:r>
    </w:p>
    <w:p w14:paraId="10A924F0" w14:textId="77777777" w:rsidR="00DC4459" w:rsidRDefault="00DC4459" w:rsidP="00DC4459">
      <w:pPr>
        <w:pStyle w:val="PL"/>
      </w:pPr>
      <w:r>
        <w:t xml:space="preserve">        </w:t>
      </w:r>
      <w:r>
        <w:rPr>
          <w:lang w:eastAsia="zh-CN"/>
        </w:rPr>
        <w:t>addrPreserInd</w:t>
      </w:r>
      <w:r>
        <w:t>:</w:t>
      </w:r>
    </w:p>
    <w:p w14:paraId="43FAC6D5" w14:textId="77777777" w:rsidR="00DC4459" w:rsidRDefault="00DC4459" w:rsidP="00DC4459">
      <w:pPr>
        <w:pStyle w:val="PL"/>
      </w:pPr>
      <w:r>
        <w:t xml:space="preserve">          type: boolean</w:t>
      </w:r>
    </w:p>
    <w:p w14:paraId="06AAA356" w14:textId="77777777" w:rsidR="00DC4459" w:rsidRDefault="00DC4459" w:rsidP="00DC4459">
      <w:pPr>
        <w:pStyle w:val="PL"/>
        <w:rPr>
          <w:noProof w:val="0"/>
        </w:rPr>
      </w:pPr>
      <w:r>
        <w:rPr>
          <w:noProof w:val="0"/>
        </w:rPr>
        <w:t xml:space="preserve">        </w:t>
      </w:r>
      <w:r>
        <w:t>maxAllowedUpLat</w:t>
      </w:r>
      <w:r>
        <w:rPr>
          <w:noProof w:val="0"/>
        </w:rPr>
        <w:t>:</w:t>
      </w:r>
    </w:p>
    <w:p w14:paraId="5B48D86E" w14:textId="77777777" w:rsidR="00DC4459" w:rsidRDefault="00DC4459" w:rsidP="00DC4459">
      <w:pPr>
        <w:pStyle w:val="PL"/>
        <w:rPr>
          <w:noProof w:val="0"/>
        </w:rPr>
      </w:pPr>
      <w:r>
        <w:rPr>
          <w:noProof w:val="0"/>
        </w:rPr>
        <w:t xml:space="preserve">          $ref: 'TS29571_CommonData.yaml#/components/schemas/UintegerRm'</w:t>
      </w:r>
    </w:p>
    <w:p w14:paraId="14A3EB06" w14:textId="77777777" w:rsidR="00DC4459" w:rsidRDefault="00DC4459" w:rsidP="00DC4459">
      <w:pPr>
        <w:pStyle w:val="PL"/>
        <w:rPr>
          <w:noProof w:val="0"/>
        </w:rPr>
      </w:pPr>
      <w:r>
        <w:rPr>
          <w:noProof w:val="0"/>
        </w:rPr>
        <w:t xml:space="preserve">        </w:t>
      </w:r>
      <w:r>
        <w:rPr>
          <w:lang w:eastAsia="zh-CN"/>
        </w:rPr>
        <w:t>simConn</w:t>
      </w:r>
      <w:r>
        <w:rPr>
          <w:rFonts w:hint="eastAsia"/>
          <w:lang w:eastAsia="zh-CN"/>
        </w:rPr>
        <w:t>Ind</w:t>
      </w:r>
      <w:r>
        <w:rPr>
          <w:noProof w:val="0"/>
        </w:rPr>
        <w:t>:</w:t>
      </w:r>
    </w:p>
    <w:p w14:paraId="6F7C10B4" w14:textId="77777777" w:rsidR="00DC4459" w:rsidRDefault="00DC4459" w:rsidP="00DC4459">
      <w:pPr>
        <w:pStyle w:val="PL"/>
        <w:rPr>
          <w:noProof w:val="0"/>
        </w:rPr>
      </w:pPr>
      <w:r>
        <w:rPr>
          <w:noProof w:val="0"/>
        </w:rPr>
        <w:t xml:space="preserve">          type: boolean</w:t>
      </w:r>
    </w:p>
    <w:p w14:paraId="0599CD32" w14:textId="77777777" w:rsidR="00DC4459" w:rsidRDefault="00DC4459" w:rsidP="00DC4459">
      <w:pPr>
        <w:pStyle w:val="PL"/>
        <w:rPr>
          <w:noProof w:val="0"/>
        </w:rPr>
      </w:pPr>
      <w:r>
        <w:rPr>
          <w:noProof w:val="0"/>
        </w:rPr>
        <w:t xml:space="preserve">          description: Indicates whether simultaneous connectivity should be temporarily maintained for the source and target PSA.</w:t>
      </w:r>
    </w:p>
    <w:p w14:paraId="786197C1" w14:textId="77777777" w:rsidR="00DC4459" w:rsidRDefault="00DC4459" w:rsidP="00DC4459">
      <w:pPr>
        <w:pStyle w:val="PL"/>
        <w:rPr>
          <w:noProof w:val="0"/>
          <w:lang w:eastAsia="es-ES"/>
        </w:rPr>
      </w:pPr>
      <w:r>
        <w:rPr>
          <w:noProof w:val="0"/>
          <w:lang w:eastAsia="es-ES"/>
        </w:rPr>
        <w:t xml:space="preserve">        </w:t>
      </w:r>
      <w:r>
        <w:rPr>
          <w:lang w:eastAsia="zh-CN"/>
        </w:rPr>
        <w:t>simConnTerm</w:t>
      </w:r>
      <w:r>
        <w:rPr>
          <w:noProof w:val="0"/>
          <w:lang w:eastAsia="es-ES"/>
        </w:rPr>
        <w:t>:</w:t>
      </w:r>
    </w:p>
    <w:p w14:paraId="5307C7D7" w14:textId="77777777" w:rsidR="00DC4459" w:rsidRDefault="00DC4459" w:rsidP="00DC4459">
      <w:pPr>
        <w:pStyle w:val="PL"/>
        <w:rPr>
          <w:noProof w:val="0"/>
        </w:rPr>
      </w:pPr>
      <w:r>
        <w:rPr>
          <w:noProof w:val="0"/>
          <w:lang w:eastAsia="es-ES"/>
        </w:rPr>
        <w:t xml:space="preserve">          $ref: 'TS29571_CommonData.yaml#/components/schemas/DurationSecRm'</w:t>
      </w:r>
    </w:p>
    <w:p w14:paraId="6C8A5F57" w14:textId="77777777" w:rsidR="00DC4459" w:rsidRDefault="00DC4459" w:rsidP="00DC4459">
      <w:pPr>
        <w:pStyle w:val="PL"/>
      </w:pPr>
      <w:r>
        <w:t xml:space="preserve">    TrafficInfluSub:</w:t>
      </w:r>
    </w:p>
    <w:p w14:paraId="13787D73" w14:textId="77777777" w:rsidR="00DC4459" w:rsidRDefault="00DC4459" w:rsidP="00DC4459">
      <w:pPr>
        <w:pStyle w:val="PL"/>
      </w:pPr>
      <w:r>
        <w:t xml:space="preserve">      description: Represents traffic influence subscription data.</w:t>
      </w:r>
    </w:p>
    <w:p w14:paraId="10716D89" w14:textId="77777777" w:rsidR="00DC4459" w:rsidRDefault="00DC4459" w:rsidP="00DC4459">
      <w:pPr>
        <w:pStyle w:val="PL"/>
      </w:pPr>
      <w:r>
        <w:t xml:space="preserve">      type: object</w:t>
      </w:r>
    </w:p>
    <w:p w14:paraId="6A83E28E" w14:textId="77777777" w:rsidR="00DC4459" w:rsidRDefault="00DC4459" w:rsidP="00DC4459">
      <w:pPr>
        <w:pStyle w:val="PL"/>
      </w:pPr>
      <w:r>
        <w:t xml:space="preserve">      properties:</w:t>
      </w:r>
    </w:p>
    <w:p w14:paraId="60974DDB" w14:textId="77777777" w:rsidR="00DC4459" w:rsidRDefault="00DC4459" w:rsidP="00DC4459">
      <w:pPr>
        <w:pStyle w:val="PL"/>
      </w:pPr>
      <w:r>
        <w:t xml:space="preserve">        dnns:</w:t>
      </w:r>
    </w:p>
    <w:p w14:paraId="2792B675" w14:textId="77777777" w:rsidR="00DC4459" w:rsidRDefault="00DC4459" w:rsidP="00DC4459">
      <w:pPr>
        <w:pStyle w:val="PL"/>
      </w:pPr>
      <w:r>
        <w:t xml:space="preserve">          type: array</w:t>
      </w:r>
    </w:p>
    <w:p w14:paraId="426E6F8F" w14:textId="77777777" w:rsidR="00DC4459" w:rsidRDefault="00DC4459" w:rsidP="00DC4459">
      <w:pPr>
        <w:pStyle w:val="PL"/>
      </w:pPr>
      <w:r>
        <w:t xml:space="preserve">          items:</w:t>
      </w:r>
    </w:p>
    <w:p w14:paraId="21BA9E9D" w14:textId="77777777" w:rsidR="00DC4459" w:rsidRDefault="00DC4459" w:rsidP="00DC4459">
      <w:pPr>
        <w:pStyle w:val="PL"/>
      </w:pPr>
      <w:r>
        <w:t xml:space="preserve">            $ref: 'TS29571_CommonData.yaml#/components/schemas/Dnn'</w:t>
      </w:r>
    </w:p>
    <w:p w14:paraId="0F63A276" w14:textId="77777777" w:rsidR="00DC4459" w:rsidRDefault="00DC4459" w:rsidP="00DC4459">
      <w:pPr>
        <w:pStyle w:val="PL"/>
      </w:pPr>
      <w:r>
        <w:t xml:space="preserve">          minItems: 1</w:t>
      </w:r>
    </w:p>
    <w:p w14:paraId="7C5C4FE5" w14:textId="77777777" w:rsidR="00DC4459" w:rsidRDefault="00DC4459" w:rsidP="00DC4459">
      <w:pPr>
        <w:pStyle w:val="PL"/>
      </w:pPr>
      <w:r>
        <w:t xml:space="preserve">          description: Each element identifies a DNN.  </w:t>
      </w:r>
    </w:p>
    <w:p w14:paraId="7C720BE2" w14:textId="77777777" w:rsidR="00DC4459" w:rsidRDefault="00DC4459" w:rsidP="00DC4459">
      <w:pPr>
        <w:pStyle w:val="PL"/>
      </w:pPr>
      <w:r>
        <w:t xml:space="preserve">        snssais:</w:t>
      </w:r>
    </w:p>
    <w:p w14:paraId="3E3EDB82" w14:textId="77777777" w:rsidR="00DC4459" w:rsidRDefault="00DC4459" w:rsidP="00DC4459">
      <w:pPr>
        <w:pStyle w:val="PL"/>
      </w:pPr>
      <w:r>
        <w:t xml:space="preserve">          type: array</w:t>
      </w:r>
    </w:p>
    <w:p w14:paraId="0C77CE31" w14:textId="77777777" w:rsidR="00DC4459" w:rsidRDefault="00DC4459" w:rsidP="00DC4459">
      <w:pPr>
        <w:pStyle w:val="PL"/>
      </w:pPr>
      <w:r>
        <w:t xml:space="preserve">          items:</w:t>
      </w:r>
    </w:p>
    <w:p w14:paraId="6B2DD79C" w14:textId="77777777" w:rsidR="00DC4459" w:rsidRDefault="00DC4459" w:rsidP="00DC4459">
      <w:pPr>
        <w:pStyle w:val="PL"/>
      </w:pPr>
      <w:r>
        <w:t xml:space="preserve">            $ref: 'TS29571_CommonData.yaml#/components/schemas/Snssai'</w:t>
      </w:r>
    </w:p>
    <w:p w14:paraId="58B56326" w14:textId="77777777" w:rsidR="00DC4459" w:rsidRDefault="00DC4459" w:rsidP="00DC4459">
      <w:pPr>
        <w:pStyle w:val="PL"/>
      </w:pPr>
      <w:r>
        <w:t xml:space="preserve">          minItems: 1</w:t>
      </w:r>
    </w:p>
    <w:p w14:paraId="41A97CCD" w14:textId="77777777" w:rsidR="00DC4459" w:rsidRDefault="00DC4459" w:rsidP="00DC4459">
      <w:pPr>
        <w:pStyle w:val="PL"/>
      </w:pPr>
      <w:r>
        <w:t xml:space="preserve">          description: Each element identifies a slice.</w:t>
      </w:r>
    </w:p>
    <w:p w14:paraId="1E258FB4" w14:textId="77777777" w:rsidR="00DC4459" w:rsidRDefault="00DC4459" w:rsidP="00DC4459">
      <w:pPr>
        <w:pStyle w:val="PL"/>
      </w:pPr>
      <w:r>
        <w:t xml:space="preserve">        internalGroupIds:</w:t>
      </w:r>
    </w:p>
    <w:p w14:paraId="2206ADF4" w14:textId="77777777" w:rsidR="00DC4459" w:rsidRDefault="00DC4459" w:rsidP="00DC4459">
      <w:pPr>
        <w:pStyle w:val="PL"/>
      </w:pPr>
      <w:r>
        <w:t xml:space="preserve">          type: array</w:t>
      </w:r>
    </w:p>
    <w:p w14:paraId="754C4101" w14:textId="77777777" w:rsidR="00DC4459" w:rsidRDefault="00DC4459" w:rsidP="00DC4459">
      <w:pPr>
        <w:pStyle w:val="PL"/>
      </w:pPr>
      <w:r>
        <w:t xml:space="preserve">          items:</w:t>
      </w:r>
    </w:p>
    <w:p w14:paraId="0966BBA0" w14:textId="77777777" w:rsidR="00DC4459" w:rsidRDefault="00DC4459" w:rsidP="00DC4459">
      <w:pPr>
        <w:pStyle w:val="PL"/>
      </w:pPr>
      <w:r>
        <w:t xml:space="preserve">            $ref: 'TS29571_CommonData.yaml#/components/schemas/GroupId'</w:t>
      </w:r>
    </w:p>
    <w:p w14:paraId="4538B122" w14:textId="77777777" w:rsidR="00DC4459" w:rsidRDefault="00DC4459" w:rsidP="00DC4459">
      <w:pPr>
        <w:pStyle w:val="PL"/>
      </w:pPr>
      <w:r>
        <w:t xml:space="preserve">          minItems: 1</w:t>
      </w:r>
    </w:p>
    <w:p w14:paraId="2AF02E2F" w14:textId="77777777" w:rsidR="00DC4459" w:rsidRDefault="00DC4459" w:rsidP="00DC4459">
      <w:pPr>
        <w:pStyle w:val="PL"/>
      </w:pPr>
      <w:r>
        <w:t xml:space="preserve">          description: Each element identifies a group of users. </w:t>
      </w:r>
    </w:p>
    <w:p w14:paraId="5B2889D4" w14:textId="77777777" w:rsidR="00DC4459" w:rsidRDefault="00DC4459" w:rsidP="00DC4459">
      <w:pPr>
        <w:pStyle w:val="PL"/>
      </w:pPr>
      <w:r>
        <w:t xml:space="preserve">        supis:</w:t>
      </w:r>
    </w:p>
    <w:p w14:paraId="3D3C722B" w14:textId="77777777" w:rsidR="00DC4459" w:rsidRDefault="00DC4459" w:rsidP="00DC4459">
      <w:pPr>
        <w:pStyle w:val="PL"/>
      </w:pPr>
      <w:r>
        <w:t xml:space="preserve">          type: array</w:t>
      </w:r>
    </w:p>
    <w:p w14:paraId="52F4A187" w14:textId="77777777" w:rsidR="00DC4459" w:rsidRDefault="00DC4459" w:rsidP="00DC4459">
      <w:pPr>
        <w:pStyle w:val="PL"/>
      </w:pPr>
      <w:r>
        <w:t xml:space="preserve">          items:</w:t>
      </w:r>
    </w:p>
    <w:p w14:paraId="0DE5A3F1" w14:textId="77777777" w:rsidR="00DC4459" w:rsidRDefault="00DC4459" w:rsidP="00DC4459">
      <w:pPr>
        <w:pStyle w:val="PL"/>
      </w:pPr>
      <w:r>
        <w:t xml:space="preserve">            $ref: 'TS29571_CommonData.yaml#/components/schemas/Supi'</w:t>
      </w:r>
    </w:p>
    <w:p w14:paraId="3DCF1D9B" w14:textId="77777777" w:rsidR="00DC4459" w:rsidRDefault="00DC4459" w:rsidP="00DC4459">
      <w:pPr>
        <w:pStyle w:val="PL"/>
      </w:pPr>
      <w:r>
        <w:t xml:space="preserve">          minItems: 1</w:t>
      </w:r>
    </w:p>
    <w:p w14:paraId="4DAFA0F8" w14:textId="77777777" w:rsidR="00DC4459" w:rsidRDefault="00DC4459" w:rsidP="00DC4459">
      <w:pPr>
        <w:pStyle w:val="PL"/>
      </w:pPr>
      <w:r>
        <w:t xml:space="preserve">          description: Each element identifies the user.</w:t>
      </w:r>
    </w:p>
    <w:p w14:paraId="65BF25E1" w14:textId="77777777" w:rsidR="00DC4459" w:rsidRDefault="00DC4459" w:rsidP="00DC4459">
      <w:pPr>
        <w:pStyle w:val="PL"/>
      </w:pPr>
      <w:r>
        <w:t xml:space="preserve">        notificationUri:</w:t>
      </w:r>
    </w:p>
    <w:p w14:paraId="711D1622" w14:textId="77777777" w:rsidR="00DC4459" w:rsidRDefault="00DC4459" w:rsidP="00DC4459">
      <w:pPr>
        <w:pStyle w:val="PL"/>
      </w:pPr>
      <w:r>
        <w:t xml:space="preserve">          $ref: 'TS29571_CommonData.yaml#/components/schemas/Uri'</w:t>
      </w:r>
    </w:p>
    <w:p w14:paraId="03E6F7B0" w14:textId="77777777" w:rsidR="00DC4459" w:rsidRDefault="00DC4459" w:rsidP="00DC4459">
      <w:pPr>
        <w:pStyle w:val="PL"/>
      </w:pPr>
      <w:r>
        <w:lastRenderedPageBreak/>
        <w:t xml:space="preserve">        expiry:</w:t>
      </w:r>
    </w:p>
    <w:p w14:paraId="4EB8CC9D" w14:textId="77777777" w:rsidR="00DC4459" w:rsidRDefault="00DC4459" w:rsidP="00DC4459">
      <w:pPr>
        <w:pStyle w:val="PL"/>
      </w:pPr>
      <w:r>
        <w:t xml:space="preserve">          $ref: 'TS29571_CommonData.yaml#/components/schemas/DateTime'</w:t>
      </w:r>
    </w:p>
    <w:p w14:paraId="228E8D49" w14:textId="77777777" w:rsidR="00DC4459" w:rsidRDefault="00DC4459" w:rsidP="00DC4459">
      <w:pPr>
        <w:pStyle w:val="PL"/>
      </w:pPr>
      <w:r>
        <w:t xml:space="preserve">        supportedFeatures:</w:t>
      </w:r>
    </w:p>
    <w:p w14:paraId="51CEF2B9" w14:textId="77777777" w:rsidR="00DC4459" w:rsidRDefault="00DC4459" w:rsidP="00DC4459">
      <w:pPr>
        <w:pStyle w:val="PL"/>
      </w:pPr>
      <w:r>
        <w:t xml:space="preserve">          $ref: 'TS29571_CommonData.yaml#/components/schemas/SupportedFeatures'</w:t>
      </w:r>
    </w:p>
    <w:p w14:paraId="0B428ECF" w14:textId="77777777" w:rsidR="00DC4459" w:rsidRDefault="00DC4459" w:rsidP="00DC4459">
      <w:pPr>
        <w:pStyle w:val="PL"/>
      </w:pPr>
      <w:r>
        <w:t xml:space="preserve">      required:</w:t>
      </w:r>
    </w:p>
    <w:p w14:paraId="136D4862" w14:textId="77777777" w:rsidR="00DC4459" w:rsidRDefault="00DC4459" w:rsidP="00DC4459">
      <w:pPr>
        <w:pStyle w:val="PL"/>
      </w:pPr>
      <w:r>
        <w:t xml:space="preserve">        - notificationUri</w:t>
      </w:r>
    </w:p>
    <w:p w14:paraId="627E9F62" w14:textId="77777777" w:rsidR="00DC4459" w:rsidRDefault="00DC4459" w:rsidP="00DC4459">
      <w:pPr>
        <w:pStyle w:val="PL"/>
      </w:pPr>
      <w:r>
        <w:t xml:space="preserve">      oneOf:</w:t>
      </w:r>
    </w:p>
    <w:p w14:paraId="2EB54CE4" w14:textId="77777777" w:rsidR="00DC4459" w:rsidRDefault="00DC4459" w:rsidP="00DC4459">
      <w:pPr>
        <w:pStyle w:val="PL"/>
      </w:pPr>
      <w:r>
        <w:t xml:space="preserve">        - required: [dnns]</w:t>
      </w:r>
    </w:p>
    <w:p w14:paraId="7C539BF1" w14:textId="77777777" w:rsidR="00DC4459" w:rsidRDefault="00DC4459" w:rsidP="00DC4459">
      <w:pPr>
        <w:pStyle w:val="PL"/>
      </w:pPr>
      <w:r>
        <w:t xml:space="preserve">        - required: [snssais]</w:t>
      </w:r>
    </w:p>
    <w:p w14:paraId="2E9279F1" w14:textId="77777777" w:rsidR="00DC4459" w:rsidRDefault="00DC4459" w:rsidP="00DC4459">
      <w:pPr>
        <w:pStyle w:val="PL"/>
      </w:pPr>
      <w:r>
        <w:t xml:space="preserve">        - required: [internalGroupIds]</w:t>
      </w:r>
    </w:p>
    <w:p w14:paraId="445CE319" w14:textId="77777777" w:rsidR="00DC4459" w:rsidRDefault="00DC4459" w:rsidP="00DC4459">
      <w:pPr>
        <w:pStyle w:val="PL"/>
      </w:pPr>
      <w:r>
        <w:t xml:space="preserve">        - required: [supis]</w:t>
      </w:r>
    </w:p>
    <w:p w14:paraId="3A811A09" w14:textId="77777777" w:rsidR="00DC4459" w:rsidRDefault="00DC4459" w:rsidP="00DC4459">
      <w:pPr>
        <w:pStyle w:val="PL"/>
      </w:pPr>
      <w:r>
        <w:t xml:space="preserve">    TrafficInfluDataNotif:</w:t>
      </w:r>
    </w:p>
    <w:p w14:paraId="05D0B0F3" w14:textId="77777777" w:rsidR="00DC4459" w:rsidRDefault="00DC4459" w:rsidP="00DC4459">
      <w:pPr>
        <w:pStyle w:val="PL"/>
      </w:pPr>
      <w:r>
        <w:t xml:space="preserve">      description: Represents traffic influence data for notification.</w:t>
      </w:r>
    </w:p>
    <w:p w14:paraId="32212069" w14:textId="77777777" w:rsidR="00DC4459" w:rsidRDefault="00DC4459" w:rsidP="00DC4459">
      <w:pPr>
        <w:pStyle w:val="PL"/>
        <w:rPr>
          <w:lang w:val="en-US"/>
        </w:rPr>
      </w:pPr>
      <w:r>
        <w:rPr>
          <w:lang w:val="en-US"/>
        </w:rPr>
        <w:t xml:space="preserve">      type: object</w:t>
      </w:r>
    </w:p>
    <w:p w14:paraId="3BE53695" w14:textId="77777777" w:rsidR="00DC4459" w:rsidRDefault="00DC4459" w:rsidP="00DC4459">
      <w:pPr>
        <w:pStyle w:val="PL"/>
        <w:rPr>
          <w:lang w:val="en-US"/>
        </w:rPr>
      </w:pPr>
      <w:r>
        <w:rPr>
          <w:lang w:val="en-US"/>
        </w:rPr>
        <w:t xml:space="preserve">      properties:</w:t>
      </w:r>
    </w:p>
    <w:p w14:paraId="636BD52F" w14:textId="77777777" w:rsidR="00DC4459" w:rsidRDefault="00DC4459" w:rsidP="00DC4459">
      <w:pPr>
        <w:pStyle w:val="PL"/>
      </w:pPr>
      <w:r>
        <w:t xml:space="preserve">        resUri:</w:t>
      </w:r>
    </w:p>
    <w:p w14:paraId="3ADE4ADC" w14:textId="77777777" w:rsidR="00DC4459" w:rsidRDefault="00DC4459" w:rsidP="00DC4459">
      <w:pPr>
        <w:pStyle w:val="PL"/>
      </w:pPr>
      <w:r>
        <w:t xml:space="preserve">          $ref: 'TS29571_CommonData.yaml#/components/schemas/Uri'</w:t>
      </w:r>
    </w:p>
    <w:p w14:paraId="7CEAAB24" w14:textId="77777777" w:rsidR="00DC4459" w:rsidRDefault="00DC4459" w:rsidP="00DC4459">
      <w:pPr>
        <w:pStyle w:val="PL"/>
      </w:pPr>
      <w:r>
        <w:t xml:space="preserve">        trafficInfluData:</w:t>
      </w:r>
    </w:p>
    <w:p w14:paraId="51B48062" w14:textId="77777777" w:rsidR="00DC4459" w:rsidRDefault="00DC4459" w:rsidP="00DC4459">
      <w:pPr>
        <w:pStyle w:val="PL"/>
      </w:pPr>
      <w:r>
        <w:t xml:space="preserve">          $ref: '#/components/schemas/TrafficInfluData'</w:t>
      </w:r>
    </w:p>
    <w:p w14:paraId="14AE16A2" w14:textId="77777777" w:rsidR="00DC4459" w:rsidRDefault="00DC4459" w:rsidP="00DC4459">
      <w:pPr>
        <w:pStyle w:val="PL"/>
      </w:pPr>
      <w:r>
        <w:t xml:space="preserve">      required:</w:t>
      </w:r>
    </w:p>
    <w:p w14:paraId="75A6EEF5" w14:textId="77777777" w:rsidR="00DC4459" w:rsidRDefault="00DC4459" w:rsidP="00DC4459">
      <w:pPr>
        <w:pStyle w:val="PL"/>
      </w:pPr>
      <w:r>
        <w:t xml:space="preserve">        - resU</w:t>
      </w:r>
      <w:r>
        <w:rPr>
          <w:rFonts w:hint="eastAsia"/>
          <w:lang w:eastAsia="zh-CN"/>
        </w:rPr>
        <w:t>ri</w:t>
      </w:r>
    </w:p>
    <w:p w14:paraId="202A305B" w14:textId="77777777" w:rsidR="00DC4459" w:rsidRDefault="00DC4459" w:rsidP="00DC4459">
      <w:pPr>
        <w:pStyle w:val="PL"/>
        <w:rPr>
          <w:lang w:val="en-US"/>
        </w:rPr>
      </w:pPr>
      <w:r>
        <w:rPr>
          <w:lang w:val="en-US"/>
        </w:rPr>
        <w:t xml:space="preserve">    PfdDataForAppExt:</w:t>
      </w:r>
    </w:p>
    <w:p w14:paraId="0D8DD693" w14:textId="77777777" w:rsidR="00DC4459" w:rsidRDefault="00DC4459" w:rsidP="00DC4459">
      <w:pPr>
        <w:pStyle w:val="PL"/>
      </w:pPr>
      <w:r>
        <w:t xml:space="preserve">      description: Represents the PFDs and related data for the application.</w:t>
      </w:r>
    </w:p>
    <w:p w14:paraId="156D6BC5" w14:textId="77777777" w:rsidR="00DC4459" w:rsidRDefault="00DC4459" w:rsidP="00DC4459">
      <w:pPr>
        <w:pStyle w:val="PL"/>
        <w:rPr>
          <w:lang w:val="en-US"/>
        </w:rPr>
      </w:pPr>
      <w:r>
        <w:rPr>
          <w:lang w:val="en-US"/>
        </w:rPr>
        <w:t xml:space="preserve">      type: object</w:t>
      </w:r>
    </w:p>
    <w:p w14:paraId="21CC180B" w14:textId="77777777" w:rsidR="00DC4459" w:rsidRDefault="00DC4459" w:rsidP="00DC4459">
      <w:pPr>
        <w:pStyle w:val="PL"/>
        <w:rPr>
          <w:lang w:val="en-US"/>
        </w:rPr>
      </w:pPr>
      <w:r>
        <w:rPr>
          <w:lang w:val="en-US"/>
        </w:rPr>
        <w:t xml:space="preserve">      properties:</w:t>
      </w:r>
    </w:p>
    <w:p w14:paraId="2DC32FAB" w14:textId="77777777" w:rsidR="00DC4459" w:rsidRDefault="00DC4459" w:rsidP="00DC4459">
      <w:pPr>
        <w:pStyle w:val="PL"/>
        <w:rPr>
          <w:lang w:val="en-US"/>
        </w:rPr>
      </w:pPr>
      <w:r>
        <w:rPr>
          <w:lang w:val="en-US"/>
        </w:rPr>
        <w:t xml:space="preserve">        applicationId:</w:t>
      </w:r>
    </w:p>
    <w:p w14:paraId="34088C83" w14:textId="77777777" w:rsidR="00DC4459" w:rsidRDefault="00DC4459" w:rsidP="00DC4459">
      <w:pPr>
        <w:pStyle w:val="PL"/>
        <w:rPr>
          <w:lang w:val="en-US"/>
        </w:rPr>
      </w:pPr>
      <w:r>
        <w:rPr>
          <w:lang w:val="en-US"/>
        </w:rPr>
        <w:t xml:space="preserve">          $ref: 'TS29571_CommonData.yaml#/components/schemas/ApplicationId'</w:t>
      </w:r>
    </w:p>
    <w:p w14:paraId="47034BD1" w14:textId="77777777" w:rsidR="00DC4459" w:rsidRDefault="00DC4459" w:rsidP="00DC4459">
      <w:pPr>
        <w:pStyle w:val="PL"/>
        <w:rPr>
          <w:lang w:val="en-US"/>
        </w:rPr>
      </w:pPr>
      <w:r>
        <w:rPr>
          <w:lang w:val="en-US"/>
        </w:rPr>
        <w:t xml:space="preserve">        pfds:</w:t>
      </w:r>
    </w:p>
    <w:p w14:paraId="64805CAD" w14:textId="77777777" w:rsidR="00DC4459" w:rsidRDefault="00DC4459" w:rsidP="00DC4459">
      <w:pPr>
        <w:pStyle w:val="PL"/>
        <w:rPr>
          <w:lang w:val="en-US"/>
        </w:rPr>
      </w:pPr>
      <w:r>
        <w:rPr>
          <w:lang w:val="en-US"/>
        </w:rPr>
        <w:t xml:space="preserve">          type: array</w:t>
      </w:r>
    </w:p>
    <w:p w14:paraId="2B704B31" w14:textId="77777777" w:rsidR="00DC4459" w:rsidRDefault="00DC4459" w:rsidP="00DC4459">
      <w:pPr>
        <w:pStyle w:val="PL"/>
        <w:rPr>
          <w:lang w:val="en-US"/>
        </w:rPr>
      </w:pPr>
      <w:r>
        <w:rPr>
          <w:lang w:val="en-US"/>
        </w:rPr>
        <w:t xml:space="preserve">          items:</w:t>
      </w:r>
    </w:p>
    <w:p w14:paraId="0E015153" w14:textId="77777777" w:rsidR="00DC4459" w:rsidRDefault="00DC4459" w:rsidP="00DC4459">
      <w:pPr>
        <w:pStyle w:val="PL"/>
        <w:rPr>
          <w:lang w:val="en-US"/>
        </w:rPr>
      </w:pPr>
      <w:r>
        <w:rPr>
          <w:lang w:val="en-US"/>
        </w:rPr>
        <w:t xml:space="preserve">            $r</w:t>
      </w:r>
      <w:commentRangeStart w:id="310"/>
      <w:r>
        <w:rPr>
          <w:lang w:val="en-US"/>
        </w:rPr>
        <w:t>ef: '</w:t>
      </w:r>
      <w:r w:rsidRPr="00D247ED">
        <w:rPr>
          <w:lang w:val="en-US"/>
        </w:rPr>
        <w:t>TS29551_Nnef_PFDmanagement.yaml</w:t>
      </w:r>
      <w:r>
        <w:rPr>
          <w:lang w:val="en-US"/>
        </w:rPr>
        <w:t>#</w:t>
      </w:r>
      <w:commentRangeEnd w:id="310"/>
      <w:r>
        <w:rPr>
          <w:rStyle w:val="CommentReference"/>
          <w:rFonts w:ascii="Times New Roman" w:hAnsi="Times New Roman"/>
          <w:noProof w:val="0"/>
        </w:rPr>
        <w:commentReference w:id="310"/>
      </w:r>
      <w:r>
        <w:rPr>
          <w:lang w:val="en-US"/>
        </w:rPr>
        <w:t>/components/schemas/PfdContent'</w:t>
      </w:r>
    </w:p>
    <w:p w14:paraId="63998B4E" w14:textId="77777777" w:rsidR="00DC4459" w:rsidRDefault="00DC4459" w:rsidP="00DC4459">
      <w:pPr>
        <w:pStyle w:val="PL"/>
        <w:rPr>
          <w:lang w:val="en-US"/>
        </w:rPr>
      </w:pPr>
      <w:r>
        <w:t xml:space="preserve">          minItems: 1</w:t>
      </w:r>
    </w:p>
    <w:p w14:paraId="14822B58" w14:textId="77777777" w:rsidR="00DC4459" w:rsidRDefault="00DC4459" w:rsidP="00DC4459">
      <w:pPr>
        <w:pStyle w:val="PL"/>
        <w:rPr>
          <w:lang w:val="en-US"/>
        </w:rPr>
      </w:pPr>
      <w:r>
        <w:rPr>
          <w:lang w:val="en-US"/>
        </w:rPr>
        <w:t xml:space="preserve">        cachingTime:</w:t>
      </w:r>
    </w:p>
    <w:p w14:paraId="60C59A0C" w14:textId="77777777" w:rsidR="00DC4459" w:rsidRDefault="00DC4459" w:rsidP="00DC4459">
      <w:pPr>
        <w:pStyle w:val="PL"/>
        <w:rPr>
          <w:lang w:val="en-US"/>
        </w:rPr>
      </w:pPr>
      <w:r>
        <w:rPr>
          <w:lang w:val="en-US"/>
        </w:rPr>
        <w:t xml:space="preserve">          $ref: 'TS29571_CommonData.yaml#/components/schemas/DateTime'</w:t>
      </w:r>
    </w:p>
    <w:p w14:paraId="17B3985A" w14:textId="77777777" w:rsidR="00DC4459" w:rsidRDefault="00DC4459" w:rsidP="00DC4459">
      <w:pPr>
        <w:pStyle w:val="PL"/>
      </w:pPr>
      <w:r>
        <w:t xml:space="preserve">        suppFeat:</w:t>
      </w:r>
    </w:p>
    <w:p w14:paraId="5FE86DF0" w14:textId="77777777" w:rsidR="00DC4459" w:rsidRDefault="00DC4459" w:rsidP="00DC4459">
      <w:pPr>
        <w:pStyle w:val="PL"/>
        <w:rPr>
          <w:lang w:val="en-US"/>
        </w:rPr>
      </w:pPr>
      <w:r>
        <w:t xml:space="preserve">          $ref: 'TS29571_CommonData.yaml#/components/schemas/SupportedFeatures'</w:t>
      </w:r>
    </w:p>
    <w:p w14:paraId="72CE87B2" w14:textId="77777777" w:rsidR="00DC4459" w:rsidRDefault="00DC4459" w:rsidP="00DC4459">
      <w:pPr>
        <w:pStyle w:val="PL"/>
        <w:rPr>
          <w:lang w:val="en-US"/>
        </w:rPr>
      </w:pPr>
      <w:r>
        <w:rPr>
          <w:lang w:val="en-US"/>
        </w:rPr>
        <w:t xml:space="preserve">      required:</w:t>
      </w:r>
    </w:p>
    <w:p w14:paraId="7838AD00" w14:textId="77777777" w:rsidR="00DC4459" w:rsidRDefault="00DC4459" w:rsidP="00DC4459">
      <w:pPr>
        <w:pStyle w:val="PL"/>
        <w:rPr>
          <w:lang w:val="en-US"/>
        </w:rPr>
      </w:pPr>
      <w:r>
        <w:rPr>
          <w:lang w:val="en-US"/>
        </w:rPr>
        <w:t xml:space="preserve">        - applicationId</w:t>
      </w:r>
    </w:p>
    <w:p w14:paraId="3151C439" w14:textId="77777777" w:rsidR="00DC4459" w:rsidRDefault="00DC4459" w:rsidP="00DC4459">
      <w:pPr>
        <w:pStyle w:val="PL"/>
        <w:rPr>
          <w:lang w:val="en-US"/>
        </w:rPr>
      </w:pPr>
      <w:r>
        <w:rPr>
          <w:lang w:val="en-US"/>
        </w:rPr>
        <w:t xml:space="preserve">        - pfds</w:t>
      </w:r>
    </w:p>
    <w:p w14:paraId="28E195DA" w14:textId="77777777" w:rsidR="00DC4459" w:rsidRDefault="00DC4459" w:rsidP="00DC4459">
      <w:pPr>
        <w:pStyle w:val="PL"/>
      </w:pPr>
      <w:r>
        <w:t xml:space="preserve">    BdtPolicyData:</w:t>
      </w:r>
    </w:p>
    <w:p w14:paraId="713E892F" w14:textId="77777777" w:rsidR="00DC4459" w:rsidRDefault="00DC4459" w:rsidP="00DC4459">
      <w:pPr>
        <w:pStyle w:val="PL"/>
      </w:pPr>
      <w:r>
        <w:t xml:space="preserve">      description: Represents applied BDT policy data.</w:t>
      </w:r>
    </w:p>
    <w:p w14:paraId="0721CABC" w14:textId="77777777" w:rsidR="00DC4459" w:rsidRDefault="00DC4459" w:rsidP="00DC4459">
      <w:pPr>
        <w:pStyle w:val="PL"/>
      </w:pPr>
      <w:r>
        <w:t xml:space="preserve">      type: object</w:t>
      </w:r>
    </w:p>
    <w:p w14:paraId="366B4F1C" w14:textId="77777777" w:rsidR="00DC4459" w:rsidRDefault="00DC4459" w:rsidP="00DC4459">
      <w:pPr>
        <w:pStyle w:val="PL"/>
      </w:pPr>
      <w:r>
        <w:t xml:space="preserve">      properties:</w:t>
      </w:r>
    </w:p>
    <w:p w14:paraId="4DC6C395" w14:textId="77777777" w:rsidR="00DC4459" w:rsidRDefault="00DC4459" w:rsidP="00DC4459">
      <w:pPr>
        <w:pStyle w:val="PL"/>
      </w:pPr>
      <w:r>
        <w:t xml:space="preserve">        interGroupId:</w:t>
      </w:r>
    </w:p>
    <w:p w14:paraId="5D49FFDF" w14:textId="77777777" w:rsidR="00DC4459" w:rsidRDefault="00DC4459" w:rsidP="00DC4459">
      <w:pPr>
        <w:pStyle w:val="PL"/>
      </w:pPr>
      <w:r>
        <w:t xml:space="preserve">          $ref: 'TS29571_CommonData.yaml#/components/schemas/GroupId'</w:t>
      </w:r>
    </w:p>
    <w:p w14:paraId="7AE9F88E" w14:textId="77777777" w:rsidR="00DC4459" w:rsidRDefault="00DC4459" w:rsidP="00DC4459">
      <w:pPr>
        <w:pStyle w:val="PL"/>
      </w:pPr>
      <w:r>
        <w:t xml:space="preserve">        supi:</w:t>
      </w:r>
    </w:p>
    <w:p w14:paraId="7CF16B06" w14:textId="77777777" w:rsidR="00DC4459" w:rsidRDefault="00DC4459" w:rsidP="00DC4459">
      <w:pPr>
        <w:pStyle w:val="PL"/>
      </w:pPr>
      <w:r>
        <w:t xml:space="preserve">          $ref: 'TS29571_CommonData.yaml#/components/schemas/Supi'</w:t>
      </w:r>
    </w:p>
    <w:p w14:paraId="54A3C6BB" w14:textId="77777777" w:rsidR="00DC4459" w:rsidRDefault="00DC4459" w:rsidP="00DC4459">
      <w:pPr>
        <w:pStyle w:val="PL"/>
      </w:pPr>
      <w:r>
        <w:t xml:space="preserve">        bdtRefId:</w:t>
      </w:r>
    </w:p>
    <w:p w14:paraId="2A0BD006" w14:textId="77777777" w:rsidR="00DC4459" w:rsidRDefault="00DC4459" w:rsidP="00DC4459">
      <w:pPr>
        <w:pStyle w:val="PL"/>
      </w:pPr>
      <w:r>
        <w:t xml:space="preserve">          $ref: 'TS29122_CommonData.yaml#/components/schemas/BdtReferenceId'</w:t>
      </w:r>
    </w:p>
    <w:p w14:paraId="223832B9" w14:textId="77777777" w:rsidR="00DC4459" w:rsidRDefault="00DC4459" w:rsidP="00DC4459">
      <w:pPr>
        <w:pStyle w:val="PL"/>
      </w:pPr>
      <w:r>
        <w:t xml:space="preserve">        dnn:</w:t>
      </w:r>
    </w:p>
    <w:p w14:paraId="60FEB40E" w14:textId="77777777" w:rsidR="00DC4459" w:rsidRDefault="00DC4459" w:rsidP="00DC4459">
      <w:pPr>
        <w:pStyle w:val="PL"/>
      </w:pPr>
      <w:r>
        <w:t xml:space="preserve">          $ref: 'TS29571_CommonData.yaml#/components/schemas/Dnn'</w:t>
      </w:r>
    </w:p>
    <w:p w14:paraId="264E568D" w14:textId="77777777" w:rsidR="00DC4459" w:rsidRDefault="00DC4459" w:rsidP="00DC4459">
      <w:pPr>
        <w:pStyle w:val="PL"/>
      </w:pPr>
      <w:r>
        <w:t xml:space="preserve">        snssai:</w:t>
      </w:r>
    </w:p>
    <w:p w14:paraId="265B346B" w14:textId="77777777" w:rsidR="00DC4459" w:rsidRDefault="00DC4459" w:rsidP="00DC4459">
      <w:pPr>
        <w:pStyle w:val="PL"/>
      </w:pPr>
      <w:r>
        <w:t xml:space="preserve">          $ref: 'TS29571_CommonData.yaml#/components/schemas/Snssai'</w:t>
      </w:r>
    </w:p>
    <w:p w14:paraId="13F6B481" w14:textId="77777777" w:rsidR="00DC4459" w:rsidRDefault="00DC4459" w:rsidP="00DC4459">
      <w:pPr>
        <w:pStyle w:val="PL"/>
      </w:pPr>
      <w:r>
        <w:t xml:space="preserve">        resUri:</w:t>
      </w:r>
    </w:p>
    <w:p w14:paraId="7A778536" w14:textId="77777777" w:rsidR="00DC4459" w:rsidRDefault="00DC4459" w:rsidP="00DC4459">
      <w:pPr>
        <w:pStyle w:val="PL"/>
      </w:pPr>
      <w:r>
        <w:t xml:space="preserve">          $ref: 'TS29571_CommonData.yaml#/components/schemas/Uri'</w:t>
      </w:r>
    </w:p>
    <w:p w14:paraId="563E6C57" w14:textId="77777777" w:rsidR="00DC4459" w:rsidRDefault="00DC4459" w:rsidP="00DC4459">
      <w:pPr>
        <w:pStyle w:val="PL"/>
      </w:pPr>
      <w:r>
        <w:t xml:space="preserve">      required:</w:t>
      </w:r>
    </w:p>
    <w:p w14:paraId="33CF2C09" w14:textId="77777777" w:rsidR="00DC4459" w:rsidRDefault="00DC4459" w:rsidP="00DC4459">
      <w:pPr>
        <w:pStyle w:val="PL"/>
      </w:pPr>
      <w:r>
        <w:rPr>
          <w:rFonts w:cs="Courier New"/>
          <w:szCs w:val="16"/>
          <w:lang w:val="en-US"/>
        </w:rPr>
        <w:t xml:space="preserve">       - </w:t>
      </w:r>
      <w:r>
        <w:t>bdtRefId</w:t>
      </w:r>
    </w:p>
    <w:p w14:paraId="2DD9145C" w14:textId="77777777" w:rsidR="00DC4459" w:rsidRDefault="00DC4459" w:rsidP="00DC4459">
      <w:pPr>
        <w:pStyle w:val="PL"/>
      </w:pPr>
      <w:r>
        <w:t xml:space="preserve">    BdtPolicyDataPatch:</w:t>
      </w:r>
    </w:p>
    <w:p w14:paraId="7BEEE502" w14:textId="77777777" w:rsidR="00DC4459" w:rsidRDefault="00DC4459" w:rsidP="00DC4459">
      <w:pPr>
        <w:pStyle w:val="PL"/>
      </w:pPr>
      <w:r>
        <w:t xml:space="preserve">      description: Represents modification instructions to be performed on the applied BDT policy data.</w:t>
      </w:r>
    </w:p>
    <w:p w14:paraId="16D48AE5" w14:textId="77777777" w:rsidR="00DC4459" w:rsidRDefault="00DC4459" w:rsidP="00DC4459">
      <w:pPr>
        <w:pStyle w:val="PL"/>
      </w:pPr>
      <w:r>
        <w:t xml:space="preserve">      type: object</w:t>
      </w:r>
    </w:p>
    <w:p w14:paraId="72E12EC2" w14:textId="77777777" w:rsidR="00DC4459" w:rsidRDefault="00DC4459" w:rsidP="00DC4459">
      <w:pPr>
        <w:pStyle w:val="PL"/>
      </w:pPr>
      <w:r>
        <w:t xml:space="preserve">      properties:</w:t>
      </w:r>
    </w:p>
    <w:p w14:paraId="43CBB1D3" w14:textId="77777777" w:rsidR="00DC4459" w:rsidRDefault="00DC4459" w:rsidP="00DC4459">
      <w:pPr>
        <w:pStyle w:val="PL"/>
      </w:pPr>
      <w:r>
        <w:t xml:space="preserve">        bdtRefId:</w:t>
      </w:r>
    </w:p>
    <w:p w14:paraId="7871D479" w14:textId="77777777" w:rsidR="00DC4459" w:rsidRDefault="00DC4459" w:rsidP="00DC4459">
      <w:pPr>
        <w:pStyle w:val="PL"/>
      </w:pPr>
      <w:r>
        <w:t xml:space="preserve">          $ref: 'TS29122_CommonData.yaml#/components/schemas/BdtReferenceId'</w:t>
      </w:r>
    </w:p>
    <w:p w14:paraId="41F12A95" w14:textId="77777777" w:rsidR="00DC4459" w:rsidRDefault="00DC4459" w:rsidP="00DC4459">
      <w:pPr>
        <w:pStyle w:val="PL"/>
      </w:pPr>
      <w:r>
        <w:t xml:space="preserve">      required:</w:t>
      </w:r>
    </w:p>
    <w:p w14:paraId="5BFB5D16" w14:textId="77777777" w:rsidR="00DC4459" w:rsidRDefault="00DC4459" w:rsidP="00DC4459">
      <w:pPr>
        <w:pStyle w:val="PL"/>
      </w:pPr>
      <w:r>
        <w:rPr>
          <w:rFonts w:cs="Courier New"/>
          <w:szCs w:val="16"/>
          <w:lang w:val="en-US"/>
        </w:rPr>
        <w:t xml:space="preserve">       - </w:t>
      </w:r>
      <w:r>
        <w:t>bdtRefId</w:t>
      </w:r>
    </w:p>
    <w:p w14:paraId="552EEF5B" w14:textId="77777777" w:rsidR="00DC4459" w:rsidRDefault="00DC4459" w:rsidP="00DC4459">
      <w:pPr>
        <w:pStyle w:val="PL"/>
      </w:pPr>
      <w:r>
        <w:t xml:space="preserve">    IptvConfigData:</w:t>
      </w:r>
    </w:p>
    <w:p w14:paraId="04A15226" w14:textId="77777777" w:rsidR="00DC4459" w:rsidRDefault="00DC4459" w:rsidP="00DC4459">
      <w:pPr>
        <w:pStyle w:val="PL"/>
      </w:pPr>
      <w:r>
        <w:t xml:space="preserve">      description: Represents IPTV configuration data information.</w:t>
      </w:r>
    </w:p>
    <w:p w14:paraId="3BD93859" w14:textId="77777777" w:rsidR="00DC4459" w:rsidRDefault="00DC4459" w:rsidP="00DC4459">
      <w:pPr>
        <w:pStyle w:val="PL"/>
      </w:pPr>
      <w:r>
        <w:t xml:space="preserve">      type: object</w:t>
      </w:r>
    </w:p>
    <w:p w14:paraId="17537F2F" w14:textId="77777777" w:rsidR="00DC4459" w:rsidRDefault="00DC4459" w:rsidP="00DC4459">
      <w:pPr>
        <w:pStyle w:val="PL"/>
      </w:pPr>
      <w:r>
        <w:t xml:space="preserve">      properties:</w:t>
      </w:r>
    </w:p>
    <w:p w14:paraId="7942E12C" w14:textId="77777777" w:rsidR="00DC4459" w:rsidRDefault="00DC4459" w:rsidP="00DC4459">
      <w:pPr>
        <w:pStyle w:val="PL"/>
      </w:pPr>
      <w:r>
        <w:t xml:space="preserve">        supi:</w:t>
      </w:r>
    </w:p>
    <w:p w14:paraId="15C5508B" w14:textId="77777777" w:rsidR="00DC4459" w:rsidRDefault="00DC4459" w:rsidP="00DC4459">
      <w:pPr>
        <w:pStyle w:val="PL"/>
      </w:pPr>
      <w:r>
        <w:t xml:space="preserve">          $ref: 'TS29571_CommonData.yaml#/components/schemas/Supi'</w:t>
      </w:r>
    </w:p>
    <w:p w14:paraId="4DAFAC34" w14:textId="77777777" w:rsidR="00DC4459" w:rsidRDefault="00DC4459" w:rsidP="00DC4459">
      <w:pPr>
        <w:pStyle w:val="PL"/>
      </w:pPr>
      <w:r>
        <w:t xml:space="preserve">        interGroupId:</w:t>
      </w:r>
    </w:p>
    <w:p w14:paraId="676E1A35" w14:textId="77777777" w:rsidR="00DC4459" w:rsidRDefault="00DC4459" w:rsidP="00DC4459">
      <w:pPr>
        <w:pStyle w:val="PL"/>
      </w:pPr>
      <w:r>
        <w:t xml:space="preserve">          description: Identifies a group of users. </w:t>
      </w:r>
    </w:p>
    <w:p w14:paraId="05F062DC" w14:textId="77777777" w:rsidR="00DC4459" w:rsidRDefault="00DC4459" w:rsidP="00DC4459">
      <w:pPr>
        <w:pStyle w:val="PL"/>
      </w:pPr>
      <w:r>
        <w:t xml:space="preserve">        dnn:</w:t>
      </w:r>
    </w:p>
    <w:p w14:paraId="720D5235" w14:textId="77777777" w:rsidR="00DC4459" w:rsidRDefault="00DC4459" w:rsidP="00DC4459">
      <w:pPr>
        <w:pStyle w:val="PL"/>
      </w:pPr>
      <w:r>
        <w:t xml:space="preserve">          $ref: 'TS29571_CommonData.yaml#/components/schemas/Dnn'</w:t>
      </w:r>
    </w:p>
    <w:p w14:paraId="0417B59E" w14:textId="77777777" w:rsidR="00DC4459" w:rsidRDefault="00DC4459" w:rsidP="00DC4459">
      <w:pPr>
        <w:pStyle w:val="PL"/>
      </w:pPr>
      <w:r>
        <w:t xml:space="preserve">        snssai:</w:t>
      </w:r>
    </w:p>
    <w:p w14:paraId="1C9F1357" w14:textId="77777777" w:rsidR="00DC4459" w:rsidRDefault="00DC4459" w:rsidP="00DC4459">
      <w:pPr>
        <w:pStyle w:val="PL"/>
      </w:pPr>
      <w:r>
        <w:t xml:space="preserve">          $ref: 'TS29571_CommonData.yaml#/components/schemas/Snssai'</w:t>
      </w:r>
    </w:p>
    <w:p w14:paraId="1DB5B923" w14:textId="77777777" w:rsidR="00DC4459" w:rsidRDefault="00DC4459" w:rsidP="00DC4459">
      <w:pPr>
        <w:pStyle w:val="PL"/>
      </w:pPr>
      <w:r>
        <w:lastRenderedPageBreak/>
        <w:t xml:space="preserve">        </w:t>
      </w:r>
      <w:r>
        <w:rPr>
          <w:lang w:eastAsia="zh-CN"/>
        </w:rPr>
        <w:t>afAppId</w:t>
      </w:r>
      <w:r>
        <w:t>:</w:t>
      </w:r>
    </w:p>
    <w:p w14:paraId="5F8C46F5" w14:textId="77777777" w:rsidR="00DC4459" w:rsidRDefault="00DC4459" w:rsidP="00DC4459">
      <w:pPr>
        <w:pStyle w:val="PL"/>
      </w:pPr>
      <w:r>
        <w:t xml:space="preserve">          type: string</w:t>
      </w:r>
    </w:p>
    <w:p w14:paraId="238B1DA4" w14:textId="77777777" w:rsidR="00DC4459" w:rsidRDefault="00DC4459" w:rsidP="00DC4459">
      <w:pPr>
        <w:pStyle w:val="PL"/>
      </w:pPr>
      <w:r>
        <w:t xml:space="preserve">        </w:t>
      </w:r>
      <w:r>
        <w:rPr>
          <w:lang w:eastAsia="zh-CN"/>
        </w:rPr>
        <w:t>multiAccCtrls:</w:t>
      </w:r>
    </w:p>
    <w:p w14:paraId="2AFCE0FD" w14:textId="77777777" w:rsidR="00DC4459" w:rsidRDefault="00DC4459" w:rsidP="00DC4459">
      <w:pPr>
        <w:pStyle w:val="PL"/>
      </w:pPr>
      <w:r>
        <w:t xml:space="preserve">          type: object</w:t>
      </w:r>
    </w:p>
    <w:p w14:paraId="42501D88" w14:textId="77777777" w:rsidR="00DC4459" w:rsidRDefault="00DC4459" w:rsidP="00DC4459">
      <w:pPr>
        <w:pStyle w:val="PL"/>
      </w:pPr>
      <w:r>
        <w:t xml:space="preserve">          additionalProperties:</w:t>
      </w:r>
    </w:p>
    <w:p w14:paraId="1689B929" w14:textId="77777777" w:rsidR="00DC4459" w:rsidRDefault="00DC4459" w:rsidP="00DC4459">
      <w:pPr>
        <w:pStyle w:val="PL"/>
      </w:pPr>
      <w:r>
        <w:t xml:space="preserve">            $ref: 'TS29522_IPTVConfiguration.yaml#/components/schemas/MulticastAccessControl'</w:t>
      </w:r>
    </w:p>
    <w:p w14:paraId="3C9109B3" w14:textId="77777777" w:rsidR="00DC4459" w:rsidRDefault="00DC4459" w:rsidP="00DC4459">
      <w:pPr>
        <w:pStyle w:val="PL"/>
      </w:pPr>
      <w:r>
        <w:t xml:space="preserve">          minProperties: 1</w:t>
      </w:r>
    </w:p>
    <w:p w14:paraId="232DED86" w14:textId="77777777" w:rsidR="00DC4459" w:rsidRDefault="00DC4459" w:rsidP="00DC445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33FDEAD2" w14:textId="77777777" w:rsidR="00DC4459" w:rsidRDefault="00DC4459" w:rsidP="00DC4459">
      <w:pPr>
        <w:pStyle w:val="PL"/>
      </w:pPr>
      <w:r>
        <w:t xml:space="preserve">        suppFeat:</w:t>
      </w:r>
    </w:p>
    <w:p w14:paraId="2F265C85" w14:textId="77777777" w:rsidR="00DC4459" w:rsidRDefault="00DC4459" w:rsidP="00DC4459">
      <w:pPr>
        <w:pStyle w:val="PL"/>
      </w:pPr>
      <w:r>
        <w:t xml:space="preserve">          $ref: 'TS29571_CommonData.yaml#/components/schemas/SupportedFeatures'</w:t>
      </w:r>
    </w:p>
    <w:p w14:paraId="6DB8392C" w14:textId="77777777" w:rsidR="00DC4459" w:rsidRDefault="00DC4459" w:rsidP="00DC4459">
      <w:pPr>
        <w:pStyle w:val="PL"/>
      </w:pPr>
      <w:r>
        <w:t xml:space="preserve">        resUri:</w:t>
      </w:r>
    </w:p>
    <w:p w14:paraId="4F764B8A" w14:textId="77777777" w:rsidR="00DC4459" w:rsidRDefault="00DC4459" w:rsidP="00DC4459">
      <w:pPr>
        <w:pStyle w:val="PL"/>
      </w:pPr>
      <w:r>
        <w:t xml:space="preserve">          $ref: 'TS29571_CommonData.yaml#/components/schemas/Uri'</w:t>
      </w:r>
    </w:p>
    <w:p w14:paraId="083CBF08" w14:textId="77777777" w:rsidR="00DC4459" w:rsidRDefault="00DC4459" w:rsidP="00DC4459">
      <w:pPr>
        <w:pStyle w:val="PL"/>
      </w:pPr>
      <w:r>
        <w:t xml:space="preserve">      required:</w:t>
      </w:r>
    </w:p>
    <w:p w14:paraId="1D795DD7" w14:textId="77777777" w:rsidR="00DC4459" w:rsidRDefault="00DC4459" w:rsidP="00DC4459">
      <w:pPr>
        <w:pStyle w:val="PL"/>
      </w:pPr>
      <w:r>
        <w:t xml:space="preserve">        - afAppId</w:t>
      </w:r>
    </w:p>
    <w:p w14:paraId="5411C2F7" w14:textId="77777777" w:rsidR="00DC4459" w:rsidRDefault="00DC4459" w:rsidP="00DC4459">
      <w:pPr>
        <w:pStyle w:val="PL"/>
        <w:rPr>
          <w:lang w:eastAsia="zh-CN"/>
        </w:rPr>
      </w:pPr>
      <w:r>
        <w:t xml:space="preserve">        - </w:t>
      </w:r>
      <w:r>
        <w:rPr>
          <w:lang w:eastAsia="zh-CN"/>
        </w:rPr>
        <w:t>multiAccCtrls</w:t>
      </w:r>
    </w:p>
    <w:p w14:paraId="487170F8" w14:textId="77777777" w:rsidR="00DC4459" w:rsidRDefault="00DC4459" w:rsidP="00DC4459">
      <w:pPr>
        <w:pStyle w:val="PL"/>
      </w:pPr>
      <w:r>
        <w:t xml:space="preserve">      oneOf:</w:t>
      </w:r>
    </w:p>
    <w:p w14:paraId="4307C1DF" w14:textId="77777777" w:rsidR="00DC4459" w:rsidRDefault="00DC4459" w:rsidP="00DC4459">
      <w:pPr>
        <w:pStyle w:val="PL"/>
      </w:pPr>
      <w:r>
        <w:t xml:space="preserve">        - required: [interGroupId]</w:t>
      </w:r>
    </w:p>
    <w:p w14:paraId="1BA55172" w14:textId="77777777" w:rsidR="00DC4459" w:rsidRDefault="00DC4459" w:rsidP="00DC4459">
      <w:pPr>
        <w:pStyle w:val="PL"/>
      </w:pPr>
      <w:r>
        <w:t xml:space="preserve">        - required: [supi]</w:t>
      </w:r>
    </w:p>
    <w:p w14:paraId="30323631" w14:textId="77777777" w:rsidR="00DC4459" w:rsidRDefault="00DC4459" w:rsidP="00DC4459">
      <w:pPr>
        <w:pStyle w:val="PL"/>
      </w:pPr>
      <w:r>
        <w:t xml:space="preserve">    ServiceParameterData:</w:t>
      </w:r>
    </w:p>
    <w:p w14:paraId="1155BCFC" w14:textId="77777777" w:rsidR="00DC4459" w:rsidRDefault="00DC4459" w:rsidP="00DC4459">
      <w:pPr>
        <w:pStyle w:val="PL"/>
      </w:pPr>
      <w:r>
        <w:t xml:space="preserve">      description: Represents the service parameter data.</w:t>
      </w:r>
    </w:p>
    <w:p w14:paraId="213FD874" w14:textId="77777777" w:rsidR="00DC4459" w:rsidRDefault="00DC4459" w:rsidP="00DC4459">
      <w:pPr>
        <w:pStyle w:val="PL"/>
      </w:pPr>
      <w:r>
        <w:t xml:space="preserve">      type: object</w:t>
      </w:r>
    </w:p>
    <w:p w14:paraId="295FA9DE" w14:textId="77777777" w:rsidR="00DC4459" w:rsidRDefault="00DC4459" w:rsidP="00DC4459">
      <w:pPr>
        <w:pStyle w:val="PL"/>
      </w:pPr>
      <w:r>
        <w:t xml:space="preserve">      properties:</w:t>
      </w:r>
    </w:p>
    <w:p w14:paraId="56046750" w14:textId="77777777" w:rsidR="00DC4459" w:rsidRDefault="00DC4459" w:rsidP="00DC4459">
      <w:pPr>
        <w:pStyle w:val="PL"/>
      </w:pPr>
      <w:r>
        <w:t xml:space="preserve">        appId:</w:t>
      </w:r>
    </w:p>
    <w:p w14:paraId="01FC54B6" w14:textId="77777777" w:rsidR="00DC4459" w:rsidRDefault="00DC4459" w:rsidP="00DC4459">
      <w:pPr>
        <w:pStyle w:val="PL"/>
        <w:rPr>
          <w:noProof w:val="0"/>
        </w:rPr>
      </w:pPr>
      <w:r>
        <w:rPr>
          <w:noProof w:val="0"/>
        </w:rPr>
        <w:t xml:space="preserve">          type: string</w:t>
      </w:r>
    </w:p>
    <w:p w14:paraId="484A8C21" w14:textId="77777777" w:rsidR="00DC4459" w:rsidRDefault="00DC4459" w:rsidP="00DC4459">
      <w:pPr>
        <w:pStyle w:val="PL"/>
        <w:rPr>
          <w:noProof w:val="0"/>
        </w:rPr>
      </w:pPr>
      <w:r>
        <w:rPr>
          <w:noProof w:val="0"/>
        </w:rPr>
        <w:t xml:space="preserve">          description: Identifies an application.</w:t>
      </w:r>
    </w:p>
    <w:p w14:paraId="6EEEA8CD" w14:textId="77777777" w:rsidR="00DC4459" w:rsidRDefault="00DC4459" w:rsidP="00DC4459">
      <w:pPr>
        <w:pStyle w:val="PL"/>
        <w:rPr>
          <w:noProof w:val="0"/>
        </w:rPr>
      </w:pPr>
      <w:r>
        <w:rPr>
          <w:noProof w:val="0"/>
        </w:rPr>
        <w:t xml:space="preserve">        dnn:</w:t>
      </w:r>
    </w:p>
    <w:p w14:paraId="54CEB702" w14:textId="77777777" w:rsidR="00DC4459" w:rsidRDefault="00DC4459" w:rsidP="00DC4459">
      <w:pPr>
        <w:pStyle w:val="PL"/>
        <w:rPr>
          <w:noProof w:val="0"/>
        </w:rPr>
      </w:pPr>
      <w:r>
        <w:rPr>
          <w:noProof w:val="0"/>
        </w:rPr>
        <w:t xml:space="preserve">          $ref: 'TS29571_CommonData.yaml#/components/schemas/Dnn'</w:t>
      </w:r>
    </w:p>
    <w:p w14:paraId="194FAF5B" w14:textId="77777777" w:rsidR="00DC4459" w:rsidRDefault="00DC4459" w:rsidP="00DC4459">
      <w:pPr>
        <w:pStyle w:val="PL"/>
        <w:rPr>
          <w:noProof w:val="0"/>
        </w:rPr>
      </w:pPr>
      <w:r>
        <w:rPr>
          <w:noProof w:val="0"/>
        </w:rPr>
        <w:t xml:space="preserve">        snssai:</w:t>
      </w:r>
    </w:p>
    <w:p w14:paraId="2106F18E" w14:textId="77777777" w:rsidR="00DC4459" w:rsidRDefault="00DC4459" w:rsidP="00DC4459">
      <w:pPr>
        <w:pStyle w:val="PL"/>
        <w:rPr>
          <w:noProof w:val="0"/>
        </w:rPr>
      </w:pPr>
      <w:r>
        <w:rPr>
          <w:noProof w:val="0"/>
        </w:rPr>
        <w:t xml:space="preserve">          $ref: 'TS29571_CommonData.yaml#/components/schemas/Snssai'</w:t>
      </w:r>
    </w:p>
    <w:p w14:paraId="226D909B" w14:textId="77777777" w:rsidR="00DC4459" w:rsidRDefault="00DC4459" w:rsidP="00DC4459">
      <w:pPr>
        <w:pStyle w:val="PL"/>
        <w:rPr>
          <w:noProof w:val="0"/>
        </w:rPr>
      </w:pPr>
      <w:r>
        <w:rPr>
          <w:noProof w:val="0"/>
        </w:rPr>
        <w:t xml:space="preserve">        interGroupId:</w:t>
      </w:r>
    </w:p>
    <w:p w14:paraId="605150BD" w14:textId="77777777" w:rsidR="00DC4459" w:rsidRDefault="00DC4459" w:rsidP="00DC4459">
      <w:pPr>
        <w:pStyle w:val="PL"/>
        <w:rPr>
          <w:noProof w:val="0"/>
        </w:rPr>
      </w:pPr>
      <w:r>
        <w:rPr>
          <w:noProof w:val="0"/>
        </w:rPr>
        <w:t xml:space="preserve">          $ref: 'TS29571_CommonData.yaml#/components/schemas/GroupId'</w:t>
      </w:r>
    </w:p>
    <w:p w14:paraId="2A9358F9" w14:textId="77777777" w:rsidR="00DC4459" w:rsidRDefault="00DC4459" w:rsidP="00DC4459">
      <w:pPr>
        <w:pStyle w:val="PL"/>
        <w:rPr>
          <w:noProof w:val="0"/>
        </w:rPr>
      </w:pPr>
      <w:r>
        <w:rPr>
          <w:noProof w:val="0"/>
        </w:rPr>
        <w:t xml:space="preserve">        supi:</w:t>
      </w:r>
    </w:p>
    <w:p w14:paraId="71C91B06" w14:textId="77777777" w:rsidR="00DC4459" w:rsidRDefault="00DC4459" w:rsidP="00DC4459">
      <w:pPr>
        <w:pStyle w:val="PL"/>
        <w:rPr>
          <w:noProof w:val="0"/>
        </w:rPr>
      </w:pPr>
      <w:r>
        <w:rPr>
          <w:noProof w:val="0"/>
        </w:rPr>
        <w:t xml:space="preserve">          $ref: 'TS29571_CommonData.yaml#/components/schemas/Supi'</w:t>
      </w:r>
    </w:p>
    <w:p w14:paraId="4B1EBBD3" w14:textId="77777777" w:rsidR="00DC4459" w:rsidRDefault="00DC4459" w:rsidP="00DC4459">
      <w:pPr>
        <w:pStyle w:val="PL"/>
      </w:pPr>
      <w:r>
        <w:t xml:space="preserve">        ueIpv4:</w:t>
      </w:r>
    </w:p>
    <w:p w14:paraId="75187739" w14:textId="77777777" w:rsidR="00DC4459" w:rsidRDefault="00DC4459" w:rsidP="00DC4459">
      <w:pPr>
        <w:pStyle w:val="PL"/>
      </w:pPr>
      <w:r>
        <w:t xml:space="preserve">          $ref: 'TS29122_CommonData.yaml#/components/schemas/Ipv4Addr'</w:t>
      </w:r>
    </w:p>
    <w:p w14:paraId="46A2C349" w14:textId="77777777" w:rsidR="00DC4459" w:rsidRDefault="00DC4459" w:rsidP="00DC4459">
      <w:pPr>
        <w:pStyle w:val="PL"/>
      </w:pPr>
      <w:r>
        <w:t xml:space="preserve">        ueIpv6:</w:t>
      </w:r>
    </w:p>
    <w:p w14:paraId="6D2AB1D7" w14:textId="77777777" w:rsidR="00DC4459" w:rsidRDefault="00DC4459" w:rsidP="00DC4459">
      <w:pPr>
        <w:pStyle w:val="PL"/>
      </w:pPr>
      <w:r>
        <w:t xml:space="preserve">          $ref: 'TS29122_CommonData.yaml#/components/schemas/Ipv6Addr'</w:t>
      </w:r>
    </w:p>
    <w:p w14:paraId="19F57BA5" w14:textId="77777777" w:rsidR="00DC4459" w:rsidRDefault="00DC4459" w:rsidP="00DC4459">
      <w:pPr>
        <w:pStyle w:val="PL"/>
      </w:pPr>
      <w:r>
        <w:t xml:space="preserve">        ueMac:</w:t>
      </w:r>
    </w:p>
    <w:p w14:paraId="79952A33" w14:textId="77777777" w:rsidR="00DC4459" w:rsidRDefault="00DC4459" w:rsidP="00DC44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6A80EEBF" w14:textId="77777777" w:rsidR="00DC4459" w:rsidRDefault="00DC4459" w:rsidP="00DC44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F53F7EA" w14:textId="77777777" w:rsidR="00DC4459" w:rsidRDefault="00DC4459" w:rsidP="00DC4459">
      <w:pPr>
        <w:pStyle w:val="PL"/>
      </w:pPr>
      <w:r>
        <w:rPr>
          <w:noProof w:val="0"/>
        </w:rPr>
        <w:t xml:space="preserve">          type: boolean</w:t>
      </w:r>
    </w:p>
    <w:p w14:paraId="035AC6BF" w14:textId="77777777" w:rsidR="00DC4459" w:rsidRDefault="00DC4459" w:rsidP="00DC4459">
      <w:pPr>
        <w:pStyle w:val="PL"/>
      </w:pPr>
      <w:r>
        <w:t xml:space="preserve">        paramOverPc5:</w:t>
      </w:r>
    </w:p>
    <w:p w14:paraId="4C872EE1" w14:textId="77777777" w:rsidR="00DC4459" w:rsidRDefault="00DC4459" w:rsidP="00DC4459">
      <w:pPr>
        <w:pStyle w:val="PL"/>
      </w:pPr>
      <w:r>
        <w:t xml:space="preserve">          $ref: '</w:t>
      </w:r>
      <w:r>
        <w:rPr>
          <w:noProof w:val="0"/>
        </w:rPr>
        <w:t>TS29522_ServiceParameter.yaml</w:t>
      </w:r>
      <w:r>
        <w:t>#/components/schemas/ParameterOverPc5'</w:t>
      </w:r>
    </w:p>
    <w:p w14:paraId="791E4EFE" w14:textId="77777777" w:rsidR="00DC4459" w:rsidRDefault="00DC4459" w:rsidP="00DC4459">
      <w:pPr>
        <w:pStyle w:val="PL"/>
      </w:pPr>
      <w:r>
        <w:t xml:space="preserve">        paramOverUu:</w:t>
      </w:r>
    </w:p>
    <w:p w14:paraId="1AC95DA3" w14:textId="77777777" w:rsidR="00DC4459" w:rsidRDefault="00DC4459" w:rsidP="00DC445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3A19F754" w14:textId="77777777" w:rsidR="00DC4459" w:rsidRDefault="00DC4459" w:rsidP="00DC4459">
      <w:pPr>
        <w:pStyle w:val="PL"/>
      </w:pPr>
      <w:r>
        <w:t xml:space="preserve">        paramForProSeDd:</w:t>
      </w:r>
    </w:p>
    <w:p w14:paraId="11322570"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4BD2FDF2" w14:textId="77777777" w:rsidR="00DC4459" w:rsidRDefault="00DC4459" w:rsidP="00DC4459">
      <w:pPr>
        <w:pStyle w:val="PL"/>
      </w:pPr>
      <w:r>
        <w:t xml:space="preserve">        paramForProSeDc:</w:t>
      </w:r>
    </w:p>
    <w:p w14:paraId="786518F5"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597B6C5C" w14:textId="77777777" w:rsidR="00DC4459" w:rsidRDefault="00DC4459" w:rsidP="00DC4459">
      <w:pPr>
        <w:pStyle w:val="PL"/>
      </w:pPr>
      <w:r>
        <w:t xml:space="preserve">        paramForProSeU2NRelUe:</w:t>
      </w:r>
    </w:p>
    <w:p w14:paraId="6EF8DAEA"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5BF32683" w14:textId="77777777" w:rsidR="00DC4459" w:rsidRDefault="00DC4459" w:rsidP="00DC4459">
      <w:pPr>
        <w:pStyle w:val="PL"/>
      </w:pPr>
      <w:r>
        <w:t xml:space="preserve">        paramForProSeRemUe:</w:t>
      </w:r>
    </w:p>
    <w:p w14:paraId="1A1951D3"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5864C426" w14:textId="77777777" w:rsidR="00DC4459" w:rsidRDefault="00DC4459" w:rsidP="00DC4459">
      <w:pPr>
        <w:pStyle w:val="PL"/>
      </w:pPr>
      <w:r>
        <w:t xml:space="preserve">        urspInfluence:</w:t>
      </w:r>
    </w:p>
    <w:p w14:paraId="2CC5BDFF" w14:textId="77777777" w:rsidR="00DC4459" w:rsidRDefault="00DC4459" w:rsidP="00DC4459">
      <w:pPr>
        <w:pStyle w:val="PL"/>
      </w:pPr>
      <w:r>
        <w:t xml:space="preserve">          type: array</w:t>
      </w:r>
    </w:p>
    <w:p w14:paraId="3916B176" w14:textId="77777777" w:rsidR="00DC4459" w:rsidRDefault="00DC4459" w:rsidP="00DC4459">
      <w:pPr>
        <w:pStyle w:val="PL"/>
      </w:pPr>
      <w:r>
        <w:t xml:space="preserve">          items:</w:t>
      </w:r>
    </w:p>
    <w:p w14:paraId="36A2BCD5" w14:textId="77777777" w:rsidR="00DC4459" w:rsidRDefault="00DC4459" w:rsidP="00DC4459">
      <w:pPr>
        <w:pStyle w:val="PL"/>
      </w:pPr>
      <w:r>
        <w:t xml:space="preserve">            $ref: '</w:t>
      </w:r>
      <w:r>
        <w:rPr>
          <w:noProof w:val="0"/>
        </w:rPr>
        <w:t>TS29522_ServiceParameter.yaml</w:t>
      </w:r>
      <w:r>
        <w:t>#/components/schemas/UrspRuleRequest'</w:t>
      </w:r>
    </w:p>
    <w:p w14:paraId="1C32FD5D" w14:textId="77777777" w:rsidR="00DC4459" w:rsidRDefault="00DC4459" w:rsidP="00DC4459">
      <w:pPr>
        <w:pStyle w:val="PL"/>
      </w:pPr>
      <w:r>
        <w:t xml:space="preserve">          minItems: 1</w:t>
      </w:r>
    </w:p>
    <w:p w14:paraId="6B2EA549" w14:textId="77777777" w:rsidR="00DC4459" w:rsidRDefault="00DC4459" w:rsidP="00DC4459">
      <w:pPr>
        <w:pStyle w:val="PL"/>
      </w:pPr>
      <w:r>
        <w:t xml:space="preserve">          description: Contains the service parameter used to influence the URSP.</w:t>
      </w:r>
    </w:p>
    <w:p w14:paraId="7787CCD0" w14:textId="77777777" w:rsidR="00DC4459" w:rsidRDefault="00DC4459" w:rsidP="00DC4459">
      <w:pPr>
        <w:pStyle w:val="PL"/>
      </w:pPr>
      <w:r>
        <w:t xml:space="preserve">        deliveryEvents:</w:t>
      </w:r>
    </w:p>
    <w:p w14:paraId="2FC94BF6" w14:textId="77777777" w:rsidR="00DC4459" w:rsidRDefault="00DC4459" w:rsidP="00DC4459">
      <w:pPr>
        <w:pStyle w:val="PL"/>
      </w:pPr>
      <w:r>
        <w:t xml:space="preserve">          type: array</w:t>
      </w:r>
    </w:p>
    <w:p w14:paraId="5873F4B5" w14:textId="77777777" w:rsidR="00DC4459" w:rsidRDefault="00DC4459" w:rsidP="00DC4459">
      <w:pPr>
        <w:pStyle w:val="PL"/>
      </w:pPr>
      <w:r>
        <w:t xml:space="preserve">          items:</w:t>
      </w:r>
    </w:p>
    <w:p w14:paraId="737FA382" w14:textId="77777777" w:rsidR="00DC4459" w:rsidRDefault="00DC4459" w:rsidP="00DC4459">
      <w:pPr>
        <w:pStyle w:val="PL"/>
      </w:pPr>
      <w:r>
        <w:t xml:space="preserve">           $ref: '</w:t>
      </w:r>
      <w:r>
        <w:rPr>
          <w:noProof w:val="0"/>
        </w:rPr>
        <w:t>TS29522_ServiceParameter.yaml</w:t>
      </w:r>
      <w:r>
        <w:t>#/components/schemas/Event'</w:t>
      </w:r>
    </w:p>
    <w:p w14:paraId="02B0B7AE" w14:textId="77777777" w:rsidR="00DC4459" w:rsidRDefault="00DC4459" w:rsidP="00DC4459">
      <w:pPr>
        <w:pStyle w:val="PL"/>
      </w:pPr>
      <w:r>
        <w:t xml:space="preserve">          minItems: 1</w:t>
      </w:r>
    </w:p>
    <w:p w14:paraId="50832EA7" w14:textId="77777777" w:rsidR="00DC4459" w:rsidRDefault="00DC4459" w:rsidP="00DC4459">
      <w:pPr>
        <w:pStyle w:val="PL"/>
      </w:pPr>
      <w:r>
        <w:t xml:space="preserve">          description: </w:t>
      </w:r>
      <w:r w:rsidRPr="008E3BDD">
        <w:t xml:space="preserve">Contains the </w:t>
      </w:r>
      <w:r w:rsidRPr="00CC315D">
        <w:rPr>
          <w:lang w:eastAsia="zh-CN"/>
        </w:rPr>
        <w:t>outcome of the UE Policy Delivery</w:t>
      </w:r>
      <w:r>
        <w:t>.</w:t>
      </w:r>
    </w:p>
    <w:p w14:paraId="53A1AF76" w14:textId="77777777" w:rsidR="00DC4459" w:rsidRDefault="00DC4459" w:rsidP="00DC4459">
      <w:pPr>
        <w:pStyle w:val="PL"/>
        <w:rPr>
          <w:noProof w:val="0"/>
        </w:rPr>
      </w:pPr>
      <w:r>
        <w:rPr>
          <w:noProof w:val="0"/>
        </w:rPr>
        <w:t xml:space="preserve">        policDelivNotifCorreId:</w:t>
      </w:r>
    </w:p>
    <w:p w14:paraId="7CD516D5" w14:textId="77777777" w:rsidR="00DC4459" w:rsidRDefault="00DC4459" w:rsidP="00DC4459">
      <w:pPr>
        <w:pStyle w:val="PL"/>
        <w:rPr>
          <w:noProof w:val="0"/>
        </w:rPr>
      </w:pPr>
      <w:r>
        <w:rPr>
          <w:noProof w:val="0"/>
        </w:rPr>
        <w:t xml:space="preserve">          type: string</w:t>
      </w:r>
    </w:p>
    <w:p w14:paraId="15D9E8D6" w14:textId="77777777" w:rsidR="00DC4459" w:rsidRDefault="00DC4459" w:rsidP="00DC4459">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63C60C2B" w14:textId="77777777" w:rsidR="00DC4459" w:rsidRDefault="00DC4459" w:rsidP="00DC4459">
      <w:pPr>
        <w:pStyle w:val="PL"/>
      </w:pPr>
      <w:r>
        <w:t xml:space="preserve">        policDelivNotifUri:</w:t>
      </w:r>
    </w:p>
    <w:p w14:paraId="3FCDB0D4" w14:textId="77777777" w:rsidR="00DC4459" w:rsidRDefault="00DC4459" w:rsidP="00DC4459">
      <w:pPr>
        <w:pStyle w:val="PL"/>
        <w:rPr>
          <w:noProof w:val="0"/>
        </w:rPr>
      </w:pPr>
      <w:r>
        <w:t xml:space="preserve">          $ref: 'TS29571_CommonData.yaml#/components/schemas/Uri'</w:t>
      </w:r>
    </w:p>
    <w:p w14:paraId="51057B5F" w14:textId="77777777" w:rsidR="00DC4459" w:rsidRDefault="00DC4459" w:rsidP="00DC4459">
      <w:pPr>
        <w:pStyle w:val="PL"/>
        <w:rPr>
          <w:noProof w:val="0"/>
        </w:rPr>
      </w:pPr>
      <w:r>
        <w:rPr>
          <w:noProof w:val="0"/>
        </w:rPr>
        <w:t xml:space="preserve">        suppFeat:</w:t>
      </w:r>
    </w:p>
    <w:p w14:paraId="5A5ADADB" w14:textId="77777777" w:rsidR="00DC4459" w:rsidRDefault="00DC4459" w:rsidP="00DC4459">
      <w:pPr>
        <w:pStyle w:val="PL"/>
        <w:rPr>
          <w:noProof w:val="0"/>
        </w:rPr>
      </w:pPr>
      <w:r>
        <w:rPr>
          <w:noProof w:val="0"/>
        </w:rPr>
        <w:t xml:space="preserve">          $ref: 'TS29571_CommonData.yaml#/components/schemas/SupportedFeatures'</w:t>
      </w:r>
    </w:p>
    <w:p w14:paraId="6A8ADA40" w14:textId="77777777" w:rsidR="00DC4459" w:rsidRDefault="00DC4459" w:rsidP="00DC4459">
      <w:pPr>
        <w:pStyle w:val="PL"/>
        <w:rPr>
          <w:noProof w:val="0"/>
        </w:rPr>
      </w:pPr>
      <w:r>
        <w:rPr>
          <w:noProof w:val="0"/>
        </w:rPr>
        <w:t xml:space="preserve">        resUri:</w:t>
      </w:r>
    </w:p>
    <w:p w14:paraId="6BE3A928" w14:textId="77777777" w:rsidR="00DC4459" w:rsidRDefault="00DC4459" w:rsidP="00DC4459">
      <w:pPr>
        <w:pStyle w:val="PL"/>
        <w:rPr>
          <w:noProof w:val="0"/>
        </w:rPr>
      </w:pPr>
      <w:r>
        <w:rPr>
          <w:noProof w:val="0"/>
        </w:rPr>
        <w:t xml:space="preserve">          $ref: 'TS29571_CommonData.yaml#/components/schemas/Uri'</w:t>
      </w:r>
    </w:p>
    <w:p w14:paraId="17DD508E" w14:textId="77777777" w:rsidR="00DC4459" w:rsidRDefault="00DC4459" w:rsidP="00DC4459">
      <w:pPr>
        <w:pStyle w:val="PL"/>
        <w:rPr>
          <w:noProof w:val="0"/>
        </w:rPr>
      </w:pPr>
      <w:r>
        <w:rPr>
          <w:noProof w:val="0"/>
        </w:rPr>
        <w:t xml:space="preserve">    AmInfluData:</w:t>
      </w:r>
    </w:p>
    <w:p w14:paraId="20681627" w14:textId="77777777" w:rsidR="00DC4459" w:rsidRDefault="00DC4459" w:rsidP="00DC4459">
      <w:pPr>
        <w:pStyle w:val="PL"/>
      </w:pPr>
      <w:r>
        <w:t xml:space="preserve">      description: Represents the AM Influence Data.</w:t>
      </w:r>
    </w:p>
    <w:p w14:paraId="5426A358" w14:textId="77777777" w:rsidR="00DC4459" w:rsidRDefault="00DC4459" w:rsidP="00DC4459">
      <w:pPr>
        <w:pStyle w:val="PL"/>
        <w:rPr>
          <w:noProof w:val="0"/>
        </w:rPr>
      </w:pPr>
      <w:r>
        <w:rPr>
          <w:noProof w:val="0"/>
        </w:rPr>
        <w:lastRenderedPageBreak/>
        <w:t xml:space="preserve">      type: object</w:t>
      </w:r>
    </w:p>
    <w:p w14:paraId="69554441" w14:textId="77777777" w:rsidR="00DC4459" w:rsidRDefault="00DC4459" w:rsidP="00DC4459">
      <w:pPr>
        <w:pStyle w:val="PL"/>
        <w:rPr>
          <w:noProof w:val="0"/>
        </w:rPr>
      </w:pPr>
      <w:r>
        <w:rPr>
          <w:noProof w:val="0"/>
        </w:rPr>
        <w:t xml:space="preserve">      properties:</w:t>
      </w:r>
    </w:p>
    <w:p w14:paraId="072850ED" w14:textId="77777777" w:rsidR="00DC4459" w:rsidRDefault="00DC4459" w:rsidP="00DC4459">
      <w:pPr>
        <w:pStyle w:val="PL"/>
        <w:rPr>
          <w:noProof w:val="0"/>
        </w:rPr>
      </w:pPr>
      <w:r>
        <w:rPr>
          <w:noProof w:val="0"/>
        </w:rPr>
        <w:t xml:space="preserve">        appIds:</w:t>
      </w:r>
    </w:p>
    <w:p w14:paraId="30B5495F" w14:textId="77777777" w:rsidR="00DC4459" w:rsidRDefault="00DC4459" w:rsidP="00DC4459">
      <w:pPr>
        <w:pStyle w:val="PL"/>
        <w:rPr>
          <w:noProof w:val="0"/>
        </w:rPr>
      </w:pPr>
      <w:r>
        <w:rPr>
          <w:noProof w:val="0"/>
        </w:rPr>
        <w:t xml:space="preserve">          type: array</w:t>
      </w:r>
    </w:p>
    <w:p w14:paraId="35CCA0F9" w14:textId="77777777" w:rsidR="00DC4459" w:rsidRDefault="00DC4459" w:rsidP="00DC4459">
      <w:pPr>
        <w:pStyle w:val="PL"/>
        <w:rPr>
          <w:noProof w:val="0"/>
        </w:rPr>
      </w:pPr>
      <w:r>
        <w:rPr>
          <w:noProof w:val="0"/>
        </w:rPr>
        <w:t xml:space="preserve">          items:</w:t>
      </w:r>
    </w:p>
    <w:p w14:paraId="064833AC" w14:textId="77777777" w:rsidR="00DC4459" w:rsidRDefault="00DC4459" w:rsidP="00DC4459">
      <w:pPr>
        <w:pStyle w:val="PL"/>
        <w:rPr>
          <w:noProof w:val="0"/>
        </w:rPr>
      </w:pPr>
      <w:r>
        <w:rPr>
          <w:noProof w:val="0"/>
        </w:rPr>
        <w:t xml:space="preserve">            type: string</w:t>
      </w:r>
    </w:p>
    <w:p w14:paraId="1AF2FE57" w14:textId="77777777" w:rsidR="00DC4459" w:rsidRDefault="00DC4459" w:rsidP="00DC4459">
      <w:pPr>
        <w:pStyle w:val="PL"/>
        <w:rPr>
          <w:noProof w:val="0"/>
        </w:rPr>
      </w:pPr>
      <w:r>
        <w:rPr>
          <w:noProof w:val="0"/>
        </w:rPr>
        <w:t xml:space="preserve">          minItems: 1</w:t>
      </w:r>
    </w:p>
    <w:p w14:paraId="77141390" w14:textId="77777777" w:rsidR="00DC4459" w:rsidRDefault="00DC4459" w:rsidP="00DC4459">
      <w:pPr>
        <w:pStyle w:val="PL"/>
        <w:rPr>
          <w:noProof w:val="0"/>
        </w:rPr>
      </w:pPr>
      <w:r>
        <w:rPr>
          <w:noProof w:val="0"/>
        </w:rPr>
        <w:t xml:space="preserve">          description: Identifies one or more applications.</w:t>
      </w:r>
    </w:p>
    <w:p w14:paraId="583F71D9" w14:textId="77777777" w:rsidR="00DC4459" w:rsidRDefault="00DC4459" w:rsidP="00DC4459">
      <w:pPr>
        <w:pStyle w:val="PL"/>
        <w:rPr>
          <w:noProof w:val="0"/>
        </w:rPr>
      </w:pPr>
      <w:r>
        <w:rPr>
          <w:noProof w:val="0"/>
        </w:rPr>
        <w:t xml:space="preserve">        dnn:</w:t>
      </w:r>
    </w:p>
    <w:p w14:paraId="14FF7976" w14:textId="77777777" w:rsidR="00DC4459" w:rsidRDefault="00DC4459" w:rsidP="00DC4459">
      <w:pPr>
        <w:pStyle w:val="PL"/>
        <w:rPr>
          <w:noProof w:val="0"/>
        </w:rPr>
      </w:pPr>
      <w:r>
        <w:rPr>
          <w:noProof w:val="0"/>
        </w:rPr>
        <w:t xml:space="preserve">          $ref: 'TS29571_CommonData.yaml#/components/schemas/Dnn'</w:t>
      </w:r>
    </w:p>
    <w:p w14:paraId="27E35F5D" w14:textId="77777777" w:rsidR="00DC4459" w:rsidRDefault="00DC4459" w:rsidP="00DC4459">
      <w:pPr>
        <w:pStyle w:val="PL"/>
        <w:rPr>
          <w:noProof w:val="0"/>
        </w:rPr>
      </w:pPr>
      <w:r>
        <w:rPr>
          <w:noProof w:val="0"/>
        </w:rPr>
        <w:t xml:space="preserve">        ethTrafficFilters:</w:t>
      </w:r>
    </w:p>
    <w:p w14:paraId="58CE2ECD" w14:textId="77777777" w:rsidR="00DC4459" w:rsidRDefault="00DC4459" w:rsidP="00DC4459">
      <w:pPr>
        <w:pStyle w:val="PL"/>
        <w:rPr>
          <w:noProof w:val="0"/>
        </w:rPr>
      </w:pPr>
      <w:r>
        <w:rPr>
          <w:noProof w:val="0"/>
        </w:rPr>
        <w:t xml:space="preserve">          type: array</w:t>
      </w:r>
    </w:p>
    <w:p w14:paraId="78E65B44" w14:textId="77777777" w:rsidR="00DC4459" w:rsidRDefault="00DC4459" w:rsidP="00DC4459">
      <w:pPr>
        <w:pStyle w:val="PL"/>
        <w:rPr>
          <w:noProof w:val="0"/>
        </w:rPr>
      </w:pPr>
      <w:r>
        <w:rPr>
          <w:noProof w:val="0"/>
        </w:rPr>
        <w:t xml:space="preserve">          items:</w:t>
      </w:r>
    </w:p>
    <w:p w14:paraId="38483604" w14:textId="77777777" w:rsidR="00DC4459" w:rsidRDefault="00DC4459" w:rsidP="00DC4459">
      <w:pPr>
        <w:pStyle w:val="PL"/>
        <w:rPr>
          <w:noProof w:val="0"/>
        </w:rPr>
      </w:pPr>
      <w:r>
        <w:rPr>
          <w:noProof w:val="0"/>
        </w:rPr>
        <w:t xml:space="preserve">            $ref: 'TS29514_Npcf_PolicyAuthorization.yaml#/components/schemas/EthFlowDescription'</w:t>
      </w:r>
    </w:p>
    <w:p w14:paraId="454D0A19" w14:textId="77777777" w:rsidR="00DC4459" w:rsidRDefault="00DC4459" w:rsidP="00DC4459">
      <w:pPr>
        <w:pStyle w:val="PL"/>
        <w:rPr>
          <w:noProof w:val="0"/>
        </w:rPr>
      </w:pPr>
      <w:r>
        <w:rPr>
          <w:noProof w:val="0"/>
        </w:rPr>
        <w:t xml:space="preserve">          minItems: 1</w:t>
      </w:r>
    </w:p>
    <w:p w14:paraId="37894856" w14:textId="77777777" w:rsidR="00DC4459" w:rsidRDefault="00DC4459" w:rsidP="00DC4459">
      <w:pPr>
        <w:pStyle w:val="PL"/>
        <w:rPr>
          <w:noProof w:val="0"/>
        </w:rPr>
      </w:pPr>
      <w:r>
        <w:rPr>
          <w:noProof w:val="0"/>
        </w:rPr>
        <w:t xml:space="preserve">          description: Identifies Ethernet packet filters. Either "trafficFilters" or "ethTrafficFilters" shall be included if applicable.</w:t>
      </w:r>
    </w:p>
    <w:p w14:paraId="28A8CA42" w14:textId="77777777" w:rsidR="00DC4459" w:rsidRDefault="00DC4459" w:rsidP="00DC4459">
      <w:pPr>
        <w:pStyle w:val="PL"/>
        <w:rPr>
          <w:noProof w:val="0"/>
        </w:rPr>
      </w:pPr>
      <w:r>
        <w:rPr>
          <w:noProof w:val="0"/>
        </w:rPr>
        <w:t xml:space="preserve">        snssai:</w:t>
      </w:r>
    </w:p>
    <w:p w14:paraId="6E641699" w14:textId="77777777" w:rsidR="00DC4459" w:rsidRDefault="00DC4459" w:rsidP="00DC4459">
      <w:pPr>
        <w:pStyle w:val="PL"/>
        <w:rPr>
          <w:noProof w:val="0"/>
        </w:rPr>
      </w:pPr>
      <w:r>
        <w:rPr>
          <w:noProof w:val="0"/>
        </w:rPr>
        <w:t xml:space="preserve">          $ref: 'TS29571_CommonData.yaml#/components/schemas/Snssai'</w:t>
      </w:r>
    </w:p>
    <w:p w14:paraId="10C3D682" w14:textId="77777777" w:rsidR="00DC4459" w:rsidRDefault="00DC4459" w:rsidP="00DC4459">
      <w:pPr>
        <w:pStyle w:val="PL"/>
        <w:rPr>
          <w:noProof w:val="0"/>
        </w:rPr>
      </w:pPr>
      <w:r>
        <w:rPr>
          <w:noProof w:val="0"/>
        </w:rPr>
        <w:t xml:space="preserve">        interGroupId:</w:t>
      </w:r>
    </w:p>
    <w:p w14:paraId="4408F47F" w14:textId="77777777" w:rsidR="00DC4459" w:rsidRDefault="00DC4459" w:rsidP="00DC4459">
      <w:pPr>
        <w:pStyle w:val="PL"/>
        <w:rPr>
          <w:noProof w:val="0"/>
        </w:rPr>
      </w:pPr>
      <w:r>
        <w:rPr>
          <w:noProof w:val="0"/>
        </w:rPr>
        <w:t xml:space="preserve">          $ref: 'TS29571_CommonData.yaml#/components/schemas/GroupId'</w:t>
      </w:r>
    </w:p>
    <w:p w14:paraId="2698799D" w14:textId="77777777" w:rsidR="00DC4459" w:rsidRDefault="00DC4459" w:rsidP="00DC4459">
      <w:pPr>
        <w:pStyle w:val="PL"/>
        <w:rPr>
          <w:noProof w:val="0"/>
        </w:rPr>
      </w:pPr>
      <w:r>
        <w:rPr>
          <w:noProof w:val="0"/>
        </w:rPr>
        <w:t xml:space="preserve">        supi:</w:t>
      </w:r>
    </w:p>
    <w:p w14:paraId="427E4ED5" w14:textId="77777777" w:rsidR="00DC4459" w:rsidRDefault="00DC4459" w:rsidP="00DC4459">
      <w:pPr>
        <w:pStyle w:val="PL"/>
        <w:rPr>
          <w:noProof w:val="0"/>
        </w:rPr>
      </w:pPr>
      <w:r>
        <w:rPr>
          <w:noProof w:val="0"/>
        </w:rPr>
        <w:t xml:space="preserve">          $ref: 'TS29571_CommonData.yaml#/components/schemas/Supi'</w:t>
      </w:r>
    </w:p>
    <w:p w14:paraId="02A31035" w14:textId="77777777" w:rsidR="00DC4459" w:rsidRDefault="00DC4459" w:rsidP="00DC4459">
      <w:pPr>
        <w:pStyle w:val="PL"/>
        <w:rPr>
          <w:noProof w:val="0"/>
        </w:rPr>
      </w:pPr>
      <w:r>
        <w:rPr>
          <w:noProof w:val="0"/>
        </w:rPr>
        <w:t xml:space="preserve">        </w:t>
      </w:r>
      <w:r>
        <w:t>anyUeInd</w:t>
      </w:r>
      <w:r>
        <w:rPr>
          <w:noProof w:val="0"/>
        </w:rPr>
        <w:t>:</w:t>
      </w:r>
    </w:p>
    <w:p w14:paraId="44B17807" w14:textId="77777777" w:rsidR="00DC4459" w:rsidRDefault="00DC4459" w:rsidP="00DC4459">
      <w:pPr>
        <w:pStyle w:val="PL"/>
        <w:rPr>
          <w:noProof w:val="0"/>
        </w:rPr>
      </w:pPr>
      <w:r>
        <w:rPr>
          <w:noProof w:val="0"/>
        </w:rPr>
        <w:t xml:space="preserve">          type: boolean</w:t>
      </w:r>
    </w:p>
    <w:p w14:paraId="675675EA" w14:textId="77777777" w:rsidR="00DC4459" w:rsidRDefault="00DC4459" w:rsidP="00DC44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7AF68CE3" w14:textId="77777777" w:rsidR="00DC4459" w:rsidRDefault="00DC4459" w:rsidP="00DC4459">
      <w:pPr>
        <w:pStyle w:val="PL"/>
        <w:rPr>
          <w:noProof w:val="0"/>
        </w:rPr>
      </w:pPr>
      <w:r>
        <w:rPr>
          <w:noProof w:val="0"/>
        </w:rPr>
        <w:t xml:space="preserve">        trafficFilters:</w:t>
      </w:r>
    </w:p>
    <w:p w14:paraId="5F87DC78" w14:textId="77777777" w:rsidR="00DC4459" w:rsidRDefault="00DC4459" w:rsidP="00DC4459">
      <w:pPr>
        <w:pStyle w:val="PL"/>
        <w:rPr>
          <w:noProof w:val="0"/>
        </w:rPr>
      </w:pPr>
      <w:r>
        <w:rPr>
          <w:noProof w:val="0"/>
        </w:rPr>
        <w:t xml:space="preserve">          type: array</w:t>
      </w:r>
    </w:p>
    <w:p w14:paraId="7A21D91B" w14:textId="77777777" w:rsidR="00DC4459" w:rsidRDefault="00DC4459" w:rsidP="00DC4459">
      <w:pPr>
        <w:pStyle w:val="PL"/>
        <w:rPr>
          <w:noProof w:val="0"/>
        </w:rPr>
      </w:pPr>
      <w:r>
        <w:rPr>
          <w:noProof w:val="0"/>
        </w:rPr>
        <w:t xml:space="preserve">          items:</w:t>
      </w:r>
    </w:p>
    <w:p w14:paraId="7F92E820" w14:textId="77777777" w:rsidR="00DC4459" w:rsidRDefault="00DC4459" w:rsidP="00DC4459">
      <w:pPr>
        <w:pStyle w:val="PL"/>
        <w:rPr>
          <w:noProof w:val="0"/>
        </w:rPr>
      </w:pPr>
      <w:r>
        <w:rPr>
          <w:noProof w:val="0"/>
        </w:rPr>
        <w:t xml:space="preserve">            $ref: 'TS29122_CommonData.yaml#/components/schemas/FlowInfo'</w:t>
      </w:r>
    </w:p>
    <w:p w14:paraId="41E015A0" w14:textId="77777777" w:rsidR="00DC4459" w:rsidRDefault="00DC4459" w:rsidP="00DC4459">
      <w:pPr>
        <w:pStyle w:val="PL"/>
        <w:rPr>
          <w:noProof w:val="0"/>
        </w:rPr>
      </w:pPr>
      <w:r>
        <w:rPr>
          <w:noProof w:val="0"/>
        </w:rPr>
        <w:t xml:space="preserve">          minItems: 1</w:t>
      </w:r>
    </w:p>
    <w:p w14:paraId="4CAA7AA8" w14:textId="77777777" w:rsidR="00DC4459" w:rsidRDefault="00DC4459" w:rsidP="00DC4459">
      <w:pPr>
        <w:pStyle w:val="PL"/>
        <w:rPr>
          <w:noProof w:val="0"/>
        </w:rPr>
      </w:pPr>
      <w:r>
        <w:rPr>
          <w:noProof w:val="0"/>
        </w:rPr>
        <w:t xml:space="preserve">          description: Identifies IP packet filters. Either "trafficFilters" or "ethTrafficFilters" shall be included if applicable.</w:t>
      </w:r>
    </w:p>
    <w:p w14:paraId="43306F93" w14:textId="77777777" w:rsidR="00DC4459" w:rsidRDefault="00DC4459" w:rsidP="00DC4459">
      <w:pPr>
        <w:pStyle w:val="PL"/>
        <w:rPr>
          <w:noProof w:val="0"/>
        </w:rPr>
      </w:pPr>
      <w:r>
        <w:rPr>
          <w:noProof w:val="0"/>
        </w:rPr>
        <w:t xml:space="preserve">        startTime:</w:t>
      </w:r>
    </w:p>
    <w:p w14:paraId="34352D80" w14:textId="77777777" w:rsidR="00DC4459" w:rsidRDefault="00DC4459" w:rsidP="00DC4459">
      <w:pPr>
        <w:pStyle w:val="PL"/>
        <w:rPr>
          <w:noProof w:val="0"/>
        </w:rPr>
      </w:pPr>
      <w:r>
        <w:rPr>
          <w:noProof w:val="0"/>
        </w:rPr>
        <w:t xml:space="preserve">          $ref: 'TS29571_CommonData.yaml#/components/schemas/DateTime'</w:t>
      </w:r>
    </w:p>
    <w:p w14:paraId="771F4BD5" w14:textId="77777777" w:rsidR="00DC4459" w:rsidRDefault="00DC4459" w:rsidP="00DC4459">
      <w:pPr>
        <w:pStyle w:val="PL"/>
        <w:rPr>
          <w:noProof w:val="0"/>
        </w:rPr>
      </w:pPr>
      <w:r>
        <w:rPr>
          <w:noProof w:val="0"/>
        </w:rPr>
        <w:t xml:space="preserve">        endTime:</w:t>
      </w:r>
    </w:p>
    <w:p w14:paraId="06AD1D66" w14:textId="77777777" w:rsidR="00DC4459" w:rsidRDefault="00DC4459" w:rsidP="00DC4459">
      <w:pPr>
        <w:pStyle w:val="PL"/>
        <w:rPr>
          <w:noProof w:val="0"/>
        </w:rPr>
      </w:pPr>
      <w:r>
        <w:rPr>
          <w:noProof w:val="0"/>
        </w:rPr>
        <w:t xml:space="preserve">          $ref: 'TS29571_CommonData.yaml#/components/schemas/DateTime'</w:t>
      </w:r>
    </w:p>
    <w:p w14:paraId="3A4D7EA3" w14:textId="77777777" w:rsidR="00DC4459" w:rsidRDefault="00DC4459" w:rsidP="00DC4459">
      <w:pPr>
        <w:pStyle w:val="PL"/>
      </w:pPr>
      <w:r>
        <w:t xml:space="preserve">        evSubs:</w:t>
      </w:r>
    </w:p>
    <w:p w14:paraId="4A000FFA" w14:textId="77777777" w:rsidR="00DC4459" w:rsidRDefault="00DC4459" w:rsidP="00DC4459">
      <w:pPr>
        <w:pStyle w:val="PL"/>
      </w:pPr>
      <w:r>
        <w:t xml:space="preserve">          type: array</w:t>
      </w:r>
    </w:p>
    <w:p w14:paraId="7F71BEB6" w14:textId="77777777" w:rsidR="00DC4459" w:rsidRDefault="00DC4459" w:rsidP="00DC4459">
      <w:pPr>
        <w:pStyle w:val="PL"/>
      </w:pPr>
      <w:r>
        <w:t xml:space="preserve">          items:</w:t>
      </w:r>
    </w:p>
    <w:p w14:paraId="49AE449A" w14:textId="77777777" w:rsidR="00DC4459" w:rsidRDefault="00DC4459" w:rsidP="00DC4459">
      <w:pPr>
        <w:pStyle w:val="PL"/>
      </w:pPr>
      <w:r>
        <w:t xml:space="preserve">            type: object</w:t>
      </w:r>
    </w:p>
    <w:p w14:paraId="3D8AA4C8" w14:textId="77777777" w:rsidR="00DC4459" w:rsidRDefault="00DC4459" w:rsidP="00DC4459">
      <w:pPr>
        <w:pStyle w:val="PL"/>
      </w:pPr>
      <w:r>
        <w:t xml:space="preserve">            </w:t>
      </w:r>
      <w:r>
        <w:rPr>
          <w:lang w:val="en-US"/>
        </w:rPr>
        <w:t>#</w:t>
      </w:r>
      <w:r>
        <w:t xml:space="preserve"> The actual type definition will be included in TS 29.522</w:t>
      </w:r>
    </w:p>
    <w:p w14:paraId="0AE06886" w14:textId="77777777" w:rsidR="00DC4459" w:rsidRDefault="00DC4459" w:rsidP="00DC4459">
      <w:pPr>
        <w:pStyle w:val="PL"/>
      </w:pPr>
      <w:r>
        <w:t xml:space="preserve">            </w:t>
      </w:r>
      <w:r>
        <w:rPr>
          <w:lang w:val="en-US"/>
        </w:rPr>
        <w:t>#</w:t>
      </w:r>
      <w:r>
        <w:t xml:space="preserve"> $ref: </w:t>
      </w:r>
      <w:r>
        <w:rPr>
          <w:noProof w:val="0"/>
        </w:rPr>
        <w:t>'TS29522_AMInfluence.yaml#/</w:t>
      </w:r>
      <w:r>
        <w:t>components/schemas/AmInfluEvent'</w:t>
      </w:r>
    </w:p>
    <w:p w14:paraId="5E168451" w14:textId="77777777" w:rsidR="00DC4459" w:rsidRDefault="00DC4459" w:rsidP="00DC4459">
      <w:pPr>
        <w:pStyle w:val="PL"/>
      </w:pPr>
      <w:r>
        <w:t xml:space="preserve">          minItems: 1</w:t>
      </w:r>
    </w:p>
    <w:p w14:paraId="20DEF4A4" w14:textId="77777777" w:rsidR="00DC4459" w:rsidRDefault="00DC4459" w:rsidP="00DC4459">
      <w:pPr>
        <w:pStyle w:val="PL"/>
        <w:rPr>
          <w:noProof w:val="0"/>
        </w:rPr>
      </w:pPr>
      <w:r>
        <w:rPr>
          <w:noProof w:val="0"/>
        </w:rPr>
        <w:t xml:space="preserve">        </w:t>
      </w:r>
      <w:r>
        <w:t>thruReq</w:t>
      </w:r>
      <w:r>
        <w:rPr>
          <w:noProof w:val="0"/>
        </w:rPr>
        <w:t>:</w:t>
      </w:r>
    </w:p>
    <w:p w14:paraId="245BE98F" w14:textId="77777777" w:rsidR="00DC4459" w:rsidRDefault="00DC4459" w:rsidP="00DC4459">
      <w:pPr>
        <w:pStyle w:val="PL"/>
        <w:rPr>
          <w:noProof w:val="0"/>
        </w:rPr>
      </w:pPr>
      <w:r>
        <w:rPr>
          <w:noProof w:val="0"/>
        </w:rPr>
        <w:t xml:space="preserve">          type: boolean</w:t>
      </w:r>
    </w:p>
    <w:p w14:paraId="751BCC57" w14:textId="77777777" w:rsidR="00DC4459" w:rsidRDefault="00DC4459" w:rsidP="00DC44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467B2B0D" w14:textId="77777777" w:rsidR="00DC4459" w:rsidRDefault="00DC4459" w:rsidP="00DC4459">
      <w:pPr>
        <w:pStyle w:val="PL"/>
        <w:rPr>
          <w:noProof w:val="0"/>
        </w:rPr>
      </w:pPr>
      <w:r>
        <w:rPr>
          <w:noProof w:val="0"/>
        </w:rPr>
        <w:t xml:space="preserve">        </w:t>
      </w:r>
      <w:r>
        <w:t>covReq</w:t>
      </w:r>
      <w:r>
        <w:rPr>
          <w:noProof w:val="0"/>
        </w:rPr>
        <w:t>:</w:t>
      </w:r>
    </w:p>
    <w:p w14:paraId="7E2F7EE4" w14:textId="77777777" w:rsidR="00DC4459" w:rsidRDefault="00DC4459" w:rsidP="00DC4459">
      <w:pPr>
        <w:pStyle w:val="PL"/>
        <w:rPr>
          <w:rFonts w:cs="Courier New"/>
          <w:noProof w:val="0"/>
          <w:szCs w:val="16"/>
        </w:rPr>
      </w:pPr>
      <w:r>
        <w:rPr>
          <w:rFonts w:cs="Courier New"/>
          <w:noProof w:val="0"/>
          <w:szCs w:val="16"/>
        </w:rPr>
        <w:t xml:space="preserve">          </w:t>
      </w:r>
      <w:r>
        <w:t>type: string</w:t>
      </w:r>
    </w:p>
    <w:p w14:paraId="7F23E39D" w14:textId="77777777" w:rsidR="00DC4459" w:rsidRDefault="00DC4459" w:rsidP="00DC445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1EE008BB" w14:textId="77777777" w:rsidR="00DC4459" w:rsidRDefault="00DC4459" w:rsidP="00DC4459">
      <w:pPr>
        <w:pStyle w:val="PL"/>
        <w:rPr>
          <w:noProof w:val="0"/>
        </w:rPr>
      </w:pPr>
      <w:r>
        <w:rPr>
          <w:noProof w:val="0"/>
        </w:rPr>
        <w:t xml:space="preserve">        supportedFeatures:</w:t>
      </w:r>
    </w:p>
    <w:p w14:paraId="13BBA9CE" w14:textId="77777777" w:rsidR="00DC4459" w:rsidRDefault="00DC4459" w:rsidP="00DC4459">
      <w:pPr>
        <w:pStyle w:val="PL"/>
        <w:rPr>
          <w:noProof w:val="0"/>
        </w:rPr>
      </w:pPr>
      <w:r>
        <w:rPr>
          <w:noProof w:val="0"/>
        </w:rPr>
        <w:t xml:space="preserve">          $ref: 'TS29571_CommonData.yaml#/components/schemas/SupportedFeatures'</w:t>
      </w:r>
    </w:p>
    <w:p w14:paraId="216DFC56" w14:textId="77777777" w:rsidR="00DC4459" w:rsidRDefault="00DC4459" w:rsidP="00DC4459">
      <w:pPr>
        <w:pStyle w:val="PL"/>
        <w:rPr>
          <w:noProof w:val="0"/>
        </w:rPr>
      </w:pPr>
      <w:r>
        <w:rPr>
          <w:noProof w:val="0"/>
        </w:rPr>
        <w:t xml:space="preserve">        resUri:</w:t>
      </w:r>
    </w:p>
    <w:p w14:paraId="13762113" w14:textId="77777777" w:rsidR="00DC4459" w:rsidRDefault="00DC4459" w:rsidP="00DC4459">
      <w:pPr>
        <w:pStyle w:val="PL"/>
        <w:rPr>
          <w:noProof w:val="0"/>
        </w:rPr>
      </w:pPr>
      <w:r>
        <w:rPr>
          <w:noProof w:val="0"/>
        </w:rPr>
        <w:t xml:space="preserve">          $ref: 'TS29571_CommonData.yaml#/components/schemas/Uri'</w:t>
      </w:r>
    </w:p>
    <w:p w14:paraId="35DF815D" w14:textId="77777777" w:rsidR="00DC4459" w:rsidRDefault="00DC4459" w:rsidP="00DC4459">
      <w:pPr>
        <w:pStyle w:val="PL"/>
        <w:rPr>
          <w:noProof w:val="0"/>
        </w:rPr>
      </w:pPr>
      <w:r>
        <w:rPr>
          <w:noProof w:val="0"/>
        </w:rPr>
        <w:t xml:space="preserve">      allOf:</w:t>
      </w:r>
    </w:p>
    <w:p w14:paraId="5A728DBF" w14:textId="77777777" w:rsidR="00DC4459" w:rsidRDefault="00DC4459" w:rsidP="00DC4459">
      <w:pPr>
        <w:pStyle w:val="PL"/>
      </w:pPr>
      <w:r>
        <w:t xml:space="preserve">        - anyOf:</w:t>
      </w:r>
    </w:p>
    <w:p w14:paraId="77B4C4BB" w14:textId="77777777" w:rsidR="00DC4459" w:rsidRDefault="00DC4459" w:rsidP="00DC4459">
      <w:pPr>
        <w:pStyle w:val="PL"/>
      </w:pPr>
      <w:r>
        <w:t xml:space="preserve">          - required: [thruReq]</w:t>
      </w:r>
    </w:p>
    <w:p w14:paraId="6CEC2CCC" w14:textId="77777777" w:rsidR="00DC4459" w:rsidRDefault="00DC4459" w:rsidP="00DC4459">
      <w:pPr>
        <w:pStyle w:val="PL"/>
      </w:pPr>
      <w:r>
        <w:t xml:space="preserve">          - required: [covReq]</w:t>
      </w:r>
    </w:p>
    <w:p w14:paraId="3B7F797B" w14:textId="77777777" w:rsidR="00DC4459" w:rsidRDefault="00DC4459" w:rsidP="00DC4459">
      <w:pPr>
        <w:pStyle w:val="PL"/>
      </w:pPr>
      <w:r>
        <w:t xml:space="preserve">        - oneOf:</w:t>
      </w:r>
    </w:p>
    <w:p w14:paraId="246448C4" w14:textId="77777777" w:rsidR="00DC4459" w:rsidRDefault="00DC4459" w:rsidP="00DC4459">
      <w:pPr>
        <w:pStyle w:val="PL"/>
      </w:pPr>
      <w:r>
        <w:t xml:space="preserve">          - required: [supi]</w:t>
      </w:r>
    </w:p>
    <w:p w14:paraId="36483BF4" w14:textId="77777777" w:rsidR="00DC4459" w:rsidRDefault="00DC4459" w:rsidP="00DC4459">
      <w:pPr>
        <w:pStyle w:val="PL"/>
      </w:pPr>
      <w:r>
        <w:t xml:space="preserve">          - required: [interGroupId]</w:t>
      </w:r>
    </w:p>
    <w:p w14:paraId="0C30D4B0" w14:textId="77777777" w:rsidR="00DC4459" w:rsidRDefault="00DC4459" w:rsidP="00DC4459">
      <w:pPr>
        <w:pStyle w:val="PL"/>
      </w:pPr>
      <w:r>
        <w:t xml:space="preserve">          - required: [anyUeInd]</w:t>
      </w:r>
    </w:p>
    <w:p w14:paraId="485C1DA2" w14:textId="77777777" w:rsidR="00DC4459" w:rsidRDefault="00DC4459" w:rsidP="00DC4459">
      <w:pPr>
        <w:pStyle w:val="PL"/>
        <w:rPr>
          <w:noProof w:val="0"/>
        </w:rPr>
      </w:pPr>
      <w:r>
        <w:rPr>
          <w:noProof w:val="0"/>
        </w:rPr>
        <w:t xml:space="preserve">    AmInfluDataPatch:</w:t>
      </w:r>
    </w:p>
    <w:p w14:paraId="10E9A473" w14:textId="77777777" w:rsidR="00DC4459" w:rsidRDefault="00DC4459" w:rsidP="00DC4459">
      <w:pPr>
        <w:pStyle w:val="PL"/>
      </w:pPr>
      <w:r>
        <w:t xml:space="preserve">      description: Represents the AM Influence Data that can be updated.</w:t>
      </w:r>
    </w:p>
    <w:p w14:paraId="6E568606" w14:textId="77777777" w:rsidR="00DC4459" w:rsidRDefault="00DC4459" w:rsidP="00DC4459">
      <w:pPr>
        <w:pStyle w:val="PL"/>
        <w:rPr>
          <w:noProof w:val="0"/>
        </w:rPr>
      </w:pPr>
      <w:r>
        <w:rPr>
          <w:noProof w:val="0"/>
        </w:rPr>
        <w:t xml:space="preserve">      type: object</w:t>
      </w:r>
    </w:p>
    <w:p w14:paraId="08608181" w14:textId="77777777" w:rsidR="00DC4459" w:rsidRDefault="00DC4459" w:rsidP="00DC4459">
      <w:pPr>
        <w:pStyle w:val="PL"/>
        <w:rPr>
          <w:noProof w:val="0"/>
        </w:rPr>
      </w:pPr>
      <w:r>
        <w:rPr>
          <w:noProof w:val="0"/>
        </w:rPr>
        <w:t xml:space="preserve">      properties:</w:t>
      </w:r>
    </w:p>
    <w:p w14:paraId="7954E5EF" w14:textId="77777777" w:rsidR="00DC4459" w:rsidRDefault="00DC4459" w:rsidP="00DC4459">
      <w:pPr>
        <w:pStyle w:val="PL"/>
        <w:rPr>
          <w:noProof w:val="0"/>
        </w:rPr>
      </w:pPr>
      <w:r>
        <w:rPr>
          <w:noProof w:val="0"/>
        </w:rPr>
        <w:t xml:space="preserve">        appIds:</w:t>
      </w:r>
    </w:p>
    <w:p w14:paraId="49060B3E" w14:textId="77777777" w:rsidR="00DC4459" w:rsidRDefault="00DC4459" w:rsidP="00DC4459">
      <w:pPr>
        <w:pStyle w:val="PL"/>
        <w:rPr>
          <w:noProof w:val="0"/>
        </w:rPr>
      </w:pPr>
      <w:r>
        <w:rPr>
          <w:noProof w:val="0"/>
        </w:rPr>
        <w:t xml:space="preserve">          type: array</w:t>
      </w:r>
    </w:p>
    <w:p w14:paraId="07EA2876" w14:textId="77777777" w:rsidR="00DC4459" w:rsidRDefault="00DC4459" w:rsidP="00DC4459">
      <w:pPr>
        <w:pStyle w:val="PL"/>
        <w:rPr>
          <w:noProof w:val="0"/>
        </w:rPr>
      </w:pPr>
      <w:r>
        <w:rPr>
          <w:noProof w:val="0"/>
        </w:rPr>
        <w:t xml:space="preserve">          items:</w:t>
      </w:r>
    </w:p>
    <w:p w14:paraId="3D1EEFAA" w14:textId="77777777" w:rsidR="00DC4459" w:rsidRDefault="00DC4459" w:rsidP="00DC4459">
      <w:pPr>
        <w:pStyle w:val="PL"/>
        <w:rPr>
          <w:noProof w:val="0"/>
        </w:rPr>
      </w:pPr>
      <w:r>
        <w:rPr>
          <w:noProof w:val="0"/>
        </w:rPr>
        <w:t xml:space="preserve">            type: string</w:t>
      </w:r>
    </w:p>
    <w:p w14:paraId="66DD1A75" w14:textId="77777777" w:rsidR="00DC4459" w:rsidRDefault="00DC4459" w:rsidP="00DC4459">
      <w:pPr>
        <w:pStyle w:val="PL"/>
        <w:rPr>
          <w:noProof w:val="0"/>
        </w:rPr>
      </w:pPr>
      <w:r>
        <w:rPr>
          <w:noProof w:val="0"/>
        </w:rPr>
        <w:t xml:space="preserve">          minItems: 1</w:t>
      </w:r>
    </w:p>
    <w:p w14:paraId="4B4CE234" w14:textId="77777777" w:rsidR="00DC4459" w:rsidRDefault="00DC4459" w:rsidP="00DC4459">
      <w:pPr>
        <w:pStyle w:val="PL"/>
        <w:rPr>
          <w:noProof w:val="0"/>
        </w:rPr>
      </w:pPr>
      <w:r>
        <w:rPr>
          <w:noProof w:val="0"/>
        </w:rPr>
        <w:t xml:space="preserve">          description: Identifies one or more applications.</w:t>
      </w:r>
    </w:p>
    <w:p w14:paraId="5F8ECDB7" w14:textId="77777777" w:rsidR="00DC4459" w:rsidRDefault="00DC4459" w:rsidP="00DC4459">
      <w:pPr>
        <w:pStyle w:val="PL"/>
        <w:rPr>
          <w:noProof w:val="0"/>
        </w:rPr>
      </w:pPr>
      <w:r>
        <w:t xml:space="preserve">          nullable: true</w:t>
      </w:r>
    </w:p>
    <w:p w14:paraId="0476C3BF" w14:textId="77777777" w:rsidR="00DC4459" w:rsidRDefault="00DC4459" w:rsidP="00DC4459">
      <w:pPr>
        <w:pStyle w:val="PL"/>
        <w:rPr>
          <w:noProof w:val="0"/>
        </w:rPr>
      </w:pPr>
      <w:r>
        <w:rPr>
          <w:noProof w:val="0"/>
        </w:rPr>
        <w:t xml:space="preserve">        dnn:</w:t>
      </w:r>
    </w:p>
    <w:p w14:paraId="5B4016D4" w14:textId="77777777" w:rsidR="00DC4459" w:rsidRDefault="00DC4459" w:rsidP="00DC4459">
      <w:pPr>
        <w:pStyle w:val="PL"/>
        <w:rPr>
          <w:noProof w:val="0"/>
        </w:rPr>
      </w:pPr>
      <w:r>
        <w:rPr>
          <w:noProof w:val="0"/>
        </w:rPr>
        <w:t xml:space="preserve">          $ref: 'TS29571_CommonData.yaml#/components/schemas/Dnn'</w:t>
      </w:r>
    </w:p>
    <w:p w14:paraId="44B8B5CE" w14:textId="77777777" w:rsidR="00DC4459" w:rsidRDefault="00DC4459" w:rsidP="00DC4459">
      <w:pPr>
        <w:pStyle w:val="PL"/>
        <w:rPr>
          <w:noProof w:val="0"/>
        </w:rPr>
      </w:pPr>
      <w:r>
        <w:rPr>
          <w:noProof w:val="0"/>
        </w:rPr>
        <w:t xml:space="preserve">        ethTrafficFilters:</w:t>
      </w:r>
    </w:p>
    <w:p w14:paraId="7D238429" w14:textId="77777777" w:rsidR="00DC4459" w:rsidRDefault="00DC4459" w:rsidP="00DC4459">
      <w:pPr>
        <w:pStyle w:val="PL"/>
        <w:rPr>
          <w:noProof w:val="0"/>
        </w:rPr>
      </w:pPr>
      <w:r>
        <w:rPr>
          <w:noProof w:val="0"/>
        </w:rPr>
        <w:t xml:space="preserve">          type: array</w:t>
      </w:r>
    </w:p>
    <w:p w14:paraId="5692216A" w14:textId="77777777" w:rsidR="00DC4459" w:rsidRDefault="00DC4459" w:rsidP="00DC4459">
      <w:pPr>
        <w:pStyle w:val="PL"/>
        <w:rPr>
          <w:noProof w:val="0"/>
        </w:rPr>
      </w:pPr>
      <w:r>
        <w:rPr>
          <w:noProof w:val="0"/>
        </w:rPr>
        <w:t xml:space="preserve">          items:</w:t>
      </w:r>
    </w:p>
    <w:p w14:paraId="3F18B78D" w14:textId="77777777" w:rsidR="00DC4459" w:rsidRDefault="00DC4459" w:rsidP="00DC4459">
      <w:pPr>
        <w:pStyle w:val="PL"/>
        <w:rPr>
          <w:noProof w:val="0"/>
        </w:rPr>
      </w:pPr>
      <w:r>
        <w:rPr>
          <w:noProof w:val="0"/>
        </w:rPr>
        <w:lastRenderedPageBreak/>
        <w:t xml:space="preserve">            $ref: 'TS29514_Npcf_PolicyAuthorization.yaml#/components/schemas/EthFlowDescription'</w:t>
      </w:r>
    </w:p>
    <w:p w14:paraId="3246601C" w14:textId="77777777" w:rsidR="00DC4459" w:rsidRDefault="00DC4459" w:rsidP="00DC4459">
      <w:pPr>
        <w:pStyle w:val="PL"/>
        <w:rPr>
          <w:noProof w:val="0"/>
        </w:rPr>
      </w:pPr>
      <w:r>
        <w:rPr>
          <w:noProof w:val="0"/>
        </w:rPr>
        <w:t xml:space="preserve">          minItems: 1</w:t>
      </w:r>
    </w:p>
    <w:p w14:paraId="50E1DB60" w14:textId="77777777" w:rsidR="00DC4459" w:rsidRDefault="00DC4459" w:rsidP="00DC4459">
      <w:pPr>
        <w:pStyle w:val="PL"/>
        <w:rPr>
          <w:noProof w:val="0"/>
        </w:rPr>
      </w:pPr>
      <w:r>
        <w:rPr>
          <w:noProof w:val="0"/>
        </w:rPr>
        <w:t xml:space="preserve">          description: Identifies Ethernet packet filters. Either "trafficFilters" or "ethTrafficFilters" shall be included if applicable.</w:t>
      </w:r>
    </w:p>
    <w:p w14:paraId="03A9DD7A" w14:textId="77777777" w:rsidR="00DC4459" w:rsidRDefault="00DC4459" w:rsidP="00DC4459">
      <w:pPr>
        <w:pStyle w:val="PL"/>
        <w:rPr>
          <w:noProof w:val="0"/>
        </w:rPr>
      </w:pPr>
      <w:r>
        <w:t xml:space="preserve">          nullable: true</w:t>
      </w:r>
    </w:p>
    <w:p w14:paraId="26A23E81" w14:textId="77777777" w:rsidR="00DC4459" w:rsidRDefault="00DC4459" w:rsidP="00DC4459">
      <w:pPr>
        <w:pStyle w:val="PL"/>
        <w:rPr>
          <w:noProof w:val="0"/>
        </w:rPr>
      </w:pPr>
      <w:r>
        <w:rPr>
          <w:noProof w:val="0"/>
        </w:rPr>
        <w:t xml:space="preserve">        snssai:</w:t>
      </w:r>
    </w:p>
    <w:p w14:paraId="3944A2A5" w14:textId="77777777" w:rsidR="00DC4459" w:rsidRDefault="00DC4459" w:rsidP="00DC4459">
      <w:pPr>
        <w:pStyle w:val="PL"/>
        <w:rPr>
          <w:noProof w:val="0"/>
        </w:rPr>
      </w:pPr>
      <w:r>
        <w:rPr>
          <w:noProof w:val="0"/>
        </w:rPr>
        <w:t xml:space="preserve">          $ref: 'TS29571_CommonData.yaml#/components/schemas/Snssai'</w:t>
      </w:r>
    </w:p>
    <w:p w14:paraId="19206E3C" w14:textId="77777777" w:rsidR="00DC4459" w:rsidRDefault="00DC4459" w:rsidP="00DC4459">
      <w:pPr>
        <w:pStyle w:val="PL"/>
        <w:rPr>
          <w:noProof w:val="0"/>
        </w:rPr>
      </w:pPr>
      <w:r>
        <w:rPr>
          <w:noProof w:val="0"/>
        </w:rPr>
        <w:t xml:space="preserve">        interGroupId:</w:t>
      </w:r>
    </w:p>
    <w:p w14:paraId="0C31A28E" w14:textId="77777777" w:rsidR="00DC4459" w:rsidRDefault="00DC4459" w:rsidP="00DC4459">
      <w:pPr>
        <w:pStyle w:val="PL"/>
        <w:rPr>
          <w:noProof w:val="0"/>
        </w:rPr>
      </w:pPr>
      <w:r>
        <w:rPr>
          <w:noProof w:val="0"/>
        </w:rPr>
        <w:t xml:space="preserve">          $ref: 'TS29571_CommonData.yaml#/components/schemas/GroupId'</w:t>
      </w:r>
    </w:p>
    <w:p w14:paraId="6735E23F" w14:textId="77777777" w:rsidR="00DC4459" w:rsidRDefault="00DC4459" w:rsidP="00DC4459">
      <w:pPr>
        <w:pStyle w:val="PL"/>
        <w:rPr>
          <w:noProof w:val="0"/>
        </w:rPr>
      </w:pPr>
      <w:r>
        <w:rPr>
          <w:noProof w:val="0"/>
        </w:rPr>
        <w:t xml:space="preserve">        supi:</w:t>
      </w:r>
    </w:p>
    <w:p w14:paraId="193581BA" w14:textId="77777777" w:rsidR="00DC4459" w:rsidRDefault="00DC4459" w:rsidP="00DC4459">
      <w:pPr>
        <w:pStyle w:val="PL"/>
        <w:rPr>
          <w:noProof w:val="0"/>
        </w:rPr>
      </w:pPr>
      <w:r>
        <w:rPr>
          <w:noProof w:val="0"/>
        </w:rPr>
        <w:t xml:space="preserve">          $ref: 'TS29571_CommonData.yaml#/components/schemas/Supi'</w:t>
      </w:r>
    </w:p>
    <w:p w14:paraId="34BE7332" w14:textId="77777777" w:rsidR="00DC4459" w:rsidRDefault="00DC4459" w:rsidP="00DC4459">
      <w:pPr>
        <w:pStyle w:val="PL"/>
        <w:rPr>
          <w:noProof w:val="0"/>
        </w:rPr>
      </w:pPr>
      <w:r>
        <w:rPr>
          <w:noProof w:val="0"/>
        </w:rPr>
        <w:t xml:space="preserve">        </w:t>
      </w:r>
      <w:r>
        <w:t>anyUeInd</w:t>
      </w:r>
      <w:r>
        <w:rPr>
          <w:noProof w:val="0"/>
        </w:rPr>
        <w:t>:</w:t>
      </w:r>
    </w:p>
    <w:p w14:paraId="0956089A" w14:textId="77777777" w:rsidR="00DC4459" w:rsidRDefault="00DC4459" w:rsidP="00DC4459">
      <w:pPr>
        <w:pStyle w:val="PL"/>
        <w:rPr>
          <w:noProof w:val="0"/>
        </w:rPr>
      </w:pPr>
      <w:r>
        <w:rPr>
          <w:noProof w:val="0"/>
        </w:rPr>
        <w:t xml:space="preserve">          type: boolean</w:t>
      </w:r>
    </w:p>
    <w:p w14:paraId="4494C1B4" w14:textId="77777777" w:rsidR="00DC4459" w:rsidRDefault="00DC4459" w:rsidP="00DC44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9D7F45A" w14:textId="77777777" w:rsidR="00DC4459" w:rsidRDefault="00DC4459" w:rsidP="00DC4459">
      <w:pPr>
        <w:pStyle w:val="PL"/>
        <w:rPr>
          <w:noProof w:val="0"/>
        </w:rPr>
      </w:pPr>
      <w:r>
        <w:rPr>
          <w:noProof w:val="0"/>
        </w:rPr>
        <w:t xml:space="preserve">        trafficFilters:</w:t>
      </w:r>
    </w:p>
    <w:p w14:paraId="0CC5F1FF" w14:textId="77777777" w:rsidR="00DC4459" w:rsidRDefault="00DC4459" w:rsidP="00DC4459">
      <w:pPr>
        <w:pStyle w:val="PL"/>
        <w:rPr>
          <w:noProof w:val="0"/>
        </w:rPr>
      </w:pPr>
      <w:r>
        <w:rPr>
          <w:noProof w:val="0"/>
        </w:rPr>
        <w:t xml:space="preserve">          type: array</w:t>
      </w:r>
    </w:p>
    <w:p w14:paraId="20E17A30" w14:textId="77777777" w:rsidR="00DC4459" w:rsidRDefault="00DC4459" w:rsidP="00DC4459">
      <w:pPr>
        <w:pStyle w:val="PL"/>
        <w:rPr>
          <w:noProof w:val="0"/>
        </w:rPr>
      </w:pPr>
      <w:r>
        <w:rPr>
          <w:noProof w:val="0"/>
        </w:rPr>
        <w:t xml:space="preserve">          items:</w:t>
      </w:r>
    </w:p>
    <w:p w14:paraId="05193FE9" w14:textId="77777777" w:rsidR="00DC4459" w:rsidRDefault="00DC4459" w:rsidP="00DC4459">
      <w:pPr>
        <w:pStyle w:val="PL"/>
        <w:rPr>
          <w:noProof w:val="0"/>
        </w:rPr>
      </w:pPr>
      <w:r>
        <w:rPr>
          <w:noProof w:val="0"/>
        </w:rPr>
        <w:t xml:space="preserve">            $ref: 'TS29122_CommonData.yaml#/components/schemas/FlowInfo'</w:t>
      </w:r>
    </w:p>
    <w:p w14:paraId="34B57129" w14:textId="77777777" w:rsidR="00DC4459" w:rsidRDefault="00DC4459" w:rsidP="00DC4459">
      <w:pPr>
        <w:pStyle w:val="PL"/>
        <w:rPr>
          <w:noProof w:val="0"/>
        </w:rPr>
      </w:pPr>
      <w:r>
        <w:rPr>
          <w:noProof w:val="0"/>
        </w:rPr>
        <w:t xml:space="preserve">          minItems: 1</w:t>
      </w:r>
    </w:p>
    <w:p w14:paraId="2FC30F7B" w14:textId="77777777" w:rsidR="00DC4459" w:rsidRDefault="00DC4459" w:rsidP="00DC4459">
      <w:pPr>
        <w:pStyle w:val="PL"/>
        <w:rPr>
          <w:noProof w:val="0"/>
        </w:rPr>
      </w:pPr>
      <w:r>
        <w:rPr>
          <w:noProof w:val="0"/>
        </w:rPr>
        <w:t xml:space="preserve">          description: Identifies IP packet filters. Either "trafficFilters" or "ethTrafficFilters" shall be included if applicable.</w:t>
      </w:r>
    </w:p>
    <w:p w14:paraId="6935B680" w14:textId="77777777" w:rsidR="00DC4459" w:rsidRDefault="00DC4459" w:rsidP="00DC4459">
      <w:pPr>
        <w:pStyle w:val="PL"/>
        <w:rPr>
          <w:noProof w:val="0"/>
        </w:rPr>
      </w:pPr>
      <w:r>
        <w:t xml:space="preserve">          nullable: true</w:t>
      </w:r>
    </w:p>
    <w:p w14:paraId="4CA73E04" w14:textId="77777777" w:rsidR="00DC4459" w:rsidRDefault="00DC4459" w:rsidP="00DC4459">
      <w:pPr>
        <w:pStyle w:val="PL"/>
        <w:rPr>
          <w:noProof w:val="0"/>
        </w:rPr>
      </w:pPr>
      <w:r>
        <w:rPr>
          <w:noProof w:val="0"/>
        </w:rPr>
        <w:t xml:space="preserve">        startTime:</w:t>
      </w:r>
    </w:p>
    <w:p w14:paraId="47030069" w14:textId="77777777" w:rsidR="00DC4459" w:rsidRDefault="00DC4459" w:rsidP="00DC4459">
      <w:pPr>
        <w:pStyle w:val="PL"/>
        <w:rPr>
          <w:noProof w:val="0"/>
        </w:rPr>
      </w:pPr>
      <w:r>
        <w:rPr>
          <w:noProof w:val="0"/>
        </w:rPr>
        <w:t xml:space="preserve">          $ref: 'TS29571_CommonData.yaml#/components/schemas/DateTimeRm'</w:t>
      </w:r>
    </w:p>
    <w:p w14:paraId="593397A1" w14:textId="77777777" w:rsidR="00DC4459" w:rsidRDefault="00DC4459" w:rsidP="00DC4459">
      <w:pPr>
        <w:pStyle w:val="PL"/>
        <w:rPr>
          <w:noProof w:val="0"/>
        </w:rPr>
      </w:pPr>
      <w:r>
        <w:rPr>
          <w:noProof w:val="0"/>
        </w:rPr>
        <w:t xml:space="preserve">        endTime:</w:t>
      </w:r>
    </w:p>
    <w:p w14:paraId="2B4CF360" w14:textId="77777777" w:rsidR="00DC4459" w:rsidRDefault="00DC4459" w:rsidP="00DC4459">
      <w:pPr>
        <w:pStyle w:val="PL"/>
        <w:rPr>
          <w:noProof w:val="0"/>
        </w:rPr>
      </w:pPr>
      <w:r>
        <w:rPr>
          <w:noProof w:val="0"/>
        </w:rPr>
        <w:t xml:space="preserve">          $ref: 'TS29571_CommonData.yaml#/components/schemas/DateTimeRm'</w:t>
      </w:r>
    </w:p>
    <w:p w14:paraId="42217554" w14:textId="77777777" w:rsidR="00DC4459" w:rsidRDefault="00DC4459" w:rsidP="00DC4459">
      <w:pPr>
        <w:pStyle w:val="PL"/>
      </w:pPr>
      <w:r>
        <w:t xml:space="preserve">        evSubs:</w:t>
      </w:r>
    </w:p>
    <w:p w14:paraId="189EEDFC" w14:textId="77777777" w:rsidR="00DC4459" w:rsidRDefault="00DC4459" w:rsidP="00DC4459">
      <w:pPr>
        <w:pStyle w:val="PL"/>
      </w:pPr>
      <w:r>
        <w:t xml:space="preserve">          type: array</w:t>
      </w:r>
    </w:p>
    <w:p w14:paraId="241CA78D" w14:textId="77777777" w:rsidR="00DC4459" w:rsidRDefault="00DC4459" w:rsidP="00DC4459">
      <w:pPr>
        <w:pStyle w:val="PL"/>
      </w:pPr>
      <w:r>
        <w:t xml:space="preserve">          items:</w:t>
      </w:r>
    </w:p>
    <w:p w14:paraId="7A549F3D" w14:textId="77777777" w:rsidR="00DC4459" w:rsidRDefault="00DC4459" w:rsidP="00DC4459">
      <w:pPr>
        <w:pStyle w:val="PL"/>
      </w:pPr>
      <w:r>
        <w:t xml:space="preserve">            type: object</w:t>
      </w:r>
    </w:p>
    <w:p w14:paraId="1B6DF141" w14:textId="77777777" w:rsidR="00DC4459" w:rsidRDefault="00DC4459" w:rsidP="00DC4459">
      <w:pPr>
        <w:pStyle w:val="PL"/>
      </w:pPr>
      <w:r>
        <w:t xml:space="preserve">            </w:t>
      </w:r>
      <w:r>
        <w:rPr>
          <w:lang w:val="en-US"/>
        </w:rPr>
        <w:t>#</w:t>
      </w:r>
      <w:r>
        <w:t xml:space="preserve"> The actual type definition will be included in TS 29.522</w:t>
      </w:r>
    </w:p>
    <w:p w14:paraId="63CD1B76" w14:textId="77777777" w:rsidR="00DC4459" w:rsidRDefault="00DC4459" w:rsidP="00DC4459">
      <w:pPr>
        <w:pStyle w:val="PL"/>
      </w:pPr>
      <w:r>
        <w:t xml:space="preserve">            </w:t>
      </w:r>
      <w:r>
        <w:rPr>
          <w:lang w:val="en-US"/>
        </w:rPr>
        <w:t>#</w:t>
      </w:r>
      <w:r>
        <w:t xml:space="preserve"> $ref: </w:t>
      </w:r>
      <w:r>
        <w:rPr>
          <w:noProof w:val="0"/>
        </w:rPr>
        <w:t>'TS29522_AMInfluence.yaml#/</w:t>
      </w:r>
      <w:r>
        <w:t>components/schemas/AmInfluEvent'</w:t>
      </w:r>
    </w:p>
    <w:p w14:paraId="4EA35755" w14:textId="77777777" w:rsidR="00DC4459" w:rsidRDefault="00DC4459" w:rsidP="00DC4459">
      <w:pPr>
        <w:pStyle w:val="PL"/>
      </w:pPr>
      <w:r>
        <w:t xml:space="preserve">          minItems: 1</w:t>
      </w:r>
    </w:p>
    <w:p w14:paraId="6B5A2D12" w14:textId="77777777" w:rsidR="00DC4459" w:rsidRDefault="00DC4459" w:rsidP="00DC4459">
      <w:pPr>
        <w:pStyle w:val="PL"/>
      </w:pPr>
      <w:r>
        <w:t xml:space="preserve">          nullable: true</w:t>
      </w:r>
    </w:p>
    <w:p w14:paraId="7D7FF988" w14:textId="77777777" w:rsidR="00DC4459" w:rsidRDefault="00DC4459" w:rsidP="00DC4459">
      <w:pPr>
        <w:pStyle w:val="PL"/>
        <w:rPr>
          <w:noProof w:val="0"/>
        </w:rPr>
      </w:pPr>
      <w:r>
        <w:rPr>
          <w:noProof w:val="0"/>
        </w:rPr>
        <w:t xml:space="preserve">        </w:t>
      </w:r>
      <w:r>
        <w:t>thruReq</w:t>
      </w:r>
      <w:r>
        <w:rPr>
          <w:noProof w:val="0"/>
        </w:rPr>
        <w:t>:</w:t>
      </w:r>
    </w:p>
    <w:p w14:paraId="3194C91F" w14:textId="77777777" w:rsidR="00DC4459" w:rsidRDefault="00DC4459" w:rsidP="00DC4459">
      <w:pPr>
        <w:pStyle w:val="PL"/>
        <w:rPr>
          <w:noProof w:val="0"/>
        </w:rPr>
      </w:pPr>
      <w:r>
        <w:rPr>
          <w:noProof w:val="0"/>
        </w:rPr>
        <w:t xml:space="preserve">          type: boolean</w:t>
      </w:r>
    </w:p>
    <w:p w14:paraId="33F487B3" w14:textId="77777777" w:rsidR="00DC4459" w:rsidRDefault="00DC4459" w:rsidP="00DC4459">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706A4E9" w14:textId="77777777" w:rsidR="00DC4459" w:rsidRDefault="00DC4459" w:rsidP="00DC4459">
      <w:pPr>
        <w:pStyle w:val="PL"/>
        <w:rPr>
          <w:noProof w:val="0"/>
        </w:rPr>
      </w:pPr>
      <w:r>
        <w:t xml:space="preserve">          nullable: true</w:t>
      </w:r>
    </w:p>
    <w:p w14:paraId="64F1520A" w14:textId="77777777" w:rsidR="00DC4459" w:rsidRDefault="00DC4459" w:rsidP="00DC4459">
      <w:pPr>
        <w:pStyle w:val="PL"/>
        <w:rPr>
          <w:noProof w:val="0"/>
        </w:rPr>
      </w:pPr>
      <w:r>
        <w:rPr>
          <w:noProof w:val="0"/>
        </w:rPr>
        <w:t xml:space="preserve">        </w:t>
      </w:r>
      <w:r>
        <w:t>covReq</w:t>
      </w:r>
      <w:r>
        <w:rPr>
          <w:noProof w:val="0"/>
        </w:rPr>
        <w:t>:</w:t>
      </w:r>
    </w:p>
    <w:p w14:paraId="18E529D8" w14:textId="77777777" w:rsidR="00DC4459" w:rsidRDefault="00DC4459" w:rsidP="00DC4459">
      <w:pPr>
        <w:pStyle w:val="PL"/>
        <w:rPr>
          <w:rFonts w:cs="Courier New"/>
          <w:noProof w:val="0"/>
          <w:szCs w:val="16"/>
        </w:rPr>
      </w:pPr>
      <w:r>
        <w:rPr>
          <w:rFonts w:cs="Courier New"/>
          <w:noProof w:val="0"/>
          <w:szCs w:val="16"/>
        </w:rPr>
        <w:t xml:space="preserve">          </w:t>
      </w:r>
      <w:r>
        <w:t>type: string</w:t>
      </w:r>
    </w:p>
    <w:p w14:paraId="2A82FFA3" w14:textId="77777777" w:rsidR="00DC4459" w:rsidRDefault="00DC4459" w:rsidP="00DC445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E95E495" w14:textId="77777777" w:rsidR="00DC4459" w:rsidRDefault="00DC4459" w:rsidP="00DC4459">
      <w:pPr>
        <w:pStyle w:val="PL"/>
        <w:rPr>
          <w:rFonts w:cs="Arial"/>
          <w:szCs w:val="18"/>
          <w:lang w:eastAsia="zh-CN"/>
        </w:rPr>
      </w:pPr>
      <w:r>
        <w:t xml:space="preserve">          nullable: true</w:t>
      </w:r>
    </w:p>
    <w:p w14:paraId="576F1633" w14:textId="77777777" w:rsidR="00DC4459" w:rsidRDefault="00DC4459" w:rsidP="00DC4459">
      <w:pPr>
        <w:pStyle w:val="PL"/>
        <w:rPr>
          <w:noProof w:val="0"/>
        </w:rPr>
      </w:pPr>
      <w:r>
        <w:rPr>
          <w:noProof w:val="0"/>
        </w:rPr>
        <w:t xml:space="preserve">    TimeSynchData:</w:t>
      </w:r>
    </w:p>
    <w:p w14:paraId="5BB375EC" w14:textId="77777777" w:rsidR="00DC4459" w:rsidRDefault="00DC4459" w:rsidP="00DC4459">
      <w:pPr>
        <w:pStyle w:val="PL"/>
      </w:pPr>
      <w:r>
        <w:t xml:space="preserve">      description: Represents the Time Synch Data.</w:t>
      </w:r>
    </w:p>
    <w:p w14:paraId="0EBFBEF2" w14:textId="77777777" w:rsidR="00DC4459" w:rsidRDefault="00DC4459" w:rsidP="00DC4459">
      <w:pPr>
        <w:pStyle w:val="PL"/>
        <w:rPr>
          <w:noProof w:val="0"/>
        </w:rPr>
      </w:pPr>
      <w:r>
        <w:rPr>
          <w:noProof w:val="0"/>
        </w:rPr>
        <w:t xml:space="preserve">      type: object</w:t>
      </w:r>
    </w:p>
    <w:p w14:paraId="6D0D0614" w14:textId="77777777" w:rsidR="00DC4459" w:rsidRDefault="00DC4459" w:rsidP="00DC4459">
      <w:pPr>
        <w:pStyle w:val="PL"/>
        <w:rPr>
          <w:noProof w:val="0"/>
        </w:rPr>
      </w:pPr>
      <w:r>
        <w:rPr>
          <w:noProof w:val="0"/>
        </w:rPr>
        <w:t xml:space="preserve">      properties:</w:t>
      </w:r>
    </w:p>
    <w:p w14:paraId="27AF2800" w14:textId="43DD93C9" w:rsidR="00DC4459" w:rsidDel="00DA4B05" w:rsidRDefault="00DC4459" w:rsidP="00DC4459">
      <w:pPr>
        <w:pStyle w:val="PL"/>
        <w:rPr>
          <w:del w:id="311" w:author="Nokia" w:date="2022-01-28T17:27:00Z"/>
          <w:noProof w:val="0"/>
        </w:rPr>
      </w:pPr>
      <w:del w:id="312" w:author="Nokia" w:date="2022-01-28T17:27:00Z">
        <w:r w:rsidDel="00DA4B05">
          <w:rPr>
            <w:noProof w:val="0"/>
          </w:rPr>
          <w:delText xml:space="preserve">        dnn:</w:delText>
        </w:r>
      </w:del>
    </w:p>
    <w:p w14:paraId="059E4FDC" w14:textId="267B70DF" w:rsidR="00DC4459" w:rsidDel="00DA4B05" w:rsidRDefault="00DC4459" w:rsidP="00DC4459">
      <w:pPr>
        <w:pStyle w:val="PL"/>
        <w:rPr>
          <w:del w:id="313" w:author="Nokia" w:date="2022-01-28T17:27:00Z"/>
          <w:noProof w:val="0"/>
        </w:rPr>
      </w:pPr>
      <w:del w:id="314" w:author="Nokia" w:date="2022-01-28T17:27:00Z">
        <w:r w:rsidDel="00DA4B05">
          <w:rPr>
            <w:noProof w:val="0"/>
          </w:rPr>
          <w:delText xml:space="preserve">          $ref: 'TS29571_CommonData.yaml#/components/schemas/Dnn'</w:delText>
        </w:r>
      </w:del>
    </w:p>
    <w:p w14:paraId="256A65D1" w14:textId="387918ED" w:rsidR="00DC4459" w:rsidDel="00DA4B05" w:rsidRDefault="00DC4459" w:rsidP="00DC4459">
      <w:pPr>
        <w:pStyle w:val="PL"/>
        <w:rPr>
          <w:del w:id="315" w:author="Nokia" w:date="2022-01-28T17:27:00Z"/>
          <w:noProof w:val="0"/>
        </w:rPr>
      </w:pPr>
      <w:del w:id="316" w:author="Nokia" w:date="2022-01-28T17:27:00Z">
        <w:r w:rsidDel="00DA4B05">
          <w:rPr>
            <w:noProof w:val="0"/>
          </w:rPr>
          <w:delText xml:space="preserve">        snssai:</w:delText>
        </w:r>
      </w:del>
    </w:p>
    <w:p w14:paraId="7DD0D3EB" w14:textId="18BE0E12" w:rsidR="00DC4459" w:rsidDel="00DA4B05" w:rsidRDefault="00DC4459" w:rsidP="00DC4459">
      <w:pPr>
        <w:pStyle w:val="PL"/>
        <w:rPr>
          <w:del w:id="317" w:author="Nokia" w:date="2022-01-28T17:27:00Z"/>
          <w:noProof w:val="0"/>
        </w:rPr>
      </w:pPr>
      <w:del w:id="318" w:author="Nokia" w:date="2022-01-28T17:27:00Z">
        <w:r w:rsidDel="00DA4B05">
          <w:rPr>
            <w:noProof w:val="0"/>
          </w:rPr>
          <w:delText xml:space="preserve">          $ref: 'TS29571_CommonData.yaml#/components/schemas/Snssai'</w:delText>
        </w:r>
      </w:del>
    </w:p>
    <w:p w14:paraId="4F5EEC23" w14:textId="77777777" w:rsidR="00DC4459" w:rsidRDefault="00DC4459" w:rsidP="00DC4459">
      <w:pPr>
        <w:pStyle w:val="PL"/>
        <w:rPr>
          <w:noProof w:val="0"/>
        </w:rPr>
      </w:pPr>
      <w:r>
        <w:rPr>
          <w:noProof w:val="0"/>
        </w:rPr>
        <w:t xml:space="preserve">        interGroupId:</w:t>
      </w:r>
    </w:p>
    <w:p w14:paraId="0795C7AC" w14:textId="77777777" w:rsidR="00DC4459" w:rsidRDefault="00DC4459" w:rsidP="00DC4459">
      <w:pPr>
        <w:pStyle w:val="PL"/>
        <w:rPr>
          <w:noProof w:val="0"/>
        </w:rPr>
      </w:pPr>
      <w:r>
        <w:rPr>
          <w:noProof w:val="0"/>
        </w:rPr>
        <w:t xml:space="preserve">          $ref: 'TS29571_CommonData.yaml#/components/schemas/GroupId'</w:t>
      </w:r>
    </w:p>
    <w:p w14:paraId="1819B381" w14:textId="77777777" w:rsidR="00DC4459" w:rsidRDefault="00DC4459" w:rsidP="00DC4459">
      <w:pPr>
        <w:pStyle w:val="PL"/>
        <w:rPr>
          <w:noProof w:val="0"/>
        </w:rPr>
      </w:pPr>
      <w:r>
        <w:rPr>
          <w:noProof w:val="0"/>
        </w:rPr>
        <w:t xml:space="preserve">        supi:</w:t>
      </w:r>
    </w:p>
    <w:p w14:paraId="2D08212C" w14:textId="77777777" w:rsidR="00DC4459" w:rsidRDefault="00DC4459" w:rsidP="00DC4459">
      <w:pPr>
        <w:pStyle w:val="PL"/>
        <w:rPr>
          <w:noProof w:val="0"/>
        </w:rPr>
      </w:pPr>
      <w:r>
        <w:rPr>
          <w:noProof w:val="0"/>
        </w:rPr>
        <w:t xml:space="preserve">          $ref: 'TS29571_CommonData.yaml#/components/schemas/Supi'</w:t>
      </w:r>
    </w:p>
    <w:p w14:paraId="2BED6F80" w14:textId="4D8A43FF" w:rsidR="00DC4459" w:rsidDel="00DA4B05" w:rsidRDefault="00DC4459" w:rsidP="00DC4459">
      <w:pPr>
        <w:pStyle w:val="PL"/>
        <w:rPr>
          <w:del w:id="319" w:author="Nokia" w:date="2022-01-28T17:27:00Z"/>
          <w:noProof w:val="0"/>
        </w:rPr>
      </w:pPr>
      <w:del w:id="320" w:author="Nokia" w:date="2022-01-28T17:27:00Z">
        <w:r w:rsidDel="00DA4B05">
          <w:rPr>
            <w:noProof w:val="0"/>
          </w:rPr>
          <w:delText xml:space="preserve">        anyUeInd:</w:delText>
        </w:r>
      </w:del>
    </w:p>
    <w:p w14:paraId="4EDB4529" w14:textId="4C5F71F7" w:rsidR="00DC4459" w:rsidDel="00DA4B05" w:rsidRDefault="00DC4459" w:rsidP="00DC4459">
      <w:pPr>
        <w:pStyle w:val="PL"/>
        <w:rPr>
          <w:del w:id="321" w:author="Nokia" w:date="2022-01-28T17:27:00Z"/>
          <w:noProof w:val="0"/>
        </w:rPr>
      </w:pPr>
      <w:del w:id="322" w:author="Nokia" w:date="2022-01-28T17:27:00Z">
        <w:r w:rsidDel="00DA4B05">
          <w:rPr>
            <w:noProof w:val="0"/>
          </w:rPr>
          <w:delText xml:space="preserve">          type: boolean</w:delText>
        </w:r>
      </w:del>
    </w:p>
    <w:p w14:paraId="4CF9108F" w14:textId="2C2B6D5F" w:rsidR="00DC4459" w:rsidDel="00DA4B05" w:rsidRDefault="00DC4459" w:rsidP="00DC4459">
      <w:pPr>
        <w:pStyle w:val="PL"/>
        <w:rPr>
          <w:del w:id="323" w:author="Nokia" w:date="2022-01-28T17:27:00Z"/>
          <w:noProof w:val="0"/>
        </w:rPr>
      </w:pPr>
      <w:del w:id="324" w:author="Nokia" w:date="2022-01-28T17:27:00Z">
        <w:r w:rsidDel="00DA4B05">
          <w:rPr>
            <w:noProof w:val="0"/>
          </w:rPr>
          <w:delText xml:space="preserve">          description: </w:delText>
        </w:r>
        <w:r w:rsidDel="00DA4B05">
          <w:rPr>
            <w:lang w:eastAsia="zh-CN"/>
          </w:rPr>
          <w:delText>Identifies that the data applies to any UE</w:delText>
        </w:r>
        <w:r w:rsidDel="00DA4B05">
          <w:rPr>
            <w:noProof w:val="0"/>
          </w:rPr>
          <w:delText>.</w:delText>
        </w:r>
      </w:del>
    </w:p>
    <w:p w14:paraId="09FD0F8D" w14:textId="190FA6F6" w:rsidR="00DC4459" w:rsidDel="00DA4B05" w:rsidRDefault="00DC4459" w:rsidP="00DC4459">
      <w:pPr>
        <w:pStyle w:val="PL"/>
        <w:rPr>
          <w:del w:id="325" w:author="Nokia" w:date="2022-01-28T17:27:00Z"/>
          <w:noProof w:val="0"/>
        </w:rPr>
      </w:pPr>
      <w:del w:id="326" w:author="Nokia" w:date="2022-01-28T17:27:00Z">
        <w:r w:rsidDel="00DA4B05">
          <w:rPr>
            <w:noProof w:val="0"/>
          </w:rPr>
          <w:delText xml:space="preserve">        tsctsfId:</w:delText>
        </w:r>
      </w:del>
    </w:p>
    <w:p w14:paraId="4C4A4048" w14:textId="0884EFDB" w:rsidR="00DC4459" w:rsidDel="00DA4B05" w:rsidRDefault="00DC4459" w:rsidP="00DC4459">
      <w:pPr>
        <w:pStyle w:val="PL"/>
        <w:rPr>
          <w:del w:id="327" w:author="Nokia" w:date="2022-01-28T17:27:00Z"/>
          <w:noProof w:val="0"/>
        </w:rPr>
      </w:pPr>
      <w:del w:id="328" w:author="Nokia" w:date="2022-01-28T17:27:00Z">
        <w:r w:rsidDel="00DA4B05">
          <w:rPr>
            <w:noProof w:val="0"/>
          </w:rPr>
          <w:delText xml:space="preserve">          $ref: 'TS29571_CommonData.yaml#/components/schemas/NfInstanceId'</w:delText>
        </w:r>
      </w:del>
    </w:p>
    <w:p w14:paraId="5790DC80" w14:textId="6EF258C8" w:rsidR="00DC4459" w:rsidDel="00DA4B05" w:rsidRDefault="00DC4459" w:rsidP="00DC4459">
      <w:pPr>
        <w:pStyle w:val="PL"/>
        <w:rPr>
          <w:del w:id="329" w:author="Nokia" w:date="2022-01-28T17:27:00Z"/>
          <w:noProof w:val="0"/>
        </w:rPr>
      </w:pPr>
      <w:del w:id="330" w:author="Nokia" w:date="2022-01-28T17:27:00Z">
        <w:r w:rsidDel="00DA4B05">
          <w:rPr>
            <w:noProof w:val="0"/>
          </w:rPr>
          <w:delText xml:space="preserve">        tsctsfNotifUri:</w:delText>
        </w:r>
      </w:del>
    </w:p>
    <w:p w14:paraId="6B680C3D" w14:textId="72161DCD" w:rsidR="00DC4459" w:rsidDel="00DA4B05" w:rsidRDefault="00DC4459" w:rsidP="00DC4459">
      <w:pPr>
        <w:pStyle w:val="PL"/>
        <w:rPr>
          <w:del w:id="331" w:author="Nokia" w:date="2022-01-28T17:27:00Z"/>
          <w:noProof w:val="0"/>
        </w:rPr>
      </w:pPr>
      <w:del w:id="332" w:author="Nokia" w:date="2022-01-28T17:27:00Z">
        <w:r w:rsidDel="00DA4B05">
          <w:rPr>
            <w:noProof w:val="0"/>
          </w:rPr>
          <w:delText xml:space="preserve">          $ref: 'TS29571_CommonData.yaml#/components/schemas/Uri'</w:delText>
        </w:r>
      </w:del>
    </w:p>
    <w:p w14:paraId="11AA7607" w14:textId="77777777" w:rsidR="00DC4459" w:rsidRDefault="00DC4459" w:rsidP="00DC4459">
      <w:pPr>
        <w:pStyle w:val="PL"/>
        <w:rPr>
          <w:noProof w:val="0"/>
        </w:rPr>
      </w:pPr>
      <w:r>
        <w:rPr>
          <w:noProof w:val="0"/>
        </w:rPr>
        <w:t xml:space="preserve">        asTimeDistInd:</w:t>
      </w:r>
    </w:p>
    <w:p w14:paraId="537E9361" w14:textId="77777777" w:rsidR="00DC4459" w:rsidRDefault="00DC4459" w:rsidP="00DC4459">
      <w:pPr>
        <w:pStyle w:val="PL"/>
        <w:rPr>
          <w:noProof w:val="0"/>
        </w:rPr>
      </w:pPr>
      <w:r>
        <w:rPr>
          <w:noProof w:val="0"/>
        </w:rPr>
        <w:t xml:space="preserve">          type: boolean</w:t>
      </w:r>
    </w:p>
    <w:p w14:paraId="39E8C9DA" w14:textId="77777777" w:rsidR="00DC4459" w:rsidRDefault="00DC4459" w:rsidP="00DC4459">
      <w:pPr>
        <w:pStyle w:val="PL"/>
        <w:rPr>
          <w:noProof w:val="0"/>
        </w:rPr>
      </w:pPr>
      <w:r>
        <w:rPr>
          <w:noProof w:val="0"/>
        </w:rPr>
        <w:t xml:space="preserve">          description: Indicates the usage of the 5G access stratum time distribution method.</w:t>
      </w:r>
    </w:p>
    <w:p w14:paraId="32949354" w14:textId="77777777" w:rsidR="00DC4459" w:rsidRDefault="00DC4459" w:rsidP="00DC4459">
      <w:pPr>
        <w:pStyle w:val="PL"/>
        <w:rPr>
          <w:noProof w:val="0"/>
        </w:rPr>
      </w:pPr>
      <w:r>
        <w:rPr>
          <w:noProof w:val="0"/>
        </w:rPr>
        <w:t xml:space="preserve">        uuErrorBudget:</w:t>
      </w:r>
    </w:p>
    <w:p w14:paraId="08E4BCE9" w14:textId="77777777" w:rsidR="00DC4459" w:rsidRDefault="00DC4459" w:rsidP="00DC4459">
      <w:pPr>
        <w:pStyle w:val="PL"/>
        <w:rPr>
          <w:noProof w:val="0"/>
        </w:rPr>
      </w:pPr>
      <w:r>
        <w:rPr>
          <w:noProof w:val="0"/>
        </w:rPr>
        <w:t xml:space="preserve">          $ref: 'TS29571_CommonData.yaml#/components/schemas/Uinteger'</w:t>
      </w:r>
    </w:p>
    <w:p w14:paraId="4A2FDD62" w14:textId="77777777" w:rsidR="00DC4459" w:rsidRDefault="00DC4459" w:rsidP="00DC4459">
      <w:pPr>
        <w:pStyle w:val="PL"/>
        <w:rPr>
          <w:noProof w:val="0"/>
        </w:rPr>
      </w:pPr>
      <w:r>
        <w:rPr>
          <w:noProof w:val="0"/>
        </w:rPr>
        <w:t xml:space="preserve">        supportedFeatures:</w:t>
      </w:r>
    </w:p>
    <w:p w14:paraId="294CCEEC" w14:textId="77777777" w:rsidR="00DC4459" w:rsidRDefault="00DC4459" w:rsidP="00DC4459">
      <w:pPr>
        <w:pStyle w:val="PL"/>
        <w:rPr>
          <w:noProof w:val="0"/>
        </w:rPr>
      </w:pPr>
      <w:r>
        <w:rPr>
          <w:noProof w:val="0"/>
        </w:rPr>
        <w:t xml:space="preserve">          $ref: 'TS29571_CommonData.yaml#/components/schemas/SupportedFeatures'</w:t>
      </w:r>
    </w:p>
    <w:p w14:paraId="02AAF0CE" w14:textId="77777777" w:rsidR="00DC4459" w:rsidRDefault="00DC4459" w:rsidP="00DC4459">
      <w:pPr>
        <w:pStyle w:val="PL"/>
        <w:rPr>
          <w:noProof w:val="0"/>
        </w:rPr>
      </w:pPr>
      <w:r>
        <w:rPr>
          <w:noProof w:val="0"/>
        </w:rPr>
        <w:t xml:space="preserve">        resUri:</w:t>
      </w:r>
    </w:p>
    <w:p w14:paraId="72E4C3BC" w14:textId="77777777" w:rsidR="00DC4459" w:rsidRDefault="00DC4459" w:rsidP="00DC4459">
      <w:pPr>
        <w:pStyle w:val="PL"/>
        <w:rPr>
          <w:noProof w:val="0"/>
        </w:rPr>
      </w:pPr>
      <w:r>
        <w:rPr>
          <w:noProof w:val="0"/>
        </w:rPr>
        <w:t xml:space="preserve">          $ref: 'TS29571_CommonData.yaml#/components/schemas/Uri'</w:t>
      </w:r>
    </w:p>
    <w:p w14:paraId="4D35E647" w14:textId="73F8E543" w:rsidR="00DC4459" w:rsidDel="00DA4B05" w:rsidRDefault="00DC4459" w:rsidP="00DC4459">
      <w:pPr>
        <w:pStyle w:val="PL"/>
        <w:rPr>
          <w:del w:id="333" w:author="Nokia" w:date="2022-01-28T17:28:00Z"/>
          <w:noProof w:val="0"/>
        </w:rPr>
      </w:pPr>
      <w:r>
        <w:rPr>
          <w:noProof w:val="0"/>
        </w:rPr>
        <w:t xml:space="preserve">      </w:t>
      </w:r>
      <w:del w:id="334" w:author="Nokia" w:date="2022-01-28T17:28:00Z">
        <w:r w:rsidDel="00DA4B05">
          <w:rPr>
            <w:noProof w:val="0"/>
          </w:rPr>
          <w:delText>all</w:delText>
        </w:r>
      </w:del>
      <w:ins w:id="335" w:author="Nokia" w:date="2022-01-28T17:28:00Z">
        <w:r w:rsidR="00DA4B05">
          <w:rPr>
            <w:noProof w:val="0"/>
          </w:rPr>
          <w:t>one</w:t>
        </w:r>
      </w:ins>
      <w:r>
        <w:rPr>
          <w:noProof w:val="0"/>
        </w:rPr>
        <w:t>Of:</w:t>
      </w:r>
    </w:p>
    <w:p w14:paraId="2E80213E" w14:textId="77777777" w:rsidR="00DA4B05" w:rsidRDefault="00DA4B05" w:rsidP="00DC4459">
      <w:pPr>
        <w:pStyle w:val="PL"/>
        <w:rPr>
          <w:ins w:id="336" w:author="Nokia" w:date="2022-01-28T17:28:00Z"/>
          <w:noProof w:val="0"/>
        </w:rPr>
      </w:pPr>
    </w:p>
    <w:p w14:paraId="27D0209D" w14:textId="03EB4669" w:rsidR="00DC4459" w:rsidDel="00DA4B05" w:rsidRDefault="00DC4459" w:rsidP="00DC4459">
      <w:pPr>
        <w:pStyle w:val="PL"/>
        <w:rPr>
          <w:del w:id="337" w:author="Nokia" w:date="2022-01-28T17:28:00Z"/>
        </w:rPr>
      </w:pPr>
      <w:del w:id="338" w:author="Nokia" w:date="2022-01-28T17:28:00Z">
        <w:r w:rsidDel="00DA4B05">
          <w:delText xml:space="preserve">        - oneOf:</w:delText>
        </w:r>
      </w:del>
    </w:p>
    <w:p w14:paraId="767FF34F" w14:textId="77777777" w:rsidR="00DC4459" w:rsidRDefault="00DC4459" w:rsidP="00DC4459">
      <w:pPr>
        <w:pStyle w:val="PL"/>
      </w:pPr>
      <w:r>
        <w:t xml:space="preserve">        </w:t>
      </w:r>
      <w:del w:id="339" w:author="Nokia" w:date="2022-01-28T17:28:00Z">
        <w:r w:rsidDel="00DA4B05">
          <w:delText xml:space="preserve">  </w:delText>
        </w:r>
      </w:del>
      <w:r>
        <w:t>- required: [supi]</w:t>
      </w:r>
    </w:p>
    <w:p w14:paraId="25A61A75" w14:textId="77777777" w:rsidR="00DC4459" w:rsidRDefault="00DC4459" w:rsidP="00DC4459">
      <w:pPr>
        <w:pStyle w:val="PL"/>
      </w:pPr>
      <w:r>
        <w:t xml:space="preserve">        </w:t>
      </w:r>
      <w:del w:id="340" w:author="Nokia" w:date="2022-01-28T17:28:00Z">
        <w:r w:rsidDel="00DA4B05">
          <w:delText xml:space="preserve">  </w:delText>
        </w:r>
      </w:del>
      <w:r>
        <w:t>- required: [interGroupId]</w:t>
      </w:r>
    </w:p>
    <w:p w14:paraId="7051BE9C" w14:textId="558236BC" w:rsidR="00DC4459" w:rsidDel="00DA4B05" w:rsidRDefault="00DC4459" w:rsidP="00DC4459">
      <w:pPr>
        <w:pStyle w:val="PL"/>
        <w:rPr>
          <w:del w:id="341" w:author="Nokia" w:date="2022-01-28T17:27:00Z"/>
        </w:rPr>
      </w:pPr>
      <w:del w:id="342" w:author="Nokia" w:date="2022-01-28T17:27:00Z">
        <w:r w:rsidDel="00DA4B05">
          <w:delText xml:space="preserve">          - required: [anyUeInd]</w:delText>
        </w:r>
      </w:del>
    </w:p>
    <w:p w14:paraId="0B0A6B26" w14:textId="7F7AAE79" w:rsidR="00DC4459" w:rsidDel="00DA4B05" w:rsidRDefault="00DC4459" w:rsidP="00DC4459">
      <w:pPr>
        <w:pStyle w:val="PL"/>
        <w:rPr>
          <w:del w:id="343" w:author="Nokia" w:date="2022-01-28T17:27:00Z"/>
        </w:rPr>
      </w:pPr>
      <w:del w:id="344" w:author="Nokia" w:date="2022-01-28T17:27:00Z">
        <w:r w:rsidDel="00DA4B05">
          <w:delText xml:space="preserve">        - required: [tsctsfId]</w:delText>
        </w:r>
      </w:del>
    </w:p>
    <w:p w14:paraId="29BD49AD" w14:textId="2084528B" w:rsidR="00DC4459" w:rsidDel="00DA4B05" w:rsidRDefault="00DC4459" w:rsidP="00DC4459">
      <w:pPr>
        <w:pStyle w:val="PL"/>
        <w:rPr>
          <w:del w:id="345" w:author="Nokia" w:date="2022-01-28T17:27:00Z"/>
        </w:rPr>
      </w:pPr>
      <w:del w:id="346" w:author="Nokia" w:date="2022-01-28T17:27:00Z">
        <w:r w:rsidDel="00DA4B05">
          <w:delText xml:space="preserve">        - required: [tsctsfNotifUri]</w:delText>
        </w:r>
      </w:del>
    </w:p>
    <w:p w14:paraId="5DC04684" w14:textId="77777777" w:rsidR="00DC4459" w:rsidRDefault="00DC4459" w:rsidP="00DC4459">
      <w:pPr>
        <w:pStyle w:val="PL"/>
        <w:rPr>
          <w:noProof w:val="0"/>
        </w:rPr>
      </w:pPr>
      <w:r>
        <w:rPr>
          <w:noProof w:val="0"/>
        </w:rPr>
        <w:lastRenderedPageBreak/>
        <w:t xml:space="preserve">    TimeSynchDataPatch:</w:t>
      </w:r>
    </w:p>
    <w:p w14:paraId="345E1989" w14:textId="77777777" w:rsidR="00DC4459" w:rsidRDefault="00DC4459" w:rsidP="00DC4459">
      <w:pPr>
        <w:pStyle w:val="PL"/>
      </w:pPr>
      <w:r>
        <w:t xml:space="preserve">      description: Represents the Time Synch Data that can be updated.</w:t>
      </w:r>
    </w:p>
    <w:p w14:paraId="19065F9C" w14:textId="77777777" w:rsidR="00DC4459" w:rsidRDefault="00DC4459" w:rsidP="00DC4459">
      <w:pPr>
        <w:pStyle w:val="PL"/>
        <w:rPr>
          <w:noProof w:val="0"/>
        </w:rPr>
      </w:pPr>
      <w:r>
        <w:rPr>
          <w:noProof w:val="0"/>
        </w:rPr>
        <w:t xml:space="preserve">      type: object</w:t>
      </w:r>
    </w:p>
    <w:p w14:paraId="248E980C" w14:textId="77777777" w:rsidR="00DC4459" w:rsidRDefault="00DC4459" w:rsidP="00DC4459">
      <w:pPr>
        <w:pStyle w:val="PL"/>
        <w:rPr>
          <w:noProof w:val="0"/>
        </w:rPr>
      </w:pPr>
      <w:r>
        <w:rPr>
          <w:noProof w:val="0"/>
        </w:rPr>
        <w:t xml:space="preserve">      properties:</w:t>
      </w:r>
    </w:p>
    <w:p w14:paraId="0D6BDCEE" w14:textId="04882291" w:rsidR="00DC4459" w:rsidDel="00DA4B05" w:rsidRDefault="00DC4459" w:rsidP="00DC4459">
      <w:pPr>
        <w:pStyle w:val="PL"/>
        <w:rPr>
          <w:del w:id="347" w:author="Nokia" w:date="2022-01-28T17:29:00Z"/>
          <w:noProof w:val="0"/>
        </w:rPr>
      </w:pPr>
      <w:del w:id="348" w:author="Nokia" w:date="2022-01-28T17:29:00Z">
        <w:r w:rsidDel="00DA4B05">
          <w:rPr>
            <w:noProof w:val="0"/>
          </w:rPr>
          <w:delText xml:space="preserve">        dnn:</w:delText>
        </w:r>
      </w:del>
    </w:p>
    <w:p w14:paraId="7E073E65" w14:textId="75A2BC63" w:rsidR="00DC4459" w:rsidDel="00DA4B05" w:rsidRDefault="00DC4459" w:rsidP="00DC4459">
      <w:pPr>
        <w:pStyle w:val="PL"/>
        <w:rPr>
          <w:del w:id="349" w:author="Nokia" w:date="2022-01-28T17:29:00Z"/>
          <w:noProof w:val="0"/>
        </w:rPr>
      </w:pPr>
      <w:del w:id="350" w:author="Nokia" w:date="2022-01-28T17:29:00Z">
        <w:r w:rsidDel="00DA4B05">
          <w:rPr>
            <w:noProof w:val="0"/>
          </w:rPr>
          <w:delText xml:space="preserve">          $ref: 'TS29571_CommonData.yaml#/components/schemas/Dnn'</w:delText>
        </w:r>
      </w:del>
    </w:p>
    <w:p w14:paraId="76F1A1C6" w14:textId="7F220624" w:rsidR="00DC4459" w:rsidDel="00DA4B05" w:rsidRDefault="00DC4459" w:rsidP="00DC4459">
      <w:pPr>
        <w:pStyle w:val="PL"/>
        <w:rPr>
          <w:del w:id="351" w:author="Nokia" w:date="2022-01-28T17:29:00Z"/>
          <w:noProof w:val="0"/>
        </w:rPr>
      </w:pPr>
      <w:del w:id="352" w:author="Nokia" w:date="2022-01-28T17:29:00Z">
        <w:r w:rsidDel="00DA4B05">
          <w:rPr>
            <w:noProof w:val="0"/>
          </w:rPr>
          <w:delText xml:space="preserve">        snssai:</w:delText>
        </w:r>
      </w:del>
    </w:p>
    <w:p w14:paraId="2ED81727" w14:textId="57528DBC" w:rsidR="00DC4459" w:rsidDel="00DA4B05" w:rsidRDefault="00DC4459" w:rsidP="00DC4459">
      <w:pPr>
        <w:pStyle w:val="PL"/>
        <w:rPr>
          <w:del w:id="353" w:author="Nokia" w:date="2022-01-28T17:29:00Z"/>
          <w:noProof w:val="0"/>
        </w:rPr>
      </w:pPr>
      <w:del w:id="354" w:author="Nokia" w:date="2022-01-28T17:29:00Z">
        <w:r w:rsidDel="00DA4B05">
          <w:rPr>
            <w:noProof w:val="0"/>
          </w:rPr>
          <w:delText xml:space="preserve">          $ref: 'TS29571_CommonData.yaml#/components/schemas/Snssai'</w:delText>
        </w:r>
      </w:del>
    </w:p>
    <w:p w14:paraId="32FCEE23" w14:textId="77777777" w:rsidR="00DC4459" w:rsidRDefault="00DC4459" w:rsidP="00DC4459">
      <w:pPr>
        <w:pStyle w:val="PL"/>
        <w:rPr>
          <w:noProof w:val="0"/>
        </w:rPr>
      </w:pPr>
      <w:r>
        <w:rPr>
          <w:noProof w:val="0"/>
        </w:rPr>
        <w:t xml:space="preserve">        interGroupId:</w:t>
      </w:r>
    </w:p>
    <w:p w14:paraId="2C488CAF" w14:textId="77777777" w:rsidR="00DC4459" w:rsidRDefault="00DC4459" w:rsidP="00DC4459">
      <w:pPr>
        <w:pStyle w:val="PL"/>
        <w:rPr>
          <w:noProof w:val="0"/>
        </w:rPr>
      </w:pPr>
      <w:r>
        <w:rPr>
          <w:noProof w:val="0"/>
        </w:rPr>
        <w:t xml:space="preserve">          $ref: 'TS29571_CommonData.yaml#/components/schemas/GroupId'</w:t>
      </w:r>
    </w:p>
    <w:p w14:paraId="7649D27D" w14:textId="77777777" w:rsidR="00DC4459" w:rsidRDefault="00DC4459" w:rsidP="00DC4459">
      <w:pPr>
        <w:pStyle w:val="PL"/>
        <w:rPr>
          <w:noProof w:val="0"/>
        </w:rPr>
      </w:pPr>
      <w:r>
        <w:rPr>
          <w:noProof w:val="0"/>
        </w:rPr>
        <w:t xml:space="preserve">        supi:</w:t>
      </w:r>
    </w:p>
    <w:p w14:paraId="091CF91A" w14:textId="77777777" w:rsidR="00DC4459" w:rsidRDefault="00DC4459" w:rsidP="00DC4459">
      <w:pPr>
        <w:pStyle w:val="PL"/>
        <w:rPr>
          <w:noProof w:val="0"/>
        </w:rPr>
      </w:pPr>
      <w:r>
        <w:rPr>
          <w:noProof w:val="0"/>
        </w:rPr>
        <w:t xml:space="preserve">          $ref: 'TS29571_CommonData.yaml#/components/schemas/Supi'</w:t>
      </w:r>
    </w:p>
    <w:p w14:paraId="378D1F4E" w14:textId="15144C7A" w:rsidR="00DC4459" w:rsidDel="00DA4B05" w:rsidRDefault="00DC4459" w:rsidP="00DC4459">
      <w:pPr>
        <w:pStyle w:val="PL"/>
        <w:rPr>
          <w:del w:id="355" w:author="Nokia" w:date="2022-01-28T17:29:00Z"/>
          <w:noProof w:val="0"/>
        </w:rPr>
      </w:pPr>
      <w:del w:id="356" w:author="Nokia" w:date="2022-01-28T17:29:00Z">
        <w:r w:rsidDel="00DA4B05">
          <w:rPr>
            <w:noProof w:val="0"/>
          </w:rPr>
          <w:delText xml:space="preserve">        anyUeInd:</w:delText>
        </w:r>
      </w:del>
    </w:p>
    <w:p w14:paraId="3BF6CA67" w14:textId="46C69C5E" w:rsidR="00DC4459" w:rsidDel="00DA4B05" w:rsidRDefault="00DC4459" w:rsidP="00DC4459">
      <w:pPr>
        <w:pStyle w:val="PL"/>
        <w:rPr>
          <w:del w:id="357" w:author="Nokia" w:date="2022-01-28T17:29:00Z"/>
          <w:noProof w:val="0"/>
        </w:rPr>
      </w:pPr>
      <w:del w:id="358" w:author="Nokia" w:date="2022-01-28T17:29:00Z">
        <w:r w:rsidDel="00DA4B05">
          <w:rPr>
            <w:noProof w:val="0"/>
          </w:rPr>
          <w:delText xml:space="preserve">          type: boolean</w:delText>
        </w:r>
      </w:del>
    </w:p>
    <w:p w14:paraId="05BFADCF" w14:textId="54F8AEF4" w:rsidR="00DC4459" w:rsidDel="00DA4B05" w:rsidRDefault="00DC4459" w:rsidP="00DC4459">
      <w:pPr>
        <w:pStyle w:val="PL"/>
        <w:rPr>
          <w:del w:id="359" w:author="Nokia" w:date="2022-01-28T17:29:00Z"/>
          <w:noProof w:val="0"/>
        </w:rPr>
      </w:pPr>
      <w:del w:id="360" w:author="Nokia" w:date="2022-01-28T17:29:00Z">
        <w:r w:rsidDel="00DA4B05">
          <w:rPr>
            <w:noProof w:val="0"/>
          </w:rPr>
          <w:delText xml:space="preserve">          description: </w:delText>
        </w:r>
        <w:r w:rsidDel="00DA4B05">
          <w:rPr>
            <w:lang w:eastAsia="zh-CN"/>
          </w:rPr>
          <w:delText>Identifies that the data applies to any UE</w:delText>
        </w:r>
        <w:r w:rsidDel="00DA4B05">
          <w:rPr>
            <w:noProof w:val="0"/>
          </w:rPr>
          <w:delText>.</w:delText>
        </w:r>
      </w:del>
    </w:p>
    <w:p w14:paraId="257B9041" w14:textId="635CA1C0" w:rsidR="00DC4459" w:rsidDel="00DA4B05" w:rsidRDefault="00DC4459" w:rsidP="00DC4459">
      <w:pPr>
        <w:pStyle w:val="PL"/>
        <w:rPr>
          <w:del w:id="361" w:author="Nokia" w:date="2022-01-28T17:29:00Z"/>
          <w:noProof w:val="0"/>
        </w:rPr>
      </w:pPr>
      <w:del w:id="362" w:author="Nokia" w:date="2022-01-28T17:29:00Z">
        <w:r w:rsidDel="00DA4B05">
          <w:rPr>
            <w:noProof w:val="0"/>
          </w:rPr>
          <w:delText xml:space="preserve">        tsctsfId:</w:delText>
        </w:r>
      </w:del>
    </w:p>
    <w:p w14:paraId="1059CDFB" w14:textId="65CEC999" w:rsidR="00DC4459" w:rsidDel="00DA4B05" w:rsidRDefault="00DC4459" w:rsidP="00DC4459">
      <w:pPr>
        <w:pStyle w:val="PL"/>
        <w:rPr>
          <w:del w:id="363" w:author="Nokia" w:date="2022-01-28T17:29:00Z"/>
          <w:noProof w:val="0"/>
        </w:rPr>
      </w:pPr>
      <w:del w:id="364" w:author="Nokia" w:date="2022-01-28T17:29:00Z">
        <w:r w:rsidDel="00DA4B05">
          <w:rPr>
            <w:noProof w:val="0"/>
          </w:rPr>
          <w:delText xml:space="preserve">          $ref: 'TS29571_CommonData.yaml#/components/schemas/NfInstanceId'</w:delText>
        </w:r>
      </w:del>
    </w:p>
    <w:p w14:paraId="603FCAC8" w14:textId="4918DD21" w:rsidR="00DC4459" w:rsidDel="00DA4B05" w:rsidRDefault="00DC4459" w:rsidP="00DC4459">
      <w:pPr>
        <w:pStyle w:val="PL"/>
        <w:rPr>
          <w:del w:id="365" w:author="Nokia" w:date="2022-01-28T17:29:00Z"/>
          <w:noProof w:val="0"/>
        </w:rPr>
      </w:pPr>
      <w:del w:id="366" w:author="Nokia" w:date="2022-01-28T17:29:00Z">
        <w:r w:rsidDel="00DA4B05">
          <w:rPr>
            <w:noProof w:val="0"/>
          </w:rPr>
          <w:delText xml:space="preserve">        tsctsfNotifUri:</w:delText>
        </w:r>
      </w:del>
    </w:p>
    <w:p w14:paraId="0A534821" w14:textId="59E82011" w:rsidR="00DC4459" w:rsidDel="00DA4B05" w:rsidRDefault="00DC4459" w:rsidP="00DC4459">
      <w:pPr>
        <w:pStyle w:val="PL"/>
        <w:rPr>
          <w:del w:id="367" w:author="Nokia" w:date="2022-01-28T17:29:00Z"/>
          <w:noProof w:val="0"/>
        </w:rPr>
      </w:pPr>
      <w:del w:id="368" w:author="Nokia" w:date="2022-01-28T17:29:00Z">
        <w:r w:rsidDel="00DA4B05">
          <w:rPr>
            <w:noProof w:val="0"/>
          </w:rPr>
          <w:delText xml:space="preserve">          $ref: 'TS29571_CommonData.yaml#/components/schemas/Uri'</w:delText>
        </w:r>
      </w:del>
    </w:p>
    <w:p w14:paraId="3802DBED" w14:textId="77777777" w:rsidR="00DC4459" w:rsidRDefault="00DC4459" w:rsidP="00DC4459">
      <w:pPr>
        <w:pStyle w:val="PL"/>
        <w:rPr>
          <w:noProof w:val="0"/>
        </w:rPr>
      </w:pPr>
      <w:r>
        <w:rPr>
          <w:noProof w:val="0"/>
        </w:rPr>
        <w:t xml:space="preserve">        asTimeDistInd:</w:t>
      </w:r>
    </w:p>
    <w:p w14:paraId="60BBE6F1" w14:textId="77777777" w:rsidR="00DC4459" w:rsidRDefault="00DC4459" w:rsidP="00DC4459">
      <w:pPr>
        <w:pStyle w:val="PL"/>
        <w:rPr>
          <w:noProof w:val="0"/>
        </w:rPr>
      </w:pPr>
      <w:r>
        <w:rPr>
          <w:noProof w:val="0"/>
        </w:rPr>
        <w:t xml:space="preserve">          type: boolean</w:t>
      </w:r>
    </w:p>
    <w:p w14:paraId="23978F35" w14:textId="77777777" w:rsidR="00DC4459" w:rsidRDefault="00DC4459" w:rsidP="00DC4459">
      <w:pPr>
        <w:pStyle w:val="PL"/>
        <w:rPr>
          <w:noProof w:val="0"/>
        </w:rPr>
      </w:pPr>
      <w:r>
        <w:rPr>
          <w:noProof w:val="0"/>
        </w:rPr>
        <w:t xml:space="preserve">          description: Indicates the usage of the 5G access stratum time distribution method.</w:t>
      </w:r>
    </w:p>
    <w:p w14:paraId="085DAE10" w14:textId="77777777" w:rsidR="00DC4459" w:rsidRDefault="00DC4459" w:rsidP="00DC4459">
      <w:pPr>
        <w:pStyle w:val="PL"/>
        <w:rPr>
          <w:noProof w:val="0"/>
        </w:rPr>
      </w:pPr>
      <w:r>
        <w:rPr>
          <w:noProof w:val="0"/>
        </w:rPr>
        <w:t xml:space="preserve">        uuErrorBudget:</w:t>
      </w:r>
    </w:p>
    <w:p w14:paraId="0CEB4C12" w14:textId="77777777" w:rsidR="00DC4459" w:rsidRDefault="00DC4459" w:rsidP="00DC4459">
      <w:pPr>
        <w:pStyle w:val="PL"/>
        <w:rPr>
          <w:noProof w:val="0"/>
        </w:rPr>
      </w:pPr>
      <w:r>
        <w:rPr>
          <w:noProof w:val="0"/>
        </w:rPr>
        <w:t xml:space="preserve">          $ref: 'TS29571_CommonData.yaml#/components/schemas/UintegerRm'</w:t>
      </w:r>
    </w:p>
    <w:p w14:paraId="39D2011E" w14:textId="77777777" w:rsidR="00DC4459" w:rsidRDefault="00DC4459" w:rsidP="00DC4459">
      <w:pPr>
        <w:pStyle w:val="PL"/>
        <w:rPr>
          <w:noProof w:val="0"/>
        </w:rPr>
      </w:pPr>
      <w:r>
        <w:rPr>
          <w:noProof w:val="0"/>
        </w:rPr>
        <w:t xml:space="preserve">    ApplicationDataSubs:</w:t>
      </w:r>
    </w:p>
    <w:p w14:paraId="4881A6AD" w14:textId="77777777" w:rsidR="00DC4459" w:rsidRDefault="00DC4459" w:rsidP="00DC4459">
      <w:pPr>
        <w:pStyle w:val="PL"/>
        <w:rPr>
          <w:noProof w:val="0"/>
        </w:rPr>
      </w:pPr>
      <w:r>
        <w:rPr>
          <w:noProof w:val="0"/>
        </w:rPr>
        <w:t xml:space="preserve">      description: Identifies a subscription to application data change notification.</w:t>
      </w:r>
    </w:p>
    <w:p w14:paraId="30E41F54" w14:textId="77777777" w:rsidR="00DC4459" w:rsidRDefault="00DC4459" w:rsidP="00DC4459">
      <w:pPr>
        <w:pStyle w:val="PL"/>
        <w:rPr>
          <w:noProof w:val="0"/>
        </w:rPr>
      </w:pPr>
      <w:r>
        <w:rPr>
          <w:noProof w:val="0"/>
        </w:rPr>
        <w:t xml:space="preserve">      type: object</w:t>
      </w:r>
    </w:p>
    <w:p w14:paraId="3A92A33F" w14:textId="77777777" w:rsidR="00DC4459" w:rsidRDefault="00DC4459" w:rsidP="00DC4459">
      <w:pPr>
        <w:pStyle w:val="PL"/>
        <w:rPr>
          <w:noProof w:val="0"/>
        </w:rPr>
      </w:pPr>
      <w:r>
        <w:rPr>
          <w:noProof w:val="0"/>
        </w:rPr>
        <w:t xml:space="preserve">      properties:</w:t>
      </w:r>
    </w:p>
    <w:p w14:paraId="268D778A" w14:textId="77777777" w:rsidR="00DC4459" w:rsidRDefault="00DC4459" w:rsidP="00DC4459">
      <w:pPr>
        <w:pStyle w:val="PL"/>
        <w:rPr>
          <w:noProof w:val="0"/>
        </w:rPr>
      </w:pPr>
      <w:r>
        <w:rPr>
          <w:noProof w:val="0"/>
        </w:rPr>
        <w:t xml:space="preserve">        notificationUri:</w:t>
      </w:r>
    </w:p>
    <w:p w14:paraId="1C2F9FD5" w14:textId="77777777" w:rsidR="00DC4459" w:rsidRDefault="00DC4459" w:rsidP="00DC4459">
      <w:pPr>
        <w:pStyle w:val="PL"/>
        <w:rPr>
          <w:noProof w:val="0"/>
        </w:rPr>
      </w:pPr>
      <w:r>
        <w:rPr>
          <w:noProof w:val="0"/>
        </w:rPr>
        <w:t xml:space="preserve">          $ref: 'TS29571_CommonData.yaml#/components/schemas/Uri'</w:t>
      </w:r>
    </w:p>
    <w:p w14:paraId="6A1378C8" w14:textId="77777777" w:rsidR="00DC4459" w:rsidRDefault="00DC4459" w:rsidP="00DC4459">
      <w:pPr>
        <w:pStyle w:val="PL"/>
        <w:rPr>
          <w:noProof w:val="0"/>
        </w:rPr>
      </w:pPr>
      <w:r>
        <w:rPr>
          <w:noProof w:val="0"/>
        </w:rPr>
        <w:t xml:space="preserve">        dataFilters:</w:t>
      </w:r>
    </w:p>
    <w:p w14:paraId="080D78A9" w14:textId="77777777" w:rsidR="00DC4459" w:rsidRDefault="00DC4459" w:rsidP="00DC4459">
      <w:pPr>
        <w:pStyle w:val="PL"/>
        <w:rPr>
          <w:noProof w:val="0"/>
        </w:rPr>
      </w:pPr>
      <w:r>
        <w:rPr>
          <w:noProof w:val="0"/>
        </w:rPr>
        <w:t xml:space="preserve">          type: array</w:t>
      </w:r>
    </w:p>
    <w:p w14:paraId="07DAA35F" w14:textId="77777777" w:rsidR="00DC4459" w:rsidRDefault="00DC4459" w:rsidP="00DC4459">
      <w:pPr>
        <w:pStyle w:val="PL"/>
        <w:rPr>
          <w:noProof w:val="0"/>
        </w:rPr>
      </w:pPr>
      <w:r>
        <w:rPr>
          <w:noProof w:val="0"/>
        </w:rPr>
        <w:t xml:space="preserve">          items:</w:t>
      </w:r>
    </w:p>
    <w:p w14:paraId="69BA1AEC" w14:textId="77777777" w:rsidR="00DC4459" w:rsidRDefault="00DC4459" w:rsidP="00DC4459">
      <w:pPr>
        <w:pStyle w:val="PL"/>
        <w:rPr>
          <w:noProof w:val="0"/>
        </w:rPr>
      </w:pPr>
      <w:r>
        <w:rPr>
          <w:noProof w:val="0"/>
        </w:rPr>
        <w:t xml:space="preserve">            $ref: '#/components/schemas/DataFilter'</w:t>
      </w:r>
    </w:p>
    <w:p w14:paraId="23A7BE68" w14:textId="77777777" w:rsidR="00DC4459" w:rsidRDefault="00DC4459" w:rsidP="00DC4459">
      <w:pPr>
        <w:pStyle w:val="PL"/>
        <w:rPr>
          <w:noProof w:val="0"/>
        </w:rPr>
      </w:pPr>
      <w:r>
        <w:rPr>
          <w:noProof w:val="0"/>
        </w:rPr>
        <w:t xml:space="preserve">          minItems: 1</w:t>
      </w:r>
    </w:p>
    <w:p w14:paraId="75405A1E" w14:textId="77777777" w:rsidR="00DC4459" w:rsidRDefault="00DC4459" w:rsidP="00DC4459">
      <w:pPr>
        <w:pStyle w:val="PL"/>
        <w:rPr>
          <w:noProof w:val="0"/>
        </w:rPr>
      </w:pPr>
      <w:r>
        <w:rPr>
          <w:noProof w:val="0"/>
        </w:rPr>
        <w:t xml:space="preserve">        expiry:</w:t>
      </w:r>
    </w:p>
    <w:p w14:paraId="40CE35E5" w14:textId="77777777" w:rsidR="00DC4459" w:rsidRDefault="00DC4459" w:rsidP="00DC4459">
      <w:pPr>
        <w:pStyle w:val="PL"/>
        <w:rPr>
          <w:noProof w:val="0"/>
        </w:rPr>
      </w:pPr>
      <w:r>
        <w:rPr>
          <w:noProof w:val="0"/>
        </w:rPr>
        <w:t xml:space="preserve">          $ref: 'TS29571_CommonData.yaml#/components/schemas/DateTime'</w:t>
      </w:r>
    </w:p>
    <w:p w14:paraId="41F67BEA" w14:textId="77777777" w:rsidR="00DC4459" w:rsidRDefault="00DC4459" w:rsidP="00DC4459">
      <w:pPr>
        <w:pStyle w:val="PL"/>
        <w:rPr>
          <w:noProof w:val="0"/>
        </w:rPr>
      </w:pPr>
      <w:r>
        <w:rPr>
          <w:noProof w:val="0"/>
        </w:rPr>
        <w:t xml:space="preserve">        supportedFeatures:</w:t>
      </w:r>
    </w:p>
    <w:p w14:paraId="27FCA52A" w14:textId="77777777" w:rsidR="00DC4459" w:rsidRDefault="00DC4459" w:rsidP="00DC4459">
      <w:pPr>
        <w:pStyle w:val="PL"/>
        <w:rPr>
          <w:noProof w:val="0"/>
        </w:rPr>
      </w:pPr>
      <w:r>
        <w:rPr>
          <w:noProof w:val="0"/>
        </w:rPr>
        <w:t xml:space="preserve">          $ref: 'TS29571_CommonData.yaml#/components/schemas/SupportedFeatures'</w:t>
      </w:r>
    </w:p>
    <w:p w14:paraId="2258F7FA" w14:textId="77777777" w:rsidR="00DC4459" w:rsidRDefault="00DC4459" w:rsidP="00DC4459">
      <w:pPr>
        <w:pStyle w:val="PL"/>
        <w:rPr>
          <w:noProof w:val="0"/>
        </w:rPr>
      </w:pPr>
      <w:r>
        <w:rPr>
          <w:noProof w:val="0"/>
        </w:rPr>
        <w:t xml:space="preserve">      required:</w:t>
      </w:r>
    </w:p>
    <w:p w14:paraId="4A2E02BE" w14:textId="77777777" w:rsidR="00DC4459" w:rsidRDefault="00DC4459" w:rsidP="00DC4459">
      <w:pPr>
        <w:pStyle w:val="PL"/>
        <w:rPr>
          <w:noProof w:val="0"/>
        </w:rPr>
      </w:pPr>
      <w:r>
        <w:rPr>
          <w:noProof w:val="0"/>
        </w:rPr>
        <w:t xml:space="preserve">        - notificationUri</w:t>
      </w:r>
    </w:p>
    <w:p w14:paraId="622C1374" w14:textId="77777777" w:rsidR="00DC4459" w:rsidRDefault="00DC4459" w:rsidP="00DC4459">
      <w:pPr>
        <w:pStyle w:val="PL"/>
        <w:rPr>
          <w:noProof w:val="0"/>
        </w:rPr>
      </w:pPr>
      <w:r>
        <w:rPr>
          <w:noProof w:val="0"/>
        </w:rPr>
        <w:t xml:space="preserve">    ApplicationDataChangeNotif:</w:t>
      </w:r>
    </w:p>
    <w:p w14:paraId="4FF34093" w14:textId="77777777" w:rsidR="00DC4459" w:rsidRDefault="00DC4459" w:rsidP="00DC4459">
      <w:pPr>
        <w:pStyle w:val="PL"/>
        <w:rPr>
          <w:noProof w:val="0"/>
        </w:rPr>
      </w:pPr>
      <w:r>
        <w:rPr>
          <w:noProof w:val="0"/>
        </w:rPr>
        <w:t xml:space="preserve">      description: Contains changed application data for which notification was requested.</w:t>
      </w:r>
    </w:p>
    <w:p w14:paraId="420135C6" w14:textId="77777777" w:rsidR="00DC4459" w:rsidRDefault="00DC4459" w:rsidP="00DC4459">
      <w:pPr>
        <w:pStyle w:val="PL"/>
        <w:rPr>
          <w:noProof w:val="0"/>
        </w:rPr>
      </w:pPr>
      <w:r>
        <w:rPr>
          <w:noProof w:val="0"/>
        </w:rPr>
        <w:t xml:space="preserve">      type: object</w:t>
      </w:r>
    </w:p>
    <w:p w14:paraId="4378B5C3" w14:textId="77777777" w:rsidR="00DC4459" w:rsidRDefault="00DC4459" w:rsidP="00DC4459">
      <w:pPr>
        <w:pStyle w:val="PL"/>
        <w:rPr>
          <w:noProof w:val="0"/>
        </w:rPr>
      </w:pPr>
      <w:r>
        <w:rPr>
          <w:noProof w:val="0"/>
        </w:rPr>
        <w:t xml:space="preserve">      properties:</w:t>
      </w:r>
    </w:p>
    <w:p w14:paraId="08E1C299" w14:textId="77777777" w:rsidR="00DC4459" w:rsidRDefault="00DC4459" w:rsidP="00DC4459">
      <w:pPr>
        <w:pStyle w:val="PL"/>
        <w:rPr>
          <w:noProof w:val="0"/>
        </w:rPr>
      </w:pPr>
      <w:r>
        <w:rPr>
          <w:noProof w:val="0"/>
        </w:rPr>
        <w:t xml:space="preserve">        iptvConfigData:</w:t>
      </w:r>
    </w:p>
    <w:p w14:paraId="57F3295E" w14:textId="77777777" w:rsidR="00DC4459" w:rsidRDefault="00DC4459" w:rsidP="00DC4459">
      <w:pPr>
        <w:pStyle w:val="PL"/>
        <w:rPr>
          <w:noProof w:val="0"/>
        </w:rPr>
      </w:pPr>
      <w:r>
        <w:rPr>
          <w:noProof w:val="0"/>
        </w:rPr>
        <w:t xml:space="preserve">          $ref: '#/components/schemas/IptvConfigData'</w:t>
      </w:r>
    </w:p>
    <w:p w14:paraId="2686E76C" w14:textId="77777777" w:rsidR="00DC4459" w:rsidRDefault="00DC4459" w:rsidP="00DC4459">
      <w:pPr>
        <w:pStyle w:val="PL"/>
        <w:rPr>
          <w:noProof w:val="0"/>
        </w:rPr>
      </w:pPr>
      <w:r>
        <w:rPr>
          <w:noProof w:val="0"/>
        </w:rPr>
        <w:t xml:space="preserve">        pfdData:</w:t>
      </w:r>
    </w:p>
    <w:p w14:paraId="2068DFC5" w14:textId="77777777" w:rsidR="00DC4459" w:rsidRDefault="00DC4459" w:rsidP="00DC4459">
      <w:pPr>
        <w:pStyle w:val="PL"/>
        <w:rPr>
          <w:noProof w:val="0"/>
        </w:rPr>
      </w:pPr>
      <w:r>
        <w:rPr>
          <w:noProof w:val="0"/>
        </w:rPr>
        <w:t xml:space="preserve">          $ref: 'TS29551_Nnef_PFDmanagement.yaml#/components/schemas/PfdChangeNotification'</w:t>
      </w:r>
    </w:p>
    <w:p w14:paraId="725D519E" w14:textId="77777777" w:rsidR="00DC4459" w:rsidRDefault="00DC4459" w:rsidP="00DC4459">
      <w:pPr>
        <w:pStyle w:val="PL"/>
        <w:rPr>
          <w:noProof w:val="0"/>
        </w:rPr>
      </w:pPr>
      <w:r>
        <w:rPr>
          <w:noProof w:val="0"/>
        </w:rPr>
        <w:t xml:space="preserve">        bdtPolicyData:</w:t>
      </w:r>
    </w:p>
    <w:p w14:paraId="01111E6D" w14:textId="77777777" w:rsidR="00DC4459" w:rsidRDefault="00DC4459" w:rsidP="00DC4459">
      <w:pPr>
        <w:pStyle w:val="PL"/>
        <w:rPr>
          <w:noProof w:val="0"/>
        </w:rPr>
      </w:pPr>
      <w:r>
        <w:rPr>
          <w:noProof w:val="0"/>
        </w:rPr>
        <w:t xml:space="preserve">          $ref: '#/components/schemas/BdtPolicyData'</w:t>
      </w:r>
    </w:p>
    <w:p w14:paraId="08C8F12D" w14:textId="77777777" w:rsidR="00DC4459" w:rsidRDefault="00DC4459" w:rsidP="00DC4459">
      <w:pPr>
        <w:pStyle w:val="PL"/>
        <w:rPr>
          <w:noProof w:val="0"/>
        </w:rPr>
      </w:pPr>
      <w:r>
        <w:rPr>
          <w:noProof w:val="0"/>
        </w:rPr>
        <w:t xml:space="preserve">        resUri:</w:t>
      </w:r>
    </w:p>
    <w:p w14:paraId="1FD8F9F5" w14:textId="77777777" w:rsidR="00DC4459" w:rsidRDefault="00DC4459" w:rsidP="00DC4459">
      <w:pPr>
        <w:pStyle w:val="PL"/>
        <w:rPr>
          <w:noProof w:val="0"/>
        </w:rPr>
      </w:pPr>
      <w:r>
        <w:rPr>
          <w:noProof w:val="0"/>
        </w:rPr>
        <w:t xml:space="preserve">          $ref: 'TS29571_CommonData.yaml#/components/schemas/Uri'</w:t>
      </w:r>
    </w:p>
    <w:p w14:paraId="61F9EA3B" w14:textId="77777777" w:rsidR="00DC4459" w:rsidRDefault="00DC4459" w:rsidP="00DC4459">
      <w:pPr>
        <w:pStyle w:val="PL"/>
        <w:rPr>
          <w:noProof w:val="0"/>
        </w:rPr>
      </w:pPr>
      <w:r>
        <w:rPr>
          <w:noProof w:val="0"/>
        </w:rPr>
        <w:t xml:space="preserve">        serParamData:</w:t>
      </w:r>
    </w:p>
    <w:p w14:paraId="4B9BC0CC" w14:textId="77777777" w:rsidR="00DC4459" w:rsidRDefault="00DC4459" w:rsidP="00DC4459">
      <w:pPr>
        <w:pStyle w:val="PL"/>
        <w:rPr>
          <w:noProof w:val="0"/>
        </w:rPr>
      </w:pPr>
      <w:r>
        <w:rPr>
          <w:noProof w:val="0"/>
        </w:rPr>
        <w:t xml:space="preserve">          $ref: '#/components/schemas/ServiceParameterData'</w:t>
      </w:r>
    </w:p>
    <w:p w14:paraId="31402EB9" w14:textId="77777777" w:rsidR="00DC4459" w:rsidRDefault="00DC4459" w:rsidP="00DC4459">
      <w:pPr>
        <w:pStyle w:val="PL"/>
        <w:rPr>
          <w:noProof w:val="0"/>
        </w:rPr>
      </w:pPr>
      <w:r>
        <w:rPr>
          <w:noProof w:val="0"/>
        </w:rPr>
        <w:t xml:space="preserve">        amInfluData:</w:t>
      </w:r>
    </w:p>
    <w:p w14:paraId="064D362B" w14:textId="77777777" w:rsidR="00DC4459" w:rsidRDefault="00DC4459" w:rsidP="00DC4459">
      <w:pPr>
        <w:pStyle w:val="PL"/>
        <w:rPr>
          <w:noProof w:val="0"/>
        </w:rPr>
      </w:pPr>
      <w:r>
        <w:rPr>
          <w:noProof w:val="0"/>
        </w:rPr>
        <w:t xml:space="preserve">          $ref: '#/components/schemas/AmInfluData'</w:t>
      </w:r>
    </w:p>
    <w:p w14:paraId="5B23C39F" w14:textId="77777777" w:rsidR="00DC4459" w:rsidRDefault="00DC4459" w:rsidP="00DC4459">
      <w:pPr>
        <w:pStyle w:val="PL"/>
        <w:rPr>
          <w:noProof w:val="0"/>
        </w:rPr>
      </w:pPr>
      <w:r>
        <w:rPr>
          <w:noProof w:val="0"/>
        </w:rPr>
        <w:t xml:space="preserve">        timeSynchData:</w:t>
      </w:r>
    </w:p>
    <w:p w14:paraId="061486DA" w14:textId="77777777" w:rsidR="00DC4459" w:rsidRDefault="00DC4459" w:rsidP="00DC4459">
      <w:pPr>
        <w:pStyle w:val="PL"/>
        <w:rPr>
          <w:noProof w:val="0"/>
        </w:rPr>
      </w:pPr>
      <w:r>
        <w:rPr>
          <w:noProof w:val="0"/>
        </w:rPr>
        <w:t xml:space="preserve">          $ref: '#/components/schemas/TimeSynchData'</w:t>
      </w:r>
    </w:p>
    <w:p w14:paraId="5C8615BC" w14:textId="77777777" w:rsidR="00DC4459" w:rsidRDefault="00DC4459" w:rsidP="00DC4459">
      <w:pPr>
        <w:pStyle w:val="PL"/>
        <w:rPr>
          <w:noProof w:val="0"/>
        </w:rPr>
      </w:pPr>
      <w:r>
        <w:rPr>
          <w:noProof w:val="0"/>
        </w:rPr>
        <w:t xml:space="preserve">      required:</w:t>
      </w:r>
    </w:p>
    <w:p w14:paraId="1EFCC483" w14:textId="77777777" w:rsidR="00DC4459" w:rsidRDefault="00DC4459" w:rsidP="00DC4459">
      <w:pPr>
        <w:pStyle w:val="PL"/>
        <w:rPr>
          <w:noProof w:val="0"/>
        </w:rPr>
      </w:pPr>
      <w:r>
        <w:rPr>
          <w:noProof w:val="0"/>
        </w:rPr>
        <w:t xml:space="preserve">        - resUri</w:t>
      </w:r>
    </w:p>
    <w:p w14:paraId="620B88B0" w14:textId="77777777" w:rsidR="00DC4459" w:rsidRDefault="00DC4459" w:rsidP="00DC4459">
      <w:pPr>
        <w:pStyle w:val="PL"/>
        <w:rPr>
          <w:noProof w:val="0"/>
        </w:rPr>
      </w:pPr>
      <w:r>
        <w:rPr>
          <w:noProof w:val="0"/>
        </w:rPr>
        <w:t xml:space="preserve">    DataFilter:</w:t>
      </w:r>
    </w:p>
    <w:p w14:paraId="6F87C37E" w14:textId="77777777" w:rsidR="00DC4459" w:rsidRDefault="00DC4459" w:rsidP="00DC4459">
      <w:pPr>
        <w:pStyle w:val="PL"/>
        <w:rPr>
          <w:noProof w:val="0"/>
        </w:rPr>
      </w:pPr>
      <w:r>
        <w:rPr>
          <w:noProof w:val="0"/>
        </w:rPr>
        <w:t xml:space="preserve">      description: Identifies a data filter.</w:t>
      </w:r>
    </w:p>
    <w:p w14:paraId="4663A6C5" w14:textId="77777777" w:rsidR="00DC4459" w:rsidRDefault="00DC4459" w:rsidP="00DC4459">
      <w:pPr>
        <w:pStyle w:val="PL"/>
        <w:rPr>
          <w:noProof w:val="0"/>
        </w:rPr>
      </w:pPr>
      <w:r>
        <w:rPr>
          <w:noProof w:val="0"/>
        </w:rPr>
        <w:t xml:space="preserve">      type: object</w:t>
      </w:r>
    </w:p>
    <w:p w14:paraId="78019FEA" w14:textId="77777777" w:rsidR="00DC4459" w:rsidRDefault="00DC4459" w:rsidP="00DC4459">
      <w:pPr>
        <w:pStyle w:val="PL"/>
        <w:rPr>
          <w:noProof w:val="0"/>
        </w:rPr>
      </w:pPr>
      <w:r>
        <w:rPr>
          <w:noProof w:val="0"/>
        </w:rPr>
        <w:t xml:space="preserve">      properties:</w:t>
      </w:r>
    </w:p>
    <w:p w14:paraId="7160D7BB" w14:textId="77777777" w:rsidR="00DC4459" w:rsidRDefault="00DC4459" w:rsidP="00DC4459">
      <w:pPr>
        <w:pStyle w:val="PL"/>
        <w:rPr>
          <w:noProof w:val="0"/>
        </w:rPr>
      </w:pPr>
      <w:r>
        <w:rPr>
          <w:noProof w:val="0"/>
        </w:rPr>
        <w:t xml:space="preserve">        dataInd:</w:t>
      </w:r>
    </w:p>
    <w:p w14:paraId="2B41075D" w14:textId="77777777" w:rsidR="00DC4459" w:rsidRDefault="00DC4459" w:rsidP="00DC4459">
      <w:pPr>
        <w:pStyle w:val="PL"/>
        <w:rPr>
          <w:noProof w:val="0"/>
        </w:rPr>
      </w:pPr>
      <w:r>
        <w:rPr>
          <w:noProof w:val="0"/>
        </w:rPr>
        <w:t xml:space="preserve">          $ref: '#/components/schemas/DataInd'</w:t>
      </w:r>
    </w:p>
    <w:p w14:paraId="78C439F2" w14:textId="77777777" w:rsidR="00DC4459" w:rsidRDefault="00DC4459" w:rsidP="00DC4459">
      <w:pPr>
        <w:pStyle w:val="PL"/>
        <w:rPr>
          <w:noProof w:val="0"/>
        </w:rPr>
      </w:pPr>
      <w:r>
        <w:rPr>
          <w:noProof w:val="0"/>
        </w:rPr>
        <w:t xml:space="preserve">        dnns:</w:t>
      </w:r>
    </w:p>
    <w:p w14:paraId="1AEFFDD7" w14:textId="77777777" w:rsidR="00DC4459" w:rsidRDefault="00DC4459" w:rsidP="00DC4459">
      <w:pPr>
        <w:pStyle w:val="PL"/>
        <w:rPr>
          <w:noProof w:val="0"/>
        </w:rPr>
      </w:pPr>
      <w:r>
        <w:rPr>
          <w:noProof w:val="0"/>
        </w:rPr>
        <w:t xml:space="preserve">          type: array</w:t>
      </w:r>
    </w:p>
    <w:p w14:paraId="03E9DD94" w14:textId="77777777" w:rsidR="00DC4459" w:rsidRDefault="00DC4459" w:rsidP="00DC4459">
      <w:pPr>
        <w:pStyle w:val="PL"/>
        <w:rPr>
          <w:noProof w:val="0"/>
        </w:rPr>
      </w:pPr>
      <w:r>
        <w:rPr>
          <w:noProof w:val="0"/>
        </w:rPr>
        <w:t xml:space="preserve">          items:</w:t>
      </w:r>
    </w:p>
    <w:p w14:paraId="3DE61A48" w14:textId="77777777" w:rsidR="00DC4459" w:rsidRDefault="00DC4459" w:rsidP="00DC4459">
      <w:pPr>
        <w:pStyle w:val="PL"/>
        <w:rPr>
          <w:noProof w:val="0"/>
        </w:rPr>
      </w:pPr>
      <w:r>
        <w:rPr>
          <w:noProof w:val="0"/>
        </w:rPr>
        <w:t xml:space="preserve">            $ref: 'TS29571_CommonData.yaml#/components/schemas/Dnn'</w:t>
      </w:r>
    </w:p>
    <w:p w14:paraId="3F8B19BE" w14:textId="77777777" w:rsidR="00DC4459" w:rsidRDefault="00DC4459" w:rsidP="00DC4459">
      <w:pPr>
        <w:pStyle w:val="PL"/>
        <w:rPr>
          <w:noProof w:val="0"/>
        </w:rPr>
      </w:pPr>
      <w:r>
        <w:rPr>
          <w:noProof w:val="0"/>
        </w:rPr>
        <w:t xml:space="preserve">          minItems: 1</w:t>
      </w:r>
    </w:p>
    <w:p w14:paraId="566762D7" w14:textId="77777777" w:rsidR="00DC4459" w:rsidRDefault="00DC4459" w:rsidP="00DC4459">
      <w:pPr>
        <w:pStyle w:val="PL"/>
        <w:rPr>
          <w:noProof w:val="0"/>
        </w:rPr>
      </w:pPr>
      <w:r>
        <w:rPr>
          <w:noProof w:val="0"/>
        </w:rPr>
        <w:t xml:space="preserve">        snssais:</w:t>
      </w:r>
    </w:p>
    <w:p w14:paraId="5747C39F" w14:textId="77777777" w:rsidR="00DC4459" w:rsidRDefault="00DC4459" w:rsidP="00DC4459">
      <w:pPr>
        <w:pStyle w:val="PL"/>
        <w:rPr>
          <w:noProof w:val="0"/>
        </w:rPr>
      </w:pPr>
      <w:r>
        <w:rPr>
          <w:noProof w:val="0"/>
        </w:rPr>
        <w:t xml:space="preserve">          type: array</w:t>
      </w:r>
    </w:p>
    <w:p w14:paraId="77288BB7" w14:textId="77777777" w:rsidR="00DC4459" w:rsidRDefault="00DC4459" w:rsidP="00DC4459">
      <w:pPr>
        <w:pStyle w:val="PL"/>
        <w:rPr>
          <w:noProof w:val="0"/>
        </w:rPr>
      </w:pPr>
      <w:r>
        <w:rPr>
          <w:noProof w:val="0"/>
        </w:rPr>
        <w:t xml:space="preserve">          items:</w:t>
      </w:r>
    </w:p>
    <w:p w14:paraId="6984ED54" w14:textId="77777777" w:rsidR="00DC4459" w:rsidRDefault="00DC4459" w:rsidP="00DC4459">
      <w:pPr>
        <w:pStyle w:val="PL"/>
        <w:rPr>
          <w:noProof w:val="0"/>
        </w:rPr>
      </w:pPr>
      <w:r>
        <w:rPr>
          <w:noProof w:val="0"/>
        </w:rPr>
        <w:t xml:space="preserve">            $ref: 'TS29571_CommonData.yaml#/components/schemas/Snssai'</w:t>
      </w:r>
    </w:p>
    <w:p w14:paraId="2B91A77A" w14:textId="77777777" w:rsidR="00DC4459" w:rsidRDefault="00DC4459" w:rsidP="00DC4459">
      <w:pPr>
        <w:pStyle w:val="PL"/>
        <w:rPr>
          <w:noProof w:val="0"/>
        </w:rPr>
      </w:pPr>
      <w:r>
        <w:rPr>
          <w:noProof w:val="0"/>
        </w:rPr>
        <w:t xml:space="preserve">          minItems: 1</w:t>
      </w:r>
    </w:p>
    <w:p w14:paraId="0DD2C5BF" w14:textId="77777777" w:rsidR="00DC4459" w:rsidRDefault="00DC4459" w:rsidP="00DC4459">
      <w:pPr>
        <w:pStyle w:val="PL"/>
        <w:rPr>
          <w:noProof w:val="0"/>
        </w:rPr>
      </w:pPr>
      <w:r>
        <w:rPr>
          <w:noProof w:val="0"/>
        </w:rPr>
        <w:t xml:space="preserve">        internalGroupIds:</w:t>
      </w:r>
    </w:p>
    <w:p w14:paraId="69F8DC5E" w14:textId="77777777" w:rsidR="00DC4459" w:rsidRDefault="00DC4459" w:rsidP="00DC4459">
      <w:pPr>
        <w:pStyle w:val="PL"/>
        <w:rPr>
          <w:noProof w:val="0"/>
        </w:rPr>
      </w:pPr>
      <w:r>
        <w:rPr>
          <w:noProof w:val="0"/>
        </w:rPr>
        <w:lastRenderedPageBreak/>
        <w:t xml:space="preserve">          type: array</w:t>
      </w:r>
    </w:p>
    <w:p w14:paraId="0B2AF3E5" w14:textId="77777777" w:rsidR="00DC4459" w:rsidRDefault="00DC4459" w:rsidP="00DC4459">
      <w:pPr>
        <w:pStyle w:val="PL"/>
        <w:rPr>
          <w:noProof w:val="0"/>
        </w:rPr>
      </w:pPr>
      <w:r>
        <w:rPr>
          <w:noProof w:val="0"/>
        </w:rPr>
        <w:t xml:space="preserve">          items:</w:t>
      </w:r>
    </w:p>
    <w:p w14:paraId="09DB4155" w14:textId="77777777" w:rsidR="00DC4459" w:rsidRDefault="00DC4459" w:rsidP="00DC4459">
      <w:pPr>
        <w:pStyle w:val="PL"/>
        <w:rPr>
          <w:noProof w:val="0"/>
        </w:rPr>
      </w:pPr>
      <w:r>
        <w:rPr>
          <w:noProof w:val="0"/>
        </w:rPr>
        <w:t xml:space="preserve">            $ref: 'TS29571_CommonData.yaml#/components/schemas/GroupId'</w:t>
      </w:r>
    </w:p>
    <w:p w14:paraId="3B6602A4" w14:textId="77777777" w:rsidR="00DC4459" w:rsidRDefault="00DC4459" w:rsidP="00DC4459">
      <w:pPr>
        <w:pStyle w:val="PL"/>
        <w:rPr>
          <w:noProof w:val="0"/>
        </w:rPr>
      </w:pPr>
      <w:r>
        <w:rPr>
          <w:noProof w:val="0"/>
        </w:rPr>
        <w:t xml:space="preserve">          minItems: 1</w:t>
      </w:r>
    </w:p>
    <w:p w14:paraId="53802039" w14:textId="77777777" w:rsidR="00DC4459" w:rsidRDefault="00DC4459" w:rsidP="00DC4459">
      <w:pPr>
        <w:pStyle w:val="PL"/>
        <w:rPr>
          <w:noProof w:val="0"/>
        </w:rPr>
      </w:pPr>
      <w:r>
        <w:rPr>
          <w:noProof w:val="0"/>
        </w:rPr>
        <w:t xml:space="preserve">        supis:</w:t>
      </w:r>
    </w:p>
    <w:p w14:paraId="756111F5" w14:textId="77777777" w:rsidR="00DC4459" w:rsidRDefault="00DC4459" w:rsidP="00DC4459">
      <w:pPr>
        <w:pStyle w:val="PL"/>
        <w:rPr>
          <w:noProof w:val="0"/>
        </w:rPr>
      </w:pPr>
      <w:r>
        <w:rPr>
          <w:noProof w:val="0"/>
        </w:rPr>
        <w:t xml:space="preserve">          type: array</w:t>
      </w:r>
    </w:p>
    <w:p w14:paraId="27FAC962" w14:textId="77777777" w:rsidR="00DC4459" w:rsidRDefault="00DC4459" w:rsidP="00DC4459">
      <w:pPr>
        <w:pStyle w:val="PL"/>
        <w:rPr>
          <w:noProof w:val="0"/>
        </w:rPr>
      </w:pPr>
      <w:r>
        <w:rPr>
          <w:noProof w:val="0"/>
        </w:rPr>
        <w:t xml:space="preserve">          items:</w:t>
      </w:r>
    </w:p>
    <w:p w14:paraId="5B0C854C" w14:textId="77777777" w:rsidR="00DC4459" w:rsidRDefault="00DC4459" w:rsidP="00DC4459">
      <w:pPr>
        <w:pStyle w:val="PL"/>
        <w:rPr>
          <w:noProof w:val="0"/>
        </w:rPr>
      </w:pPr>
      <w:r>
        <w:rPr>
          <w:noProof w:val="0"/>
        </w:rPr>
        <w:t xml:space="preserve">            $ref: 'TS29571_CommonData.yaml#/components/schemas/Supi'</w:t>
      </w:r>
    </w:p>
    <w:p w14:paraId="0A62A681" w14:textId="77777777" w:rsidR="00DC4459" w:rsidRDefault="00DC4459" w:rsidP="00DC4459">
      <w:pPr>
        <w:pStyle w:val="PL"/>
        <w:rPr>
          <w:noProof w:val="0"/>
        </w:rPr>
      </w:pPr>
      <w:r>
        <w:rPr>
          <w:noProof w:val="0"/>
        </w:rPr>
        <w:t xml:space="preserve">          minItems: 1</w:t>
      </w:r>
    </w:p>
    <w:p w14:paraId="059A59F1" w14:textId="77777777" w:rsidR="00DC4459" w:rsidRDefault="00DC4459" w:rsidP="00DC4459">
      <w:pPr>
        <w:pStyle w:val="PL"/>
        <w:rPr>
          <w:noProof w:val="0"/>
        </w:rPr>
      </w:pPr>
      <w:r>
        <w:rPr>
          <w:noProof w:val="0"/>
        </w:rPr>
        <w:t xml:space="preserve">        appIds:</w:t>
      </w:r>
    </w:p>
    <w:p w14:paraId="0D791313" w14:textId="77777777" w:rsidR="00DC4459" w:rsidRDefault="00DC4459" w:rsidP="00DC4459">
      <w:pPr>
        <w:pStyle w:val="PL"/>
        <w:rPr>
          <w:noProof w:val="0"/>
        </w:rPr>
      </w:pPr>
      <w:r>
        <w:rPr>
          <w:noProof w:val="0"/>
        </w:rPr>
        <w:t xml:space="preserve">          type: array</w:t>
      </w:r>
    </w:p>
    <w:p w14:paraId="78DD6CEE" w14:textId="77777777" w:rsidR="00DC4459" w:rsidRDefault="00DC4459" w:rsidP="00DC4459">
      <w:pPr>
        <w:pStyle w:val="PL"/>
        <w:rPr>
          <w:noProof w:val="0"/>
        </w:rPr>
      </w:pPr>
      <w:r>
        <w:rPr>
          <w:noProof w:val="0"/>
        </w:rPr>
        <w:t xml:space="preserve">          items:</w:t>
      </w:r>
    </w:p>
    <w:p w14:paraId="61A8ED08" w14:textId="77777777" w:rsidR="00DC4459" w:rsidRDefault="00DC4459" w:rsidP="00DC4459">
      <w:pPr>
        <w:pStyle w:val="PL"/>
        <w:rPr>
          <w:noProof w:val="0"/>
        </w:rPr>
      </w:pPr>
      <w:r>
        <w:rPr>
          <w:noProof w:val="0"/>
        </w:rPr>
        <w:t xml:space="preserve">            $ref: 'TS29571_CommonData.yaml#/components/schemas/ApplicationId'</w:t>
      </w:r>
    </w:p>
    <w:p w14:paraId="289A2E70" w14:textId="77777777" w:rsidR="00DC4459" w:rsidRDefault="00DC4459" w:rsidP="00DC4459">
      <w:pPr>
        <w:pStyle w:val="PL"/>
        <w:rPr>
          <w:noProof w:val="0"/>
        </w:rPr>
      </w:pPr>
      <w:r>
        <w:rPr>
          <w:noProof w:val="0"/>
        </w:rPr>
        <w:t xml:space="preserve">          minItems: 1</w:t>
      </w:r>
    </w:p>
    <w:p w14:paraId="3DF4530F" w14:textId="77777777" w:rsidR="00DC4459" w:rsidRDefault="00DC4459" w:rsidP="00DC4459">
      <w:pPr>
        <w:pStyle w:val="PL"/>
        <w:rPr>
          <w:noProof w:val="0"/>
        </w:rPr>
      </w:pPr>
      <w:r>
        <w:rPr>
          <w:noProof w:val="0"/>
        </w:rPr>
        <w:t xml:space="preserve">        ueIpv4s:</w:t>
      </w:r>
    </w:p>
    <w:p w14:paraId="61232E27" w14:textId="77777777" w:rsidR="00DC4459" w:rsidRDefault="00DC4459" w:rsidP="00DC4459">
      <w:pPr>
        <w:pStyle w:val="PL"/>
        <w:rPr>
          <w:noProof w:val="0"/>
        </w:rPr>
      </w:pPr>
      <w:r>
        <w:rPr>
          <w:noProof w:val="0"/>
        </w:rPr>
        <w:t xml:space="preserve">          type: array</w:t>
      </w:r>
    </w:p>
    <w:p w14:paraId="1DAE87DB" w14:textId="77777777" w:rsidR="00DC4459" w:rsidRDefault="00DC4459" w:rsidP="00DC4459">
      <w:pPr>
        <w:pStyle w:val="PL"/>
        <w:rPr>
          <w:noProof w:val="0"/>
        </w:rPr>
      </w:pPr>
      <w:r>
        <w:rPr>
          <w:noProof w:val="0"/>
        </w:rPr>
        <w:t xml:space="preserve">          items:</w:t>
      </w:r>
    </w:p>
    <w:p w14:paraId="4B9E8F6F" w14:textId="77777777" w:rsidR="00DC4459" w:rsidRDefault="00DC4459" w:rsidP="00DC4459">
      <w:pPr>
        <w:pStyle w:val="PL"/>
        <w:rPr>
          <w:noProof w:val="0"/>
        </w:rPr>
      </w:pPr>
      <w:r>
        <w:rPr>
          <w:noProof w:val="0"/>
        </w:rPr>
        <w:t xml:space="preserve">            $ref: 'TS29571_CommonData.yaml#/components/schemas/Ipv4Addr'</w:t>
      </w:r>
    </w:p>
    <w:p w14:paraId="1CF17BFA" w14:textId="77777777" w:rsidR="00DC4459" w:rsidRDefault="00DC4459" w:rsidP="00DC4459">
      <w:pPr>
        <w:pStyle w:val="PL"/>
        <w:rPr>
          <w:noProof w:val="0"/>
        </w:rPr>
      </w:pPr>
      <w:r>
        <w:rPr>
          <w:noProof w:val="0"/>
        </w:rPr>
        <w:t xml:space="preserve">          minItems: 1</w:t>
      </w:r>
    </w:p>
    <w:p w14:paraId="772DF9D0" w14:textId="77777777" w:rsidR="00DC4459" w:rsidRDefault="00DC4459" w:rsidP="00DC4459">
      <w:pPr>
        <w:pStyle w:val="PL"/>
        <w:rPr>
          <w:noProof w:val="0"/>
        </w:rPr>
      </w:pPr>
      <w:r>
        <w:rPr>
          <w:noProof w:val="0"/>
        </w:rPr>
        <w:t xml:space="preserve">        ueIpv6s:</w:t>
      </w:r>
    </w:p>
    <w:p w14:paraId="39D59228" w14:textId="77777777" w:rsidR="00DC4459" w:rsidRDefault="00DC4459" w:rsidP="00DC4459">
      <w:pPr>
        <w:pStyle w:val="PL"/>
        <w:rPr>
          <w:noProof w:val="0"/>
        </w:rPr>
      </w:pPr>
      <w:r>
        <w:rPr>
          <w:noProof w:val="0"/>
        </w:rPr>
        <w:t xml:space="preserve">          type: array</w:t>
      </w:r>
    </w:p>
    <w:p w14:paraId="5154CA18" w14:textId="77777777" w:rsidR="00DC4459" w:rsidRDefault="00DC4459" w:rsidP="00DC4459">
      <w:pPr>
        <w:pStyle w:val="PL"/>
        <w:rPr>
          <w:noProof w:val="0"/>
        </w:rPr>
      </w:pPr>
      <w:r>
        <w:rPr>
          <w:noProof w:val="0"/>
        </w:rPr>
        <w:t xml:space="preserve">          items:</w:t>
      </w:r>
    </w:p>
    <w:p w14:paraId="3CD9D216" w14:textId="77777777" w:rsidR="00DC4459" w:rsidRDefault="00DC4459" w:rsidP="00DC4459">
      <w:pPr>
        <w:pStyle w:val="PL"/>
        <w:rPr>
          <w:noProof w:val="0"/>
        </w:rPr>
      </w:pPr>
      <w:r>
        <w:rPr>
          <w:noProof w:val="0"/>
        </w:rPr>
        <w:t xml:space="preserve">            $ref: 'TS29571_CommonData.yaml#/components/schemas/Ipv6Addr'</w:t>
      </w:r>
    </w:p>
    <w:p w14:paraId="0B5D67E4" w14:textId="77777777" w:rsidR="00DC4459" w:rsidRDefault="00DC4459" w:rsidP="00DC4459">
      <w:pPr>
        <w:pStyle w:val="PL"/>
        <w:rPr>
          <w:noProof w:val="0"/>
        </w:rPr>
      </w:pPr>
      <w:r>
        <w:rPr>
          <w:noProof w:val="0"/>
        </w:rPr>
        <w:t xml:space="preserve">          minItems: 1</w:t>
      </w:r>
    </w:p>
    <w:p w14:paraId="19675DC3" w14:textId="77777777" w:rsidR="00DC4459" w:rsidRDefault="00DC4459" w:rsidP="00DC4459">
      <w:pPr>
        <w:pStyle w:val="PL"/>
        <w:rPr>
          <w:noProof w:val="0"/>
        </w:rPr>
      </w:pPr>
      <w:r>
        <w:rPr>
          <w:noProof w:val="0"/>
        </w:rPr>
        <w:t xml:space="preserve">        ueMacs:</w:t>
      </w:r>
    </w:p>
    <w:p w14:paraId="2D84C3B4" w14:textId="77777777" w:rsidR="00DC4459" w:rsidRDefault="00DC4459" w:rsidP="00DC4459">
      <w:pPr>
        <w:pStyle w:val="PL"/>
        <w:rPr>
          <w:noProof w:val="0"/>
        </w:rPr>
      </w:pPr>
      <w:r>
        <w:rPr>
          <w:noProof w:val="0"/>
        </w:rPr>
        <w:t xml:space="preserve">          type: array</w:t>
      </w:r>
    </w:p>
    <w:p w14:paraId="59549D44" w14:textId="77777777" w:rsidR="00DC4459" w:rsidRDefault="00DC4459" w:rsidP="00DC4459">
      <w:pPr>
        <w:pStyle w:val="PL"/>
        <w:rPr>
          <w:noProof w:val="0"/>
        </w:rPr>
      </w:pPr>
      <w:r>
        <w:rPr>
          <w:noProof w:val="0"/>
        </w:rPr>
        <w:t xml:space="preserve">          items:</w:t>
      </w:r>
    </w:p>
    <w:p w14:paraId="1E22217B" w14:textId="77777777" w:rsidR="00DC4459" w:rsidRDefault="00DC4459" w:rsidP="00DC4459">
      <w:pPr>
        <w:pStyle w:val="PL"/>
        <w:rPr>
          <w:noProof w:val="0"/>
        </w:rPr>
      </w:pPr>
      <w:r>
        <w:rPr>
          <w:noProof w:val="0"/>
        </w:rPr>
        <w:t xml:space="preserve">            $ref: 'TS29571_CommonData.yaml#/components/schemas/MacAddr48'</w:t>
      </w:r>
    </w:p>
    <w:p w14:paraId="1E6B351E" w14:textId="77777777" w:rsidR="00DC4459" w:rsidRDefault="00DC4459" w:rsidP="00DC4459">
      <w:pPr>
        <w:pStyle w:val="PL"/>
        <w:rPr>
          <w:noProof w:val="0"/>
        </w:rPr>
      </w:pPr>
      <w:r>
        <w:rPr>
          <w:noProof w:val="0"/>
        </w:rPr>
        <w:t xml:space="preserve">          minItems: 1</w:t>
      </w:r>
    </w:p>
    <w:p w14:paraId="11E173AD" w14:textId="77777777" w:rsidR="00DC4459" w:rsidRDefault="00DC4459" w:rsidP="00DC4459">
      <w:pPr>
        <w:pStyle w:val="PL"/>
        <w:rPr>
          <w:noProof w:val="0"/>
        </w:rPr>
      </w:pPr>
      <w:r>
        <w:rPr>
          <w:noProof w:val="0"/>
        </w:rPr>
        <w:t xml:space="preserve">      required:</w:t>
      </w:r>
    </w:p>
    <w:p w14:paraId="111F7B08" w14:textId="77777777" w:rsidR="00DC4459" w:rsidRDefault="00DC4459" w:rsidP="00DC4459">
      <w:pPr>
        <w:pStyle w:val="PL"/>
        <w:rPr>
          <w:noProof w:val="0"/>
        </w:rPr>
      </w:pPr>
      <w:r>
        <w:rPr>
          <w:noProof w:val="0"/>
        </w:rPr>
        <w:t xml:space="preserve">        - dataInd</w:t>
      </w:r>
    </w:p>
    <w:p w14:paraId="7FBFAACF" w14:textId="77777777" w:rsidR="00DC4459" w:rsidRDefault="00DC4459" w:rsidP="00DC4459">
      <w:pPr>
        <w:pStyle w:val="PL"/>
        <w:rPr>
          <w:noProof w:val="0"/>
        </w:rPr>
      </w:pPr>
      <w:r>
        <w:rPr>
          <w:noProof w:val="0"/>
        </w:rPr>
        <w:t xml:space="preserve">    DataInd:</w:t>
      </w:r>
    </w:p>
    <w:p w14:paraId="7708BD48" w14:textId="77777777" w:rsidR="00DC4459" w:rsidRDefault="00DC4459" w:rsidP="00DC4459">
      <w:pPr>
        <w:pStyle w:val="PL"/>
        <w:rPr>
          <w:noProof w:val="0"/>
        </w:rPr>
      </w:pPr>
      <w:r>
        <w:rPr>
          <w:noProof w:val="0"/>
        </w:rPr>
        <w:t xml:space="preserve">      anyOf:</w:t>
      </w:r>
    </w:p>
    <w:p w14:paraId="25527D8D" w14:textId="77777777" w:rsidR="00DC4459" w:rsidRDefault="00DC4459" w:rsidP="00DC4459">
      <w:pPr>
        <w:pStyle w:val="PL"/>
        <w:rPr>
          <w:noProof w:val="0"/>
        </w:rPr>
      </w:pPr>
      <w:r>
        <w:rPr>
          <w:noProof w:val="0"/>
        </w:rPr>
        <w:t xml:space="preserve">      - type: string</w:t>
      </w:r>
    </w:p>
    <w:p w14:paraId="68A75094" w14:textId="77777777" w:rsidR="00DC4459" w:rsidRDefault="00DC4459" w:rsidP="00DC4459">
      <w:pPr>
        <w:pStyle w:val="PL"/>
        <w:rPr>
          <w:noProof w:val="0"/>
        </w:rPr>
      </w:pPr>
      <w:r>
        <w:rPr>
          <w:noProof w:val="0"/>
        </w:rPr>
        <w:t xml:space="preserve">        enum:</w:t>
      </w:r>
    </w:p>
    <w:p w14:paraId="75CB2D1B" w14:textId="77777777" w:rsidR="00DC4459" w:rsidRDefault="00DC4459" w:rsidP="00DC4459">
      <w:pPr>
        <w:pStyle w:val="PL"/>
        <w:rPr>
          <w:noProof w:val="0"/>
        </w:rPr>
      </w:pPr>
      <w:r>
        <w:rPr>
          <w:noProof w:val="0"/>
        </w:rPr>
        <w:t xml:space="preserve">          - PFD</w:t>
      </w:r>
    </w:p>
    <w:p w14:paraId="0E8E61DE" w14:textId="77777777" w:rsidR="00DC4459" w:rsidRDefault="00DC4459" w:rsidP="00DC4459">
      <w:pPr>
        <w:pStyle w:val="PL"/>
        <w:rPr>
          <w:noProof w:val="0"/>
        </w:rPr>
      </w:pPr>
      <w:r>
        <w:rPr>
          <w:noProof w:val="0"/>
        </w:rPr>
        <w:t xml:space="preserve">          - IPTV</w:t>
      </w:r>
    </w:p>
    <w:p w14:paraId="074D3B46" w14:textId="77777777" w:rsidR="00DC4459" w:rsidRDefault="00DC4459" w:rsidP="00DC4459">
      <w:pPr>
        <w:pStyle w:val="PL"/>
        <w:rPr>
          <w:noProof w:val="0"/>
        </w:rPr>
      </w:pPr>
      <w:r>
        <w:rPr>
          <w:noProof w:val="0"/>
        </w:rPr>
        <w:t xml:space="preserve">          - BDT</w:t>
      </w:r>
    </w:p>
    <w:p w14:paraId="38E793B1" w14:textId="77777777" w:rsidR="00DC4459" w:rsidRDefault="00DC4459" w:rsidP="00DC4459">
      <w:pPr>
        <w:pStyle w:val="PL"/>
        <w:rPr>
          <w:noProof w:val="0"/>
        </w:rPr>
      </w:pPr>
      <w:r>
        <w:rPr>
          <w:noProof w:val="0"/>
        </w:rPr>
        <w:t xml:space="preserve">          - SVC_PARAM</w:t>
      </w:r>
    </w:p>
    <w:p w14:paraId="2719CE09" w14:textId="77777777" w:rsidR="00DC4459" w:rsidRDefault="00DC4459" w:rsidP="00DC4459">
      <w:pPr>
        <w:pStyle w:val="PL"/>
        <w:rPr>
          <w:noProof w:val="0"/>
        </w:rPr>
      </w:pPr>
      <w:r>
        <w:rPr>
          <w:noProof w:val="0"/>
        </w:rPr>
        <w:t xml:space="preserve">          - AM</w:t>
      </w:r>
    </w:p>
    <w:p w14:paraId="2401F5DB" w14:textId="77777777" w:rsidR="00DC4459" w:rsidRDefault="00DC4459" w:rsidP="00DC4459">
      <w:pPr>
        <w:pStyle w:val="PL"/>
        <w:rPr>
          <w:noProof w:val="0"/>
        </w:rPr>
      </w:pPr>
      <w:r>
        <w:rPr>
          <w:noProof w:val="0"/>
        </w:rPr>
        <w:t xml:space="preserve">          - TS</w:t>
      </w:r>
    </w:p>
    <w:p w14:paraId="7A418A14" w14:textId="77777777" w:rsidR="00DC4459" w:rsidRDefault="00DC4459" w:rsidP="00DC4459">
      <w:pPr>
        <w:pStyle w:val="PL"/>
        <w:rPr>
          <w:noProof w:val="0"/>
        </w:rPr>
      </w:pPr>
      <w:r>
        <w:rPr>
          <w:noProof w:val="0"/>
        </w:rPr>
        <w:t xml:space="preserve">      - type: string</w:t>
      </w:r>
    </w:p>
    <w:p w14:paraId="3F5B11F5" w14:textId="77777777" w:rsidR="00DC4459" w:rsidRDefault="00DC4459" w:rsidP="00DC4459">
      <w:pPr>
        <w:pStyle w:val="PL"/>
        <w:rPr>
          <w:noProof w:val="0"/>
        </w:rPr>
      </w:pPr>
      <w:r>
        <w:rPr>
          <w:noProof w:val="0"/>
        </w:rPr>
        <w:t xml:space="preserve">        description: &gt;</w:t>
      </w:r>
    </w:p>
    <w:p w14:paraId="23CCC50A" w14:textId="77777777" w:rsidR="00DC4459" w:rsidRDefault="00DC4459" w:rsidP="00DC4459">
      <w:pPr>
        <w:pStyle w:val="PL"/>
        <w:rPr>
          <w:noProof w:val="0"/>
        </w:rPr>
      </w:pPr>
      <w:r>
        <w:rPr>
          <w:noProof w:val="0"/>
        </w:rPr>
        <w:t xml:space="preserve">          This string provides forward-compatibility with future</w:t>
      </w:r>
    </w:p>
    <w:p w14:paraId="01AFCCBB" w14:textId="77777777" w:rsidR="00DC4459" w:rsidRDefault="00DC4459" w:rsidP="00DC4459">
      <w:pPr>
        <w:pStyle w:val="PL"/>
        <w:rPr>
          <w:noProof w:val="0"/>
        </w:rPr>
      </w:pPr>
      <w:r>
        <w:rPr>
          <w:noProof w:val="0"/>
        </w:rPr>
        <w:t xml:space="preserve">          extensions to the enumeration but is not used to encode</w:t>
      </w:r>
    </w:p>
    <w:p w14:paraId="504DC8F8" w14:textId="77777777" w:rsidR="00DC4459" w:rsidRDefault="00DC4459" w:rsidP="00DC4459">
      <w:pPr>
        <w:pStyle w:val="PL"/>
        <w:rPr>
          <w:noProof w:val="0"/>
        </w:rPr>
      </w:pPr>
      <w:r>
        <w:rPr>
          <w:noProof w:val="0"/>
        </w:rPr>
        <w:t xml:space="preserve">          content defined in the present version of this API.</w:t>
      </w:r>
    </w:p>
    <w:p w14:paraId="5323C449" w14:textId="77777777" w:rsidR="00DC4459" w:rsidRDefault="00DC4459" w:rsidP="00DC4459">
      <w:pPr>
        <w:pStyle w:val="PL"/>
        <w:rPr>
          <w:noProof w:val="0"/>
        </w:rPr>
      </w:pPr>
      <w:r>
        <w:rPr>
          <w:noProof w:val="0"/>
        </w:rPr>
        <w:t xml:space="preserve">      description: &gt;</w:t>
      </w:r>
    </w:p>
    <w:p w14:paraId="1E2E0E78" w14:textId="77777777" w:rsidR="00DC4459" w:rsidRDefault="00DC4459" w:rsidP="00DC4459">
      <w:pPr>
        <w:pStyle w:val="PL"/>
        <w:rPr>
          <w:noProof w:val="0"/>
        </w:rPr>
      </w:pPr>
      <w:r>
        <w:rPr>
          <w:noProof w:val="0"/>
        </w:rPr>
        <w:t xml:space="preserve">        Possible values are</w:t>
      </w:r>
    </w:p>
    <w:p w14:paraId="67EDE549" w14:textId="77777777" w:rsidR="00DC4459" w:rsidRDefault="00DC4459" w:rsidP="00DC4459">
      <w:pPr>
        <w:pStyle w:val="PL"/>
        <w:rPr>
          <w:noProof w:val="0"/>
        </w:rPr>
      </w:pPr>
      <w:r>
        <w:rPr>
          <w:noProof w:val="0"/>
        </w:rPr>
        <w:t xml:space="preserve">        - PFD</w:t>
      </w:r>
    </w:p>
    <w:p w14:paraId="2C821D9A" w14:textId="77777777" w:rsidR="00DC4459" w:rsidRDefault="00DC4459" w:rsidP="00DC4459">
      <w:pPr>
        <w:pStyle w:val="PL"/>
        <w:rPr>
          <w:noProof w:val="0"/>
        </w:rPr>
      </w:pPr>
      <w:r>
        <w:rPr>
          <w:noProof w:val="0"/>
        </w:rPr>
        <w:t xml:space="preserve">        - IPTV</w:t>
      </w:r>
    </w:p>
    <w:p w14:paraId="16B66EFF" w14:textId="77777777" w:rsidR="00DC4459" w:rsidRDefault="00DC4459" w:rsidP="00DC4459">
      <w:pPr>
        <w:pStyle w:val="PL"/>
        <w:rPr>
          <w:noProof w:val="0"/>
        </w:rPr>
      </w:pPr>
      <w:r>
        <w:rPr>
          <w:noProof w:val="0"/>
        </w:rPr>
        <w:t xml:space="preserve">        - BDT</w:t>
      </w:r>
    </w:p>
    <w:p w14:paraId="6FCCDC23" w14:textId="77777777" w:rsidR="00DC4459" w:rsidRDefault="00DC4459" w:rsidP="00DC4459">
      <w:pPr>
        <w:pStyle w:val="PL"/>
        <w:rPr>
          <w:noProof w:val="0"/>
        </w:rPr>
      </w:pPr>
      <w:r>
        <w:rPr>
          <w:noProof w:val="0"/>
        </w:rPr>
        <w:t xml:space="preserve">        - SVC_PARAM</w:t>
      </w:r>
    </w:p>
    <w:p w14:paraId="21263110" w14:textId="77777777" w:rsidR="00DC4459" w:rsidRDefault="00DC4459" w:rsidP="00DC4459">
      <w:pPr>
        <w:pStyle w:val="PL"/>
        <w:rPr>
          <w:noProof w:val="0"/>
        </w:rPr>
      </w:pPr>
      <w:r>
        <w:rPr>
          <w:noProof w:val="0"/>
        </w:rPr>
        <w:t xml:space="preserve">        - AM</w:t>
      </w:r>
    </w:p>
    <w:p w14:paraId="51350083" w14:textId="77777777" w:rsidR="00DC4459" w:rsidRDefault="00DC4459" w:rsidP="00DC4459">
      <w:pPr>
        <w:pStyle w:val="PL"/>
        <w:rPr>
          <w:noProof w:val="0"/>
        </w:rPr>
      </w:pPr>
      <w:r>
        <w:rPr>
          <w:noProof w:val="0"/>
        </w:rPr>
        <w:t xml:space="preserve">        - TS</w:t>
      </w:r>
    </w:p>
    <w:p w14:paraId="16C0D929" w14:textId="77777777" w:rsidR="00BC7185" w:rsidRPr="00CF7AFC" w:rsidRDefault="00BC7185" w:rsidP="00BC7185">
      <w:pPr>
        <w:keepLines/>
      </w:pPr>
    </w:p>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0" w:author="rapporteur" w:date="2021-11-24T11:10:00Z" w:initials="Z(">
    <w:p w14:paraId="2DDCC4B5" w14:textId="77777777" w:rsidR="0074528B" w:rsidRDefault="0074528B" w:rsidP="00DC4459">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DCC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DCC4B5"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4528B" w:rsidRDefault="0074528B">
      <w:r>
        <w:separator/>
      </w:r>
    </w:p>
  </w:endnote>
  <w:endnote w:type="continuationSeparator" w:id="0">
    <w:p w14:paraId="79B50F27" w14:textId="77777777" w:rsidR="0074528B" w:rsidRDefault="0074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74528B" w:rsidRDefault="0074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74528B" w:rsidRDefault="0074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74528B" w:rsidRDefault="0074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4528B" w:rsidRDefault="0074528B">
      <w:r>
        <w:separator/>
      </w:r>
    </w:p>
  </w:footnote>
  <w:footnote w:type="continuationSeparator" w:id="0">
    <w:p w14:paraId="30A7918D" w14:textId="77777777" w:rsidR="0074528B" w:rsidRDefault="0074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28B" w:rsidRDefault="007452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74528B" w:rsidRDefault="0074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74528B" w:rsidRDefault="00745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28B" w:rsidRDefault="00745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28B" w:rsidRDefault="007452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28B" w:rsidRDefault="0074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0DC"/>
    <w:rsid w:val="003609EF"/>
    <w:rsid w:val="00360FEF"/>
    <w:rsid w:val="0036231A"/>
    <w:rsid w:val="00374DD4"/>
    <w:rsid w:val="003E1A36"/>
    <w:rsid w:val="00410371"/>
    <w:rsid w:val="004242F1"/>
    <w:rsid w:val="004B75B7"/>
    <w:rsid w:val="0051580D"/>
    <w:rsid w:val="00545FA0"/>
    <w:rsid w:val="00547111"/>
    <w:rsid w:val="00592D74"/>
    <w:rsid w:val="005E2C44"/>
    <w:rsid w:val="0061791A"/>
    <w:rsid w:val="00621188"/>
    <w:rsid w:val="006257ED"/>
    <w:rsid w:val="00665C47"/>
    <w:rsid w:val="00695808"/>
    <w:rsid w:val="006B46FB"/>
    <w:rsid w:val="006D2DEC"/>
    <w:rsid w:val="006E21FB"/>
    <w:rsid w:val="0074528B"/>
    <w:rsid w:val="00792342"/>
    <w:rsid w:val="007977A8"/>
    <w:rsid w:val="007B512A"/>
    <w:rsid w:val="007C2097"/>
    <w:rsid w:val="007D6A07"/>
    <w:rsid w:val="007F7259"/>
    <w:rsid w:val="008040A8"/>
    <w:rsid w:val="008279FA"/>
    <w:rsid w:val="008626E7"/>
    <w:rsid w:val="00870EE7"/>
    <w:rsid w:val="00885412"/>
    <w:rsid w:val="008863B9"/>
    <w:rsid w:val="00891CAF"/>
    <w:rsid w:val="008A45A6"/>
    <w:rsid w:val="008A62CB"/>
    <w:rsid w:val="008F3789"/>
    <w:rsid w:val="008F686C"/>
    <w:rsid w:val="009148DE"/>
    <w:rsid w:val="00916A94"/>
    <w:rsid w:val="00941E30"/>
    <w:rsid w:val="009777D9"/>
    <w:rsid w:val="00991B88"/>
    <w:rsid w:val="009A5753"/>
    <w:rsid w:val="009A579D"/>
    <w:rsid w:val="009E3297"/>
    <w:rsid w:val="009F734F"/>
    <w:rsid w:val="00A01D90"/>
    <w:rsid w:val="00A246B6"/>
    <w:rsid w:val="00A37558"/>
    <w:rsid w:val="00A47E70"/>
    <w:rsid w:val="00A50CF0"/>
    <w:rsid w:val="00A7671C"/>
    <w:rsid w:val="00AA2CBC"/>
    <w:rsid w:val="00AC5820"/>
    <w:rsid w:val="00AD1CD8"/>
    <w:rsid w:val="00AF050C"/>
    <w:rsid w:val="00B258BB"/>
    <w:rsid w:val="00B67B97"/>
    <w:rsid w:val="00B968C8"/>
    <w:rsid w:val="00BA3EC5"/>
    <w:rsid w:val="00BA51D9"/>
    <w:rsid w:val="00BB5DFC"/>
    <w:rsid w:val="00BC7185"/>
    <w:rsid w:val="00BD279D"/>
    <w:rsid w:val="00BD6BB8"/>
    <w:rsid w:val="00C66BA2"/>
    <w:rsid w:val="00C95985"/>
    <w:rsid w:val="00CC5026"/>
    <w:rsid w:val="00CC68D0"/>
    <w:rsid w:val="00CF1782"/>
    <w:rsid w:val="00CF7AFC"/>
    <w:rsid w:val="00D03F9A"/>
    <w:rsid w:val="00D06D51"/>
    <w:rsid w:val="00D24991"/>
    <w:rsid w:val="00D50255"/>
    <w:rsid w:val="00D66520"/>
    <w:rsid w:val="00DA4B05"/>
    <w:rsid w:val="00DC4459"/>
    <w:rsid w:val="00DE34CF"/>
    <w:rsid w:val="00E031DC"/>
    <w:rsid w:val="00E13F3D"/>
    <w:rsid w:val="00E34898"/>
    <w:rsid w:val="00EA015C"/>
    <w:rsid w:val="00EB09B7"/>
    <w:rsid w:val="00EE710F"/>
    <w:rsid w:val="00EE7D7C"/>
    <w:rsid w:val="00F25D98"/>
    <w:rsid w:val="00F300FB"/>
    <w:rsid w:val="00F54D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A62CB"/>
    <w:rPr>
      <w:rFonts w:ascii="Arial" w:hAnsi="Arial"/>
      <w:sz w:val="22"/>
      <w:lang w:val="en-GB" w:eastAsia="en-US"/>
    </w:rPr>
  </w:style>
  <w:style w:type="character" w:customStyle="1" w:styleId="B1Char">
    <w:name w:val="B1 Char"/>
    <w:link w:val="B10"/>
    <w:qFormat/>
    <w:rsid w:val="00885412"/>
    <w:rPr>
      <w:rFonts w:ascii="Times New Roman" w:hAnsi="Times New Roman"/>
      <w:lang w:val="en-GB" w:eastAsia="en-US"/>
    </w:rPr>
  </w:style>
  <w:style w:type="character" w:customStyle="1" w:styleId="Heading3Char">
    <w:name w:val="Heading 3 Char"/>
    <w:link w:val="Heading3"/>
    <w:rsid w:val="00885412"/>
    <w:rPr>
      <w:rFonts w:ascii="Arial" w:hAnsi="Arial"/>
      <w:sz w:val="28"/>
      <w:lang w:val="en-GB" w:eastAsia="en-US"/>
    </w:rPr>
  </w:style>
  <w:style w:type="character" w:customStyle="1" w:styleId="TFChar">
    <w:name w:val="TF Char"/>
    <w:link w:val="TF"/>
    <w:rsid w:val="00885412"/>
    <w:rPr>
      <w:rFonts w:ascii="Arial" w:hAnsi="Arial"/>
      <w:b/>
      <w:lang w:val="en-GB" w:eastAsia="en-US"/>
    </w:rPr>
  </w:style>
  <w:style w:type="character" w:customStyle="1" w:styleId="NOZchn">
    <w:name w:val="NO Zchn"/>
    <w:link w:val="NO"/>
    <w:rsid w:val="00DC4459"/>
    <w:rPr>
      <w:rFonts w:ascii="Times New Roman" w:hAnsi="Times New Roman"/>
      <w:lang w:val="en-GB" w:eastAsia="en-US"/>
    </w:rPr>
  </w:style>
  <w:style w:type="character" w:customStyle="1" w:styleId="Heading4Char">
    <w:name w:val="Heading 4 Char"/>
    <w:link w:val="Heading4"/>
    <w:rsid w:val="00DC4459"/>
    <w:rPr>
      <w:rFonts w:ascii="Arial" w:hAnsi="Arial"/>
      <w:sz w:val="24"/>
      <w:lang w:val="en-GB" w:eastAsia="en-US"/>
    </w:rPr>
  </w:style>
  <w:style w:type="paragraph" w:customStyle="1" w:styleId="TAJ">
    <w:name w:val="TAJ"/>
    <w:basedOn w:val="TH"/>
    <w:rsid w:val="00DC4459"/>
    <w:rPr>
      <w:rFonts w:eastAsia="SimSun"/>
    </w:rPr>
  </w:style>
  <w:style w:type="paragraph" w:customStyle="1" w:styleId="Guidance">
    <w:name w:val="Guidance"/>
    <w:basedOn w:val="Normal"/>
    <w:rsid w:val="00DC4459"/>
    <w:rPr>
      <w:rFonts w:eastAsia="SimSun"/>
      <w:i/>
      <w:color w:val="0000FF"/>
    </w:rPr>
  </w:style>
  <w:style w:type="character" w:customStyle="1" w:styleId="DocumentMapChar">
    <w:name w:val="Document Map Char"/>
    <w:link w:val="DocumentMap"/>
    <w:rsid w:val="00DC44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C44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DC4459"/>
    <w:rPr>
      <w:rFonts w:ascii="Times New Roman" w:hAnsi="Times New Roman"/>
      <w:lang w:val="en-GB" w:eastAsia="en-US"/>
    </w:rPr>
  </w:style>
  <w:style w:type="character" w:customStyle="1" w:styleId="EditorsNoteChar">
    <w:name w:val="Editor's Note Char"/>
    <w:aliases w:val="EN Char"/>
    <w:link w:val="EditorsNote"/>
    <w:qFormat/>
    <w:rsid w:val="00DC4459"/>
    <w:rPr>
      <w:rFonts w:ascii="Times New Roman" w:hAnsi="Times New Roman"/>
      <w:color w:val="FF0000"/>
      <w:lang w:val="en-GB" w:eastAsia="en-US"/>
    </w:rPr>
  </w:style>
  <w:style w:type="paragraph" w:customStyle="1" w:styleId="TempNote">
    <w:name w:val="TempNote"/>
    <w:basedOn w:val="Normal"/>
    <w:qFormat/>
    <w:rsid w:val="00DC445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C4459"/>
    <w:pPr>
      <w:numPr>
        <w:numId w:val="4"/>
      </w:numPr>
      <w:overflowPunct w:val="0"/>
      <w:autoSpaceDE w:val="0"/>
      <w:autoSpaceDN w:val="0"/>
      <w:adjustRightInd w:val="0"/>
      <w:textAlignment w:val="baseline"/>
    </w:pPr>
  </w:style>
  <w:style w:type="character" w:customStyle="1" w:styleId="NOChar">
    <w:name w:val="NO Char"/>
    <w:rsid w:val="00DC4459"/>
    <w:rPr>
      <w:lang w:val="en-GB" w:eastAsia="en-US"/>
    </w:rPr>
  </w:style>
  <w:style w:type="character" w:customStyle="1" w:styleId="BalloonTextChar">
    <w:name w:val="Balloon Text Char"/>
    <w:link w:val="BalloonText"/>
    <w:rsid w:val="00DC4459"/>
    <w:rPr>
      <w:rFonts w:ascii="Tahoma" w:hAnsi="Tahoma" w:cs="Tahoma"/>
      <w:sz w:val="16"/>
      <w:szCs w:val="16"/>
      <w:lang w:val="en-GB" w:eastAsia="en-US"/>
    </w:rPr>
  </w:style>
  <w:style w:type="character" w:customStyle="1" w:styleId="CommentTextChar">
    <w:name w:val="Comment Text Char"/>
    <w:link w:val="CommentText"/>
    <w:rsid w:val="00DC4459"/>
    <w:rPr>
      <w:rFonts w:ascii="Times New Roman" w:hAnsi="Times New Roman"/>
      <w:lang w:val="en-GB" w:eastAsia="en-US"/>
    </w:rPr>
  </w:style>
  <w:style w:type="character" w:customStyle="1" w:styleId="CommentSubjectChar">
    <w:name w:val="Comment Subject Char"/>
    <w:link w:val="CommentSubject"/>
    <w:rsid w:val="00DC4459"/>
    <w:rPr>
      <w:rFonts w:ascii="Times New Roman" w:hAnsi="Times New Roman"/>
      <w:b/>
      <w:bCs/>
      <w:lang w:val="en-GB" w:eastAsia="en-US"/>
    </w:rPr>
  </w:style>
  <w:style w:type="character" w:styleId="UnresolvedMention">
    <w:name w:val="Unresolved Mention"/>
    <w:uiPriority w:val="99"/>
    <w:semiHidden/>
    <w:unhideWhenUsed/>
    <w:rsid w:val="00DC4459"/>
    <w:rPr>
      <w:color w:val="808080"/>
      <w:shd w:val="clear" w:color="auto" w:fill="E6E6E6"/>
    </w:rPr>
  </w:style>
  <w:style w:type="character" w:customStyle="1" w:styleId="EditorsNoteCharChar">
    <w:name w:val="Editor's Note Char Char"/>
    <w:locked/>
    <w:rsid w:val="00DC4459"/>
    <w:rPr>
      <w:color w:val="FF0000"/>
      <w:lang w:val="en-GB" w:eastAsia="en-US"/>
    </w:rPr>
  </w:style>
  <w:style w:type="character" w:styleId="Emphasis">
    <w:name w:val="Emphasis"/>
    <w:qFormat/>
    <w:rsid w:val="00DC4459"/>
    <w:rPr>
      <w:i/>
      <w:iCs/>
    </w:rPr>
  </w:style>
  <w:style w:type="paragraph" w:styleId="Revision">
    <w:name w:val="Revision"/>
    <w:hidden/>
    <w:uiPriority w:val="99"/>
    <w:semiHidden/>
    <w:rsid w:val="00DC4459"/>
    <w:rPr>
      <w:rFonts w:ascii="Times New Roman" w:eastAsia="SimSun" w:hAnsi="Times New Roman"/>
      <w:lang w:val="en-GB" w:eastAsia="en-US"/>
    </w:rPr>
  </w:style>
  <w:style w:type="character" w:customStyle="1" w:styleId="PLChar">
    <w:name w:val="PL Char"/>
    <w:link w:val="PL"/>
    <w:qFormat/>
    <w:rsid w:val="00DC4459"/>
    <w:rPr>
      <w:rFonts w:ascii="Courier New" w:hAnsi="Courier New"/>
      <w:noProof/>
      <w:sz w:val="16"/>
      <w:lang w:val="en-GB" w:eastAsia="en-US"/>
    </w:rPr>
  </w:style>
  <w:style w:type="character" w:customStyle="1" w:styleId="Heading2Char">
    <w:name w:val="Heading 2 Char"/>
    <w:link w:val="Heading2"/>
    <w:rsid w:val="00DC4459"/>
    <w:rPr>
      <w:rFonts w:ascii="Arial" w:hAnsi="Arial"/>
      <w:sz w:val="32"/>
      <w:lang w:val="en-GB" w:eastAsia="en-US"/>
    </w:rPr>
  </w:style>
  <w:style w:type="character" w:customStyle="1" w:styleId="EditorsNoteZchn">
    <w:name w:val="Editor's Note Zchn"/>
    <w:rsid w:val="00DC4459"/>
    <w:rPr>
      <w:rFonts w:ascii="Times New Roman" w:hAnsi="Times New Roman"/>
      <w:color w:val="FF0000"/>
      <w:lang w:val="en-GB"/>
    </w:rPr>
  </w:style>
  <w:style w:type="table" w:styleId="TableGrid">
    <w:name w:val="Table Grid"/>
    <w:basedOn w:val="TableNormal"/>
    <w:uiPriority w:val="39"/>
    <w:rsid w:val="00DC44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4459"/>
    <w:rPr>
      <w:color w:val="605E5C"/>
      <w:shd w:val="clear" w:color="auto" w:fill="E1DFDD"/>
    </w:rPr>
  </w:style>
  <w:style w:type="paragraph" w:customStyle="1" w:styleId="TemplateH4">
    <w:name w:val="TemplateH4"/>
    <w:basedOn w:val="Normal"/>
    <w:qFormat/>
    <w:rsid w:val="00DC445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C445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C4459"/>
    <w:pPr>
      <w:spacing w:before="120" w:after="0"/>
    </w:pPr>
    <w:rPr>
      <w:rFonts w:ascii="Arial" w:eastAsia="DengXian" w:hAnsi="Arial"/>
    </w:rPr>
  </w:style>
  <w:style w:type="character" w:customStyle="1" w:styleId="AltNormalChar">
    <w:name w:val="AltNormal Char"/>
    <w:link w:val="AltNormal"/>
    <w:rsid w:val="00DC4459"/>
    <w:rPr>
      <w:rFonts w:ascii="Arial" w:eastAsia="DengXian" w:hAnsi="Arial"/>
      <w:lang w:val="en-GB" w:eastAsia="en-US"/>
    </w:rPr>
  </w:style>
  <w:style w:type="paragraph" w:customStyle="1" w:styleId="TemplateH3">
    <w:name w:val="TemplateH3"/>
    <w:basedOn w:val="Normal"/>
    <w:qFormat/>
    <w:rsid w:val="00DC445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C445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C44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54</Pages>
  <Words>19864</Words>
  <Characters>113227</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2022-02-10T06:27:00Z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