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6FE67" w14:textId="78F60A35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507F8">
        <w:rPr>
          <w:b/>
          <w:noProof/>
          <w:sz w:val="24"/>
        </w:rPr>
        <w:t>20</w:t>
      </w:r>
      <w:r w:rsidR="00983910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</w:t>
      </w:r>
      <w:r w:rsidR="0083111C">
        <w:rPr>
          <w:b/>
          <w:noProof/>
          <w:sz w:val="24"/>
        </w:rPr>
        <w:t>2</w:t>
      </w:r>
      <w:r w:rsidR="00236CD4">
        <w:rPr>
          <w:b/>
          <w:noProof/>
          <w:sz w:val="24"/>
        </w:rPr>
        <w:t>1092</w:t>
      </w:r>
    </w:p>
    <w:p w14:paraId="6CA5213B" w14:textId="4B10933A" w:rsidR="00CA1221" w:rsidRDefault="00CA1221" w:rsidP="00CA12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36AEB">
        <w:rPr>
          <w:b/>
          <w:noProof/>
          <w:sz w:val="24"/>
        </w:rPr>
        <w:t>5</w:t>
      </w:r>
      <w:r w:rsidR="00E36A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</w:t>
      </w:r>
      <w:r w:rsidR="00DF5653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71C2F7A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D72D1">
        <w:rPr>
          <w:rFonts w:ascii="Arial" w:hAnsi="Arial" w:cs="Arial"/>
          <w:b/>
          <w:bCs/>
          <w:lang w:val="en-US"/>
        </w:rPr>
        <w:t>Nokia</w:t>
      </w:r>
      <w:r w:rsidR="00ED72D1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5860EDF" w14:textId="662EBCFE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5507E">
        <w:rPr>
          <w:rFonts w:ascii="Arial" w:hAnsi="Arial" w:cs="Arial"/>
          <w:b/>
          <w:bCs/>
          <w:lang w:val="en-US"/>
        </w:rPr>
        <w:t>Signaling</w:t>
      </w:r>
      <w:r w:rsidR="007C3206">
        <w:rPr>
          <w:rFonts w:ascii="Arial" w:hAnsi="Arial" w:cs="Arial"/>
          <w:b/>
          <w:bCs/>
          <w:lang w:val="en-US"/>
        </w:rPr>
        <w:t xml:space="preserve"> Flows for data collection</w:t>
      </w:r>
      <w:r w:rsidR="005F2BE4">
        <w:rPr>
          <w:rFonts w:ascii="Arial" w:hAnsi="Arial" w:cs="Arial"/>
          <w:b/>
          <w:bCs/>
          <w:lang w:val="en-US"/>
        </w:rPr>
        <w:t xml:space="preserve"> by NWDAF</w:t>
      </w:r>
    </w:p>
    <w:p w14:paraId="32F57EAB" w14:textId="435FCB1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EA370F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F2A93F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40F0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F9A4A6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9E47BF">
        <w:rPr>
          <w:rFonts w:ascii="Arial" w:hAnsi="Arial" w:cs="Arial"/>
          <w:b/>
          <w:bCs/>
          <w:lang w:val="en-US"/>
        </w:rPr>
        <w:t>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FCA5EB4" w14:textId="77777777" w:rsidR="00A96BBE" w:rsidRDefault="00A96BBE">
      <w:pPr>
        <w:pStyle w:val="CRCoverPage"/>
        <w:rPr>
          <w:b/>
          <w:lang w:val="en-US"/>
        </w:rPr>
      </w:pPr>
    </w:p>
    <w:p w14:paraId="72477E29" w14:textId="003C2E5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401EFF55" w:rsidR="007D6902" w:rsidRDefault="00EA370F">
      <w:pPr>
        <w:rPr>
          <w:lang w:val="en-US"/>
        </w:rPr>
      </w:pPr>
      <w:r w:rsidRPr="00EA370F">
        <w:rPr>
          <w:lang w:val="en-US"/>
        </w:rPr>
        <w:t xml:space="preserve">Signaling </w:t>
      </w:r>
      <w:r>
        <w:rPr>
          <w:lang w:val="en-US"/>
        </w:rPr>
        <w:t>f</w:t>
      </w:r>
      <w:r w:rsidRPr="00EA370F">
        <w:rPr>
          <w:lang w:val="en-US"/>
        </w:rPr>
        <w:t>lows for data collection</w:t>
      </w:r>
      <w:r>
        <w:rPr>
          <w:lang w:val="en-US"/>
        </w:rPr>
        <w:t xml:space="preserve"> </w:t>
      </w:r>
      <w:r w:rsidR="005F2BE4" w:rsidRPr="005F2BE4">
        <w:rPr>
          <w:lang w:val="en-US"/>
        </w:rPr>
        <w:t>by NWDAF</w:t>
      </w:r>
      <w:ins w:id="0" w:author="Nokia" w:date="2022-01-29T13:05:00Z">
        <w:r w:rsidR="005F2BE4">
          <w:rPr>
            <w:lang w:val="en-US"/>
          </w:rPr>
          <w:t xml:space="preserve"> </w:t>
        </w:r>
      </w:ins>
      <w:r>
        <w:rPr>
          <w:lang w:val="en-US"/>
        </w:rPr>
        <w:t>needs to be provided.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38D447E" w14:textId="77777777" w:rsidR="00A96BBE" w:rsidRDefault="00A96BBE">
      <w:pPr>
        <w:pStyle w:val="CRCoverPage"/>
        <w:rPr>
          <w:b/>
          <w:lang w:val="en-US"/>
        </w:rPr>
      </w:pPr>
    </w:p>
    <w:p w14:paraId="40C339D1" w14:textId="42604D96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3DF99394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EA370F">
        <w:t>6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C3BAEF9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80EE0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878E07" w14:textId="6E1848F4" w:rsidR="001634F2" w:rsidRDefault="001634F2" w:rsidP="001634F2">
      <w:pPr>
        <w:pStyle w:val="Heading3"/>
        <w:rPr>
          <w:ins w:id="1" w:author="Nokia" w:date="2022-01-29T10:26:00Z"/>
        </w:rPr>
      </w:pPr>
      <w:bookmarkStart w:id="2" w:name="_Toc28005463"/>
      <w:bookmarkStart w:id="3" w:name="_Toc36038135"/>
      <w:bookmarkStart w:id="4" w:name="_Toc45133332"/>
      <w:bookmarkStart w:id="5" w:name="_Toc51762160"/>
      <w:bookmarkStart w:id="6" w:name="_Toc59016565"/>
      <w:bookmarkStart w:id="7" w:name="_Toc94252590"/>
      <w:ins w:id="8" w:author="Nokia" w:date="2022-01-29T10:26:00Z">
        <w:r>
          <w:t>5.</w:t>
        </w:r>
      </w:ins>
      <w:ins w:id="9" w:author="Nokia" w:date="2022-01-29T10:27:00Z">
        <w:r>
          <w:t>5</w:t>
        </w:r>
      </w:ins>
      <w:ins w:id="10" w:author="Nokia" w:date="2022-01-29T10:26:00Z">
        <w:r>
          <w:t>.</w:t>
        </w:r>
      </w:ins>
      <w:ins w:id="11" w:author="Nokia" w:date="2022-02-10T14:49:00Z">
        <w:r w:rsidR="00236CD4">
          <w:t>X</w:t>
        </w:r>
      </w:ins>
      <w:ins w:id="12" w:author="Nokia" w:date="2022-01-29T10:26:00Z">
        <w:r>
          <w:tab/>
        </w:r>
      </w:ins>
      <w:bookmarkEnd w:id="2"/>
      <w:bookmarkEnd w:id="3"/>
      <w:bookmarkEnd w:id="4"/>
      <w:bookmarkEnd w:id="5"/>
      <w:bookmarkEnd w:id="6"/>
      <w:bookmarkEnd w:id="7"/>
      <w:ins w:id="13" w:author="Nokia" w:date="2022-01-29T11:27:00Z">
        <w:r w:rsidR="00856B02" w:rsidRPr="005D2CF1">
          <w:rPr>
            <w:lang w:eastAsia="zh-CN"/>
          </w:rPr>
          <w:t xml:space="preserve">Procedure for </w:t>
        </w:r>
        <w:r w:rsidR="00856B02" w:rsidRPr="005D2CF1">
          <w:t>Data Collection from NFs</w:t>
        </w:r>
      </w:ins>
    </w:p>
    <w:p w14:paraId="2C6067C7" w14:textId="6B5D03F1" w:rsidR="001634F2" w:rsidRDefault="001634F2" w:rsidP="001634F2">
      <w:pPr>
        <w:pStyle w:val="Heading4"/>
        <w:rPr>
          <w:ins w:id="14" w:author="Nokia" w:date="2022-01-29T10:26:00Z"/>
        </w:rPr>
      </w:pPr>
      <w:bookmarkStart w:id="15" w:name="_Toc94252591"/>
      <w:ins w:id="16" w:author="Nokia" w:date="2022-01-29T10:26:00Z">
        <w:r>
          <w:t>5.</w:t>
        </w:r>
      </w:ins>
      <w:proofErr w:type="gramStart"/>
      <w:ins w:id="17" w:author="Nokia" w:date="2022-01-29T10:27:00Z">
        <w:r>
          <w:t>5</w:t>
        </w:r>
      </w:ins>
      <w:ins w:id="18" w:author="Nokia" w:date="2022-01-29T10:26:00Z">
        <w:r>
          <w:t>.</w:t>
        </w:r>
      </w:ins>
      <w:ins w:id="19" w:author="Nokia" w:date="2022-02-10T14:49:00Z">
        <w:r w:rsidR="00236CD4">
          <w:t>X</w:t>
        </w:r>
      </w:ins>
      <w:ins w:id="20" w:author="Nokia" w:date="2022-01-29T10:26:00Z">
        <w:r>
          <w:t>.</w:t>
        </w:r>
        <w:proofErr w:type="gramEnd"/>
        <w:r>
          <w:t>1</w:t>
        </w:r>
        <w:r>
          <w:tab/>
        </w:r>
      </w:ins>
      <w:ins w:id="21" w:author="Nokia" w:date="2022-01-29T13:00:00Z">
        <w:r w:rsidR="008A7FDC" w:rsidRPr="005D2CF1">
          <w:t>Data Collection from NF</w:t>
        </w:r>
      </w:ins>
      <w:ins w:id="22" w:author="Nokia" w:date="2022-01-29T10:26:00Z">
        <w:r>
          <w:t>s</w:t>
        </w:r>
        <w:bookmarkEnd w:id="15"/>
      </w:ins>
    </w:p>
    <w:p w14:paraId="559B7A24" w14:textId="7B093C5F" w:rsidR="00616495" w:rsidRPr="005D2CF1" w:rsidRDefault="00616495" w:rsidP="00616495">
      <w:pPr>
        <w:rPr>
          <w:ins w:id="23" w:author="Nokia" w:date="2022-01-29T13:33:00Z"/>
        </w:rPr>
      </w:pPr>
      <w:ins w:id="24" w:author="Nokia" w:date="2022-01-29T13:33:00Z">
        <w:r w:rsidRPr="005D2CF1">
          <w:t>The procedure in Figure</w:t>
        </w:r>
        <w:r>
          <w:t> </w:t>
        </w:r>
      </w:ins>
      <w:ins w:id="25" w:author="Nokia" w:date="2022-01-31T12:26:00Z">
        <w:r w:rsidR="004C2872">
          <w:t>5</w:t>
        </w:r>
      </w:ins>
      <w:ins w:id="26" w:author="Nokia" w:date="2022-01-29T13:33:00Z">
        <w:r w:rsidRPr="005D2CF1">
          <w:t>.</w:t>
        </w:r>
      </w:ins>
      <w:ins w:id="27" w:author="Nokia" w:date="2022-01-31T12:26:00Z">
        <w:r w:rsidR="004C2872">
          <w:t>5</w:t>
        </w:r>
      </w:ins>
      <w:ins w:id="28" w:author="Nokia" w:date="2022-01-29T13:33:00Z">
        <w:r w:rsidRPr="005D2CF1">
          <w:t>.</w:t>
        </w:r>
      </w:ins>
      <w:ins w:id="29" w:author="Nokia" w:date="2022-02-10T14:49:00Z">
        <w:r w:rsidR="00236CD4">
          <w:t>X</w:t>
        </w:r>
      </w:ins>
      <w:ins w:id="30" w:author="Nokia" w:date="2022-01-29T13:33:00Z">
        <w:r w:rsidRPr="005D2CF1">
          <w:t xml:space="preserve">-1 is used by NWDAF to subscribe/unsubscribe at NFs </w:t>
        </w:r>
        <w:proofErr w:type="gramStart"/>
        <w:r w:rsidRPr="005D2CF1">
          <w:t>in order to</w:t>
        </w:r>
        <w:proofErr w:type="gramEnd"/>
        <w:r w:rsidRPr="005D2CF1">
          <w:t xml:space="preserve"> be notified for data collection on a related event (s), using Event Exposure Services as listed in Table 6.2.2.1-1</w:t>
        </w:r>
      </w:ins>
      <w:ins w:id="31" w:author="Nokia" w:date="2022-01-31T12:28:00Z">
        <w:r w:rsidR="00A06CF0">
          <w:t xml:space="preserve"> </w:t>
        </w:r>
        <w:r w:rsidR="00A06CF0" w:rsidRPr="005D2CF1">
          <w:t>defined in TS</w:t>
        </w:r>
        <w:r w:rsidR="00A06CF0">
          <w:t> </w:t>
        </w:r>
        <w:r w:rsidR="00A06CF0" w:rsidRPr="005D2CF1">
          <w:t>23.</w:t>
        </w:r>
        <w:r w:rsidR="00A06CF0">
          <w:t>288 </w:t>
        </w:r>
        <w:r w:rsidR="00A06CF0" w:rsidRPr="005D2CF1">
          <w:t>[</w:t>
        </w:r>
      </w:ins>
      <w:ins w:id="32" w:author="Nokia" w:date="2022-01-31T12:29:00Z">
        <w:r w:rsidR="00A06CF0">
          <w:t>2</w:t>
        </w:r>
      </w:ins>
      <w:ins w:id="33" w:author="Nokia" w:date="2022-01-31T12:28:00Z">
        <w:r w:rsidR="00A06CF0" w:rsidRPr="005D2CF1">
          <w:t>] clause </w:t>
        </w:r>
      </w:ins>
      <w:ins w:id="34" w:author="Nokia" w:date="2022-01-31T12:29:00Z">
        <w:r w:rsidR="00A06CF0">
          <w:t>6</w:t>
        </w:r>
      </w:ins>
      <w:ins w:id="35" w:author="Nokia" w:date="2022-01-31T12:28:00Z">
        <w:r w:rsidR="00A06CF0" w:rsidRPr="005D2CF1">
          <w:t>.</w:t>
        </w:r>
      </w:ins>
      <w:ins w:id="36" w:author="Nokia" w:date="2022-01-31T12:29:00Z">
        <w:r w:rsidR="00A06CF0">
          <w:t>2.2</w:t>
        </w:r>
      </w:ins>
      <w:ins w:id="37" w:author="Nokia" w:date="2022-01-29T13:33:00Z">
        <w:r w:rsidRPr="005D2CF1">
          <w:t>.</w:t>
        </w:r>
      </w:ins>
    </w:p>
    <w:bookmarkStart w:id="38" w:name="_MON_1622200633"/>
    <w:bookmarkEnd w:id="38"/>
    <w:p w14:paraId="48A9A419" w14:textId="17AE98CC" w:rsidR="00616495" w:rsidRPr="005D2CF1" w:rsidRDefault="006343F2" w:rsidP="00616495">
      <w:pPr>
        <w:pStyle w:val="TH"/>
        <w:rPr>
          <w:ins w:id="39" w:author="Nokia" w:date="2022-01-29T13:33:00Z"/>
        </w:rPr>
      </w:pPr>
      <w:ins w:id="40" w:author="Nokia" w:date="2022-01-29T13:33:00Z">
        <w:r w:rsidRPr="005D2CF1">
          <w:rPr>
            <w:b w:val="0"/>
            <w:lang w:eastAsia="zh-CN"/>
          </w:rPr>
          <w:object w:dxaOrig="6303" w:dyaOrig="4108" w14:anchorId="285B67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pt;height:204.5pt" o:ole="">
              <v:imagedata r:id="rId8" o:title="" cropright="-8440f"/>
            </v:shape>
            <o:OLEObject Type="Embed" ProgID="Word.Picture.8" ShapeID="_x0000_i1025" DrawAspect="Content" ObjectID="_1706010023" r:id="rId9"/>
          </w:object>
        </w:r>
      </w:ins>
    </w:p>
    <w:p w14:paraId="2F0937F0" w14:textId="2CF75805" w:rsidR="00616495" w:rsidRPr="005D2CF1" w:rsidRDefault="00616495" w:rsidP="00616495">
      <w:pPr>
        <w:pStyle w:val="TF"/>
        <w:rPr>
          <w:ins w:id="41" w:author="Nokia" w:date="2022-01-29T13:33:00Z"/>
        </w:rPr>
      </w:pPr>
      <w:ins w:id="42" w:author="Nokia" w:date="2022-01-29T13:33:00Z">
        <w:r>
          <w:t xml:space="preserve">Figure </w:t>
        </w:r>
      </w:ins>
      <w:ins w:id="43" w:author="Nokia" w:date="2022-01-31T12:29:00Z">
        <w:r w:rsidR="006A387A">
          <w:t>5</w:t>
        </w:r>
      </w:ins>
      <w:ins w:id="44" w:author="Nokia" w:date="2022-01-29T13:33:00Z">
        <w:r w:rsidRPr="005D2CF1">
          <w:t>.</w:t>
        </w:r>
      </w:ins>
      <w:ins w:id="45" w:author="Nokia" w:date="2022-01-31T12:29:00Z">
        <w:r w:rsidR="006A387A">
          <w:t>5</w:t>
        </w:r>
      </w:ins>
      <w:ins w:id="46" w:author="Nokia" w:date="2022-01-29T13:33:00Z">
        <w:r w:rsidRPr="005D2CF1">
          <w:t>.</w:t>
        </w:r>
      </w:ins>
      <w:ins w:id="47" w:author="Nokia" w:date="2022-02-10T14:49:00Z">
        <w:r w:rsidR="00236CD4">
          <w:t>X</w:t>
        </w:r>
      </w:ins>
      <w:ins w:id="48" w:author="Nokia" w:date="2022-01-29T13:33:00Z">
        <w:r w:rsidRPr="005D2CF1">
          <w:t>-1: Event Exposure Subscribe/unsubscribe for NFs</w:t>
        </w:r>
      </w:ins>
    </w:p>
    <w:p w14:paraId="065D472E" w14:textId="0CE2B635" w:rsidR="00236CD4" w:rsidRDefault="00236CD4" w:rsidP="00236CD4">
      <w:pPr>
        <w:pStyle w:val="EditorsNote"/>
        <w:rPr>
          <w:ins w:id="49" w:author="Nokia" w:date="2022-02-10T14:49:00Z"/>
        </w:rPr>
      </w:pPr>
      <w:ins w:id="50" w:author="Nokia" w:date="2022-02-10T14:49:00Z">
        <w:r>
          <w:t>Editor'</w:t>
        </w:r>
      </w:ins>
      <w:ins w:id="51" w:author="Nokia" w:date="2022-02-10T14:50:00Z">
        <w:r>
          <w:t xml:space="preserve">s Note: It is FFS to revise in order to consider </w:t>
        </w:r>
        <w:proofErr w:type="spellStart"/>
        <w:r>
          <w:t>i</w:t>
        </w:r>
        <w:proofErr w:type="spellEnd"/>
        <w:r>
          <w:t xml:space="preserve">) user consent related interactions with the UDM ii) </w:t>
        </w:r>
      </w:ins>
      <w:ins w:id="52" w:author="Nokia" w:date="2022-02-10T14:51:00Z">
        <w:r>
          <w:t xml:space="preserve">potential </w:t>
        </w:r>
      </w:ins>
      <w:ins w:id="53" w:author="Nokia" w:date="2022-02-10T14:50:00Z">
        <w:r>
          <w:t xml:space="preserve">re-formulation and addition </w:t>
        </w:r>
      </w:ins>
      <w:ins w:id="54" w:author="Nokia" w:date="2022-02-10T14:51:00Z">
        <w:r>
          <w:t>of references for</w:t>
        </w:r>
      </w:ins>
      <w:ins w:id="55" w:author="Nokia" w:date="2022-02-10T14:50:00Z">
        <w:r>
          <w:t xml:space="preserve"> request</w:t>
        </w:r>
      </w:ins>
      <w:ins w:id="56" w:author="Nokia" w:date="2022-02-10T14:51:00Z">
        <w:r>
          <w:t>s defined in other TSs, and iii)</w:t>
        </w:r>
      </w:ins>
      <w:ins w:id="57" w:author="Nokia" w:date="2022-02-10T14:52:00Z">
        <w:r>
          <w:t xml:space="preserve"> removing the mentioning of concrete HTTP methods and resource n</w:t>
        </w:r>
      </w:ins>
      <w:ins w:id="58" w:author="Nokia" w:date="2022-02-10T14:53:00Z">
        <w:r>
          <w:t>ames when referring to invocations of unspecified NFs (</w:t>
        </w:r>
        <w:proofErr w:type="gramStart"/>
        <w:r>
          <w:t>i.e.</w:t>
        </w:r>
        <w:proofErr w:type="gramEnd"/>
        <w:r>
          <w:t xml:space="preserve"> data sources).</w:t>
        </w:r>
      </w:ins>
    </w:p>
    <w:p w14:paraId="51F9EE6E" w14:textId="27F89448" w:rsidR="006343F2" w:rsidRDefault="006343F2" w:rsidP="006343F2">
      <w:pPr>
        <w:pStyle w:val="B1"/>
        <w:numPr>
          <w:ilvl w:val="0"/>
          <w:numId w:val="1"/>
        </w:numPr>
        <w:rPr>
          <w:ins w:id="59" w:author="Nokia" w:date="2022-02-06T11:55:00Z"/>
        </w:rPr>
      </w:pPr>
      <w:proofErr w:type="gramStart"/>
      <w:ins w:id="60" w:author="Nokia" w:date="2022-02-06T11:54:00Z">
        <w:r>
          <w:t>In order to</w:t>
        </w:r>
        <w:proofErr w:type="gramEnd"/>
        <w:r>
          <w:t xml:space="preserve"> subscribe to notification(s) of </w:t>
        </w:r>
      </w:ins>
      <w:ins w:id="61" w:author="Nokia" w:date="2022-02-06T11:55:00Z">
        <w:r>
          <w:rPr>
            <w:rFonts w:eastAsia="DengXian"/>
          </w:rPr>
          <w:t>data events</w:t>
        </w:r>
      </w:ins>
      <w:ins w:id="62" w:author="Nokia" w:date="2022-02-06T11:54:00Z">
        <w:r>
          <w:t xml:space="preserve"> from the </w:t>
        </w:r>
      </w:ins>
      <w:ins w:id="63" w:author="Nokia" w:date="2022-02-06T11:56:00Z">
        <w:r>
          <w:t>N</w:t>
        </w:r>
      </w:ins>
      <w:ins w:id="64" w:author="Nokia" w:date="2022-02-06T11:54:00Z">
        <w:r>
          <w:t>F, the N</w:t>
        </w:r>
      </w:ins>
      <w:ins w:id="65" w:author="Nokia" w:date="2022-02-06T11:56:00Z">
        <w:r>
          <w:t>WDAF</w:t>
        </w:r>
      </w:ins>
      <w:ins w:id="66" w:author="Nokia" w:date="2022-02-06T11:54:00Z">
        <w:r>
          <w:t xml:space="preserve"> invokes </w:t>
        </w:r>
        <w:proofErr w:type="spellStart"/>
        <w:r>
          <w:t>Nnf_Event</w:t>
        </w:r>
      </w:ins>
      <w:ins w:id="67" w:author="Nokia" w:date="2022-02-06T11:56:00Z">
        <w:r w:rsidR="00D82A65">
          <w:t>Exposure</w:t>
        </w:r>
      </w:ins>
      <w:ins w:id="68" w:author="Nokia" w:date="2022-02-06T11:54:00Z">
        <w:r>
          <w:t>_Subscribe</w:t>
        </w:r>
        <w:proofErr w:type="spellEnd"/>
        <w:r>
          <w:t xml:space="preserve"> service operation by sending an HTTP POST request targeting the resource </w:t>
        </w:r>
      </w:ins>
      <w:ins w:id="69" w:author="Nokia" w:date="2022-02-06T11:57:00Z">
        <w:r w:rsidR="00E65AF7">
          <w:rPr>
            <w:lang w:eastAsia="zh-CN"/>
          </w:rPr>
          <w:t xml:space="preserve">representing </w:t>
        </w:r>
      </w:ins>
      <w:ins w:id="70" w:author="Nokia" w:date="2022-02-06T11:58:00Z">
        <w:r w:rsidR="00E65AF7">
          <w:rPr>
            <w:lang w:eastAsia="zh-CN"/>
          </w:rPr>
          <w:t>event exposure subscriptions</w:t>
        </w:r>
        <w:r w:rsidR="00D047A5">
          <w:rPr>
            <w:lang w:eastAsia="zh-CN"/>
          </w:rPr>
          <w:t xml:space="preserve"> of the NF</w:t>
        </w:r>
      </w:ins>
      <w:ins w:id="71" w:author="Nokia" w:date="2022-02-06T11:54:00Z">
        <w:r>
          <w:t>. The request includes the subscribed events and may include event filter information.</w:t>
        </w:r>
      </w:ins>
    </w:p>
    <w:p w14:paraId="4A40D378" w14:textId="33E4483D" w:rsidR="005722B0" w:rsidRDefault="005722B0" w:rsidP="005722B0">
      <w:pPr>
        <w:pStyle w:val="B1"/>
        <w:overflowPunct w:val="0"/>
        <w:autoSpaceDE w:val="0"/>
        <w:autoSpaceDN w:val="0"/>
        <w:adjustRightInd w:val="0"/>
        <w:textAlignment w:val="baseline"/>
        <w:rPr>
          <w:ins w:id="72" w:author="Nokia" w:date="2022-01-31T13:58:00Z"/>
        </w:rPr>
      </w:pPr>
      <w:ins w:id="73" w:author="Nokia" w:date="2022-01-31T13:57:00Z">
        <w:r>
          <w:t xml:space="preserve">2. </w:t>
        </w:r>
      </w:ins>
      <w:ins w:id="74" w:author="Nokia" w:date="2022-01-31T13:58:00Z">
        <w:r>
          <w:tab/>
          <w:t>The N</w:t>
        </w:r>
      </w:ins>
      <w:ins w:id="75" w:author="Nokia" w:date="2022-01-31T13:59:00Z">
        <w:r>
          <w:t>F</w:t>
        </w:r>
      </w:ins>
      <w:ins w:id="76" w:author="Nokia" w:date="2022-01-31T13:58:00Z">
        <w:r>
          <w:t xml:space="preserve"> responds to the </w:t>
        </w:r>
      </w:ins>
      <w:proofErr w:type="spellStart"/>
      <w:ins w:id="77" w:author="Nokia" w:date="2022-01-31T13:59:00Z">
        <w:r w:rsidRPr="005D2CF1">
          <w:t>Nnf_EventExposure_Subscribe</w:t>
        </w:r>
      </w:ins>
      <w:proofErr w:type="spellEnd"/>
      <w:ins w:id="78" w:author="Nokia" w:date="2022-01-31T13:58:00Z">
        <w:r>
          <w:t xml:space="preserve"> service operation. Upon receipt of the HTTP POST request, if the subscription is accepted to be created, the </w:t>
        </w:r>
      </w:ins>
      <w:ins w:id="79" w:author="Nokia" w:date="2022-01-31T13:59:00Z">
        <w:r w:rsidR="00730EC0">
          <w:t>NF</w:t>
        </w:r>
      </w:ins>
      <w:ins w:id="80" w:author="Nokia" w:date="2022-01-31T13:58:00Z">
        <w:r>
          <w:t xml:space="preserve"> responds to the </w:t>
        </w:r>
      </w:ins>
      <w:ins w:id="81" w:author="Nokia" w:date="2022-01-31T13:59:00Z">
        <w:r w:rsidR="00730EC0">
          <w:t>NWDAF</w:t>
        </w:r>
      </w:ins>
      <w:ins w:id="82" w:author="Nokia" w:date="2022-01-31T13:58:00Z">
        <w:r>
          <w:t xml:space="preserve"> with "201 Created", and the URI of the created subscription is included in the </w:t>
        </w:r>
        <w:r>
          <w:rPr>
            <w:rFonts w:eastAsia="DengXian"/>
          </w:rPr>
          <w:t>Location header field</w:t>
        </w:r>
        <w:r>
          <w:t>.</w:t>
        </w:r>
      </w:ins>
    </w:p>
    <w:p w14:paraId="37D9C9D1" w14:textId="716D8922" w:rsidR="000210F9" w:rsidRPr="004A1E56" w:rsidDel="005722B0" w:rsidRDefault="004A1E56" w:rsidP="0097396E">
      <w:pPr>
        <w:pStyle w:val="B1"/>
        <w:overflowPunct w:val="0"/>
        <w:autoSpaceDE w:val="0"/>
        <w:autoSpaceDN w:val="0"/>
        <w:adjustRightInd w:val="0"/>
        <w:textAlignment w:val="baseline"/>
        <w:rPr>
          <w:del w:id="83" w:author="Nokia" w:date="2022-01-31T12:34:00Z"/>
          <w:rFonts w:eastAsia="DengXian"/>
          <w:rPrChange w:id="84" w:author="Nokia" w:date="2022-02-06T12:00:00Z">
            <w:rPr>
              <w:del w:id="85" w:author="Nokia" w:date="2022-01-31T12:34:00Z"/>
            </w:rPr>
          </w:rPrChange>
        </w:rPr>
      </w:pPr>
      <w:ins w:id="86" w:author="Nokia" w:date="2022-02-06T12:00:00Z">
        <w:r>
          <w:t>3.</w:t>
        </w:r>
        <w:r>
          <w:tab/>
          <w:t>If the NF observes</w:t>
        </w:r>
        <w:r>
          <w:rPr>
            <w:lang w:eastAsia="zh-CN"/>
          </w:rPr>
          <w:t xml:space="preserve"> the subscribed event(s), the NF invokes </w:t>
        </w:r>
      </w:ins>
      <w:proofErr w:type="spellStart"/>
      <w:ins w:id="87" w:author="Nokia" w:date="2022-02-06T12:01:00Z">
        <w:r w:rsidR="0070616C" w:rsidRPr="005D2CF1">
          <w:t>Nnf_EventExposure</w:t>
        </w:r>
      </w:ins>
      <w:ins w:id="88" w:author="Nokia" w:date="2022-02-06T12:00:00Z">
        <w:r>
          <w:t>_Notify</w:t>
        </w:r>
        <w:proofErr w:type="spellEnd"/>
        <w:r>
          <w:t xml:space="preserve"> service operation to report the even</w:t>
        </w:r>
        <w:r>
          <w:rPr>
            <w:lang w:eastAsia="zh-CN"/>
          </w:rPr>
          <w:t xml:space="preserve">t(s) </w:t>
        </w:r>
        <w:r>
          <w:t xml:space="preserve">by sending an HTTP POST request with </w:t>
        </w:r>
        <w:r>
          <w:rPr>
            <w:rFonts w:eastAsia="DengXian"/>
          </w:rPr>
          <w:t>{</w:t>
        </w:r>
        <w:proofErr w:type="spellStart"/>
        <w:r>
          <w:rPr>
            <w:rFonts w:eastAsia="DengXian"/>
          </w:rPr>
          <w:t>notificationURI</w:t>
        </w:r>
        <w:proofErr w:type="spellEnd"/>
        <w:r>
          <w:rPr>
            <w:rFonts w:eastAsia="DengXian"/>
          </w:rPr>
          <w:t>} as Notification URI.</w:t>
        </w:r>
      </w:ins>
    </w:p>
    <w:p w14:paraId="1B12043B" w14:textId="51689F8A" w:rsidR="005722B0" w:rsidRPr="000210F9" w:rsidRDefault="005722B0" w:rsidP="00553DDA">
      <w:pPr>
        <w:pStyle w:val="B1"/>
        <w:overflowPunct w:val="0"/>
        <w:autoSpaceDE w:val="0"/>
        <w:autoSpaceDN w:val="0"/>
        <w:adjustRightInd w:val="0"/>
        <w:textAlignment w:val="baseline"/>
        <w:rPr>
          <w:ins w:id="89" w:author="Nokia" w:date="2022-01-31T13:58:00Z"/>
        </w:rPr>
      </w:pPr>
      <w:ins w:id="90" w:author="Nokia" w:date="2022-01-31T13:58:00Z">
        <w:r>
          <w:t>4.</w:t>
        </w:r>
      </w:ins>
      <w:ins w:id="91" w:author="Nokia" w:date="2022-01-31T16:36:00Z">
        <w:r w:rsidR="00553DDA">
          <w:t xml:space="preserve">   The </w:t>
        </w:r>
        <w:r w:rsidR="00553DDA" w:rsidRPr="005D2CF1">
          <w:t xml:space="preserve">NWDAF </w:t>
        </w:r>
        <w:r w:rsidR="00553DDA">
          <w:t>sends an HTTP "204 No Content" response to the N</w:t>
        </w:r>
      </w:ins>
      <w:ins w:id="92" w:author="Nokia" w:date="2022-01-31T16:37:00Z">
        <w:r w:rsidR="00553DDA">
          <w:t>F</w:t>
        </w:r>
      </w:ins>
      <w:ins w:id="93" w:author="Nokia" w:date="2022-01-31T16:36:00Z">
        <w:r w:rsidR="00553DDA">
          <w:t>.</w:t>
        </w:r>
      </w:ins>
    </w:p>
    <w:p w14:paraId="0B8C5194" w14:textId="6928E991" w:rsidR="002478AA" w:rsidRDefault="005722B0" w:rsidP="002478AA">
      <w:pPr>
        <w:pStyle w:val="B1"/>
        <w:rPr>
          <w:ins w:id="94" w:author="Nokia" w:date="2022-02-06T12:02:00Z"/>
        </w:rPr>
      </w:pPr>
      <w:ins w:id="95" w:author="Nokia" w:date="2022-01-31T13:58:00Z">
        <w:r>
          <w:t>5</w:t>
        </w:r>
      </w:ins>
      <w:ins w:id="96" w:author="Nokia" w:date="2022-01-31T12:33:00Z">
        <w:r w:rsidR="002478AA" w:rsidRPr="005D2CF1">
          <w:t>.</w:t>
        </w:r>
        <w:r w:rsidR="002478AA" w:rsidRPr="005D2CF1">
          <w:tab/>
          <w:t xml:space="preserve">The NWDAF cancels subscription for a (set of) Event ID(s) by invoking the </w:t>
        </w:r>
        <w:proofErr w:type="spellStart"/>
        <w:r w:rsidR="002478AA" w:rsidRPr="005D2CF1">
          <w:t>Nnf_EventExposure_Unsubscribe</w:t>
        </w:r>
        <w:proofErr w:type="spellEnd"/>
        <w:r w:rsidR="002478AA" w:rsidRPr="005D2CF1">
          <w:t xml:space="preserve"> service operation.</w:t>
        </w:r>
      </w:ins>
    </w:p>
    <w:p w14:paraId="61955756" w14:textId="57408417" w:rsidR="008E745E" w:rsidRPr="005D2CF1" w:rsidRDefault="008E745E" w:rsidP="00236CD4">
      <w:pPr>
        <w:pStyle w:val="B1"/>
        <w:overflowPunct w:val="0"/>
        <w:autoSpaceDE w:val="0"/>
        <w:autoSpaceDN w:val="0"/>
        <w:adjustRightInd w:val="0"/>
        <w:textAlignment w:val="baseline"/>
        <w:rPr>
          <w:ins w:id="97" w:author="Nokia" w:date="2022-01-31T12:33:00Z"/>
          <w:lang w:eastAsia="zh-CN"/>
        </w:rPr>
      </w:pPr>
      <w:ins w:id="98" w:author="Nokia" w:date="2022-02-06T12:02:00Z">
        <w:r>
          <w:t>5.</w:t>
        </w:r>
        <w:r>
          <w:tab/>
        </w:r>
        <w:proofErr w:type="gramStart"/>
        <w:r>
          <w:t>In order to</w:t>
        </w:r>
        <w:proofErr w:type="gramEnd"/>
        <w:r>
          <w:t xml:space="preserve"> unsubscribe to the notification(s) of data events from the NWDAF, t</w:t>
        </w:r>
        <w:r>
          <w:rPr>
            <w:lang w:eastAsia="zh-CN"/>
          </w:rPr>
          <w:t xml:space="preserve">he </w:t>
        </w:r>
        <w:r>
          <w:t>N</w:t>
        </w:r>
        <w:r w:rsidR="00225558">
          <w:t>WDA</w:t>
        </w:r>
        <w:r>
          <w:t xml:space="preserve">F </w:t>
        </w:r>
        <w:proofErr w:type="spellStart"/>
        <w:r>
          <w:rPr>
            <w:lang w:eastAsia="zh-CN"/>
          </w:rPr>
          <w:t>nvokes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Nnf</w:t>
        </w:r>
        <w:proofErr w:type="spellEnd"/>
        <w:r>
          <w:rPr>
            <w:lang w:eastAsia="zh-CN"/>
          </w:rPr>
          <w:t>_</w:t>
        </w:r>
        <w:r w:rsidR="009B01BC" w:rsidRPr="009B01BC">
          <w:t xml:space="preserve"> </w:t>
        </w:r>
        <w:proofErr w:type="spellStart"/>
        <w:r w:rsidR="009B01BC" w:rsidRPr="005D2CF1">
          <w:t>EventExposure</w:t>
        </w:r>
        <w:r w:rsidR="00852E6F">
          <w:rPr>
            <w:lang w:eastAsia="zh-CN"/>
          </w:rPr>
          <w:t>_</w:t>
        </w:r>
        <w:r>
          <w:rPr>
            <w:lang w:eastAsia="zh-CN"/>
          </w:rPr>
          <w:t>Unsubscribe</w:t>
        </w:r>
        <w:proofErr w:type="spellEnd"/>
        <w:r>
          <w:rPr>
            <w:lang w:eastAsia="zh-CN"/>
          </w:rPr>
          <w:t xml:space="preserve"> service operation by sending an HTTP DELETE request targeting the resource "</w:t>
        </w:r>
        <w:r>
          <w:t xml:space="preserve">Individual Event </w:t>
        </w:r>
      </w:ins>
      <w:ins w:id="99" w:author="Nokia" w:date="2022-02-06T12:03:00Z">
        <w:r w:rsidR="006A6B58">
          <w:t xml:space="preserve">Exposure </w:t>
        </w:r>
      </w:ins>
      <w:ins w:id="100" w:author="Nokia" w:date="2022-02-06T12:02:00Z">
        <w:r>
          <w:t>Subscription</w:t>
        </w:r>
        <w:r>
          <w:rPr>
            <w:lang w:eastAsia="zh-CN"/>
          </w:rPr>
          <w:t xml:space="preserve">", to the NF to unsubscribe from </w:t>
        </w:r>
      </w:ins>
      <w:ins w:id="101" w:author="Nokia" w:date="2022-02-06T12:03:00Z">
        <w:r w:rsidR="00FD1DF1">
          <w:rPr>
            <w:rFonts w:eastAsia="DengXian"/>
          </w:rPr>
          <w:t>data events</w:t>
        </w:r>
      </w:ins>
      <w:ins w:id="102" w:author="Nokia" w:date="2022-02-06T12:02:00Z">
        <w:r>
          <w:rPr>
            <w:rFonts w:eastAsia="DengXian"/>
          </w:rPr>
          <w:t xml:space="preserve"> information</w:t>
        </w:r>
        <w:r>
          <w:rPr>
            <w:lang w:eastAsia="zh-CN"/>
          </w:rPr>
          <w:t xml:space="preserve">. The request includes the event </w:t>
        </w:r>
        <w:proofErr w:type="spellStart"/>
        <w:r>
          <w:rPr>
            <w:lang w:eastAsia="zh-CN"/>
          </w:rPr>
          <w:t>subscriptionId</w:t>
        </w:r>
        <w:proofErr w:type="spellEnd"/>
        <w:r>
          <w:rPr>
            <w:lang w:eastAsia="zh-CN"/>
          </w:rPr>
          <w:t xml:space="preserve"> of the existing subscription that is to be deleted.</w:t>
        </w:r>
      </w:ins>
    </w:p>
    <w:p w14:paraId="232EAFD5" w14:textId="6CB6B88F" w:rsidR="00553DDA" w:rsidRPr="001A4F2C" w:rsidRDefault="00553DDA" w:rsidP="00553DDA">
      <w:pPr>
        <w:pStyle w:val="B1"/>
        <w:overflowPunct w:val="0"/>
        <w:autoSpaceDE w:val="0"/>
        <w:autoSpaceDN w:val="0"/>
        <w:adjustRightInd w:val="0"/>
        <w:textAlignment w:val="baseline"/>
        <w:rPr>
          <w:ins w:id="103" w:author="Nokia" w:date="2022-01-31T16:39:00Z"/>
          <w:lang w:eastAsia="zh-CN"/>
        </w:rPr>
      </w:pPr>
      <w:ins w:id="104" w:author="Nokia" w:date="2022-01-31T16:39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The NF responds to </w:t>
        </w:r>
        <w:proofErr w:type="spellStart"/>
        <w:r w:rsidRPr="005D2CF1">
          <w:t>Nnf_EventExposure</w:t>
        </w:r>
        <w:r>
          <w:rPr>
            <w:lang w:eastAsia="zh-CN"/>
          </w:rPr>
          <w:t>_Unsubscribe</w:t>
        </w:r>
        <w:proofErr w:type="spellEnd"/>
        <w:r>
          <w:rPr>
            <w:lang w:eastAsia="zh-CN"/>
          </w:rPr>
          <w:t xml:space="preserve"> service operation. If the </w:t>
        </w:r>
        <w:proofErr w:type="spellStart"/>
        <w:r>
          <w:rPr>
            <w:lang w:eastAsia="zh-CN"/>
          </w:rPr>
          <w:t>unsubscription</w:t>
        </w:r>
        <w:proofErr w:type="spellEnd"/>
        <w:r>
          <w:rPr>
            <w:lang w:eastAsia="zh-CN"/>
          </w:rPr>
          <w:t xml:space="preserve"> is accepted, the NF responds with "204 No Content".</w:t>
        </w:r>
      </w:ins>
    </w:p>
    <w:p w14:paraId="622319BE" w14:textId="3D9582F4" w:rsidR="0077014F" w:rsidRPr="0077014F" w:rsidRDefault="0077014F" w:rsidP="00411CFF">
      <w:pPr>
        <w:rPr>
          <w:noProof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3990F" w14:textId="77777777" w:rsidR="00690D26" w:rsidRDefault="00690D26">
      <w:r>
        <w:separator/>
      </w:r>
    </w:p>
  </w:endnote>
  <w:endnote w:type="continuationSeparator" w:id="0">
    <w:p w14:paraId="6CF056B9" w14:textId="77777777" w:rsidR="00690D26" w:rsidRDefault="00690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C1728" w14:textId="77777777" w:rsidR="00690D26" w:rsidRDefault="00690D26">
      <w:r>
        <w:separator/>
      </w:r>
    </w:p>
  </w:footnote>
  <w:footnote w:type="continuationSeparator" w:id="0">
    <w:p w14:paraId="475BF999" w14:textId="77777777" w:rsidR="00690D26" w:rsidRDefault="00690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777D4" w14:textId="77777777" w:rsidR="003C6F05" w:rsidRDefault="003C6F0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0E6654"/>
    <w:multiLevelType w:val="hybridMultilevel"/>
    <w:tmpl w:val="9E9AE622"/>
    <w:lvl w:ilvl="0" w:tplc="BAD28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6902"/>
    <w:rsid w:val="00006613"/>
    <w:rsid w:val="000210F9"/>
    <w:rsid w:val="000214A5"/>
    <w:rsid w:val="0002732B"/>
    <w:rsid w:val="0003188E"/>
    <w:rsid w:val="00040AE3"/>
    <w:rsid w:val="00041163"/>
    <w:rsid w:val="00042CF9"/>
    <w:rsid w:val="00046F73"/>
    <w:rsid w:val="00050362"/>
    <w:rsid w:val="0007377D"/>
    <w:rsid w:val="00081E0D"/>
    <w:rsid w:val="00085349"/>
    <w:rsid w:val="00087307"/>
    <w:rsid w:val="000926B3"/>
    <w:rsid w:val="000940E5"/>
    <w:rsid w:val="000B1182"/>
    <w:rsid w:val="000B2607"/>
    <w:rsid w:val="000B76D2"/>
    <w:rsid w:val="000C1EEB"/>
    <w:rsid w:val="000E069D"/>
    <w:rsid w:val="000E77E1"/>
    <w:rsid w:val="001142EA"/>
    <w:rsid w:val="00120F2C"/>
    <w:rsid w:val="00127F3C"/>
    <w:rsid w:val="00140558"/>
    <w:rsid w:val="001608CC"/>
    <w:rsid w:val="00161E98"/>
    <w:rsid w:val="001634F2"/>
    <w:rsid w:val="001640D6"/>
    <w:rsid w:val="00167409"/>
    <w:rsid w:val="00167703"/>
    <w:rsid w:val="001740F0"/>
    <w:rsid w:val="00174A53"/>
    <w:rsid w:val="00194A06"/>
    <w:rsid w:val="00194D74"/>
    <w:rsid w:val="001A7A64"/>
    <w:rsid w:val="001B42AA"/>
    <w:rsid w:val="001B463A"/>
    <w:rsid w:val="001C0003"/>
    <w:rsid w:val="001C412A"/>
    <w:rsid w:val="001C476D"/>
    <w:rsid w:val="001E09DC"/>
    <w:rsid w:val="001F3EB2"/>
    <w:rsid w:val="00202D0E"/>
    <w:rsid w:val="00207967"/>
    <w:rsid w:val="00207C9B"/>
    <w:rsid w:val="00225558"/>
    <w:rsid w:val="00233182"/>
    <w:rsid w:val="0023678F"/>
    <w:rsid w:val="00236CD4"/>
    <w:rsid w:val="002478AA"/>
    <w:rsid w:val="0025001D"/>
    <w:rsid w:val="00250FA9"/>
    <w:rsid w:val="00265321"/>
    <w:rsid w:val="0027357D"/>
    <w:rsid w:val="00283049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50966"/>
    <w:rsid w:val="00351A51"/>
    <w:rsid w:val="003841D3"/>
    <w:rsid w:val="00392850"/>
    <w:rsid w:val="00392B91"/>
    <w:rsid w:val="003B0809"/>
    <w:rsid w:val="003B2FA3"/>
    <w:rsid w:val="003C6F05"/>
    <w:rsid w:val="003E232A"/>
    <w:rsid w:val="003E4388"/>
    <w:rsid w:val="003F43AE"/>
    <w:rsid w:val="003F4F27"/>
    <w:rsid w:val="00411CFF"/>
    <w:rsid w:val="00414DF2"/>
    <w:rsid w:val="00427336"/>
    <w:rsid w:val="00431748"/>
    <w:rsid w:val="00437976"/>
    <w:rsid w:val="00437BD9"/>
    <w:rsid w:val="00443B78"/>
    <w:rsid w:val="00457543"/>
    <w:rsid w:val="00463B6E"/>
    <w:rsid w:val="00493D39"/>
    <w:rsid w:val="004A00A3"/>
    <w:rsid w:val="004A1E56"/>
    <w:rsid w:val="004B2EAB"/>
    <w:rsid w:val="004B4063"/>
    <w:rsid w:val="004C1905"/>
    <w:rsid w:val="004C2872"/>
    <w:rsid w:val="004C4247"/>
    <w:rsid w:val="004F0F58"/>
    <w:rsid w:val="004F53EC"/>
    <w:rsid w:val="00520143"/>
    <w:rsid w:val="00521367"/>
    <w:rsid w:val="00522ED7"/>
    <w:rsid w:val="00552158"/>
    <w:rsid w:val="00553DDA"/>
    <w:rsid w:val="0055507E"/>
    <w:rsid w:val="00557D2E"/>
    <w:rsid w:val="00560AD3"/>
    <w:rsid w:val="00566539"/>
    <w:rsid w:val="00566EC6"/>
    <w:rsid w:val="005722B0"/>
    <w:rsid w:val="00580EE0"/>
    <w:rsid w:val="005A3E41"/>
    <w:rsid w:val="005C07EC"/>
    <w:rsid w:val="005C7B01"/>
    <w:rsid w:val="005D76D9"/>
    <w:rsid w:val="005E17A2"/>
    <w:rsid w:val="005F2BE4"/>
    <w:rsid w:val="00613B0B"/>
    <w:rsid w:val="00614C8C"/>
    <w:rsid w:val="00616495"/>
    <w:rsid w:val="00631A1F"/>
    <w:rsid w:val="0063422A"/>
    <w:rsid w:val="006343F2"/>
    <w:rsid w:val="00640E5D"/>
    <w:rsid w:val="00641492"/>
    <w:rsid w:val="0065254A"/>
    <w:rsid w:val="006858F4"/>
    <w:rsid w:val="00685B03"/>
    <w:rsid w:val="00690D26"/>
    <w:rsid w:val="006964BF"/>
    <w:rsid w:val="006A17F4"/>
    <w:rsid w:val="006A387A"/>
    <w:rsid w:val="006A6B58"/>
    <w:rsid w:val="006B7483"/>
    <w:rsid w:val="006C0DBA"/>
    <w:rsid w:val="006C2D0E"/>
    <w:rsid w:val="006E316F"/>
    <w:rsid w:val="006E4AEF"/>
    <w:rsid w:val="006E7DB9"/>
    <w:rsid w:val="0070616C"/>
    <w:rsid w:val="00723FF0"/>
    <w:rsid w:val="00730EC0"/>
    <w:rsid w:val="007328EF"/>
    <w:rsid w:val="00733A9E"/>
    <w:rsid w:val="00735096"/>
    <w:rsid w:val="0075336E"/>
    <w:rsid w:val="007543E6"/>
    <w:rsid w:val="00756410"/>
    <w:rsid w:val="0077014F"/>
    <w:rsid w:val="00777D47"/>
    <w:rsid w:val="00783085"/>
    <w:rsid w:val="0079012E"/>
    <w:rsid w:val="007B1DF8"/>
    <w:rsid w:val="007B2AA2"/>
    <w:rsid w:val="007B7EFE"/>
    <w:rsid w:val="007C3206"/>
    <w:rsid w:val="007C690C"/>
    <w:rsid w:val="007D6902"/>
    <w:rsid w:val="007E0401"/>
    <w:rsid w:val="00825E71"/>
    <w:rsid w:val="0083111C"/>
    <w:rsid w:val="00851CAA"/>
    <w:rsid w:val="00852E6F"/>
    <w:rsid w:val="00856B02"/>
    <w:rsid w:val="0085791C"/>
    <w:rsid w:val="008766BD"/>
    <w:rsid w:val="00883A5E"/>
    <w:rsid w:val="008A7FDC"/>
    <w:rsid w:val="008B0328"/>
    <w:rsid w:val="008B44C5"/>
    <w:rsid w:val="008C2432"/>
    <w:rsid w:val="008E745E"/>
    <w:rsid w:val="008F58DE"/>
    <w:rsid w:val="00925A81"/>
    <w:rsid w:val="00930389"/>
    <w:rsid w:val="00930A2A"/>
    <w:rsid w:val="00933E32"/>
    <w:rsid w:val="00934DA5"/>
    <w:rsid w:val="00935A04"/>
    <w:rsid w:val="00941C6B"/>
    <w:rsid w:val="00944E94"/>
    <w:rsid w:val="00961804"/>
    <w:rsid w:val="009625FD"/>
    <w:rsid w:val="00964FF0"/>
    <w:rsid w:val="0097396E"/>
    <w:rsid w:val="00976D83"/>
    <w:rsid w:val="009828A5"/>
    <w:rsid w:val="00983910"/>
    <w:rsid w:val="00985054"/>
    <w:rsid w:val="009959D7"/>
    <w:rsid w:val="009A11A9"/>
    <w:rsid w:val="009B01BC"/>
    <w:rsid w:val="009B20BD"/>
    <w:rsid w:val="009D19D6"/>
    <w:rsid w:val="009D2982"/>
    <w:rsid w:val="009E47BF"/>
    <w:rsid w:val="00A06CF0"/>
    <w:rsid w:val="00A2287F"/>
    <w:rsid w:val="00A46E8C"/>
    <w:rsid w:val="00A507F8"/>
    <w:rsid w:val="00A50D83"/>
    <w:rsid w:val="00A60873"/>
    <w:rsid w:val="00A73857"/>
    <w:rsid w:val="00A808B1"/>
    <w:rsid w:val="00A833F8"/>
    <w:rsid w:val="00A96BBE"/>
    <w:rsid w:val="00AA0F50"/>
    <w:rsid w:val="00AA704B"/>
    <w:rsid w:val="00AB43BF"/>
    <w:rsid w:val="00AB6B21"/>
    <w:rsid w:val="00AB6CEE"/>
    <w:rsid w:val="00AC438B"/>
    <w:rsid w:val="00AD072A"/>
    <w:rsid w:val="00AD3E21"/>
    <w:rsid w:val="00AE0567"/>
    <w:rsid w:val="00AF57F8"/>
    <w:rsid w:val="00B03939"/>
    <w:rsid w:val="00B06006"/>
    <w:rsid w:val="00B072BD"/>
    <w:rsid w:val="00B2422C"/>
    <w:rsid w:val="00B26310"/>
    <w:rsid w:val="00B34D03"/>
    <w:rsid w:val="00B521B7"/>
    <w:rsid w:val="00B52B1B"/>
    <w:rsid w:val="00B56DA8"/>
    <w:rsid w:val="00B65104"/>
    <w:rsid w:val="00B717E7"/>
    <w:rsid w:val="00B77187"/>
    <w:rsid w:val="00B82DAA"/>
    <w:rsid w:val="00B86F1D"/>
    <w:rsid w:val="00B915F5"/>
    <w:rsid w:val="00B95CB0"/>
    <w:rsid w:val="00BB4137"/>
    <w:rsid w:val="00BC4C8E"/>
    <w:rsid w:val="00BE3194"/>
    <w:rsid w:val="00BE64FF"/>
    <w:rsid w:val="00C11FB8"/>
    <w:rsid w:val="00C271C1"/>
    <w:rsid w:val="00C34704"/>
    <w:rsid w:val="00C52F49"/>
    <w:rsid w:val="00C621C6"/>
    <w:rsid w:val="00C71275"/>
    <w:rsid w:val="00C76D0B"/>
    <w:rsid w:val="00CA0C9D"/>
    <w:rsid w:val="00CA1221"/>
    <w:rsid w:val="00CA5695"/>
    <w:rsid w:val="00CA68C5"/>
    <w:rsid w:val="00CB64B5"/>
    <w:rsid w:val="00CC1A21"/>
    <w:rsid w:val="00CC59DA"/>
    <w:rsid w:val="00CC6244"/>
    <w:rsid w:val="00CD3F90"/>
    <w:rsid w:val="00CD6574"/>
    <w:rsid w:val="00CD6F77"/>
    <w:rsid w:val="00CE004B"/>
    <w:rsid w:val="00CE1595"/>
    <w:rsid w:val="00CE471D"/>
    <w:rsid w:val="00CF6496"/>
    <w:rsid w:val="00D0263A"/>
    <w:rsid w:val="00D04479"/>
    <w:rsid w:val="00D047A5"/>
    <w:rsid w:val="00D12E41"/>
    <w:rsid w:val="00D22777"/>
    <w:rsid w:val="00D25B2E"/>
    <w:rsid w:val="00D40B6E"/>
    <w:rsid w:val="00D411BB"/>
    <w:rsid w:val="00D45D4B"/>
    <w:rsid w:val="00D4797D"/>
    <w:rsid w:val="00D640EE"/>
    <w:rsid w:val="00D64FF7"/>
    <w:rsid w:val="00D72B17"/>
    <w:rsid w:val="00D73AA4"/>
    <w:rsid w:val="00D82A65"/>
    <w:rsid w:val="00D84370"/>
    <w:rsid w:val="00D85D10"/>
    <w:rsid w:val="00D909BE"/>
    <w:rsid w:val="00D9286C"/>
    <w:rsid w:val="00D92EED"/>
    <w:rsid w:val="00D94859"/>
    <w:rsid w:val="00DA5426"/>
    <w:rsid w:val="00DA7339"/>
    <w:rsid w:val="00DB4D72"/>
    <w:rsid w:val="00DD25D4"/>
    <w:rsid w:val="00DE1950"/>
    <w:rsid w:val="00DF5653"/>
    <w:rsid w:val="00DF5E7C"/>
    <w:rsid w:val="00E22449"/>
    <w:rsid w:val="00E27A4E"/>
    <w:rsid w:val="00E36AEB"/>
    <w:rsid w:val="00E36D8F"/>
    <w:rsid w:val="00E62431"/>
    <w:rsid w:val="00E65AF7"/>
    <w:rsid w:val="00E7496E"/>
    <w:rsid w:val="00E773E1"/>
    <w:rsid w:val="00E93C29"/>
    <w:rsid w:val="00E9449B"/>
    <w:rsid w:val="00EA370F"/>
    <w:rsid w:val="00EA4E28"/>
    <w:rsid w:val="00EB6C3B"/>
    <w:rsid w:val="00EC7F8C"/>
    <w:rsid w:val="00ED4748"/>
    <w:rsid w:val="00ED6F50"/>
    <w:rsid w:val="00ED72D1"/>
    <w:rsid w:val="00EE47D3"/>
    <w:rsid w:val="00EF1C24"/>
    <w:rsid w:val="00F021A0"/>
    <w:rsid w:val="00F254BD"/>
    <w:rsid w:val="00F2672C"/>
    <w:rsid w:val="00F45995"/>
    <w:rsid w:val="00F75997"/>
    <w:rsid w:val="00F75EF0"/>
    <w:rsid w:val="00F86B94"/>
    <w:rsid w:val="00FB2283"/>
    <w:rsid w:val="00FB786A"/>
    <w:rsid w:val="00FC3083"/>
    <w:rsid w:val="00FD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1649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52</cp:revision>
  <cp:lastPrinted>1899-12-31T23:00:00Z</cp:lastPrinted>
  <dcterms:created xsi:type="dcterms:W3CDTF">2022-01-18T09:01:00Z</dcterms:created>
  <dcterms:modified xsi:type="dcterms:W3CDTF">2022-02-10T13:54:00Z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