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3EC5A7C6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45B6">
        <w:rPr>
          <w:b/>
          <w:noProof/>
          <w:sz w:val="24"/>
        </w:rPr>
        <w:t>20</w:t>
      </w:r>
      <w:r w:rsidR="009C0C8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C705A">
        <w:rPr>
          <w:b/>
          <w:noProof/>
          <w:sz w:val="24"/>
        </w:rPr>
        <w:t>2</w:t>
      </w:r>
      <w:r w:rsidR="00EE45B6">
        <w:rPr>
          <w:b/>
          <w:noProof/>
          <w:sz w:val="24"/>
        </w:rPr>
        <w:t>1</w:t>
      </w:r>
      <w:r w:rsidR="000514D4">
        <w:rPr>
          <w:b/>
          <w:noProof/>
          <w:sz w:val="24"/>
        </w:rPr>
        <w:t>091</w:t>
      </w:r>
    </w:p>
    <w:p w14:paraId="554AB1A0" w14:textId="6E926385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B4D9F">
        <w:rPr>
          <w:b/>
          <w:noProof/>
          <w:sz w:val="24"/>
        </w:rPr>
        <w:t>17th – 2</w:t>
      </w:r>
      <w:r w:rsidR="00EE45B6">
        <w:rPr>
          <w:b/>
          <w:noProof/>
          <w:sz w:val="24"/>
        </w:rPr>
        <w:t>5th</w:t>
      </w:r>
      <w:r w:rsidR="003B4D9F">
        <w:rPr>
          <w:b/>
          <w:noProof/>
          <w:sz w:val="24"/>
        </w:rPr>
        <w:t xml:space="preserve"> </w:t>
      </w:r>
      <w:r w:rsidR="00EE45B6">
        <w:rPr>
          <w:b/>
          <w:noProof/>
          <w:sz w:val="24"/>
        </w:rPr>
        <w:t>Febr</w:t>
      </w:r>
      <w:r w:rsidR="003B4D9F">
        <w:rPr>
          <w:b/>
          <w:noProof/>
          <w:sz w:val="24"/>
        </w:rPr>
        <w:t>uary 2022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361047D9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A31474">
        <w:rPr>
          <w:rFonts w:ascii="Arial" w:hAnsi="Arial" w:cs="Arial"/>
          <w:b/>
          <w:bCs/>
        </w:rPr>
        <w:t>corrections of the encoding of complex query parameters</w:t>
      </w:r>
    </w:p>
    <w:p w14:paraId="27EFF674" w14:textId="72EEC6BA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6978C8">
        <w:rPr>
          <w:rFonts w:ascii="Arial" w:hAnsi="Arial" w:cs="Arial"/>
          <w:b/>
          <w:bCs/>
          <w:lang w:val="en-US"/>
        </w:rPr>
        <w:t>29.575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EE45B6">
        <w:rPr>
          <w:rFonts w:ascii="Arial" w:hAnsi="Arial" w:cs="Arial"/>
          <w:b/>
          <w:bCs/>
          <w:lang w:val="en-US"/>
        </w:rPr>
        <w:t>4.</w:t>
      </w:r>
      <w:r>
        <w:rPr>
          <w:rFonts w:ascii="Arial" w:hAnsi="Arial" w:cs="Arial"/>
          <w:b/>
          <w:bCs/>
          <w:lang w:val="en-US"/>
        </w:rPr>
        <w:t>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6D2D0FAD" w:rsidR="002154DB" w:rsidRDefault="00A31474">
      <w:pPr>
        <w:rPr>
          <w:lang w:val="en-US"/>
        </w:rPr>
      </w:pPr>
      <w:r>
        <w:t>Query parameters that are structured data types shall be encoded as "application/json", while those that are arrays of simple data types shall include the "style" and "explode" properties, according to 29.501 clause 5.3.13</w:t>
      </w:r>
      <w:r w:rsidR="00347057"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459A8695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978C8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EE45B6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13D229" w14:textId="77777777" w:rsidR="00A31474" w:rsidRDefault="00A31474" w:rsidP="00A31474">
      <w:pPr>
        <w:pStyle w:val="Heading2"/>
      </w:pPr>
      <w:bookmarkStart w:id="0" w:name="_Toc72766496"/>
      <w:bookmarkStart w:id="1" w:name="_Toc72767063"/>
      <w:bookmarkStart w:id="2" w:name="_Toc73042515"/>
      <w:bookmarkStart w:id="3" w:name="_Toc81242859"/>
      <w:bookmarkStart w:id="4" w:name="_Toc89426645"/>
      <w:bookmarkStart w:id="5" w:name="_Toc94020432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0"/>
      <w:bookmarkEnd w:id="1"/>
      <w:bookmarkEnd w:id="2"/>
      <w:bookmarkEnd w:id="3"/>
      <w:bookmarkEnd w:id="4"/>
      <w:bookmarkEnd w:id="5"/>
    </w:p>
    <w:p w14:paraId="37726D4D" w14:textId="77777777" w:rsidR="00A31474" w:rsidRPr="00B46B1E" w:rsidRDefault="00A31474" w:rsidP="00A314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3BD7E6EF" w14:textId="77777777" w:rsidR="00A31474" w:rsidRPr="00B46B1E" w:rsidRDefault="00A31474" w:rsidP="00A314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64C32EFF" w14:textId="77777777" w:rsidR="00A31474" w:rsidRPr="006F6556" w:rsidRDefault="00A31474" w:rsidP="00A31474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-alpha.1</w:t>
      </w:r>
    </w:p>
    <w:p w14:paraId="2EEED41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1B4C307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54EBBCC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</w:p>
    <w:p w14:paraId="72B570E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</w:p>
    <w:p w14:paraId="35B88B7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03CADD00" w14:textId="77777777" w:rsidR="00A31474" w:rsidRPr="00B46B1E" w:rsidRDefault="00A31474" w:rsidP="00A314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188D0625" w14:textId="77777777" w:rsidR="00A31474" w:rsidRPr="006F6556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</w:t>
      </w:r>
      <w:r>
        <w:rPr>
          <w:noProof w:val="0"/>
        </w:rPr>
        <w:t xml:space="preserve"> V0.4.0; 5G System; </w:t>
      </w:r>
      <w:r>
        <w:t>Analytics Data Repository Services</w:t>
      </w:r>
      <w:r>
        <w:rPr>
          <w:noProof w:val="0"/>
        </w:rPr>
        <w:t>; Stage 3.</w:t>
      </w:r>
    </w:p>
    <w:p w14:paraId="7531754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'http://www.3gpp.org/ftp/Specs/archive/29_series/29.575/'</w:t>
      </w:r>
    </w:p>
    <w:p w14:paraId="056E3690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02FE449" w14:textId="77777777" w:rsidR="00A31474" w:rsidRPr="00B46B1E" w:rsidRDefault="00A31474" w:rsidP="00A314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7855CAA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0E4BD4D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0E30044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63220EE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2CA1D92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581594D3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EFB37B2" w14:textId="77777777" w:rsidR="00A31474" w:rsidRPr="00B46B1E" w:rsidRDefault="00A31474" w:rsidP="00A314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169487B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5B2798C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191DCD1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27518BF3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E72C3A3" w14:textId="77777777" w:rsidR="00A31474" w:rsidRPr="00B46B1E" w:rsidRDefault="00A31474" w:rsidP="00A314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13C846A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054BCAB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7AD8C7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67F2F9A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6F60C45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E588E9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56646E4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5E8B2F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B26F85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111DB1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50E4DF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40D1729E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E26DD4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7404E53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ADAF7D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D6343E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2431E44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290FDB2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056383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{apiRoot}/nadrf-datamanagement/v1/data-store-records/{storeTransId}'</w:t>
      </w:r>
    </w:p>
    <w:p w14:paraId="66B7446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FC947D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7D5E41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39B154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F8CFC7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EBF5F9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EC2FA5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290A0D2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1A78A8E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37B26F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6922F6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131D38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F8BE3F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4B4537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4F3D26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8DC8EA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0590AC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2FEA4D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E07C42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AFD988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DD2983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3264FF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FD6BCB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C12168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CF77B1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D3AA5E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DFA984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1B1D40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E1F2B50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CCD8D0E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34A928A1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"Retrieves existing Individual ADRF Data Store Records"</w:t>
      </w:r>
    </w:p>
    <w:p w14:paraId="58887A75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GetAdrfDataStoreRecords</w:t>
      </w:r>
      <w:proofErr w:type="spellEnd"/>
    </w:p>
    <w:p w14:paraId="06CECFC5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705764F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379881F3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0BE2B87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store-trans-id</w:t>
      </w:r>
    </w:p>
    <w:p w14:paraId="4A98DB98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652D324E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query</w:t>
      </w:r>
    </w:p>
    <w:p w14:paraId="11EFBD3F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353BC45F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0E949FA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0C7D104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fetch-correlation-ids</w:t>
      </w:r>
    </w:p>
    <w:p w14:paraId="2CAA4E16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Fetch correlation identifiers received as part of fetch instruction.</w:t>
      </w:r>
    </w:p>
    <w:p w14:paraId="1C826E59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query</w:t>
      </w:r>
    </w:p>
    <w:p w14:paraId="6A4541F4" w14:textId="07E4B27A" w:rsidR="00A31474" w:rsidRDefault="00A31474" w:rsidP="00A31474">
      <w:pPr>
        <w:pStyle w:val="PL"/>
        <w:rPr>
          <w:ins w:id="6" w:author="Nokia" w:date="2022-02-09T22:39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6B9F9682" w14:textId="610F5CA4" w:rsidR="00A31474" w:rsidRDefault="00A31474" w:rsidP="00A31474">
      <w:pPr>
        <w:pStyle w:val="PL"/>
        <w:rPr>
          <w:ins w:id="7" w:author="Nokia" w:date="2022-02-09T22:39:00Z"/>
          <w:rFonts w:cs="Courier New"/>
          <w:noProof w:val="0"/>
          <w:szCs w:val="16"/>
        </w:rPr>
      </w:pPr>
      <w:ins w:id="8" w:author="Nokia" w:date="2022-02-09T22:39:00Z">
        <w:r>
          <w:rPr>
            <w:rFonts w:cs="Courier New"/>
            <w:noProof w:val="0"/>
            <w:szCs w:val="16"/>
          </w:rPr>
          <w:t xml:space="preserve">          style: form</w:t>
        </w:r>
      </w:ins>
    </w:p>
    <w:p w14:paraId="2561E3AF" w14:textId="40E0A323" w:rsidR="00A31474" w:rsidRDefault="00A31474" w:rsidP="00A31474">
      <w:pPr>
        <w:pStyle w:val="PL"/>
        <w:rPr>
          <w:rFonts w:cs="Courier New"/>
          <w:noProof w:val="0"/>
          <w:szCs w:val="16"/>
        </w:rPr>
      </w:pPr>
      <w:ins w:id="9" w:author="Nokia" w:date="2022-02-09T22:39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explode:</w:t>
        </w:r>
        <w:proofErr w:type="gramEnd"/>
        <w:r>
          <w:rPr>
            <w:rFonts w:cs="Courier New"/>
            <w:noProof w:val="0"/>
            <w:szCs w:val="16"/>
          </w:rPr>
          <w:t xml:space="preserve"> false</w:t>
        </w:r>
      </w:ins>
    </w:p>
    <w:p w14:paraId="111C93CC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05EAA44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array</w:t>
      </w:r>
    </w:p>
    <w:p w14:paraId="1AB6AC2D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items:</w:t>
      </w:r>
    </w:p>
    <w:p w14:paraId="6CF7FA09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type: string</w:t>
      </w:r>
    </w:p>
    <w:p w14:paraId="00401440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5557ACC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ana-sub</w:t>
      </w:r>
    </w:p>
    <w:p w14:paraId="2B54A9A5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analytics event subscription.</w:t>
      </w:r>
    </w:p>
    <w:p w14:paraId="69FCF661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query</w:t>
      </w:r>
    </w:p>
    <w:p w14:paraId="2884E678" w14:textId="04DF4332" w:rsidR="00A31474" w:rsidRDefault="00A31474" w:rsidP="00A31474">
      <w:pPr>
        <w:pStyle w:val="PL"/>
        <w:rPr>
          <w:ins w:id="10" w:author="Nokia" w:date="2022-02-09T22:39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421819A" w14:textId="5A1ACBE5" w:rsidR="00A31474" w:rsidRDefault="00A31474" w:rsidP="00A31474">
      <w:pPr>
        <w:pStyle w:val="PL"/>
        <w:rPr>
          <w:ins w:id="11" w:author="Nokia" w:date="2022-02-09T22:39:00Z"/>
          <w:rFonts w:cs="Courier New"/>
          <w:noProof w:val="0"/>
          <w:szCs w:val="16"/>
        </w:rPr>
      </w:pPr>
      <w:ins w:id="12" w:author="Nokia" w:date="2022-02-09T22:39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510CF6EB" w14:textId="137C507D" w:rsidR="00A31474" w:rsidRDefault="00A31474" w:rsidP="00A31474">
      <w:pPr>
        <w:pStyle w:val="PL"/>
        <w:rPr>
          <w:rFonts w:cs="Courier New"/>
          <w:noProof w:val="0"/>
          <w:szCs w:val="16"/>
        </w:rPr>
      </w:pPr>
      <w:ins w:id="13" w:author="Nokia" w:date="2022-02-09T22:39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0D8A4D68" w14:textId="07DE00E6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ins w:id="14" w:author="Nokia" w:date="2022-02-09T22:40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schema:</w:t>
      </w:r>
    </w:p>
    <w:p w14:paraId="0DC85105" w14:textId="6B3F0473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15" w:author="Nokia" w:date="2022-02-09T22:40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$ref: '</w:t>
      </w:r>
      <w:r w:rsidRPr="001C7C10">
        <w:t>TS29520_Nnwdaf_EventsSubscription.yaml#/components/schemas/NnwdafEventsSubscription</w:t>
      </w:r>
      <w:r>
        <w:rPr>
          <w:rFonts w:cs="Courier New"/>
          <w:noProof w:val="0"/>
          <w:szCs w:val="16"/>
        </w:rPr>
        <w:t>'</w:t>
      </w:r>
    </w:p>
    <w:p w14:paraId="58D8F62C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1668C928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AMF event subscription.</w:t>
      </w:r>
    </w:p>
    <w:p w14:paraId="4CF9CED5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query</w:t>
      </w:r>
    </w:p>
    <w:p w14:paraId="2680B046" w14:textId="632134BB" w:rsidR="00A31474" w:rsidRDefault="00A31474" w:rsidP="00A31474">
      <w:pPr>
        <w:pStyle w:val="PL"/>
        <w:rPr>
          <w:ins w:id="16" w:author="Nokia" w:date="2022-02-09T22:40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301D22E3" w14:textId="77777777" w:rsidR="00A31474" w:rsidRDefault="00A31474" w:rsidP="00A31474">
      <w:pPr>
        <w:pStyle w:val="PL"/>
        <w:rPr>
          <w:ins w:id="17" w:author="Nokia" w:date="2022-02-09T22:40:00Z"/>
          <w:rFonts w:cs="Courier New"/>
          <w:noProof w:val="0"/>
          <w:szCs w:val="16"/>
        </w:rPr>
      </w:pPr>
      <w:ins w:id="18" w:author="Nokia" w:date="2022-02-09T22:4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0BF0CE0B" w14:textId="68D01C5A" w:rsidR="00A31474" w:rsidRDefault="00A31474" w:rsidP="00A31474">
      <w:pPr>
        <w:pStyle w:val="PL"/>
        <w:rPr>
          <w:rFonts w:cs="Courier New"/>
          <w:noProof w:val="0"/>
          <w:szCs w:val="16"/>
        </w:rPr>
      </w:pPr>
      <w:ins w:id="19" w:author="Nokia" w:date="2022-02-09T22:40:00Z">
        <w:r>
          <w:rPr>
            <w:rFonts w:cs="Courier New"/>
            <w:noProof w:val="0"/>
            <w:szCs w:val="16"/>
          </w:rPr>
          <w:lastRenderedPageBreak/>
          <w:t xml:space="preserve">            application/json:</w:t>
        </w:r>
      </w:ins>
    </w:p>
    <w:p w14:paraId="31F740AD" w14:textId="515FDBBE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ins w:id="20" w:author="Nokia" w:date="2022-02-09T22:40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schema:</w:t>
      </w:r>
    </w:p>
    <w:p w14:paraId="7578FF1E" w14:textId="0E432AE4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21" w:author="Nokia" w:date="2022-02-09T22:40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$ref: '</w:t>
      </w:r>
      <w:r w:rsidRPr="001C7C10">
        <w:t>TS29518_Namf_EventExposure.yaml#/components/schemas/AmfEventSubscription</w:t>
      </w:r>
      <w:r>
        <w:rPr>
          <w:rFonts w:cs="Courier New"/>
          <w:noProof w:val="0"/>
          <w:szCs w:val="16"/>
        </w:rPr>
        <w:t>'</w:t>
      </w:r>
    </w:p>
    <w:p w14:paraId="3DE00CAC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5752F62E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SMF event subscription.</w:t>
      </w:r>
    </w:p>
    <w:p w14:paraId="24BB186E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query</w:t>
      </w:r>
    </w:p>
    <w:p w14:paraId="38A50602" w14:textId="41D13595" w:rsidR="00A31474" w:rsidRDefault="00A31474" w:rsidP="00A31474">
      <w:pPr>
        <w:pStyle w:val="PL"/>
        <w:rPr>
          <w:ins w:id="22" w:author="Nokia" w:date="2022-02-09T22:40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5E2FF910" w14:textId="77777777" w:rsidR="00A31474" w:rsidRDefault="00A31474" w:rsidP="00A31474">
      <w:pPr>
        <w:pStyle w:val="PL"/>
        <w:rPr>
          <w:ins w:id="23" w:author="Nokia" w:date="2022-02-09T22:40:00Z"/>
          <w:rFonts w:cs="Courier New"/>
          <w:noProof w:val="0"/>
          <w:szCs w:val="16"/>
        </w:rPr>
      </w:pPr>
      <w:ins w:id="24" w:author="Nokia" w:date="2022-02-09T22:4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12017D48" w14:textId="7172C6B5" w:rsidR="00A31474" w:rsidRDefault="00A31474" w:rsidP="00A31474">
      <w:pPr>
        <w:pStyle w:val="PL"/>
        <w:rPr>
          <w:rFonts w:cs="Courier New"/>
          <w:noProof w:val="0"/>
          <w:szCs w:val="16"/>
        </w:rPr>
      </w:pPr>
      <w:ins w:id="25" w:author="Nokia" w:date="2022-02-09T22:4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2DE45099" w14:textId="21BA2602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ins w:id="26" w:author="Nokia" w:date="2022-02-09T22:40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schema:</w:t>
      </w:r>
    </w:p>
    <w:p w14:paraId="2AF4B734" w14:textId="11C71D91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27" w:author="Nokia" w:date="2022-02-09T22:40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$ref: '</w:t>
      </w:r>
      <w:r w:rsidRPr="001C7C10">
        <w:t>TS29508_Nsmf_EventExposure.yaml#/components/schemas/NsmfEventExposure</w:t>
      </w:r>
      <w:r>
        <w:rPr>
          <w:rFonts w:cs="Courier New"/>
          <w:noProof w:val="0"/>
          <w:szCs w:val="16"/>
        </w:rPr>
        <w:t>'</w:t>
      </w:r>
    </w:p>
    <w:p w14:paraId="09251385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nef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6E6A8FAF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NEF event subscription.</w:t>
      </w:r>
    </w:p>
    <w:p w14:paraId="09171986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query</w:t>
      </w:r>
    </w:p>
    <w:p w14:paraId="563AE15A" w14:textId="1EC60EAE" w:rsidR="00A31474" w:rsidRDefault="00A31474" w:rsidP="00A31474">
      <w:pPr>
        <w:pStyle w:val="PL"/>
        <w:rPr>
          <w:ins w:id="28" w:author="Nokia" w:date="2022-02-09T22:40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1232472B" w14:textId="77777777" w:rsidR="00A31474" w:rsidRDefault="00A31474" w:rsidP="00A31474">
      <w:pPr>
        <w:pStyle w:val="PL"/>
        <w:rPr>
          <w:ins w:id="29" w:author="Nokia" w:date="2022-02-09T22:40:00Z"/>
          <w:rFonts w:cs="Courier New"/>
          <w:noProof w:val="0"/>
          <w:szCs w:val="16"/>
        </w:rPr>
      </w:pPr>
      <w:ins w:id="30" w:author="Nokia" w:date="2022-02-09T22:4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2F2DFC3C" w14:textId="2DE0E708" w:rsidR="00A31474" w:rsidRDefault="00A31474" w:rsidP="00A31474">
      <w:pPr>
        <w:pStyle w:val="PL"/>
        <w:rPr>
          <w:rFonts w:cs="Courier New"/>
          <w:noProof w:val="0"/>
          <w:szCs w:val="16"/>
        </w:rPr>
      </w:pPr>
      <w:ins w:id="31" w:author="Nokia" w:date="2022-02-09T22:4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2BE411F6" w14:textId="5B2C9688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ins w:id="32" w:author="Nokia" w:date="2022-02-09T22:40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schema:</w:t>
      </w:r>
    </w:p>
    <w:p w14:paraId="6791E328" w14:textId="18CC662F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33" w:author="Nokia" w:date="2022-02-09T22:40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$ref: '</w:t>
      </w:r>
      <w:r w:rsidRPr="001C7C10">
        <w:t>TS29591_Nnef_EventExposure.yaml#/components/schemas/NefEventExposureSubsc</w:t>
      </w:r>
      <w:r>
        <w:rPr>
          <w:rFonts w:cs="Courier New"/>
          <w:noProof w:val="0"/>
          <w:szCs w:val="16"/>
        </w:rPr>
        <w:t>'</w:t>
      </w:r>
    </w:p>
    <w:p w14:paraId="62C458BC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udm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218D1105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UDM event subscription.</w:t>
      </w:r>
    </w:p>
    <w:p w14:paraId="3BD2B5CC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query</w:t>
      </w:r>
    </w:p>
    <w:p w14:paraId="1D9529CE" w14:textId="7478DDA1" w:rsidR="00A31474" w:rsidRDefault="00A31474" w:rsidP="00A31474">
      <w:pPr>
        <w:pStyle w:val="PL"/>
        <w:rPr>
          <w:ins w:id="34" w:author="Nokia" w:date="2022-02-09T22:40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C9A8FCE" w14:textId="77777777" w:rsidR="00A31474" w:rsidRDefault="00A31474" w:rsidP="00A31474">
      <w:pPr>
        <w:pStyle w:val="PL"/>
        <w:rPr>
          <w:ins w:id="35" w:author="Nokia" w:date="2022-02-09T22:40:00Z"/>
          <w:rFonts w:cs="Courier New"/>
          <w:noProof w:val="0"/>
          <w:szCs w:val="16"/>
        </w:rPr>
      </w:pPr>
      <w:ins w:id="36" w:author="Nokia" w:date="2022-02-09T22:4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5BDB7168" w14:textId="208B9054" w:rsidR="00A31474" w:rsidRDefault="00A31474" w:rsidP="00A31474">
      <w:pPr>
        <w:pStyle w:val="PL"/>
        <w:rPr>
          <w:rFonts w:cs="Courier New"/>
          <w:noProof w:val="0"/>
          <w:szCs w:val="16"/>
        </w:rPr>
      </w:pPr>
      <w:ins w:id="37" w:author="Nokia" w:date="2022-02-09T22:4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7E717D61" w14:textId="753B0040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ins w:id="38" w:author="Nokia" w:date="2022-02-09T22:40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schema:</w:t>
      </w:r>
    </w:p>
    <w:p w14:paraId="62E3DF42" w14:textId="194EFA30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39" w:author="Nokia" w:date="2022-02-09T22:40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$ref: '</w:t>
      </w:r>
      <w:r w:rsidRPr="001C7C10">
        <w:t>TS29503_Nudm_EE.yaml#/components/schemas/</w:t>
      </w:r>
      <w:proofErr w:type="spellStart"/>
      <w:r w:rsidRPr="001C7C10">
        <w:t>EeSubscription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AF8CBE7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15B35076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AF event subscription.</w:t>
      </w:r>
    </w:p>
    <w:p w14:paraId="1B2275CB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query</w:t>
      </w:r>
    </w:p>
    <w:p w14:paraId="140DA5B2" w14:textId="05E0BF76" w:rsidR="00A31474" w:rsidRDefault="00A31474" w:rsidP="00A31474">
      <w:pPr>
        <w:pStyle w:val="PL"/>
        <w:rPr>
          <w:ins w:id="40" w:author="Nokia" w:date="2022-02-09T22:40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3B28C70" w14:textId="77777777" w:rsidR="00A31474" w:rsidRDefault="00A31474" w:rsidP="00A31474">
      <w:pPr>
        <w:pStyle w:val="PL"/>
        <w:rPr>
          <w:ins w:id="41" w:author="Nokia" w:date="2022-02-09T22:40:00Z"/>
          <w:rFonts w:cs="Courier New"/>
          <w:noProof w:val="0"/>
          <w:szCs w:val="16"/>
        </w:rPr>
      </w:pPr>
      <w:ins w:id="42" w:author="Nokia" w:date="2022-02-09T22:40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1A1DC8F1" w14:textId="73C251B7" w:rsidR="00A31474" w:rsidRDefault="00A31474" w:rsidP="00A31474">
      <w:pPr>
        <w:pStyle w:val="PL"/>
        <w:rPr>
          <w:rFonts w:cs="Courier New"/>
          <w:noProof w:val="0"/>
          <w:szCs w:val="16"/>
        </w:rPr>
      </w:pPr>
      <w:ins w:id="43" w:author="Nokia" w:date="2022-02-09T22:40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6A9A52F0" w14:textId="23AEE0B8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ins w:id="44" w:author="Nokia" w:date="2022-02-09T22:41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schema:</w:t>
      </w:r>
    </w:p>
    <w:p w14:paraId="3D6CA0A6" w14:textId="3FC5CC16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45" w:author="Nokia" w:date="2022-02-09T22:41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$ref: '</w:t>
      </w:r>
      <w:r w:rsidRPr="001C7C10">
        <w:t>TS29517_Naf_EventExposure.yaml#/components/schemas/AfEventExposureSubsc</w:t>
      </w:r>
      <w:r>
        <w:rPr>
          <w:rFonts w:cs="Courier New"/>
          <w:noProof w:val="0"/>
          <w:szCs w:val="16"/>
        </w:rPr>
        <w:t>'</w:t>
      </w:r>
    </w:p>
    <w:p w14:paraId="0B5BC385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time-period</w:t>
      </w:r>
    </w:p>
    <w:p w14:paraId="5A68762B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lang w:eastAsia="zh-CN"/>
        </w:rPr>
        <w:t>Represents a start time and a stop time during which requested data is collected or to be collected</w:t>
      </w:r>
      <w:r>
        <w:t>.</w:t>
      </w:r>
    </w:p>
    <w:p w14:paraId="748A39F1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query</w:t>
      </w:r>
    </w:p>
    <w:p w14:paraId="75DDC916" w14:textId="02B304F3" w:rsidR="00A31474" w:rsidRDefault="00A31474" w:rsidP="00A31474">
      <w:pPr>
        <w:pStyle w:val="PL"/>
        <w:rPr>
          <w:ins w:id="46" w:author="Nokia" w:date="2022-02-09T22:41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C557955" w14:textId="77777777" w:rsidR="00A31474" w:rsidRDefault="00A31474" w:rsidP="00A31474">
      <w:pPr>
        <w:pStyle w:val="PL"/>
        <w:rPr>
          <w:ins w:id="47" w:author="Nokia" w:date="2022-02-09T22:41:00Z"/>
          <w:rFonts w:cs="Courier New"/>
          <w:noProof w:val="0"/>
          <w:szCs w:val="16"/>
        </w:rPr>
      </w:pPr>
      <w:ins w:id="48" w:author="Nokia" w:date="2022-02-09T22:41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28D19BDF" w14:textId="461C68A7" w:rsidR="00A31474" w:rsidRDefault="00A31474" w:rsidP="00A31474">
      <w:pPr>
        <w:pStyle w:val="PL"/>
        <w:rPr>
          <w:rFonts w:cs="Courier New"/>
          <w:noProof w:val="0"/>
          <w:szCs w:val="16"/>
        </w:rPr>
      </w:pPr>
      <w:ins w:id="49" w:author="Nokia" w:date="2022-02-09T22:41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5878389E" w14:textId="4ECFAF3A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ins w:id="50" w:author="Nokia" w:date="2022-02-09T22:41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schema:</w:t>
      </w:r>
    </w:p>
    <w:p w14:paraId="1720E755" w14:textId="6D05C9C2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ins w:id="51" w:author="Nokia" w:date="2022-02-09T22:41:00Z">
        <w:r>
          <w:rPr>
            <w:rFonts w:cs="Courier New"/>
            <w:noProof w:val="0"/>
            <w:szCs w:val="16"/>
          </w:rPr>
          <w:t xml:space="preserve">    </w:t>
        </w:r>
      </w:ins>
      <w:r>
        <w:rPr>
          <w:rFonts w:cs="Courier New"/>
          <w:noProof w:val="0"/>
          <w:szCs w:val="16"/>
        </w:rPr>
        <w:t>$ref: '</w:t>
      </w:r>
      <w:r>
        <w:t>TS29122_CommonData.yaml#/components/schemas/</w:t>
      </w:r>
      <w:proofErr w:type="spellStart"/>
      <w:r>
        <w:t>TimeWindow</w:t>
      </w:r>
      <w:proofErr w:type="spellEnd"/>
      <w:r>
        <w:rPr>
          <w:rFonts w:cs="Courier New"/>
          <w:noProof w:val="0"/>
          <w:szCs w:val="16"/>
        </w:rPr>
        <w:t>'</w:t>
      </w:r>
    </w:p>
    <w:p w14:paraId="64576ADD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8AB88F7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7B215B1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Data store records are returned.</w:t>
      </w:r>
    </w:p>
    <w:p w14:paraId="45F6F65A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E55A660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6DC75E3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2A3441A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NadrfDataStoreRecord</w:t>
      </w:r>
      <w:proofErr w:type="spellEnd"/>
      <w:r>
        <w:rPr>
          <w:rFonts w:cs="Courier New"/>
          <w:noProof w:val="0"/>
          <w:szCs w:val="16"/>
        </w:rPr>
        <w:t>'</w:t>
      </w:r>
    </w:p>
    <w:p w14:paraId="7C7893F3" w14:textId="77777777" w:rsidR="00A31474" w:rsidRDefault="00A31474" w:rsidP="00A31474">
      <w:pPr>
        <w:pStyle w:val="PL"/>
      </w:pPr>
      <w:r>
        <w:t xml:space="preserve">        '204':</w:t>
      </w:r>
    </w:p>
    <w:p w14:paraId="38D0D0E2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t xml:space="preserve">          description: No matching ADRF data were found.</w:t>
      </w:r>
    </w:p>
    <w:p w14:paraId="3DEA2E77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C056631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62E5345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A3D665E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08CF7FF" w14:textId="77777777" w:rsidR="00A31474" w:rsidRDefault="00A31474" w:rsidP="00A3147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B12AEEE" w14:textId="77777777" w:rsidR="00A31474" w:rsidRDefault="00A31474" w:rsidP="00A314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CDAA45" w14:textId="77777777" w:rsidR="00A31474" w:rsidRDefault="00A31474" w:rsidP="00A3147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09C953" w14:textId="77777777" w:rsidR="00A31474" w:rsidRDefault="00A31474" w:rsidP="00A314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17D27BA" w14:textId="77777777" w:rsidR="00A31474" w:rsidRDefault="00A31474" w:rsidP="00A3147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969FBB7" w14:textId="77777777" w:rsidR="00A31474" w:rsidRDefault="00A31474" w:rsidP="00A314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1EA5999" w14:textId="77777777" w:rsidR="00A31474" w:rsidRDefault="00A31474" w:rsidP="00A3147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7C0C4F" w14:textId="77777777" w:rsidR="00A31474" w:rsidRDefault="00A31474" w:rsidP="00A314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FF128B6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1B3AB2E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4BACE1E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D82168A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2A7641A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AB82D95" w14:textId="77777777" w:rsidR="00A31474" w:rsidRPr="004936B0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6B99BC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199AC5E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61A67B1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</w:p>
    <w:p w14:paraId="4ACC20B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140F77F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07987F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4161A44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59E9508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66C31F1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668D6DB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</w:p>
    <w:p w14:paraId="5AB782B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D1F646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85B91C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BF4F26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F05766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F9CEED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Store Record resource matching the storeTransId was deleted.</w:t>
      </w:r>
    </w:p>
    <w:p w14:paraId="1284883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169E64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6B495F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8E968C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D65E6B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2950284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326486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EB4164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DC81FA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173238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92603E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27067F1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3D507D2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3DD99D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7634C5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7751FF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357352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39EA90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8C8450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60D915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18E528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C00282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D10713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AD38B1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08AE75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BD9B81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A7923A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3458968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592A37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2596B6F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21F629A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BA8B22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11C83F4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A2FE22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A03D2D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FBBCEA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2F2D87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09684A18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0EF38E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7467135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15DE28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79C70B1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64021D5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402D841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2D30C07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{apiRoot}/nadrf-datamanagement/v1/data-retrieval-subscriptions/{subscriptionId}'</w:t>
      </w:r>
    </w:p>
    <w:p w14:paraId="42538C5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A3B9E8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C3E62D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063716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2017FF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E96E58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DF00FC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0D99EB2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4DFB6AC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56FCD7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D29EDB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C90D0F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AAD142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CEC05F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5AEE6F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1DEAD8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6B4D9A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30FD1C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0EFE33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DED5F1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6670F6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AC81A1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99E05D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E525A4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85E1B7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D50EE4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4D3487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890733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8A111B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630B82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1615658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4DE45F6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4D2BF1B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9E3EAE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7B713A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578E96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A9F973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779280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E01183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6B0ACBF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840E38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C66AA6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59A4403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D40F93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10A58E6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3A54833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73BD77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2DC59FF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1966EE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329087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8362BF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142B80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79A5E3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81E8D3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71BBBB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DFD1B6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210C93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903D61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338F00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A5DBEF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9741C4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66E27C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AFA23C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93CC6E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BA6FB0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FFA4D4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074A7E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659A7A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88172A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591776D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436BC3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</w:p>
    <w:p w14:paraId="72E081D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29E1335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F7ACF7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6576F48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1F8FE47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6E3D7C8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47DE4CA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retrieval subscription to the Nadrf_DataManagement Service</w:t>
      </w:r>
      <w:r>
        <w:rPr>
          <w:lang w:val="en-IN" w:eastAsia="en-IN"/>
        </w:rPr>
        <w:t>.</w:t>
      </w:r>
    </w:p>
    <w:p w14:paraId="3630BE1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6F9ADD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38E9BA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0F6E06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A0C0E9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B976BC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Retrieval Subscription resource matching the subscriptionId was deleted.</w:t>
      </w:r>
    </w:p>
    <w:p w14:paraId="5B0F735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AC9E83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EDE649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24C6C4C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8772BA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0ED1A19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B302F0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28953A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95BBA7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F0C231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FAA2ED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ED41559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1943BAFF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6697CF0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7EAD4C9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14:paraId="76F1F570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B61C266" w14:textId="77777777" w:rsidR="00A31474" w:rsidRDefault="00A31474" w:rsidP="00A314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06B8E8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946E7B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03362A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E5D0D2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2CE01D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428330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53B2CD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A3386D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5C917C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EA1610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1013B3B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EE3390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4E103D9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6018184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7686C1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1C081B8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E13F99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F5A9B2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1FFE34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0BF74D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0BF1FF4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DD9F4F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D989DB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32E6A54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556093E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516D45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7DCFC2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3C12E7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6520791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9D1B2AF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CC0A2D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532EB1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D71AFF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D79669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5605A4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C74704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A04DBE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77584B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27118C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7CF676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ABE923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BFD145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703045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9CA14D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88E150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DCAA69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2657C9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A68A9B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C4449D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2D2A8C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6A2DAE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50B4914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A35537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2ACECDF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5ABFAA1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5ECDA6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6A841F3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9ADC9A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B1F167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2ADAF8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C3438F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5A79606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D741AA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A2F13D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B1A031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1FF5623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3C5E885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A75F88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ACD28F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BA878C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92EFC6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A95000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12E46B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75B82D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CB854D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69AB6E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866D796" w14:textId="77777777" w:rsidR="00A31474" w:rsidRPr="00134B68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C698D6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8618DB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18595C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CCF719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D44C12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1B2200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9845F5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64BB8C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1FB4D2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0CCB6B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88ACF5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</w:t>
      </w:r>
      <w:r>
        <w:rPr>
          <w:lang w:val="en-IN" w:eastAsia="en-IN"/>
        </w:rPr>
        <w:t>ed</w:t>
      </w:r>
      <w:r w:rsidRPr="00B46B1E">
        <w:rPr>
          <w:lang w:val="en-IN" w:eastAsia="en-IN"/>
        </w:rPr>
        <w:t>-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>-removal:</w:t>
      </w:r>
    </w:p>
    <w:p w14:paraId="604036C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A82872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remov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1C86A2C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741E8E9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350435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493350F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0B60C1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2F9B71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0F1380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0FE71F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6C67682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6135C0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FBEA43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FAE3E0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2A8F466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58D84EF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131ADA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9DF979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1C65C7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1D6CD7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8957F4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A40F5A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91DC5B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637BFF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3CC84E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8137CC4" w14:textId="77777777" w:rsidR="00A31474" w:rsidRPr="00134B68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EA645C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BD0476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04F046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2694ED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D02835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476914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3AF37D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3FEFD8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851725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79B8FCD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5E8876A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49F9C1D" w14:textId="77777777" w:rsidR="00A31474" w:rsidRPr="00B46B1E" w:rsidRDefault="00A31474" w:rsidP="00A314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3A34DDA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9271BD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0C63E35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6F15717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24AE116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44DDB6E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8BE1DF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008FB3F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23F6F50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422C42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54CC748F" w14:textId="77777777" w:rsidR="00A31474" w:rsidRPr="00B46B1E" w:rsidRDefault="00A31474" w:rsidP="00A31474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42A06652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1E821F7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00FF1E7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64047B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B0D2AA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432B0E4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65D0B00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11FF149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01C63A0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2CACEF7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016B88A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566C9D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2359D5A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8676FB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336304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0E65BE6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0604D0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97935B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7A0F156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FB4314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ED2971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5FFBB063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5AAAE0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0FE39AF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29BBB2D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0C8D12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30C7FF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2196D6F1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2C0A0B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2E232B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5ABFA29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4CC6E9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1BB6F7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7EB13067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E9AD46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4D27BE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59E8580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1871D0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772613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7A09B2CE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11D920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467806D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05AC0A7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41ABB0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0857A5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1BB35F68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B5FDFA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38145BA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00D0491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0E74DB9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to be used by the ADRF to create a Data or Analytics subscription.</w:t>
      </w:r>
    </w:p>
    <w:p w14:paraId="3417CF3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0758FC7" w14:textId="77777777" w:rsidR="00A31474" w:rsidRPr="00037057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09196CEF" w14:textId="77777777" w:rsidR="00A31474" w:rsidRPr="00037057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2F74C3AC" w14:textId="77777777" w:rsidR="00A31474" w:rsidRPr="00037057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2D8375D4" w14:textId="77777777" w:rsidR="00A31474" w:rsidRPr="00037057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[amfDataSub]</w:t>
      </w:r>
    </w:p>
    <w:p w14:paraId="274BFF6A" w14:textId="77777777" w:rsidR="00A31474" w:rsidRPr="00037057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[smfDataSub]</w:t>
      </w:r>
    </w:p>
    <w:p w14:paraId="29923E3B" w14:textId="77777777" w:rsidR="00A31474" w:rsidRPr="00037057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[udmDataSub]</w:t>
      </w:r>
    </w:p>
    <w:p w14:paraId="6A6A242A" w14:textId="77777777" w:rsidR="00A31474" w:rsidRPr="00037057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[nefDataSub]</w:t>
      </w:r>
    </w:p>
    <w:p w14:paraId="04FA4B15" w14:textId="77777777" w:rsidR="00A31474" w:rsidRPr="00037057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[afDataSub]</w:t>
      </w:r>
    </w:p>
    <w:p w14:paraId="111F26B8" w14:textId="77777777" w:rsidR="00A31474" w:rsidRPr="00037057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731D1C42" w14:textId="77777777" w:rsidR="00A31474" w:rsidRPr="00037057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3ED211C1" w14:textId="77777777" w:rsidR="00A31474" w:rsidRDefault="00A31474" w:rsidP="00A31474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1BFFE3A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2CDE6B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01810C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6647B10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675E34A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2415BFF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7172E29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5F6A9B1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17CD512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3AADE4D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3C309FA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3069FFE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6D8AC47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 </w:t>
      </w:r>
      <w:r>
        <w:rPr>
          <w:lang w:val="en-IN" w:eastAsia="en-IN"/>
        </w:rPr>
        <w:t xml:space="preserve"> </w:t>
      </w:r>
    </w:p>
    <w:p w14:paraId="7F9EEB2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0EAF474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754F279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78AFBFA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095828D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1623520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640E26B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0DF0FED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716D8AA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26DB909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16604BF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074DFC7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5DB6FF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</w:t>
      </w:r>
      <w:r>
        <w:rPr>
          <w:lang w:val="en-IN" w:eastAsia="en-IN"/>
        </w:rPr>
        <w:t xml:space="preserve"> </w:t>
      </w:r>
    </w:p>
    <w:p w14:paraId="5E6357E8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24303ED1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</w:t>
      </w:r>
      <w:r>
        <w:rPr>
          <w:lang w:val="en-IN" w:eastAsia="en-IN"/>
        </w:rPr>
        <w:t>icationUri</w:t>
      </w:r>
    </w:p>
    <w:p w14:paraId="69E6A21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4FE5B8E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AF3609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25CE5A0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7861779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4E35D80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02ACC42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38EEF16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41B0BED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495F93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886E59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6A236CB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6C0E504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7C2A2BD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78E11A7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6EC04F9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62B96AE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7E4627A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646C43C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28710AE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13BCF39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 </w:t>
      </w:r>
      <w:r>
        <w:rPr>
          <w:lang w:val="en-IN" w:eastAsia="en-IN"/>
        </w:rPr>
        <w:t xml:space="preserve"> </w:t>
      </w:r>
    </w:p>
    <w:p w14:paraId="52D9213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notificationUri:</w:t>
      </w:r>
    </w:p>
    <w:p w14:paraId="6EDB705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737209D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78F001D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2A82E69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7AD47708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3E761B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E9DAF56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25C2CA4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4529647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notification that corresponds with an Individual ADRF Data Retrieval Subscription.</w:t>
      </w:r>
    </w:p>
    <w:p w14:paraId="6000481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5DA041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7DC354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75F5E5B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579E13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5FC2B98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4C53435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314AF9E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2463087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0647768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7E9AB13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F8E8B1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6A79C23F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C1DD82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FF963B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D74769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7F687C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7C2A51E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31455DF8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D32C66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FF2A9C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0B66EB0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653B2A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3F895B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02947569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468EE2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884F9B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406C4D5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5DF485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1E5F2C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5D9F0A8A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96438F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4E9ED4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2D40108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DC63E0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94603C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5E0BF1D0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B489075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79DA8E7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5097C99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A1D6A6A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588461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57F4C0AF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390D07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459B4039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6FFBAB5D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4E9F4C4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E5FBEE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7A2C34A7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CECF17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8F8336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4D7DF36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489B05D7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7E3BE02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A13D45F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45C7190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021702B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7CF3D81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74776BB5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46BFA8A" w14:textId="77777777" w:rsidR="00A31474" w:rsidRDefault="00A31474" w:rsidP="00A31474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5D77364E" w14:textId="77777777" w:rsidR="00A31474" w:rsidRDefault="00A31474" w:rsidP="00A31474">
      <w:pPr>
        <w:pStyle w:val="PL"/>
      </w:pPr>
      <w:r>
        <w:t>#</w:t>
      </w:r>
    </w:p>
    <w:p w14:paraId="416B34B0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48D1226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1A2264F3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4877E58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4D06B50F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155CD80B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5D8DE70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0BDA2A42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4B93E8F6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45D0E0C" w14:textId="77777777" w:rsidR="00A31474" w:rsidRPr="00B46B1E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00F08C53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 # To be fixed according to the EN resolution about the DataSpecification data type.</w:t>
      </w:r>
    </w:p>
    <w:p w14:paraId="2743F4D7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7514A7C8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34759A88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1EB620CF" w14:textId="77777777" w:rsidR="00A31474" w:rsidRDefault="00A31474" w:rsidP="00A3147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4C157107" w14:textId="77777777" w:rsidR="00A31474" w:rsidRDefault="00A31474" w:rsidP="00A31474">
      <w:pPr>
        <w:pStyle w:val="PL"/>
      </w:pPr>
      <w:r>
        <w:rPr>
          <w:lang w:val="en-IN" w:eastAsia="en-IN"/>
        </w:rPr>
        <w:t>#</w:t>
      </w:r>
    </w:p>
    <w:p w14:paraId="775E4039" w14:textId="7F7A97C9" w:rsidR="006D403C" w:rsidRPr="006D403C" w:rsidRDefault="006D403C" w:rsidP="006D403C">
      <w:pPr>
        <w:pStyle w:val="PL"/>
      </w:pP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706ACF" w:rsidRDefault="00706ACF">
      <w:r>
        <w:separator/>
      </w:r>
    </w:p>
  </w:endnote>
  <w:endnote w:type="continuationSeparator" w:id="0">
    <w:p w14:paraId="19E0D908" w14:textId="77777777" w:rsidR="00706ACF" w:rsidRDefault="0070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706ACF" w:rsidRDefault="00706ACF">
      <w:r>
        <w:separator/>
      </w:r>
    </w:p>
  </w:footnote>
  <w:footnote w:type="continuationSeparator" w:id="0">
    <w:p w14:paraId="1AC084A1" w14:textId="77777777" w:rsidR="00706ACF" w:rsidRDefault="00706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706ACF" w:rsidRDefault="00706AC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235"/>
    <w:rsid w:val="00010023"/>
    <w:rsid w:val="00015D42"/>
    <w:rsid w:val="000176A2"/>
    <w:rsid w:val="0004225A"/>
    <w:rsid w:val="000514D4"/>
    <w:rsid w:val="000558E5"/>
    <w:rsid w:val="0006064C"/>
    <w:rsid w:val="0006378C"/>
    <w:rsid w:val="000734A5"/>
    <w:rsid w:val="0007494E"/>
    <w:rsid w:val="00096DC0"/>
    <w:rsid w:val="000A646C"/>
    <w:rsid w:val="000B1B93"/>
    <w:rsid w:val="000F255F"/>
    <w:rsid w:val="00120884"/>
    <w:rsid w:val="00120BE9"/>
    <w:rsid w:val="001247B5"/>
    <w:rsid w:val="00134688"/>
    <w:rsid w:val="001346F2"/>
    <w:rsid w:val="00140D99"/>
    <w:rsid w:val="00142487"/>
    <w:rsid w:val="00150BC9"/>
    <w:rsid w:val="0017601B"/>
    <w:rsid w:val="0018017E"/>
    <w:rsid w:val="0018306E"/>
    <w:rsid w:val="001854DD"/>
    <w:rsid w:val="001950EA"/>
    <w:rsid w:val="001A2D03"/>
    <w:rsid w:val="001A437C"/>
    <w:rsid w:val="001B4C88"/>
    <w:rsid w:val="001B6400"/>
    <w:rsid w:val="001C705A"/>
    <w:rsid w:val="001E1D21"/>
    <w:rsid w:val="001E4202"/>
    <w:rsid w:val="002103A6"/>
    <w:rsid w:val="002154DB"/>
    <w:rsid w:val="00216D48"/>
    <w:rsid w:val="002344D7"/>
    <w:rsid w:val="0025398E"/>
    <w:rsid w:val="00262039"/>
    <w:rsid w:val="002654E8"/>
    <w:rsid w:val="00280E7B"/>
    <w:rsid w:val="00283185"/>
    <w:rsid w:val="00287646"/>
    <w:rsid w:val="002946B2"/>
    <w:rsid w:val="002A51A3"/>
    <w:rsid w:val="002B148A"/>
    <w:rsid w:val="002B2A61"/>
    <w:rsid w:val="002D404B"/>
    <w:rsid w:val="002D568E"/>
    <w:rsid w:val="002D7F15"/>
    <w:rsid w:val="002F33DB"/>
    <w:rsid w:val="002F3929"/>
    <w:rsid w:val="002F71F7"/>
    <w:rsid w:val="00316535"/>
    <w:rsid w:val="003231B0"/>
    <w:rsid w:val="00327EB3"/>
    <w:rsid w:val="003348B9"/>
    <w:rsid w:val="003366FC"/>
    <w:rsid w:val="003424CC"/>
    <w:rsid w:val="00347057"/>
    <w:rsid w:val="00351C49"/>
    <w:rsid w:val="00355E43"/>
    <w:rsid w:val="0039729D"/>
    <w:rsid w:val="003A3CA5"/>
    <w:rsid w:val="003B4D9F"/>
    <w:rsid w:val="003C2850"/>
    <w:rsid w:val="003C3EC9"/>
    <w:rsid w:val="003D3390"/>
    <w:rsid w:val="003D75A5"/>
    <w:rsid w:val="003E2A2B"/>
    <w:rsid w:val="003E42B3"/>
    <w:rsid w:val="003E4CF8"/>
    <w:rsid w:val="003F44BC"/>
    <w:rsid w:val="0040322B"/>
    <w:rsid w:val="00405C39"/>
    <w:rsid w:val="004318B7"/>
    <w:rsid w:val="0044026E"/>
    <w:rsid w:val="004419D9"/>
    <w:rsid w:val="004426EF"/>
    <w:rsid w:val="004470EB"/>
    <w:rsid w:val="00461365"/>
    <w:rsid w:val="004616BD"/>
    <w:rsid w:val="0047243B"/>
    <w:rsid w:val="00484D72"/>
    <w:rsid w:val="004864A8"/>
    <w:rsid w:val="00491F6C"/>
    <w:rsid w:val="00492B04"/>
    <w:rsid w:val="004A5557"/>
    <w:rsid w:val="004A5FC9"/>
    <w:rsid w:val="004A6DF3"/>
    <w:rsid w:val="004C496E"/>
    <w:rsid w:val="004D6BC5"/>
    <w:rsid w:val="00521AEF"/>
    <w:rsid w:val="0052297B"/>
    <w:rsid w:val="005346BC"/>
    <w:rsid w:val="0054045B"/>
    <w:rsid w:val="0054142D"/>
    <w:rsid w:val="00542FDA"/>
    <w:rsid w:val="0059055E"/>
    <w:rsid w:val="00594521"/>
    <w:rsid w:val="00595956"/>
    <w:rsid w:val="00596106"/>
    <w:rsid w:val="005B525B"/>
    <w:rsid w:val="005B5F58"/>
    <w:rsid w:val="005F43AB"/>
    <w:rsid w:val="00610BBE"/>
    <w:rsid w:val="00624BFB"/>
    <w:rsid w:val="00627137"/>
    <w:rsid w:val="006411F9"/>
    <w:rsid w:val="00641F69"/>
    <w:rsid w:val="00643DDD"/>
    <w:rsid w:val="00654C78"/>
    <w:rsid w:val="00657BF6"/>
    <w:rsid w:val="00665107"/>
    <w:rsid w:val="006771F4"/>
    <w:rsid w:val="00694A68"/>
    <w:rsid w:val="00695119"/>
    <w:rsid w:val="006966E2"/>
    <w:rsid w:val="006978C8"/>
    <w:rsid w:val="006A6F2B"/>
    <w:rsid w:val="006B7D82"/>
    <w:rsid w:val="006C0A5C"/>
    <w:rsid w:val="006C459A"/>
    <w:rsid w:val="006D403C"/>
    <w:rsid w:val="006D623E"/>
    <w:rsid w:val="006F027C"/>
    <w:rsid w:val="006F15E7"/>
    <w:rsid w:val="007026A2"/>
    <w:rsid w:val="00703A70"/>
    <w:rsid w:val="00704E4D"/>
    <w:rsid w:val="00706ACF"/>
    <w:rsid w:val="00711D8D"/>
    <w:rsid w:val="007223FA"/>
    <w:rsid w:val="007228E4"/>
    <w:rsid w:val="00740667"/>
    <w:rsid w:val="00753914"/>
    <w:rsid w:val="00774F63"/>
    <w:rsid w:val="00782A17"/>
    <w:rsid w:val="00787A13"/>
    <w:rsid w:val="007962D6"/>
    <w:rsid w:val="007A0F94"/>
    <w:rsid w:val="007A3FF1"/>
    <w:rsid w:val="007B1AC1"/>
    <w:rsid w:val="007F3412"/>
    <w:rsid w:val="007F5E30"/>
    <w:rsid w:val="007F6509"/>
    <w:rsid w:val="00800602"/>
    <w:rsid w:val="00804018"/>
    <w:rsid w:val="0083379B"/>
    <w:rsid w:val="00837FDB"/>
    <w:rsid w:val="00844904"/>
    <w:rsid w:val="008502F9"/>
    <w:rsid w:val="00857AD9"/>
    <w:rsid w:val="00864EC0"/>
    <w:rsid w:val="00877B28"/>
    <w:rsid w:val="00881964"/>
    <w:rsid w:val="00883B3E"/>
    <w:rsid w:val="00885F89"/>
    <w:rsid w:val="0088621C"/>
    <w:rsid w:val="008B2D9E"/>
    <w:rsid w:val="008B6011"/>
    <w:rsid w:val="008C2F14"/>
    <w:rsid w:val="008D4E46"/>
    <w:rsid w:val="008E5231"/>
    <w:rsid w:val="0091050B"/>
    <w:rsid w:val="00937DE7"/>
    <w:rsid w:val="00947672"/>
    <w:rsid w:val="00965123"/>
    <w:rsid w:val="00975C1E"/>
    <w:rsid w:val="00980E31"/>
    <w:rsid w:val="009B41CB"/>
    <w:rsid w:val="009C0C8D"/>
    <w:rsid w:val="009C3F62"/>
    <w:rsid w:val="009E4848"/>
    <w:rsid w:val="009E645A"/>
    <w:rsid w:val="009F1A06"/>
    <w:rsid w:val="009F40FC"/>
    <w:rsid w:val="00A07890"/>
    <w:rsid w:val="00A301A7"/>
    <w:rsid w:val="00A31474"/>
    <w:rsid w:val="00A35F73"/>
    <w:rsid w:val="00A468D9"/>
    <w:rsid w:val="00A63991"/>
    <w:rsid w:val="00A6474F"/>
    <w:rsid w:val="00A82D42"/>
    <w:rsid w:val="00A91E69"/>
    <w:rsid w:val="00AC5F77"/>
    <w:rsid w:val="00AD5336"/>
    <w:rsid w:val="00B04F3F"/>
    <w:rsid w:val="00B07E8F"/>
    <w:rsid w:val="00B10530"/>
    <w:rsid w:val="00B30230"/>
    <w:rsid w:val="00B32ACE"/>
    <w:rsid w:val="00B42444"/>
    <w:rsid w:val="00B53805"/>
    <w:rsid w:val="00B623B5"/>
    <w:rsid w:val="00B73386"/>
    <w:rsid w:val="00B82F7D"/>
    <w:rsid w:val="00B86BAA"/>
    <w:rsid w:val="00B9082F"/>
    <w:rsid w:val="00B9796E"/>
    <w:rsid w:val="00B97C11"/>
    <w:rsid w:val="00BA6F6F"/>
    <w:rsid w:val="00BB0840"/>
    <w:rsid w:val="00BB62E3"/>
    <w:rsid w:val="00BC058D"/>
    <w:rsid w:val="00BC79A9"/>
    <w:rsid w:val="00BF189B"/>
    <w:rsid w:val="00C0740A"/>
    <w:rsid w:val="00C21D84"/>
    <w:rsid w:val="00C87F38"/>
    <w:rsid w:val="00CA338A"/>
    <w:rsid w:val="00CC6FBC"/>
    <w:rsid w:val="00CF41D5"/>
    <w:rsid w:val="00D005F0"/>
    <w:rsid w:val="00D53623"/>
    <w:rsid w:val="00D561BA"/>
    <w:rsid w:val="00D60D77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30BEA"/>
    <w:rsid w:val="00E3245B"/>
    <w:rsid w:val="00E342DB"/>
    <w:rsid w:val="00E37E8C"/>
    <w:rsid w:val="00E416B9"/>
    <w:rsid w:val="00E43BF8"/>
    <w:rsid w:val="00E51F32"/>
    <w:rsid w:val="00E526C6"/>
    <w:rsid w:val="00E5318D"/>
    <w:rsid w:val="00E6744D"/>
    <w:rsid w:val="00E811D8"/>
    <w:rsid w:val="00E828C8"/>
    <w:rsid w:val="00E86183"/>
    <w:rsid w:val="00EA6EDF"/>
    <w:rsid w:val="00EB747F"/>
    <w:rsid w:val="00ED2704"/>
    <w:rsid w:val="00EE1879"/>
    <w:rsid w:val="00EE45B6"/>
    <w:rsid w:val="00EE6E76"/>
    <w:rsid w:val="00EF2041"/>
    <w:rsid w:val="00EF46CA"/>
    <w:rsid w:val="00EF5BBE"/>
    <w:rsid w:val="00F02B3A"/>
    <w:rsid w:val="00F04CC3"/>
    <w:rsid w:val="00F04F3E"/>
    <w:rsid w:val="00F05B9A"/>
    <w:rsid w:val="00F05C99"/>
    <w:rsid w:val="00F1732F"/>
    <w:rsid w:val="00F22F61"/>
    <w:rsid w:val="00F51776"/>
    <w:rsid w:val="00F665D9"/>
    <w:rsid w:val="00F76B5B"/>
    <w:rsid w:val="00F77AB2"/>
    <w:rsid w:val="00F827A9"/>
    <w:rsid w:val="00F863E7"/>
    <w:rsid w:val="00F865F9"/>
    <w:rsid w:val="00F90B75"/>
    <w:rsid w:val="00FA3CD7"/>
    <w:rsid w:val="00FA72C3"/>
    <w:rsid w:val="00FB1FD5"/>
    <w:rsid w:val="00FB56FF"/>
    <w:rsid w:val="00FB6862"/>
    <w:rsid w:val="00FD39DC"/>
    <w:rsid w:val="00FD5828"/>
    <w:rsid w:val="00FD6C54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2654E8"/>
    <w:rPr>
      <w:rFonts w:ascii="Arial" w:hAnsi="Arial"/>
      <w:b/>
      <w:lang w:val="en-GB"/>
    </w:rPr>
  </w:style>
  <w:style w:type="character" w:customStyle="1" w:styleId="Heading4Char">
    <w:name w:val="Heading 4 Char"/>
    <w:link w:val="Heading4"/>
    <w:rsid w:val="008B2D9E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E45B6"/>
    <w:rPr>
      <w:rFonts w:ascii="Arial" w:hAnsi="Arial"/>
      <w:sz w:val="22"/>
      <w:lang w:val="en-GB"/>
    </w:rPr>
  </w:style>
  <w:style w:type="character" w:customStyle="1" w:styleId="NOZchn">
    <w:name w:val="NO Zchn"/>
    <w:link w:val="NO"/>
    <w:rsid w:val="006D403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D403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6D403C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character" w:customStyle="1" w:styleId="B2Char">
    <w:name w:val="B2 Char"/>
    <w:link w:val="B2"/>
    <w:rsid w:val="006D403C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6D403C"/>
    <w:rPr>
      <w:rFonts w:eastAsia="DengXian"/>
    </w:rPr>
  </w:style>
  <w:style w:type="character" w:customStyle="1" w:styleId="BalloonTextChar">
    <w:name w:val="Balloon Text Char"/>
    <w:link w:val="BalloonText"/>
    <w:rsid w:val="006D403C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6D403C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D40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6D40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D403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D40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6D403C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D403C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6D403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D403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6D403C"/>
    <w:rPr>
      <w:rFonts w:ascii="Tahoma" w:hAnsi="Tahoma" w:cs="Tahoma"/>
      <w:shd w:val="clear" w:color="auto" w:fill="000080"/>
      <w:lang w:val="en-GB"/>
    </w:rPr>
  </w:style>
  <w:style w:type="character" w:customStyle="1" w:styleId="NOChar">
    <w:name w:val="NO Char"/>
    <w:rsid w:val="006D403C"/>
    <w:rPr>
      <w:rFonts w:ascii="Times New Roman" w:hAnsi="Times New Roman"/>
      <w:lang w:eastAsia="en-US"/>
    </w:rPr>
  </w:style>
  <w:style w:type="character" w:customStyle="1" w:styleId="FootnoteTextChar">
    <w:name w:val="Footnote Text Char"/>
    <w:link w:val="FootnoteText"/>
    <w:semiHidden/>
    <w:rsid w:val="006D403C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6D403C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6D403C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235A5-509F-4055-9E70-B7CEADE2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2366</TotalTime>
  <Pages>10</Pages>
  <Words>4012</Words>
  <Characters>22871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164</cp:revision>
  <cp:lastPrinted>1899-12-31T23:00:00Z</cp:lastPrinted>
  <dcterms:created xsi:type="dcterms:W3CDTF">2021-04-19T22:21:00Z</dcterms:created>
  <dcterms:modified xsi:type="dcterms:W3CDTF">2022-02-10T06:25:00Z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