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74246" w14:textId="039E17EC" w:rsidR="00E63C93" w:rsidRDefault="00E63C93" w:rsidP="00E63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</w:t>
      </w:r>
      <w:r w:rsidR="00E26FFC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26FFC">
        <w:rPr>
          <w:b/>
          <w:noProof/>
          <w:sz w:val="24"/>
        </w:rPr>
        <w:t>1</w:t>
      </w:r>
      <w:r w:rsidR="00A610EE">
        <w:rPr>
          <w:b/>
          <w:noProof/>
          <w:sz w:val="24"/>
        </w:rPr>
        <w:t>089</w:t>
      </w:r>
    </w:p>
    <w:p w14:paraId="5C764AF9" w14:textId="158487E9" w:rsidR="00E63C93" w:rsidRDefault="00E63C93" w:rsidP="00E63C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</w:t>
      </w:r>
      <w:r w:rsidR="00E26FFC">
        <w:rPr>
          <w:b/>
          <w:noProof/>
          <w:sz w:val="24"/>
        </w:rPr>
        <w:t>5th</w:t>
      </w:r>
      <w:r>
        <w:rPr>
          <w:b/>
          <w:noProof/>
          <w:sz w:val="24"/>
        </w:rPr>
        <w:t xml:space="preserve"> </w:t>
      </w:r>
      <w:r w:rsidR="00E26FFC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19F28FC0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B0A6D">
        <w:rPr>
          <w:rFonts w:ascii="Arial" w:hAnsi="Arial" w:cs="Arial"/>
          <w:b/>
          <w:bCs/>
          <w:lang w:eastAsia="zh-CN"/>
        </w:rPr>
        <w:t>Delete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7A2BD361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E26FFC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9780920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EB0A6D">
        <w:rPr>
          <w:lang w:eastAsia="zh-CN"/>
        </w:rPr>
        <w:t>Delete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bookmarkEnd w:id="1"/>
      <w:r w:rsidR="007F7325">
        <w:t>updated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3F1CEB5E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E26FFC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81E773" w14:textId="77777777" w:rsidR="00E26FFC" w:rsidRDefault="00E26FFC" w:rsidP="00E26FFC">
      <w:pPr>
        <w:pStyle w:val="Heading5"/>
      </w:pPr>
      <w:bookmarkStart w:id="2" w:name="_Toc89426565"/>
      <w:bookmarkStart w:id="3" w:name="_Toc94020350"/>
      <w:bookmarkStart w:id="4" w:name="_Toc510696608"/>
      <w:bookmarkStart w:id="5" w:name="_Toc35971399"/>
      <w:bookmarkStart w:id="6" w:name="_Toc68594633"/>
      <w:r>
        <w:t>4.2.2.9.2</w:t>
      </w:r>
      <w:r>
        <w:tab/>
        <w:t>Requesting removal of stored data or analytics</w:t>
      </w:r>
      <w:bookmarkEnd w:id="2"/>
      <w:bookmarkEnd w:id="3"/>
    </w:p>
    <w:p w14:paraId="0698D024" w14:textId="77777777" w:rsidR="00E26FFC" w:rsidRDefault="00E26FFC" w:rsidP="00E26FFC">
      <w:r>
        <w:t xml:space="preserve">Figure 4.2.2.9.2-1 shows a scenario </w:t>
      </w:r>
      <w:bookmarkStart w:id="7" w:name="_Hlk83722186"/>
      <w:r>
        <w:t>where the NF service consumer sends a request to the ADRF to</w:t>
      </w:r>
      <w:bookmarkEnd w:id="7"/>
      <w:r>
        <w:t xml:space="preserve"> delete stored data or analytics.</w:t>
      </w:r>
    </w:p>
    <w:bookmarkStart w:id="8" w:name="_Hlk83638051"/>
    <w:p w14:paraId="2F75B2BF" w14:textId="77777777" w:rsidR="00E26FFC" w:rsidRDefault="00E26FFC" w:rsidP="00E26FFC">
      <w:pPr>
        <w:pStyle w:val="TH"/>
        <w:rPr>
          <w:lang w:eastAsia="zh-CN"/>
        </w:rPr>
      </w:pPr>
      <w:r>
        <w:object w:dxaOrig="10120" w:dyaOrig="3310" w14:anchorId="1DBD5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7" o:title=""/>
          </v:shape>
          <o:OLEObject Type="Embed" ProgID="Visio.Drawing.15" ShapeID="_x0000_i1025" DrawAspect="Content" ObjectID="_1705983064" r:id="rId8"/>
        </w:object>
      </w:r>
      <w:bookmarkEnd w:id="8"/>
    </w:p>
    <w:p w14:paraId="51570FAB" w14:textId="77777777" w:rsidR="00E26FFC" w:rsidRDefault="00E26FFC" w:rsidP="00E26FFC">
      <w:pPr>
        <w:pStyle w:val="TF"/>
      </w:pPr>
      <w:r>
        <w:t>Figure 4.2.2.9.2-1: NF service consumer requesting to remove stored data or analytics</w:t>
      </w:r>
    </w:p>
    <w:p w14:paraId="1400FB80" w14:textId="77777777" w:rsidR="00E26FFC" w:rsidRDefault="00E26FFC" w:rsidP="00E26FFC">
      <w:pPr>
        <w:pStyle w:val="TF"/>
      </w:pPr>
    </w:p>
    <w:p w14:paraId="04BD11F4" w14:textId="77777777" w:rsidR="00E26FFC" w:rsidRDefault="00E26FFC" w:rsidP="00E26FFC">
      <w:pPr>
        <w:rPr>
          <w:noProof/>
        </w:rPr>
      </w:pPr>
      <w:r>
        <w:t xml:space="preserve">The NF </w:t>
      </w:r>
      <w:r w:rsidRPr="009F01D1">
        <w:t xml:space="preserve">service consumer shall invoke the Nadrf_DataManagement_Delete service operation to remove stored data or analytics. The NF service consumer shall send an HTTP DELETE request with "{apiRoot}/nadrf-datamanagement/v1/data-store-records/{storeTransId}" as Resource URI </w:t>
      </w:r>
      <w:bookmarkStart w:id="9" w:name="_Hlk83722371"/>
      <w:r w:rsidRPr="009F01D1">
        <w:t>representing an "Individual ADRF Data Store Record" resource, as shown in figure 4.2.2.9.2-1, step 1,</w:t>
      </w:r>
      <w:bookmarkEnd w:id="9"/>
      <w:r w:rsidRPr="009F01D1">
        <w:t xml:space="preserve"> where "{storeTransId}" is the transaction identifier of the stored record that is to be deleted.</w:t>
      </w:r>
    </w:p>
    <w:p w14:paraId="646676CF" w14:textId="76D8F056" w:rsidR="00E26FFC" w:rsidDel="00E26FFC" w:rsidRDefault="00E26FFC" w:rsidP="00E26FFC">
      <w:pPr>
        <w:pStyle w:val="EditorsNote"/>
        <w:rPr>
          <w:del w:id="10" w:author="Nokia" w:date="2022-02-08T11:36:00Z"/>
          <w:noProof/>
        </w:rPr>
      </w:pPr>
      <w:del w:id="11" w:author="Nokia" w:date="2022-02-08T11:36:00Z">
        <w:r w:rsidDel="00E26FFC">
          <w:rPr>
            <w:noProof/>
          </w:rPr>
          <w:lastRenderedPageBreak/>
          <w:delText>Editor's Note:</w:delText>
        </w:r>
        <w:r w:rsidDel="00E26FFC">
          <w:rPr>
            <w:noProof/>
          </w:rPr>
          <w:tab/>
          <w:delText>It is FFS to implement the DELETE based on detailed query parameters as required in 23.288 subclause 10.2.9.</w:delText>
        </w:r>
      </w:del>
    </w:p>
    <w:p w14:paraId="49E8D3BE" w14:textId="77777777" w:rsidR="00E26FFC" w:rsidRDefault="00E26FFC" w:rsidP="00E26FFC">
      <w:r>
        <w:t xml:space="preserve">Upon the </w:t>
      </w:r>
      <w:r w:rsidRPr="009F01D1">
        <w:t>reception of an HTTP DELETE request with "{apiRoot}/nadrf-datamanagement/v1/data-store-records/{storeTransId}" as Resource URI, if the ADRF successfully processed and accepted the received HTTP DELETE request, the ADRF shall:</w:t>
      </w:r>
      <w:r>
        <w:t xml:space="preserve"> </w:t>
      </w:r>
    </w:p>
    <w:p w14:paraId="040FF31F" w14:textId="77777777" w:rsidR="00E26FFC" w:rsidRDefault="00E26FFC" w:rsidP="00E26FFC">
      <w:pPr>
        <w:pStyle w:val="B1"/>
      </w:pPr>
      <w:r>
        <w:t>-</w:t>
      </w:r>
      <w:r>
        <w:tab/>
        <w:t>remove the corresponding stored record;</w:t>
      </w:r>
    </w:p>
    <w:p w14:paraId="72EEB098" w14:textId="77777777" w:rsidR="00E26FFC" w:rsidRDefault="00E26FFC" w:rsidP="00E26FFC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code.</w:t>
      </w:r>
    </w:p>
    <w:p w14:paraId="49F9AA3C" w14:textId="77777777" w:rsidR="00E26FFC" w:rsidRDefault="00E26FFC" w:rsidP="00E26FFC">
      <w:r>
        <w:t>If errors occur when processing the HTTP DELETE request, the ADRF shall send an HTTP error response as specified in subclause 5.1.7.</w:t>
      </w:r>
    </w:p>
    <w:p w14:paraId="6C789046" w14:textId="4B458393" w:rsidR="0030259A" w:rsidRDefault="00E26FFC" w:rsidP="0030259A">
      <w:r>
        <w:t>If the Individual ADRF Data Record resource does not exist, the ADRF shall respond with "404 Not Found".</w:t>
      </w:r>
    </w:p>
    <w:p w14:paraId="62E6753C" w14:textId="77777777" w:rsidR="008277DD" w:rsidRPr="00E12D5F" w:rsidRDefault="008277DD" w:rsidP="00827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759972" w14:textId="1CE31DA6" w:rsidR="0030259A" w:rsidRDefault="0030259A" w:rsidP="0030259A">
      <w:pPr>
        <w:pStyle w:val="Heading5"/>
        <w:rPr>
          <w:ins w:id="12" w:author="Nokia" w:date="2021-12-19T12:39:00Z"/>
        </w:rPr>
      </w:pPr>
      <w:ins w:id="13" w:author="Nokia" w:date="2021-12-19T12:39:00Z">
        <w:r>
          <w:t>4.2.2.9.</w:t>
        </w:r>
      </w:ins>
      <w:ins w:id="14" w:author="Nokia" w:date="2021-12-28T16:02:00Z">
        <w:r w:rsidR="008277DD" w:rsidRPr="008277DD">
          <w:rPr>
            <w:highlight w:val="yellow"/>
          </w:rPr>
          <w:t>X</w:t>
        </w:r>
      </w:ins>
      <w:ins w:id="15" w:author="Nokia" w:date="2021-12-19T12:39:00Z">
        <w:r>
          <w:tab/>
          <w:t>Requesting removal of stored data or analytics</w:t>
        </w:r>
      </w:ins>
      <w:ins w:id="16" w:author="Nokia" w:date="2021-12-19T12:40:00Z">
        <w:r w:rsidR="002F4C9C">
          <w:t xml:space="preserve"> using </w:t>
        </w:r>
      </w:ins>
      <w:ins w:id="17" w:author="Nokia" w:date="2021-12-28T16:03:00Z">
        <w:r w:rsidR="008277DD">
          <w:t>data</w:t>
        </w:r>
      </w:ins>
      <w:ins w:id="18" w:author="Nokia" w:date="2021-12-19T12:40:00Z">
        <w:r w:rsidR="002F4C9C">
          <w:t xml:space="preserve"> or </w:t>
        </w:r>
      </w:ins>
      <w:ins w:id="19" w:author="Nokia" w:date="2021-12-28T16:03:00Z">
        <w:r w:rsidR="008277DD">
          <w:t>analytics s</w:t>
        </w:r>
      </w:ins>
      <w:ins w:id="20" w:author="Nokia" w:date="2021-12-19T12:40:00Z">
        <w:r w:rsidR="002F4C9C">
          <w:t>pecification</w:t>
        </w:r>
      </w:ins>
    </w:p>
    <w:p w14:paraId="388C6E14" w14:textId="2B3A2F8B" w:rsidR="0030259A" w:rsidRDefault="0030259A" w:rsidP="0030259A">
      <w:pPr>
        <w:rPr>
          <w:ins w:id="21" w:author="Nokia" w:date="2021-12-19T12:39:00Z"/>
        </w:rPr>
      </w:pPr>
      <w:ins w:id="22" w:author="Nokia" w:date="2021-12-19T12:39:00Z">
        <w:r>
          <w:t>Figure 4.2.2.9.</w:t>
        </w:r>
      </w:ins>
      <w:ins w:id="23" w:author="Nokia" w:date="2021-12-28T16:02:00Z">
        <w:r w:rsidR="008277DD" w:rsidRPr="008277DD">
          <w:rPr>
            <w:highlight w:val="yellow"/>
          </w:rPr>
          <w:t>X</w:t>
        </w:r>
      </w:ins>
      <w:ins w:id="24" w:author="Nokia" w:date="2021-12-19T12:39:00Z">
        <w:r>
          <w:t>-1 shows a scenario where the NF service consumer sends a request to the ADRF to delete stored data or analytics</w:t>
        </w:r>
      </w:ins>
      <w:ins w:id="25" w:author="Nokia" w:date="2021-12-28T16:03:00Z">
        <w:r w:rsidR="008277DD">
          <w:t xml:space="preserve"> based on a data or analytics specification</w:t>
        </w:r>
      </w:ins>
      <w:ins w:id="26" w:author="Nokia" w:date="2021-12-19T12:39:00Z">
        <w:r>
          <w:t>.</w:t>
        </w:r>
      </w:ins>
    </w:p>
    <w:p w14:paraId="7E67B510" w14:textId="06F47F86" w:rsidR="0030259A" w:rsidRDefault="00AC779A" w:rsidP="0030259A">
      <w:pPr>
        <w:pStyle w:val="TH"/>
        <w:rPr>
          <w:ins w:id="27" w:author="Nokia" w:date="2021-12-19T12:39:00Z"/>
          <w:lang w:eastAsia="zh-CN"/>
        </w:rPr>
      </w:pPr>
      <w:ins w:id="28" w:author="Nokia" w:date="2021-12-19T12:39:00Z">
        <w:r>
          <w:object w:dxaOrig="10120" w:dyaOrig="3311" w14:anchorId="01402FC7">
            <v:shape id="_x0000_i1026" type="#_x0000_t75" style="width:455.5pt;height:149.5pt" o:ole="">
              <v:imagedata r:id="rId9" o:title=""/>
            </v:shape>
            <o:OLEObject Type="Embed" ProgID="Visio.Drawing.15" ShapeID="_x0000_i1026" DrawAspect="Content" ObjectID="_1705983065" r:id="rId10"/>
          </w:object>
        </w:r>
      </w:ins>
    </w:p>
    <w:p w14:paraId="6B9A2D62" w14:textId="624C5FB0" w:rsidR="0030259A" w:rsidRDefault="0030259A" w:rsidP="0030259A">
      <w:pPr>
        <w:pStyle w:val="TF"/>
        <w:rPr>
          <w:ins w:id="29" w:author="Nokia" w:date="2021-12-19T12:39:00Z"/>
        </w:rPr>
      </w:pPr>
      <w:ins w:id="30" w:author="Nokia" w:date="2021-12-19T12:39:00Z">
        <w:r>
          <w:t>Figure 4.2.2.9.</w:t>
        </w:r>
      </w:ins>
      <w:ins w:id="31" w:author="Nokia" w:date="2021-12-28T16:02:00Z">
        <w:r w:rsidR="008277DD" w:rsidRPr="008277DD">
          <w:rPr>
            <w:highlight w:val="yellow"/>
          </w:rPr>
          <w:t>X</w:t>
        </w:r>
      </w:ins>
      <w:ins w:id="32" w:author="Nokia" w:date="2021-12-19T12:39:00Z">
        <w:r>
          <w:t>-1: NF service consumer requesting to remove stored data or analytics</w:t>
        </w:r>
      </w:ins>
    </w:p>
    <w:p w14:paraId="637A3447" w14:textId="77D80198" w:rsidR="004D404D" w:rsidRDefault="0030259A" w:rsidP="004D404D">
      <w:pPr>
        <w:rPr>
          <w:ins w:id="33" w:author="Nokia" w:date="2021-12-28T16:11:00Z"/>
        </w:rPr>
      </w:pPr>
      <w:ins w:id="34" w:author="Nokia" w:date="2021-12-19T12:39:00Z">
        <w:r>
          <w:t xml:space="preserve">The NF </w:t>
        </w:r>
        <w:r w:rsidRPr="009F01D1">
          <w:t>service consumer shall invoke the Nadrf_DataManagement_Delete service operation to remove stored data or analytics</w:t>
        </w:r>
      </w:ins>
      <w:ins w:id="35" w:author="Nokia" w:date="2021-12-28T16:04:00Z">
        <w:r w:rsidR="008277DD">
          <w:t xml:space="preserve"> based on a data or analytics specification</w:t>
        </w:r>
      </w:ins>
      <w:ins w:id="36" w:author="Nokia" w:date="2021-12-19T12:39:00Z">
        <w:r w:rsidRPr="009F01D1">
          <w:t xml:space="preserve">. The NF service consumer shall send an HTTP </w:t>
        </w:r>
      </w:ins>
      <w:ins w:id="37" w:author="Nokia" w:date="2021-12-19T12:42:00Z">
        <w:r w:rsidR="002F4C9C">
          <w:t>POST</w:t>
        </w:r>
      </w:ins>
      <w:ins w:id="38" w:author="Nokia" w:date="2021-12-19T12:39:00Z">
        <w:r w:rsidRPr="009F01D1">
          <w:t xml:space="preserve"> request with "{apiRoot}/nadrf-datamanagement/v1/</w:t>
        </w:r>
      </w:ins>
      <w:ins w:id="39" w:author="Nokia" w:date="2021-12-19T12:42:00Z">
        <w:r w:rsidR="002F4C9C">
          <w:t>request-stored-data-removal</w:t>
        </w:r>
      </w:ins>
      <w:ins w:id="40" w:author="Nokia" w:date="2021-12-19T12:39:00Z">
        <w:r w:rsidRPr="009F01D1">
          <w:t>"</w:t>
        </w:r>
      </w:ins>
      <w:ins w:id="41" w:author="Nokia" w:date="2021-12-28T16:04:00Z">
        <w:r w:rsidR="008277DD">
          <w:t xml:space="preserve"> as URI</w:t>
        </w:r>
      </w:ins>
      <w:ins w:id="42" w:author="Nokia" w:date="2021-12-19T12:39:00Z">
        <w:r w:rsidRPr="009F01D1">
          <w:t>, as shown in figure </w:t>
        </w:r>
        <w:r>
          <w:t>4.2.2.9.</w:t>
        </w:r>
      </w:ins>
      <w:ins w:id="43" w:author="Nokia" w:date="2021-12-28T16:02:00Z">
        <w:r w:rsidR="008277DD" w:rsidRPr="008277DD">
          <w:rPr>
            <w:highlight w:val="yellow"/>
          </w:rPr>
          <w:t>X</w:t>
        </w:r>
      </w:ins>
      <w:ins w:id="44" w:author="Nokia" w:date="2021-12-19T12:39:00Z">
        <w:r w:rsidRPr="009F01D1">
          <w:t>-1, step 1</w:t>
        </w:r>
      </w:ins>
      <w:ins w:id="45" w:author="Nokia" w:date="2021-12-19T12:58:00Z">
        <w:r w:rsidR="001072F0">
          <w:t>.</w:t>
        </w:r>
        <w:r w:rsidR="001072F0" w:rsidRPr="001072F0">
          <w:rPr>
            <w:noProof/>
          </w:rPr>
          <w:t xml:space="preserve"> </w:t>
        </w:r>
        <w:r w:rsidR="001072F0">
          <w:rPr>
            <w:noProof/>
          </w:rPr>
          <w:t xml:space="preserve">The POST request body shall contain an </w:t>
        </w:r>
        <w:r w:rsidR="00D827A1">
          <w:t>NadrfStoredDataSpec</w:t>
        </w:r>
        <w:r w:rsidR="001072F0">
          <w:rPr>
            <w:noProof/>
          </w:rPr>
          <w:t xml:space="preserve"> data structure</w:t>
        </w:r>
        <w:r w:rsidR="001072F0">
          <w:t>.</w:t>
        </w:r>
      </w:ins>
      <w:ins w:id="46" w:author="Nokia" w:date="2021-12-28T16:11:00Z">
        <w:r w:rsidR="004D404D">
          <w:t xml:space="preserve"> The </w:t>
        </w:r>
        <w:r w:rsidR="004D404D" w:rsidRPr="00824EA2">
          <w:t>N</w:t>
        </w:r>
        <w:r w:rsidR="00397B1C">
          <w:t>adr</w:t>
        </w:r>
        <w:r w:rsidR="004D404D" w:rsidRPr="00824EA2">
          <w:t>f</w:t>
        </w:r>
        <w:r w:rsidR="00397B1C">
          <w:t>StoredDataSpec</w:t>
        </w:r>
        <w:r w:rsidR="004D404D">
          <w:t xml:space="preserve"> data structure provided in the request body shall include: </w:t>
        </w:r>
      </w:ins>
    </w:p>
    <w:p w14:paraId="62346860" w14:textId="578E2D44" w:rsidR="004D404D" w:rsidRDefault="004D404D" w:rsidP="004D404D">
      <w:pPr>
        <w:pStyle w:val="B1"/>
        <w:rPr>
          <w:ins w:id="47" w:author="Nokia" w:date="2021-12-28T16:11:00Z"/>
        </w:rPr>
      </w:pPr>
      <w:ins w:id="48" w:author="Nokia" w:date="2021-12-28T16:11:00Z">
        <w:r>
          <w:t>-</w:t>
        </w:r>
        <w:r>
          <w:tab/>
        </w:r>
      </w:ins>
      <w:ins w:id="49" w:author="Nokia" w:date="2021-12-28T16:12:00Z">
        <w:r w:rsidR="00397B1C">
          <w:t xml:space="preserve">a time window </w:t>
        </w:r>
      </w:ins>
      <w:ins w:id="50" w:author="Nokia" w:date="2021-12-28T16:13:00Z">
        <w:r w:rsidR="00397B1C">
          <w:t>in which the data to be deleted was collected in the "timePeriod" attribute</w:t>
        </w:r>
      </w:ins>
      <w:ins w:id="51" w:author="Nokia" w:date="2021-12-28T16:11:00Z">
        <w:r>
          <w:t>; and</w:t>
        </w:r>
      </w:ins>
    </w:p>
    <w:p w14:paraId="2DE4C86F" w14:textId="77777777" w:rsidR="00397B1C" w:rsidRDefault="004D404D" w:rsidP="004D404D">
      <w:pPr>
        <w:pStyle w:val="B1"/>
        <w:rPr>
          <w:ins w:id="52" w:author="Nokia" w:date="2021-12-28T16:13:00Z"/>
        </w:rPr>
      </w:pPr>
      <w:ins w:id="53" w:author="Nokia" w:date="2021-12-28T16:11:00Z">
        <w:r>
          <w:t>-</w:t>
        </w:r>
        <w:r>
          <w:tab/>
        </w:r>
      </w:ins>
      <w:ins w:id="54" w:author="Nokia" w:date="2021-12-28T16:13:00Z">
        <w:r w:rsidR="00397B1C">
          <w:t>one of the following:</w:t>
        </w:r>
      </w:ins>
    </w:p>
    <w:p w14:paraId="0F9509E3" w14:textId="45B8EFFE" w:rsidR="004D404D" w:rsidRDefault="00397B1C" w:rsidP="00397B1C">
      <w:pPr>
        <w:pStyle w:val="B2"/>
        <w:rPr>
          <w:ins w:id="55" w:author="Nokia" w:date="2021-12-28T16:14:00Z"/>
        </w:rPr>
      </w:pPr>
      <w:ins w:id="56" w:author="Nokia" w:date="2021-12-28T16:13:00Z">
        <w:r>
          <w:t>-</w:t>
        </w:r>
        <w:r>
          <w:tab/>
        </w:r>
      </w:ins>
      <w:ins w:id="57" w:author="Nokia" w:date="2021-12-28T16:11:00Z">
        <w:r w:rsidR="004D404D">
          <w:t xml:space="preserve">a </w:t>
        </w:r>
      </w:ins>
      <w:ins w:id="58" w:author="Nokia" w:date="2021-12-28T16:13:00Z">
        <w:r>
          <w:t>data spec</w:t>
        </w:r>
      </w:ins>
      <w:ins w:id="59" w:author="Nokia" w:date="2021-12-28T16:11:00Z">
        <w:r w:rsidR="004D404D">
          <w:t xml:space="preserve">ification </w:t>
        </w:r>
      </w:ins>
      <w:ins w:id="60" w:author="Nokia" w:date="2021-12-28T16:14:00Z">
        <w:r>
          <w:t xml:space="preserve">in </w:t>
        </w:r>
      </w:ins>
      <w:ins w:id="61" w:author="Nokia" w:date="2021-12-28T16:11:00Z">
        <w:r w:rsidR="004D404D">
          <w:t>the "</w:t>
        </w:r>
      </w:ins>
      <w:ins w:id="62" w:author="Nokia" w:date="2021-12-28T16:14:00Z">
        <w:r>
          <w:t>dataSpec</w:t>
        </w:r>
      </w:ins>
      <w:ins w:id="63" w:author="Nokia" w:date="2021-12-28T16:11:00Z">
        <w:r w:rsidR="004D404D">
          <w:t>" attribute;</w:t>
        </w:r>
      </w:ins>
    </w:p>
    <w:p w14:paraId="62DBC953" w14:textId="45C90177" w:rsidR="00397B1C" w:rsidRDefault="00397B1C" w:rsidP="00397B1C">
      <w:pPr>
        <w:pStyle w:val="B2"/>
        <w:rPr>
          <w:ins w:id="64" w:author="Nokia" w:date="2021-12-28T16:11:00Z"/>
        </w:rPr>
      </w:pPr>
      <w:ins w:id="65" w:author="Nokia" w:date="2021-12-28T16:14:00Z">
        <w:r>
          <w:t>-</w:t>
        </w:r>
        <w:r>
          <w:tab/>
          <w:t>an analytics specification in the "anaSpec" attribute;</w:t>
        </w:r>
      </w:ins>
    </w:p>
    <w:p w14:paraId="66FB11D2" w14:textId="04E4A5CA" w:rsidR="009A73E0" w:rsidRDefault="009A73E0" w:rsidP="009A73E0">
      <w:pPr>
        <w:rPr>
          <w:ins w:id="66" w:author="Nokia" w:date="2021-12-28T16:08:00Z"/>
        </w:rPr>
      </w:pPr>
      <w:ins w:id="67" w:author="Nokia" w:date="2021-12-19T13:01:00Z">
        <w:r>
          <w:t>Upon the reception of an HTTP POST request with "{apiRoot}/nadrf-datamanagement/v1/request-</w:t>
        </w:r>
        <w:r w:rsidR="00B41607">
          <w:t>stored</w:t>
        </w:r>
        <w:r>
          <w:t>-</w:t>
        </w:r>
        <w:r w:rsidR="00B41607">
          <w:t>data</w:t>
        </w:r>
        <w:r>
          <w:t>-removal" as URI, if the ADRF successfully processed and accepted the received HTTP POST request, the ADRF shall respond</w:t>
        </w:r>
        <w:r>
          <w:rPr>
            <w:rFonts w:eastAsia="Batang"/>
          </w:rPr>
          <w:t xml:space="preserve"> </w:t>
        </w:r>
        <w:r>
          <w:t xml:space="preserve">with HTTP "204 No Content" status. </w:t>
        </w:r>
      </w:ins>
      <w:ins w:id="68" w:author="Nokia" w:date="2021-12-28T16:06:00Z">
        <w:r w:rsidR="008277DD">
          <w:t>T</w:t>
        </w:r>
      </w:ins>
      <w:ins w:id="69" w:author="Nokia" w:date="2021-12-19T13:01:00Z">
        <w:r>
          <w:t xml:space="preserve">he ADRF shall remove </w:t>
        </w:r>
      </w:ins>
      <w:ins w:id="70" w:author="Nokia" w:date="2021-12-28T16:06:00Z">
        <w:r w:rsidR="008277DD">
          <w:t>any stored</w:t>
        </w:r>
      </w:ins>
      <w:ins w:id="71" w:author="Nokia" w:date="2021-12-19T13:01:00Z">
        <w:r>
          <w:t xml:space="preserve"> </w:t>
        </w:r>
        <w:r w:rsidR="00B41607">
          <w:t xml:space="preserve">analytics or </w:t>
        </w:r>
      </w:ins>
      <w:ins w:id="72" w:author="Nokia" w:date="2021-12-19T13:02:00Z">
        <w:r w:rsidR="00B41607">
          <w:t>data</w:t>
        </w:r>
      </w:ins>
      <w:ins w:id="73" w:author="Nokia" w:date="2021-12-19T13:01:00Z">
        <w:r>
          <w:t xml:space="preserve"> that </w:t>
        </w:r>
      </w:ins>
      <w:ins w:id="74" w:author="Nokia" w:date="2021-12-28T16:06:00Z">
        <w:r w:rsidR="008277DD">
          <w:t>match</w:t>
        </w:r>
      </w:ins>
      <w:ins w:id="75" w:author="Nokia" w:date="2021-12-19T13:01:00Z">
        <w:r>
          <w:t xml:space="preserve"> the </w:t>
        </w:r>
      </w:ins>
      <w:ins w:id="76" w:author="Nokia" w:date="2021-12-19T13:06:00Z">
        <w:r w:rsidR="00B41607">
          <w:t>analytics or data specification</w:t>
        </w:r>
      </w:ins>
      <w:ins w:id="77" w:author="Nokia" w:date="2021-12-28T16:06:00Z">
        <w:r w:rsidR="008277DD">
          <w:t xml:space="preserve"> received in the request</w:t>
        </w:r>
      </w:ins>
      <w:ins w:id="78" w:author="Nokia" w:date="2021-12-19T13:01:00Z">
        <w:r>
          <w:t>.</w:t>
        </w:r>
      </w:ins>
    </w:p>
    <w:p w14:paraId="52B8EA4F" w14:textId="31032FC1" w:rsidR="008277DD" w:rsidRDefault="008277DD" w:rsidP="009A73E0">
      <w:pPr>
        <w:rPr>
          <w:ins w:id="79" w:author="Nokia" w:date="2021-12-28T16:07:00Z"/>
        </w:rPr>
      </w:pPr>
      <w:ins w:id="80" w:author="Nokia" w:date="2021-12-28T16:08:00Z">
        <w:r>
          <w:t>If errors occur when processing the HTTP POST request, the ADRF shall send an HTTP error response as specified in clause 5.1.7.</w:t>
        </w:r>
      </w:ins>
    </w:p>
    <w:p w14:paraId="7788B6E7" w14:textId="6CD28B97" w:rsidR="0080012D" w:rsidDel="008277DD" w:rsidRDefault="0080012D" w:rsidP="008277DD">
      <w:pPr>
        <w:rPr>
          <w:del w:id="81" w:author="Nokia" w:date="2021-12-19T13:00:00Z"/>
        </w:rPr>
      </w:pPr>
    </w:p>
    <w:bookmarkEnd w:id="4"/>
    <w:bookmarkEnd w:id="5"/>
    <w:bookmarkEnd w:id="6"/>
    <w:p w14:paraId="1ABA1D6E" w14:textId="71D9767A" w:rsidR="00877B28" w:rsidRPr="004D404D" w:rsidRDefault="00877B28" w:rsidP="004D4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877B28" w:rsidRPr="004D404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B4D59"/>
    <w:rsid w:val="000F255F"/>
    <w:rsid w:val="001018EC"/>
    <w:rsid w:val="001072F0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3D0F"/>
    <w:rsid w:val="00266A88"/>
    <w:rsid w:val="00270E0B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2F4C9C"/>
    <w:rsid w:val="0030259A"/>
    <w:rsid w:val="00316535"/>
    <w:rsid w:val="00327EB3"/>
    <w:rsid w:val="003348B9"/>
    <w:rsid w:val="003366FC"/>
    <w:rsid w:val="00347057"/>
    <w:rsid w:val="00351C49"/>
    <w:rsid w:val="00355E43"/>
    <w:rsid w:val="003650EA"/>
    <w:rsid w:val="0037179A"/>
    <w:rsid w:val="003721B8"/>
    <w:rsid w:val="003806CD"/>
    <w:rsid w:val="00397B1C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4ED2"/>
    <w:rsid w:val="004470EB"/>
    <w:rsid w:val="004532F0"/>
    <w:rsid w:val="0045471B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404D"/>
    <w:rsid w:val="004D6BC5"/>
    <w:rsid w:val="00521AEF"/>
    <w:rsid w:val="00522948"/>
    <w:rsid w:val="0052297B"/>
    <w:rsid w:val="00532485"/>
    <w:rsid w:val="005346BC"/>
    <w:rsid w:val="00535ADD"/>
    <w:rsid w:val="00540EE3"/>
    <w:rsid w:val="005427B9"/>
    <w:rsid w:val="0054570A"/>
    <w:rsid w:val="005672AC"/>
    <w:rsid w:val="00580BF2"/>
    <w:rsid w:val="0059055E"/>
    <w:rsid w:val="00594521"/>
    <w:rsid w:val="00596106"/>
    <w:rsid w:val="005B5F58"/>
    <w:rsid w:val="005C0E99"/>
    <w:rsid w:val="005C1246"/>
    <w:rsid w:val="005F284D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E742F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7F7325"/>
    <w:rsid w:val="0080012D"/>
    <w:rsid w:val="00800602"/>
    <w:rsid w:val="00804018"/>
    <w:rsid w:val="00816CA6"/>
    <w:rsid w:val="008277DD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C3FF9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A73E0"/>
    <w:rsid w:val="009E645A"/>
    <w:rsid w:val="009F40FC"/>
    <w:rsid w:val="00A05E89"/>
    <w:rsid w:val="00A112FC"/>
    <w:rsid w:val="00A13B1B"/>
    <w:rsid w:val="00A214C3"/>
    <w:rsid w:val="00A301A7"/>
    <w:rsid w:val="00A35F73"/>
    <w:rsid w:val="00A468D9"/>
    <w:rsid w:val="00A50203"/>
    <w:rsid w:val="00A56135"/>
    <w:rsid w:val="00A57FAC"/>
    <w:rsid w:val="00A610EE"/>
    <w:rsid w:val="00A82D42"/>
    <w:rsid w:val="00A97EAA"/>
    <w:rsid w:val="00AC11CF"/>
    <w:rsid w:val="00AC2629"/>
    <w:rsid w:val="00AC5F77"/>
    <w:rsid w:val="00AC779A"/>
    <w:rsid w:val="00B038C9"/>
    <w:rsid w:val="00B04F3F"/>
    <w:rsid w:val="00B052CC"/>
    <w:rsid w:val="00B07E8F"/>
    <w:rsid w:val="00B10530"/>
    <w:rsid w:val="00B30230"/>
    <w:rsid w:val="00B32ACE"/>
    <w:rsid w:val="00B34D37"/>
    <w:rsid w:val="00B4160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E2700"/>
    <w:rsid w:val="00BE2ACD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827A1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26FFC"/>
    <w:rsid w:val="00E3245B"/>
    <w:rsid w:val="00E342DB"/>
    <w:rsid w:val="00E37E8C"/>
    <w:rsid w:val="00E434CA"/>
    <w:rsid w:val="00E51F32"/>
    <w:rsid w:val="00E523B0"/>
    <w:rsid w:val="00E53EE9"/>
    <w:rsid w:val="00E63C93"/>
    <w:rsid w:val="00E6744D"/>
    <w:rsid w:val="00E76D21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  <w:style w:type="character" w:customStyle="1" w:styleId="Heading5Char">
    <w:name w:val="Heading 5 Char"/>
    <w:link w:val="Heading5"/>
    <w:rsid w:val="00E26FF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1261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195</cp:revision>
  <cp:lastPrinted>1899-12-31T23:00:00Z</cp:lastPrinted>
  <dcterms:created xsi:type="dcterms:W3CDTF">2021-04-19T22:21:00Z</dcterms:created>
  <dcterms:modified xsi:type="dcterms:W3CDTF">2022-02-10T06:24:00Z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