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27B4C6" w14:textId="3B7D195C" w:rsidR="00FF4420" w:rsidRDefault="00FF4420" w:rsidP="00FF4420">
      <w:pPr>
        <w:pStyle w:val="CRCoverPage"/>
        <w:tabs>
          <w:tab w:val="right" w:pos="9639"/>
        </w:tabs>
        <w:spacing w:after="0"/>
        <w:rPr>
          <w:b/>
          <w:i/>
          <w:noProof/>
          <w:sz w:val="28"/>
        </w:rPr>
      </w:pPr>
      <w:bookmarkStart w:id="0" w:name="_Hlk83722942"/>
      <w:r>
        <w:rPr>
          <w:b/>
          <w:noProof/>
          <w:sz w:val="24"/>
        </w:rPr>
        <w:t>3GPP TSG-CT WG3 Meeting #1</w:t>
      </w:r>
      <w:r w:rsidR="00E2317B">
        <w:rPr>
          <w:b/>
          <w:noProof/>
          <w:sz w:val="24"/>
        </w:rPr>
        <w:t>20</w:t>
      </w:r>
      <w:r w:rsidR="00385976">
        <w:rPr>
          <w:b/>
          <w:noProof/>
          <w:sz w:val="24"/>
        </w:rPr>
        <w:t>-</w:t>
      </w:r>
      <w:r>
        <w:rPr>
          <w:b/>
          <w:noProof/>
          <w:sz w:val="24"/>
        </w:rPr>
        <w:t>e</w:t>
      </w:r>
      <w:r>
        <w:rPr>
          <w:b/>
          <w:i/>
          <w:noProof/>
          <w:sz w:val="28"/>
        </w:rPr>
        <w:tab/>
      </w:r>
      <w:r>
        <w:rPr>
          <w:b/>
          <w:noProof/>
          <w:sz w:val="24"/>
        </w:rPr>
        <w:t>C3-2</w:t>
      </w:r>
      <w:r w:rsidR="00012E03">
        <w:rPr>
          <w:b/>
          <w:noProof/>
          <w:sz w:val="24"/>
        </w:rPr>
        <w:t>2</w:t>
      </w:r>
      <w:r w:rsidR="00F13176">
        <w:rPr>
          <w:b/>
          <w:noProof/>
          <w:sz w:val="24"/>
        </w:rPr>
        <w:t>1</w:t>
      </w:r>
      <w:r w:rsidR="005B0729">
        <w:rPr>
          <w:b/>
          <w:noProof/>
          <w:sz w:val="24"/>
        </w:rPr>
        <w:t>0</w:t>
      </w:r>
      <w:r w:rsidR="00F13176">
        <w:rPr>
          <w:b/>
          <w:noProof/>
          <w:sz w:val="24"/>
        </w:rPr>
        <w:t>88</w:t>
      </w:r>
    </w:p>
    <w:p w14:paraId="704EFC46" w14:textId="3DC3E34B" w:rsidR="00FF4420" w:rsidRDefault="00FF4420" w:rsidP="00FF4420">
      <w:pPr>
        <w:pStyle w:val="CRCoverPage"/>
        <w:outlineLvl w:val="0"/>
        <w:rPr>
          <w:b/>
          <w:noProof/>
          <w:sz w:val="24"/>
        </w:rPr>
      </w:pPr>
      <w:r>
        <w:rPr>
          <w:b/>
          <w:noProof/>
          <w:sz w:val="24"/>
        </w:rPr>
        <w:t>E-Meeting, 1</w:t>
      </w:r>
      <w:r w:rsidR="00385976">
        <w:rPr>
          <w:b/>
          <w:noProof/>
          <w:sz w:val="24"/>
        </w:rPr>
        <w:t>7</w:t>
      </w:r>
      <w:r>
        <w:rPr>
          <w:b/>
          <w:noProof/>
          <w:sz w:val="24"/>
        </w:rPr>
        <w:t xml:space="preserve">th – </w:t>
      </w:r>
      <w:r w:rsidR="00385976">
        <w:rPr>
          <w:b/>
          <w:noProof/>
          <w:sz w:val="24"/>
        </w:rPr>
        <w:t>2</w:t>
      </w:r>
      <w:r w:rsidR="00E2317B">
        <w:rPr>
          <w:b/>
          <w:noProof/>
          <w:sz w:val="24"/>
        </w:rPr>
        <w:t>5th</w:t>
      </w:r>
      <w:r>
        <w:rPr>
          <w:b/>
          <w:noProof/>
          <w:sz w:val="24"/>
        </w:rPr>
        <w:t xml:space="preserve"> </w:t>
      </w:r>
      <w:r w:rsidR="00E2317B">
        <w:rPr>
          <w:b/>
          <w:noProof/>
          <w:sz w:val="24"/>
        </w:rPr>
        <w:t>Febr</w:t>
      </w:r>
      <w:r w:rsidR="00385976">
        <w:rPr>
          <w:b/>
          <w:noProof/>
          <w:sz w:val="24"/>
        </w:rPr>
        <w:t>uary</w:t>
      </w:r>
      <w:r w:rsidR="009813F2">
        <w:rPr>
          <w:b/>
          <w:noProof/>
          <w:sz w:val="24"/>
        </w:rPr>
        <w:t xml:space="preserve"> </w:t>
      </w:r>
      <w:r>
        <w:rPr>
          <w:b/>
          <w:noProof/>
          <w:sz w:val="24"/>
        </w:rPr>
        <w:t>202</w:t>
      </w:r>
      <w:r w:rsidR="00385976">
        <w:rPr>
          <w:b/>
          <w:noProof/>
          <w:sz w:val="24"/>
        </w:rPr>
        <w:t>2</w:t>
      </w:r>
    </w:p>
    <w:p w14:paraId="2AA53977" w14:textId="77777777" w:rsidR="002154DB" w:rsidRDefault="002154DB">
      <w:pPr>
        <w:pStyle w:val="CRCoverPage"/>
        <w:outlineLvl w:val="0"/>
        <w:rPr>
          <w:b/>
          <w:sz w:val="24"/>
        </w:rPr>
      </w:pPr>
    </w:p>
    <w:p w14:paraId="1F9A4BB8" w14:textId="4942B32A" w:rsidR="002154DB" w:rsidRDefault="00FE370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732B8">
        <w:rPr>
          <w:rFonts w:ascii="Arial" w:hAnsi="Arial" w:cs="Arial"/>
          <w:b/>
          <w:bCs/>
          <w:lang w:val="en-US"/>
        </w:rPr>
        <w:t>Nokia</w:t>
      </w:r>
      <w:r w:rsidR="00D732B8" w:rsidRPr="00264D5C">
        <w:rPr>
          <w:rFonts w:ascii="Arial" w:hAnsi="Arial" w:cs="Arial"/>
          <w:b/>
          <w:bCs/>
          <w:lang w:val="en-US"/>
        </w:rPr>
        <w:t>, Nokia Shanghai Bell</w:t>
      </w:r>
    </w:p>
    <w:p w14:paraId="7D57A23D" w14:textId="24EE0173" w:rsidR="002154DB" w:rsidRPr="00347057" w:rsidRDefault="00FE370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47057">
        <w:rPr>
          <w:rFonts w:ascii="Arial" w:hAnsi="Arial" w:cs="Arial"/>
          <w:b/>
          <w:bCs/>
          <w:lang w:val="en-US"/>
        </w:rPr>
        <w:t xml:space="preserve">Pseudo-CR on </w:t>
      </w:r>
      <w:proofErr w:type="spellStart"/>
      <w:r w:rsidR="00B97E42">
        <w:rPr>
          <w:rFonts w:ascii="Arial" w:hAnsi="Arial" w:cs="Arial"/>
          <w:b/>
          <w:bCs/>
          <w:lang w:eastAsia="zh-CN"/>
        </w:rPr>
        <w:t>Ndccf_</w:t>
      </w:r>
      <w:r w:rsidR="005C0E99">
        <w:rPr>
          <w:rFonts w:ascii="Arial" w:hAnsi="Arial" w:cs="Arial"/>
          <w:b/>
          <w:bCs/>
          <w:lang w:eastAsia="zh-CN"/>
        </w:rPr>
        <w:t>DataMan</w:t>
      </w:r>
      <w:r w:rsidR="006D115C">
        <w:rPr>
          <w:rFonts w:ascii="Arial" w:hAnsi="Arial" w:cs="Arial"/>
          <w:b/>
          <w:bCs/>
          <w:lang w:eastAsia="zh-CN"/>
        </w:rPr>
        <w:t>a</w:t>
      </w:r>
      <w:r w:rsidR="005C0E99">
        <w:rPr>
          <w:rFonts w:ascii="Arial" w:hAnsi="Arial" w:cs="Arial"/>
          <w:b/>
          <w:bCs/>
          <w:lang w:eastAsia="zh-CN"/>
        </w:rPr>
        <w:t>gemen</w:t>
      </w:r>
      <w:r w:rsidR="007D4C93">
        <w:rPr>
          <w:rFonts w:ascii="Arial" w:hAnsi="Arial" w:cs="Arial"/>
          <w:b/>
          <w:bCs/>
          <w:lang w:eastAsia="zh-CN"/>
        </w:rPr>
        <w:t>t</w:t>
      </w:r>
      <w:r w:rsidR="006D115C">
        <w:rPr>
          <w:rFonts w:ascii="Arial" w:hAnsi="Arial" w:cs="Arial"/>
          <w:b/>
          <w:bCs/>
          <w:lang w:eastAsia="zh-CN"/>
        </w:rPr>
        <w:t>_</w:t>
      </w:r>
      <w:r w:rsidR="00117D33">
        <w:rPr>
          <w:rFonts w:ascii="Arial" w:hAnsi="Arial" w:cs="Arial"/>
          <w:b/>
          <w:bCs/>
          <w:lang w:eastAsia="zh-CN"/>
        </w:rPr>
        <w:t>Subscribe</w:t>
      </w:r>
      <w:proofErr w:type="spellEnd"/>
      <w:r w:rsidR="005C0E99" w:rsidRPr="00250CC1">
        <w:rPr>
          <w:rFonts w:ascii="Arial" w:hAnsi="Arial" w:cs="Arial"/>
          <w:b/>
          <w:bCs/>
        </w:rPr>
        <w:t xml:space="preserve"> service</w:t>
      </w:r>
      <w:r w:rsidR="005C0E99" w:rsidRPr="00DE518C">
        <w:rPr>
          <w:rFonts w:ascii="Arial" w:hAnsi="Arial" w:cs="Arial"/>
          <w:b/>
          <w:bCs/>
        </w:rPr>
        <w:t xml:space="preserve"> operation</w:t>
      </w:r>
      <w:r w:rsidR="00FF4420">
        <w:rPr>
          <w:rFonts w:ascii="Arial" w:hAnsi="Arial" w:cs="Arial"/>
          <w:b/>
          <w:bCs/>
        </w:rPr>
        <w:t xml:space="preserve"> description</w:t>
      </w:r>
    </w:p>
    <w:p w14:paraId="25F7FA8B" w14:textId="3B075889" w:rsidR="002154DB" w:rsidRDefault="00FE370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532485">
        <w:rPr>
          <w:rFonts w:ascii="Arial" w:hAnsi="Arial" w:cs="Arial"/>
          <w:b/>
          <w:bCs/>
          <w:lang w:val="en-US"/>
        </w:rPr>
        <w:t>29.57</w:t>
      </w:r>
      <w:r w:rsidR="00E71BB3">
        <w:rPr>
          <w:rFonts w:ascii="Arial" w:hAnsi="Arial" w:cs="Arial"/>
          <w:b/>
          <w:bCs/>
          <w:lang w:val="en-US"/>
        </w:rPr>
        <w:t>4</w:t>
      </w:r>
      <w:r w:rsidR="002946B2">
        <w:rPr>
          <w:rFonts w:ascii="Arial" w:hAnsi="Arial" w:cs="Arial"/>
          <w:b/>
          <w:bCs/>
          <w:lang w:val="en-US"/>
        </w:rPr>
        <w:t xml:space="preserve"> v0.</w:t>
      </w:r>
      <w:r w:rsidR="0065125A">
        <w:rPr>
          <w:rFonts w:ascii="Arial" w:hAnsi="Arial" w:cs="Arial"/>
          <w:b/>
          <w:bCs/>
          <w:lang w:val="en-US"/>
        </w:rPr>
        <w:t>5</w:t>
      </w:r>
      <w:r w:rsidR="002946B2">
        <w:rPr>
          <w:rFonts w:ascii="Arial" w:hAnsi="Arial" w:cs="Arial"/>
          <w:b/>
          <w:bCs/>
          <w:lang w:val="en-US"/>
        </w:rPr>
        <w:t>.0</w:t>
      </w:r>
    </w:p>
    <w:p w14:paraId="35536E0E" w14:textId="20365AEF" w:rsidR="002154DB" w:rsidRDefault="00FE370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w:t>
      </w:r>
      <w:r w:rsidR="00C00E40">
        <w:rPr>
          <w:rFonts w:ascii="Arial" w:hAnsi="Arial" w:cs="Arial"/>
          <w:b/>
          <w:bCs/>
          <w:lang w:val="en-US"/>
        </w:rPr>
        <w:t>23</w:t>
      </w:r>
    </w:p>
    <w:p w14:paraId="5CB1D478" w14:textId="5472AEB6" w:rsidR="002154DB" w:rsidRDefault="00FE370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FF4420">
        <w:rPr>
          <w:rFonts w:ascii="Arial" w:hAnsi="Arial" w:cs="Arial"/>
          <w:b/>
          <w:bCs/>
          <w:lang w:val="en-US"/>
        </w:rPr>
        <w:t>Agreement</w:t>
      </w:r>
    </w:p>
    <w:bookmarkEnd w:id="0"/>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FE3706">
      <w:pPr>
        <w:pStyle w:val="CRCoverPage"/>
        <w:rPr>
          <w:b/>
          <w:lang w:val="en-US"/>
        </w:rPr>
      </w:pPr>
      <w:r>
        <w:rPr>
          <w:b/>
          <w:lang w:val="en-US"/>
        </w:rPr>
        <w:t>1. Introduction</w:t>
      </w:r>
    </w:p>
    <w:p w14:paraId="369568E0" w14:textId="41A487DA" w:rsidR="002154DB" w:rsidRDefault="002154DB">
      <w:pPr>
        <w:rPr>
          <w:lang w:val="en-US"/>
        </w:rPr>
      </w:pPr>
    </w:p>
    <w:p w14:paraId="1CE52774" w14:textId="77777777" w:rsidR="002154DB" w:rsidRDefault="00FE3706">
      <w:pPr>
        <w:pStyle w:val="CRCoverPage"/>
        <w:rPr>
          <w:b/>
          <w:lang w:val="en-US"/>
        </w:rPr>
      </w:pPr>
      <w:r>
        <w:rPr>
          <w:b/>
          <w:lang w:val="en-US"/>
        </w:rPr>
        <w:t>2. Reason for Change</w:t>
      </w:r>
    </w:p>
    <w:p w14:paraId="1E274AF5" w14:textId="11FB558A" w:rsidR="002154DB" w:rsidRDefault="005C0E99">
      <w:pPr>
        <w:rPr>
          <w:lang w:val="en-US"/>
        </w:rPr>
      </w:pPr>
      <w:r>
        <w:rPr>
          <w:lang w:eastAsia="zh-CN"/>
        </w:rPr>
        <w:t xml:space="preserve">The </w:t>
      </w:r>
      <w:proofErr w:type="spellStart"/>
      <w:r w:rsidR="00B97E42">
        <w:rPr>
          <w:lang w:eastAsia="zh-CN"/>
        </w:rPr>
        <w:t>Ndccf_</w:t>
      </w:r>
      <w:r>
        <w:rPr>
          <w:lang w:eastAsia="zh-CN"/>
        </w:rPr>
        <w:t>DataManagement</w:t>
      </w:r>
      <w:r w:rsidR="006D115C">
        <w:rPr>
          <w:lang w:eastAsia="zh-CN"/>
        </w:rPr>
        <w:t>_</w:t>
      </w:r>
      <w:r w:rsidR="00332608">
        <w:rPr>
          <w:lang w:eastAsia="zh-CN"/>
        </w:rPr>
        <w:t>Subscribe</w:t>
      </w:r>
      <w:proofErr w:type="spellEnd"/>
      <w:r w:rsidRPr="00376A4A">
        <w:t xml:space="preserve"> service operation</w:t>
      </w:r>
      <w:r>
        <w:t xml:space="preserve"> </w:t>
      </w:r>
      <w:bookmarkStart w:id="1" w:name="_Hlk83722960"/>
      <w:r w:rsidR="00D50A33">
        <w:t>description</w:t>
      </w:r>
      <w:bookmarkEnd w:id="1"/>
      <w:r w:rsidR="00745EE3">
        <w:t>s need to include information about the further actions of the DCCF towards the analytics or data sources</w:t>
      </w:r>
      <w:r>
        <w:t>.</w:t>
      </w:r>
    </w:p>
    <w:p w14:paraId="64736D39" w14:textId="77777777" w:rsidR="002154DB" w:rsidRDefault="00FE3706">
      <w:pPr>
        <w:pStyle w:val="CRCoverPage"/>
        <w:rPr>
          <w:b/>
          <w:lang w:val="en-US"/>
        </w:rPr>
      </w:pPr>
      <w:r>
        <w:rPr>
          <w:b/>
          <w:lang w:val="en-US"/>
        </w:rPr>
        <w:t>3. Conclusions</w:t>
      </w:r>
    </w:p>
    <w:p w14:paraId="3B3203D7" w14:textId="5FFC9D38" w:rsidR="002154DB" w:rsidRDefault="002154DB">
      <w:pPr>
        <w:rPr>
          <w:lang w:val="en-US"/>
        </w:rPr>
      </w:pPr>
    </w:p>
    <w:p w14:paraId="08CA2AAC" w14:textId="77777777" w:rsidR="002154DB" w:rsidRDefault="00FE3706">
      <w:pPr>
        <w:pStyle w:val="CRCoverPage"/>
        <w:rPr>
          <w:b/>
          <w:lang w:val="en-US"/>
        </w:rPr>
      </w:pPr>
      <w:r>
        <w:rPr>
          <w:b/>
          <w:lang w:val="en-US"/>
        </w:rPr>
        <w:t>4. Proposal</w:t>
      </w:r>
    </w:p>
    <w:p w14:paraId="4ED3BA9C" w14:textId="590474B8" w:rsidR="002154DB" w:rsidRDefault="00FE3706">
      <w:pPr>
        <w:rPr>
          <w:lang w:val="en-US"/>
        </w:rPr>
      </w:pPr>
      <w:r>
        <w:rPr>
          <w:lang w:val="en-US"/>
        </w:rPr>
        <w:t xml:space="preserve">It is proposed to agree the following changes to 3GPP TS </w:t>
      </w:r>
      <w:r w:rsidR="00532485">
        <w:rPr>
          <w:lang w:val="en-US"/>
        </w:rPr>
        <w:t>29.57</w:t>
      </w:r>
      <w:r w:rsidR="00E71BB3">
        <w:rPr>
          <w:lang w:val="en-US"/>
        </w:rPr>
        <w:t>4</w:t>
      </w:r>
      <w:r w:rsidR="002946B2">
        <w:rPr>
          <w:lang w:val="en-US"/>
        </w:rPr>
        <w:t xml:space="preserve"> v0.</w:t>
      </w:r>
      <w:r w:rsidR="0065125A">
        <w:rPr>
          <w:lang w:val="en-US"/>
        </w:rPr>
        <w:t>5</w:t>
      </w:r>
      <w:r w:rsidR="002946B2">
        <w:rPr>
          <w:lang w:val="en-US"/>
        </w:rPr>
        <w:t>.0</w:t>
      </w:r>
      <w:r>
        <w:rPr>
          <w:lang w:val="en-US"/>
        </w:rPr>
        <w:t>.</w:t>
      </w:r>
    </w:p>
    <w:p w14:paraId="2BAAE05E" w14:textId="77777777" w:rsidR="002154DB" w:rsidRDefault="002154DB">
      <w:pPr>
        <w:pBdr>
          <w:bottom w:val="single" w:sz="12" w:space="1" w:color="auto"/>
        </w:pBdr>
        <w:rPr>
          <w:lang w:val="en-US"/>
        </w:rPr>
      </w:pPr>
    </w:p>
    <w:p w14:paraId="402B06DC"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7326CA4" w14:textId="77777777" w:rsidR="0065125A" w:rsidRDefault="0065125A" w:rsidP="0065125A">
      <w:pPr>
        <w:pStyle w:val="Heading5"/>
      </w:pPr>
      <w:bookmarkStart w:id="2" w:name="_Toc94199344"/>
      <w:bookmarkStart w:id="3" w:name="_Toc510696593"/>
      <w:bookmarkStart w:id="4" w:name="_Toc35971385"/>
      <w:bookmarkStart w:id="5" w:name="_Toc67903509"/>
      <w:bookmarkStart w:id="6" w:name="_Toc73173216"/>
      <w:bookmarkStart w:id="7" w:name="_Toc89427926"/>
      <w:bookmarkStart w:id="8" w:name="_Toc89427928"/>
      <w:bookmarkStart w:id="9" w:name="_Toc510696608"/>
      <w:bookmarkStart w:id="10" w:name="_Toc35971399"/>
      <w:bookmarkStart w:id="11" w:name="_Toc68594633"/>
      <w:r>
        <w:t>4.2.2.2.2</w:t>
      </w:r>
      <w:r>
        <w:tab/>
        <w:t>Subscription for analytics notifications</w:t>
      </w:r>
      <w:bookmarkEnd w:id="2"/>
    </w:p>
    <w:p w14:paraId="447EB063" w14:textId="77777777" w:rsidR="0065125A" w:rsidRDefault="0065125A" w:rsidP="0065125A">
      <w:r>
        <w:t>Figure 4.2.2.2.2-1 shows a scenario where the NF service consumer sends a request to the DCCF to subscribe</w:t>
      </w:r>
      <w:r>
        <w:rPr>
          <w:rFonts w:eastAsia="Batang"/>
        </w:rPr>
        <w:t xml:space="preserve"> </w:t>
      </w:r>
      <w:r>
        <w:t>for analytics notifications.</w:t>
      </w:r>
    </w:p>
    <w:p w14:paraId="4B419384" w14:textId="77777777" w:rsidR="0065125A" w:rsidRDefault="0065125A" w:rsidP="0065125A">
      <w:pPr>
        <w:pStyle w:val="TH"/>
        <w:rPr>
          <w:lang w:eastAsia="zh-CN"/>
        </w:rPr>
      </w:pPr>
      <w:r>
        <w:object w:dxaOrig="10120" w:dyaOrig="3310" w14:anchorId="3BF593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5pt" o:ole="">
            <v:imagedata r:id="rId7" o:title=""/>
          </v:shape>
          <o:OLEObject Type="Embed" ProgID="Visio.Drawing.15" ShapeID="_x0000_i1025" DrawAspect="Content" ObjectID="_1705983014" r:id="rId8"/>
        </w:object>
      </w:r>
    </w:p>
    <w:p w14:paraId="2DC508B8" w14:textId="77777777" w:rsidR="0065125A" w:rsidRDefault="0065125A" w:rsidP="0065125A">
      <w:pPr>
        <w:pStyle w:val="TF"/>
      </w:pPr>
      <w:r>
        <w:t>Figure 4.2.2.2.2-1: NF service consumer subscribes to analytics notifications</w:t>
      </w:r>
    </w:p>
    <w:p w14:paraId="7AEC458B" w14:textId="77777777" w:rsidR="0065125A" w:rsidRDefault="0065125A" w:rsidP="0065125A">
      <w:r>
        <w:t xml:space="preserve">The NF service consumer shall invoke the </w:t>
      </w:r>
      <w:proofErr w:type="spellStart"/>
      <w:r>
        <w:t>Ndccf_DataManagement_Subscribe</w:t>
      </w:r>
      <w:proofErr w:type="spellEnd"/>
      <w:r>
        <w:t xml:space="preserve"> service operation to subscribe to analytics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 xml:space="preserve">/v1/analytics-subscriptions" as Resource URI representing the "DCCF Analytics Subscriptions", as shown in figure 4.2.2.2.2-1, step 1, to create an "Individual DCCF Analytics Subscription" according to the information in the message body. The </w:t>
      </w:r>
      <w:proofErr w:type="spellStart"/>
      <w:r w:rsidRPr="00824EA2">
        <w:t>Ndccf</w:t>
      </w:r>
      <w:r>
        <w:t>Analytics</w:t>
      </w:r>
      <w:r w:rsidRPr="00824EA2">
        <w:t>Subscription</w:t>
      </w:r>
      <w:proofErr w:type="spellEnd"/>
      <w:r>
        <w:t xml:space="preserve"> data structure provided in the request body shall include: </w:t>
      </w:r>
    </w:p>
    <w:p w14:paraId="5534E95E" w14:textId="77777777" w:rsidR="0065125A" w:rsidRDefault="0065125A" w:rsidP="0065125A">
      <w:pPr>
        <w:pStyle w:val="B1"/>
      </w:pPr>
      <w:r>
        <w:t>-</w:t>
      </w:r>
      <w:r>
        <w:tab/>
        <w:t>analytics subscription information within the "</w:t>
      </w:r>
      <w:proofErr w:type="spellStart"/>
      <w:r>
        <w:t>anaSub</w:t>
      </w:r>
      <w:proofErr w:type="spellEnd"/>
      <w:r>
        <w:t>" attribute;</w:t>
      </w:r>
      <w:del w:id="12" w:author="Nokia" w:date="2022-02-08T10:36:00Z">
        <w:r w:rsidDel="0065125A">
          <w:delText xml:space="preserve"> and</w:delText>
        </w:r>
      </w:del>
    </w:p>
    <w:p w14:paraId="7F7AEA5C" w14:textId="77777777" w:rsidR="0065125A" w:rsidRDefault="0065125A" w:rsidP="0065125A">
      <w:pPr>
        <w:pStyle w:val="B1"/>
        <w:rPr>
          <w:ins w:id="13" w:author="Nokia" w:date="2022-02-08T10:36:00Z"/>
        </w:rPr>
      </w:pPr>
      <w:r>
        <w:lastRenderedPageBreak/>
        <w:t>-</w:t>
      </w:r>
      <w:r>
        <w:tab/>
        <w:t>a notification target address within the "</w:t>
      </w:r>
      <w:proofErr w:type="spellStart"/>
      <w:r>
        <w:t>anaNotifUri</w:t>
      </w:r>
      <w:proofErr w:type="spellEnd"/>
      <w:r>
        <w:t>" attribute;</w:t>
      </w:r>
      <w:ins w:id="14" w:author="Nokia" w:date="2022-02-08T10:36:00Z">
        <w:r>
          <w:t xml:space="preserve"> and</w:t>
        </w:r>
      </w:ins>
    </w:p>
    <w:p w14:paraId="69E9AF5C" w14:textId="297DBF1D" w:rsidR="0065125A" w:rsidRDefault="0065125A" w:rsidP="0065125A">
      <w:pPr>
        <w:pStyle w:val="B1"/>
      </w:pPr>
      <w:ins w:id="15" w:author="Nokia" w:date="2022-02-08T10:36:00Z">
        <w:r>
          <w:t>-</w:t>
        </w:r>
        <w:r>
          <w:tab/>
          <w:t>a notification correlation identifier in the "</w:t>
        </w:r>
        <w:proofErr w:type="spellStart"/>
        <w:r>
          <w:t>anaNotifCorrId</w:t>
        </w:r>
        <w:proofErr w:type="spellEnd"/>
        <w:r>
          <w:t xml:space="preserve">" </w:t>
        </w:r>
        <w:proofErr w:type="gramStart"/>
        <w:r>
          <w:t>attribute;</w:t>
        </w:r>
      </w:ins>
      <w:proofErr w:type="gramEnd"/>
    </w:p>
    <w:p w14:paraId="44F9520F" w14:textId="77777777" w:rsidR="0065125A" w:rsidRDefault="0065125A" w:rsidP="0065125A">
      <w:pPr>
        <w:rPr>
          <w:noProof/>
        </w:rPr>
      </w:pPr>
      <w:r>
        <w:rPr>
          <w:noProof/>
        </w:rPr>
        <w:t>and may include:</w:t>
      </w:r>
    </w:p>
    <w:p w14:paraId="2BCDEA09" w14:textId="77777777" w:rsidR="0065125A" w:rsidRDefault="0065125A" w:rsidP="0065125A">
      <w:pPr>
        <w:pStyle w:val="B1"/>
        <w:rPr>
          <w:noProof/>
        </w:rPr>
      </w:pPr>
      <w:r>
        <w:rPr>
          <w:noProof/>
        </w:rPr>
        <w:t>-</w:t>
      </w:r>
      <w:r>
        <w:rPr>
          <w:noProof/>
        </w:rPr>
        <w:tab/>
        <w:t>formatting instructions within the "formatInstruct" attribute;</w:t>
      </w:r>
      <w:del w:id="16" w:author="Nokia" w:date="2022-02-08T10:37:00Z">
        <w:r w:rsidDel="0065125A">
          <w:rPr>
            <w:noProof/>
          </w:rPr>
          <w:delText xml:space="preserve"> and</w:delText>
        </w:r>
      </w:del>
    </w:p>
    <w:p w14:paraId="697F4A97" w14:textId="77777777" w:rsidR="0065125A" w:rsidRDefault="0065125A" w:rsidP="0065125A">
      <w:pPr>
        <w:pStyle w:val="B1"/>
        <w:rPr>
          <w:ins w:id="17" w:author="Nokia" w:date="2022-02-08T10:37:00Z"/>
          <w:noProof/>
        </w:rPr>
      </w:pPr>
      <w:r>
        <w:rPr>
          <w:noProof/>
        </w:rPr>
        <w:t>-</w:t>
      </w:r>
      <w:r>
        <w:rPr>
          <w:noProof/>
        </w:rPr>
        <w:tab/>
        <w:t>processing instructions within the "procInstrct" attribute</w:t>
      </w:r>
      <w:ins w:id="18" w:author="Nokia" w:date="2022-02-08T10:37:00Z">
        <w:r>
          <w:rPr>
            <w:noProof/>
          </w:rPr>
          <w:t>;</w:t>
        </w:r>
      </w:ins>
    </w:p>
    <w:p w14:paraId="535D5F64" w14:textId="77777777" w:rsidR="0065125A" w:rsidRDefault="0065125A" w:rsidP="0065125A">
      <w:pPr>
        <w:pStyle w:val="B1"/>
        <w:rPr>
          <w:ins w:id="19" w:author="Nokia" w:date="2022-02-08T10:37:00Z"/>
          <w:noProof/>
        </w:rPr>
      </w:pPr>
      <w:ins w:id="20" w:author="Nokia" w:date="2022-02-08T10:37:00Z">
        <w:r>
          <w:rPr>
            <w:noProof/>
          </w:rPr>
          <w:t>-</w:t>
        </w:r>
        <w:r>
          <w:rPr>
            <w:noProof/>
          </w:rPr>
          <w:tab/>
          <w:t>a target NWDAF/ADRF identifier within the "targetNfId" attribute; and/or</w:t>
        </w:r>
      </w:ins>
    </w:p>
    <w:p w14:paraId="402165AE" w14:textId="77777777" w:rsidR="0065125A" w:rsidRDefault="0065125A" w:rsidP="0065125A">
      <w:pPr>
        <w:pStyle w:val="B1"/>
        <w:rPr>
          <w:ins w:id="21" w:author="Nokia" w:date="2022-02-08T10:37:00Z"/>
          <w:noProof/>
        </w:rPr>
      </w:pPr>
      <w:ins w:id="22" w:author="Nokia" w:date="2022-02-08T10:37:00Z">
        <w:r>
          <w:rPr>
            <w:noProof/>
          </w:rPr>
          <w:t>-</w:t>
        </w:r>
        <w:r>
          <w:rPr>
            <w:noProof/>
          </w:rPr>
          <w:tab/>
          <w:t>a target NWDAF/ADRF set identifier within the "targetNfSetId" attribute.</w:t>
        </w:r>
      </w:ins>
    </w:p>
    <w:p w14:paraId="159813EB" w14:textId="69680750" w:rsidR="0065125A" w:rsidDel="0065125A" w:rsidRDefault="0065125A" w:rsidP="0065125A">
      <w:pPr>
        <w:pStyle w:val="B1"/>
        <w:ind w:left="0" w:firstLine="0"/>
        <w:rPr>
          <w:del w:id="23" w:author="Nokia" w:date="2022-02-08T10:37:00Z"/>
          <w:noProof/>
        </w:rPr>
      </w:pPr>
      <w:del w:id="24" w:author="Nokia" w:date="2022-02-08T10:37:00Z">
        <w:r w:rsidDel="0065125A">
          <w:rPr>
            <w:noProof/>
          </w:rPr>
          <w:delText>.</w:delText>
        </w:r>
      </w:del>
    </w:p>
    <w:p w14:paraId="41D75FCE" w14:textId="57C740AC" w:rsidR="0065125A" w:rsidRDefault="0065125A" w:rsidP="0065125A">
      <w:pPr>
        <w:rPr>
          <w:ins w:id="25" w:author="Nokia" w:date="2022-02-08T10:39:00Z"/>
        </w:rPr>
      </w:pPr>
      <w:r>
        <w:t>Upon the reception of an HTTP POST request with "{</w:t>
      </w:r>
      <w:proofErr w:type="spellStart"/>
      <w:r>
        <w:t>apiRoot</w:t>
      </w:r>
      <w:proofErr w:type="spellEnd"/>
      <w:r>
        <w:t>}/</w:t>
      </w:r>
      <w:proofErr w:type="spellStart"/>
      <w:r>
        <w:t>ndccf-datamanagement</w:t>
      </w:r>
      <w:proofErr w:type="spellEnd"/>
      <w:r>
        <w:t xml:space="preserve">/v1/subscriptions" as Resource URI and </w:t>
      </w:r>
      <w:proofErr w:type="spellStart"/>
      <w:r w:rsidRPr="00824EA2">
        <w:t>Ndccf</w:t>
      </w:r>
      <w:r>
        <w:t>Analytics</w:t>
      </w:r>
      <w:r w:rsidRPr="00824EA2">
        <w:t>Subscription</w:t>
      </w:r>
      <w:proofErr w:type="spellEnd"/>
      <w:r>
        <w:t xml:space="preserve"> data structure as request body, the DCCF shall</w:t>
      </w:r>
      <w:ins w:id="26" w:author="Nokia" w:date="2022-02-08T10:39:00Z">
        <w:r>
          <w:t xml:space="preserve"> </w:t>
        </w:r>
      </w:ins>
      <w:del w:id="27" w:author="Nokia" w:date="2022-02-08T10:39:00Z">
        <w:r w:rsidDel="0065125A">
          <w:delText>:</w:delText>
        </w:r>
      </w:del>
      <w:ins w:id="28" w:author="Nokia" w:date="2022-02-08T10:39:00Z">
        <w:r>
          <w:t>use the contents of the request</w:t>
        </w:r>
        <w:r w:rsidRPr="008A177D">
          <w:t xml:space="preserve"> </w:t>
        </w:r>
        <w:r w:rsidRPr="00C025E8">
          <w:t>(e.g. "</w:t>
        </w:r>
        <w:proofErr w:type="spellStart"/>
        <w:r>
          <w:t>anaSub</w:t>
        </w:r>
        <w:proofErr w:type="spellEnd"/>
        <w:r w:rsidRPr="00C025E8">
          <w:t xml:space="preserve">" attribute in </w:t>
        </w:r>
        <w:proofErr w:type="spellStart"/>
        <w:r w:rsidRPr="00C025E8">
          <w:t>NdccfDataSubscription</w:t>
        </w:r>
        <w:proofErr w:type="spellEnd"/>
        <w:r w:rsidRPr="00C025E8">
          <w:t xml:space="preserve"> data </w:t>
        </w:r>
        <w:r>
          <w:t>structure</w:t>
        </w:r>
        <w:r w:rsidRPr="00C025E8">
          <w:t>)</w:t>
        </w:r>
        <w:r>
          <w:t xml:space="preserve"> to determine whether </w:t>
        </w:r>
      </w:ins>
      <w:ins w:id="29" w:author="Nokia" w:date="2022-02-08T10:40:00Z">
        <w:r>
          <w:t xml:space="preserve">the subscription can already be served or </w:t>
        </w:r>
      </w:ins>
      <w:ins w:id="30" w:author="Nokia" w:date="2022-02-08T10:39:00Z">
        <w:r>
          <w:t xml:space="preserve">potential interactions with the NWDAF and/or ADRF (e.g. creation or modification of analytics subscription for </w:t>
        </w:r>
        <w:proofErr w:type="spellStart"/>
        <w:r w:rsidRPr="005D2CF1">
          <w:t>Nnwdaf_AnalyticsSubscription</w:t>
        </w:r>
        <w:proofErr w:type="spellEnd"/>
        <w:r>
          <w:t xml:space="preserve"> service) a</w:t>
        </w:r>
      </w:ins>
      <w:ins w:id="31" w:author="Nokia" w:date="2022-02-08T10:40:00Z">
        <w:r>
          <w:t>re required</w:t>
        </w:r>
      </w:ins>
      <w:ins w:id="32" w:author="Nokia" w:date="2022-02-08T10:39:00Z">
        <w:r>
          <w:t>. If the DCCF cannot use the contents of the request to determine this, the DCCF shall send an HTTP "400 Bad Request" error response including the "cause" attribute set to "CANNOT_SERVE_SUBSCRIPTION".</w:t>
        </w:r>
      </w:ins>
    </w:p>
    <w:p w14:paraId="7E8347A9" w14:textId="77777777" w:rsidR="0065125A" w:rsidRDefault="0065125A" w:rsidP="0065125A">
      <w:pPr>
        <w:pStyle w:val="NO"/>
        <w:rPr>
          <w:ins w:id="33" w:author="Nokia" w:date="2022-02-08T10:39:00Z"/>
        </w:rPr>
      </w:pPr>
      <w:ins w:id="34" w:author="Nokia" w:date="2022-02-08T10:39:00Z">
        <w:r>
          <w:t>NOTE:</w:t>
        </w:r>
        <w:r>
          <w:tab/>
          <w:t xml:space="preserve">This error can occur, for example, when the request is syntactically valid but the DCCF can neither find an existing subscription to an NWDAF nor construct one </w:t>
        </w:r>
        <w:proofErr w:type="gramStart"/>
        <w:r>
          <w:t>in order to</w:t>
        </w:r>
        <w:proofErr w:type="gramEnd"/>
        <w:r>
          <w:t xml:space="preserve"> serve the request.</w:t>
        </w:r>
      </w:ins>
    </w:p>
    <w:p w14:paraId="6AAF8D97" w14:textId="68B43D60" w:rsidR="0065125A" w:rsidRDefault="0065125A" w:rsidP="0065125A">
      <w:pPr>
        <w:pStyle w:val="EditorsNote"/>
        <w:rPr>
          <w:ins w:id="35" w:author="Nokia" w:date="2022-02-08T10:42:00Z"/>
        </w:rPr>
      </w:pPr>
      <w:ins w:id="36" w:author="Nokia" w:date="2022-02-08T10:42:00Z">
        <w:r>
          <w:t>Editor's Note:</w:t>
        </w:r>
        <w:r>
          <w:tab/>
          <w:t>Whether DCCF needs to wait for the response from the NWDAF/ADRF when creating the resource is FFS.</w:t>
        </w:r>
      </w:ins>
    </w:p>
    <w:p w14:paraId="0640DE24" w14:textId="2AE33D33" w:rsidR="0065125A" w:rsidRDefault="0065125A" w:rsidP="0065125A">
      <w:ins w:id="37" w:author="Nokia" w:date="2022-02-08T10:39:00Z">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ins>
      <w:r>
        <w:t xml:space="preserve"> </w:t>
      </w:r>
    </w:p>
    <w:p w14:paraId="0196AE4C" w14:textId="77777777" w:rsidR="0065125A" w:rsidRDefault="0065125A" w:rsidP="0065125A">
      <w:pPr>
        <w:pStyle w:val="B1"/>
      </w:pPr>
      <w:r>
        <w:t>-</w:t>
      </w:r>
      <w:r>
        <w:tab/>
        <w:t xml:space="preserve">create a new </w:t>
      </w:r>
      <w:proofErr w:type="gramStart"/>
      <w:r>
        <w:t>subscription;</w:t>
      </w:r>
      <w:proofErr w:type="gramEnd"/>
    </w:p>
    <w:p w14:paraId="0CA95B53" w14:textId="77777777" w:rsidR="0065125A" w:rsidRDefault="0065125A" w:rsidP="0065125A">
      <w:pPr>
        <w:pStyle w:val="B1"/>
      </w:pPr>
      <w:r>
        <w:t>-</w:t>
      </w:r>
      <w:r>
        <w:tab/>
        <w:t xml:space="preserve">assign a </w:t>
      </w:r>
      <w:proofErr w:type="spellStart"/>
      <w:proofErr w:type="gramStart"/>
      <w:r>
        <w:t>subscriptionId</w:t>
      </w:r>
      <w:proofErr w:type="spellEnd"/>
      <w:r>
        <w:t>;</w:t>
      </w:r>
      <w:proofErr w:type="gramEnd"/>
    </w:p>
    <w:p w14:paraId="58213E18" w14:textId="77777777" w:rsidR="0065125A" w:rsidRDefault="0065125A" w:rsidP="0065125A">
      <w:pPr>
        <w:pStyle w:val="B1"/>
      </w:pPr>
      <w:r>
        <w:t>-</w:t>
      </w:r>
      <w:r>
        <w:tab/>
        <w:t>store the subscription.</w:t>
      </w:r>
    </w:p>
    <w:p w14:paraId="0E57F3E1" w14:textId="77777777" w:rsidR="0065125A" w:rsidRDefault="0065125A" w:rsidP="0065125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If </w:t>
      </w:r>
      <w:r>
        <w:rPr>
          <w:lang w:eastAsia="zh-CN"/>
        </w:rPr>
        <w:t>not all the requested analytics events in the subscription are accepted</w:t>
      </w:r>
      <w:r>
        <w:t>, then the DCCF may include the "</w:t>
      </w:r>
      <w:proofErr w:type="spellStart"/>
      <w:r>
        <w:rPr>
          <w:rFonts w:hint="eastAsia"/>
          <w:lang w:eastAsia="zh-CN"/>
        </w:rPr>
        <w:t>f</w:t>
      </w:r>
      <w:r>
        <w:rPr>
          <w:lang w:eastAsia="zh-CN"/>
        </w:rPr>
        <w:t>ailEventReports</w:t>
      </w:r>
      <w:proofErr w:type="spellEnd"/>
      <w:r>
        <w:t xml:space="preserve">" attribute indicating the event(s) for which the subscription failed and the associated reason(s). The DCCF shall include a Location HTTP header field. The Location header field shall contain the URI of the created subscription </w:t>
      </w:r>
      <w:proofErr w:type="gramStart"/>
      <w:r>
        <w:t>i.e.</w:t>
      </w:r>
      <w:proofErr w:type="gramEnd"/>
      <w:r>
        <w:t xml:space="preserve"> "{apiRoot}/ndccf-datamanagement/v1/analytics-subscriptions/{subscriptionId}". If the immediate reporting indication in the "</w:t>
      </w:r>
      <w:proofErr w:type="spellStart"/>
      <w:r>
        <w:t>immRep</w:t>
      </w:r>
      <w:proofErr w:type="spellEnd"/>
      <w:r>
        <w:t>" attribute within the "</w:t>
      </w:r>
      <w:proofErr w:type="spellStart"/>
      <w:r>
        <w:t>evtReq</w:t>
      </w:r>
      <w:proofErr w:type="spellEnd"/>
      <w:r>
        <w:t>" attribute sets to true in the event subscription, the DCCF shall include the reports of the events subscribed, if available, in the HTTP POST response.</w:t>
      </w:r>
    </w:p>
    <w:p w14:paraId="3A152870" w14:textId="30A0E52C" w:rsidR="00A97C4F" w:rsidRDefault="0065125A" w:rsidP="002666CA">
      <w:r>
        <w:t xml:space="preserve">If an error occurs when processing the HTTP POST request, the DCCF shall send an HTTP error response as specified in </w:t>
      </w:r>
      <w:del w:id="38" w:author="Nokia" w:date="2022-02-08T10:42:00Z">
        <w:r w:rsidDel="0065125A">
          <w:delText>sub</w:delText>
        </w:r>
      </w:del>
      <w:r>
        <w:t>clause 5.1.7.</w:t>
      </w:r>
      <w:del w:id="39" w:author="Nokia" w:date="2022-02-08T10:42:00Z">
        <w:r w:rsidDel="0065125A">
          <w:delText>Editor's Note:</w:delText>
        </w:r>
        <w:r w:rsidDel="0065125A">
          <w:tab/>
        </w:r>
        <w:r w:rsidRPr="009B3B89" w:rsidDel="0065125A">
          <w:delText>It is FFS to clarify the behaviour of DCCF in the cases when the received subscription information (e.g. amfDataSub) cannot be used to construct a subscription to a target NF (e.g. to invoke Namf_EventExposure_Subscribe), and whether upon such a failure the DCCF can reject the service request immediately.</w:delText>
        </w:r>
      </w:del>
      <w:bookmarkEnd w:id="3"/>
      <w:bookmarkEnd w:id="4"/>
      <w:bookmarkEnd w:id="5"/>
      <w:bookmarkEnd w:id="6"/>
      <w:bookmarkEnd w:id="7"/>
    </w:p>
    <w:p w14:paraId="08B7D616" w14:textId="77777777" w:rsidR="00A97C4F" w:rsidRPr="00735160" w:rsidRDefault="00A97C4F" w:rsidP="00A97C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A0ADDA2" w14:textId="77777777" w:rsidR="0065125A" w:rsidRDefault="0065125A" w:rsidP="0065125A">
      <w:pPr>
        <w:pStyle w:val="Heading5"/>
      </w:pPr>
      <w:bookmarkStart w:id="40" w:name="_Toc94199345"/>
      <w:bookmarkStart w:id="41" w:name="_Toc510696594"/>
      <w:bookmarkStart w:id="42" w:name="_Toc35971386"/>
      <w:bookmarkStart w:id="43" w:name="_Toc67903510"/>
      <w:bookmarkStart w:id="44" w:name="_Toc73173217"/>
      <w:bookmarkStart w:id="45" w:name="_Toc89427927"/>
      <w:r>
        <w:lastRenderedPageBreak/>
        <w:t>4.2.2.2.3</w:t>
      </w:r>
      <w:r>
        <w:tab/>
        <w:t>Update subscription for analytic notifications</w:t>
      </w:r>
      <w:bookmarkEnd w:id="40"/>
    </w:p>
    <w:p w14:paraId="3DE575C1" w14:textId="77777777" w:rsidR="0065125A" w:rsidRDefault="0065125A" w:rsidP="0065125A">
      <w:pPr>
        <w:pStyle w:val="TH"/>
        <w:rPr>
          <w:lang w:eastAsia="zh-CN"/>
        </w:rPr>
      </w:pPr>
      <w:r>
        <w:object w:dxaOrig="8420" w:dyaOrig="3420" w14:anchorId="1F06FC54">
          <v:shape id="_x0000_i1026" type="#_x0000_t75" style="width:421.5pt;height:171pt" o:ole="">
            <v:imagedata r:id="rId9" o:title=""/>
          </v:shape>
          <o:OLEObject Type="Embed" ProgID="Visio.Drawing.15" ShapeID="_x0000_i1026" DrawAspect="Content" ObjectID="_1705983015" r:id="rId10"/>
        </w:object>
      </w:r>
    </w:p>
    <w:p w14:paraId="26E34827" w14:textId="77777777" w:rsidR="0065125A" w:rsidRDefault="0065125A" w:rsidP="0065125A">
      <w:pPr>
        <w:pStyle w:val="TF"/>
      </w:pPr>
      <w:r>
        <w:t>Figure 4.2.2.2.3-1: NF service consumer updates subscription to analytics notifications</w:t>
      </w:r>
    </w:p>
    <w:p w14:paraId="7853CE3D" w14:textId="77777777" w:rsidR="0065125A" w:rsidRDefault="0065125A" w:rsidP="0065125A">
      <w:r>
        <w:t xml:space="preserve">The NF service consumer shall invoke the </w:t>
      </w:r>
      <w:proofErr w:type="spellStart"/>
      <w:r>
        <w:t>Ndccf_DataManagement_Subscribe</w:t>
      </w:r>
      <w:proofErr w:type="spellEnd"/>
      <w:r>
        <w:t xml:space="preserve"> service operation to update a subscription to analytics notifications. The NF service consumer </w:t>
      </w:r>
      <w:r>
        <w:rPr>
          <w:lang w:val="en-US"/>
        </w:rPr>
        <w:t xml:space="preserve">shall </w:t>
      </w:r>
      <w:r>
        <w:t>send an HTTP PUT request with "{apiRoot}/ndccf-datamanagement/v1/analytics-subscriptions/{subscriptionId}" as Resource URI, as shown in figure 4.2.2.2.3-1, step 1, to update the subscription for an "Individual DCCF Analytics Subscription" resource identified by the {</w:t>
      </w:r>
      <w:proofErr w:type="spellStart"/>
      <w:r>
        <w:t>subscriptionId</w:t>
      </w:r>
      <w:proofErr w:type="spellEnd"/>
      <w:r>
        <w:t xml:space="preserve">}. The </w:t>
      </w:r>
      <w:proofErr w:type="spellStart"/>
      <w:r w:rsidRPr="00824EA2">
        <w:t>Ndccf</w:t>
      </w:r>
      <w:r>
        <w:t>Analytics</w:t>
      </w:r>
      <w:r w:rsidRPr="00824EA2">
        <w:t>Subscription</w:t>
      </w:r>
      <w:proofErr w:type="spellEnd"/>
      <w:r>
        <w:t xml:space="preserve"> data structure provided in the request body shall include the same contents as described in </w:t>
      </w:r>
      <w:del w:id="46" w:author="Nokia" w:date="2022-02-08T11:12:00Z">
        <w:r w:rsidDel="002666CA">
          <w:delText>sub</w:delText>
        </w:r>
      </w:del>
      <w:r>
        <w:t>clause 4.2.2.2.2.</w:t>
      </w:r>
    </w:p>
    <w:p w14:paraId="52783B81" w14:textId="64F886FB" w:rsidR="0065125A" w:rsidRDefault="0065125A" w:rsidP="0065125A">
      <w:pPr>
        <w:rPr>
          <w:ins w:id="47" w:author="Nokia" w:date="2022-02-08T10:44:00Z"/>
        </w:rPr>
      </w:pPr>
      <w:r>
        <w:t xml:space="preserve">Upon the reception of an HTTP PUT request with "{apiRoot}/ndccf-datamanagement/v1/analytics-subscriptions/{subscriptionId}" as Resource URI and </w:t>
      </w:r>
      <w:proofErr w:type="spellStart"/>
      <w:r w:rsidRPr="00824EA2">
        <w:t>Ndccf</w:t>
      </w:r>
      <w:r>
        <w:t>Analytics</w:t>
      </w:r>
      <w:r w:rsidRPr="00824EA2">
        <w:t>Subscription</w:t>
      </w:r>
      <w:proofErr w:type="spellEnd"/>
      <w:r>
        <w:t xml:space="preserve"> data structure as request body, the DCCF shall</w:t>
      </w:r>
      <w:ins w:id="48" w:author="Nokia" w:date="2022-02-08T10:44:00Z">
        <w:r>
          <w:t xml:space="preserve"> </w:t>
        </w:r>
      </w:ins>
      <w:del w:id="49" w:author="Nokia" w:date="2022-02-08T10:44:00Z">
        <w:r w:rsidDel="0065125A">
          <w:delText>:</w:delText>
        </w:r>
      </w:del>
      <w:ins w:id="50" w:author="Nokia" w:date="2022-02-08T10:44:00Z">
        <w:r>
          <w:t xml:space="preserve">use the contents of the request to determine whether the </w:t>
        </w:r>
      </w:ins>
      <w:ins w:id="51" w:author="Nokia" w:date="2022-02-08T11:08:00Z">
        <w:r w:rsidR="00610D35">
          <w:t xml:space="preserve">updated </w:t>
        </w:r>
      </w:ins>
      <w:ins w:id="52" w:author="Nokia" w:date="2022-02-08T10:44:00Z">
        <w:r>
          <w:t>subscription can already be served or potential interactions with the NWDAF and/or ADRF (</w:t>
        </w:r>
        <w:proofErr w:type="gramStart"/>
        <w:r>
          <w:t>e.g.</w:t>
        </w:r>
        <w:proofErr w:type="gramEnd"/>
        <w:r>
          <w:t xml:space="preserve"> modification of analytics subscriptions with the NWDAF) </w:t>
        </w:r>
      </w:ins>
      <w:ins w:id="53" w:author="Nokia" w:date="2022-02-08T10:45:00Z">
        <w:r w:rsidR="00F068FD">
          <w:t>are required</w:t>
        </w:r>
      </w:ins>
      <w:ins w:id="54" w:author="Nokia" w:date="2022-02-08T10:44:00Z">
        <w:r>
          <w:t>. If the DCCF cannot use the contents of the request to determine this, the DCCF shall send an HTTP "400 Bad Request" error response including the "cause" attribute set to "CANNOT_SERVE_SUBSCRIPTION".</w:t>
        </w:r>
      </w:ins>
    </w:p>
    <w:p w14:paraId="698F94A2" w14:textId="77777777" w:rsidR="0065125A" w:rsidRDefault="0065125A" w:rsidP="0065125A">
      <w:pPr>
        <w:pStyle w:val="NO"/>
        <w:rPr>
          <w:ins w:id="55" w:author="Nokia" w:date="2022-02-08T10:44:00Z"/>
        </w:rPr>
      </w:pPr>
      <w:ins w:id="56" w:author="Nokia" w:date="2022-02-08T10:44:00Z">
        <w:r>
          <w:t>NOTE:</w:t>
        </w:r>
        <w:r>
          <w:tab/>
          <w:t xml:space="preserve">This error can occur, for example, when the request is syntactically valid but the DCCF can neither find an existing subscription to an NWDAF nor construct one </w:t>
        </w:r>
        <w:proofErr w:type="gramStart"/>
        <w:r>
          <w:t>in order to</w:t>
        </w:r>
        <w:proofErr w:type="gramEnd"/>
        <w:r>
          <w:t xml:space="preserve"> serve the updated contents.</w:t>
        </w:r>
      </w:ins>
    </w:p>
    <w:p w14:paraId="421C04B4" w14:textId="65C64914" w:rsidR="0065125A" w:rsidRDefault="0065125A" w:rsidP="0065125A">
      <w:ins w:id="57" w:author="Nokia" w:date="2022-02-08T10:44:00Z">
        <w:r w:rsidRPr="00FB1708">
          <w:t xml:space="preserve">If the DCCF determines that the </w:t>
        </w:r>
      </w:ins>
      <w:ins w:id="58" w:author="Nokia" w:date="2022-02-08T10:45:00Z">
        <w:r w:rsidR="00F068FD">
          <w:t xml:space="preserve">updated </w:t>
        </w:r>
      </w:ins>
      <w:ins w:id="59" w:author="Nokia" w:date="2022-02-08T10:44:00Z">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ins>
    </w:p>
    <w:p w14:paraId="47ED41AF" w14:textId="77777777" w:rsidR="0065125A" w:rsidRDefault="0065125A" w:rsidP="0065125A">
      <w:pPr>
        <w:pStyle w:val="B1"/>
      </w:pPr>
      <w:r>
        <w:t>-</w:t>
      </w:r>
      <w:r>
        <w:tab/>
        <w:t xml:space="preserve">update the subscription of corresponding </w:t>
      </w:r>
      <w:proofErr w:type="spellStart"/>
      <w:r>
        <w:t>subscriptionId</w:t>
      </w:r>
      <w:proofErr w:type="spellEnd"/>
      <w:r>
        <w:t>; and</w:t>
      </w:r>
    </w:p>
    <w:p w14:paraId="73FDBDAC" w14:textId="77777777" w:rsidR="0065125A" w:rsidRDefault="0065125A" w:rsidP="0065125A">
      <w:pPr>
        <w:pStyle w:val="B1"/>
      </w:pPr>
      <w:r>
        <w:t>-</w:t>
      </w:r>
      <w:r>
        <w:tab/>
        <w:t>store the subscription.</w:t>
      </w:r>
    </w:p>
    <w:p w14:paraId="4764BD2B" w14:textId="6DE0CF10" w:rsidR="00F068FD" w:rsidRDefault="00F068FD" w:rsidP="00F068FD">
      <w:pPr>
        <w:pStyle w:val="EditorsNote"/>
        <w:rPr>
          <w:ins w:id="60" w:author="Nokia" w:date="2022-02-08T10:46:00Z"/>
        </w:rPr>
      </w:pPr>
      <w:ins w:id="61" w:author="Nokia" w:date="2022-02-08T10:46:00Z">
        <w:r>
          <w:t>Editor's Note:</w:t>
        </w:r>
        <w:r>
          <w:tab/>
          <w:t>Whether DCCF needs to wait for the response from the NWDAF/ADRF when updating the resource is FFS.</w:t>
        </w:r>
      </w:ins>
    </w:p>
    <w:p w14:paraId="68626D49" w14:textId="71F3E699" w:rsidR="0065125A" w:rsidRDefault="0065125A" w:rsidP="0065125A">
      <w:r>
        <w:t xml:space="preserve">If the DCCF successfully </w:t>
      </w:r>
      <w:del w:id="62" w:author="Nokia" w:date="2022-02-08T10:46:00Z">
        <w:r w:rsidDel="00F068FD">
          <w:delText xml:space="preserve">processed and accepted the received HTTP PUT request, the DCCF shall </w:delText>
        </w:r>
      </w:del>
      <w:r>
        <w:t>update</w:t>
      </w:r>
      <w:ins w:id="63" w:author="Nokia" w:date="2022-02-08T10:46:00Z">
        <w:r w:rsidR="00F068FD">
          <w:t>d</w:t>
        </w:r>
      </w:ins>
      <w:r>
        <w:t xml:space="preserve"> </w:t>
      </w:r>
      <w:del w:id="64" w:author="Nokia" w:date="2022-02-08T10:46:00Z">
        <w:r w:rsidDel="00F068FD">
          <w:delText>an</w:delText>
        </w:r>
      </w:del>
      <w:ins w:id="65" w:author="Nokia" w:date="2022-02-08T10:46:00Z">
        <w:r w:rsidR="00F068FD">
          <w:t>the</w:t>
        </w:r>
      </w:ins>
      <w:r>
        <w:t xml:space="preserve"> "Individual DCCF Analytics Subscription" resource, </w:t>
      </w:r>
      <w:del w:id="66" w:author="Nokia" w:date="2022-02-08T10:46:00Z">
        <w:r w:rsidDel="00F068FD">
          <w:delText xml:space="preserve">and </w:delText>
        </w:r>
      </w:del>
      <w:ins w:id="67" w:author="Nokia" w:date="2022-02-08T10:46:00Z">
        <w:r w:rsidR="00F068FD">
          <w:t xml:space="preserve">the DCCF </w:t>
        </w:r>
      </w:ins>
      <w:r>
        <w:t>shall respond with:</w:t>
      </w:r>
    </w:p>
    <w:p w14:paraId="230788D3" w14:textId="77777777" w:rsidR="0065125A" w:rsidRDefault="0065125A" w:rsidP="0065125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proofErr w:type="spellStart"/>
      <w:r>
        <w:rPr>
          <w:rFonts w:hint="eastAsia"/>
          <w:lang w:eastAsia="zh-CN"/>
        </w:rPr>
        <w:t>f</w:t>
      </w:r>
      <w:r>
        <w:rPr>
          <w:lang w:eastAsia="zh-CN"/>
        </w:rPr>
        <w:t>ailEventReports</w:t>
      </w:r>
      <w:proofErr w:type="spellEnd"/>
      <w:r>
        <w:t>" attribute indicating the event(s) for which the modification failed and the associated reason(s); or</w:t>
      </w:r>
    </w:p>
    <w:p w14:paraId="7318D16E" w14:textId="77777777" w:rsidR="0065125A" w:rsidRDefault="0065125A" w:rsidP="0065125A">
      <w:pPr>
        <w:pStyle w:val="B1"/>
      </w:pPr>
      <w:r>
        <w:t>b)</w:t>
      </w:r>
      <w:r>
        <w:tab/>
        <w:t xml:space="preserve">HTTP "204 No Content" status code, as shown in figure 4.2.2.2.3-1, step 2b. </w:t>
      </w:r>
    </w:p>
    <w:p w14:paraId="1A274D71" w14:textId="77777777" w:rsidR="0065125A" w:rsidRDefault="0065125A" w:rsidP="0065125A">
      <w:r>
        <w:t xml:space="preserve">If an error occurs when processing the HTTP PUT request, the DCCF shall send an HTTP error response as specified in </w:t>
      </w:r>
      <w:del w:id="68" w:author="Nokia" w:date="2022-02-08T11:12:00Z">
        <w:r w:rsidDel="002666CA">
          <w:delText>sub</w:delText>
        </w:r>
      </w:del>
      <w:r>
        <w:t>clause 5.1.7.</w:t>
      </w:r>
    </w:p>
    <w:p w14:paraId="66A1BB7D" w14:textId="67901150" w:rsidR="00105CD4" w:rsidRDefault="0065125A" w:rsidP="00105CD4">
      <w:del w:id="69" w:author="Nokia" w:date="2022-02-08T10:43:00Z">
        <w:r w:rsidDel="0065125A">
          <w:delText>If the Individual DCCF Analytics Subscription resource does not exist, the DCCF shall respond with "404 Not Found".</w:delText>
        </w:r>
      </w:del>
      <w:bookmarkEnd w:id="41"/>
      <w:bookmarkEnd w:id="42"/>
      <w:bookmarkEnd w:id="43"/>
      <w:bookmarkEnd w:id="44"/>
      <w:bookmarkEnd w:id="45"/>
    </w:p>
    <w:p w14:paraId="65A2A3A4" w14:textId="77777777" w:rsidR="00105CD4" w:rsidRPr="00735160" w:rsidRDefault="00105CD4" w:rsidP="00105C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73F943" w14:textId="77777777" w:rsidR="00650E44" w:rsidRDefault="00650E44" w:rsidP="00650E44">
      <w:pPr>
        <w:pStyle w:val="Heading5"/>
      </w:pPr>
      <w:bookmarkStart w:id="70" w:name="_Toc94199346"/>
      <w:r>
        <w:lastRenderedPageBreak/>
        <w:t>4.2.2.2.4</w:t>
      </w:r>
      <w:r>
        <w:tab/>
        <w:t>Subscription for data notifications</w:t>
      </w:r>
      <w:bookmarkEnd w:id="70"/>
    </w:p>
    <w:p w14:paraId="3B2E67B7" w14:textId="77777777" w:rsidR="00650E44" w:rsidRDefault="00650E44" w:rsidP="00650E44">
      <w:r>
        <w:t>Figure 4.2.2.2.4-1 shows a scenario where the NF service consumer sends a request to the DCCF to subscribe</w:t>
      </w:r>
      <w:r>
        <w:rPr>
          <w:rFonts w:eastAsia="Batang"/>
        </w:rPr>
        <w:t xml:space="preserve"> </w:t>
      </w:r>
      <w:r>
        <w:t>for data notifications.</w:t>
      </w:r>
    </w:p>
    <w:p w14:paraId="7E4DB24A" w14:textId="77777777" w:rsidR="00650E44" w:rsidRDefault="00650E44" w:rsidP="00650E44">
      <w:pPr>
        <w:pStyle w:val="TH"/>
        <w:rPr>
          <w:lang w:eastAsia="zh-CN"/>
        </w:rPr>
      </w:pPr>
      <w:r>
        <w:object w:dxaOrig="10120" w:dyaOrig="3310" w14:anchorId="76378847">
          <v:shape id="_x0000_i1027" type="#_x0000_t75" style="width:455.5pt;height:149.5pt" o:ole="">
            <v:imagedata r:id="rId11" o:title=""/>
          </v:shape>
          <o:OLEObject Type="Embed" ProgID="Visio.Drawing.15" ShapeID="_x0000_i1027" DrawAspect="Content" ObjectID="_1705983016" r:id="rId12"/>
        </w:object>
      </w:r>
    </w:p>
    <w:p w14:paraId="05BDC6C9" w14:textId="77777777" w:rsidR="00650E44" w:rsidRDefault="00650E44" w:rsidP="00650E44">
      <w:pPr>
        <w:pStyle w:val="TF"/>
      </w:pPr>
      <w:r>
        <w:t>Figure 4.2.2.2.4-1: NF service consumer subscribes to data notifications</w:t>
      </w:r>
    </w:p>
    <w:p w14:paraId="5C7FB0E9" w14:textId="77777777" w:rsidR="00650E44" w:rsidRDefault="00650E44" w:rsidP="00650E44">
      <w:r>
        <w:t>The NF service consumer (</w:t>
      </w:r>
      <w:proofErr w:type="gramStart"/>
      <w:r>
        <w:t>i.e.</w:t>
      </w:r>
      <w:proofErr w:type="gramEnd"/>
      <w:r>
        <w:t xml:space="preserve"> NWDAF) shall invoke the </w:t>
      </w:r>
      <w:proofErr w:type="spellStart"/>
      <w:r>
        <w:t>Ndccf_DataManagement_Subscribe</w:t>
      </w:r>
      <w:proofErr w:type="spellEnd"/>
      <w:r>
        <w:t xml:space="preserve"> service operation to subscribe to data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 xml:space="preserve">/v1/data-subscriptions" as Resource URI, as shown in figure 4.2.2.2.4-1, step 1, to create a subscription for an "Individual DCCF Data Subscription" resource according to the information in message body. The </w:t>
      </w:r>
      <w:proofErr w:type="spellStart"/>
      <w:r w:rsidRPr="00824EA2">
        <w:t>Ndccf</w:t>
      </w:r>
      <w:r>
        <w:t>Data</w:t>
      </w:r>
      <w:r w:rsidRPr="00824EA2">
        <w:t>Subscription</w:t>
      </w:r>
      <w:proofErr w:type="spellEnd"/>
      <w:r>
        <w:t xml:space="preserve"> data structure provided in the request body shall include: </w:t>
      </w:r>
    </w:p>
    <w:p w14:paraId="29B2B4B6" w14:textId="360AC6CD" w:rsidR="00650E44" w:rsidRDefault="00650E44" w:rsidP="00650E44">
      <w:pPr>
        <w:pStyle w:val="B1"/>
        <w:rPr>
          <w:ins w:id="71" w:author="Nokia" w:date="2022-02-08T10:53:00Z"/>
        </w:rPr>
      </w:pPr>
      <w:r>
        <w:t>-</w:t>
      </w:r>
      <w:r>
        <w:tab/>
        <w:t>a notification target address within the "</w:t>
      </w:r>
      <w:proofErr w:type="spellStart"/>
      <w:r>
        <w:t>dataNotifUri</w:t>
      </w:r>
      <w:proofErr w:type="spellEnd"/>
      <w:r>
        <w:t xml:space="preserve">" </w:t>
      </w:r>
      <w:proofErr w:type="gramStart"/>
      <w:r>
        <w:t>attribute;</w:t>
      </w:r>
      <w:proofErr w:type="gramEnd"/>
    </w:p>
    <w:p w14:paraId="56796676" w14:textId="0A5C9B5B" w:rsidR="00650E44" w:rsidRDefault="00650E44" w:rsidP="00650E44">
      <w:pPr>
        <w:pStyle w:val="B1"/>
      </w:pPr>
      <w:ins w:id="72" w:author="Nokia" w:date="2022-02-08T10:53:00Z">
        <w:r>
          <w:t>-</w:t>
        </w:r>
        <w:r>
          <w:tab/>
          <w:t>a notification correlation identifier within the "</w:t>
        </w:r>
        <w:proofErr w:type="spellStart"/>
        <w:r>
          <w:t>dataNotifCorrId</w:t>
        </w:r>
        <w:proofErr w:type="spellEnd"/>
        <w:r>
          <w:t>" attribute; and</w:t>
        </w:r>
      </w:ins>
    </w:p>
    <w:p w14:paraId="47CB6A55" w14:textId="77777777" w:rsidR="00650E44" w:rsidRDefault="00650E44" w:rsidP="00650E44">
      <w:pPr>
        <w:pStyle w:val="B1"/>
      </w:pPr>
      <w:r>
        <w:t>-</w:t>
      </w:r>
      <w:r>
        <w:tab/>
        <w:t>one of the following:</w:t>
      </w:r>
    </w:p>
    <w:p w14:paraId="61BB0BE7" w14:textId="181C53CE" w:rsidR="00650E44" w:rsidDel="00650E44" w:rsidRDefault="00650E44" w:rsidP="00650E44">
      <w:pPr>
        <w:pStyle w:val="B2"/>
        <w:rPr>
          <w:del w:id="73" w:author="Nokia" w:date="2022-02-08T10:53:00Z"/>
        </w:rPr>
      </w:pPr>
      <w:del w:id="74" w:author="Nokia" w:date="2022-02-08T10:53:00Z">
        <w:r w:rsidDel="00650E44">
          <w:delText>-</w:delText>
        </w:r>
        <w:r w:rsidDel="00650E44">
          <w:tab/>
          <w:delText xml:space="preserve">policy control function event exposure subscription within the "pcfDataSub" attribute; </w:delText>
        </w:r>
      </w:del>
    </w:p>
    <w:p w14:paraId="5FC492A1" w14:textId="77777777" w:rsidR="00650E44" w:rsidRDefault="00650E44" w:rsidP="00650E44">
      <w:pPr>
        <w:pStyle w:val="B2"/>
      </w:pPr>
      <w:r>
        <w:t>-</w:t>
      </w:r>
      <w:r>
        <w:tab/>
        <w:t>access and mobility function event exposure subscription within the "</w:t>
      </w:r>
      <w:proofErr w:type="spellStart"/>
      <w:r>
        <w:t>amfDataSub</w:t>
      </w:r>
      <w:proofErr w:type="spellEnd"/>
      <w:r>
        <w:t xml:space="preserve">" </w:t>
      </w:r>
      <w:proofErr w:type="gramStart"/>
      <w:r>
        <w:t>attribute;</w:t>
      </w:r>
      <w:proofErr w:type="gramEnd"/>
    </w:p>
    <w:p w14:paraId="133A120B" w14:textId="77777777" w:rsidR="00650E44" w:rsidRDefault="00650E44" w:rsidP="00650E44">
      <w:pPr>
        <w:pStyle w:val="B2"/>
      </w:pPr>
      <w:r>
        <w:t>-</w:t>
      </w:r>
      <w:r>
        <w:tab/>
        <w:t>session management function event exposure subscription within the "</w:t>
      </w:r>
      <w:proofErr w:type="spellStart"/>
      <w:r>
        <w:t>smfDataSub</w:t>
      </w:r>
      <w:proofErr w:type="spellEnd"/>
      <w:r>
        <w:t xml:space="preserve">" </w:t>
      </w:r>
      <w:proofErr w:type="gramStart"/>
      <w:r>
        <w:t>attribute;</w:t>
      </w:r>
      <w:proofErr w:type="gramEnd"/>
    </w:p>
    <w:p w14:paraId="35D2E486" w14:textId="77777777" w:rsidR="00650E44" w:rsidRDefault="00650E44" w:rsidP="00650E44">
      <w:pPr>
        <w:pStyle w:val="B2"/>
      </w:pPr>
      <w:r>
        <w:t>-</w:t>
      </w:r>
      <w:r>
        <w:tab/>
        <w:t>unified data management event exposure subscription within the "</w:t>
      </w:r>
      <w:proofErr w:type="spellStart"/>
      <w:r>
        <w:t>udmDataSub</w:t>
      </w:r>
      <w:proofErr w:type="spellEnd"/>
      <w:r>
        <w:t xml:space="preserve">" </w:t>
      </w:r>
      <w:proofErr w:type="gramStart"/>
      <w:r>
        <w:t>attribute;</w:t>
      </w:r>
      <w:proofErr w:type="gramEnd"/>
      <w:r>
        <w:t xml:space="preserve"> </w:t>
      </w:r>
    </w:p>
    <w:p w14:paraId="7695A8D1" w14:textId="77777777" w:rsidR="00650E44" w:rsidRDefault="00650E44" w:rsidP="00650E44">
      <w:pPr>
        <w:pStyle w:val="B2"/>
      </w:pPr>
      <w:r>
        <w:t>-</w:t>
      </w:r>
      <w:r>
        <w:tab/>
        <w:t>network exposure function event exposure subscription within the "</w:t>
      </w:r>
      <w:proofErr w:type="spellStart"/>
      <w:r>
        <w:t>nefDataSub</w:t>
      </w:r>
      <w:proofErr w:type="spellEnd"/>
      <w:r>
        <w:t>" attribute;</w:t>
      </w:r>
      <w:del w:id="75" w:author="Nokia" w:date="2022-02-08T10:53:00Z">
        <w:r w:rsidDel="00650E44">
          <w:delText xml:space="preserve"> or</w:delText>
        </w:r>
      </w:del>
    </w:p>
    <w:p w14:paraId="667A4658" w14:textId="77777777" w:rsidR="00650E44" w:rsidRDefault="00650E44" w:rsidP="00650E44">
      <w:pPr>
        <w:pStyle w:val="B2"/>
      </w:pPr>
      <w:r>
        <w:t>-</w:t>
      </w:r>
      <w:r>
        <w:tab/>
        <w:t>application function event exposure subscription within the "</w:t>
      </w:r>
      <w:proofErr w:type="spellStart"/>
      <w:r>
        <w:t>afDataSub</w:t>
      </w:r>
      <w:proofErr w:type="spellEnd"/>
      <w:r>
        <w:t xml:space="preserve">" </w:t>
      </w:r>
      <w:proofErr w:type="gramStart"/>
      <w:r>
        <w:t>attribute;</w:t>
      </w:r>
      <w:proofErr w:type="gramEnd"/>
    </w:p>
    <w:p w14:paraId="7BE997E0" w14:textId="77777777" w:rsidR="00650E44" w:rsidRDefault="00650E44" w:rsidP="00650E44">
      <w:pPr>
        <w:rPr>
          <w:noProof/>
        </w:rPr>
      </w:pPr>
      <w:r>
        <w:rPr>
          <w:noProof/>
        </w:rPr>
        <w:t>and may include:</w:t>
      </w:r>
    </w:p>
    <w:p w14:paraId="4B745A85" w14:textId="77777777" w:rsidR="00650E44" w:rsidRDefault="00650E44" w:rsidP="00650E44">
      <w:pPr>
        <w:pStyle w:val="B1"/>
        <w:rPr>
          <w:noProof/>
        </w:rPr>
      </w:pPr>
      <w:r>
        <w:rPr>
          <w:noProof/>
        </w:rPr>
        <w:t>-</w:t>
      </w:r>
      <w:r>
        <w:rPr>
          <w:noProof/>
        </w:rPr>
        <w:tab/>
        <w:t>formatting instructions within the "formatInstruct" attribute;</w:t>
      </w:r>
      <w:del w:id="76" w:author="Nokia" w:date="2022-02-08T10:58:00Z">
        <w:r w:rsidDel="00F237BA">
          <w:rPr>
            <w:noProof/>
          </w:rPr>
          <w:delText xml:space="preserve"> and</w:delText>
        </w:r>
      </w:del>
    </w:p>
    <w:p w14:paraId="49C17AC1" w14:textId="4EE9028F" w:rsidR="00650E44" w:rsidRDefault="00650E44" w:rsidP="00650E44">
      <w:pPr>
        <w:pStyle w:val="B1"/>
        <w:rPr>
          <w:ins w:id="77" w:author="Nokia" w:date="2022-02-08T10:58:00Z"/>
          <w:noProof/>
        </w:rPr>
      </w:pPr>
      <w:r>
        <w:rPr>
          <w:noProof/>
        </w:rPr>
        <w:t>-</w:t>
      </w:r>
      <w:r>
        <w:rPr>
          <w:noProof/>
        </w:rPr>
        <w:tab/>
        <w:t>processing instructions within the "procInstrct" attribute</w:t>
      </w:r>
      <w:del w:id="78" w:author="Nokia" w:date="2022-02-08T10:58:00Z">
        <w:r w:rsidDel="00F237BA">
          <w:rPr>
            <w:noProof/>
          </w:rPr>
          <w:delText>.</w:delText>
        </w:r>
      </w:del>
      <w:ins w:id="79" w:author="Nokia" w:date="2022-02-08T10:58:00Z">
        <w:r w:rsidR="00F237BA">
          <w:rPr>
            <w:noProof/>
          </w:rPr>
          <w:t>;</w:t>
        </w:r>
      </w:ins>
    </w:p>
    <w:p w14:paraId="26880E1C" w14:textId="77777777" w:rsidR="00F237BA" w:rsidRDefault="00F237BA" w:rsidP="00F237BA">
      <w:pPr>
        <w:pStyle w:val="B1"/>
        <w:rPr>
          <w:ins w:id="80" w:author="Nokia" w:date="2022-02-08T10:58:00Z"/>
          <w:noProof/>
        </w:rPr>
      </w:pPr>
      <w:ins w:id="81" w:author="Nokia" w:date="2022-02-08T10:58:00Z">
        <w:r>
          <w:rPr>
            <w:noProof/>
          </w:rPr>
          <w:t>-</w:t>
        </w:r>
        <w:r>
          <w:rPr>
            <w:noProof/>
          </w:rPr>
          <w:tab/>
          <w:t>a target NF identifier within the "targetNfId" attribute"; and/or</w:t>
        </w:r>
      </w:ins>
    </w:p>
    <w:p w14:paraId="5C13F6EC" w14:textId="00BE2BC8" w:rsidR="00F237BA" w:rsidRDefault="00F237BA" w:rsidP="00F237BA">
      <w:pPr>
        <w:pStyle w:val="B1"/>
        <w:rPr>
          <w:noProof/>
        </w:rPr>
      </w:pPr>
      <w:ins w:id="82" w:author="Nokia" w:date="2022-02-08T10:58:00Z">
        <w:r>
          <w:rPr>
            <w:noProof/>
          </w:rPr>
          <w:t>-</w:t>
        </w:r>
        <w:r>
          <w:rPr>
            <w:noProof/>
          </w:rPr>
          <w:tab/>
          <w:t>a target NF set identifier within the "targetNfSetId" attribute".</w:t>
        </w:r>
      </w:ins>
    </w:p>
    <w:p w14:paraId="6163DACC" w14:textId="7EF82274" w:rsidR="00F237BA" w:rsidRDefault="00650E44" w:rsidP="00F237BA">
      <w:pPr>
        <w:rPr>
          <w:ins w:id="83" w:author="Nokia" w:date="2022-02-08T10:59:00Z"/>
        </w:rPr>
      </w:pPr>
      <w:r>
        <w:t>Upon the reception of an HTTP POST request with: "{</w:t>
      </w:r>
      <w:proofErr w:type="spellStart"/>
      <w:r>
        <w:t>apiRoot</w:t>
      </w:r>
      <w:proofErr w:type="spellEnd"/>
      <w:r>
        <w:t>}/</w:t>
      </w:r>
      <w:proofErr w:type="spellStart"/>
      <w:r>
        <w:t>ndccf-datamanagement</w:t>
      </w:r>
      <w:proofErr w:type="spellEnd"/>
      <w:r>
        <w:t xml:space="preserve">/v1/subscriptions" as Resource URI and </w:t>
      </w:r>
      <w:proofErr w:type="spellStart"/>
      <w:r w:rsidRPr="00824EA2">
        <w:t>Ndccf</w:t>
      </w:r>
      <w:r>
        <w:t>Analytics</w:t>
      </w:r>
      <w:r w:rsidRPr="00824EA2">
        <w:t>Subscription</w:t>
      </w:r>
      <w:proofErr w:type="spellEnd"/>
      <w:r>
        <w:t xml:space="preserve"> data structure as request body, the DCCF shall</w:t>
      </w:r>
      <w:ins w:id="84" w:author="Nokia" w:date="2022-02-08T10:59:00Z">
        <w:r w:rsidR="00F237BA">
          <w:t xml:space="preserve"> </w:t>
        </w:r>
      </w:ins>
      <w:del w:id="85" w:author="Nokia" w:date="2022-02-08T10:59:00Z">
        <w:r w:rsidDel="00F237BA">
          <w:delText>:</w:delText>
        </w:r>
      </w:del>
      <w:ins w:id="86" w:author="Nokia" w:date="2022-02-08T10:59:00Z">
        <w:r w:rsidR="00F237BA">
          <w:t xml:space="preserve">use the contents </w:t>
        </w:r>
        <w:r w:rsidR="00F237BA" w:rsidRPr="00C025E8">
          <w:t>(e.g. "</w:t>
        </w:r>
        <w:proofErr w:type="spellStart"/>
        <w:r w:rsidR="00F237BA">
          <w:t>smf</w:t>
        </w:r>
        <w:r w:rsidR="00F237BA" w:rsidRPr="00C025E8">
          <w:t>DataSub</w:t>
        </w:r>
        <w:proofErr w:type="spellEnd"/>
        <w:r w:rsidR="00F237BA" w:rsidRPr="00C025E8">
          <w:t xml:space="preserve">" attribute in </w:t>
        </w:r>
        <w:proofErr w:type="spellStart"/>
        <w:r w:rsidR="00F237BA" w:rsidRPr="00C025E8">
          <w:t>NdccfDataSubscription</w:t>
        </w:r>
        <w:proofErr w:type="spellEnd"/>
        <w:r w:rsidR="00F237BA" w:rsidRPr="00C025E8">
          <w:t xml:space="preserve"> data </w:t>
        </w:r>
        <w:r w:rsidR="00F237BA">
          <w:t>structure</w:t>
        </w:r>
        <w:r w:rsidR="00F237BA" w:rsidRPr="00C025E8">
          <w:t>)</w:t>
        </w:r>
        <w:r w:rsidR="00F237BA">
          <w:t xml:space="preserve"> of the request to determine whether the subscription can already be served o</w:t>
        </w:r>
      </w:ins>
      <w:ins w:id="87" w:author="Nokia" w:date="2022-02-08T11:00:00Z">
        <w:r w:rsidR="00F237BA">
          <w:t xml:space="preserve">r </w:t>
        </w:r>
      </w:ins>
      <w:ins w:id="88" w:author="Nokia" w:date="2022-02-08T10:59:00Z">
        <w:r w:rsidR="00F237BA">
          <w:t xml:space="preserve">potential interactions with data sources (e.g. creation or modification of event exposure subscription for </w:t>
        </w:r>
        <w:proofErr w:type="spellStart"/>
        <w:r w:rsidR="00F237BA">
          <w:t>Nsmf_EventExposure</w:t>
        </w:r>
        <w:proofErr w:type="spellEnd"/>
        <w:r w:rsidR="00F237BA">
          <w:t xml:space="preserve"> service) </w:t>
        </w:r>
      </w:ins>
      <w:ins w:id="89" w:author="Nokia" w:date="2022-02-08T11:00:00Z">
        <w:r w:rsidR="00F237BA">
          <w:t>are required.</w:t>
        </w:r>
      </w:ins>
      <w:ins w:id="90" w:author="Nokia" w:date="2022-02-08T10:59:00Z">
        <w:r w:rsidR="00F237BA">
          <w:t xml:space="preserve"> If the DCCF cannot use the contents of the request to determine this, the DCCF shall send an HTTP "400 Bad Request" error response including the "cause" attribute set to "CANNOT_SERVE_SUBSCRIPTION".</w:t>
        </w:r>
      </w:ins>
    </w:p>
    <w:p w14:paraId="4ECDACA2" w14:textId="77777777" w:rsidR="00F237BA" w:rsidRDefault="00F237BA" w:rsidP="00F237BA">
      <w:pPr>
        <w:pStyle w:val="NO"/>
        <w:rPr>
          <w:ins w:id="91" w:author="Nokia" w:date="2022-02-08T10:59:00Z"/>
        </w:rPr>
      </w:pPr>
      <w:ins w:id="92" w:author="Nokia" w:date="2022-02-08T10:59:00Z">
        <w:r>
          <w:t>NOTE:</w:t>
        </w:r>
        <w:r>
          <w:tab/>
          <w:t xml:space="preserve">This error can occur, for example, when the request is syntactically valid but the DCCF can neither find an existing subscription to a data source nor construct one </w:t>
        </w:r>
        <w:proofErr w:type="gramStart"/>
        <w:r>
          <w:t>in order to</w:t>
        </w:r>
        <w:proofErr w:type="gramEnd"/>
        <w:r>
          <w:t xml:space="preserve"> serve the request.</w:t>
        </w:r>
      </w:ins>
    </w:p>
    <w:p w14:paraId="1E8F212C" w14:textId="512DE923" w:rsidR="00650E44" w:rsidRDefault="00F237BA" w:rsidP="00F237BA">
      <w:ins w:id="93" w:author="Nokia" w:date="2022-02-08T11:01:00Z">
        <w:r w:rsidRPr="00FB1708">
          <w:lastRenderedPageBreak/>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ins>
      <w:ins w:id="94" w:author="Nokia" w:date="2022-02-08T10:59:00Z">
        <w:r>
          <w:t>:</w:t>
        </w:r>
      </w:ins>
      <w:r w:rsidR="00650E44">
        <w:t xml:space="preserve"> </w:t>
      </w:r>
    </w:p>
    <w:p w14:paraId="73F84D67" w14:textId="77777777" w:rsidR="00650E44" w:rsidRDefault="00650E44" w:rsidP="00650E44">
      <w:pPr>
        <w:pStyle w:val="B1"/>
      </w:pPr>
      <w:r>
        <w:t>-</w:t>
      </w:r>
      <w:r>
        <w:tab/>
        <w:t xml:space="preserve">create a new </w:t>
      </w:r>
      <w:proofErr w:type="gramStart"/>
      <w:r>
        <w:t>subscription;</w:t>
      </w:r>
      <w:proofErr w:type="gramEnd"/>
    </w:p>
    <w:p w14:paraId="17BE6002" w14:textId="77777777" w:rsidR="00650E44" w:rsidRDefault="00650E44" w:rsidP="00650E44">
      <w:pPr>
        <w:pStyle w:val="B1"/>
      </w:pPr>
      <w:r>
        <w:t>-</w:t>
      </w:r>
      <w:r>
        <w:tab/>
        <w:t xml:space="preserve">assign a </w:t>
      </w:r>
      <w:proofErr w:type="spellStart"/>
      <w:proofErr w:type="gramStart"/>
      <w:r>
        <w:t>subscriptionId</w:t>
      </w:r>
      <w:proofErr w:type="spellEnd"/>
      <w:r>
        <w:t>;</w:t>
      </w:r>
      <w:proofErr w:type="gramEnd"/>
    </w:p>
    <w:p w14:paraId="7D75DC4D" w14:textId="004988D6" w:rsidR="00650E44" w:rsidRDefault="00650E44" w:rsidP="00650E44">
      <w:pPr>
        <w:pStyle w:val="B1"/>
        <w:rPr>
          <w:ins w:id="95" w:author="Nokia" w:date="2022-02-08T11:02:00Z"/>
        </w:rPr>
      </w:pPr>
      <w:r>
        <w:t>-</w:t>
      </w:r>
      <w:r>
        <w:tab/>
        <w:t>store the subscription.</w:t>
      </w:r>
    </w:p>
    <w:p w14:paraId="2013353D" w14:textId="043730E9" w:rsidR="00F237BA" w:rsidRDefault="00F237BA" w:rsidP="00F237BA">
      <w:pPr>
        <w:pStyle w:val="EditorsNote"/>
      </w:pPr>
      <w:ins w:id="96" w:author="Nokia" w:date="2022-02-08T11:02:00Z">
        <w:r>
          <w:t>Editor's Note:</w:t>
        </w:r>
        <w:r>
          <w:tab/>
          <w:t>Whether DCCF needs to wait for the response from the data sources when creating the resource is FFS.</w:t>
        </w:r>
      </w:ins>
    </w:p>
    <w:p w14:paraId="2D91834A" w14:textId="77777777" w:rsidR="00650E44" w:rsidRDefault="00650E44" w:rsidP="00650E44">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xml:space="preserve">. The DCCF shall include a Location HTTP header field. The Location header field shall contain the URI of the created subscription </w:t>
      </w:r>
      <w:proofErr w:type="gramStart"/>
      <w:r>
        <w:t>i.e.</w:t>
      </w:r>
      <w:proofErr w:type="gramEnd"/>
      <w:r>
        <w:t xml:space="preserve"> "{apiRoot}/ndccf-datamanagement/v1/data-subscriptions/{subscriptionId}".</w:t>
      </w:r>
    </w:p>
    <w:p w14:paraId="4266778A" w14:textId="77777777" w:rsidR="00650E44" w:rsidRDefault="00650E44" w:rsidP="00650E44">
      <w:r>
        <w:t xml:space="preserve">If an error occurs when processing the HTTP POST request, the DCCF shall send an HTTP error response as specified in </w:t>
      </w:r>
      <w:del w:id="97" w:author="Nokia" w:date="2022-02-08T11:03:00Z">
        <w:r w:rsidDel="00F237BA">
          <w:delText>sub</w:delText>
        </w:r>
      </w:del>
      <w:r>
        <w:t>clause 5.1.7.</w:t>
      </w:r>
    </w:p>
    <w:p w14:paraId="45624366" w14:textId="471D9EBE" w:rsidR="00650E44" w:rsidDel="00F237BA" w:rsidRDefault="00650E44" w:rsidP="00650E44">
      <w:pPr>
        <w:pStyle w:val="EditorsNote"/>
        <w:rPr>
          <w:del w:id="98" w:author="Nokia" w:date="2022-02-08T11:03:00Z"/>
        </w:rPr>
      </w:pPr>
      <w:del w:id="99" w:author="Nokia" w:date="2022-02-08T11:03:00Z">
        <w:r w:rsidDel="00F237BA">
          <w:delText>Editor's Note:</w:delText>
        </w:r>
        <w:r w:rsidDel="00F237BA">
          <w:tab/>
        </w:r>
        <w:r w:rsidRPr="009B3B89" w:rsidDel="00F237BA">
          <w:delText>It is FFS to clarify the behaviour of DCCF in the cases when the received subscription information (e.g. amfDataSub) cannot be used to construct a subscription to a target NF (e.g. to invoke Namf_EventExposure_Subscribe), and whether upon such a failure the DCCF can reject the service request immediately.</w:delText>
        </w:r>
      </w:del>
    </w:p>
    <w:bookmarkEnd w:id="8"/>
    <w:p w14:paraId="0118B5C2" w14:textId="77777777" w:rsidR="003B5D15" w:rsidRPr="00735160" w:rsidRDefault="003B5D15" w:rsidP="003B5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1FB5E0F" w14:textId="77777777" w:rsidR="00F237BA" w:rsidRDefault="00F237BA" w:rsidP="00F237BA">
      <w:pPr>
        <w:pStyle w:val="Heading5"/>
      </w:pPr>
      <w:bookmarkStart w:id="100" w:name="_Toc94199347"/>
      <w:bookmarkStart w:id="101" w:name="_Toc89427929"/>
      <w:r>
        <w:t>4.2.2.2.5</w:t>
      </w:r>
      <w:r>
        <w:tab/>
        <w:t>Update subscription for data notifications</w:t>
      </w:r>
      <w:bookmarkEnd w:id="100"/>
    </w:p>
    <w:p w14:paraId="53545877" w14:textId="77777777" w:rsidR="00F237BA" w:rsidRDefault="00F237BA" w:rsidP="00F237BA">
      <w:pPr>
        <w:pStyle w:val="TH"/>
        <w:rPr>
          <w:lang w:eastAsia="zh-CN"/>
        </w:rPr>
      </w:pPr>
      <w:r>
        <w:object w:dxaOrig="8420" w:dyaOrig="3420" w14:anchorId="1788B102">
          <v:shape id="_x0000_i1028" type="#_x0000_t75" style="width:421.5pt;height:171pt" o:ole="">
            <v:imagedata r:id="rId13" o:title=""/>
          </v:shape>
          <o:OLEObject Type="Embed" ProgID="Visio.Drawing.15" ShapeID="_x0000_i1028" DrawAspect="Content" ObjectID="_1705983017" r:id="rId14"/>
        </w:object>
      </w:r>
    </w:p>
    <w:p w14:paraId="65D2A02D" w14:textId="77777777" w:rsidR="00F237BA" w:rsidRDefault="00F237BA" w:rsidP="00F237BA">
      <w:pPr>
        <w:pStyle w:val="TF"/>
      </w:pPr>
      <w:r>
        <w:t>Figure 4.2.2.2.5-1: NF service consumer updates subscription to data notifications</w:t>
      </w:r>
    </w:p>
    <w:p w14:paraId="5C57BB1C" w14:textId="77777777" w:rsidR="00F237BA" w:rsidRDefault="00F237BA" w:rsidP="00F237BA">
      <w:r>
        <w:t>The NF service consumer (</w:t>
      </w:r>
      <w:proofErr w:type="gramStart"/>
      <w:r>
        <w:t>i.e.</w:t>
      </w:r>
      <w:proofErr w:type="gramEnd"/>
      <w:r>
        <w:t xml:space="preserve"> NWDAF) shall invoke the </w:t>
      </w:r>
      <w:proofErr w:type="spellStart"/>
      <w:r>
        <w:t>Ndccf_DataManagement_Subscribe</w:t>
      </w:r>
      <w:proofErr w:type="spellEnd"/>
      <w:r>
        <w:t xml:space="preserve"> service operation to update a subscription to data notifications. The NF service consumer </w:t>
      </w:r>
      <w:r>
        <w:rPr>
          <w:lang w:val="en-US"/>
        </w:rPr>
        <w:t xml:space="preserve">shall </w:t>
      </w:r>
      <w:r>
        <w:t>send an HTTP PUT request with "{apiRoot}/ndccf-datamanagement/v1/data-subscriptions/{subscriptionId}" as Resource URI, as shown in figure 4.2.2.2.5-1, step 1, to update the subscription for an "Individual DCCF Data Subscription" resource identified by the {</w:t>
      </w:r>
      <w:proofErr w:type="spellStart"/>
      <w:r>
        <w:t>subscriptionId</w:t>
      </w:r>
      <w:proofErr w:type="spellEnd"/>
      <w:r>
        <w:t xml:space="preserve">}. The </w:t>
      </w:r>
      <w:proofErr w:type="spellStart"/>
      <w:r w:rsidRPr="00824EA2">
        <w:t>Ndccf</w:t>
      </w:r>
      <w:r>
        <w:t>Data</w:t>
      </w:r>
      <w:r w:rsidRPr="00824EA2">
        <w:t>Subscription</w:t>
      </w:r>
      <w:proofErr w:type="spellEnd"/>
      <w:r>
        <w:t xml:space="preserve"> data structure provided in the request body shall include the same contents as described in </w:t>
      </w:r>
      <w:del w:id="102" w:author="Nokia" w:date="2022-02-08T11:12:00Z">
        <w:r w:rsidDel="002666CA">
          <w:delText>sub</w:delText>
        </w:r>
      </w:del>
      <w:r>
        <w:t>clause 4.2.2.2.4.</w:t>
      </w:r>
    </w:p>
    <w:p w14:paraId="304C8F23" w14:textId="71368D2B" w:rsidR="00610D35" w:rsidRDefault="00F237BA" w:rsidP="00E14BF3">
      <w:pPr>
        <w:rPr>
          <w:ins w:id="103" w:author="Nokia" w:date="2022-02-08T11:08:00Z"/>
        </w:rPr>
      </w:pPr>
      <w:r>
        <w:t xml:space="preserve">Upon the reception of an HTTP PUT request with "{apiRoot}/ndccf-datamanagement/v1/data-subscriptions/{subscriptionId}" as Resource URI and </w:t>
      </w:r>
      <w:proofErr w:type="spellStart"/>
      <w:r w:rsidRPr="00824EA2">
        <w:t>Ndccf</w:t>
      </w:r>
      <w:r>
        <w:t>Data</w:t>
      </w:r>
      <w:r w:rsidRPr="00824EA2">
        <w:t>Subscription</w:t>
      </w:r>
      <w:proofErr w:type="spellEnd"/>
      <w:r>
        <w:t xml:space="preserve"> data structure as request body, the DCCF shall</w:t>
      </w:r>
      <w:del w:id="104" w:author="Nokia" w:date="2022-02-08T11:08:00Z">
        <w:r w:rsidDel="00610D35">
          <w:delText>:</w:delText>
        </w:r>
      </w:del>
      <w:ins w:id="105" w:author="Nokia" w:date="2022-02-08T11:08:00Z">
        <w:r w:rsidR="00610D35">
          <w:t xml:space="preserve"> use the contents of the request to determine whether the updated subscription can already be served or potential interactions with the data sources (</w:t>
        </w:r>
        <w:proofErr w:type="gramStart"/>
        <w:r w:rsidR="00610D35">
          <w:t>e.g.</w:t>
        </w:r>
        <w:proofErr w:type="gramEnd"/>
        <w:r w:rsidR="00610D35">
          <w:t xml:space="preserve"> modification of event exposure subscriptions) are required. If the DCCF cannot use the contents of the request to determine this, the DCCF shall send an HTTP "400 Bad Request" error response including the "cause" attribute set to "CANNOT_SERVE_SUBSCRIPTION".</w:t>
        </w:r>
      </w:ins>
    </w:p>
    <w:p w14:paraId="041C0171" w14:textId="77777777" w:rsidR="00610D35" w:rsidRDefault="00610D35" w:rsidP="00610D35">
      <w:pPr>
        <w:pStyle w:val="NO"/>
        <w:rPr>
          <w:ins w:id="106" w:author="Nokia" w:date="2022-02-08T11:08:00Z"/>
        </w:rPr>
      </w:pPr>
      <w:ins w:id="107" w:author="Nokia" w:date="2022-02-08T11:08:00Z">
        <w:r>
          <w:lastRenderedPageBreak/>
          <w:t>NOTE:</w:t>
        </w:r>
        <w:r>
          <w:tab/>
          <w:t xml:space="preserve">This error can occur, for example, when the request is syntactically valid but the DCCF can neither find an existing event exposure subscription nor construct one </w:t>
        </w:r>
        <w:proofErr w:type="gramStart"/>
        <w:r>
          <w:t>in order to</w:t>
        </w:r>
        <w:proofErr w:type="gramEnd"/>
        <w:r>
          <w:t xml:space="preserve"> serve the updated contents.</w:t>
        </w:r>
      </w:ins>
    </w:p>
    <w:p w14:paraId="2CB1F611" w14:textId="301365E4" w:rsidR="00F237BA" w:rsidRDefault="00610D35" w:rsidP="00610D35">
      <w:ins w:id="108" w:author="Nokia" w:date="2022-02-08T11:09:00Z">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ins>
      <w:ins w:id="109" w:author="Nokia" w:date="2022-02-08T11:08:00Z">
        <w:r>
          <w:t>:</w:t>
        </w:r>
      </w:ins>
    </w:p>
    <w:p w14:paraId="4239BC4C" w14:textId="77777777" w:rsidR="00F237BA" w:rsidRDefault="00F237BA" w:rsidP="00F237BA">
      <w:pPr>
        <w:pStyle w:val="B1"/>
      </w:pPr>
      <w:r>
        <w:t>-</w:t>
      </w:r>
      <w:r>
        <w:tab/>
        <w:t xml:space="preserve">update the subscription of the corresponding </w:t>
      </w:r>
      <w:proofErr w:type="spellStart"/>
      <w:r>
        <w:t>subscriptionId</w:t>
      </w:r>
      <w:proofErr w:type="spellEnd"/>
      <w:r>
        <w:t>; and</w:t>
      </w:r>
    </w:p>
    <w:p w14:paraId="3BF98C72" w14:textId="5E19F92F" w:rsidR="00F237BA" w:rsidRDefault="00F237BA" w:rsidP="00F237BA">
      <w:pPr>
        <w:pStyle w:val="B1"/>
        <w:rPr>
          <w:ins w:id="110" w:author="Nokia" w:date="2022-02-08T11:09:00Z"/>
        </w:rPr>
      </w:pPr>
      <w:r>
        <w:t>-</w:t>
      </w:r>
      <w:r>
        <w:tab/>
        <w:t>store the subscription.</w:t>
      </w:r>
    </w:p>
    <w:p w14:paraId="25796CA6" w14:textId="26E62EFD" w:rsidR="00610D35" w:rsidRDefault="00610D35" w:rsidP="00610D35">
      <w:pPr>
        <w:pStyle w:val="EditorsNote"/>
      </w:pPr>
      <w:ins w:id="111" w:author="Nokia" w:date="2022-02-08T11:09:00Z">
        <w:r>
          <w:t>Editor's Note:</w:t>
        </w:r>
        <w:r>
          <w:tab/>
          <w:t>Whether DCCF needs to wait for the response from the data sources when creating the resource is FFS.</w:t>
        </w:r>
      </w:ins>
    </w:p>
    <w:p w14:paraId="6F8DCD46" w14:textId="00D0264A" w:rsidR="00F237BA" w:rsidRDefault="00F237BA" w:rsidP="00F237BA">
      <w:r>
        <w:t xml:space="preserve">If the DCCF successfully </w:t>
      </w:r>
      <w:del w:id="112" w:author="Nokia" w:date="2022-02-08T11:10:00Z">
        <w:r w:rsidDel="00610D35">
          <w:delText xml:space="preserve">processed and accepted the received HTTP PUT request, the DCCF shall </w:delText>
        </w:r>
      </w:del>
      <w:r>
        <w:t>update</w:t>
      </w:r>
      <w:ins w:id="113" w:author="Nokia" w:date="2022-02-08T11:10:00Z">
        <w:r w:rsidR="00610D35">
          <w:t>d</w:t>
        </w:r>
      </w:ins>
      <w:r>
        <w:t xml:space="preserve"> </w:t>
      </w:r>
      <w:del w:id="114" w:author="Nokia" w:date="2022-02-08T11:10:00Z">
        <w:r w:rsidDel="00610D35">
          <w:delText xml:space="preserve">an </w:delText>
        </w:r>
      </w:del>
      <w:ins w:id="115" w:author="Nokia" w:date="2022-02-08T11:10:00Z">
        <w:r w:rsidR="00610D35">
          <w:t xml:space="preserve">the </w:t>
        </w:r>
      </w:ins>
      <w:r>
        <w:t xml:space="preserve">"Individual DCCF Data Subscription" resource, </w:t>
      </w:r>
      <w:del w:id="116" w:author="Nokia" w:date="2022-02-08T11:10:00Z">
        <w:r w:rsidDel="00610D35">
          <w:delText xml:space="preserve">and </w:delText>
        </w:r>
      </w:del>
      <w:ins w:id="117" w:author="Nokia" w:date="2022-02-08T11:10:00Z">
        <w:r w:rsidR="00610D35">
          <w:t xml:space="preserve">the DCCF </w:t>
        </w:r>
      </w:ins>
      <w:r>
        <w:t>shall respond with:</w:t>
      </w:r>
    </w:p>
    <w:p w14:paraId="2E08EACB" w14:textId="77777777" w:rsidR="00F237BA" w:rsidRDefault="00F237BA" w:rsidP="00F237BA">
      <w:pPr>
        <w:pStyle w:val="B1"/>
      </w:pPr>
      <w:r>
        <w:t>a)</w:t>
      </w:r>
      <w:r>
        <w:tab/>
        <w:t>HTTP "200 OK" status code with the message body containing a representation of the updated subscription, as shown in figure 4.2.2.2.5-1, step 2a; or</w:t>
      </w:r>
    </w:p>
    <w:p w14:paraId="27244B09" w14:textId="77777777" w:rsidR="00F237BA" w:rsidRDefault="00F237BA" w:rsidP="00F237BA">
      <w:pPr>
        <w:pStyle w:val="B1"/>
      </w:pPr>
      <w:r>
        <w:t>b)</w:t>
      </w:r>
      <w:r>
        <w:tab/>
        <w:t xml:space="preserve">HTTP "204 No Content" status code, as shown in figure 4.2.2.2.5-1, step 2b. </w:t>
      </w:r>
    </w:p>
    <w:p w14:paraId="365F5137" w14:textId="77777777" w:rsidR="00F237BA" w:rsidRDefault="00F237BA" w:rsidP="00F237BA">
      <w:r>
        <w:t xml:space="preserve">If an error occurs when processing the HTTP PUT request, the DCCF shall send an HTTP error response as specified in </w:t>
      </w:r>
      <w:del w:id="118" w:author="Nokia" w:date="2022-02-08T11:10:00Z">
        <w:r w:rsidDel="00610D35">
          <w:delText>sub</w:delText>
        </w:r>
      </w:del>
      <w:r>
        <w:t>clause 5.1.7.</w:t>
      </w:r>
    </w:p>
    <w:p w14:paraId="1FFEE354" w14:textId="3CC7F4D7" w:rsidR="00F237BA" w:rsidDel="00610D35" w:rsidRDefault="00F237BA" w:rsidP="00F237BA">
      <w:pPr>
        <w:rPr>
          <w:del w:id="119" w:author="Nokia" w:date="2022-02-08T11:10:00Z"/>
        </w:rPr>
      </w:pPr>
      <w:del w:id="120" w:author="Nokia" w:date="2022-02-08T11:10:00Z">
        <w:r w:rsidDel="00610D35">
          <w:delText>If the Individual DCCF Data Subscription resource does not exist, the DCCF shall respond with "404 Not Found".</w:delText>
        </w:r>
      </w:del>
    </w:p>
    <w:bookmarkEnd w:id="101"/>
    <w:bookmarkEnd w:id="9"/>
    <w:bookmarkEnd w:id="10"/>
    <w:bookmarkEnd w:id="11"/>
    <w:p w14:paraId="40410DC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1ABA1D6E" w14:textId="2B56E36A" w:rsidR="00877B28" w:rsidRDefault="00877B28" w:rsidP="00877B28">
      <w:pPr>
        <w:rPr>
          <w:noProof/>
        </w:rPr>
      </w:pPr>
    </w:p>
    <w:sectPr w:rsidR="00877B28">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653136" w14:textId="77777777" w:rsidR="00F73A66" w:rsidRDefault="00F73A66">
      <w:r>
        <w:separator/>
      </w:r>
    </w:p>
  </w:endnote>
  <w:endnote w:type="continuationSeparator" w:id="0">
    <w:p w14:paraId="3C184318" w14:textId="77777777" w:rsidR="00F73A66" w:rsidRDefault="00F73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C4C119" w14:textId="77777777" w:rsidR="00F73A66" w:rsidRDefault="00F73A66">
      <w:r>
        <w:separator/>
      </w:r>
    </w:p>
  </w:footnote>
  <w:footnote w:type="continuationSeparator" w:id="0">
    <w:p w14:paraId="49E06889" w14:textId="77777777" w:rsidR="00F73A66" w:rsidRDefault="00F73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E86183" w:rsidRDefault="00E86183">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4DB"/>
    <w:rsid w:val="00002E99"/>
    <w:rsid w:val="000052E8"/>
    <w:rsid w:val="00010023"/>
    <w:rsid w:val="00012E03"/>
    <w:rsid w:val="00015D42"/>
    <w:rsid w:val="000176A2"/>
    <w:rsid w:val="00020621"/>
    <w:rsid w:val="000558E5"/>
    <w:rsid w:val="0006064C"/>
    <w:rsid w:val="00073DA2"/>
    <w:rsid w:val="0007494E"/>
    <w:rsid w:val="0007681C"/>
    <w:rsid w:val="00096DC0"/>
    <w:rsid w:val="000A646C"/>
    <w:rsid w:val="000A7414"/>
    <w:rsid w:val="000B1B93"/>
    <w:rsid w:val="000C3828"/>
    <w:rsid w:val="000D3B60"/>
    <w:rsid w:val="000D6202"/>
    <w:rsid w:val="000F11C8"/>
    <w:rsid w:val="000F255F"/>
    <w:rsid w:val="001018EC"/>
    <w:rsid w:val="00105CD4"/>
    <w:rsid w:val="00111649"/>
    <w:rsid w:val="0011207C"/>
    <w:rsid w:val="00117D33"/>
    <w:rsid w:val="00120884"/>
    <w:rsid w:val="00120BE9"/>
    <w:rsid w:val="001218DD"/>
    <w:rsid w:val="001247B5"/>
    <w:rsid w:val="00140D99"/>
    <w:rsid w:val="001465E8"/>
    <w:rsid w:val="00150BC9"/>
    <w:rsid w:val="00151834"/>
    <w:rsid w:val="001708FC"/>
    <w:rsid w:val="0017601B"/>
    <w:rsid w:val="0018306E"/>
    <w:rsid w:val="001854DD"/>
    <w:rsid w:val="001934E5"/>
    <w:rsid w:val="001B6400"/>
    <w:rsid w:val="001D1385"/>
    <w:rsid w:val="001D3F9C"/>
    <w:rsid w:val="001E1D21"/>
    <w:rsid w:val="001F0194"/>
    <w:rsid w:val="001F31B6"/>
    <w:rsid w:val="002053AB"/>
    <w:rsid w:val="0020671E"/>
    <w:rsid w:val="002103A6"/>
    <w:rsid w:val="002154DB"/>
    <w:rsid w:val="00216D48"/>
    <w:rsid w:val="00220055"/>
    <w:rsid w:val="00227CA4"/>
    <w:rsid w:val="002344D7"/>
    <w:rsid w:val="00247E5C"/>
    <w:rsid w:val="0025398E"/>
    <w:rsid w:val="002666CA"/>
    <w:rsid w:val="00266A88"/>
    <w:rsid w:val="002768FA"/>
    <w:rsid w:val="00280E7B"/>
    <w:rsid w:val="00283FAC"/>
    <w:rsid w:val="002946B2"/>
    <w:rsid w:val="002A0D46"/>
    <w:rsid w:val="002A1514"/>
    <w:rsid w:val="002B0573"/>
    <w:rsid w:val="002B148A"/>
    <w:rsid w:val="002B2A61"/>
    <w:rsid w:val="002B56FB"/>
    <w:rsid w:val="002D2826"/>
    <w:rsid w:val="002D404B"/>
    <w:rsid w:val="002E5FE2"/>
    <w:rsid w:val="002F065F"/>
    <w:rsid w:val="002F10B8"/>
    <w:rsid w:val="002F33DB"/>
    <w:rsid w:val="002F4C15"/>
    <w:rsid w:val="00302C5D"/>
    <w:rsid w:val="00316535"/>
    <w:rsid w:val="00320375"/>
    <w:rsid w:val="00327EB3"/>
    <w:rsid w:val="00332608"/>
    <w:rsid w:val="003348B9"/>
    <w:rsid w:val="003366FC"/>
    <w:rsid w:val="003403CD"/>
    <w:rsid w:val="00347057"/>
    <w:rsid w:val="00351C49"/>
    <w:rsid w:val="00355E43"/>
    <w:rsid w:val="0037179A"/>
    <w:rsid w:val="00385976"/>
    <w:rsid w:val="003A2E8F"/>
    <w:rsid w:val="003A4542"/>
    <w:rsid w:val="003B5D15"/>
    <w:rsid w:val="003B7DEB"/>
    <w:rsid w:val="003C3EC9"/>
    <w:rsid w:val="003D3390"/>
    <w:rsid w:val="003D6EC6"/>
    <w:rsid w:val="003E2A2B"/>
    <w:rsid w:val="003E42B3"/>
    <w:rsid w:val="003F44BC"/>
    <w:rsid w:val="0040322B"/>
    <w:rsid w:val="0041015A"/>
    <w:rsid w:val="004120A0"/>
    <w:rsid w:val="004120A6"/>
    <w:rsid w:val="00417902"/>
    <w:rsid w:val="004318B7"/>
    <w:rsid w:val="0044026E"/>
    <w:rsid w:val="004419D9"/>
    <w:rsid w:val="004426EF"/>
    <w:rsid w:val="004470EB"/>
    <w:rsid w:val="004504D0"/>
    <w:rsid w:val="004616BD"/>
    <w:rsid w:val="00464388"/>
    <w:rsid w:val="004663D2"/>
    <w:rsid w:val="0047243B"/>
    <w:rsid w:val="004750DD"/>
    <w:rsid w:val="00484D72"/>
    <w:rsid w:val="004864A8"/>
    <w:rsid w:val="00491F6C"/>
    <w:rsid w:val="004A5FC9"/>
    <w:rsid w:val="004A79B5"/>
    <w:rsid w:val="004B0B29"/>
    <w:rsid w:val="004C0312"/>
    <w:rsid w:val="004D6BC5"/>
    <w:rsid w:val="004F2F91"/>
    <w:rsid w:val="00521AEF"/>
    <w:rsid w:val="00522948"/>
    <w:rsid w:val="0052297B"/>
    <w:rsid w:val="00532485"/>
    <w:rsid w:val="005346BC"/>
    <w:rsid w:val="00535ADD"/>
    <w:rsid w:val="0054570A"/>
    <w:rsid w:val="005679E8"/>
    <w:rsid w:val="005727CD"/>
    <w:rsid w:val="00580BF2"/>
    <w:rsid w:val="005838EF"/>
    <w:rsid w:val="0059055E"/>
    <w:rsid w:val="00594521"/>
    <w:rsid w:val="00596106"/>
    <w:rsid w:val="005A18CC"/>
    <w:rsid w:val="005A2A89"/>
    <w:rsid w:val="005B0729"/>
    <w:rsid w:val="005B5F58"/>
    <w:rsid w:val="005C0E99"/>
    <w:rsid w:val="005C52BD"/>
    <w:rsid w:val="005E5D1B"/>
    <w:rsid w:val="005F43AB"/>
    <w:rsid w:val="005F47F3"/>
    <w:rsid w:val="00600A39"/>
    <w:rsid w:val="00602BE8"/>
    <w:rsid w:val="00610BBE"/>
    <w:rsid w:val="00610D35"/>
    <w:rsid w:val="00624BFB"/>
    <w:rsid w:val="00640482"/>
    <w:rsid w:val="006411F9"/>
    <w:rsid w:val="00650E44"/>
    <w:rsid w:val="0065125A"/>
    <w:rsid w:val="00654C78"/>
    <w:rsid w:val="0065557F"/>
    <w:rsid w:val="00657BF6"/>
    <w:rsid w:val="0066714D"/>
    <w:rsid w:val="00684935"/>
    <w:rsid w:val="00694A68"/>
    <w:rsid w:val="00695119"/>
    <w:rsid w:val="006966E2"/>
    <w:rsid w:val="006A6F2B"/>
    <w:rsid w:val="006C0A5C"/>
    <w:rsid w:val="006D115C"/>
    <w:rsid w:val="006D29E1"/>
    <w:rsid w:val="006D6122"/>
    <w:rsid w:val="006D623E"/>
    <w:rsid w:val="006F027C"/>
    <w:rsid w:val="006F15E7"/>
    <w:rsid w:val="006F7457"/>
    <w:rsid w:val="007026A2"/>
    <w:rsid w:val="00703A70"/>
    <w:rsid w:val="0070403F"/>
    <w:rsid w:val="00704E4D"/>
    <w:rsid w:val="00711D8D"/>
    <w:rsid w:val="007223FA"/>
    <w:rsid w:val="007228E4"/>
    <w:rsid w:val="00740667"/>
    <w:rsid w:val="00745EE3"/>
    <w:rsid w:val="0075163E"/>
    <w:rsid w:val="00753914"/>
    <w:rsid w:val="00757A74"/>
    <w:rsid w:val="00774F63"/>
    <w:rsid w:val="00782891"/>
    <w:rsid w:val="00782A17"/>
    <w:rsid w:val="00787A13"/>
    <w:rsid w:val="007929B3"/>
    <w:rsid w:val="007945A7"/>
    <w:rsid w:val="007962D6"/>
    <w:rsid w:val="007A3FF1"/>
    <w:rsid w:val="007B1AC1"/>
    <w:rsid w:val="007B5BF3"/>
    <w:rsid w:val="007D1C45"/>
    <w:rsid w:val="007D4C93"/>
    <w:rsid w:val="007F5E30"/>
    <w:rsid w:val="0080012D"/>
    <w:rsid w:val="00800602"/>
    <w:rsid w:val="00803459"/>
    <w:rsid w:val="00804018"/>
    <w:rsid w:val="00811992"/>
    <w:rsid w:val="00822F6B"/>
    <w:rsid w:val="0083379B"/>
    <w:rsid w:val="00837FDB"/>
    <w:rsid w:val="00844904"/>
    <w:rsid w:val="00845B58"/>
    <w:rsid w:val="00853160"/>
    <w:rsid w:val="00854AE9"/>
    <w:rsid w:val="00855260"/>
    <w:rsid w:val="00860DB9"/>
    <w:rsid w:val="00864EC0"/>
    <w:rsid w:val="00865664"/>
    <w:rsid w:val="00877B28"/>
    <w:rsid w:val="00880F05"/>
    <w:rsid w:val="00883B3E"/>
    <w:rsid w:val="008869FC"/>
    <w:rsid w:val="008A177D"/>
    <w:rsid w:val="008B6011"/>
    <w:rsid w:val="008C2F14"/>
    <w:rsid w:val="008E3049"/>
    <w:rsid w:val="008E5231"/>
    <w:rsid w:val="0091050B"/>
    <w:rsid w:val="00937DE7"/>
    <w:rsid w:val="00944B7D"/>
    <w:rsid w:val="0095552F"/>
    <w:rsid w:val="00956E63"/>
    <w:rsid w:val="00965123"/>
    <w:rsid w:val="0097403F"/>
    <w:rsid w:val="00980E31"/>
    <w:rsid w:val="009813F2"/>
    <w:rsid w:val="00987EE9"/>
    <w:rsid w:val="00991AF7"/>
    <w:rsid w:val="00992312"/>
    <w:rsid w:val="009A5CD2"/>
    <w:rsid w:val="009B3646"/>
    <w:rsid w:val="009B6E5A"/>
    <w:rsid w:val="009E6244"/>
    <w:rsid w:val="009E645A"/>
    <w:rsid w:val="009F40FC"/>
    <w:rsid w:val="00A05E89"/>
    <w:rsid w:val="00A11A35"/>
    <w:rsid w:val="00A13B1B"/>
    <w:rsid w:val="00A301A7"/>
    <w:rsid w:val="00A35F73"/>
    <w:rsid w:val="00A468D9"/>
    <w:rsid w:val="00A50203"/>
    <w:rsid w:val="00A557FC"/>
    <w:rsid w:val="00A56135"/>
    <w:rsid w:val="00A57FAC"/>
    <w:rsid w:val="00A82D42"/>
    <w:rsid w:val="00A97C4F"/>
    <w:rsid w:val="00A97EAA"/>
    <w:rsid w:val="00AA2385"/>
    <w:rsid w:val="00AA298B"/>
    <w:rsid w:val="00AB0231"/>
    <w:rsid w:val="00AC5F77"/>
    <w:rsid w:val="00B0276C"/>
    <w:rsid w:val="00B038C9"/>
    <w:rsid w:val="00B04F3F"/>
    <w:rsid w:val="00B07E8F"/>
    <w:rsid w:val="00B10530"/>
    <w:rsid w:val="00B1144D"/>
    <w:rsid w:val="00B14CDA"/>
    <w:rsid w:val="00B17880"/>
    <w:rsid w:val="00B20987"/>
    <w:rsid w:val="00B30230"/>
    <w:rsid w:val="00B32ACE"/>
    <w:rsid w:val="00B34D37"/>
    <w:rsid w:val="00B4262C"/>
    <w:rsid w:val="00B47CB1"/>
    <w:rsid w:val="00B53805"/>
    <w:rsid w:val="00B620E9"/>
    <w:rsid w:val="00B623B5"/>
    <w:rsid w:val="00B712F9"/>
    <w:rsid w:val="00B74524"/>
    <w:rsid w:val="00B82F7D"/>
    <w:rsid w:val="00B86BAA"/>
    <w:rsid w:val="00B9082F"/>
    <w:rsid w:val="00B97E42"/>
    <w:rsid w:val="00BA1CD2"/>
    <w:rsid w:val="00BA6F6F"/>
    <w:rsid w:val="00BB0840"/>
    <w:rsid w:val="00BC058D"/>
    <w:rsid w:val="00BC79A9"/>
    <w:rsid w:val="00BD309C"/>
    <w:rsid w:val="00BD7103"/>
    <w:rsid w:val="00BE6D5E"/>
    <w:rsid w:val="00BF189B"/>
    <w:rsid w:val="00BF238B"/>
    <w:rsid w:val="00C00E40"/>
    <w:rsid w:val="00C0740A"/>
    <w:rsid w:val="00C23A6C"/>
    <w:rsid w:val="00C4274B"/>
    <w:rsid w:val="00C479EA"/>
    <w:rsid w:val="00C54C3E"/>
    <w:rsid w:val="00C86888"/>
    <w:rsid w:val="00C9627D"/>
    <w:rsid w:val="00CA338A"/>
    <w:rsid w:val="00CC60D3"/>
    <w:rsid w:val="00CE57ED"/>
    <w:rsid w:val="00CE71D5"/>
    <w:rsid w:val="00D0024C"/>
    <w:rsid w:val="00D032E4"/>
    <w:rsid w:val="00D2245A"/>
    <w:rsid w:val="00D50A33"/>
    <w:rsid w:val="00D53623"/>
    <w:rsid w:val="00D561BA"/>
    <w:rsid w:val="00D66585"/>
    <w:rsid w:val="00D7309E"/>
    <w:rsid w:val="00D732B8"/>
    <w:rsid w:val="00D93C9D"/>
    <w:rsid w:val="00D94BA5"/>
    <w:rsid w:val="00DA5424"/>
    <w:rsid w:val="00DA7385"/>
    <w:rsid w:val="00DB7FF3"/>
    <w:rsid w:val="00DC213D"/>
    <w:rsid w:val="00DC2EC7"/>
    <w:rsid w:val="00DC7798"/>
    <w:rsid w:val="00DD60CE"/>
    <w:rsid w:val="00DD6BB9"/>
    <w:rsid w:val="00DE0308"/>
    <w:rsid w:val="00DF3059"/>
    <w:rsid w:val="00E00655"/>
    <w:rsid w:val="00E02856"/>
    <w:rsid w:val="00E12480"/>
    <w:rsid w:val="00E1482F"/>
    <w:rsid w:val="00E14BF3"/>
    <w:rsid w:val="00E2317B"/>
    <w:rsid w:val="00E3245B"/>
    <w:rsid w:val="00E342DB"/>
    <w:rsid w:val="00E37E8C"/>
    <w:rsid w:val="00E434CA"/>
    <w:rsid w:val="00E51F32"/>
    <w:rsid w:val="00E53EE9"/>
    <w:rsid w:val="00E6744D"/>
    <w:rsid w:val="00E71BB3"/>
    <w:rsid w:val="00E828C8"/>
    <w:rsid w:val="00E86183"/>
    <w:rsid w:val="00E91D8D"/>
    <w:rsid w:val="00EA0907"/>
    <w:rsid w:val="00EA2F24"/>
    <w:rsid w:val="00EA5F51"/>
    <w:rsid w:val="00EA7AC9"/>
    <w:rsid w:val="00EB239A"/>
    <w:rsid w:val="00EB4327"/>
    <w:rsid w:val="00EB747F"/>
    <w:rsid w:val="00EC2703"/>
    <w:rsid w:val="00EC38F0"/>
    <w:rsid w:val="00EC408E"/>
    <w:rsid w:val="00EC6B7F"/>
    <w:rsid w:val="00EC7185"/>
    <w:rsid w:val="00EE1879"/>
    <w:rsid w:val="00EE3A85"/>
    <w:rsid w:val="00EE614A"/>
    <w:rsid w:val="00EE6E76"/>
    <w:rsid w:val="00EF0FBB"/>
    <w:rsid w:val="00EF2041"/>
    <w:rsid w:val="00EF46CA"/>
    <w:rsid w:val="00EF590A"/>
    <w:rsid w:val="00F02299"/>
    <w:rsid w:val="00F04F3E"/>
    <w:rsid w:val="00F05B9A"/>
    <w:rsid w:val="00F05C99"/>
    <w:rsid w:val="00F068FD"/>
    <w:rsid w:val="00F13176"/>
    <w:rsid w:val="00F1732F"/>
    <w:rsid w:val="00F22F61"/>
    <w:rsid w:val="00F237BA"/>
    <w:rsid w:val="00F33937"/>
    <w:rsid w:val="00F51776"/>
    <w:rsid w:val="00F73A66"/>
    <w:rsid w:val="00F76B5B"/>
    <w:rsid w:val="00F77995"/>
    <w:rsid w:val="00F77AB2"/>
    <w:rsid w:val="00F8005D"/>
    <w:rsid w:val="00F863E7"/>
    <w:rsid w:val="00F86F37"/>
    <w:rsid w:val="00F90B75"/>
    <w:rsid w:val="00F928AC"/>
    <w:rsid w:val="00FA3CD7"/>
    <w:rsid w:val="00FA72C3"/>
    <w:rsid w:val="00FB16A2"/>
    <w:rsid w:val="00FB1708"/>
    <w:rsid w:val="00FB1FD5"/>
    <w:rsid w:val="00FB56FF"/>
    <w:rsid w:val="00FD39DC"/>
    <w:rsid w:val="00FD5828"/>
    <w:rsid w:val="00FE0C6F"/>
    <w:rsid w:val="00FE3706"/>
    <w:rsid w:val="00FF1E9A"/>
    <w:rsid w:val="00FF44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347057"/>
    <w:rPr>
      <w:rFonts w:eastAsia="DengXian"/>
      <w:i/>
      <w:color w:val="0000FF"/>
    </w:rPr>
  </w:style>
  <w:style w:type="character" w:customStyle="1" w:styleId="EXCar">
    <w:name w:val="EX Car"/>
    <w:link w:val="EX"/>
    <w:rsid w:val="00347057"/>
    <w:rPr>
      <w:rFonts w:ascii="Times New Roman" w:hAnsi="Times New Roman"/>
      <w:lang w:val="en-GB"/>
    </w:rPr>
  </w:style>
  <w:style w:type="character" w:customStyle="1" w:styleId="TANChar">
    <w:name w:val="TAN Char"/>
    <w:link w:val="TAN"/>
    <w:rsid w:val="002344D7"/>
    <w:rPr>
      <w:rFonts w:ascii="Arial" w:hAnsi="Arial"/>
      <w:sz w:val="18"/>
      <w:lang w:val="en-GB"/>
    </w:rPr>
  </w:style>
  <w:style w:type="character" w:customStyle="1" w:styleId="EditorsNoteChar">
    <w:name w:val="Editor's Note Char"/>
    <w:aliases w:val="EN Char"/>
    <w:link w:val="EditorsNote"/>
    <w:qFormat/>
    <w:rsid w:val="00BC058D"/>
    <w:rPr>
      <w:rFonts w:ascii="Times New Roman" w:hAnsi="Times New Roman"/>
      <w:color w:val="FF0000"/>
      <w:lang w:val="en-GB"/>
    </w:rPr>
  </w:style>
  <w:style w:type="character" w:customStyle="1" w:styleId="B1Char">
    <w:name w:val="B1 Char"/>
    <w:link w:val="B1"/>
    <w:qFormat/>
    <w:rsid w:val="000B1B93"/>
    <w:rPr>
      <w:rFonts w:ascii="Times New Roman" w:hAnsi="Times New Roman"/>
      <w:lang w:val="en-GB"/>
    </w:rPr>
  </w:style>
  <w:style w:type="paragraph" w:styleId="Revision">
    <w:name w:val="Revision"/>
    <w:hidden/>
    <w:uiPriority w:val="99"/>
    <w:semiHidden/>
    <w:rsid w:val="005F43AB"/>
    <w:rPr>
      <w:rFonts w:ascii="Times New Roman" w:hAnsi="Times New Roman"/>
      <w:lang w:val="en-GB" w:eastAsia="en-US"/>
    </w:rPr>
  </w:style>
  <w:style w:type="character" w:customStyle="1" w:styleId="Heading3Char">
    <w:name w:val="Heading 3 Char"/>
    <w:link w:val="Heading3"/>
    <w:rsid w:val="00782A17"/>
    <w:rPr>
      <w:rFonts w:ascii="Arial" w:hAnsi="Arial"/>
      <w:sz w:val="28"/>
      <w:lang w:val="en-GB"/>
    </w:rPr>
  </w:style>
  <w:style w:type="character" w:customStyle="1" w:styleId="TFChar">
    <w:name w:val="TF Char"/>
    <w:link w:val="TF"/>
    <w:qFormat/>
    <w:rsid w:val="000052E8"/>
    <w:rPr>
      <w:rFonts w:ascii="Arial" w:hAnsi="Arial"/>
      <w:b/>
      <w:lang w:val="en-GB"/>
    </w:rPr>
  </w:style>
  <w:style w:type="character" w:customStyle="1" w:styleId="NOZchn">
    <w:name w:val="NO Zchn"/>
    <w:link w:val="NO"/>
    <w:rsid w:val="002E5FE2"/>
    <w:rPr>
      <w:rFonts w:ascii="Times New Roman" w:hAnsi="Times New Roman"/>
      <w:lang w:val="en-GB"/>
    </w:rPr>
  </w:style>
  <w:style w:type="character" w:customStyle="1" w:styleId="B2Char">
    <w:name w:val="B2 Char"/>
    <w:link w:val="B2"/>
    <w:rsid w:val="002E5FE2"/>
    <w:rPr>
      <w:rFonts w:ascii="Times New Roman" w:hAnsi="Times New Roman"/>
      <w:lang w:val="en-GB"/>
    </w:rPr>
  </w:style>
  <w:style w:type="character" w:customStyle="1" w:styleId="NOChar">
    <w:name w:val="NO Char"/>
    <w:rsid w:val="00745EE3"/>
    <w:rPr>
      <w:rFonts w:ascii="Times New Roman" w:hAnsi="Times New Roman"/>
      <w:lang w:val="en-GB" w:eastAsia="en-US"/>
    </w:rPr>
  </w:style>
  <w:style w:type="character" w:customStyle="1" w:styleId="Heading5Char">
    <w:name w:val="Heading 5 Char"/>
    <w:link w:val="Heading5"/>
    <w:rsid w:val="00105CD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1129320">
      <w:bodyDiv w:val="1"/>
      <w:marLeft w:val="0"/>
      <w:marRight w:val="0"/>
      <w:marTop w:val="0"/>
      <w:marBottom w:val="0"/>
      <w:divBdr>
        <w:top w:val="none" w:sz="0" w:space="0" w:color="auto"/>
        <w:left w:val="none" w:sz="0" w:space="0" w:color="auto"/>
        <w:bottom w:val="none" w:sz="0" w:space="0" w:color="auto"/>
        <w:right w:val="none" w:sz="0" w:space="0" w:color="auto"/>
      </w:divBdr>
      <w:divsChild>
        <w:div w:id="1148939889">
          <w:marLeft w:val="0"/>
          <w:marRight w:val="0"/>
          <w:marTop w:val="0"/>
          <w:marBottom w:val="0"/>
          <w:divBdr>
            <w:top w:val="none" w:sz="0" w:space="0" w:color="auto"/>
            <w:left w:val="none" w:sz="0" w:space="0" w:color="auto"/>
            <w:bottom w:val="none" w:sz="0" w:space="0" w:color="auto"/>
            <w:right w:val="none" w:sz="0" w:space="0" w:color="auto"/>
          </w:divBdr>
          <w:divsChild>
            <w:div w:id="198307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2608510">
      <w:bodyDiv w:val="1"/>
      <w:marLeft w:val="0"/>
      <w:marRight w:val="0"/>
      <w:marTop w:val="0"/>
      <w:marBottom w:val="0"/>
      <w:divBdr>
        <w:top w:val="none" w:sz="0" w:space="0" w:color="auto"/>
        <w:left w:val="none" w:sz="0" w:space="0" w:color="auto"/>
        <w:bottom w:val="none" w:sz="0" w:space="0" w:color="auto"/>
        <w:right w:val="none" w:sz="0" w:space="0" w:color="auto"/>
      </w:divBdr>
      <w:divsChild>
        <w:div w:id="328295868">
          <w:marLeft w:val="0"/>
          <w:marRight w:val="0"/>
          <w:marTop w:val="0"/>
          <w:marBottom w:val="0"/>
          <w:divBdr>
            <w:top w:val="none" w:sz="0" w:space="0" w:color="auto"/>
            <w:left w:val="none" w:sz="0" w:space="0" w:color="auto"/>
            <w:bottom w:val="none" w:sz="0" w:space="0" w:color="auto"/>
            <w:right w:val="none" w:sz="0" w:space="0" w:color="auto"/>
          </w:divBdr>
          <w:divsChild>
            <w:div w:id="134297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6130716">
      <w:bodyDiv w:val="1"/>
      <w:marLeft w:val="0"/>
      <w:marRight w:val="0"/>
      <w:marTop w:val="0"/>
      <w:marBottom w:val="0"/>
      <w:divBdr>
        <w:top w:val="none" w:sz="0" w:space="0" w:color="auto"/>
        <w:left w:val="none" w:sz="0" w:space="0" w:color="auto"/>
        <w:bottom w:val="none" w:sz="0" w:space="0" w:color="auto"/>
        <w:right w:val="none" w:sz="0" w:space="0" w:color="auto"/>
      </w:divBdr>
    </w:div>
    <w:div w:id="410784668">
      <w:bodyDiv w:val="1"/>
      <w:marLeft w:val="0"/>
      <w:marRight w:val="0"/>
      <w:marTop w:val="0"/>
      <w:marBottom w:val="0"/>
      <w:divBdr>
        <w:top w:val="none" w:sz="0" w:space="0" w:color="auto"/>
        <w:left w:val="none" w:sz="0" w:space="0" w:color="auto"/>
        <w:bottom w:val="none" w:sz="0" w:space="0" w:color="auto"/>
        <w:right w:val="none" w:sz="0" w:space="0" w:color="auto"/>
      </w:divBdr>
      <w:divsChild>
        <w:div w:id="2013750590">
          <w:marLeft w:val="0"/>
          <w:marRight w:val="0"/>
          <w:marTop w:val="0"/>
          <w:marBottom w:val="0"/>
          <w:divBdr>
            <w:top w:val="none" w:sz="0" w:space="0" w:color="auto"/>
            <w:left w:val="none" w:sz="0" w:space="0" w:color="auto"/>
            <w:bottom w:val="none" w:sz="0" w:space="0" w:color="auto"/>
            <w:right w:val="none" w:sz="0" w:space="0" w:color="auto"/>
          </w:divBdr>
          <w:divsChild>
            <w:div w:id="122745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6704142">
      <w:bodyDiv w:val="1"/>
      <w:marLeft w:val="0"/>
      <w:marRight w:val="0"/>
      <w:marTop w:val="0"/>
      <w:marBottom w:val="0"/>
      <w:divBdr>
        <w:top w:val="none" w:sz="0" w:space="0" w:color="auto"/>
        <w:left w:val="none" w:sz="0" w:space="0" w:color="auto"/>
        <w:bottom w:val="none" w:sz="0" w:space="0" w:color="auto"/>
        <w:right w:val="none" w:sz="0" w:space="0" w:color="auto"/>
      </w:divBdr>
      <w:divsChild>
        <w:div w:id="1087117074">
          <w:marLeft w:val="0"/>
          <w:marRight w:val="0"/>
          <w:marTop w:val="0"/>
          <w:marBottom w:val="0"/>
          <w:divBdr>
            <w:top w:val="none" w:sz="0" w:space="0" w:color="auto"/>
            <w:left w:val="none" w:sz="0" w:space="0" w:color="auto"/>
            <w:bottom w:val="none" w:sz="0" w:space="0" w:color="auto"/>
            <w:right w:val="none" w:sz="0" w:space="0" w:color="auto"/>
          </w:divBdr>
          <w:divsChild>
            <w:div w:id="32008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6400436">
      <w:bodyDiv w:val="1"/>
      <w:marLeft w:val="0"/>
      <w:marRight w:val="0"/>
      <w:marTop w:val="0"/>
      <w:marBottom w:val="0"/>
      <w:divBdr>
        <w:top w:val="none" w:sz="0" w:space="0" w:color="auto"/>
        <w:left w:val="none" w:sz="0" w:space="0" w:color="auto"/>
        <w:bottom w:val="none" w:sz="0" w:space="0" w:color="auto"/>
        <w:right w:val="none" w:sz="0" w:space="0" w:color="auto"/>
      </w:divBdr>
      <w:divsChild>
        <w:div w:id="1569612328">
          <w:marLeft w:val="0"/>
          <w:marRight w:val="0"/>
          <w:marTop w:val="0"/>
          <w:marBottom w:val="0"/>
          <w:divBdr>
            <w:top w:val="none" w:sz="0" w:space="0" w:color="auto"/>
            <w:left w:val="none" w:sz="0" w:space="0" w:color="auto"/>
            <w:bottom w:val="none" w:sz="0" w:space="0" w:color="auto"/>
            <w:right w:val="none" w:sz="0" w:space="0" w:color="auto"/>
          </w:divBdr>
          <w:divsChild>
            <w:div w:id="1884437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0289864">
      <w:bodyDiv w:val="1"/>
      <w:marLeft w:val="0"/>
      <w:marRight w:val="0"/>
      <w:marTop w:val="0"/>
      <w:marBottom w:val="0"/>
      <w:divBdr>
        <w:top w:val="none" w:sz="0" w:space="0" w:color="auto"/>
        <w:left w:val="none" w:sz="0" w:space="0" w:color="auto"/>
        <w:bottom w:val="none" w:sz="0" w:space="0" w:color="auto"/>
        <w:right w:val="none" w:sz="0" w:space="0" w:color="auto"/>
      </w:divBdr>
      <w:divsChild>
        <w:div w:id="1489976756">
          <w:marLeft w:val="0"/>
          <w:marRight w:val="0"/>
          <w:marTop w:val="0"/>
          <w:marBottom w:val="0"/>
          <w:divBdr>
            <w:top w:val="none" w:sz="0" w:space="0" w:color="auto"/>
            <w:left w:val="none" w:sz="0" w:space="0" w:color="auto"/>
            <w:bottom w:val="none" w:sz="0" w:space="0" w:color="auto"/>
            <w:right w:val="none" w:sz="0" w:space="0" w:color="auto"/>
          </w:divBdr>
          <w:divsChild>
            <w:div w:id="127890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59969">
      <w:bodyDiv w:val="1"/>
      <w:marLeft w:val="0"/>
      <w:marRight w:val="0"/>
      <w:marTop w:val="0"/>
      <w:marBottom w:val="0"/>
      <w:divBdr>
        <w:top w:val="none" w:sz="0" w:space="0" w:color="auto"/>
        <w:left w:val="none" w:sz="0" w:space="0" w:color="auto"/>
        <w:bottom w:val="none" w:sz="0" w:space="0" w:color="auto"/>
        <w:right w:val="none" w:sz="0" w:space="0" w:color="auto"/>
      </w:divBdr>
      <w:divsChild>
        <w:div w:id="1399864900">
          <w:marLeft w:val="0"/>
          <w:marRight w:val="0"/>
          <w:marTop w:val="0"/>
          <w:marBottom w:val="0"/>
          <w:divBdr>
            <w:top w:val="none" w:sz="0" w:space="0" w:color="auto"/>
            <w:left w:val="none" w:sz="0" w:space="0" w:color="auto"/>
            <w:bottom w:val="none" w:sz="0" w:space="0" w:color="auto"/>
            <w:right w:val="none" w:sz="0" w:space="0" w:color="auto"/>
          </w:divBdr>
          <w:divsChild>
            <w:div w:id="5721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7875786">
      <w:bodyDiv w:val="1"/>
      <w:marLeft w:val="0"/>
      <w:marRight w:val="0"/>
      <w:marTop w:val="0"/>
      <w:marBottom w:val="0"/>
      <w:divBdr>
        <w:top w:val="none" w:sz="0" w:space="0" w:color="auto"/>
        <w:left w:val="none" w:sz="0" w:space="0" w:color="auto"/>
        <w:bottom w:val="none" w:sz="0" w:space="0" w:color="auto"/>
        <w:right w:val="none" w:sz="0" w:space="0" w:color="auto"/>
      </w:divBdr>
      <w:divsChild>
        <w:div w:id="1986658990">
          <w:marLeft w:val="0"/>
          <w:marRight w:val="0"/>
          <w:marTop w:val="0"/>
          <w:marBottom w:val="0"/>
          <w:divBdr>
            <w:top w:val="none" w:sz="0" w:space="0" w:color="auto"/>
            <w:left w:val="none" w:sz="0" w:space="0" w:color="auto"/>
            <w:bottom w:val="none" w:sz="0" w:space="0" w:color="auto"/>
            <w:right w:val="none" w:sz="0" w:space="0" w:color="auto"/>
          </w:divBdr>
          <w:divsChild>
            <w:div w:id="144437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4235286">
      <w:bodyDiv w:val="1"/>
      <w:marLeft w:val="0"/>
      <w:marRight w:val="0"/>
      <w:marTop w:val="0"/>
      <w:marBottom w:val="0"/>
      <w:divBdr>
        <w:top w:val="none" w:sz="0" w:space="0" w:color="auto"/>
        <w:left w:val="none" w:sz="0" w:space="0" w:color="auto"/>
        <w:bottom w:val="none" w:sz="0" w:space="0" w:color="auto"/>
        <w:right w:val="none" w:sz="0" w:space="0" w:color="auto"/>
      </w:divBdr>
      <w:divsChild>
        <w:div w:id="1288780574">
          <w:marLeft w:val="0"/>
          <w:marRight w:val="0"/>
          <w:marTop w:val="0"/>
          <w:marBottom w:val="0"/>
          <w:divBdr>
            <w:top w:val="none" w:sz="0" w:space="0" w:color="auto"/>
            <w:left w:val="none" w:sz="0" w:space="0" w:color="auto"/>
            <w:bottom w:val="none" w:sz="0" w:space="0" w:color="auto"/>
            <w:right w:val="none" w:sz="0" w:space="0" w:color="auto"/>
          </w:divBdr>
          <w:divsChild>
            <w:div w:id="129089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TotalTime>
  <Pages>6</Pages>
  <Words>1909</Words>
  <Characters>12823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11</cp:revision>
  <cp:lastPrinted>1899-12-31T23:00:00Z</cp:lastPrinted>
  <dcterms:created xsi:type="dcterms:W3CDTF">2022-01-21T10:54:00Z</dcterms:created>
  <dcterms:modified xsi:type="dcterms:W3CDTF">2022-02-10T06:23:00Z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1aa2129-79ec-42c0-bfac-e5b7a0374572_Enabled">
    <vt:lpwstr>true</vt:lpwstr>
  </property>
  <property fmtid="{D5CDD505-2E9C-101B-9397-08002B2CF9AE}" pid="4" name="MSIP_Label_b1aa2129-79ec-42c0-bfac-e5b7a0374572_SetDate">
    <vt:lpwstr>2022-01-18T09:51:27Z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2c75dbc5-9b3e-4213-89ef-7205b5af4a9d</vt:lpwstr>
  </property>
  <property fmtid="{D5CDD505-2E9C-101B-9397-08002B2CF9AE}" pid="9" name="MSIP_Label_b1aa2129-79ec-42c0-bfac-e5b7a0374572_ContentBits">
    <vt:lpwstr>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1642591804</vt:lpwstr>
  </property>
  <property fmtid="{D5CDD505-2E9C-101B-9397-08002B2CF9AE}" pid="14" name="_2015_ms_pID_725343">
    <vt:lpwstr>(2)W9cFhUVrDtueXHqStCBzy/8IRwiXDDKF9m96v59TunaAYN+49EuhE4voD9og/BvWnbLEGMio
QJiNIvKWHdYDT/Bzg6a+uVrz6MM1qT0ouDjYXzHewoPgRLJmdQltbDADZYRVWen+pYsMSgon
emrAjlxbMJnXOr6rSzbAJOV0vtfNnr3VBd+N3h8m5rTLc0dHK2EZGWkKZA5hWwn6f0s50oix
/FqOMqMKXpqPgEbolh</vt:lpwstr>
  </property>
  <property fmtid="{D5CDD505-2E9C-101B-9397-08002B2CF9AE}" pid="15" name="_2015_ms_pID_7253431">
    <vt:lpwstr>S5jvOm4//FniWVb44yDETRV5H9yhvTXVQqsmqFFqA04aInj0AafKZm
/5+WZNSLl8jlQQ+6WW74uXs10yvDMA0ctwYjY5Iid7EM8D2fe8d8K4Efg9/YaDZULsj1Nwx6
dWSMMJbQK5GRbOF2cF3Uwh3MfD7RPHKh4nLs1cxkJuqCIgO/6pMEC9t/t60eU62UKuzpcaip
NEQ68oTALZxM60aB</vt:lpwstr>
  </property>
</Properties>
</file>