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7B967" w14:textId="77777777" w:rsidR="00173C63" w:rsidRDefault="00173C63" w:rsidP="00173C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C3-221086</w:t>
      </w:r>
      <w:r>
        <w:rPr>
          <w:b/>
          <w:i/>
          <w:noProof/>
          <w:sz w:val="28"/>
        </w:rPr>
        <w:fldChar w:fldCharType="end"/>
      </w:r>
    </w:p>
    <w:p w14:paraId="3890659B" w14:textId="77777777" w:rsidR="00173C63" w:rsidRDefault="00173C63" w:rsidP="00173C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3C63" w14:paraId="313E52AB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6C633" w14:textId="77777777" w:rsidR="00173C63" w:rsidRDefault="00173C63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3C63" w14:paraId="05A3282F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6302E" w14:textId="77777777" w:rsidR="00173C63" w:rsidRDefault="00173C63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3C63" w14:paraId="1B2409E1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953E3" w14:textId="77777777" w:rsidR="00173C63" w:rsidRDefault="00173C63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C63" w14:paraId="6A13775C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509BAB1E" w14:textId="77777777" w:rsidR="00173C63" w:rsidRDefault="00173C63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08871" w14:textId="77777777" w:rsidR="00173C63" w:rsidRPr="00410371" w:rsidRDefault="00173C63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7F627E" w14:textId="77777777" w:rsidR="00173C63" w:rsidRDefault="00173C63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256F5" w14:textId="77777777" w:rsidR="00173C63" w:rsidRPr="00410371" w:rsidRDefault="00173C63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EF762" w14:textId="77777777" w:rsidR="00173C63" w:rsidRDefault="00173C63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5202D" w14:textId="77777777" w:rsidR="00173C63" w:rsidRPr="00410371" w:rsidRDefault="00173C63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903351" w14:textId="77777777" w:rsidR="00173C63" w:rsidRDefault="00173C63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0D8385" w14:textId="77777777" w:rsidR="00173C63" w:rsidRPr="00410371" w:rsidRDefault="00173C63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7B37AB" w14:textId="77777777" w:rsidR="00173C63" w:rsidRDefault="00173C63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173C63" w14:paraId="5A3EB4D2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6E5E8" w14:textId="77777777" w:rsidR="00173C63" w:rsidRDefault="00173C63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173C63" w14:paraId="00A4DF98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BB754" w14:textId="77777777" w:rsidR="00173C63" w:rsidRPr="00F25D98" w:rsidRDefault="00173C63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3C63" w14:paraId="57C9957D" w14:textId="77777777" w:rsidTr="00EA0D9C">
        <w:tc>
          <w:tcPr>
            <w:tcW w:w="9641" w:type="dxa"/>
            <w:gridSpan w:val="9"/>
          </w:tcPr>
          <w:p w14:paraId="50228809" w14:textId="77777777" w:rsidR="00173C63" w:rsidRDefault="00173C63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78C801" w14:textId="77777777" w:rsidR="00173C63" w:rsidRDefault="00173C63" w:rsidP="00173C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3C63" w14:paraId="51ED5D9F" w14:textId="77777777" w:rsidTr="00EA0D9C">
        <w:tc>
          <w:tcPr>
            <w:tcW w:w="2835" w:type="dxa"/>
          </w:tcPr>
          <w:p w14:paraId="139DC846" w14:textId="77777777" w:rsidR="00173C63" w:rsidRDefault="00173C63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18ED4A" w14:textId="77777777" w:rsidR="00173C63" w:rsidRDefault="00173C63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3EAC8" w14:textId="77777777" w:rsidR="00173C63" w:rsidRDefault="00173C63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2A54A" w14:textId="77777777" w:rsidR="00173C63" w:rsidRDefault="00173C63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BEF4A" w14:textId="77777777" w:rsidR="00173C63" w:rsidRDefault="00173C63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C7A779" w14:textId="77777777" w:rsidR="00173C63" w:rsidRDefault="00173C63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70B2A3" w14:textId="77777777" w:rsidR="00173C63" w:rsidRDefault="00173C63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81DD59" w14:textId="77777777" w:rsidR="00173C63" w:rsidRDefault="00173C63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1579C6" w14:textId="13362443" w:rsidR="00173C63" w:rsidRDefault="00173C63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2D7B8C" w14:textId="77777777" w:rsidR="00173C63" w:rsidRDefault="00173C63" w:rsidP="00173C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3C63" w14:paraId="6123AA92" w14:textId="77777777" w:rsidTr="00EA0D9C">
        <w:tc>
          <w:tcPr>
            <w:tcW w:w="9640" w:type="dxa"/>
            <w:gridSpan w:val="11"/>
          </w:tcPr>
          <w:p w14:paraId="5DE97B15" w14:textId="77777777" w:rsidR="00173C63" w:rsidRDefault="00173C63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C63" w14:paraId="5D951966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389FE" w14:textId="77777777" w:rsidR="00173C63" w:rsidRDefault="00173C63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19EC8" w14:textId="77777777" w:rsidR="00173C63" w:rsidRDefault="00173C63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reference to 29.500 error codes</w:t>
            </w:r>
            <w:r>
              <w:fldChar w:fldCharType="end"/>
            </w:r>
          </w:p>
        </w:tc>
      </w:tr>
      <w:tr w:rsidR="00173C63" w14:paraId="6A3189EE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3BFC477B" w14:textId="77777777" w:rsidR="00173C63" w:rsidRDefault="00173C63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F02F6" w14:textId="77777777" w:rsidR="00173C63" w:rsidRDefault="00173C63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C63" w14:paraId="14A43C8D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9856540" w14:textId="77777777" w:rsidR="00173C63" w:rsidRDefault="00173C63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A1068" w14:textId="77777777" w:rsidR="00173C63" w:rsidRDefault="00173C63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73C63" w14:paraId="6BEAD964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BB3ADBC" w14:textId="77777777" w:rsidR="00173C63" w:rsidRDefault="00173C63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CEE33" w14:textId="3DFD404E" w:rsidR="00173C63" w:rsidRDefault="00173C63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3C63" w14:paraId="2EDC682F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BA2BA61" w14:textId="77777777" w:rsidR="00173C63" w:rsidRDefault="00173C63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E831" w14:textId="77777777" w:rsidR="00173C63" w:rsidRDefault="00173C63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C63" w14:paraId="2CCA8F1C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8959862" w14:textId="77777777" w:rsidR="00173C63" w:rsidRDefault="00173C63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03C21D" w14:textId="77777777" w:rsidR="00173C63" w:rsidRDefault="00173C63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3ABC8E" w14:textId="77777777" w:rsidR="00173C63" w:rsidRDefault="00173C63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094AF" w14:textId="77777777" w:rsidR="00173C63" w:rsidRDefault="00173C63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4FC95" w14:textId="77777777" w:rsidR="00173C63" w:rsidRDefault="00173C63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173C63" w14:paraId="017FA966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1E0FABD" w14:textId="77777777" w:rsidR="00173C63" w:rsidRDefault="00173C63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00F22" w14:textId="77777777" w:rsidR="00173C63" w:rsidRDefault="00173C63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51698A" w14:textId="77777777" w:rsidR="00173C63" w:rsidRDefault="00173C63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A92F8" w14:textId="77777777" w:rsidR="00173C63" w:rsidRDefault="00173C63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F52B01" w14:textId="77777777" w:rsidR="00173C63" w:rsidRDefault="00173C63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C63" w14:paraId="45F45043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924DFA" w14:textId="77777777" w:rsidR="00173C63" w:rsidRDefault="00173C63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631D6" w14:textId="77777777" w:rsidR="00173C63" w:rsidRDefault="00173C63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729EB1" w14:textId="77777777" w:rsidR="00173C63" w:rsidRDefault="00173C63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3EDA7C" w14:textId="77777777" w:rsidR="00173C63" w:rsidRDefault="00173C63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091BF" w14:textId="77777777" w:rsidR="00173C63" w:rsidRDefault="00173C63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73C63" w14:paraId="49FA8F37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7E831" w14:textId="77777777" w:rsidR="00173C63" w:rsidRDefault="00173C63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36F13" w14:textId="77777777" w:rsidR="00173C63" w:rsidRDefault="00173C63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90C7C" w14:textId="77777777" w:rsidR="00173C63" w:rsidRDefault="00173C63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C0D00E" w14:textId="77777777" w:rsidR="00173C63" w:rsidRPr="007C2097" w:rsidRDefault="00173C63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4DD3E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62CB">
              <w:rPr>
                <w:noProof/>
              </w:rPr>
              <w:t>Analytics Exposure API "claims" to support the HTTP status error codes of 29.500, instead those of 29.122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C569B" w:rsidR="001E41F3" w:rsidRDefault="008A6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29.500 reference with 29.122 reference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A820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and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A6F7F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62CB">
              <w:rPr>
                <w:noProof/>
              </w:rPr>
              <w:t>6.1a.2.2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0860E9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92D8916" w14:textId="77777777" w:rsidR="00EE710F" w:rsidRDefault="00EE710F" w:rsidP="00EE710F">
      <w:pPr>
        <w:pStyle w:val="Heading5"/>
      </w:pPr>
      <w:bookmarkStart w:id="2" w:name="_Toc28013438"/>
      <w:bookmarkStart w:id="3" w:name="_Toc36040194"/>
      <w:bookmarkStart w:id="4" w:name="_Toc44692811"/>
      <w:bookmarkStart w:id="5" w:name="_Toc45134272"/>
      <w:bookmarkStart w:id="6" w:name="_Toc49607336"/>
      <w:bookmarkStart w:id="7" w:name="_Toc51763308"/>
      <w:bookmarkStart w:id="8" w:name="_Toc58850206"/>
      <w:bookmarkStart w:id="9" w:name="_Toc59018586"/>
      <w:bookmarkStart w:id="10" w:name="_Toc68169592"/>
      <w:bookmarkStart w:id="11" w:name="_Toc90657902"/>
      <w:bookmarkStart w:id="12" w:name="_Toc19197341"/>
      <w:bookmarkStart w:id="13" w:name="_Toc27896494"/>
      <w:bookmarkStart w:id="14" w:name="_Toc36192662"/>
      <w:bookmarkStart w:id="15" w:name="_Toc19197354"/>
      <w:bookmarkStart w:id="16" w:name="_Toc27896507"/>
      <w:bookmarkStart w:id="17" w:name="_Toc36192675"/>
      <w:bookmarkStart w:id="18" w:name="_Toc37076406"/>
      <w:bookmarkStart w:id="19" w:name="_Toc19197330"/>
      <w:bookmarkStart w:id="20" w:name="_Toc27896483"/>
      <w:bookmarkStart w:id="21" w:name="_Toc36192651"/>
      <w:bookmarkEnd w:id="1"/>
      <w:r>
        <w:t>5.6.1a.2.2</w:t>
      </w:r>
      <w:r>
        <w:tab/>
        <w:t>Operation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2F1099F" w14:textId="77777777" w:rsidR="00EE710F" w:rsidRDefault="00EE710F" w:rsidP="00EE710F">
      <w:r>
        <w:t>This operation shall support the response data structures and response codes specified in tables 5.6.1a.2.2-1 and 5.6.1a.2.2-2.</w:t>
      </w:r>
    </w:p>
    <w:p w14:paraId="540AFC0A" w14:textId="77777777" w:rsidR="00EE710F" w:rsidRDefault="00EE710F" w:rsidP="00EE710F">
      <w:pPr>
        <w:pStyle w:val="TH"/>
      </w:pPr>
      <w:r>
        <w:t xml:space="preserve">Table 5.6.1a.2.2-1: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E710F" w14:paraId="56A893C9" w14:textId="77777777" w:rsidTr="00CA55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3FF52" w14:textId="77777777" w:rsidR="00EE710F" w:rsidRDefault="00EE710F" w:rsidP="00CA55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6D803" w14:textId="77777777" w:rsidR="00EE710F" w:rsidRDefault="00EE710F" w:rsidP="00CA55D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9C228" w14:textId="77777777" w:rsidR="00EE710F" w:rsidRDefault="00EE710F" w:rsidP="00CA55D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4A54EA" w14:textId="77777777" w:rsidR="00EE710F" w:rsidRDefault="00EE710F" w:rsidP="00CA55DE">
            <w:pPr>
              <w:pStyle w:val="TAH"/>
            </w:pPr>
            <w:r>
              <w:t>Description</w:t>
            </w:r>
          </w:p>
        </w:tc>
      </w:tr>
      <w:tr w:rsidR="00EE710F" w14:paraId="261EC8C7" w14:textId="77777777" w:rsidTr="00CA55D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A6CC0" w14:textId="77777777" w:rsidR="00EE710F" w:rsidRDefault="00EE710F" w:rsidP="00CA55DE">
            <w:pPr>
              <w:pStyle w:val="TAL"/>
            </w:pPr>
            <w:proofErr w:type="spellStart"/>
            <w:r>
              <w:t>AnalyticsRequest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AB65A" w14:textId="77777777" w:rsidR="00EE710F" w:rsidRDefault="00EE710F" w:rsidP="00CA55D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261CE" w14:textId="77777777" w:rsidR="00EE710F" w:rsidRDefault="00EE710F" w:rsidP="00CA55D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CEDDC7" w14:textId="77777777" w:rsidR="00EE710F" w:rsidRDefault="00EE710F" w:rsidP="00CA55D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fetch analytics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06094317" w14:textId="77777777" w:rsidR="00EE710F" w:rsidRDefault="00EE710F" w:rsidP="00EE710F"/>
    <w:p w14:paraId="2C5F7B72" w14:textId="77777777" w:rsidR="00EE710F" w:rsidRDefault="00EE710F" w:rsidP="00EE710F">
      <w:pPr>
        <w:pStyle w:val="TH"/>
      </w:pPr>
      <w:r>
        <w:t>Table 5.6.1a.2.2-2: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E710F" w14:paraId="5379928F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F9B71" w14:textId="77777777" w:rsidR="00EE710F" w:rsidRDefault="00EE710F" w:rsidP="00CA55D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B2A22" w14:textId="77777777" w:rsidR="00EE710F" w:rsidRDefault="00EE710F" w:rsidP="00CA55D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1C480C" w14:textId="77777777" w:rsidR="00EE710F" w:rsidRDefault="00EE710F" w:rsidP="00CA55D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4CB33" w14:textId="77777777" w:rsidR="00EE710F" w:rsidRDefault="00EE710F" w:rsidP="00CA55DE">
            <w:pPr>
              <w:pStyle w:val="TAH"/>
            </w:pPr>
            <w:r>
              <w:t>Response</w:t>
            </w:r>
          </w:p>
          <w:p w14:paraId="7AF4515E" w14:textId="77777777" w:rsidR="00EE710F" w:rsidRDefault="00EE710F" w:rsidP="00CA55D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28E4B" w14:textId="77777777" w:rsidR="00EE710F" w:rsidRDefault="00EE710F" w:rsidP="00CA55DE">
            <w:pPr>
              <w:pStyle w:val="TAH"/>
            </w:pPr>
            <w:r>
              <w:t>Description</w:t>
            </w:r>
          </w:p>
        </w:tc>
      </w:tr>
      <w:tr w:rsidR="00EE710F" w14:paraId="745F68EB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F86471" w14:textId="77777777" w:rsidR="00EE710F" w:rsidRDefault="00EE710F" w:rsidP="00CA55DE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243DA" w14:textId="77777777" w:rsidR="00EE710F" w:rsidRDefault="00EE710F" w:rsidP="00CA55D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E554" w14:textId="77777777" w:rsidR="00EE710F" w:rsidRDefault="00EE710F" w:rsidP="00CA55D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86E8" w14:textId="77777777" w:rsidR="00EE710F" w:rsidRDefault="00EE710F" w:rsidP="00CA55D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EF3F63" w14:textId="77777777" w:rsidR="00EE710F" w:rsidRDefault="00EE710F" w:rsidP="00CA55DE">
            <w:pPr>
              <w:pStyle w:val="TAL"/>
            </w:pPr>
            <w:r>
              <w:t>The requested analytics information was returned successfully.</w:t>
            </w:r>
          </w:p>
        </w:tc>
      </w:tr>
      <w:tr w:rsidR="00EE710F" w14:paraId="2A407533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8E2CE" w14:textId="77777777" w:rsidR="00EE710F" w:rsidRDefault="00EE710F" w:rsidP="00CA55D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ADD0" w14:textId="77777777" w:rsidR="00EE710F" w:rsidRDefault="00EE710F" w:rsidP="00CA55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5C826" w14:textId="77777777" w:rsidR="00EE710F" w:rsidRDefault="00EE710F" w:rsidP="00CA55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C2D81" w14:textId="77777777" w:rsidR="00EE710F" w:rsidRDefault="00EE710F" w:rsidP="00CA55D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AA5D38" w14:textId="77777777" w:rsidR="00EE710F" w:rsidRDefault="00EE710F" w:rsidP="00CA55DE">
            <w:pPr>
              <w:pStyle w:val="TAL"/>
            </w:pPr>
            <w:r>
              <w:t>If the request Analytics data does not exist, the NEF shall respond with "204 No Content".</w:t>
            </w:r>
          </w:p>
          <w:p w14:paraId="61C6FF63" w14:textId="77777777" w:rsidR="00EE710F" w:rsidRDefault="00EE710F" w:rsidP="00CA55DE">
            <w:pPr>
              <w:pStyle w:val="TAL"/>
            </w:pPr>
          </w:p>
        </w:tc>
      </w:tr>
      <w:tr w:rsidR="00EE710F" w14:paraId="24E275E2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DCDF27" w14:textId="77777777" w:rsidR="00EE710F" w:rsidRDefault="00EE710F" w:rsidP="00CA55DE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9826F" w14:textId="77777777" w:rsidR="00EE710F" w:rsidRDefault="00EE710F" w:rsidP="00CA55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96B2" w14:textId="77777777" w:rsidR="00EE710F" w:rsidRDefault="00EE710F" w:rsidP="00CA55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AF13E" w14:textId="77777777" w:rsidR="00EE710F" w:rsidRDefault="00EE710F" w:rsidP="00CA55D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15DBC6" w14:textId="77777777" w:rsidR="00EE710F" w:rsidRDefault="00EE710F" w:rsidP="00CA55DE">
            <w:pPr>
              <w:pStyle w:val="TAL"/>
            </w:pPr>
            <w:r>
              <w:t>Temporary redirection, during analytics information retrieval. The response shall include a Location header field containing an alternative URI of the resource located in an alternative NEF.</w:t>
            </w:r>
          </w:p>
          <w:p w14:paraId="6A9D0555" w14:textId="77777777" w:rsidR="00EE710F" w:rsidRDefault="00EE710F" w:rsidP="00CA55DE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EE710F" w14:paraId="7D17221D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11713" w14:textId="77777777" w:rsidR="00EE710F" w:rsidRDefault="00EE710F" w:rsidP="00CA55DE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F01AD" w14:textId="77777777" w:rsidR="00EE710F" w:rsidRDefault="00EE710F" w:rsidP="00CA55D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3883" w14:textId="77777777" w:rsidR="00EE710F" w:rsidRDefault="00EE710F" w:rsidP="00CA55D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504A8" w14:textId="77777777" w:rsidR="00EE710F" w:rsidRDefault="00EE710F" w:rsidP="00CA55D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07FAA" w14:textId="77777777" w:rsidR="00EE710F" w:rsidRDefault="00EE710F" w:rsidP="00CA55DE">
            <w:pPr>
              <w:pStyle w:val="TAL"/>
            </w:pPr>
            <w:r>
              <w:t>Permanent redirection, during analytics information retrieval. The response shall include a Location header field containing an alternative URI of the resource located in an alternative NEF.</w:t>
            </w:r>
          </w:p>
          <w:p w14:paraId="1B1E8669" w14:textId="77777777" w:rsidR="00EE710F" w:rsidRDefault="00EE710F" w:rsidP="00CA55DE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EE710F" w14:paraId="2AFB034E" w14:textId="77777777" w:rsidTr="00CA55D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4A6AC" w14:textId="05862791" w:rsidR="00EE710F" w:rsidRDefault="00EE710F" w:rsidP="00CA55D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22" w:author="Nokia" w:date="2022-01-26T10:52:00Z">
              <w:r>
                <w:t>s</w:t>
              </w:r>
            </w:ins>
            <w:r>
              <w:t xml:space="preserve"> for the POST method listed in Table 5.2.</w:t>
            </w:r>
            <w:ins w:id="23" w:author="Nokia" w:date="2022-01-26T10:52:00Z">
              <w:r>
                <w:t>6</w:t>
              </w:r>
            </w:ins>
            <w:del w:id="24" w:author="Nokia" w:date="2022-01-26T10:52:00Z">
              <w:r w:rsidDel="00EE710F">
                <w:delText>7.1</w:delText>
              </w:r>
            </w:del>
            <w:r>
              <w:t>-1 of 3GPP TS 29.</w:t>
            </w:r>
            <w:ins w:id="25" w:author="Nokia" w:date="2022-01-26T10:52:00Z">
              <w:r>
                <w:t>122</w:t>
              </w:r>
            </w:ins>
            <w:del w:id="26" w:author="Nokia" w:date="2022-01-26T10:52:00Z">
              <w:r w:rsidDel="00EE710F">
                <w:delText>500</w:delText>
              </w:r>
            </w:del>
            <w:r>
              <w:t> [4] also apply.</w:t>
            </w:r>
          </w:p>
        </w:tc>
      </w:tr>
    </w:tbl>
    <w:p w14:paraId="7ABA93AF" w14:textId="77777777" w:rsidR="00EE710F" w:rsidRDefault="00EE710F" w:rsidP="00EE710F"/>
    <w:p w14:paraId="62C0A44C" w14:textId="77777777" w:rsidR="00EE710F" w:rsidRDefault="00EE710F" w:rsidP="00EE710F">
      <w:pPr>
        <w:pStyle w:val="TH"/>
      </w:pPr>
      <w:r>
        <w:t>Table 5.6.1a.2.2-3: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E710F" w14:paraId="184338C1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BDE0A" w14:textId="77777777" w:rsidR="00EE710F" w:rsidRDefault="00EE710F" w:rsidP="00CA55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1E4B9" w14:textId="77777777" w:rsidR="00EE710F" w:rsidRDefault="00EE710F" w:rsidP="00CA55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064CD" w14:textId="77777777" w:rsidR="00EE710F" w:rsidRDefault="00EE710F" w:rsidP="00CA55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7CCEA" w14:textId="77777777" w:rsidR="00EE710F" w:rsidRDefault="00EE710F" w:rsidP="00CA55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0CE893" w14:textId="77777777" w:rsidR="00EE710F" w:rsidRDefault="00EE710F" w:rsidP="00CA55DE">
            <w:pPr>
              <w:pStyle w:val="TAH"/>
            </w:pPr>
            <w:r>
              <w:t>Description</w:t>
            </w:r>
          </w:p>
        </w:tc>
      </w:tr>
      <w:tr w:rsidR="00EE710F" w14:paraId="76E1CF45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E5066C" w14:textId="77777777" w:rsidR="00EE710F" w:rsidRDefault="00EE710F" w:rsidP="00CA55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453EC" w14:textId="77777777" w:rsidR="00EE710F" w:rsidRDefault="00EE710F" w:rsidP="00CA55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453C8" w14:textId="77777777" w:rsidR="00EE710F" w:rsidRDefault="00EE710F" w:rsidP="00CA55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F11B2" w14:textId="77777777" w:rsidR="00EE710F" w:rsidRDefault="00EE710F" w:rsidP="00CA55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6C509" w14:textId="77777777" w:rsidR="00EE710F" w:rsidRDefault="00EE710F" w:rsidP="00CA55D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FD98493" w14:textId="77777777" w:rsidR="00EE710F" w:rsidRDefault="00EE710F" w:rsidP="00EE710F"/>
    <w:p w14:paraId="66BFD4A4" w14:textId="77777777" w:rsidR="00EE710F" w:rsidRDefault="00EE710F" w:rsidP="00EE710F">
      <w:pPr>
        <w:pStyle w:val="TH"/>
      </w:pPr>
      <w:r>
        <w:t>Table 5.6.1a.2.2-4: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E710F" w14:paraId="6A613A10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D7E3A" w14:textId="77777777" w:rsidR="00EE710F" w:rsidRDefault="00EE710F" w:rsidP="00CA55D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0716D" w14:textId="77777777" w:rsidR="00EE710F" w:rsidRDefault="00EE710F" w:rsidP="00CA55D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C5430" w14:textId="77777777" w:rsidR="00EE710F" w:rsidRDefault="00EE710F" w:rsidP="00CA55D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769D5E" w14:textId="77777777" w:rsidR="00EE710F" w:rsidRDefault="00EE710F" w:rsidP="00CA55D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7FD027" w14:textId="77777777" w:rsidR="00EE710F" w:rsidRDefault="00EE710F" w:rsidP="00CA55DE">
            <w:pPr>
              <w:pStyle w:val="TAH"/>
            </w:pPr>
            <w:r>
              <w:t>Description</w:t>
            </w:r>
          </w:p>
        </w:tc>
      </w:tr>
      <w:tr w:rsidR="00EE710F" w14:paraId="01668A13" w14:textId="77777777" w:rsidTr="00CA55D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FD661C" w14:textId="77777777" w:rsidR="00EE710F" w:rsidRDefault="00EE710F" w:rsidP="00CA55D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30209" w14:textId="77777777" w:rsidR="00EE710F" w:rsidRDefault="00EE710F" w:rsidP="00CA55D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1E026" w14:textId="77777777" w:rsidR="00EE710F" w:rsidRDefault="00EE710F" w:rsidP="00CA55D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0D337" w14:textId="77777777" w:rsidR="00EE710F" w:rsidRDefault="00EE710F" w:rsidP="00CA55D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E3D4C6" w14:textId="77777777" w:rsidR="00EE710F" w:rsidRDefault="00EE710F" w:rsidP="00CA55D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2BD2EE2E" w14:textId="5D27109E" w:rsidR="0061791A" w:rsidRPr="00CF7AFC" w:rsidRDefault="0061791A" w:rsidP="0061791A">
      <w:pPr>
        <w:keepLines/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C6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FA0"/>
    <w:rsid w:val="00547111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A62CB"/>
    <w:rsid w:val="008F3789"/>
    <w:rsid w:val="008F686C"/>
    <w:rsid w:val="009148DE"/>
    <w:rsid w:val="00916A9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24991"/>
    <w:rsid w:val="00D50255"/>
    <w:rsid w:val="00D66520"/>
    <w:rsid w:val="00DE34CF"/>
    <w:rsid w:val="00E031DC"/>
    <w:rsid w:val="00E13F3D"/>
    <w:rsid w:val="00E34898"/>
    <w:rsid w:val="00EA015C"/>
    <w:rsid w:val="00EB09B7"/>
    <w:rsid w:val="00EE710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A62C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531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2020-02-03T08:32:00Z</dcterms:created>
  <dcterms:modified xsi:type="dcterms:W3CDTF">2022-02-10T06:20:00Z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