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90AA5" w14:textId="795D1531" w:rsidR="007A068C" w:rsidRDefault="007A068C" w:rsidP="007A06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640EDB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C3-221031</w:t>
      </w:r>
    </w:p>
    <w:p w14:paraId="353A19AF" w14:textId="39570925" w:rsidR="007A068C" w:rsidRDefault="007A068C" w:rsidP="007A06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40EDB">
        <w:rPr>
          <w:b/>
          <w:noProof/>
          <w:sz w:val="24"/>
        </w:rPr>
        <w:t>5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640ED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C3-220</w:t>
      </w:r>
      <w:r>
        <w:rPr>
          <w:i/>
          <w:noProof/>
          <w:sz w:val="22"/>
          <w:szCs w:val="22"/>
        </w:rPr>
        <w:t>371</w:t>
      </w:r>
    </w:p>
    <w:p w14:paraId="10F81BD4" w14:textId="77777777" w:rsidR="007A068C" w:rsidRDefault="007A068C" w:rsidP="007A068C">
      <w:pPr>
        <w:pStyle w:val="CRCoverPage"/>
        <w:outlineLvl w:val="0"/>
        <w:rPr>
          <w:b/>
          <w:noProof/>
          <w:sz w:val="24"/>
        </w:rPr>
      </w:pPr>
    </w:p>
    <w:p w14:paraId="6C662B14" w14:textId="3CF20434" w:rsidR="00537F20" w:rsidRDefault="00537F20" w:rsidP="00537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833F82">
        <w:rPr>
          <w:b/>
          <w:noProof/>
          <w:sz w:val="24"/>
        </w:rPr>
        <w:t>C4-221113</w:t>
      </w:r>
    </w:p>
    <w:p w14:paraId="268F878B" w14:textId="77777777" w:rsidR="00537F20" w:rsidRDefault="00537F20" w:rsidP="00537F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 2022                                                  </w:t>
      </w:r>
      <w:r w:rsidRPr="00185A72">
        <w:rPr>
          <w:i/>
          <w:noProof/>
          <w:sz w:val="22"/>
          <w:szCs w:val="22"/>
        </w:rPr>
        <w:t>Revsion of C4-220</w:t>
      </w:r>
      <w:r>
        <w:rPr>
          <w:i/>
          <w:noProof/>
          <w:sz w:val="22"/>
          <w:szCs w:val="22"/>
        </w:rPr>
        <w:t>311</w:t>
      </w:r>
    </w:p>
    <w:p w14:paraId="605256DE" w14:textId="22359E99" w:rsidR="00537F20" w:rsidRDefault="00537F20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BC5B689" w14:textId="73A6FBDE" w:rsidR="007E51F2" w:rsidRDefault="007E51F2" w:rsidP="007E51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80BD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172137" w:rsidRPr="00172137">
        <w:rPr>
          <w:b/>
          <w:noProof/>
          <w:sz w:val="24"/>
        </w:rPr>
        <w:t>C1-221076</w:t>
      </w:r>
    </w:p>
    <w:p w14:paraId="0AF878F2" w14:textId="5F0E27FC" w:rsidR="007E51F2" w:rsidRDefault="007E51F2" w:rsidP="007E51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</w:t>
      </w:r>
      <w:r w:rsidR="00D2564A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D2564A">
        <w:rPr>
          <w:b/>
          <w:noProof/>
          <w:sz w:val="24"/>
        </w:rPr>
        <w:t>February 2022</w:t>
      </w:r>
      <w:r w:rsidR="00D2564A">
        <w:rPr>
          <w:b/>
          <w:noProof/>
          <w:sz w:val="24"/>
        </w:rPr>
        <w:tab/>
      </w:r>
      <w:r w:rsidR="00D2564A">
        <w:rPr>
          <w:b/>
          <w:noProof/>
          <w:sz w:val="24"/>
        </w:rPr>
        <w:tab/>
      </w:r>
      <w:r w:rsidR="00D2564A">
        <w:rPr>
          <w:b/>
          <w:noProof/>
          <w:sz w:val="24"/>
        </w:rPr>
        <w:tab/>
      </w:r>
      <w:r w:rsidR="00D2564A"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85A72">
        <w:rPr>
          <w:i/>
          <w:noProof/>
          <w:sz w:val="22"/>
          <w:szCs w:val="22"/>
        </w:rPr>
        <w:t>Revsion of C1-220</w:t>
      </w:r>
      <w:r>
        <w:rPr>
          <w:i/>
          <w:noProof/>
          <w:sz w:val="22"/>
          <w:szCs w:val="22"/>
        </w:rPr>
        <w:t>570</w:t>
      </w:r>
    </w:p>
    <w:p w14:paraId="7E12118B" w14:textId="77777777" w:rsidR="007E51F2" w:rsidRDefault="007E51F2" w:rsidP="001A5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0E0ACD5F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32B8">
        <w:rPr>
          <w:rFonts w:ascii="Arial" w:eastAsia="Batang" w:hAnsi="Arial"/>
          <w:b/>
          <w:lang w:val="en-US" w:eastAsia="zh-CN"/>
        </w:rPr>
        <w:t>Huawei, Ericsson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7E2339C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A068C">
        <w:rPr>
          <w:rFonts w:ascii="Arial" w:eastAsia="Batang" w:hAnsi="Arial"/>
          <w:b/>
          <w:lang w:eastAsia="zh-CN"/>
        </w:rPr>
        <w:t>17.1.1</w:t>
      </w:r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33D4FA44" w:rsidR="0005272F" w:rsidRDefault="0005272F" w:rsidP="0005272F">
      <w:pPr>
        <w:pStyle w:val="EditorsNote"/>
      </w:pPr>
      <w:r>
        <w:t>Editor's note</w:t>
      </w:r>
      <w:ins w:id="1" w:author="[AEM, Huawei] 02-2022" w:date="2022-02-08T12:51:00Z">
        <w:r w:rsidR="008944C0">
          <w:t> </w:t>
        </w:r>
      </w:ins>
      <w:del w:id="2" w:author="[AEM, Huawei] 02-2022" w:date="2022-02-08T12:51:00Z">
        <w:r w:rsidDel="008944C0">
          <w:delText xml:space="preserve"> </w:delText>
        </w:r>
      </w:del>
      <w:ins w:id="3" w:author="[AEM, Huawei] 02-2022" w:date="2022-02-08T12:51:00Z">
        <w:r w:rsidR="008944C0">
          <w:t>1</w:t>
        </w:r>
      </w:ins>
      <w:del w:id="4" w:author="[AEM, Huawei] 02-2022" w:date="2022-02-08T12:51:00Z">
        <w:r w:rsidDel="008944C0">
          <w:delText>2</w:delText>
        </w:r>
      </w:del>
      <w:r>
        <w:t>: SA2</w:t>
      </w:r>
      <w:ins w:id="5" w:author="C4-221113" w:date="2022-02-08T15:34:00Z">
        <w:r w:rsidR="000C47DC">
          <w:t xml:space="preserve"> and SA4 are</w:t>
        </w:r>
      </w:ins>
      <w:del w:id="6" w:author="C4-221113" w:date="2022-02-08T15:34:00Z">
        <w:r w:rsidDel="000C47DC">
          <w:delText xml:space="preserve"> is</w:delText>
        </w:r>
      </w:del>
      <w:r>
        <w:t xml:space="preserve"> discussing further changes to TS 23.247</w:t>
      </w:r>
      <w:ins w:id="7" w:author="C4-221113" w:date="2022-02-08T15:34:00Z">
        <w:r w:rsidR="000C47DC">
          <w:t xml:space="preserve"> and to TS </w:t>
        </w:r>
      </w:ins>
      <w:ins w:id="8" w:author="C4-221113" w:date="2022-02-08T15:37:00Z">
        <w:r w:rsidR="000C47DC">
          <w:t>26.502</w:t>
        </w:r>
      </w:ins>
      <w:ins w:id="9" w:author="C4-221113" w:date="2022-02-09T08:40:00Z">
        <w:r w:rsidR="00D332B8">
          <w:t>.</w:t>
        </w:r>
      </w:ins>
      <w:del w:id="10" w:author="C4-221113" w:date="2022-02-09T08:40:00Z">
        <w:r w:rsidDel="00D332B8">
          <w:delText>,</w:delText>
        </w:r>
      </w:del>
      <w:r>
        <w:t xml:space="preserve"> </w:t>
      </w:r>
      <w:del w:id="11" w:author="C4-221113" w:date="2022-02-09T08:40:00Z">
        <w:r w:rsidDel="00D332B8">
          <w:delText>t</w:delText>
        </w:r>
      </w:del>
      <w:ins w:id="12" w:author="C4-221113" w:date="2022-02-09T08:40:00Z">
        <w:r w:rsidR="00D332B8">
          <w:t>T</w:t>
        </w:r>
      </w:ins>
      <w:r>
        <w:t>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3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14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62664E49" w14:textId="04EEE7E8" w:rsidR="0093443D" w:rsidRDefault="0093443D" w:rsidP="0093443D">
      <w:pPr>
        <w:pStyle w:val="B1"/>
        <w:rPr>
          <w:ins w:id="15" w:author="Huawei_CHV_1" w:date="2022-02-08T08:52:00Z"/>
        </w:rPr>
      </w:pPr>
      <w:ins w:id="16" w:author="Huawei_CHV_1" w:date="2022-02-08T08:52:00Z">
        <w:r>
          <w:t>-</w:t>
        </w:r>
        <w:r>
          <w:tab/>
          <w:t>Adding network selection for broadcast service.</w:t>
        </w:r>
      </w:ins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17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18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19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20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21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22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23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24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22F046F1" w:rsidR="0005272F" w:rsidRDefault="0005272F" w:rsidP="0005272F">
      <w:pPr>
        <w:pStyle w:val="EditorsNote"/>
      </w:pPr>
      <w:r>
        <w:t>Editor's note</w:t>
      </w:r>
      <w:ins w:id="25" w:author="[AEM, Huawei] 02-2022" w:date="2022-02-08T12:51:00Z">
        <w:r w:rsidR="008944C0">
          <w:t> </w:t>
        </w:r>
      </w:ins>
      <w:del w:id="26" w:author="[AEM, Huawei] 02-2022" w:date="2022-02-08T12:51:00Z">
        <w:r w:rsidDel="008944C0">
          <w:delText xml:space="preserve"> </w:delText>
        </w:r>
      </w:del>
      <w:ins w:id="27" w:author="[AEM, Huawei] 02-2022" w:date="2022-02-08T12:51:00Z">
        <w:r w:rsidR="008944C0">
          <w:t>2</w:t>
        </w:r>
      </w:ins>
      <w:del w:id="28" w:author="[AEM, Huawei] 02-2022" w:date="2022-02-08T12:51:00Z">
        <w:r w:rsidDel="008944C0">
          <w:delText>3</w:delText>
        </w:r>
      </w:del>
      <w:r>
        <w:t>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2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30" w:author="[AEM, Huawei] 01-2022" w:date="2022-01-07T18:49:00Z">
        <w:r>
          <w:t>S</w:t>
        </w:r>
      </w:ins>
      <w:r w:rsidRPr="009F041A">
        <w:t xml:space="preserve"> </w:t>
      </w:r>
      <w:del w:id="31" w:author="[AEM, Huawei] 01-2022" w:date="2022-01-07T18:50:00Z">
        <w:r w:rsidRPr="009F041A" w:rsidDel="002A7275">
          <w:delText>S</w:delText>
        </w:r>
      </w:del>
      <w:ins w:id="32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33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34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35" w:author="[AEM, Huawei] 01-2022" w:date="2022-01-07T18:45:00Z">
        <w:r w:rsidDel="0095119C">
          <w:rPr>
            <w:lang w:val="en-US"/>
          </w:rPr>
          <w:delText>Potential d</w:delText>
        </w:r>
      </w:del>
      <w:ins w:id="36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37" w:author="[AEM, Huawei] 01-2022" w:date="2022-01-07T18:45:00Z">
        <w:r>
          <w:rPr>
            <w:lang w:val="en-US"/>
          </w:rPr>
          <w:t xml:space="preserve"> and </w:t>
        </w:r>
      </w:ins>
      <w:ins w:id="38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39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40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41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42" w:author="[AEM, Huawei] 01-2022" w:date="2022-01-07T18:45:00Z">
        <w:r w:rsidDel="0095119C">
          <w:delText>Potential d</w:delText>
        </w:r>
      </w:del>
      <w:ins w:id="43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44" w:author="[AEM, Huawei] 01-2022" w:date="2022-01-07T18:45:00Z"/>
          <w:lang w:val="en-US"/>
        </w:rPr>
      </w:pPr>
      <w:del w:id="45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46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1AA6D441" w:rsidR="0005272F" w:rsidRDefault="0005272F" w:rsidP="0005272F">
      <w:pPr>
        <w:pStyle w:val="B2"/>
        <w:rPr>
          <w:ins w:id="47" w:author="Frank 2022-02 v1" w:date="2022-02-04T11:32:00Z"/>
        </w:rPr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0D29917E" w14:textId="0BC4F115" w:rsidR="007E51F2" w:rsidRDefault="007E51F2" w:rsidP="0005272F">
      <w:pPr>
        <w:pStyle w:val="B2"/>
      </w:pPr>
      <w:ins w:id="48" w:author="Frank 2022-02 v1" w:date="2022-02-04T11:32:00Z">
        <w:r>
          <w:t>-</w:t>
        </w:r>
        <w:r>
          <w:tab/>
        </w:r>
      </w:ins>
      <w:ins w:id="49" w:author="Frank 2022-02 v1" w:date="2022-02-04T11:33:00Z">
        <w:r>
          <w:t xml:space="preserve">Restoration procedures </w:t>
        </w:r>
      </w:ins>
      <w:ins w:id="50" w:author="Frank 2022-02 v1" w:date="2022-02-04T11:34:00Z">
        <w:r>
          <w:t>at</w:t>
        </w:r>
      </w:ins>
      <w:ins w:id="51" w:author="Frank 2022-02 v1" w:date="2022-02-04T11:33:00Z">
        <w:r>
          <w:t xml:space="preserve"> a failure </w:t>
        </w:r>
      </w:ins>
      <w:ins w:id="52" w:author="Frank 2022-02 v1" w:date="2022-02-04T11:34:00Z">
        <w:r>
          <w:t xml:space="preserve">of </w:t>
        </w:r>
      </w:ins>
      <w:ins w:id="53" w:author="Frank 2022-02 v1" w:date="2022-02-04T11:33:00Z">
        <w:r>
          <w:t xml:space="preserve">a </w:t>
        </w:r>
      </w:ins>
      <w:ins w:id="54" w:author="Frank 2022-02 v1" w:date="2022-02-04T11:34:00Z">
        <w:r>
          <w:t xml:space="preserve">5GC </w:t>
        </w:r>
      </w:ins>
      <w:ins w:id="55" w:author="Frank 2022-02 v1" w:date="2022-02-04T11:33:00Z">
        <w:r>
          <w:t xml:space="preserve">NF </w:t>
        </w:r>
      </w:ins>
      <w:ins w:id="56" w:author="Frank 2022-02 v1" w:date="2022-02-04T11:36:00Z">
        <w:r>
          <w:t>involving</w:t>
        </w:r>
      </w:ins>
      <w:ins w:id="57" w:author="Frank 2022-02 v1" w:date="2022-02-04T11:33:00Z">
        <w:r>
          <w:t xml:space="preserve"> a</w:t>
        </w:r>
      </w:ins>
      <w:ins w:id="58" w:author="CT4 chair" w:date="2022-02-08T11:19:00Z">
        <w:r w:rsidR="00D90F73">
          <w:t>n</w:t>
        </w:r>
      </w:ins>
      <w:ins w:id="59" w:author="Frank 2022-02 v1" w:date="2022-02-04T11:33:00Z">
        <w:r>
          <w:t xml:space="preserve"> MBS session</w:t>
        </w:r>
      </w:ins>
      <w:ins w:id="60" w:author="Frank 2022-02 v1" w:date="2022-02-04T11:34:00Z">
        <w:r>
          <w:t xml:space="preserve"> and at the NG-RAN failure/restart. </w:t>
        </w:r>
      </w:ins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A079B3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A079B3">
        <w:tc>
          <w:tcPr>
            <w:tcW w:w="1413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A079B3">
        <w:tc>
          <w:tcPr>
            <w:tcW w:w="1413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61" w:author="[AEM, Huawei] 01-2022" w:date="2022-01-07T18:43:00Z">
              <w:r>
                <w:t>537</w:t>
              </w:r>
            </w:ins>
            <w:del w:id="62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10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A079B3">
        <w:trPr>
          <w:ins w:id="63" w:author="[AEM, Huawei] 01-2022" w:date="2022-01-07T18:44:00Z"/>
        </w:trPr>
        <w:tc>
          <w:tcPr>
            <w:tcW w:w="1413" w:type="dxa"/>
          </w:tcPr>
          <w:p w14:paraId="443485FA" w14:textId="77777777" w:rsidR="0005272F" w:rsidRDefault="0005272F" w:rsidP="00FB6EBF">
            <w:pPr>
              <w:spacing w:after="0"/>
              <w:rPr>
                <w:ins w:id="64" w:author="[AEM, Huawei] 01-2022" w:date="2022-01-07T18:44:00Z"/>
              </w:rPr>
            </w:pPr>
            <w:ins w:id="65" w:author="[AEM, Huawei] 01-2022" w:date="2022-01-07T18:44:00Z">
              <w:r>
                <w:lastRenderedPageBreak/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66" w:author="[AEM, Huawei] 01-2022" w:date="2022-01-07T18:44:00Z"/>
              </w:rPr>
            </w:pPr>
            <w:ins w:id="67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10" w:type="dxa"/>
          </w:tcPr>
          <w:p w14:paraId="7FEEE244" w14:textId="77777777" w:rsidR="0005272F" w:rsidRDefault="0005272F" w:rsidP="00FB6EBF">
            <w:pPr>
              <w:spacing w:after="0"/>
              <w:rPr>
                <w:ins w:id="68" w:author="[AEM, Huawei] 01-2022" w:date="2022-01-07T18:44:00Z"/>
              </w:rPr>
            </w:pPr>
            <w:ins w:id="69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70" w:author="[AEM, Huawei] 01-2022" w:date="2022-01-07T18:44:00Z"/>
              </w:rPr>
            </w:pPr>
            <w:ins w:id="71" w:author="[AEM, Huawei] 01-2022" w:date="2022-01-07T18:44:00Z">
              <w:r>
                <w:t>Stage 3</w:t>
              </w:r>
            </w:ins>
          </w:p>
        </w:tc>
        <w:tc>
          <w:tcPr>
            <w:tcW w:w="1196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72" w:author="[AEM, Huawei] 01-2022" w:date="2022-01-07T18:44:00Z"/>
              </w:rPr>
            </w:pPr>
            <w:ins w:id="73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74" w:author="[AEM, Huawei] 01-2022" w:date="2022-01-07T18:44:00Z"/>
              </w:rPr>
            </w:pPr>
            <w:ins w:id="75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76" w:author="[AEM, Huawei] 01-2022" w:date="2022-01-07T18:44:00Z"/>
              </w:rPr>
            </w:pPr>
            <w:ins w:id="77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78" w:author="[AEM, Huawei] 01-2022" w:date="2022-01-07T18:44:00Z"/>
              </w:rPr>
            </w:pPr>
            <w:ins w:id="79" w:author="[AEM, Huawei] 01-2022" w:date="2022-01-07T18:44:00Z">
              <w:r>
                <w:t>El Moatamid, Abdessamad, Huawei, abdessamad.el.moatamid@huawei.com</w:t>
              </w:r>
            </w:ins>
          </w:p>
        </w:tc>
      </w:tr>
      <w:tr w:rsidR="00D26EEE" w:rsidRPr="0093443D" w14:paraId="5B142051" w14:textId="77777777" w:rsidTr="00A079B3">
        <w:tc>
          <w:tcPr>
            <w:tcW w:w="1413" w:type="dxa"/>
          </w:tcPr>
          <w:p w14:paraId="0970050E" w14:textId="16DE31D6" w:rsidR="00D26EEE" w:rsidRDefault="00D26EEE" w:rsidP="00D26EEE">
            <w:pPr>
              <w:spacing w:after="0"/>
            </w:pPr>
            <w:ins w:id="80" w:author="v1" w:date="2022-01-17T10:07:00Z">
              <w:r>
                <w:t>TS</w:t>
              </w:r>
            </w:ins>
          </w:p>
        </w:tc>
        <w:tc>
          <w:tcPr>
            <w:tcW w:w="1134" w:type="dxa"/>
          </w:tcPr>
          <w:p w14:paraId="297E97DE" w14:textId="652AA459" w:rsidR="00D26EEE" w:rsidRDefault="00D26EEE" w:rsidP="00D26EEE">
            <w:pPr>
              <w:spacing w:after="0"/>
            </w:pPr>
            <w:ins w:id="81" w:author="v1" w:date="2022-01-17T10:07:00Z">
              <w:r>
                <w:t>29.</w:t>
              </w:r>
              <w:r>
                <w:rPr>
                  <w:highlight w:val="yellow"/>
                </w:rPr>
                <w:t>ghi</w:t>
              </w:r>
            </w:ins>
          </w:p>
        </w:tc>
        <w:tc>
          <w:tcPr>
            <w:tcW w:w="2410" w:type="dxa"/>
          </w:tcPr>
          <w:p w14:paraId="7894F8CF" w14:textId="2AE84512" w:rsidR="00D26EEE" w:rsidRDefault="00D26EEE">
            <w:pPr>
              <w:pPrChange w:id="82" w:author="v1" w:date="2022-01-17T10:07:00Z">
                <w:pPr>
                  <w:spacing w:after="0"/>
                </w:pPr>
              </w:pPrChange>
            </w:pPr>
            <w:ins w:id="83" w:author="v1" w:date="2022-01-17T10:07:00Z">
              <w:r>
                <w:t>5G System; Multicast/Broadcast Service Transport Function services; Stage 3</w:t>
              </w:r>
            </w:ins>
          </w:p>
        </w:tc>
        <w:tc>
          <w:tcPr>
            <w:tcW w:w="1196" w:type="dxa"/>
          </w:tcPr>
          <w:p w14:paraId="061A2340" w14:textId="7272305F" w:rsidR="00D26EEE" w:rsidRPr="005516FE" w:rsidRDefault="00D26EEE" w:rsidP="00D26EEE">
            <w:pPr>
              <w:spacing w:after="0"/>
            </w:pPr>
            <w:ins w:id="84" w:author="v1" w:date="2022-01-17T10:07:00Z">
              <w:r>
                <w:t>TSG#96 (2022-06)</w:t>
              </w:r>
            </w:ins>
          </w:p>
        </w:tc>
        <w:tc>
          <w:tcPr>
            <w:tcW w:w="1074" w:type="dxa"/>
          </w:tcPr>
          <w:p w14:paraId="33C70014" w14:textId="2CD44116" w:rsidR="00D26EEE" w:rsidRDefault="001E4E23" w:rsidP="00D26EEE">
            <w:pPr>
              <w:spacing w:after="0"/>
            </w:pPr>
            <w:ins w:id="85" w:author="v1" w:date="2022-01-17T10:07:00Z">
              <w:r>
                <w:t>TSG#9</w:t>
              </w:r>
            </w:ins>
            <w:ins w:id="86" w:author="v1" w:date="2022-01-17T14:50:00Z">
              <w:r>
                <w:t>6</w:t>
              </w:r>
            </w:ins>
            <w:ins w:id="87" w:author="v1" w:date="2022-01-17T10:07:00Z">
              <w:r>
                <w:t xml:space="preserve"> (2022-06</w:t>
              </w:r>
              <w:r w:rsidR="00D26EEE">
                <w:t>)</w:t>
              </w:r>
            </w:ins>
          </w:p>
        </w:tc>
        <w:tc>
          <w:tcPr>
            <w:tcW w:w="2186" w:type="dxa"/>
          </w:tcPr>
          <w:p w14:paraId="53E1B235" w14:textId="77777777" w:rsidR="00D26EEE" w:rsidRDefault="00D26EEE" w:rsidP="00D26EEE">
            <w:pPr>
              <w:rPr>
                <w:ins w:id="88" w:author="v1" w:date="2022-01-17T10:07:00Z"/>
              </w:rPr>
            </w:pPr>
            <w:ins w:id="89" w:author="v1" w:date="2022-01-17T10:07:00Z">
              <w:r>
                <w:t>CT4 responsibility</w:t>
              </w:r>
            </w:ins>
          </w:p>
          <w:p w14:paraId="745AD116" w14:textId="64F0E267" w:rsidR="00D26EEE" w:rsidRPr="00692E6D" w:rsidRDefault="00D26EEE" w:rsidP="00E56928">
            <w:ins w:id="90" w:author="v1" w:date="2022-01-17T10:07:00Z">
              <w:r w:rsidRPr="00692E6D">
                <w:t>Varini Gupta, Samsung</w:t>
              </w:r>
            </w:ins>
            <w:ins w:id="91" w:author="v1" w:date="2022-01-17T14:46:00Z">
              <w:r w:rsidR="00E56928" w:rsidRPr="00692E6D">
                <w:t xml:space="preserve"> </w:t>
              </w:r>
            </w:ins>
            <w:ins w:id="92" w:author="v1" w:date="2022-01-17T10:07:00Z">
              <w:r>
                <w:fldChar w:fldCharType="begin"/>
              </w:r>
              <w:r w:rsidRPr="0093443D">
                <w:rPr>
                  <w:lang w:val="sv-SE"/>
                  <w:rPrChange w:id="93" w:author="Huawei_CHV_2" w:date="2022-02-08T08:47:00Z">
                    <w:rPr/>
                  </w:rPrChange>
                </w:rPr>
                <w:instrText xml:space="preserve"> HYPERLINK "mailto:varini.gupta@samsung.com" </w:instrText>
              </w:r>
              <w:r>
                <w:fldChar w:fldCharType="separate"/>
              </w:r>
              <w:r w:rsidRPr="00692E6D">
                <w:rPr>
                  <w:rStyle w:val="Hyperlink"/>
                </w:rPr>
                <w:t>varini.gupta@samsung.com</w:t>
              </w:r>
              <w:r>
                <w:fldChar w:fldCharType="end"/>
              </w:r>
            </w:ins>
          </w:p>
        </w:tc>
      </w:tr>
    </w:tbl>
    <w:p w14:paraId="5AE30A18" w14:textId="77777777" w:rsidR="0005272F" w:rsidRPr="00692E6D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93443D" w:rsidRPr="00251D80" w14:paraId="0626C0EE" w14:textId="77777777" w:rsidTr="00137800">
        <w:trPr>
          <w:cantSplit/>
          <w:jc w:val="center"/>
          <w:ins w:id="94" w:author="Huawei_CHV_1" w:date="2022-02-08T08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A86" w14:textId="11D30F13" w:rsidR="0093443D" w:rsidRPr="00251D80" w:rsidRDefault="0093443D" w:rsidP="0093443D">
            <w:pPr>
              <w:rPr>
                <w:ins w:id="95" w:author="Huawei_CHV_1" w:date="2022-02-08T08:53:00Z"/>
              </w:rPr>
            </w:pPr>
            <w:ins w:id="96" w:author="Huawei_CHV_1" w:date="2022-02-08T08:53:00Z">
              <w:r>
                <w:t>TS 23.122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E93" w14:textId="429A436C" w:rsidR="0093443D" w:rsidRPr="00251D80" w:rsidRDefault="0093443D" w:rsidP="0093443D">
            <w:pPr>
              <w:rPr>
                <w:ins w:id="97" w:author="Huawei_CHV_1" w:date="2022-02-08T08:53:00Z"/>
              </w:rPr>
            </w:pPr>
            <w:ins w:id="98" w:author="Huawei_CHV_1" w:date="2022-02-08T08:53:00Z">
              <w:r>
                <w:t>Impacted</w:t>
              </w:r>
            </w:ins>
            <w:ins w:id="99" w:author="Huawei_CHV_1" w:date="2022-02-08T08:54:00Z">
              <w:r>
                <w:t>, to add network selection for broadcast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35A" w14:textId="77777777" w:rsidR="0093443D" w:rsidRPr="00251D80" w:rsidRDefault="0093443D" w:rsidP="00137800">
            <w:pPr>
              <w:rPr>
                <w:ins w:id="100" w:author="Huawei_CHV_1" w:date="2022-02-08T08:53:00Z"/>
              </w:rPr>
            </w:pPr>
            <w:ins w:id="101" w:author="Huawei_CHV_1" w:date="2022-02-08T08:53:00Z">
              <w:r>
                <w:t>TSG#95 (2022-03)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24" w14:textId="77777777" w:rsidR="0093443D" w:rsidRPr="00251D80" w:rsidRDefault="0093443D" w:rsidP="00137800">
            <w:pPr>
              <w:rPr>
                <w:ins w:id="102" w:author="Huawei_CHV_1" w:date="2022-02-08T08:53:00Z"/>
              </w:rPr>
            </w:pPr>
            <w:ins w:id="103" w:author="Huawei_CHV_1" w:date="2022-02-08T08:53:00Z">
              <w:r w:rsidRPr="005516FE">
                <w:rPr>
                  <w:rStyle w:val="ZGSM"/>
                </w:rPr>
                <w:t>CT</w:t>
              </w:r>
              <w:r>
                <w:rPr>
                  <w:rStyle w:val="ZGSM"/>
                </w:rPr>
                <w:t>1</w:t>
              </w:r>
            </w:ins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7E51F2" w:rsidRPr="00251D80" w14:paraId="73F499CD" w14:textId="77777777" w:rsidTr="00FB6EBF">
        <w:trPr>
          <w:cantSplit/>
          <w:jc w:val="center"/>
          <w:ins w:id="104" w:author="Frank 2022-02 v1" w:date="2022-02-04T11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5C" w14:textId="7FA24773" w:rsidR="007E51F2" w:rsidRDefault="007E51F2" w:rsidP="00FB6EBF">
            <w:pPr>
              <w:rPr>
                <w:ins w:id="105" w:author="Frank 2022-02 v1" w:date="2022-02-04T11:35:00Z"/>
              </w:rPr>
            </w:pPr>
            <w:ins w:id="106" w:author="Frank 2022-02 v1" w:date="2022-02-04T11:35:00Z">
              <w:r>
                <w:t>TS 23.527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7C08" w14:textId="1D617638" w:rsidR="007E51F2" w:rsidRDefault="007E51F2" w:rsidP="00FB6EBF">
            <w:pPr>
              <w:rPr>
                <w:ins w:id="107" w:author="Frank 2022-02 v1" w:date="2022-02-04T11:35:00Z"/>
              </w:rPr>
            </w:pPr>
            <w:ins w:id="108" w:author="Frank 2022-02 v1" w:date="2022-02-04T11:35:00Z">
              <w:r>
                <w:t>Impacted, to document restoration procedures at a failure of a 5GC NF involving in a</w:t>
              </w:r>
            </w:ins>
            <w:ins w:id="109" w:author="CT4 chair" w:date="2022-02-08T11:19:00Z">
              <w:r w:rsidR="00D90F73">
                <w:t>n</w:t>
              </w:r>
            </w:ins>
            <w:ins w:id="110" w:author="Frank 2022-02 v1" w:date="2022-02-04T11:35:00Z">
              <w:r>
                <w:t xml:space="preserve"> MBS session and at the NG-RAN failure/</w:t>
              </w:r>
            </w:ins>
            <w:ins w:id="111" w:author="Frank 2022-02 v1" w:date="2022-02-04T11:36:00Z">
              <w:r>
                <w:t>restart.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DCE" w14:textId="07C91F4A" w:rsidR="007E51F2" w:rsidRDefault="00A00656" w:rsidP="00FB6EBF">
            <w:pPr>
              <w:rPr>
                <w:ins w:id="112" w:author="Frank 2022-02 v1" w:date="2022-02-04T11:35:00Z"/>
              </w:rPr>
            </w:pPr>
            <w:ins w:id="113" w:author="Frank 2022-02 v1" w:date="2022-02-04T11:44:00Z">
              <w:r>
                <w:t>TS</w:t>
              </w:r>
            </w:ins>
            <w:ins w:id="114" w:author="Frank 2022-02 v1" w:date="2022-02-04T11:45:00Z">
              <w:r>
                <w:t>G#96 (2022-06)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BF1" w14:textId="6FD9CE84" w:rsidR="007E51F2" w:rsidRDefault="00A00656" w:rsidP="00FB6EBF">
            <w:pPr>
              <w:rPr>
                <w:ins w:id="115" w:author="Frank 2022-02 v1" w:date="2022-02-04T11:35:00Z"/>
                <w:rStyle w:val="ZGSM"/>
              </w:rPr>
            </w:pPr>
            <w:ins w:id="116" w:author="Frank 2022-02 v1" w:date="2022-02-04T11:45:00Z">
              <w:r>
                <w:rPr>
                  <w:rStyle w:val="ZGSM"/>
                </w:rPr>
                <w:t>CT4</w:t>
              </w:r>
            </w:ins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117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118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lastRenderedPageBreak/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Pr="00692E6D" w:rsidRDefault="0005272F" w:rsidP="0005272F">
      <w:r w:rsidRPr="00692E6D"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  <w:tr w:rsidR="009E1391" w14:paraId="42232E58" w14:textId="77777777" w:rsidTr="009E1391">
        <w:trPr>
          <w:jc w:val="center"/>
          <w:ins w:id="119" w:author="v1" w:date="2022-01-17T10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D6" w14:textId="205D4BFD" w:rsidR="009E1391" w:rsidRDefault="009E1391" w:rsidP="006364E2">
            <w:pPr>
              <w:pStyle w:val="TAL"/>
              <w:rPr>
                <w:ins w:id="120" w:author="v1" w:date="2022-01-17T10:50:00Z"/>
              </w:rPr>
            </w:pPr>
            <w:ins w:id="121" w:author="v1" w:date="2022-01-17T10:50:00Z">
              <w:r>
                <w:t>Samsung</w:t>
              </w:r>
            </w:ins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B7D46" w14:textId="77777777" w:rsidR="004E74DF" w:rsidRDefault="004E74DF">
      <w:r>
        <w:separator/>
      </w:r>
    </w:p>
  </w:endnote>
  <w:endnote w:type="continuationSeparator" w:id="0">
    <w:p w14:paraId="3A8A863A" w14:textId="77777777" w:rsidR="004E74DF" w:rsidRDefault="004E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FA5D1" w14:textId="77777777" w:rsidR="004E74DF" w:rsidRDefault="004E74DF">
      <w:r>
        <w:separator/>
      </w:r>
    </w:p>
  </w:footnote>
  <w:footnote w:type="continuationSeparator" w:id="0">
    <w:p w14:paraId="04DE5180" w14:textId="77777777" w:rsidR="004E74DF" w:rsidRDefault="004E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  <w15:person w15:author="C4-221113">
    <w15:presenceInfo w15:providerId="None" w15:userId="C4-221113"/>
  </w15:person>
  <w15:person w15:author="[AEM, Huawei] 01-2022">
    <w15:presenceInfo w15:providerId="None" w15:userId="[AEM, Huawei] 01-2022"/>
  </w15:person>
  <w15:person w15:author="Huawei_CHV_1">
    <w15:presenceInfo w15:providerId="None" w15:userId="Huawei_CHV_1"/>
  </w15:person>
  <w15:person w15:author="Frank 2022-02 v1">
    <w15:presenceInfo w15:providerId="None" w15:userId="Frank 2022-02 v1"/>
  </w15:person>
  <w15:person w15:author="CT4 chair">
    <w15:presenceInfo w15:providerId="None" w15:userId="CT4 chair"/>
  </w15:person>
  <w15:person w15:author="v1">
    <w15:presenceInfo w15:providerId="None" w15:userId="v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82E1F"/>
    <w:rsid w:val="000A2D93"/>
    <w:rsid w:val="000A3125"/>
    <w:rsid w:val="000B0519"/>
    <w:rsid w:val="000B1ABD"/>
    <w:rsid w:val="000B61FD"/>
    <w:rsid w:val="000C0BF7"/>
    <w:rsid w:val="000C47DC"/>
    <w:rsid w:val="000C5FE3"/>
    <w:rsid w:val="000D122A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71925"/>
    <w:rsid w:val="00172137"/>
    <w:rsid w:val="00173998"/>
    <w:rsid w:val="00174617"/>
    <w:rsid w:val="001759A7"/>
    <w:rsid w:val="00185A72"/>
    <w:rsid w:val="001A4192"/>
    <w:rsid w:val="001A5D56"/>
    <w:rsid w:val="001A7910"/>
    <w:rsid w:val="001C5C86"/>
    <w:rsid w:val="001C718D"/>
    <w:rsid w:val="001E14C4"/>
    <w:rsid w:val="001E4E23"/>
    <w:rsid w:val="001F7D5F"/>
    <w:rsid w:val="001F7EB4"/>
    <w:rsid w:val="002000C2"/>
    <w:rsid w:val="00205F25"/>
    <w:rsid w:val="00215880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7F4F"/>
    <w:rsid w:val="002C1C50"/>
    <w:rsid w:val="002E6A7D"/>
    <w:rsid w:val="002E7A9E"/>
    <w:rsid w:val="002F3C41"/>
    <w:rsid w:val="002F6C5C"/>
    <w:rsid w:val="0030045C"/>
    <w:rsid w:val="003205AD"/>
    <w:rsid w:val="00321FF1"/>
    <w:rsid w:val="003245A6"/>
    <w:rsid w:val="0033027D"/>
    <w:rsid w:val="00335107"/>
    <w:rsid w:val="00335FB2"/>
    <w:rsid w:val="00344158"/>
    <w:rsid w:val="00347B74"/>
    <w:rsid w:val="00355CB6"/>
    <w:rsid w:val="00366257"/>
    <w:rsid w:val="00376CCF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B7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E74DF"/>
    <w:rsid w:val="00502CD2"/>
    <w:rsid w:val="00504E33"/>
    <w:rsid w:val="00537F2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452"/>
    <w:rsid w:val="00611EC4"/>
    <w:rsid w:val="00612542"/>
    <w:rsid w:val="006146D2"/>
    <w:rsid w:val="00620B3F"/>
    <w:rsid w:val="006239E7"/>
    <w:rsid w:val="006254C4"/>
    <w:rsid w:val="006323BE"/>
    <w:rsid w:val="00640EDB"/>
    <w:rsid w:val="006418C6"/>
    <w:rsid w:val="00641ED8"/>
    <w:rsid w:val="00654893"/>
    <w:rsid w:val="00654CFD"/>
    <w:rsid w:val="0065737C"/>
    <w:rsid w:val="00662741"/>
    <w:rsid w:val="0066335F"/>
    <w:rsid w:val="006633A4"/>
    <w:rsid w:val="00667DD2"/>
    <w:rsid w:val="00671BBB"/>
    <w:rsid w:val="00682237"/>
    <w:rsid w:val="00692E6D"/>
    <w:rsid w:val="006A0EF8"/>
    <w:rsid w:val="006A1C3B"/>
    <w:rsid w:val="006A3769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DD1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068C"/>
    <w:rsid w:val="007A5AA5"/>
    <w:rsid w:val="007A6136"/>
    <w:rsid w:val="007B0F49"/>
    <w:rsid w:val="007B4AE1"/>
    <w:rsid w:val="007B5E0E"/>
    <w:rsid w:val="007C2A8B"/>
    <w:rsid w:val="007C7E14"/>
    <w:rsid w:val="007D03D2"/>
    <w:rsid w:val="007D1AB2"/>
    <w:rsid w:val="007D36CF"/>
    <w:rsid w:val="007E51F2"/>
    <w:rsid w:val="007F522E"/>
    <w:rsid w:val="007F7421"/>
    <w:rsid w:val="00801F7F"/>
    <w:rsid w:val="0080428C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2412"/>
    <w:rsid w:val="00922FCB"/>
    <w:rsid w:val="0093443D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6C21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2DF9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567D1"/>
    <w:rsid w:val="00B73B4C"/>
    <w:rsid w:val="00B73F75"/>
    <w:rsid w:val="00B80BDE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48C3"/>
    <w:rsid w:val="00BF7C9D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4FC8"/>
    <w:rsid w:val="00CA0968"/>
    <w:rsid w:val="00CA168E"/>
    <w:rsid w:val="00CB0647"/>
    <w:rsid w:val="00CB4236"/>
    <w:rsid w:val="00CB55F6"/>
    <w:rsid w:val="00CC22CF"/>
    <w:rsid w:val="00CC72A4"/>
    <w:rsid w:val="00CD3153"/>
    <w:rsid w:val="00CD4643"/>
    <w:rsid w:val="00CF6810"/>
    <w:rsid w:val="00D06117"/>
    <w:rsid w:val="00D21FAC"/>
    <w:rsid w:val="00D2564A"/>
    <w:rsid w:val="00D26EEE"/>
    <w:rsid w:val="00D31CC8"/>
    <w:rsid w:val="00D32678"/>
    <w:rsid w:val="00D332B8"/>
    <w:rsid w:val="00D521C1"/>
    <w:rsid w:val="00D71F40"/>
    <w:rsid w:val="00D77416"/>
    <w:rsid w:val="00D80FC6"/>
    <w:rsid w:val="00D90F73"/>
    <w:rsid w:val="00D94917"/>
    <w:rsid w:val="00D950C2"/>
    <w:rsid w:val="00DA74F3"/>
    <w:rsid w:val="00DB51B1"/>
    <w:rsid w:val="00DB69F3"/>
    <w:rsid w:val="00DC061D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EA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CA389-9B5D-418F-9621-2B2CEC556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1591</Words>
  <Characters>9072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02-2022</cp:lastModifiedBy>
  <cp:revision>12</cp:revision>
  <cp:lastPrinted>2000-02-29T11:31:00Z</cp:lastPrinted>
  <dcterms:created xsi:type="dcterms:W3CDTF">2022-02-08T11:50:00Z</dcterms:created>
  <dcterms:modified xsi:type="dcterms:W3CDTF">2022-02-10T12:35:00Z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1644388782</vt:lpwstr>
  </property>
</Properties>
</file>