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A84D5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051DBE">
        <w:rPr>
          <w:b/>
          <w:noProof/>
          <w:sz w:val="24"/>
        </w:rPr>
        <w:t>9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C143D7">
          <w:rPr>
            <w:b/>
            <w:i/>
            <w:noProof/>
            <w:sz w:val="28"/>
          </w:rPr>
          <w:t>C3-2</w:t>
        </w:r>
        <w:r w:rsidRPr="00C143D7">
          <w:rPr>
            <w:b/>
            <w:i/>
            <w:noProof/>
            <w:sz w:val="28"/>
          </w:rPr>
          <w:t>1</w:t>
        </w:r>
      </w:fldSimple>
      <w:r w:rsidR="00051DBE">
        <w:rPr>
          <w:b/>
          <w:i/>
          <w:noProof/>
          <w:sz w:val="28"/>
        </w:rPr>
        <w:t>6501</w:t>
      </w:r>
    </w:p>
    <w:p w14:paraId="779EBA79" w14:textId="12C3310C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1D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51DBE">
        <w:rPr>
          <w:b/>
          <w:noProof/>
          <w:sz w:val="24"/>
        </w:rPr>
        <w:t>19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</w:t>
      </w:r>
      <w:r w:rsidR="00051D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51D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60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15DCF" w:rsidR="001E41F3" w:rsidRPr="00410371" w:rsidRDefault="000E2D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143D7">
                <w:rPr>
                  <w:b/>
                  <w:noProof/>
                  <w:sz w:val="28"/>
                </w:rPr>
                <w:t>0</w:t>
              </w:r>
              <w:r w:rsidR="00C143D7" w:rsidRPr="00C143D7">
                <w:rPr>
                  <w:b/>
                  <w:noProof/>
                  <w:sz w:val="28"/>
                </w:rPr>
                <w:t>1</w:t>
              </w:r>
            </w:fldSimple>
            <w:r w:rsidR="00051DBE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2EDAA" w:rsidR="001E41F3" w:rsidRPr="00410371" w:rsidRDefault="000E2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3782" w:rsidR="001E41F3" w:rsidRPr="00410371" w:rsidRDefault="00E0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051DBE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6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D0C9E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6164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DB0F5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A938A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FB585A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B585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6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7B1C10BE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Pr="009F05F4">
              <w:t>Npcf_AMPolicyControl</w:t>
            </w:r>
            <w:proofErr w:type="spellEnd"/>
            <w:r w:rsidRPr="009F05F4">
              <w:rPr>
                <w:noProof/>
                <w:lang w:eastAsia="zh-CN"/>
              </w:rPr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the present release:</w:t>
            </w:r>
          </w:p>
          <w:p w14:paraId="26C7A669" w14:textId="6171995D" w:rsid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 w:rsidR="00E755A1">
              <w:rPr>
                <w:noProof/>
              </w:rPr>
              <w:t>179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33F6AE43" w14:textId="7DC878EC" w:rsidR="006E3561" w:rsidRDefault="006E3561" w:rsidP="006E3561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184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6E516416" w14:textId="0EB5BFBF" w:rsidR="008C4C07" w:rsidRDefault="008C4C07" w:rsidP="008C4C07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564206D" w14:textId="499E4D4B" w:rsidR="00AE7A76" w:rsidRDefault="00AE7A76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185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59080ECF" w14:textId="2A06812A" w:rsidR="00631690" w:rsidRDefault="00631690" w:rsidP="00631690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186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48931173" w14:textId="5912BDBF" w:rsidR="00146C6A" w:rsidRDefault="00146C6A" w:rsidP="00146C6A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309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695F1B0" w14:textId="40A4B71F" w:rsidR="00146C6A" w:rsidRDefault="00146C6A" w:rsidP="00146C6A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310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0E752209" w14:textId="36853448" w:rsidR="00AE7A76" w:rsidRDefault="00AE7A76" w:rsidP="00AE7A76">
            <w:pPr>
              <w:pStyle w:val="CRCoverPage"/>
              <w:spacing w:after="0"/>
              <w:rPr>
                <w:noProof/>
              </w:rPr>
            </w:pPr>
          </w:p>
          <w:p w14:paraId="48D57EF3" w14:textId="0C3477C4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852EF9">
              <w:t>b</w:t>
            </w:r>
            <w:r w:rsidR="006D6E4B" w:rsidRPr="009F05F4">
              <w:t xml:space="preserve">ackward compatible </w:t>
            </w:r>
            <w:r w:rsidR="00852EF9">
              <w:t xml:space="preserve">features and </w:t>
            </w:r>
            <w:r w:rsidR="00645115">
              <w:t>correction</w:t>
            </w:r>
            <w:r w:rsidR="00852EF9">
              <w:t>s</w:t>
            </w:r>
            <w:r w:rsidRPr="009F05F4">
              <w:t xml:space="preserve"> (but no backward incompatible change</w:t>
            </w:r>
            <w:r w:rsidR="00852EF9">
              <w:t>s</w:t>
            </w:r>
            <w:r w:rsidRPr="009F05F4">
              <w:t xml:space="preserve">) </w:t>
            </w:r>
            <w:r w:rsidR="00852EF9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major </w:t>
            </w:r>
            <w:r w:rsidR="00852EF9">
              <w:t>and</w:t>
            </w:r>
            <w:r w:rsidRPr="009F05F4">
              <w:t xml:space="preserve"> minor version number</w:t>
            </w:r>
            <w:r w:rsidR="00852EF9">
              <w:t>s</w:t>
            </w:r>
            <w:r w:rsidRPr="009F05F4">
              <w:t xml:space="preserve"> ha</w:t>
            </w:r>
            <w:r w:rsidR="00852EF9">
              <w:t>ve</w:t>
            </w:r>
            <w:r w:rsidRPr="009F05F4">
              <w:t xml:space="preserve"> already been assigned for the present release, </w:t>
            </w:r>
            <w:r w:rsidR="00852EF9">
              <w:t xml:space="preserve">only </w:t>
            </w:r>
            <w:r w:rsidRPr="009F05F4">
              <w:t xml:space="preserve">the </w:t>
            </w:r>
            <w:r w:rsidR="00852EF9">
              <w:t>"pre-release</w:t>
            </w:r>
            <w:r w:rsidRPr="009F05F4">
              <w:t xml:space="preserve"> version</w:t>
            </w:r>
            <w:r w:rsidR="00852EF9">
              <w:t>"</w:t>
            </w:r>
            <w:r w:rsidRPr="009F05F4">
              <w:t xml:space="preserve">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59F4CD2C" w:rsidR="00ED3BC4" w:rsidRDefault="00AE7A76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ED3BC4">
              <w:rPr>
                <w:rFonts w:cs="Arial"/>
              </w:rPr>
              <w:t xml:space="preserve">The </w:t>
            </w:r>
            <w:proofErr w:type="spellStart"/>
            <w:r w:rsidR="00ED3BC4">
              <w:t>Npcf_AMPolicyControl</w:t>
            </w:r>
            <w:proofErr w:type="spellEnd"/>
            <w:r w:rsidR="00ED3BC4" w:rsidRPr="00C277E4">
              <w:t xml:space="preserve"> </w:t>
            </w:r>
            <w:r w:rsidR="00ED3BC4"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>
              <w:rPr>
                <w:rFonts w:cs="Arial"/>
              </w:rPr>
              <w:t>5</w:t>
            </w:r>
            <w:r w:rsidR="00ED3BC4"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 w:rsidR="00ED3BC4"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>
              <w:rPr>
                <w:rFonts w:cs="Arial"/>
              </w:rPr>
              <w:t>6</w:t>
            </w:r>
            <w:r w:rsidR="00ED3BC4">
              <w:rPr>
                <w:rFonts w:cs="Arial"/>
              </w:rPr>
              <w:t>".</w:t>
            </w:r>
          </w:p>
          <w:p w14:paraId="31C656EC" w14:textId="13723D9D" w:rsidR="00AE7A76" w:rsidRPr="00AE3B4E" w:rsidRDefault="00AE7A76" w:rsidP="00AE3B4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2.</w:t>
            </w:r>
            <w:r w:rsidR="00ED3BC4">
              <w:rPr>
                <w:rFonts w:eastAsia="Calibri" w:cs="Arial"/>
              </w:rPr>
              <w:t xml:space="preserve">The TS version number </w:t>
            </w:r>
            <w:r w:rsidR="00ED3BC4">
              <w:rPr>
                <w:rFonts w:cs="Arial"/>
                <w:lang w:eastAsia="zh-CN"/>
              </w:rPr>
              <w:t xml:space="preserve">in the "description" field of the </w:t>
            </w:r>
            <w:r w:rsidR="00ED3BC4">
              <w:rPr>
                <w:rFonts w:eastAsia="Calibri" w:cs="Arial"/>
              </w:rPr>
              <w:t xml:space="preserve">"externalDocs" object is changed </w:t>
            </w:r>
            <w:r w:rsidR="00852EF9">
              <w:rPr>
                <w:rFonts w:eastAsia="Calibri" w:cs="Arial"/>
              </w:rPr>
              <w:t xml:space="preserve">from "17.4.0" </w:t>
            </w:r>
            <w:r w:rsidR="00ED3BC4">
              <w:rPr>
                <w:rFonts w:eastAsia="Calibri" w:cs="Arial"/>
              </w:rPr>
              <w:t>to "17.</w:t>
            </w:r>
            <w:r>
              <w:rPr>
                <w:rFonts w:eastAsia="Calibri" w:cs="Arial"/>
              </w:rPr>
              <w:t>5</w:t>
            </w:r>
            <w:r w:rsidR="00ED3BC4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84A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B471C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50C95D0" w14:textId="77777777" w:rsidR="00152FC1" w:rsidRDefault="00152FC1" w:rsidP="00152FC1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8322995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DC0702" w14:textId="77777777" w:rsidR="00152FC1" w:rsidRDefault="00152FC1" w:rsidP="00152FC1">
      <w:pPr>
        <w:pStyle w:val="PL"/>
      </w:pPr>
      <w:r>
        <w:t>openapi: 3.0.0</w:t>
      </w:r>
    </w:p>
    <w:p w14:paraId="7A05A546" w14:textId="77777777" w:rsidR="00152FC1" w:rsidRDefault="00152FC1" w:rsidP="00152FC1">
      <w:pPr>
        <w:pStyle w:val="PL"/>
      </w:pPr>
      <w:r>
        <w:t>info:</w:t>
      </w:r>
    </w:p>
    <w:p w14:paraId="45A26E8F" w14:textId="2045A8A1" w:rsidR="00152FC1" w:rsidRDefault="00152FC1" w:rsidP="00152FC1">
      <w:pPr>
        <w:pStyle w:val="PL"/>
      </w:pPr>
      <w:r>
        <w:t xml:space="preserve">  version: 1.2.0-alpha.</w:t>
      </w:r>
      <w:ins w:id="13" w:author="Rapporteur" w:date="2021-11-22T22:15:00Z">
        <w:r w:rsidR="00527BDA">
          <w:t>6</w:t>
        </w:r>
      </w:ins>
      <w:del w:id="14" w:author="Rapporteur" w:date="2021-11-22T22:15:00Z">
        <w:r w:rsidDel="00527BDA">
          <w:delText>5</w:delText>
        </w:r>
      </w:del>
    </w:p>
    <w:p w14:paraId="03782ECE" w14:textId="77777777" w:rsidR="00152FC1" w:rsidRDefault="00152FC1" w:rsidP="00152FC1">
      <w:pPr>
        <w:pStyle w:val="PL"/>
      </w:pPr>
      <w:r>
        <w:t xml:space="preserve">  title: Npcf_AMPolicyControl</w:t>
      </w:r>
    </w:p>
    <w:p w14:paraId="34A859EC" w14:textId="77777777" w:rsidR="00152FC1" w:rsidRDefault="00152FC1" w:rsidP="00152FC1">
      <w:pPr>
        <w:pStyle w:val="PL"/>
      </w:pPr>
      <w:r>
        <w:t xml:space="preserve">  description: |</w:t>
      </w:r>
    </w:p>
    <w:p w14:paraId="398E7858" w14:textId="77777777" w:rsidR="00152FC1" w:rsidRDefault="00152FC1" w:rsidP="00152FC1">
      <w:pPr>
        <w:pStyle w:val="PL"/>
      </w:pPr>
      <w:r>
        <w:t xml:space="preserve">    Access and Mobility Policy Control Service.</w:t>
      </w:r>
    </w:p>
    <w:p w14:paraId="29AB97FE" w14:textId="77777777" w:rsidR="00152FC1" w:rsidRDefault="00152FC1" w:rsidP="00152FC1">
      <w:pPr>
        <w:pStyle w:val="PL"/>
      </w:pPr>
      <w:r>
        <w:t xml:space="preserve">    © 2021, 3GPP Organizational Partners (ARIB, ATIS, CCSA, ETSI, TSDSI, TTA, TTC).</w:t>
      </w:r>
    </w:p>
    <w:p w14:paraId="36F2C4D0" w14:textId="77777777" w:rsidR="00152FC1" w:rsidRDefault="00152FC1" w:rsidP="00152FC1">
      <w:pPr>
        <w:pStyle w:val="PL"/>
      </w:pPr>
      <w:r>
        <w:t xml:space="preserve">    All rights reserved.</w:t>
      </w:r>
    </w:p>
    <w:p w14:paraId="1A753BBA" w14:textId="77777777" w:rsidR="00152FC1" w:rsidRDefault="00152FC1" w:rsidP="00152FC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E811215" w14:textId="37883B0F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5" w:author="Rapporteur" w:date="2021-11-22T22:15:00Z">
        <w:r w:rsidR="00527BDA">
          <w:rPr>
            <w:noProof w:val="0"/>
          </w:rPr>
          <w:t>5</w:t>
        </w:r>
      </w:ins>
      <w:del w:id="16" w:author="Rapporteur" w:date="2021-11-22T22:15:00Z">
        <w:r w:rsidDel="00527BDA">
          <w:rPr>
            <w:noProof w:val="0"/>
          </w:rPr>
          <w:delText>4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89F7C5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97288E5" w14:textId="77777777" w:rsidR="00152FC1" w:rsidRDefault="00152FC1" w:rsidP="00152FC1">
      <w:pPr>
        <w:pStyle w:val="PL"/>
      </w:pPr>
      <w:r>
        <w:t>servers:</w:t>
      </w:r>
    </w:p>
    <w:p w14:paraId="39FAB13A" w14:textId="77777777" w:rsidR="00152FC1" w:rsidRDefault="00152FC1" w:rsidP="00152FC1">
      <w:pPr>
        <w:pStyle w:val="PL"/>
      </w:pPr>
      <w:r>
        <w:t xml:space="preserve">  - url: '{apiRoot}/npcf-am-policy-control/v1'</w:t>
      </w:r>
    </w:p>
    <w:p w14:paraId="616DD79C" w14:textId="77777777" w:rsidR="00152FC1" w:rsidRDefault="00152FC1" w:rsidP="00152FC1">
      <w:pPr>
        <w:pStyle w:val="PL"/>
      </w:pPr>
      <w:r>
        <w:t xml:space="preserve">    variables:</w:t>
      </w:r>
    </w:p>
    <w:p w14:paraId="4DF557D5" w14:textId="77777777" w:rsidR="00152FC1" w:rsidRDefault="00152FC1" w:rsidP="00152FC1">
      <w:pPr>
        <w:pStyle w:val="PL"/>
      </w:pPr>
      <w:r>
        <w:t xml:space="preserve">      apiRoot:</w:t>
      </w:r>
    </w:p>
    <w:p w14:paraId="58377040" w14:textId="77777777" w:rsidR="00152FC1" w:rsidRDefault="00152FC1" w:rsidP="00152FC1">
      <w:pPr>
        <w:pStyle w:val="PL"/>
      </w:pPr>
      <w:r>
        <w:t xml:space="preserve">        default: https://example.com</w:t>
      </w:r>
    </w:p>
    <w:p w14:paraId="61DA3A57" w14:textId="77777777" w:rsidR="00152FC1" w:rsidRDefault="00152FC1" w:rsidP="00152FC1">
      <w:pPr>
        <w:pStyle w:val="PL"/>
      </w:pPr>
      <w:r>
        <w:t xml:space="preserve">        description: apiRoot as defined in subclause 4.4 of 3GPP TS 29.501</w:t>
      </w:r>
    </w:p>
    <w:p w14:paraId="0BFCF573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260E817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B46D61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D516D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47D9A5C5" w14:textId="77777777" w:rsidR="00152FC1" w:rsidRDefault="00152FC1" w:rsidP="00152FC1">
      <w:pPr>
        <w:pStyle w:val="PL"/>
      </w:pPr>
      <w:r>
        <w:t>paths:</w:t>
      </w:r>
    </w:p>
    <w:p w14:paraId="03B95FD8" w14:textId="77777777" w:rsidR="00152FC1" w:rsidRDefault="00152FC1" w:rsidP="00152FC1">
      <w:pPr>
        <w:pStyle w:val="PL"/>
      </w:pPr>
      <w:r>
        <w:t xml:space="preserve">  /policies:</w:t>
      </w:r>
    </w:p>
    <w:p w14:paraId="799E9CCF" w14:textId="77777777" w:rsidR="00152FC1" w:rsidRDefault="00152FC1" w:rsidP="00152FC1">
      <w:pPr>
        <w:pStyle w:val="PL"/>
      </w:pPr>
      <w:r>
        <w:t xml:space="preserve">    post:</w:t>
      </w:r>
    </w:p>
    <w:p w14:paraId="54F2AC01" w14:textId="77777777" w:rsidR="00152FC1" w:rsidRDefault="00152FC1" w:rsidP="00152FC1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7CBD9779" w14:textId="77777777" w:rsidR="00152FC1" w:rsidRDefault="00152FC1" w:rsidP="00152FC1">
      <w:pPr>
        <w:pStyle w:val="PL"/>
      </w:pPr>
      <w:r>
        <w:t xml:space="preserve">      summary: Create individual AM policy association.</w:t>
      </w:r>
    </w:p>
    <w:p w14:paraId="1068F97E" w14:textId="77777777" w:rsidR="00152FC1" w:rsidRDefault="00152FC1" w:rsidP="00152FC1">
      <w:pPr>
        <w:pStyle w:val="PL"/>
      </w:pPr>
      <w:r>
        <w:t xml:space="preserve">      tags:</w:t>
      </w:r>
    </w:p>
    <w:p w14:paraId="2638060E" w14:textId="77777777" w:rsidR="00152FC1" w:rsidRDefault="00152FC1" w:rsidP="00152FC1">
      <w:pPr>
        <w:pStyle w:val="PL"/>
      </w:pPr>
      <w:r>
        <w:t xml:space="preserve">        - AM Policy Associations (Collection)</w:t>
      </w:r>
    </w:p>
    <w:p w14:paraId="4E4D122A" w14:textId="77777777" w:rsidR="00152FC1" w:rsidRDefault="00152FC1" w:rsidP="00152FC1">
      <w:pPr>
        <w:pStyle w:val="PL"/>
      </w:pPr>
      <w:r>
        <w:t xml:space="preserve">      requestBody:</w:t>
      </w:r>
    </w:p>
    <w:p w14:paraId="7DBEAF3E" w14:textId="77777777" w:rsidR="00152FC1" w:rsidRDefault="00152FC1" w:rsidP="00152FC1">
      <w:pPr>
        <w:pStyle w:val="PL"/>
      </w:pPr>
      <w:r>
        <w:t xml:space="preserve">        required: true</w:t>
      </w:r>
    </w:p>
    <w:p w14:paraId="1755E37F" w14:textId="77777777" w:rsidR="00152FC1" w:rsidRDefault="00152FC1" w:rsidP="00152FC1">
      <w:pPr>
        <w:pStyle w:val="PL"/>
      </w:pPr>
      <w:r>
        <w:t xml:space="preserve">        content:</w:t>
      </w:r>
    </w:p>
    <w:p w14:paraId="55055048" w14:textId="77777777" w:rsidR="00152FC1" w:rsidRDefault="00152FC1" w:rsidP="00152FC1">
      <w:pPr>
        <w:pStyle w:val="PL"/>
      </w:pPr>
      <w:r>
        <w:t xml:space="preserve">          application/json:</w:t>
      </w:r>
    </w:p>
    <w:p w14:paraId="47E5CF7E" w14:textId="77777777" w:rsidR="00152FC1" w:rsidRDefault="00152FC1" w:rsidP="00152FC1">
      <w:pPr>
        <w:pStyle w:val="PL"/>
      </w:pPr>
      <w:r>
        <w:t xml:space="preserve">            schema:</w:t>
      </w:r>
    </w:p>
    <w:p w14:paraId="5655FFD8" w14:textId="77777777" w:rsidR="00152FC1" w:rsidRDefault="00152FC1" w:rsidP="00152FC1">
      <w:pPr>
        <w:pStyle w:val="PL"/>
      </w:pPr>
      <w:r>
        <w:t xml:space="preserve">              $ref: '#/components/schemas/PolicyAssociationRequest'</w:t>
      </w:r>
    </w:p>
    <w:p w14:paraId="3C44F0F6" w14:textId="77777777" w:rsidR="00152FC1" w:rsidRDefault="00152FC1" w:rsidP="00152FC1">
      <w:pPr>
        <w:pStyle w:val="PL"/>
      </w:pPr>
      <w:r>
        <w:t xml:space="preserve">      responses:</w:t>
      </w:r>
    </w:p>
    <w:p w14:paraId="3BDCF1FF" w14:textId="77777777" w:rsidR="00152FC1" w:rsidRDefault="00152FC1" w:rsidP="00152FC1">
      <w:pPr>
        <w:pStyle w:val="PL"/>
      </w:pPr>
      <w:r>
        <w:t xml:space="preserve">        '201':</w:t>
      </w:r>
    </w:p>
    <w:p w14:paraId="263C9B4E" w14:textId="77777777" w:rsidR="00152FC1" w:rsidRDefault="00152FC1" w:rsidP="00152FC1">
      <w:pPr>
        <w:pStyle w:val="PL"/>
      </w:pPr>
      <w:r>
        <w:t xml:space="preserve">          description: Created</w:t>
      </w:r>
    </w:p>
    <w:p w14:paraId="7E1EC6BD" w14:textId="77777777" w:rsidR="00152FC1" w:rsidRDefault="00152FC1" w:rsidP="00152FC1">
      <w:pPr>
        <w:pStyle w:val="PL"/>
      </w:pPr>
      <w:r>
        <w:t xml:space="preserve">          content:</w:t>
      </w:r>
    </w:p>
    <w:p w14:paraId="7DBB44D5" w14:textId="77777777" w:rsidR="00152FC1" w:rsidRDefault="00152FC1" w:rsidP="00152FC1">
      <w:pPr>
        <w:pStyle w:val="PL"/>
      </w:pPr>
      <w:r>
        <w:t xml:space="preserve">            application/json:</w:t>
      </w:r>
    </w:p>
    <w:p w14:paraId="144C891B" w14:textId="77777777" w:rsidR="00152FC1" w:rsidRDefault="00152FC1" w:rsidP="00152FC1">
      <w:pPr>
        <w:pStyle w:val="PL"/>
      </w:pPr>
      <w:r>
        <w:t xml:space="preserve">              schema:</w:t>
      </w:r>
    </w:p>
    <w:p w14:paraId="57348FAC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1678A289" w14:textId="77777777" w:rsidR="00152FC1" w:rsidRDefault="00152FC1" w:rsidP="00152FC1">
      <w:pPr>
        <w:pStyle w:val="PL"/>
      </w:pPr>
      <w:r>
        <w:t xml:space="preserve">          headers:</w:t>
      </w:r>
    </w:p>
    <w:p w14:paraId="2D002E93" w14:textId="77777777" w:rsidR="00152FC1" w:rsidRDefault="00152FC1" w:rsidP="00152FC1">
      <w:pPr>
        <w:pStyle w:val="PL"/>
      </w:pPr>
      <w:r>
        <w:t xml:space="preserve">            Location:</w:t>
      </w:r>
    </w:p>
    <w:p w14:paraId="7B0777D8" w14:textId="77777777" w:rsidR="00152FC1" w:rsidRDefault="00152FC1" w:rsidP="00152FC1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88D8D61" w14:textId="77777777" w:rsidR="00152FC1" w:rsidRDefault="00152FC1" w:rsidP="00152FC1">
      <w:pPr>
        <w:pStyle w:val="PL"/>
      </w:pPr>
      <w:r>
        <w:t xml:space="preserve">              required: true</w:t>
      </w:r>
    </w:p>
    <w:p w14:paraId="1975C271" w14:textId="77777777" w:rsidR="00152FC1" w:rsidRDefault="00152FC1" w:rsidP="00152FC1">
      <w:pPr>
        <w:pStyle w:val="PL"/>
      </w:pPr>
      <w:r>
        <w:t xml:space="preserve">              schema:</w:t>
      </w:r>
    </w:p>
    <w:p w14:paraId="55B13AB9" w14:textId="77777777" w:rsidR="00152FC1" w:rsidRDefault="00152FC1" w:rsidP="00152FC1">
      <w:pPr>
        <w:pStyle w:val="PL"/>
      </w:pPr>
      <w:r>
        <w:t xml:space="preserve">                type: string</w:t>
      </w:r>
    </w:p>
    <w:p w14:paraId="0B26A49A" w14:textId="77777777" w:rsidR="00152FC1" w:rsidRDefault="00152FC1" w:rsidP="00152FC1">
      <w:pPr>
        <w:pStyle w:val="PL"/>
      </w:pPr>
      <w:r>
        <w:t xml:space="preserve">        '400':</w:t>
      </w:r>
    </w:p>
    <w:p w14:paraId="64854FCE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95383F3" w14:textId="77777777" w:rsidR="00152FC1" w:rsidRDefault="00152FC1" w:rsidP="00152FC1">
      <w:pPr>
        <w:pStyle w:val="PL"/>
      </w:pPr>
      <w:r>
        <w:t xml:space="preserve">        '401':</w:t>
      </w:r>
    </w:p>
    <w:p w14:paraId="43F9F39E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703D547" w14:textId="77777777" w:rsidR="00152FC1" w:rsidRDefault="00152FC1" w:rsidP="00152FC1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1919FFA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bookmarkEnd w:id="18"/>
    <w:p w14:paraId="1572657E" w14:textId="77777777" w:rsidR="00152FC1" w:rsidRDefault="00152FC1" w:rsidP="00152FC1">
      <w:pPr>
        <w:pStyle w:val="PL"/>
      </w:pPr>
      <w:r>
        <w:t xml:space="preserve">        '404':</w:t>
      </w:r>
    </w:p>
    <w:p w14:paraId="60AC5DD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19"/>
    <w:p w14:paraId="4F994E2F" w14:textId="77777777" w:rsidR="00152FC1" w:rsidRDefault="00152FC1" w:rsidP="00152FC1">
      <w:pPr>
        <w:pStyle w:val="PL"/>
      </w:pPr>
      <w:r>
        <w:t xml:space="preserve">        '411':</w:t>
      </w:r>
    </w:p>
    <w:p w14:paraId="475940AF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46134AB9" w14:textId="77777777" w:rsidR="00152FC1" w:rsidRDefault="00152FC1" w:rsidP="00152FC1">
      <w:pPr>
        <w:pStyle w:val="PL"/>
      </w:pPr>
      <w:r>
        <w:t xml:space="preserve">        '413':</w:t>
      </w:r>
    </w:p>
    <w:p w14:paraId="6D266A2E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75C451C8" w14:textId="77777777" w:rsidR="00152FC1" w:rsidRDefault="00152FC1" w:rsidP="00152FC1">
      <w:pPr>
        <w:pStyle w:val="PL"/>
      </w:pPr>
      <w:r>
        <w:t xml:space="preserve">        '415':</w:t>
      </w:r>
    </w:p>
    <w:p w14:paraId="0782553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2E0C5761" w14:textId="77777777" w:rsidR="00152FC1" w:rsidRDefault="00152FC1" w:rsidP="00152FC1">
      <w:pPr>
        <w:pStyle w:val="PL"/>
      </w:pPr>
      <w:r>
        <w:t xml:space="preserve">        </w:t>
      </w:r>
      <w:bookmarkStart w:id="20" w:name="_Hlk530740608"/>
      <w:r>
        <w:t>'429':</w:t>
      </w:r>
    </w:p>
    <w:p w14:paraId="2A80FEC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bookmarkEnd w:id="20"/>
    <w:p w14:paraId="31B9F5C6" w14:textId="77777777" w:rsidR="00152FC1" w:rsidRDefault="00152FC1" w:rsidP="00152FC1">
      <w:pPr>
        <w:pStyle w:val="PL"/>
      </w:pPr>
      <w:r>
        <w:t xml:space="preserve">        '500':</w:t>
      </w:r>
    </w:p>
    <w:p w14:paraId="46168798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695CA3D0" w14:textId="77777777" w:rsidR="00152FC1" w:rsidRDefault="00152FC1" w:rsidP="00152FC1">
      <w:pPr>
        <w:pStyle w:val="PL"/>
      </w:pPr>
      <w:r>
        <w:t xml:space="preserve">        '503':</w:t>
      </w:r>
    </w:p>
    <w:p w14:paraId="22055B59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28E37AE" w14:textId="77777777" w:rsidR="00152FC1" w:rsidRDefault="00152FC1" w:rsidP="00152FC1">
      <w:pPr>
        <w:pStyle w:val="PL"/>
      </w:pPr>
      <w:r>
        <w:t xml:space="preserve">        default:</w:t>
      </w:r>
    </w:p>
    <w:p w14:paraId="64FAD996" w14:textId="77777777" w:rsidR="00152FC1" w:rsidRDefault="00152FC1" w:rsidP="00152FC1">
      <w:pPr>
        <w:pStyle w:val="PL"/>
      </w:pPr>
      <w:r>
        <w:lastRenderedPageBreak/>
        <w:t xml:space="preserve">          $ref: 'TS29571_CommonData.yaml#/components/responses/default'</w:t>
      </w:r>
    </w:p>
    <w:p w14:paraId="067A455C" w14:textId="77777777" w:rsidR="00152FC1" w:rsidRDefault="00152FC1" w:rsidP="00152FC1">
      <w:pPr>
        <w:pStyle w:val="PL"/>
      </w:pPr>
      <w:r>
        <w:t xml:space="preserve">      callbacks:</w:t>
      </w:r>
    </w:p>
    <w:p w14:paraId="1BC3832F" w14:textId="77777777" w:rsidR="00152FC1" w:rsidRDefault="00152FC1" w:rsidP="00152FC1">
      <w:pPr>
        <w:pStyle w:val="PL"/>
      </w:pPr>
      <w:r>
        <w:t xml:space="preserve">        policyUpdateNotification:</w:t>
      </w:r>
    </w:p>
    <w:p w14:paraId="368C74B9" w14:textId="77777777" w:rsidR="00152FC1" w:rsidRDefault="00152FC1" w:rsidP="00152FC1">
      <w:pPr>
        <w:pStyle w:val="PL"/>
      </w:pPr>
      <w:r>
        <w:t xml:space="preserve">          '{$request.body#/notificationUri}/update': </w:t>
      </w:r>
    </w:p>
    <w:p w14:paraId="45669E18" w14:textId="77777777" w:rsidR="00152FC1" w:rsidRDefault="00152FC1" w:rsidP="00152FC1">
      <w:pPr>
        <w:pStyle w:val="PL"/>
      </w:pPr>
      <w:r>
        <w:t xml:space="preserve">            post:</w:t>
      </w:r>
    </w:p>
    <w:p w14:paraId="0CCBE41A" w14:textId="77777777" w:rsidR="00152FC1" w:rsidRDefault="00152FC1" w:rsidP="00152FC1">
      <w:pPr>
        <w:pStyle w:val="PL"/>
      </w:pPr>
      <w:r>
        <w:t xml:space="preserve">              requestBody:</w:t>
      </w:r>
    </w:p>
    <w:p w14:paraId="04FA63B5" w14:textId="77777777" w:rsidR="00152FC1" w:rsidRDefault="00152FC1" w:rsidP="00152FC1">
      <w:pPr>
        <w:pStyle w:val="PL"/>
      </w:pPr>
      <w:r>
        <w:t xml:space="preserve">                required: true</w:t>
      </w:r>
    </w:p>
    <w:p w14:paraId="14CFDB51" w14:textId="77777777" w:rsidR="00152FC1" w:rsidRDefault="00152FC1" w:rsidP="00152FC1">
      <w:pPr>
        <w:pStyle w:val="PL"/>
      </w:pPr>
      <w:r>
        <w:t xml:space="preserve">                content:</w:t>
      </w:r>
    </w:p>
    <w:p w14:paraId="051D6DA0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55033345" w14:textId="77777777" w:rsidR="00152FC1" w:rsidRDefault="00152FC1" w:rsidP="00152FC1">
      <w:pPr>
        <w:pStyle w:val="PL"/>
      </w:pPr>
      <w:r>
        <w:t xml:space="preserve">                    schema:</w:t>
      </w:r>
    </w:p>
    <w:p w14:paraId="76D2B4FB" w14:textId="77777777" w:rsidR="00152FC1" w:rsidRDefault="00152FC1" w:rsidP="00152FC1">
      <w:pPr>
        <w:pStyle w:val="PL"/>
      </w:pPr>
      <w:r>
        <w:t xml:space="preserve">                      $ref: '#/components/schemas/PolicyUpdate'</w:t>
      </w:r>
    </w:p>
    <w:p w14:paraId="0C75F600" w14:textId="77777777" w:rsidR="00152FC1" w:rsidRDefault="00152FC1" w:rsidP="00152FC1">
      <w:pPr>
        <w:pStyle w:val="PL"/>
      </w:pPr>
      <w:r>
        <w:t xml:space="preserve">              responses: </w:t>
      </w:r>
    </w:p>
    <w:p w14:paraId="246B185F" w14:textId="77777777" w:rsidR="00152FC1" w:rsidRDefault="00152FC1" w:rsidP="00152FC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B92BB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72065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0E6B5A4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2DD30F4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14FCC659" w14:textId="77777777" w:rsidR="00152FC1" w:rsidRDefault="00152FC1" w:rsidP="00152FC1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051F6DF" w14:textId="77777777" w:rsidR="00152FC1" w:rsidRDefault="00152FC1" w:rsidP="00152FC1">
      <w:pPr>
        <w:pStyle w:val="PL"/>
      </w:pPr>
      <w:r>
        <w:t xml:space="preserve">                '204':</w:t>
      </w:r>
    </w:p>
    <w:p w14:paraId="2378A37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624C5BA" w14:textId="77777777" w:rsidR="00152FC1" w:rsidRDefault="00152FC1" w:rsidP="00152FC1">
      <w:pPr>
        <w:pStyle w:val="PL"/>
      </w:pPr>
      <w:r>
        <w:t xml:space="preserve">                '307':</w:t>
      </w:r>
    </w:p>
    <w:p w14:paraId="2BC2702D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D562EA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47F735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9E39DD9" w14:textId="77777777" w:rsidR="00152FC1" w:rsidRDefault="00152FC1" w:rsidP="00152FC1">
      <w:pPr>
        <w:pStyle w:val="PL"/>
      </w:pPr>
      <w:r>
        <w:t xml:space="preserve">                '400':</w:t>
      </w:r>
    </w:p>
    <w:p w14:paraId="6C2B4F64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5491AD0F" w14:textId="77777777" w:rsidR="00152FC1" w:rsidRDefault="00152FC1" w:rsidP="00152FC1">
      <w:pPr>
        <w:pStyle w:val="PL"/>
      </w:pPr>
      <w:r>
        <w:t xml:space="preserve">                '401':</w:t>
      </w:r>
    </w:p>
    <w:p w14:paraId="73A8EA7E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3238E001" w14:textId="77777777" w:rsidR="00152FC1" w:rsidRDefault="00152FC1" w:rsidP="00152FC1">
      <w:pPr>
        <w:pStyle w:val="PL"/>
      </w:pPr>
      <w:r>
        <w:t xml:space="preserve">                '403':</w:t>
      </w:r>
    </w:p>
    <w:p w14:paraId="4AF6667F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69C6F1B2" w14:textId="77777777" w:rsidR="00152FC1" w:rsidRDefault="00152FC1" w:rsidP="00152FC1">
      <w:pPr>
        <w:pStyle w:val="PL"/>
      </w:pPr>
      <w:r>
        <w:t xml:space="preserve">                '404':</w:t>
      </w:r>
    </w:p>
    <w:p w14:paraId="10333885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180C0DA7" w14:textId="77777777" w:rsidR="00152FC1" w:rsidRDefault="00152FC1" w:rsidP="00152FC1">
      <w:pPr>
        <w:pStyle w:val="PL"/>
      </w:pPr>
      <w:r>
        <w:t xml:space="preserve">                '411':</w:t>
      </w:r>
    </w:p>
    <w:p w14:paraId="21747026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0AFF294A" w14:textId="77777777" w:rsidR="00152FC1" w:rsidRDefault="00152FC1" w:rsidP="00152FC1">
      <w:pPr>
        <w:pStyle w:val="PL"/>
      </w:pPr>
      <w:r>
        <w:t xml:space="preserve">                '413':</w:t>
      </w:r>
    </w:p>
    <w:p w14:paraId="79DFBA4B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16FADB37" w14:textId="77777777" w:rsidR="00152FC1" w:rsidRDefault="00152FC1" w:rsidP="00152FC1">
      <w:pPr>
        <w:pStyle w:val="PL"/>
      </w:pPr>
      <w:r>
        <w:t xml:space="preserve">                '415':</w:t>
      </w:r>
    </w:p>
    <w:p w14:paraId="30B88C25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32E54601" w14:textId="77777777" w:rsidR="00152FC1" w:rsidRDefault="00152FC1" w:rsidP="00152FC1">
      <w:pPr>
        <w:pStyle w:val="PL"/>
      </w:pPr>
      <w:r>
        <w:t xml:space="preserve">                '429':</w:t>
      </w:r>
    </w:p>
    <w:p w14:paraId="20BB50AF" w14:textId="77777777" w:rsidR="00152FC1" w:rsidRDefault="00152FC1" w:rsidP="00152FC1">
      <w:pPr>
        <w:pStyle w:val="PL"/>
      </w:pPr>
      <w:r>
        <w:t xml:space="preserve">                  $ref: 'TS29571_CommonData.yaml#/components/responses/429'</w:t>
      </w:r>
    </w:p>
    <w:p w14:paraId="4D130584" w14:textId="77777777" w:rsidR="00152FC1" w:rsidRDefault="00152FC1" w:rsidP="00152FC1">
      <w:pPr>
        <w:pStyle w:val="PL"/>
      </w:pPr>
      <w:r>
        <w:t xml:space="preserve">                '500':</w:t>
      </w:r>
    </w:p>
    <w:p w14:paraId="6DC77EC7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195792BA" w14:textId="77777777" w:rsidR="00152FC1" w:rsidRDefault="00152FC1" w:rsidP="00152FC1">
      <w:pPr>
        <w:pStyle w:val="PL"/>
      </w:pPr>
      <w:r>
        <w:t xml:space="preserve">                '503':</w:t>
      </w:r>
    </w:p>
    <w:p w14:paraId="4FA4BBEA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7DC9F1BF" w14:textId="77777777" w:rsidR="00152FC1" w:rsidRDefault="00152FC1" w:rsidP="00152FC1">
      <w:pPr>
        <w:pStyle w:val="PL"/>
      </w:pPr>
      <w:r>
        <w:t xml:space="preserve">                default:</w:t>
      </w:r>
    </w:p>
    <w:p w14:paraId="474C2240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4ECAC073" w14:textId="77777777" w:rsidR="00152FC1" w:rsidRDefault="00152FC1" w:rsidP="00152FC1">
      <w:pPr>
        <w:pStyle w:val="PL"/>
      </w:pPr>
      <w:r>
        <w:t xml:space="preserve">        policyAssocitionTerminationRequestNotification:</w:t>
      </w:r>
    </w:p>
    <w:p w14:paraId="5345D564" w14:textId="77777777" w:rsidR="00152FC1" w:rsidRDefault="00152FC1" w:rsidP="00152FC1">
      <w:pPr>
        <w:pStyle w:val="PL"/>
      </w:pPr>
      <w:r>
        <w:t xml:space="preserve">          '{$request.body#/notificationUri}/terminate': </w:t>
      </w:r>
    </w:p>
    <w:p w14:paraId="39184076" w14:textId="77777777" w:rsidR="00152FC1" w:rsidRDefault="00152FC1" w:rsidP="00152FC1">
      <w:pPr>
        <w:pStyle w:val="PL"/>
      </w:pPr>
      <w:r>
        <w:t xml:space="preserve">            post:</w:t>
      </w:r>
    </w:p>
    <w:p w14:paraId="726DAE41" w14:textId="77777777" w:rsidR="00152FC1" w:rsidRDefault="00152FC1" w:rsidP="00152FC1">
      <w:pPr>
        <w:pStyle w:val="PL"/>
      </w:pPr>
      <w:r>
        <w:t xml:space="preserve">              requestBody:</w:t>
      </w:r>
    </w:p>
    <w:p w14:paraId="74C2E713" w14:textId="77777777" w:rsidR="00152FC1" w:rsidRDefault="00152FC1" w:rsidP="00152FC1">
      <w:pPr>
        <w:pStyle w:val="PL"/>
      </w:pPr>
      <w:r>
        <w:t xml:space="preserve">                required: true</w:t>
      </w:r>
    </w:p>
    <w:p w14:paraId="7427C0A8" w14:textId="77777777" w:rsidR="00152FC1" w:rsidRDefault="00152FC1" w:rsidP="00152FC1">
      <w:pPr>
        <w:pStyle w:val="PL"/>
      </w:pPr>
      <w:r>
        <w:t xml:space="preserve">                content:</w:t>
      </w:r>
    </w:p>
    <w:p w14:paraId="3416D781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6B564E0C" w14:textId="77777777" w:rsidR="00152FC1" w:rsidRDefault="00152FC1" w:rsidP="00152FC1">
      <w:pPr>
        <w:pStyle w:val="PL"/>
      </w:pPr>
      <w:r>
        <w:t xml:space="preserve">                    schema:</w:t>
      </w:r>
    </w:p>
    <w:p w14:paraId="68FD088F" w14:textId="77777777" w:rsidR="00152FC1" w:rsidRDefault="00152FC1" w:rsidP="00152FC1">
      <w:pPr>
        <w:pStyle w:val="PL"/>
      </w:pPr>
      <w:r>
        <w:t xml:space="preserve">                      $ref: '#/components/schemas/TerminationNotification'</w:t>
      </w:r>
    </w:p>
    <w:p w14:paraId="4E3E4CDC" w14:textId="77777777" w:rsidR="00152FC1" w:rsidRDefault="00152FC1" w:rsidP="00152FC1">
      <w:pPr>
        <w:pStyle w:val="PL"/>
      </w:pPr>
      <w:r>
        <w:t xml:space="preserve">              responses:</w:t>
      </w:r>
    </w:p>
    <w:p w14:paraId="471777E0" w14:textId="77777777" w:rsidR="00152FC1" w:rsidRDefault="00152FC1" w:rsidP="00152FC1">
      <w:pPr>
        <w:pStyle w:val="PL"/>
      </w:pPr>
      <w:r>
        <w:t xml:space="preserve">                '204':</w:t>
      </w:r>
    </w:p>
    <w:p w14:paraId="6A5EB20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DE18938" w14:textId="77777777" w:rsidR="00152FC1" w:rsidRDefault="00152FC1" w:rsidP="00152FC1">
      <w:pPr>
        <w:pStyle w:val="PL"/>
      </w:pPr>
      <w:r>
        <w:t xml:space="preserve">                '307':</w:t>
      </w:r>
    </w:p>
    <w:p w14:paraId="605A03C8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FF2B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E1F0EE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88B8536" w14:textId="77777777" w:rsidR="00152FC1" w:rsidRDefault="00152FC1" w:rsidP="00152FC1">
      <w:pPr>
        <w:pStyle w:val="PL"/>
      </w:pPr>
      <w:r>
        <w:t xml:space="preserve">                '400':</w:t>
      </w:r>
    </w:p>
    <w:p w14:paraId="1B826BE5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7571ECA8" w14:textId="77777777" w:rsidR="00152FC1" w:rsidRDefault="00152FC1" w:rsidP="00152FC1">
      <w:pPr>
        <w:pStyle w:val="PL"/>
      </w:pPr>
      <w:r>
        <w:t xml:space="preserve">                '401':</w:t>
      </w:r>
    </w:p>
    <w:p w14:paraId="2E90D946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05EC302B" w14:textId="77777777" w:rsidR="00152FC1" w:rsidRDefault="00152FC1" w:rsidP="00152FC1">
      <w:pPr>
        <w:pStyle w:val="PL"/>
      </w:pPr>
      <w:r>
        <w:t xml:space="preserve">                '403':</w:t>
      </w:r>
    </w:p>
    <w:p w14:paraId="51009E03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1FBAC25E" w14:textId="77777777" w:rsidR="00152FC1" w:rsidRDefault="00152FC1" w:rsidP="00152FC1">
      <w:pPr>
        <w:pStyle w:val="PL"/>
      </w:pPr>
      <w:r>
        <w:t xml:space="preserve">                '404':</w:t>
      </w:r>
    </w:p>
    <w:p w14:paraId="5ABF4B7E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77BFF537" w14:textId="77777777" w:rsidR="00152FC1" w:rsidRDefault="00152FC1" w:rsidP="00152FC1">
      <w:pPr>
        <w:pStyle w:val="PL"/>
      </w:pPr>
      <w:r>
        <w:t xml:space="preserve">                '411':</w:t>
      </w:r>
    </w:p>
    <w:p w14:paraId="1A2F3405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1FEB732B" w14:textId="77777777" w:rsidR="00152FC1" w:rsidRDefault="00152FC1" w:rsidP="00152FC1">
      <w:pPr>
        <w:pStyle w:val="PL"/>
      </w:pPr>
      <w:r>
        <w:t xml:space="preserve">                '413':</w:t>
      </w:r>
    </w:p>
    <w:p w14:paraId="26ADF9D0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7B555515" w14:textId="77777777" w:rsidR="00152FC1" w:rsidRDefault="00152FC1" w:rsidP="00152FC1">
      <w:pPr>
        <w:pStyle w:val="PL"/>
      </w:pPr>
      <w:r>
        <w:t xml:space="preserve">                '415':</w:t>
      </w:r>
    </w:p>
    <w:p w14:paraId="13AE137F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182EB533" w14:textId="77777777" w:rsidR="00152FC1" w:rsidRDefault="00152FC1" w:rsidP="00152FC1">
      <w:pPr>
        <w:pStyle w:val="PL"/>
      </w:pPr>
      <w:r>
        <w:t xml:space="preserve">                '429':</w:t>
      </w:r>
    </w:p>
    <w:p w14:paraId="52EA12A2" w14:textId="77777777" w:rsidR="00152FC1" w:rsidRDefault="00152FC1" w:rsidP="00152FC1">
      <w:pPr>
        <w:pStyle w:val="PL"/>
      </w:pPr>
      <w:r>
        <w:lastRenderedPageBreak/>
        <w:t xml:space="preserve">                  $ref: 'TS29571_CommonData.yaml#/components/responses/429'</w:t>
      </w:r>
    </w:p>
    <w:p w14:paraId="78D9B806" w14:textId="77777777" w:rsidR="00152FC1" w:rsidRDefault="00152FC1" w:rsidP="00152FC1">
      <w:pPr>
        <w:pStyle w:val="PL"/>
      </w:pPr>
      <w:r>
        <w:t xml:space="preserve">                '500':</w:t>
      </w:r>
    </w:p>
    <w:p w14:paraId="5375C2F4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67C4DF62" w14:textId="77777777" w:rsidR="00152FC1" w:rsidRDefault="00152FC1" w:rsidP="00152FC1">
      <w:pPr>
        <w:pStyle w:val="PL"/>
      </w:pPr>
      <w:r>
        <w:t xml:space="preserve">                '503':</w:t>
      </w:r>
    </w:p>
    <w:p w14:paraId="06BA9D27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402B9FE2" w14:textId="77777777" w:rsidR="00152FC1" w:rsidRDefault="00152FC1" w:rsidP="00152FC1">
      <w:pPr>
        <w:pStyle w:val="PL"/>
      </w:pPr>
      <w:r>
        <w:t xml:space="preserve">                default:</w:t>
      </w:r>
    </w:p>
    <w:p w14:paraId="64A17C36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22271F07" w14:textId="77777777" w:rsidR="00152FC1" w:rsidRDefault="00152FC1" w:rsidP="00152FC1">
      <w:pPr>
        <w:pStyle w:val="PL"/>
      </w:pPr>
      <w:r>
        <w:t xml:space="preserve">  /policies/{polAssoId}:</w:t>
      </w:r>
    </w:p>
    <w:p w14:paraId="51DE093D" w14:textId="77777777" w:rsidR="00152FC1" w:rsidRDefault="00152FC1" w:rsidP="00152FC1">
      <w:pPr>
        <w:pStyle w:val="PL"/>
      </w:pPr>
      <w:r>
        <w:t xml:space="preserve">    get:</w:t>
      </w:r>
    </w:p>
    <w:p w14:paraId="4E153DC1" w14:textId="77777777" w:rsidR="00152FC1" w:rsidRDefault="00152FC1" w:rsidP="00152FC1">
      <w:pPr>
        <w:pStyle w:val="PL"/>
      </w:pPr>
      <w:r>
        <w:t xml:space="preserve">      operationId: ReadIndividualAMPolicyAssociation</w:t>
      </w:r>
    </w:p>
    <w:p w14:paraId="1FEEF1BA" w14:textId="77777777" w:rsidR="00152FC1" w:rsidRDefault="00152FC1" w:rsidP="00152FC1">
      <w:pPr>
        <w:pStyle w:val="PL"/>
      </w:pPr>
      <w:r>
        <w:t xml:space="preserve">      summary: Read individual AM policy association.</w:t>
      </w:r>
    </w:p>
    <w:p w14:paraId="2CBC3387" w14:textId="77777777" w:rsidR="00152FC1" w:rsidRDefault="00152FC1" w:rsidP="00152FC1">
      <w:pPr>
        <w:pStyle w:val="PL"/>
      </w:pPr>
      <w:r>
        <w:t xml:space="preserve">      tags:</w:t>
      </w:r>
    </w:p>
    <w:p w14:paraId="4B119C68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7DAA1DDD" w14:textId="77777777" w:rsidR="00152FC1" w:rsidRDefault="00152FC1" w:rsidP="00152FC1">
      <w:pPr>
        <w:pStyle w:val="PL"/>
      </w:pPr>
      <w:r>
        <w:t xml:space="preserve">      parameters:</w:t>
      </w:r>
    </w:p>
    <w:p w14:paraId="0248B08F" w14:textId="77777777" w:rsidR="00152FC1" w:rsidRDefault="00152FC1" w:rsidP="00152FC1">
      <w:pPr>
        <w:pStyle w:val="PL"/>
      </w:pPr>
      <w:r>
        <w:t xml:space="preserve">        - name: polAssoId</w:t>
      </w:r>
    </w:p>
    <w:p w14:paraId="39AA086F" w14:textId="77777777" w:rsidR="00152FC1" w:rsidRDefault="00152FC1" w:rsidP="00152FC1">
      <w:pPr>
        <w:pStyle w:val="PL"/>
      </w:pPr>
      <w:r>
        <w:t xml:space="preserve">          in: path</w:t>
      </w:r>
    </w:p>
    <w:p w14:paraId="4B1263CA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1B8B2895" w14:textId="77777777" w:rsidR="00152FC1" w:rsidRDefault="00152FC1" w:rsidP="00152FC1">
      <w:pPr>
        <w:pStyle w:val="PL"/>
      </w:pPr>
      <w:r>
        <w:t xml:space="preserve">          required: true</w:t>
      </w:r>
    </w:p>
    <w:p w14:paraId="44A09AB2" w14:textId="77777777" w:rsidR="00152FC1" w:rsidRDefault="00152FC1" w:rsidP="00152FC1">
      <w:pPr>
        <w:pStyle w:val="PL"/>
      </w:pPr>
      <w:r>
        <w:t xml:space="preserve">          schema:</w:t>
      </w:r>
    </w:p>
    <w:p w14:paraId="605B6BD7" w14:textId="77777777" w:rsidR="00152FC1" w:rsidRDefault="00152FC1" w:rsidP="00152FC1">
      <w:pPr>
        <w:pStyle w:val="PL"/>
      </w:pPr>
      <w:r>
        <w:t xml:space="preserve">            type: string</w:t>
      </w:r>
    </w:p>
    <w:p w14:paraId="2E44F465" w14:textId="77777777" w:rsidR="00152FC1" w:rsidRDefault="00152FC1" w:rsidP="00152FC1">
      <w:pPr>
        <w:pStyle w:val="PL"/>
      </w:pPr>
      <w:r>
        <w:t xml:space="preserve">      responses:</w:t>
      </w:r>
    </w:p>
    <w:p w14:paraId="26607FA4" w14:textId="77777777" w:rsidR="00152FC1" w:rsidRDefault="00152FC1" w:rsidP="00152FC1">
      <w:pPr>
        <w:pStyle w:val="PL"/>
      </w:pPr>
      <w:r>
        <w:t xml:space="preserve">        '200':</w:t>
      </w:r>
    </w:p>
    <w:p w14:paraId="5F0D6BDA" w14:textId="77777777" w:rsidR="00152FC1" w:rsidRDefault="00152FC1" w:rsidP="00152FC1">
      <w:pPr>
        <w:pStyle w:val="PL"/>
      </w:pPr>
      <w:r>
        <w:t xml:space="preserve">          description: OK. Resource representation is returned</w:t>
      </w:r>
    </w:p>
    <w:p w14:paraId="20EF69A8" w14:textId="77777777" w:rsidR="00152FC1" w:rsidRDefault="00152FC1" w:rsidP="00152FC1">
      <w:pPr>
        <w:pStyle w:val="PL"/>
      </w:pPr>
      <w:r>
        <w:t xml:space="preserve">          content:</w:t>
      </w:r>
    </w:p>
    <w:p w14:paraId="1BB5153F" w14:textId="77777777" w:rsidR="00152FC1" w:rsidRDefault="00152FC1" w:rsidP="00152FC1">
      <w:pPr>
        <w:pStyle w:val="PL"/>
      </w:pPr>
      <w:r>
        <w:t xml:space="preserve">            application/json:</w:t>
      </w:r>
    </w:p>
    <w:p w14:paraId="0CFCC2BE" w14:textId="77777777" w:rsidR="00152FC1" w:rsidRDefault="00152FC1" w:rsidP="00152FC1">
      <w:pPr>
        <w:pStyle w:val="PL"/>
      </w:pPr>
      <w:r>
        <w:t xml:space="preserve">              schema:</w:t>
      </w:r>
    </w:p>
    <w:p w14:paraId="57C7B6FB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23C3B1B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85C752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83C68B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89D260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5898EC" w14:textId="77777777" w:rsidR="00152FC1" w:rsidRDefault="00152FC1" w:rsidP="00152FC1">
      <w:pPr>
        <w:pStyle w:val="PL"/>
      </w:pPr>
      <w:r>
        <w:t xml:space="preserve">        '400':</w:t>
      </w:r>
    </w:p>
    <w:p w14:paraId="3BEF6CBA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B2AF0FC" w14:textId="77777777" w:rsidR="00152FC1" w:rsidRDefault="00152FC1" w:rsidP="00152FC1">
      <w:pPr>
        <w:pStyle w:val="PL"/>
      </w:pPr>
      <w:r>
        <w:t xml:space="preserve">        '401':</w:t>
      </w:r>
    </w:p>
    <w:p w14:paraId="696BF672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DDA59D7" w14:textId="77777777" w:rsidR="00152FC1" w:rsidRDefault="00152FC1" w:rsidP="00152FC1">
      <w:pPr>
        <w:pStyle w:val="PL"/>
      </w:pPr>
      <w:r>
        <w:t xml:space="preserve">        </w:t>
      </w:r>
      <w:bookmarkStart w:id="21" w:name="_Hlk530396371"/>
      <w:r>
        <w:t>'403':</w:t>
      </w:r>
    </w:p>
    <w:p w14:paraId="6CB5728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07F8AFB2" w14:textId="77777777" w:rsidR="00152FC1" w:rsidRDefault="00152FC1" w:rsidP="00152FC1">
      <w:pPr>
        <w:pStyle w:val="PL"/>
      </w:pPr>
      <w:r>
        <w:t xml:space="preserve">        '404':</w:t>
      </w:r>
    </w:p>
    <w:p w14:paraId="6A78E7C0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3B5F9168" w14:textId="77777777" w:rsidR="00152FC1" w:rsidRDefault="00152FC1" w:rsidP="00152FC1">
      <w:pPr>
        <w:pStyle w:val="PL"/>
      </w:pPr>
      <w:r>
        <w:t xml:space="preserve">        '406':</w:t>
      </w:r>
    </w:p>
    <w:p w14:paraId="5C5A28C2" w14:textId="77777777" w:rsidR="00152FC1" w:rsidRDefault="00152FC1" w:rsidP="00152FC1">
      <w:pPr>
        <w:pStyle w:val="PL"/>
      </w:pPr>
      <w:r>
        <w:t xml:space="preserve">          $ref: 'TS29571_CommonData.yaml#/components/responses/406'</w:t>
      </w:r>
    </w:p>
    <w:bookmarkEnd w:id="21"/>
    <w:p w14:paraId="09DA7C7D" w14:textId="77777777" w:rsidR="00152FC1" w:rsidRDefault="00152FC1" w:rsidP="00152FC1">
      <w:pPr>
        <w:pStyle w:val="PL"/>
      </w:pPr>
      <w:r>
        <w:t xml:space="preserve">        '429':</w:t>
      </w:r>
    </w:p>
    <w:p w14:paraId="1DE66B0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2BA3C38E" w14:textId="77777777" w:rsidR="00152FC1" w:rsidRDefault="00152FC1" w:rsidP="00152FC1">
      <w:pPr>
        <w:pStyle w:val="PL"/>
      </w:pPr>
      <w:r>
        <w:t xml:space="preserve">        '500':</w:t>
      </w:r>
    </w:p>
    <w:p w14:paraId="4491EF49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2D958F0C" w14:textId="77777777" w:rsidR="00152FC1" w:rsidRDefault="00152FC1" w:rsidP="00152FC1">
      <w:pPr>
        <w:pStyle w:val="PL"/>
      </w:pPr>
      <w:r>
        <w:t xml:space="preserve">        '503':</w:t>
      </w:r>
    </w:p>
    <w:p w14:paraId="5D9D9CCB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029504FF" w14:textId="77777777" w:rsidR="00152FC1" w:rsidRDefault="00152FC1" w:rsidP="00152FC1">
      <w:pPr>
        <w:pStyle w:val="PL"/>
      </w:pPr>
      <w:r>
        <w:t xml:space="preserve">        default:</w:t>
      </w:r>
    </w:p>
    <w:p w14:paraId="29ED57AC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11491B56" w14:textId="77777777" w:rsidR="00152FC1" w:rsidRDefault="00152FC1" w:rsidP="00152FC1">
      <w:pPr>
        <w:pStyle w:val="PL"/>
      </w:pPr>
      <w:r>
        <w:t xml:space="preserve">    delete:</w:t>
      </w:r>
    </w:p>
    <w:p w14:paraId="3CAA5F0D" w14:textId="77777777" w:rsidR="00152FC1" w:rsidRDefault="00152FC1" w:rsidP="00152FC1">
      <w:pPr>
        <w:pStyle w:val="PL"/>
      </w:pPr>
      <w:r>
        <w:t xml:space="preserve">      operationId: DeleteIndividualAMPolicyAssociation</w:t>
      </w:r>
    </w:p>
    <w:p w14:paraId="6F0D4106" w14:textId="77777777" w:rsidR="00152FC1" w:rsidRDefault="00152FC1" w:rsidP="00152FC1">
      <w:pPr>
        <w:pStyle w:val="PL"/>
      </w:pPr>
      <w:r>
        <w:t xml:space="preserve">      summary: Delete individual AM policy association.</w:t>
      </w:r>
    </w:p>
    <w:p w14:paraId="6A847212" w14:textId="77777777" w:rsidR="00152FC1" w:rsidRDefault="00152FC1" w:rsidP="00152FC1">
      <w:pPr>
        <w:pStyle w:val="PL"/>
      </w:pPr>
      <w:r>
        <w:t xml:space="preserve">      tags:</w:t>
      </w:r>
    </w:p>
    <w:p w14:paraId="76191625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3B738214" w14:textId="77777777" w:rsidR="00152FC1" w:rsidRDefault="00152FC1" w:rsidP="00152FC1">
      <w:pPr>
        <w:pStyle w:val="PL"/>
      </w:pPr>
      <w:r>
        <w:t xml:space="preserve">      parameters:</w:t>
      </w:r>
    </w:p>
    <w:p w14:paraId="5951FDD3" w14:textId="77777777" w:rsidR="00152FC1" w:rsidRDefault="00152FC1" w:rsidP="00152FC1">
      <w:pPr>
        <w:pStyle w:val="PL"/>
      </w:pPr>
      <w:r>
        <w:t xml:space="preserve">        - name: polAssoId</w:t>
      </w:r>
    </w:p>
    <w:p w14:paraId="39836936" w14:textId="77777777" w:rsidR="00152FC1" w:rsidRDefault="00152FC1" w:rsidP="00152FC1">
      <w:pPr>
        <w:pStyle w:val="PL"/>
      </w:pPr>
      <w:r>
        <w:t xml:space="preserve">          in: path</w:t>
      </w:r>
    </w:p>
    <w:p w14:paraId="01680321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E4CB98C" w14:textId="77777777" w:rsidR="00152FC1" w:rsidRDefault="00152FC1" w:rsidP="00152FC1">
      <w:pPr>
        <w:pStyle w:val="PL"/>
      </w:pPr>
      <w:r>
        <w:t xml:space="preserve">          required: true</w:t>
      </w:r>
    </w:p>
    <w:p w14:paraId="3076D7F3" w14:textId="77777777" w:rsidR="00152FC1" w:rsidRDefault="00152FC1" w:rsidP="00152FC1">
      <w:pPr>
        <w:pStyle w:val="PL"/>
      </w:pPr>
      <w:r>
        <w:t xml:space="preserve">          schema:</w:t>
      </w:r>
    </w:p>
    <w:p w14:paraId="5A474B12" w14:textId="77777777" w:rsidR="00152FC1" w:rsidRDefault="00152FC1" w:rsidP="00152FC1">
      <w:pPr>
        <w:pStyle w:val="PL"/>
      </w:pPr>
      <w:r>
        <w:t xml:space="preserve">            type: string</w:t>
      </w:r>
    </w:p>
    <w:p w14:paraId="7C17E629" w14:textId="77777777" w:rsidR="00152FC1" w:rsidRDefault="00152FC1" w:rsidP="00152FC1">
      <w:pPr>
        <w:pStyle w:val="PL"/>
      </w:pPr>
      <w:r>
        <w:t xml:space="preserve">      responses:</w:t>
      </w:r>
    </w:p>
    <w:p w14:paraId="3BE5BBB7" w14:textId="77777777" w:rsidR="00152FC1" w:rsidRDefault="00152FC1" w:rsidP="00152FC1">
      <w:pPr>
        <w:pStyle w:val="PL"/>
      </w:pPr>
      <w:r>
        <w:t xml:space="preserve">        '204':</w:t>
      </w:r>
    </w:p>
    <w:p w14:paraId="775F2907" w14:textId="77777777" w:rsidR="00152FC1" w:rsidRDefault="00152FC1" w:rsidP="00152FC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8B5F1A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051E5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A69B4B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45AFEA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7A4DAC" w14:textId="77777777" w:rsidR="00152FC1" w:rsidRDefault="00152FC1" w:rsidP="00152FC1">
      <w:pPr>
        <w:pStyle w:val="PL"/>
      </w:pPr>
      <w:r>
        <w:t xml:space="preserve">        '400':</w:t>
      </w:r>
    </w:p>
    <w:p w14:paraId="6F0272A8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4BF5998F" w14:textId="77777777" w:rsidR="00152FC1" w:rsidRDefault="00152FC1" w:rsidP="00152FC1">
      <w:pPr>
        <w:pStyle w:val="PL"/>
      </w:pPr>
      <w:r>
        <w:t xml:space="preserve">        '401':</w:t>
      </w:r>
    </w:p>
    <w:p w14:paraId="2810D200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285515AE" w14:textId="77777777" w:rsidR="00152FC1" w:rsidRDefault="00152FC1" w:rsidP="00152FC1">
      <w:pPr>
        <w:pStyle w:val="PL"/>
      </w:pPr>
      <w:r>
        <w:t xml:space="preserve">        </w:t>
      </w:r>
      <w:bookmarkStart w:id="22" w:name="_Hlk530396412"/>
      <w:r>
        <w:t>'403':</w:t>
      </w:r>
    </w:p>
    <w:p w14:paraId="632D7938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62903E58" w14:textId="77777777" w:rsidR="00152FC1" w:rsidRDefault="00152FC1" w:rsidP="00152FC1">
      <w:pPr>
        <w:pStyle w:val="PL"/>
      </w:pPr>
      <w:r>
        <w:t xml:space="preserve">        '404':</w:t>
      </w:r>
    </w:p>
    <w:p w14:paraId="52B4B07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22"/>
    <w:p w14:paraId="78E3117B" w14:textId="77777777" w:rsidR="00152FC1" w:rsidRDefault="00152FC1" w:rsidP="00152FC1">
      <w:pPr>
        <w:pStyle w:val="PL"/>
      </w:pPr>
      <w:r>
        <w:t xml:space="preserve">        '429':</w:t>
      </w:r>
    </w:p>
    <w:p w14:paraId="3A22A1BB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DA35B1F" w14:textId="77777777" w:rsidR="00152FC1" w:rsidRDefault="00152FC1" w:rsidP="00152FC1">
      <w:pPr>
        <w:pStyle w:val="PL"/>
      </w:pPr>
      <w:r>
        <w:lastRenderedPageBreak/>
        <w:t xml:space="preserve">        '500':</w:t>
      </w:r>
    </w:p>
    <w:p w14:paraId="5EEBAC72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124378BE" w14:textId="77777777" w:rsidR="00152FC1" w:rsidRDefault="00152FC1" w:rsidP="00152FC1">
      <w:pPr>
        <w:pStyle w:val="PL"/>
      </w:pPr>
      <w:r>
        <w:t xml:space="preserve">        '503':</w:t>
      </w:r>
    </w:p>
    <w:p w14:paraId="417BD70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6F4343A" w14:textId="77777777" w:rsidR="00152FC1" w:rsidRDefault="00152FC1" w:rsidP="00152FC1">
      <w:pPr>
        <w:pStyle w:val="PL"/>
      </w:pPr>
      <w:r>
        <w:t xml:space="preserve">        default:</w:t>
      </w:r>
    </w:p>
    <w:p w14:paraId="2184805F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733D742E" w14:textId="77777777" w:rsidR="00152FC1" w:rsidRDefault="00152FC1" w:rsidP="00152FC1">
      <w:pPr>
        <w:pStyle w:val="PL"/>
      </w:pPr>
      <w:r>
        <w:t xml:space="preserve">  /policies/{polAssoId}/update:</w:t>
      </w:r>
    </w:p>
    <w:p w14:paraId="179F0758" w14:textId="77777777" w:rsidR="00152FC1" w:rsidRDefault="00152FC1" w:rsidP="00152FC1">
      <w:pPr>
        <w:pStyle w:val="PL"/>
      </w:pPr>
      <w:r>
        <w:t xml:space="preserve">    post:</w:t>
      </w:r>
    </w:p>
    <w:p w14:paraId="4AE96D8C" w14:textId="77777777" w:rsidR="00152FC1" w:rsidRDefault="00152FC1" w:rsidP="00152FC1">
      <w:pPr>
        <w:pStyle w:val="PL"/>
      </w:pPr>
      <w:r>
        <w:t xml:space="preserve">      operationId: ReportObservedEventTriggersForIndividualAMPolicyAssociation</w:t>
      </w:r>
    </w:p>
    <w:p w14:paraId="781C5EA2" w14:textId="77777777" w:rsidR="00152FC1" w:rsidRDefault="00152FC1" w:rsidP="00152FC1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736777B1" w14:textId="77777777" w:rsidR="00152FC1" w:rsidRDefault="00152FC1" w:rsidP="00152FC1">
      <w:pPr>
        <w:pStyle w:val="PL"/>
      </w:pPr>
      <w:r>
        <w:t xml:space="preserve">      tags:</w:t>
      </w:r>
    </w:p>
    <w:p w14:paraId="6367B177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1C101F4A" w14:textId="77777777" w:rsidR="00152FC1" w:rsidRDefault="00152FC1" w:rsidP="00152FC1">
      <w:pPr>
        <w:pStyle w:val="PL"/>
      </w:pPr>
      <w:r>
        <w:t xml:space="preserve">      requestBody:</w:t>
      </w:r>
    </w:p>
    <w:p w14:paraId="318D136E" w14:textId="77777777" w:rsidR="00152FC1" w:rsidRDefault="00152FC1" w:rsidP="00152FC1">
      <w:pPr>
        <w:pStyle w:val="PL"/>
      </w:pPr>
      <w:r>
        <w:t xml:space="preserve">        required: true</w:t>
      </w:r>
    </w:p>
    <w:p w14:paraId="0C2F299F" w14:textId="77777777" w:rsidR="00152FC1" w:rsidRDefault="00152FC1" w:rsidP="00152FC1">
      <w:pPr>
        <w:pStyle w:val="PL"/>
      </w:pPr>
      <w:r>
        <w:t xml:space="preserve">        content:</w:t>
      </w:r>
    </w:p>
    <w:p w14:paraId="085C7741" w14:textId="77777777" w:rsidR="00152FC1" w:rsidRDefault="00152FC1" w:rsidP="00152FC1">
      <w:pPr>
        <w:pStyle w:val="PL"/>
      </w:pPr>
      <w:r>
        <w:t xml:space="preserve">          application/json:</w:t>
      </w:r>
    </w:p>
    <w:p w14:paraId="5E57BED2" w14:textId="77777777" w:rsidR="00152FC1" w:rsidRDefault="00152FC1" w:rsidP="00152FC1">
      <w:pPr>
        <w:pStyle w:val="PL"/>
      </w:pPr>
      <w:r>
        <w:t xml:space="preserve">            schema:</w:t>
      </w:r>
    </w:p>
    <w:p w14:paraId="67405FB2" w14:textId="77777777" w:rsidR="00152FC1" w:rsidRDefault="00152FC1" w:rsidP="00152FC1">
      <w:pPr>
        <w:pStyle w:val="PL"/>
      </w:pPr>
      <w:r>
        <w:t xml:space="preserve">              $ref: '#/components/schemas/PolicyAssociationUpdateRequest'</w:t>
      </w:r>
    </w:p>
    <w:p w14:paraId="2BA40E9A" w14:textId="77777777" w:rsidR="00152FC1" w:rsidRDefault="00152FC1" w:rsidP="00152FC1">
      <w:pPr>
        <w:pStyle w:val="PL"/>
      </w:pPr>
      <w:r>
        <w:t xml:space="preserve">      parameters:</w:t>
      </w:r>
    </w:p>
    <w:p w14:paraId="4FD0E2BE" w14:textId="77777777" w:rsidR="00152FC1" w:rsidRDefault="00152FC1" w:rsidP="00152FC1">
      <w:pPr>
        <w:pStyle w:val="PL"/>
      </w:pPr>
      <w:r>
        <w:t xml:space="preserve">        - name: polAssoId</w:t>
      </w:r>
    </w:p>
    <w:p w14:paraId="1B9760BA" w14:textId="77777777" w:rsidR="00152FC1" w:rsidRDefault="00152FC1" w:rsidP="00152FC1">
      <w:pPr>
        <w:pStyle w:val="PL"/>
      </w:pPr>
      <w:r>
        <w:t xml:space="preserve">          in: path</w:t>
      </w:r>
    </w:p>
    <w:p w14:paraId="196680E9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C6C2D1C" w14:textId="77777777" w:rsidR="00152FC1" w:rsidRDefault="00152FC1" w:rsidP="00152FC1">
      <w:pPr>
        <w:pStyle w:val="PL"/>
      </w:pPr>
      <w:r>
        <w:t xml:space="preserve">          required: true</w:t>
      </w:r>
    </w:p>
    <w:p w14:paraId="2D0B4312" w14:textId="77777777" w:rsidR="00152FC1" w:rsidRDefault="00152FC1" w:rsidP="00152FC1">
      <w:pPr>
        <w:pStyle w:val="PL"/>
      </w:pPr>
      <w:r>
        <w:t xml:space="preserve">          schema:</w:t>
      </w:r>
    </w:p>
    <w:p w14:paraId="2418D059" w14:textId="77777777" w:rsidR="00152FC1" w:rsidRDefault="00152FC1" w:rsidP="00152FC1">
      <w:pPr>
        <w:pStyle w:val="PL"/>
      </w:pPr>
      <w:r>
        <w:t xml:space="preserve">            type: string</w:t>
      </w:r>
    </w:p>
    <w:p w14:paraId="66FDB2C2" w14:textId="77777777" w:rsidR="00152FC1" w:rsidRDefault="00152FC1" w:rsidP="00152FC1">
      <w:pPr>
        <w:pStyle w:val="PL"/>
      </w:pPr>
      <w:r>
        <w:t xml:space="preserve">      responses:</w:t>
      </w:r>
    </w:p>
    <w:p w14:paraId="2DBFA0CF" w14:textId="77777777" w:rsidR="00152FC1" w:rsidRDefault="00152FC1" w:rsidP="00152FC1">
      <w:pPr>
        <w:pStyle w:val="PL"/>
      </w:pPr>
      <w:r>
        <w:t xml:space="preserve">        '200':</w:t>
      </w:r>
    </w:p>
    <w:p w14:paraId="2B88E0FE" w14:textId="77777777" w:rsidR="00152FC1" w:rsidRDefault="00152FC1" w:rsidP="00152FC1">
      <w:pPr>
        <w:pStyle w:val="PL"/>
      </w:pPr>
      <w:r>
        <w:t xml:space="preserve">          description: OK. Updated policies are returned</w:t>
      </w:r>
    </w:p>
    <w:p w14:paraId="3D2C482A" w14:textId="77777777" w:rsidR="00152FC1" w:rsidRDefault="00152FC1" w:rsidP="00152FC1">
      <w:pPr>
        <w:pStyle w:val="PL"/>
      </w:pPr>
      <w:r>
        <w:t xml:space="preserve">          content:</w:t>
      </w:r>
    </w:p>
    <w:p w14:paraId="66D94F91" w14:textId="77777777" w:rsidR="00152FC1" w:rsidRDefault="00152FC1" w:rsidP="00152FC1">
      <w:pPr>
        <w:pStyle w:val="PL"/>
      </w:pPr>
      <w:r>
        <w:t xml:space="preserve">            application/json:</w:t>
      </w:r>
    </w:p>
    <w:p w14:paraId="39CE657D" w14:textId="77777777" w:rsidR="00152FC1" w:rsidRDefault="00152FC1" w:rsidP="00152FC1">
      <w:pPr>
        <w:pStyle w:val="PL"/>
      </w:pPr>
      <w:r>
        <w:t xml:space="preserve">              schema:</w:t>
      </w:r>
    </w:p>
    <w:p w14:paraId="3E1830E5" w14:textId="77777777" w:rsidR="00152FC1" w:rsidRDefault="00152FC1" w:rsidP="00152FC1">
      <w:pPr>
        <w:pStyle w:val="PL"/>
      </w:pPr>
      <w:r>
        <w:t xml:space="preserve">                $ref: '#/components/schemas/PolicyUpdate'</w:t>
      </w:r>
    </w:p>
    <w:p w14:paraId="41189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1D1248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53511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59A4C9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31381EC" w14:textId="77777777" w:rsidR="00152FC1" w:rsidRDefault="00152FC1" w:rsidP="00152FC1">
      <w:pPr>
        <w:pStyle w:val="PL"/>
      </w:pPr>
      <w:r>
        <w:t xml:space="preserve">        '400':</w:t>
      </w:r>
    </w:p>
    <w:p w14:paraId="6E6BF879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3F282D92" w14:textId="77777777" w:rsidR="00152FC1" w:rsidRDefault="00152FC1" w:rsidP="00152FC1">
      <w:pPr>
        <w:pStyle w:val="PL"/>
      </w:pPr>
      <w:r>
        <w:t xml:space="preserve">        '401':</w:t>
      </w:r>
    </w:p>
    <w:p w14:paraId="03691E5F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72BEDE4D" w14:textId="77777777" w:rsidR="00152FC1" w:rsidRDefault="00152FC1" w:rsidP="00152FC1">
      <w:pPr>
        <w:pStyle w:val="PL"/>
      </w:pPr>
      <w:r>
        <w:t xml:space="preserve">        '403':</w:t>
      </w:r>
    </w:p>
    <w:p w14:paraId="1F632E3B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3AF14375" w14:textId="77777777" w:rsidR="00152FC1" w:rsidRDefault="00152FC1" w:rsidP="00152FC1">
      <w:pPr>
        <w:pStyle w:val="PL"/>
      </w:pPr>
      <w:r>
        <w:t xml:space="preserve">        '404':</w:t>
      </w:r>
    </w:p>
    <w:p w14:paraId="54B5B7EB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5A5D9919" w14:textId="77777777" w:rsidR="00152FC1" w:rsidRDefault="00152FC1" w:rsidP="00152FC1">
      <w:pPr>
        <w:pStyle w:val="PL"/>
      </w:pPr>
      <w:r>
        <w:t xml:space="preserve">        '411':</w:t>
      </w:r>
    </w:p>
    <w:p w14:paraId="53C72F0B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1B64A678" w14:textId="77777777" w:rsidR="00152FC1" w:rsidRDefault="00152FC1" w:rsidP="00152FC1">
      <w:pPr>
        <w:pStyle w:val="PL"/>
      </w:pPr>
      <w:r>
        <w:t xml:space="preserve">        '413':</w:t>
      </w:r>
    </w:p>
    <w:p w14:paraId="7F530B87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2FEE3441" w14:textId="77777777" w:rsidR="00152FC1" w:rsidRDefault="00152FC1" w:rsidP="00152FC1">
      <w:pPr>
        <w:pStyle w:val="PL"/>
      </w:pPr>
      <w:r>
        <w:t xml:space="preserve">        '415':</w:t>
      </w:r>
    </w:p>
    <w:p w14:paraId="60575EF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12E393F6" w14:textId="77777777" w:rsidR="00152FC1" w:rsidRDefault="00152FC1" w:rsidP="00152FC1">
      <w:pPr>
        <w:pStyle w:val="PL"/>
      </w:pPr>
      <w:r>
        <w:t xml:space="preserve">        '429':</w:t>
      </w:r>
    </w:p>
    <w:p w14:paraId="3FAFF080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BAA37D0" w14:textId="77777777" w:rsidR="00152FC1" w:rsidRDefault="00152FC1" w:rsidP="00152FC1">
      <w:pPr>
        <w:pStyle w:val="PL"/>
      </w:pPr>
      <w:r>
        <w:t xml:space="preserve">        '500':</w:t>
      </w:r>
    </w:p>
    <w:p w14:paraId="2C2C142F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320F1EF3" w14:textId="77777777" w:rsidR="00152FC1" w:rsidRDefault="00152FC1" w:rsidP="00152FC1">
      <w:pPr>
        <w:pStyle w:val="PL"/>
      </w:pPr>
      <w:r>
        <w:t xml:space="preserve">        '503':</w:t>
      </w:r>
    </w:p>
    <w:p w14:paraId="09231BE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22F16B25" w14:textId="77777777" w:rsidR="00152FC1" w:rsidRDefault="00152FC1" w:rsidP="00152FC1">
      <w:pPr>
        <w:pStyle w:val="PL"/>
      </w:pPr>
      <w:r>
        <w:t xml:space="preserve">        default:</w:t>
      </w:r>
    </w:p>
    <w:p w14:paraId="22A82D34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28DAF7AA" w14:textId="77777777" w:rsidR="00152FC1" w:rsidRDefault="00152FC1" w:rsidP="00152FC1">
      <w:pPr>
        <w:pStyle w:val="PL"/>
      </w:pPr>
      <w:r>
        <w:t>components:</w:t>
      </w:r>
    </w:p>
    <w:p w14:paraId="735BEB1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856528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2A9E7D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2F8C7B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2D03B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BF3F2F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8BDFBF9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B78697C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5736E59" w14:textId="77777777" w:rsidR="00152FC1" w:rsidRDefault="00152FC1" w:rsidP="00152FC1">
      <w:pPr>
        <w:pStyle w:val="PL"/>
      </w:pPr>
      <w:r>
        <w:t xml:space="preserve">  schemas:</w:t>
      </w:r>
    </w:p>
    <w:p w14:paraId="585D1DEE" w14:textId="77777777" w:rsidR="00152FC1" w:rsidRDefault="00152FC1" w:rsidP="00152FC1">
      <w:pPr>
        <w:pStyle w:val="PL"/>
      </w:pPr>
      <w:r>
        <w:t xml:space="preserve">    PolicyAssociation:</w:t>
      </w:r>
    </w:p>
    <w:p w14:paraId="075205E3" w14:textId="77777777" w:rsidR="00152FC1" w:rsidRDefault="00152FC1" w:rsidP="00152FC1">
      <w:pPr>
        <w:pStyle w:val="PL"/>
      </w:pPr>
      <w:r>
        <w:t xml:space="preserve">      description: Represents an individual AM Policy Association resource.</w:t>
      </w:r>
    </w:p>
    <w:p w14:paraId="70B88172" w14:textId="77777777" w:rsidR="00152FC1" w:rsidRDefault="00152FC1" w:rsidP="00152FC1">
      <w:pPr>
        <w:pStyle w:val="PL"/>
      </w:pPr>
      <w:r>
        <w:t xml:space="preserve">      type: object</w:t>
      </w:r>
    </w:p>
    <w:p w14:paraId="714AE427" w14:textId="77777777" w:rsidR="00152FC1" w:rsidRDefault="00152FC1" w:rsidP="00152FC1">
      <w:pPr>
        <w:pStyle w:val="PL"/>
      </w:pPr>
      <w:r>
        <w:t xml:space="preserve">      properties:</w:t>
      </w:r>
    </w:p>
    <w:p w14:paraId="611FA22E" w14:textId="77777777" w:rsidR="00152FC1" w:rsidRDefault="00152FC1" w:rsidP="00152FC1">
      <w:pPr>
        <w:pStyle w:val="PL"/>
      </w:pPr>
      <w:r>
        <w:t xml:space="preserve">        request:</w:t>
      </w:r>
    </w:p>
    <w:p w14:paraId="159D9BDA" w14:textId="77777777" w:rsidR="00152FC1" w:rsidRDefault="00152FC1" w:rsidP="00152FC1">
      <w:pPr>
        <w:pStyle w:val="PL"/>
      </w:pPr>
      <w:r>
        <w:t xml:space="preserve">          $ref: '#/components/schemas/PolicyAssociationRequest'</w:t>
      </w:r>
    </w:p>
    <w:p w14:paraId="5A70A534" w14:textId="77777777" w:rsidR="00152FC1" w:rsidRDefault="00152FC1" w:rsidP="00152FC1">
      <w:pPr>
        <w:pStyle w:val="PL"/>
      </w:pPr>
      <w:r>
        <w:t xml:space="preserve">        triggers:</w:t>
      </w:r>
    </w:p>
    <w:p w14:paraId="2E7E9FC5" w14:textId="77777777" w:rsidR="00152FC1" w:rsidRDefault="00152FC1" w:rsidP="00152FC1">
      <w:pPr>
        <w:pStyle w:val="PL"/>
      </w:pPr>
      <w:r>
        <w:t xml:space="preserve">          type: array</w:t>
      </w:r>
    </w:p>
    <w:p w14:paraId="4AC42747" w14:textId="77777777" w:rsidR="00152FC1" w:rsidRDefault="00152FC1" w:rsidP="00152FC1">
      <w:pPr>
        <w:pStyle w:val="PL"/>
      </w:pPr>
      <w:r>
        <w:t xml:space="preserve">          items:</w:t>
      </w:r>
    </w:p>
    <w:p w14:paraId="6223990C" w14:textId="77777777" w:rsidR="00152FC1" w:rsidRDefault="00152FC1" w:rsidP="00152FC1">
      <w:pPr>
        <w:pStyle w:val="PL"/>
      </w:pPr>
      <w:r>
        <w:lastRenderedPageBreak/>
        <w:t xml:space="preserve">            $ref: '#/components/schemas/RequestTrigger'</w:t>
      </w:r>
    </w:p>
    <w:p w14:paraId="0AB33B6D" w14:textId="77777777" w:rsidR="00152FC1" w:rsidRDefault="00152FC1" w:rsidP="00152FC1">
      <w:pPr>
        <w:pStyle w:val="PL"/>
      </w:pPr>
      <w:r>
        <w:t xml:space="preserve">          minItems: 1</w:t>
      </w:r>
    </w:p>
    <w:p w14:paraId="18FB84D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422EC98" w14:textId="77777777" w:rsidR="00152FC1" w:rsidRDefault="00152FC1" w:rsidP="00152FC1">
      <w:pPr>
        <w:pStyle w:val="PL"/>
      </w:pPr>
      <w:r>
        <w:t xml:space="preserve">        servAreaRes:</w:t>
      </w:r>
    </w:p>
    <w:p w14:paraId="4ADB2C34" w14:textId="77777777" w:rsidR="00152FC1" w:rsidRDefault="00152FC1" w:rsidP="00152FC1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553BAE71" w14:textId="77777777" w:rsidR="00152FC1" w:rsidRDefault="00152FC1" w:rsidP="00152FC1">
      <w:pPr>
        <w:pStyle w:val="PL"/>
      </w:pPr>
      <w:r>
        <w:t xml:space="preserve">        wlServAreaRes:</w:t>
      </w:r>
    </w:p>
    <w:p w14:paraId="6D9FFFF0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2E2A80B1" w14:textId="77777777" w:rsidR="00152FC1" w:rsidRDefault="00152FC1" w:rsidP="00152FC1">
      <w:pPr>
        <w:pStyle w:val="PL"/>
      </w:pPr>
      <w:r>
        <w:t xml:space="preserve">        rfsp:</w:t>
      </w:r>
    </w:p>
    <w:p w14:paraId="2F97CC5C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6D87B8E4" w14:textId="77777777" w:rsidR="00152FC1" w:rsidRDefault="00152FC1" w:rsidP="00152FC1">
      <w:pPr>
        <w:pStyle w:val="PL"/>
      </w:pPr>
      <w:r>
        <w:t xml:space="preserve">        smfSelInfo:</w:t>
      </w:r>
    </w:p>
    <w:p w14:paraId="0ACCEA02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723A06D8" w14:textId="77777777" w:rsidR="00152FC1" w:rsidRDefault="00152FC1" w:rsidP="00152FC1">
      <w:pPr>
        <w:pStyle w:val="PL"/>
      </w:pPr>
      <w:r>
        <w:t xml:space="preserve">        ueAmbr:</w:t>
      </w:r>
    </w:p>
    <w:p w14:paraId="37258E8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36DA50ED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05F532F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14073008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2CA636B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5954E8C5" w14:textId="77777777" w:rsidR="00152FC1" w:rsidRDefault="00152FC1" w:rsidP="00152FC1">
      <w:pPr>
        <w:pStyle w:val="PL"/>
      </w:pPr>
      <w:r>
        <w:t xml:space="preserve">          minProperties: 1</w:t>
      </w:r>
    </w:p>
    <w:p w14:paraId="2972B2CC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041FEC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ED8A4E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83B5F7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9B2B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CD90A11" w14:textId="77777777" w:rsidR="00152FC1" w:rsidRDefault="00152FC1" w:rsidP="00152FC1">
      <w:pPr>
        <w:pStyle w:val="PL"/>
      </w:pPr>
      <w:r>
        <w:t xml:space="preserve">          minProperties: 1</w:t>
      </w:r>
    </w:p>
    <w:p w14:paraId="4D63F8E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F4FAD41" w14:textId="77777777" w:rsidR="00152FC1" w:rsidRDefault="00152FC1" w:rsidP="00152FC1">
      <w:pPr>
        <w:pStyle w:val="PL"/>
      </w:pPr>
      <w:r>
        <w:t xml:space="preserve">        suppFeat:</w:t>
      </w:r>
    </w:p>
    <w:p w14:paraId="7EB63E19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30793AB9" w14:textId="77777777" w:rsidR="00152FC1" w:rsidRDefault="00152FC1" w:rsidP="00152FC1">
      <w:pPr>
        <w:pStyle w:val="PL"/>
      </w:pPr>
      <w:r>
        <w:t xml:space="preserve">      required:</w:t>
      </w:r>
    </w:p>
    <w:p w14:paraId="35CE8594" w14:textId="77777777" w:rsidR="00152FC1" w:rsidRDefault="00152FC1" w:rsidP="00152FC1">
      <w:pPr>
        <w:pStyle w:val="PL"/>
      </w:pPr>
      <w:r>
        <w:t xml:space="preserve">        - suppFeat</w:t>
      </w:r>
    </w:p>
    <w:p w14:paraId="4EE74559" w14:textId="77777777" w:rsidR="00152FC1" w:rsidRDefault="00152FC1" w:rsidP="00152FC1">
      <w:pPr>
        <w:pStyle w:val="PL"/>
      </w:pPr>
      <w:r>
        <w:t xml:space="preserve">    PolicyAssociationRequest: </w:t>
      </w:r>
    </w:p>
    <w:p w14:paraId="195C4538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3D83FAD" w14:textId="77777777" w:rsidR="00152FC1" w:rsidRDefault="00152FC1" w:rsidP="00152FC1">
      <w:pPr>
        <w:pStyle w:val="PL"/>
      </w:pPr>
      <w:r>
        <w:t xml:space="preserve">      type: object</w:t>
      </w:r>
    </w:p>
    <w:p w14:paraId="1A0F8A85" w14:textId="77777777" w:rsidR="00152FC1" w:rsidRDefault="00152FC1" w:rsidP="00152FC1">
      <w:pPr>
        <w:pStyle w:val="PL"/>
      </w:pPr>
      <w:r>
        <w:t xml:space="preserve">      properties:</w:t>
      </w:r>
    </w:p>
    <w:p w14:paraId="6141CC68" w14:textId="77777777" w:rsidR="00152FC1" w:rsidRDefault="00152FC1" w:rsidP="00152FC1">
      <w:pPr>
        <w:pStyle w:val="PL"/>
      </w:pPr>
      <w:r>
        <w:t xml:space="preserve">        notificationUri:</w:t>
      </w:r>
    </w:p>
    <w:p w14:paraId="344BA58C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551AB7B0" w14:textId="77777777" w:rsidR="00152FC1" w:rsidRDefault="00152FC1" w:rsidP="00152FC1">
      <w:pPr>
        <w:pStyle w:val="PL"/>
      </w:pPr>
      <w:r>
        <w:t xml:space="preserve">        altNotifIpv4Addrs:</w:t>
      </w:r>
    </w:p>
    <w:p w14:paraId="7D05ADE1" w14:textId="77777777" w:rsidR="00152FC1" w:rsidRDefault="00152FC1" w:rsidP="00152FC1">
      <w:pPr>
        <w:pStyle w:val="PL"/>
      </w:pPr>
      <w:r>
        <w:t xml:space="preserve">          type: array</w:t>
      </w:r>
    </w:p>
    <w:p w14:paraId="5DEC93DC" w14:textId="77777777" w:rsidR="00152FC1" w:rsidRDefault="00152FC1" w:rsidP="00152FC1">
      <w:pPr>
        <w:pStyle w:val="PL"/>
      </w:pPr>
      <w:r>
        <w:t xml:space="preserve">          items:</w:t>
      </w:r>
    </w:p>
    <w:p w14:paraId="57F15A54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61232892" w14:textId="77777777" w:rsidR="00152FC1" w:rsidRDefault="00152FC1" w:rsidP="00152FC1">
      <w:pPr>
        <w:pStyle w:val="PL"/>
      </w:pPr>
      <w:r>
        <w:t xml:space="preserve">          minItems: 1</w:t>
      </w:r>
    </w:p>
    <w:p w14:paraId="1CD86400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34810A40" w14:textId="77777777" w:rsidR="00152FC1" w:rsidRDefault="00152FC1" w:rsidP="00152FC1">
      <w:pPr>
        <w:pStyle w:val="PL"/>
      </w:pPr>
      <w:r>
        <w:t xml:space="preserve">        altNotifIpv6Addrs:</w:t>
      </w:r>
    </w:p>
    <w:p w14:paraId="55730035" w14:textId="77777777" w:rsidR="00152FC1" w:rsidRDefault="00152FC1" w:rsidP="00152FC1">
      <w:pPr>
        <w:pStyle w:val="PL"/>
      </w:pPr>
      <w:r>
        <w:t xml:space="preserve">          type: array</w:t>
      </w:r>
    </w:p>
    <w:p w14:paraId="37DBCB9E" w14:textId="77777777" w:rsidR="00152FC1" w:rsidRDefault="00152FC1" w:rsidP="00152FC1">
      <w:pPr>
        <w:pStyle w:val="PL"/>
      </w:pPr>
      <w:r>
        <w:t xml:space="preserve">          items:</w:t>
      </w:r>
    </w:p>
    <w:p w14:paraId="061F487D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92C9FF3" w14:textId="77777777" w:rsidR="00152FC1" w:rsidRDefault="00152FC1" w:rsidP="00152FC1">
      <w:pPr>
        <w:pStyle w:val="PL"/>
      </w:pPr>
      <w:r>
        <w:t xml:space="preserve">          minItems: 1</w:t>
      </w:r>
    </w:p>
    <w:p w14:paraId="4001247D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06E1A8F4" w14:textId="77777777" w:rsidR="00152FC1" w:rsidRDefault="00152FC1" w:rsidP="00152FC1">
      <w:pPr>
        <w:pStyle w:val="PL"/>
      </w:pPr>
      <w:r>
        <w:t xml:space="preserve">        altNotifFqdns:</w:t>
      </w:r>
    </w:p>
    <w:p w14:paraId="1A1B4E71" w14:textId="77777777" w:rsidR="00152FC1" w:rsidRDefault="00152FC1" w:rsidP="00152FC1">
      <w:pPr>
        <w:pStyle w:val="PL"/>
      </w:pPr>
      <w:r>
        <w:t xml:space="preserve">          type: array</w:t>
      </w:r>
    </w:p>
    <w:p w14:paraId="249D0890" w14:textId="77777777" w:rsidR="00152FC1" w:rsidRDefault="00152FC1" w:rsidP="00152FC1">
      <w:pPr>
        <w:pStyle w:val="PL"/>
      </w:pPr>
      <w:r>
        <w:t xml:space="preserve">          items:</w:t>
      </w:r>
    </w:p>
    <w:p w14:paraId="375E490A" w14:textId="77777777" w:rsidR="00152FC1" w:rsidRDefault="00152FC1" w:rsidP="00152F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724DE79" w14:textId="77777777" w:rsidR="00152FC1" w:rsidRDefault="00152FC1" w:rsidP="00152FC1">
      <w:pPr>
        <w:pStyle w:val="PL"/>
      </w:pPr>
      <w:r>
        <w:t xml:space="preserve">          minItems: 1</w:t>
      </w:r>
    </w:p>
    <w:p w14:paraId="1C7799A2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334D8EE1" w14:textId="77777777" w:rsidR="00152FC1" w:rsidRDefault="00152FC1" w:rsidP="00152FC1">
      <w:pPr>
        <w:pStyle w:val="PL"/>
      </w:pPr>
      <w:r>
        <w:t xml:space="preserve">        supi:</w:t>
      </w:r>
    </w:p>
    <w:p w14:paraId="416F1BF7" w14:textId="77777777" w:rsidR="00152FC1" w:rsidRDefault="00152FC1" w:rsidP="00152FC1">
      <w:pPr>
        <w:pStyle w:val="PL"/>
      </w:pPr>
      <w:r>
        <w:t xml:space="preserve">          $ref: 'TS29571_CommonData.yaml#/components/schemas/Supi'</w:t>
      </w:r>
    </w:p>
    <w:p w14:paraId="5E909E7B" w14:textId="77777777" w:rsidR="00152FC1" w:rsidRDefault="00152FC1" w:rsidP="00152FC1">
      <w:pPr>
        <w:pStyle w:val="PL"/>
      </w:pPr>
      <w:r>
        <w:t xml:space="preserve">        gpsi:</w:t>
      </w:r>
    </w:p>
    <w:p w14:paraId="6D1CC706" w14:textId="77777777" w:rsidR="00152FC1" w:rsidRDefault="00152FC1" w:rsidP="00152FC1">
      <w:pPr>
        <w:pStyle w:val="PL"/>
      </w:pPr>
      <w:r>
        <w:t xml:space="preserve">          $ref: 'TS29571_CommonData.yaml#/components/schemas/Gpsi'</w:t>
      </w:r>
    </w:p>
    <w:p w14:paraId="040C1211" w14:textId="77777777" w:rsidR="00152FC1" w:rsidRDefault="00152FC1" w:rsidP="00152FC1">
      <w:pPr>
        <w:pStyle w:val="PL"/>
      </w:pPr>
      <w:r>
        <w:t xml:space="preserve">        accessType:</w:t>
      </w:r>
    </w:p>
    <w:p w14:paraId="5E1DC468" w14:textId="77777777" w:rsidR="00152FC1" w:rsidRDefault="00152FC1" w:rsidP="00152FC1">
      <w:pPr>
        <w:pStyle w:val="PL"/>
      </w:pPr>
      <w:r>
        <w:t xml:space="preserve">          $ref: 'TS29571_CommonData.yaml#/components/schemas/AccessType'</w:t>
      </w:r>
    </w:p>
    <w:p w14:paraId="3704A665" w14:textId="77777777" w:rsidR="00152FC1" w:rsidRDefault="00152FC1" w:rsidP="00152FC1">
      <w:pPr>
        <w:pStyle w:val="PL"/>
      </w:pPr>
      <w:r>
        <w:t xml:space="preserve">        accessTypes:</w:t>
      </w:r>
    </w:p>
    <w:p w14:paraId="487037A6" w14:textId="77777777" w:rsidR="00152FC1" w:rsidRDefault="00152FC1" w:rsidP="00152FC1">
      <w:pPr>
        <w:pStyle w:val="PL"/>
      </w:pPr>
      <w:r>
        <w:t xml:space="preserve">          type: array</w:t>
      </w:r>
    </w:p>
    <w:p w14:paraId="1413B5AC" w14:textId="77777777" w:rsidR="00152FC1" w:rsidRDefault="00152FC1" w:rsidP="00152FC1">
      <w:pPr>
        <w:pStyle w:val="PL"/>
      </w:pPr>
      <w:r>
        <w:t xml:space="preserve">          items:</w:t>
      </w:r>
    </w:p>
    <w:p w14:paraId="532D3D35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0991FD2A" w14:textId="77777777" w:rsidR="00152FC1" w:rsidRDefault="00152FC1" w:rsidP="00152FC1">
      <w:pPr>
        <w:pStyle w:val="PL"/>
      </w:pPr>
      <w:r>
        <w:t xml:space="preserve">          minItems: 1</w:t>
      </w:r>
    </w:p>
    <w:p w14:paraId="40A9DEBE" w14:textId="77777777" w:rsidR="00152FC1" w:rsidRDefault="00152FC1" w:rsidP="00152FC1">
      <w:pPr>
        <w:pStyle w:val="PL"/>
      </w:pPr>
      <w:r>
        <w:t xml:space="preserve">        pei:</w:t>
      </w:r>
    </w:p>
    <w:p w14:paraId="4FD2F87D" w14:textId="77777777" w:rsidR="00152FC1" w:rsidRDefault="00152FC1" w:rsidP="00152FC1">
      <w:pPr>
        <w:pStyle w:val="PL"/>
      </w:pPr>
      <w:r>
        <w:t xml:space="preserve">          $ref: 'TS29571_CommonData.yaml#/components/schemas/Pei'</w:t>
      </w:r>
    </w:p>
    <w:p w14:paraId="6B93A89A" w14:textId="77777777" w:rsidR="00152FC1" w:rsidRDefault="00152FC1" w:rsidP="00152FC1">
      <w:pPr>
        <w:pStyle w:val="PL"/>
      </w:pPr>
      <w:r>
        <w:t xml:space="preserve">        userLoc:</w:t>
      </w:r>
    </w:p>
    <w:p w14:paraId="1AB809F1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21622EE8" w14:textId="77777777" w:rsidR="00152FC1" w:rsidRDefault="00152FC1" w:rsidP="00152FC1">
      <w:pPr>
        <w:pStyle w:val="PL"/>
      </w:pPr>
      <w:r>
        <w:t xml:space="preserve">        timeZone:</w:t>
      </w:r>
    </w:p>
    <w:p w14:paraId="4EAE3147" w14:textId="77777777" w:rsidR="00152FC1" w:rsidRDefault="00152FC1" w:rsidP="00152FC1">
      <w:pPr>
        <w:pStyle w:val="PL"/>
      </w:pPr>
      <w:r>
        <w:t xml:space="preserve">          $ref: 'TS29571_CommonData.yaml#/components/schemas/TimeZone'</w:t>
      </w:r>
    </w:p>
    <w:p w14:paraId="0BA55713" w14:textId="77777777" w:rsidR="00152FC1" w:rsidRDefault="00152FC1" w:rsidP="00152FC1">
      <w:pPr>
        <w:pStyle w:val="PL"/>
      </w:pPr>
      <w:r>
        <w:t xml:space="preserve">        servingPlmn:</w:t>
      </w:r>
    </w:p>
    <w:p w14:paraId="610A250E" w14:textId="77777777" w:rsidR="00152FC1" w:rsidRDefault="00152FC1" w:rsidP="00152FC1">
      <w:pPr>
        <w:pStyle w:val="PL"/>
      </w:pPr>
      <w:r>
        <w:t xml:space="preserve">          $ref: 'TS29571_CommonData.yaml#/components/schemas/PlmnIdNid'</w:t>
      </w:r>
    </w:p>
    <w:p w14:paraId="5D3C69EB" w14:textId="77777777" w:rsidR="00152FC1" w:rsidRDefault="00152FC1" w:rsidP="00152FC1">
      <w:pPr>
        <w:pStyle w:val="PL"/>
      </w:pPr>
      <w:r>
        <w:t xml:space="preserve">        ratType:</w:t>
      </w:r>
    </w:p>
    <w:p w14:paraId="71B8426C" w14:textId="77777777" w:rsidR="00152FC1" w:rsidRDefault="00152FC1" w:rsidP="00152FC1">
      <w:pPr>
        <w:pStyle w:val="PL"/>
      </w:pPr>
      <w:r>
        <w:t xml:space="preserve">          $ref: 'TS29571_CommonData.yaml#/components/schemas/RatType'</w:t>
      </w:r>
    </w:p>
    <w:p w14:paraId="44D91235" w14:textId="77777777" w:rsidR="00152FC1" w:rsidRDefault="00152FC1" w:rsidP="00152FC1">
      <w:pPr>
        <w:pStyle w:val="PL"/>
      </w:pPr>
      <w:r>
        <w:lastRenderedPageBreak/>
        <w:t xml:space="preserve">        ratTypes:</w:t>
      </w:r>
    </w:p>
    <w:p w14:paraId="569C6786" w14:textId="77777777" w:rsidR="00152FC1" w:rsidRDefault="00152FC1" w:rsidP="00152FC1">
      <w:pPr>
        <w:pStyle w:val="PL"/>
      </w:pPr>
      <w:r>
        <w:t xml:space="preserve">          type: array</w:t>
      </w:r>
    </w:p>
    <w:p w14:paraId="493C6B94" w14:textId="77777777" w:rsidR="00152FC1" w:rsidRDefault="00152FC1" w:rsidP="00152FC1">
      <w:pPr>
        <w:pStyle w:val="PL"/>
      </w:pPr>
      <w:r>
        <w:t xml:space="preserve">          items:</w:t>
      </w:r>
    </w:p>
    <w:p w14:paraId="2DF7D5D2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7D2B6F4" w14:textId="77777777" w:rsidR="00152FC1" w:rsidRDefault="00152FC1" w:rsidP="00152FC1">
      <w:pPr>
        <w:pStyle w:val="PL"/>
      </w:pPr>
      <w:r>
        <w:t xml:space="preserve">          minItems: 1</w:t>
      </w:r>
    </w:p>
    <w:p w14:paraId="09C16411" w14:textId="77777777" w:rsidR="00152FC1" w:rsidRDefault="00152FC1" w:rsidP="00152FC1">
      <w:pPr>
        <w:pStyle w:val="PL"/>
      </w:pPr>
      <w:r>
        <w:t xml:space="preserve">        groupIds:</w:t>
      </w:r>
    </w:p>
    <w:p w14:paraId="5B28A735" w14:textId="77777777" w:rsidR="00152FC1" w:rsidRDefault="00152FC1" w:rsidP="00152FC1">
      <w:pPr>
        <w:pStyle w:val="PL"/>
      </w:pPr>
      <w:r>
        <w:t xml:space="preserve">          type: array</w:t>
      </w:r>
    </w:p>
    <w:p w14:paraId="41A37D96" w14:textId="77777777" w:rsidR="00152FC1" w:rsidRDefault="00152FC1" w:rsidP="00152FC1">
      <w:pPr>
        <w:pStyle w:val="PL"/>
      </w:pPr>
      <w:r>
        <w:t xml:space="preserve">          items:</w:t>
      </w:r>
    </w:p>
    <w:p w14:paraId="3815BB75" w14:textId="77777777" w:rsidR="00152FC1" w:rsidRDefault="00152FC1" w:rsidP="00152FC1">
      <w:pPr>
        <w:pStyle w:val="PL"/>
      </w:pPr>
      <w:r>
        <w:t xml:space="preserve">            $ref: 'TS29571_CommonData.yaml#/components/schemas/GroupId'</w:t>
      </w:r>
    </w:p>
    <w:p w14:paraId="34C55AC9" w14:textId="77777777" w:rsidR="00152FC1" w:rsidRDefault="00152FC1" w:rsidP="00152FC1">
      <w:pPr>
        <w:pStyle w:val="PL"/>
      </w:pPr>
      <w:r>
        <w:t xml:space="preserve">          minItems: 1</w:t>
      </w:r>
    </w:p>
    <w:p w14:paraId="12389E59" w14:textId="77777777" w:rsidR="00152FC1" w:rsidRDefault="00152FC1" w:rsidP="00152FC1">
      <w:pPr>
        <w:pStyle w:val="PL"/>
      </w:pPr>
      <w:r>
        <w:t xml:space="preserve">        servAreaRes:</w:t>
      </w:r>
    </w:p>
    <w:p w14:paraId="211F8131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0AC0BDE" w14:textId="77777777" w:rsidR="00152FC1" w:rsidRDefault="00152FC1" w:rsidP="00152FC1">
      <w:pPr>
        <w:pStyle w:val="PL"/>
      </w:pPr>
      <w:r>
        <w:t xml:space="preserve">        wlServAreaRes:</w:t>
      </w:r>
    </w:p>
    <w:p w14:paraId="73502008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63E9D1AF" w14:textId="77777777" w:rsidR="00152FC1" w:rsidRDefault="00152FC1" w:rsidP="00152FC1">
      <w:pPr>
        <w:pStyle w:val="PL"/>
      </w:pPr>
      <w:r>
        <w:t xml:space="preserve">        rfsp:</w:t>
      </w:r>
    </w:p>
    <w:p w14:paraId="1C1E0D4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47F11DEF" w14:textId="77777777" w:rsidR="00152FC1" w:rsidRDefault="00152FC1" w:rsidP="00152FC1">
      <w:pPr>
        <w:pStyle w:val="PL"/>
      </w:pPr>
      <w:r>
        <w:t xml:space="preserve">        ueAmbr:</w:t>
      </w:r>
    </w:p>
    <w:p w14:paraId="0816474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9B9F08C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D4DFEB4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431230C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C1A4D2A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80F1AE1" w14:textId="77777777" w:rsidR="00152FC1" w:rsidRDefault="00152FC1" w:rsidP="00152FC1">
      <w:pPr>
        <w:pStyle w:val="PL"/>
      </w:pPr>
      <w:r>
        <w:t xml:space="preserve">          minProperties: 1</w:t>
      </w:r>
    </w:p>
    <w:p w14:paraId="4686DC51" w14:textId="77777777" w:rsidR="00152FC1" w:rsidRDefault="00152FC1" w:rsidP="00152FC1">
      <w:pPr>
        <w:pStyle w:val="PL"/>
      </w:pPr>
      <w:r>
        <w:t xml:space="preserve">          description: One or more subscribed UE-Slice-MBR(s).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EBEDA34" w14:textId="77777777" w:rsidR="00152FC1" w:rsidRDefault="00152FC1" w:rsidP="00152FC1">
      <w:pPr>
        <w:pStyle w:val="PL"/>
      </w:pPr>
      <w:r>
        <w:t xml:space="preserve">        allowedSnssais:</w:t>
      </w:r>
    </w:p>
    <w:p w14:paraId="3AC5E15F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5463C33E" w14:textId="77777777" w:rsidR="00152FC1" w:rsidRDefault="00152FC1" w:rsidP="00152FC1">
      <w:pPr>
        <w:pStyle w:val="PL"/>
      </w:pPr>
      <w:r>
        <w:t xml:space="preserve">          type: array</w:t>
      </w:r>
    </w:p>
    <w:p w14:paraId="1245F12D" w14:textId="77777777" w:rsidR="00152FC1" w:rsidRDefault="00152FC1" w:rsidP="00152FC1">
      <w:pPr>
        <w:pStyle w:val="PL"/>
      </w:pPr>
      <w:r>
        <w:t xml:space="preserve">          items:</w:t>
      </w:r>
    </w:p>
    <w:p w14:paraId="2042020C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F5550C4" w14:textId="77777777" w:rsidR="00152FC1" w:rsidRDefault="00152FC1" w:rsidP="00152FC1">
      <w:pPr>
        <w:pStyle w:val="PL"/>
      </w:pPr>
      <w:r>
        <w:t xml:space="preserve">          minItems: 1</w:t>
      </w:r>
    </w:p>
    <w:p w14:paraId="270830D8" w14:textId="77777777" w:rsidR="00152FC1" w:rsidRDefault="00152FC1" w:rsidP="00152FC1">
      <w:pPr>
        <w:pStyle w:val="PL"/>
      </w:pPr>
      <w:r>
        <w:t xml:space="preserve">        mappingSnssais:</w:t>
      </w:r>
    </w:p>
    <w:p w14:paraId="00468672" w14:textId="77777777" w:rsidR="00152FC1" w:rsidRDefault="00152FC1" w:rsidP="00152FC1">
      <w:pPr>
        <w:pStyle w:val="PL"/>
      </w:pPr>
      <w:r>
        <w:t xml:space="preserve">          description: mapping of each S-NSSAI of the Allowed NSSAI to the corresponding S-NSSAI of the HPLMN. </w:t>
      </w:r>
    </w:p>
    <w:p w14:paraId="2CA06AD4" w14:textId="77777777" w:rsidR="00152FC1" w:rsidRDefault="00152FC1" w:rsidP="00152FC1">
      <w:pPr>
        <w:pStyle w:val="PL"/>
      </w:pPr>
      <w:r>
        <w:t xml:space="preserve">          type: array</w:t>
      </w:r>
    </w:p>
    <w:p w14:paraId="212F0F53" w14:textId="77777777" w:rsidR="00152FC1" w:rsidRDefault="00152FC1" w:rsidP="00152FC1">
      <w:pPr>
        <w:pStyle w:val="PL"/>
      </w:pPr>
      <w:r>
        <w:t xml:space="preserve">          items:</w:t>
      </w:r>
    </w:p>
    <w:p w14:paraId="256BAFE2" w14:textId="77777777" w:rsidR="00152FC1" w:rsidRDefault="00152FC1" w:rsidP="00152FC1">
      <w:pPr>
        <w:pStyle w:val="PL"/>
      </w:pPr>
      <w:r>
        <w:t xml:space="preserve">            $ref: 'TS29531_Nnssf_NSSelection.yaml#/components/schemas/MappingOfSnssai'</w:t>
      </w:r>
    </w:p>
    <w:p w14:paraId="2F472494" w14:textId="77777777" w:rsidR="00152FC1" w:rsidRDefault="00152FC1" w:rsidP="00152FC1">
      <w:pPr>
        <w:pStyle w:val="PL"/>
      </w:pPr>
      <w:r>
        <w:t xml:space="preserve">          minItems: 1</w:t>
      </w:r>
    </w:p>
    <w:p w14:paraId="57531370" w14:textId="77777777" w:rsidR="00152FC1" w:rsidRDefault="00152FC1" w:rsidP="00152FC1">
      <w:pPr>
        <w:pStyle w:val="PL"/>
      </w:pPr>
      <w:r>
        <w:t xml:space="preserve">        n3gAllowedSnssais:</w:t>
      </w:r>
    </w:p>
    <w:p w14:paraId="291D8914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6D20927D" w14:textId="77777777" w:rsidR="00152FC1" w:rsidRDefault="00152FC1" w:rsidP="00152FC1">
      <w:pPr>
        <w:pStyle w:val="PL"/>
      </w:pPr>
      <w:r>
        <w:t xml:space="preserve">          type: array</w:t>
      </w:r>
    </w:p>
    <w:p w14:paraId="15A0B787" w14:textId="77777777" w:rsidR="00152FC1" w:rsidRDefault="00152FC1" w:rsidP="00152FC1">
      <w:pPr>
        <w:pStyle w:val="PL"/>
      </w:pPr>
      <w:r>
        <w:t xml:space="preserve">          items:</w:t>
      </w:r>
    </w:p>
    <w:p w14:paraId="51AD821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0864BA93" w14:textId="77777777" w:rsidR="00152FC1" w:rsidRDefault="00152FC1" w:rsidP="00152FC1">
      <w:pPr>
        <w:pStyle w:val="PL"/>
      </w:pPr>
      <w:r>
        <w:t xml:space="preserve">          minItems: 1</w:t>
      </w:r>
    </w:p>
    <w:p w14:paraId="1B564371" w14:textId="77777777" w:rsidR="00152FC1" w:rsidRDefault="00152FC1" w:rsidP="00152FC1">
      <w:pPr>
        <w:pStyle w:val="PL"/>
      </w:pPr>
      <w:r>
        <w:t xml:space="preserve">        guami:</w:t>
      </w:r>
    </w:p>
    <w:p w14:paraId="5765F5B4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7D8FE84F" w14:textId="77777777" w:rsidR="00152FC1" w:rsidRDefault="00152FC1" w:rsidP="00152FC1">
      <w:pPr>
        <w:pStyle w:val="PL"/>
      </w:pPr>
      <w:r>
        <w:t xml:space="preserve">        serviveName:</w:t>
      </w:r>
    </w:p>
    <w:p w14:paraId="14D00A73" w14:textId="77777777" w:rsidR="00152FC1" w:rsidRDefault="00152FC1" w:rsidP="00152FC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C2D990D" w14:textId="77777777" w:rsidR="00152FC1" w:rsidRDefault="00152FC1" w:rsidP="00152FC1">
      <w:pPr>
        <w:pStyle w:val="PL"/>
      </w:pPr>
      <w:r>
        <w:t xml:space="preserve">        traceReq:</w:t>
      </w:r>
    </w:p>
    <w:p w14:paraId="4C552ED6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7AF29A89" w14:textId="77777777" w:rsidR="00152FC1" w:rsidRDefault="00152FC1" w:rsidP="00152FC1">
      <w:pPr>
        <w:pStyle w:val="PL"/>
      </w:pPr>
      <w:r>
        <w:t xml:space="preserve">        suppFeat:</w:t>
      </w:r>
    </w:p>
    <w:p w14:paraId="481F6EF5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78F08A23" w14:textId="77777777" w:rsidR="00152FC1" w:rsidRDefault="00152FC1" w:rsidP="00152FC1">
      <w:pPr>
        <w:pStyle w:val="PL"/>
      </w:pPr>
      <w:r>
        <w:t xml:space="preserve">      required:</w:t>
      </w:r>
    </w:p>
    <w:p w14:paraId="3EF05873" w14:textId="77777777" w:rsidR="00152FC1" w:rsidRDefault="00152FC1" w:rsidP="00152FC1">
      <w:pPr>
        <w:pStyle w:val="PL"/>
      </w:pPr>
      <w:r>
        <w:t xml:space="preserve">        - notificationUri</w:t>
      </w:r>
    </w:p>
    <w:p w14:paraId="257E17CF" w14:textId="77777777" w:rsidR="00152FC1" w:rsidRDefault="00152FC1" w:rsidP="00152FC1">
      <w:pPr>
        <w:pStyle w:val="PL"/>
      </w:pPr>
      <w:r>
        <w:t xml:space="preserve">        - suppFeat</w:t>
      </w:r>
    </w:p>
    <w:p w14:paraId="7164267B" w14:textId="77777777" w:rsidR="00152FC1" w:rsidRDefault="00152FC1" w:rsidP="00152FC1">
      <w:pPr>
        <w:pStyle w:val="PL"/>
      </w:pPr>
      <w:r>
        <w:t xml:space="preserve">        - supi</w:t>
      </w:r>
    </w:p>
    <w:p w14:paraId="2A25250F" w14:textId="77777777" w:rsidR="00152FC1" w:rsidRDefault="00152FC1" w:rsidP="00152FC1">
      <w:pPr>
        <w:pStyle w:val="PL"/>
      </w:pPr>
      <w:r>
        <w:t xml:space="preserve">    PolicyAssociationUpdateRequest:</w:t>
      </w:r>
    </w:p>
    <w:p w14:paraId="6E0B8B56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4BED48BE" w14:textId="77777777" w:rsidR="00152FC1" w:rsidRDefault="00152FC1" w:rsidP="00152FC1">
      <w:pPr>
        <w:pStyle w:val="PL"/>
      </w:pPr>
      <w:r>
        <w:t xml:space="preserve">      type: object</w:t>
      </w:r>
    </w:p>
    <w:p w14:paraId="690C8D71" w14:textId="77777777" w:rsidR="00152FC1" w:rsidRDefault="00152FC1" w:rsidP="00152FC1">
      <w:pPr>
        <w:pStyle w:val="PL"/>
      </w:pPr>
      <w:r>
        <w:t xml:space="preserve">      properties:</w:t>
      </w:r>
    </w:p>
    <w:p w14:paraId="219B21E3" w14:textId="77777777" w:rsidR="00152FC1" w:rsidRDefault="00152FC1" w:rsidP="00152FC1">
      <w:pPr>
        <w:pStyle w:val="PL"/>
      </w:pPr>
      <w:r>
        <w:t xml:space="preserve">        notificationUri:</w:t>
      </w:r>
    </w:p>
    <w:p w14:paraId="576FC247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757CFC33" w14:textId="77777777" w:rsidR="00152FC1" w:rsidRDefault="00152FC1" w:rsidP="00152FC1">
      <w:pPr>
        <w:pStyle w:val="PL"/>
      </w:pPr>
      <w:r>
        <w:t xml:space="preserve">        altNotifIpv4Addrs:</w:t>
      </w:r>
    </w:p>
    <w:p w14:paraId="56E42BA2" w14:textId="77777777" w:rsidR="00152FC1" w:rsidRDefault="00152FC1" w:rsidP="00152FC1">
      <w:pPr>
        <w:pStyle w:val="PL"/>
      </w:pPr>
      <w:r>
        <w:t xml:space="preserve">          type: array</w:t>
      </w:r>
    </w:p>
    <w:p w14:paraId="0A6AD07A" w14:textId="77777777" w:rsidR="00152FC1" w:rsidRDefault="00152FC1" w:rsidP="00152FC1">
      <w:pPr>
        <w:pStyle w:val="PL"/>
      </w:pPr>
      <w:r>
        <w:t xml:space="preserve">          items:</w:t>
      </w:r>
    </w:p>
    <w:p w14:paraId="3ECC9E01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4AD6635B" w14:textId="77777777" w:rsidR="00152FC1" w:rsidRDefault="00152FC1" w:rsidP="00152FC1">
      <w:pPr>
        <w:pStyle w:val="PL"/>
      </w:pPr>
      <w:r>
        <w:t xml:space="preserve">          minItems: 1</w:t>
      </w:r>
    </w:p>
    <w:p w14:paraId="1DAE6F7B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47F777DB" w14:textId="77777777" w:rsidR="00152FC1" w:rsidRDefault="00152FC1" w:rsidP="00152FC1">
      <w:pPr>
        <w:pStyle w:val="PL"/>
      </w:pPr>
      <w:r>
        <w:t xml:space="preserve">        altNotifIpv6Addrs:</w:t>
      </w:r>
    </w:p>
    <w:p w14:paraId="7BBDF2E8" w14:textId="77777777" w:rsidR="00152FC1" w:rsidRDefault="00152FC1" w:rsidP="00152FC1">
      <w:pPr>
        <w:pStyle w:val="PL"/>
      </w:pPr>
      <w:r>
        <w:t xml:space="preserve">          type: array</w:t>
      </w:r>
    </w:p>
    <w:p w14:paraId="411CB321" w14:textId="77777777" w:rsidR="00152FC1" w:rsidRDefault="00152FC1" w:rsidP="00152FC1">
      <w:pPr>
        <w:pStyle w:val="PL"/>
      </w:pPr>
      <w:r>
        <w:t xml:space="preserve">          items:</w:t>
      </w:r>
    </w:p>
    <w:p w14:paraId="0510D4C8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1BF9D53" w14:textId="77777777" w:rsidR="00152FC1" w:rsidRDefault="00152FC1" w:rsidP="00152FC1">
      <w:pPr>
        <w:pStyle w:val="PL"/>
      </w:pPr>
      <w:r>
        <w:t xml:space="preserve">          minItems: 1</w:t>
      </w:r>
    </w:p>
    <w:p w14:paraId="5F035A7C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1EB31F17" w14:textId="77777777" w:rsidR="00152FC1" w:rsidRDefault="00152FC1" w:rsidP="00152FC1">
      <w:pPr>
        <w:pStyle w:val="PL"/>
      </w:pPr>
      <w:r>
        <w:t xml:space="preserve">        altNotifFqdns:</w:t>
      </w:r>
    </w:p>
    <w:p w14:paraId="58BC793D" w14:textId="77777777" w:rsidR="00152FC1" w:rsidRDefault="00152FC1" w:rsidP="00152FC1">
      <w:pPr>
        <w:pStyle w:val="PL"/>
      </w:pPr>
      <w:r>
        <w:t xml:space="preserve">          type: array</w:t>
      </w:r>
    </w:p>
    <w:p w14:paraId="518408BA" w14:textId="77777777" w:rsidR="00152FC1" w:rsidRDefault="00152FC1" w:rsidP="00152FC1">
      <w:pPr>
        <w:pStyle w:val="PL"/>
      </w:pPr>
      <w:r>
        <w:t xml:space="preserve">          items:</w:t>
      </w:r>
    </w:p>
    <w:p w14:paraId="514FB32B" w14:textId="77777777" w:rsidR="00152FC1" w:rsidRDefault="00152FC1" w:rsidP="00152FC1">
      <w:pPr>
        <w:pStyle w:val="PL"/>
      </w:pPr>
      <w:r>
        <w:lastRenderedPageBreak/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9994C2A" w14:textId="77777777" w:rsidR="00152FC1" w:rsidRDefault="00152FC1" w:rsidP="00152FC1">
      <w:pPr>
        <w:pStyle w:val="PL"/>
      </w:pPr>
      <w:r>
        <w:t xml:space="preserve">          minItems: 1</w:t>
      </w:r>
    </w:p>
    <w:p w14:paraId="090BD568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2606AADC" w14:textId="77777777" w:rsidR="00152FC1" w:rsidRDefault="00152FC1" w:rsidP="00152FC1">
      <w:pPr>
        <w:pStyle w:val="PL"/>
      </w:pPr>
      <w:r>
        <w:t xml:space="preserve">        triggers:</w:t>
      </w:r>
    </w:p>
    <w:p w14:paraId="68D5769D" w14:textId="77777777" w:rsidR="00152FC1" w:rsidRDefault="00152FC1" w:rsidP="00152FC1">
      <w:pPr>
        <w:pStyle w:val="PL"/>
      </w:pPr>
      <w:r>
        <w:t xml:space="preserve">          type: array</w:t>
      </w:r>
    </w:p>
    <w:p w14:paraId="603443D1" w14:textId="77777777" w:rsidR="00152FC1" w:rsidRDefault="00152FC1" w:rsidP="00152FC1">
      <w:pPr>
        <w:pStyle w:val="PL"/>
      </w:pPr>
      <w:r>
        <w:t xml:space="preserve">          items:</w:t>
      </w:r>
    </w:p>
    <w:p w14:paraId="501AA083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88C9789" w14:textId="77777777" w:rsidR="00152FC1" w:rsidRDefault="00152FC1" w:rsidP="00152FC1">
      <w:pPr>
        <w:pStyle w:val="PL"/>
      </w:pPr>
      <w:r>
        <w:t xml:space="preserve">          minItems: 1</w:t>
      </w:r>
    </w:p>
    <w:p w14:paraId="349E235C" w14:textId="77777777" w:rsidR="00152FC1" w:rsidRDefault="00152FC1" w:rsidP="00152FC1">
      <w:pPr>
        <w:pStyle w:val="PL"/>
      </w:pPr>
      <w:r>
        <w:t xml:space="preserve">          description: Request Triggers that the NF service consumer observes.</w:t>
      </w:r>
    </w:p>
    <w:p w14:paraId="31BF49ED" w14:textId="77777777" w:rsidR="00152FC1" w:rsidRDefault="00152FC1" w:rsidP="00152FC1">
      <w:pPr>
        <w:pStyle w:val="PL"/>
      </w:pPr>
      <w:r>
        <w:t xml:space="preserve">        servAreaRes:</w:t>
      </w:r>
    </w:p>
    <w:p w14:paraId="1283EA3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69BCB650" w14:textId="77777777" w:rsidR="00152FC1" w:rsidRDefault="00152FC1" w:rsidP="00152FC1">
      <w:pPr>
        <w:pStyle w:val="PL"/>
      </w:pPr>
      <w:r>
        <w:t xml:space="preserve">        wlServAreaRes:</w:t>
      </w:r>
    </w:p>
    <w:p w14:paraId="07AB0AB6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47C68DF5" w14:textId="77777777" w:rsidR="00152FC1" w:rsidRDefault="00152FC1" w:rsidP="00152FC1">
      <w:pPr>
        <w:pStyle w:val="PL"/>
      </w:pPr>
      <w:r>
        <w:t xml:space="preserve">        rfsp:</w:t>
      </w:r>
    </w:p>
    <w:p w14:paraId="2740BF6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9FCA71D" w14:textId="77777777" w:rsidR="00152FC1" w:rsidRDefault="00152FC1" w:rsidP="00152FC1">
      <w:pPr>
        <w:pStyle w:val="PL"/>
      </w:pPr>
      <w:r>
        <w:t xml:space="preserve">        smfSelInfo:</w:t>
      </w:r>
    </w:p>
    <w:p w14:paraId="6CA400AA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6ABA60C8" w14:textId="77777777" w:rsidR="00152FC1" w:rsidRDefault="00152FC1" w:rsidP="00152FC1">
      <w:pPr>
        <w:pStyle w:val="PL"/>
      </w:pPr>
      <w:r>
        <w:t xml:space="preserve">        ueAmbr:</w:t>
      </w:r>
    </w:p>
    <w:p w14:paraId="0B1FCF92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E6AD1A1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2F8F32B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3957EC1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92C8C8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3D18E047" w14:textId="77777777" w:rsidR="00152FC1" w:rsidRDefault="00152FC1" w:rsidP="00152FC1">
      <w:pPr>
        <w:pStyle w:val="PL"/>
      </w:pPr>
      <w:r>
        <w:t xml:space="preserve">          minProperties: 1</w:t>
      </w:r>
    </w:p>
    <w:p w14:paraId="7E60E2B9" w14:textId="77777777" w:rsidR="00152FC1" w:rsidRDefault="00152FC1" w:rsidP="00152FC1">
      <w:pPr>
        <w:pStyle w:val="PL"/>
      </w:pPr>
      <w:r>
        <w:t xml:space="preserve">          description: One or more updated subscribed UE-Slice-MBR(s).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65E6D8B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154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092D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B1B76D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7AA8207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34B064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603DCE47" w14:textId="77777777" w:rsidR="00152FC1" w:rsidRDefault="00152FC1" w:rsidP="00152FC1">
      <w:pPr>
        <w:pStyle w:val="PL"/>
      </w:pPr>
      <w:r>
        <w:t xml:space="preserve">        userLoc:</w:t>
      </w:r>
    </w:p>
    <w:p w14:paraId="3E1F61DE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54FA66F3" w14:textId="77777777" w:rsidR="00152FC1" w:rsidRDefault="00152FC1" w:rsidP="00152FC1">
      <w:pPr>
        <w:pStyle w:val="PL"/>
      </w:pPr>
      <w:r>
        <w:t xml:space="preserve">        allowedSnssais:</w:t>
      </w:r>
    </w:p>
    <w:p w14:paraId="254C684C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7F49F449" w14:textId="77777777" w:rsidR="00152FC1" w:rsidRDefault="00152FC1" w:rsidP="00152FC1">
      <w:pPr>
        <w:pStyle w:val="PL"/>
      </w:pPr>
      <w:r>
        <w:t xml:space="preserve">          type: array</w:t>
      </w:r>
    </w:p>
    <w:p w14:paraId="532D9C10" w14:textId="77777777" w:rsidR="00152FC1" w:rsidRDefault="00152FC1" w:rsidP="00152FC1">
      <w:pPr>
        <w:pStyle w:val="PL"/>
      </w:pPr>
      <w:r>
        <w:t xml:space="preserve">          items:</w:t>
      </w:r>
    </w:p>
    <w:p w14:paraId="17C9024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5695049" w14:textId="77777777" w:rsidR="00152FC1" w:rsidRDefault="00152FC1" w:rsidP="00152FC1">
      <w:pPr>
        <w:pStyle w:val="PL"/>
      </w:pPr>
      <w:r>
        <w:t xml:space="preserve">          minItems: 1</w:t>
      </w:r>
    </w:p>
    <w:p w14:paraId="0439C8F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7DFEB1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244AF47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91B05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276A3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D2209E1" w14:textId="77777777" w:rsidR="00152FC1" w:rsidRDefault="00152FC1" w:rsidP="00152FC1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E1F78C" w14:textId="77777777" w:rsidR="00152FC1" w:rsidRDefault="00152FC1" w:rsidP="00152FC1">
      <w:pPr>
        <w:pStyle w:val="PL"/>
      </w:pPr>
      <w:r>
        <w:t xml:space="preserve">        accessTypes:</w:t>
      </w:r>
    </w:p>
    <w:p w14:paraId="70E2849B" w14:textId="77777777" w:rsidR="00152FC1" w:rsidRDefault="00152FC1" w:rsidP="00152FC1">
      <w:pPr>
        <w:pStyle w:val="PL"/>
      </w:pPr>
      <w:r>
        <w:t xml:space="preserve">          type: array</w:t>
      </w:r>
    </w:p>
    <w:p w14:paraId="3D062AD7" w14:textId="77777777" w:rsidR="00152FC1" w:rsidRDefault="00152FC1" w:rsidP="00152FC1">
      <w:pPr>
        <w:pStyle w:val="PL"/>
      </w:pPr>
      <w:r>
        <w:t xml:space="preserve">          items:</w:t>
      </w:r>
    </w:p>
    <w:p w14:paraId="30A64FC0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774E43D3" w14:textId="77777777" w:rsidR="00152FC1" w:rsidRDefault="00152FC1" w:rsidP="00152FC1">
      <w:pPr>
        <w:pStyle w:val="PL"/>
      </w:pPr>
      <w:r>
        <w:t xml:space="preserve">          minItems: 1</w:t>
      </w:r>
    </w:p>
    <w:p w14:paraId="108CF602" w14:textId="77777777" w:rsidR="00152FC1" w:rsidRDefault="00152FC1" w:rsidP="00152FC1">
      <w:pPr>
        <w:pStyle w:val="PL"/>
      </w:pPr>
      <w:r>
        <w:t xml:space="preserve">        ratTypes:</w:t>
      </w:r>
    </w:p>
    <w:p w14:paraId="0AC6640D" w14:textId="77777777" w:rsidR="00152FC1" w:rsidRDefault="00152FC1" w:rsidP="00152FC1">
      <w:pPr>
        <w:pStyle w:val="PL"/>
      </w:pPr>
      <w:r>
        <w:t xml:space="preserve">          type: array</w:t>
      </w:r>
    </w:p>
    <w:p w14:paraId="77F8F879" w14:textId="77777777" w:rsidR="00152FC1" w:rsidRDefault="00152FC1" w:rsidP="00152FC1">
      <w:pPr>
        <w:pStyle w:val="PL"/>
      </w:pPr>
      <w:r>
        <w:t xml:space="preserve">          items:</w:t>
      </w:r>
    </w:p>
    <w:p w14:paraId="25612B2D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BC22282" w14:textId="77777777" w:rsidR="00152FC1" w:rsidRDefault="00152FC1" w:rsidP="00152FC1">
      <w:pPr>
        <w:pStyle w:val="PL"/>
      </w:pPr>
      <w:r>
        <w:t xml:space="preserve">          minItems: 1</w:t>
      </w:r>
    </w:p>
    <w:p w14:paraId="01B2A1CF" w14:textId="77777777" w:rsidR="00152FC1" w:rsidRDefault="00152FC1" w:rsidP="00152FC1">
      <w:pPr>
        <w:pStyle w:val="PL"/>
      </w:pPr>
      <w:r>
        <w:t xml:space="preserve">        n3gAllowedSnssais:</w:t>
      </w:r>
    </w:p>
    <w:p w14:paraId="3CF627BD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4A5F5793" w14:textId="77777777" w:rsidR="00152FC1" w:rsidRDefault="00152FC1" w:rsidP="00152FC1">
      <w:pPr>
        <w:pStyle w:val="PL"/>
      </w:pPr>
      <w:r>
        <w:t xml:space="preserve">          type: array</w:t>
      </w:r>
    </w:p>
    <w:p w14:paraId="46AF920C" w14:textId="77777777" w:rsidR="00152FC1" w:rsidRDefault="00152FC1" w:rsidP="00152FC1">
      <w:pPr>
        <w:pStyle w:val="PL"/>
      </w:pPr>
      <w:r>
        <w:t xml:space="preserve">          items:</w:t>
      </w:r>
    </w:p>
    <w:p w14:paraId="5882A28F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26A33DBD" w14:textId="77777777" w:rsidR="00152FC1" w:rsidRDefault="00152FC1" w:rsidP="00152FC1">
      <w:pPr>
        <w:pStyle w:val="PL"/>
      </w:pPr>
      <w:r>
        <w:t xml:space="preserve">          minItems: 1</w:t>
      </w:r>
    </w:p>
    <w:p w14:paraId="5F8443D1" w14:textId="77777777" w:rsidR="00152FC1" w:rsidRDefault="00152FC1" w:rsidP="00152FC1">
      <w:pPr>
        <w:pStyle w:val="PL"/>
      </w:pPr>
      <w:r>
        <w:t xml:space="preserve">        traceReq:</w:t>
      </w:r>
    </w:p>
    <w:p w14:paraId="702A7FB1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2971902E" w14:textId="77777777" w:rsidR="00152FC1" w:rsidRDefault="00152FC1" w:rsidP="00152FC1">
      <w:pPr>
        <w:pStyle w:val="PL"/>
      </w:pPr>
      <w:r>
        <w:t xml:space="preserve">        guami:</w:t>
      </w:r>
    </w:p>
    <w:p w14:paraId="04B4F753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2D80F0FD" w14:textId="77777777" w:rsidR="00152FC1" w:rsidRDefault="00152FC1" w:rsidP="00152FC1">
      <w:pPr>
        <w:pStyle w:val="PL"/>
      </w:pPr>
      <w:r>
        <w:t xml:space="preserve">    PolicyUpdate:</w:t>
      </w:r>
    </w:p>
    <w:p w14:paraId="46A9D87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7CE28D7E" w14:textId="77777777" w:rsidR="00152FC1" w:rsidRDefault="00152FC1" w:rsidP="00152FC1">
      <w:pPr>
        <w:pStyle w:val="PL"/>
      </w:pPr>
      <w:r>
        <w:t xml:space="preserve">      type: object</w:t>
      </w:r>
    </w:p>
    <w:p w14:paraId="1A5B1E6D" w14:textId="77777777" w:rsidR="00152FC1" w:rsidRDefault="00152FC1" w:rsidP="00152FC1">
      <w:pPr>
        <w:pStyle w:val="PL"/>
      </w:pPr>
      <w:r>
        <w:t xml:space="preserve">      properties:</w:t>
      </w:r>
    </w:p>
    <w:p w14:paraId="34AAF49E" w14:textId="77777777" w:rsidR="00152FC1" w:rsidRDefault="00152FC1" w:rsidP="00152FC1">
      <w:pPr>
        <w:pStyle w:val="PL"/>
      </w:pPr>
      <w:r>
        <w:t xml:space="preserve">        resourceUri:</w:t>
      </w:r>
    </w:p>
    <w:p w14:paraId="1D773402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0112E5B4" w14:textId="77777777" w:rsidR="00152FC1" w:rsidRDefault="00152FC1" w:rsidP="00152FC1">
      <w:pPr>
        <w:pStyle w:val="PL"/>
      </w:pPr>
      <w:r>
        <w:t xml:space="preserve">        triggers:</w:t>
      </w:r>
    </w:p>
    <w:p w14:paraId="4D02EDFA" w14:textId="77777777" w:rsidR="00152FC1" w:rsidRDefault="00152FC1" w:rsidP="00152FC1">
      <w:pPr>
        <w:pStyle w:val="PL"/>
      </w:pPr>
      <w:r>
        <w:t xml:space="preserve">          type: array</w:t>
      </w:r>
    </w:p>
    <w:p w14:paraId="04706385" w14:textId="77777777" w:rsidR="00152FC1" w:rsidRDefault="00152FC1" w:rsidP="00152FC1">
      <w:pPr>
        <w:pStyle w:val="PL"/>
      </w:pPr>
      <w:r>
        <w:lastRenderedPageBreak/>
        <w:t xml:space="preserve">          items:</w:t>
      </w:r>
    </w:p>
    <w:p w14:paraId="66A6A022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15A28BF" w14:textId="77777777" w:rsidR="00152FC1" w:rsidRDefault="00152FC1" w:rsidP="00152FC1">
      <w:pPr>
        <w:pStyle w:val="PL"/>
      </w:pPr>
      <w:r>
        <w:t xml:space="preserve">          minItems: 1</w:t>
      </w:r>
    </w:p>
    <w:p w14:paraId="1AD9EC8C" w14:textId="77777777" w:rsidR="00152FC1" w:rsidRDefault="00152FC1" w:rsidP="00152FC1">
      <w:pPr>
        <w:pStyle w:val="PL"/>
      </w:pPr>
      <w:r>
        <w:t xml:space="preserve">          nullable: true</w:t>
      </w:r>
    </w:p>
    <w:p w14:paraId="3554837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6432B98" w14:textId="77777777" w:rsidR="00152FC1" w:rsidRDefault="00152FC1" w:rsidP="00152FC1">
      <w:pPr>
        <w:pStyle w:val="PL"/>
      </w:pPr>
      <w:r>
        <w:t xml:space="preserve">        servAreaRes:</w:t>
      </w:r>
    </w:p>
    <w:p w14:paraId="59EC19C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1A57335" w14:textId="77777777" w:rsidR="00152FC1" w:rsidRDefault="00152FC1" w:rsidP="00152FC1">
      <w:pPr>
        <w:pStyle w:val="PL"/>
      </w:pPr>
      <w:r>
        <w:t xml:space="preserve">        wlServAreaRes:</w:t>
      </w:r>
    </w:p>
    <w:p w14:paraId="53418D85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14DF1C48" w14:textId="77777777" w:rsidR="00152FC1" w:rsidRDefault="00152FC1" w:rsidP="00152FC1">
      <w:pPr>
        <w:pStyle w:val="PL"/>
      </w:pPr>
      <w:r>
        <w:t xml:space="preserve">        rfsp:</w:t>
      </w:r>
    </w:p>
    <w:p w14:paraId="4E4CBE63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130B9B3" w14:textId="77777777" w:rsidR="00152FC1" w:rsidRDefault="00152FC1" w:rsidP="00152FC1">
      <w:pPr>
        <w:pStyle w:val="PL"/>
      </w:pPr>
      <w:r>
        <w:t xml:space="preserve">        smfSelInfo:</w:t>
      </w:r>
    </w:p>
    <w:p w14:paraId="7550EAC8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3C4BE415" w14:textId="77777777" w:rsidR="00152FC1" w:rsidRDefault="00152FC1" w:rsidP="00152FC1">
      <w:pPr>
        <w:pStyle w:val="PL"/>
      </w:pPr>
      <w:r>
        <w:t xml:space="preserve">        ueAmbr:</w:t>
      </w:r>
    </w:p>
    <w:p w14:paraId="4679C2F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483A10B8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6A02E25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A173055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6A6267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F1F5BC2" w14:textId="77777777" w:rsidR="00152FC1" w:rsidRDefault="00152FC1" w:rsidP="00152FC1">
      <w:pPr>
        <w:pStyle w:val="PL"/>
      </w:pPr>
      <w:r>
        <w:t xml:space="preserve">          minProperties: 1</w:t>
      </w:r>
    </w:p>
    <w:p w14:paraId="410FECDB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1AFE5D0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B44D79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0EF5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DBB4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2ACAA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5504855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297C6BE5" w14:textId="77777777" w:rsidR="00152FC1" w:rsidRDefault="00152FC1" w:rsidP="00152FC1">
      <w:pPr>
        <w:pStyle w:val="PL"/>
      </w:pPr>
      <w:r>
        <w:t xml:space="preserve">          nullable: true</w:t>
      </w:r>
    </w:p>
    <w:p w14:paraId="2543EB63" w14:textId="77777777" w:rsidR="00152FC1" w:rsidRDefault="00152FC1" w:rsidP="00152FC1">
      <w:pPr>
        <w:pStyle w:val="PL"/>
      </w:pPr>
      <w:r>
        <w:t xml:space="preserve">      required:</w:t>
      </w:r>
    </w:p>
    <w:p w14:paraId="39A9FB79" w14:textId="77777777" w:rsidR="00152FC1" w:rsidRDefault="00152FC1" w:rsidP="00152FC1">
      <w:pPr>
        <w:pStyle w:val="PL"/>
      </w:pPr>
      <w:r>
        <w:t xml:space="preserve">        - resourceUri</w:t>
      </w:r>
    </w:p>
    <w:p w14:paraId="492127E0" w14:textId="77777777" w:rsidR="00152FC1" w:rsidRDefault="00152FC1" w:rsidP="00152FC1">
      <w:pPr>
        <w:pStyle w:val="PL"/>
      </w:pPr>
      <w:r>
        <w:t xml:space="preserve">    TerminationNotification:</w:t>
      </w:r>
    </w:p>
    <w:p w14:paraId="18038AD4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5AF1A14F" w14:textId="77777777" w:rsidR="00152FC1" w:rsidRDefault="00152FC1" w:rsidP="00152FC1">
      <w:pPr>
        <w:pStyle w:val="PL"/>
      </w:pPr>
      <w:r>
        <w:t xml:space="preserve">      type: object</w:t>
      </w:r>
    </w:p>
    <w:p w14:paraId="02C639AE" w14:textId="77777777" w:rsidR="00152FC1" w:rsidRDefault="00152FC1" w:rsidP="00152FC1">
      <w:pPr>
        <w:pStyle w:val="PL"/>
      </w:pPr>
      <w:r>
        <w:t xml:space="preserve">      properties:</w:t>
      </w:r>
    </w:p>
    <w:p w14:paraId="099F83DC" w14:textId="77777777" w:rsidR="00152FC1" w:rsidRDefault="00152FC1" w:rsidP="00152FC1">
      <w:pPr>
        <w:pStyle w:val="PL"/>
      </w:pPr>
      <w:r>
        <w:t xml:space="preserve">        resourceUri:</w:t>
      </w:r>
    </w:p>
    <w:p w14:paraId="47923284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4EA8C723" w14:textId="77777777" w:rsidR="00152FC1" w:rsidRDefault="00152FC1" w:rsidP="00152FC1">
      <w:pPr>
        <w:pStyle w:val="PL"/>
      </w:pPr>
      <w:r>
        <w:t xml:space="preserve">        cause:</w:t>
      </w:r>
    </w:p>
    <w:p w14:paraId="3BEC686D" w14:textId="77777777" w:rsidR="00152FC1" w:rsidRDefault="00152FC1" w:rsidP="00152FC1">
      <w:pPr>
        <w:pStyle w:val="PL"/>
      </w:pPr>
      <w:r>
        <w:t xml:space="preserve">          $ref: '#/components/schemas/PolicyAssociationReleaseCause'</w:t>
      </w:r>
    </w:p>
    <w:p w14:paraId="776EE7D9" w14:textId="77777777" w:rsidR="00152FC1" w:rsidRDefault="00152FC1" w:rsidP="00152FC1">
      <w:pPr>
        <w:pStyle w:val="PL"/>
      </w:pPr>
      <w:r>
        <w:t xml:space="preserve">      required:</w:t>
      </w:r>
    </w:p>
    <w:p w14:paraId="74C17042" w14:textId="77777777" w:rsidR="00152FC1" w:rsidRDefault="00152FC1" w:rsidP="00152FC1">
      <w:pPr>
        <w:pStyle w:val="PL"/>
      </w:pPr>
      <w:r>
        <w:t xml:space="preserve">        - resourceUri</w:t>
      </w:r>
    </w:p>
    <w:p w14:paraId="3BFC7AB4" w14:textId="77777777" w:rsidR="00152FC1" w:rsidRDefault="00152FC1" w:rsidP="00152FC1">
      <w:pPr>
        <w:pStyle w:val="PL"/>
      </w:pPr>
      <w:r>
        <w:t xml:space="preserve">        - cause</w:t>
      </w:r>
    </w:p>
    <w:p w14:paraId="5FFC266D" w14:textId="77777777" w:rsidR="00152FC1" w:rsidRDefault="00152FC1" w:rsidP="00152FC1">
      <w:pPr>
        <w:pStyle w:val="PL"/>
      </w:pPr>
      <w:r>
        <w:t xml:space="preserve">    SmfSelectionData:</w:t>
      </w:r>
    </w:p>
    <w:p w14:paraId="675B1809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2CB5F573" w14:textId="77777777" w:rsidR="00152FC1" w:rsidRDefault="00152FC1" w:rsidP="00152FC1">
      <w:pPr>
        <w:pStyle w:val="PL"/>
      </w:pPr>
      <w:r>
        <w:t xml:space="preserve">      type: object</w:t>
      </w:r>
    </w:p>
    <w:p w14:paraId="5B9610FF" w14:textId="77777777" w:rsidR="00152FC1" w:rsidRDefault="00152FC1" w:rsidP="00152FC1">
      <w:pPr>
        <w:pStyle w:val="PL"/>
      </w:pPr>
      <w:r>
        <w:t xml:space="preserve">      properties:</w:t>
      </w:r>
    </w:p>
    <w:p w14:paraId="2716E6C6" w14:textId="77777777" w:rsidR="00152FC1" w:rsidRDefault="00152FC1" w:rsidP="00152FC1">
      <w:pPr>
        <w:pStyle w:val="PL"/>
      </w:pPr>
      <w:r>
        <w:t xml:space="preserve">        unsuppDnn:</w:t>
      </w:r>
    </w:p>
    <w:p w14:paraId="349FEF21" w14:textId="77777777" w:rsidR="00152FC1" w:rsidRDefault="00152FC1" w:rsidP="00152FC1">
      <w:pPr>
        <w:pStyle w:val="PL"/>
      </w:pPr>
      <w:r>
        <w:t xml:space="preserve">          type: boolean</w:t>
      </w:r>
    </w:p>
    <w:p w14:paraId="76A59D7A" w14:textId="77777777" w:rsidR="00152FC1" w:rsidRDefault="00152FC1" w:rsidP="00152FC1">
      <w:pPr>
        <w:pStyle w:val="PL"/>
      </w:pPr>
      <w:r>
        <w:t xml:space="preserve">        candidates:</w:t>
      </w:r>
    </w:p>
    <w:p w14:paraId="4A973F04" w14:textId="77777777" w:rsidR="00152FC1" w:rsidRDefault="00152FC1" w:rsidP="00152FC1">
      <w:pPr>
        <w:pStyle w:val="PL"/>
      </w:pPr>
      <w:r>
        <w:t xml:space="preserve">          type: object</w:t>
      </w:r>
    </w:p>
    <w:p w14:paraId="275953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DD52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DA32122" w14:textId="77777777" w:rsidR="00152FC1" w:rsidRDefault="00152FC1" w:rsidP="00152FC1">
      <w:pPr>
        <w:pStyle w:val="PL"/>
      </w:pPr>
      <w:r>
        <w:t xml:space="preserve">          minProperties: 1</w:t>
      </w:r>
    </w:p>
    <w:p w14:paraId="063AFAF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1FBA482C" w14:textId="77777777" w:rsidR="00152FC1" w:rsidRDefault="00152FC1" w:rsidP="00152FC1">
      <w:pPr>
        <w:pStyle w:val="PL"/>
      </w:pPr>
      <w:r>
        <w:t xml:space="preserve">          nullable: true</w:t>
      </w:r>
    </w:p>
    <w:p w14:paraId="486F782E" w14:textId="77777777" w:rsidR="00152FC1" w:rsidRDefault="00152FC1" w:rsidP="00152FC1">
      <w:pPr>
        <w:pStyle w:val="PL"/>
      </w:pPr>
      <w:r>
        <w:t xml:space="preserve">        snssai:</w:t>
      </w:r>
    </w:p>
    <w:p w14:paraId="77625F6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13F261A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549869AE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61B0C47" w14:textId="77777777" w:rsidR="00152FC1" w:rsidRDefault="00152FC1" w:rsidP="00152FC1">
      <w:pPr>
        <w:pStyle w:val="PL"/>
      </w:pPr>
      <w:r>
        <w:t xml:space="preserve">        dnn:</w:t>
      </w:r>
    </w:p>
    <w:p w14:paraId="06B2F85B" w14:textId="77777777" w:rsidR="00152FC1" w:rsidRDefault="00152FC1" w:rsidP="00152FC1">
      <w:pPr>
        <w:pStyle w:val="PL"/>
      </w:pPr>
      <w:r>
        <w:t xml:space="preserve">          $ref: 'TS29571_CommonData.yaml#/components/schemas/Dnn'</w:t>
      </w:r>
    </w:p>
    <w:p w14:paraId="1AEE7894" w14:textId="77777777" w:rsidR="00152FC1" w:rsidRDefault="00152FC1" w:rsidP="00152FC1">
      <w:pPr>
        <w:pStyle w:val="PL"/>
      </w:pPr>
      <w:r>
        <w:t xml:space="preserve">      nullable: true</w:t>
      </w:r>
    </w:p>
    <w:p w14:paraId="49947E1D" w14:textId="77777777" w:rsidR="00152FC1" w:rsidRDefault="00152FC1" w:rsidP="00152FC1">
      <w:pPr>
        <w:pStyle w:val="PL"/>
      </w:pPr>
      <w:r>
        <w:t xml:space="preserve">    CandidateForReplacement:</w:t>
      </w:r>
    </w:p>
    <w:p w14:paraId="60B6E8C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640D6772" w14:textId="77777777" w:rsidR="00152FC1" w:rsidRDefault="00152FC1" w:rsidP="00152FC1">
      <w:pPr>
        <w:pStyle w:val="PL"/>
      </w:pPr>
      <w:r>
        <w:t xml:space="preserve">      type: object</w:t>
      </w:r>
    </w:p>
    <w:p w14:paraId="714666FD" w14:textId="77777777" w:rsidR="00152FC1" w:rsidRDefault="00152FC1" w:rsidP="00152FC1">
      <w:pPr>
        <w:pStyle w:val="PL"/>
      </w:pPr>
      <w:r>
        <w:t xml:space="preserve">      properties:</w:t>
      </w:r>
    </w:p>
    <w:p w14:paraId="34E9EB4D" w14:textId="77777777" w:rsidR="00152FC1" w:rsidRDefault="00152FC1" w:rsidP="00152FC1">
      <w:pPr>
        <w:pStyle w:val="PL"/>
      </w:pPr>
      <w:r>
        <w:t xml:space="preserve">        snssai:</w:t>
      </w:r>
    </w:p>
    <w:p w14:paraId="0CF4B85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23500958" w14:textId="77777777" w:rsidR="00152FC1" w:rsidRDefault="00152FC1" w:rsidP="00152FC1">
      <w:pPr>
        <w:pStyle w:val="PL"/>
      </w:pPr>
      <w:r>
        <w:t xml:space="preserve">        dnns:</w:t>
      </w:r>
    </w:p>
    <w:p w14:paraId="5083297E" w14:textId="77777777" w:rsidR="00152FC1" w:rsidRDefault="00152FC1" w:rsidP="00152FC1">
      <w:pPr>
        <w:pStyle w:val="PL"/>
      </w:pPr>
      <w:r>
        <w:t xml:space="preserve">          type: array</w:t>
      </w:r>
    </w:p>
    <w:p w14:paraId="52DBAD4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9342D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C7878AA" w14:textId="77777777" w:rsidR="00152FC1" w:rsidRDefault="00152FC1" w:rsidP="00152FC1">
      <w:pPr>
        <w:pStyle w:val="PL"/>
        <w:rPr>
          <w:noProof w:val="0"/>
        </w:rPr>
      </w:pPr>
      <w:r>
        <w:t xml:space="preserve">          minItems: 1</w:t>
      </w:r>
    </w:p>
    <w:p w14:paraId="74B9F8EE" w14:textId="77777777" w:rsidR="00152FC1" w:rsidRDefault="00152FC1" w:rsidP="00152FC1">
      <w:pPr>
        <w:pStyle w:val="PL"/>
      </w:pPr>
      <w:r>
        <w:t xml:space="preserve">          nullable: true</w:t>
      </w:r>
    </w:p>
    <w:p w14:paraId="1D8FC73C" w14:textId="77777777" w:rsidR="00152FC1" w:rsidRDefault="00152FC1" w:rsidP="00152FC1">
      <w:pPr>
        <w:pStyle w:val="PL"/>
      </w:pPr>
      <w:r>
        <w:t xml:space="preserve">      required:</w:t>
      </w:r>
    </w:p>
    <w:p w14:paraId="2FDB1D8B" w14:textId="77777777" w:rsidR="00152FC1" w:rsidRDefault="00152FC1" w:rsidP="00152FC1">
      <w:pPr>
        <w:pStyle w:val="PL"/>
      </w:pPr>
      <w:r>
        <w:lastRenderedPageBreak/>
        <w:t xml:space="preserve">        - snssai</w:t>
      </w:r>
    </w:p>
    <w:p w14:paraId="040921AF" w14:textId="77777777" w:rsidR="00152FC1" w:rsidRDefault="00152FC1" w:rsidP="00152FC1">
      <w:pPr>
        <w:pStyle w:val="PL"/>
      </w:pPr>
      <w:r>
        <w:t xml:space="preserve">      nullable: true</w:t>
      </w:r>
    </w:p>
    <w:p w14:paraId="6D5DF54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897F2FF" w14:textId="77777777" w:rsidR="00152FC1" w:rsidRDefault="00152FC1" w:rsidP="00152FC1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0851F5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B4AF44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589CFAA" w14:textId="77777777" w:rsidR="00152FC1" w:rsidRDefault="00152FC1" w:rsidP="00152FC1">
      <w:pPr>
        <w:pStyle w:val="PL"/>
      </w:pPr>
      <w:r>
        <w:t xml:space="preserve">        userLoc:</w:t>
      </w:r>
    </w:p>
    <w:p w14:paraId="62F06301" w14:textId="77777777" w:rsidR="00152FC1" w:rsidRDefault="00152FC1" w:rsidP="00152FC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3B130A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8DB5F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899447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80A245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820C81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CA8F3D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389E947C" w14:textId="77777777" w:rsidR="00152FC1" w:rsidRDefault="00152FC1" w:rsidP="00152FC1">
      <w:pPr>
        <w:pStyle w:val="PL"/>
      </w:pPr>
      <w:r>
        <w:t xml:space="preserve">        accessTypes:</w:t>
      </w:r>
    </w:p>
    <w:p w14:paraId="36B320AE" w14:textId="77777777" w:rsidR="00152FC1" w:rsidRDefault="00152FC1" w:rsidP="00152FC1">
      <w:pPr>
        <w:pStyle w:val="PL"/>
      </w:pPr>
      <w:r>
        <w:t xml:space="preserve">          type: array</w:t>
      </w:r>
    </w:p>
    <w:p w14:paraId="10F97F91" w14:textId="77777777" w:rsidR="00152FC1" w:rsidRDefault="00152FC1" w:rsidP="00152FC1">
      <w:pPr>
        <w:pStyle w:val="PL"/>
      </w:pPr>
      <w:r>
        <w:t xml:space="preserve">          items:</w:t>
      </w:r>
    </w:p>
    <w:p w14:paraId="4E9F94AC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5B1770C3" w14:textId="77777777" w:rsidR="00152FC1" w:rsidRDefault="00152FC1" w:rsidP="00152FC1">
      <w:pPr>
        <w:pStyle w:val="PL"/>
      </w:pPr>
      <w:r>
        <w:t xml:space="preserve">          minItems: 1</w:t>
      </w:r>
    </w:p>
    <w:p w14:paraId="2D4DC05C" w14:textId="77777777" w:rsidR="00152FC1" w:rsidRDefault="00152FC1" w:rsidP="00152FC1">
      <w:pPr>
        <w:pStyle w:val="PL"/>
      </w:pPr>
      <w:r>
        <w:t xml:space="preserve">        ratTypes:</w:t>
      </w:r>
    </w:p>
    <w:p w14:paraId="1AD942E5" w14:textId="77777777" w:rsidR="00152FC1" w:rsidRDefault="00152FC1" w:rsidP="00152FC1">
      <w:pPr>
        <w:pStyle w:val="PL"/>
      </w:pPr>
      <w:r>
        <w:t xml:space="preserve">          type: array</w:t>
      </w:r>
    </w:p>
    <w:p w14:paraId="1BE80AE2" w14:textId="77777777" w:rsidR="00152FC1" w:rsidRDefault="00152FC1" w:rsidP="00152FC1">
      <w:pPr>
        <w:pStyle w:val="PL"/>
      </w:pPr>
      <w:r>
        <w:t xml:space="preserve">          items:</w:t>
      </w:r>
    </w:p>
    <w:p w14:paraId="2FF642B7" w14:textId="77777777" w:rsidR="00152FC1" w:rsidRDefault="00152FC1" w:rsidP="00152FC1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156A2C51" w14:textId="77777777" w:rsidR="00152FC1" w:rsidRDefault="00152FC1" w:rsidP="00152FC1">
      <w:pPr>
        <w:pStyle w:val="PL"/>
      </w:pPr>
    </w:p>
    <w:p w14:paraId="2532DDFE" w14:textId="77777777" w:rsidR="00152FC1" w:rsidRDefault="00152FC1" w:rsidP="00152FC1">
      <w:pPr>
        <w:pStyle w:val="PL"/>
      </w:pPr>
      <w:r>
        <w:t xml:space="preserve">    RequestTrigger:</w:t>
      </w:r>
    </w:p>
    <w:p w14:paraId="2B7B2673" w14:textId="77777777" w:rsidR="00152FC1" w:rsidRDefault="00152FC1" w:rsidP="00152FC1">
      <w:pPr>
        <w:pStyle w:val="PL"/>
      </w:pPr>
      <w:r>
        <w:t xml:space="preserve">      anyOf:</w:t>
      </w:r>
    </w:p>
    <w:p w14:paraId="2E7EE711" w14:textId="77777777" w:rsidR="00152FC1" w:rsidRDefault="00152FC1" w:rsidP="00152FC1">
      <w:pPr>
        <w:pStyle w:val="PL"/>
      </w:pPr>
      <w:r>
        <w:t xml:space="preserve">      - type: string</w:t>
      </w:r>
    </w:p>
    <w:p w14:paraId="5573301F" w14:textId="77777777" w:rsidR="00152FC1" w:rsidRDefault="00152FC1" w:rsidP="00152FC1">
      <w:pPr>
        <w:pStyle w:val="PL"/>
      </w:pPr>
      <w:r>
        <w:t xml:space="preserve">        enum:</w:t>
      </w:r>
    </w:p>
    <w:p w14:paraId="3F09F0E6" w14:textId="77777777" w:rsidR="00152FC1" w:rsidRDefault="00152FC1" w:rsidP="00152FC1">
      <w:pPr>
        <w:pStyle w:val="PL"/>
      </w:pPr>
      <w:r>
        <w:t xml:space="preserve">          - LOC_CH</w:t>
      </w:r>
    </w:p>
    <w:p w14:paraId="7B6B8703" w14:textId="77777777" w:rsidR="00152FC1" w:rsidRDefault="00152FC1" w:rsidP="00152FC1">
      <w:pPr>
        <w:pStyle w:val="PL"/>
      </w:pPr>
      <w:r>
        <w:t xml:space="preserve">          - PRA_CH</w:t>
      </w:r>
    </w:p>
    <w:p w14:paraId="672767A9" w14:textId="77777777" w:rsidR="00152FC1" w:rsidRDefault="00152FC1" w:rsidP="00152FC1">
      <w:pPr>
        <w:pStyle w:val="PL"/>
      </w:pPr>
      <w:r>
        <w:t xml:space="preserve">          - SERV_AREA_CH</w:t>
      </w:r>
    </w:p>
    <w:p w14:paraId="6DC0BC0C" w14:textId="77777777" w:rsidR="00152FC1" w:rsidRDefault="00152FC1" w:rsidP="00152FC1">
      <w:pPr>
        <w:pStyle w:val="PL"/>
      </w:pPr>
      <w:r>
        <w:t xml:space="preserve">          - RFSP_CH</w:t>
      </w:r>
    </w:p>
    <w:p w14:paraId="15FB09A7" w14:textId="77777777" w:rsidR="00152FC1" w:rsidRDefault="00152FC1" w:rsidP="00152FC1">
      <w:pPr>
        <w:pStyle w:val="PL"/>
      </w:pPr>
      <w:r>
        <w:t xml:space="preserve">          - ALLOWED_NSSAI_CH</w:t>
      </w:r>
    </w:p>
    <w:p w14:paraId="5AAE17B8" w14:textId="77777777" w:rsidR="00152FC1" w:rsidRDefault="00152FC1" w:rsidP="00152FC1">
      <w:pPr>
        <w:pStyle w:val="PL"/>
      </w:pPr>
      <w:r>
        <w:t xml:space="preserve">          - UE_AMBR_CH</w:t>
      </w:r>
    </w:p>
    <w:p w14:paraId="63D0D5B1" w14:textId="77777777" w:rsidR="00152FC1" w:rsidRDefault="00152FC1" w:rsidP="00152FC1">
      <w:pPr>
        <w:pStyle w:val="PL"/>
      </w:pPr>
      <w:r>
        <w:t xml:space="preserve">          - UE_SLICE_MBR_CH</w:t>
      </w:r>
    </w:p>
    <w:p w14:paraId="5DA2DE10" w14:textId="77777777" w:rsidR="00152FC1" w:rsidRDefault="00152FC1" w:rsidP="00152FC1">
      <w:pPr>
        <w:pStyle w:val="PL"/>
      </w:pPr>
      <w:r>
        <w:t xml:space="preserve">          - SMF_SELECT_CH</w:t>
      </w:r>
    </w:p>
    <w:p w14:paraId="4C2DE1D4" w14:textId="77777777" w:rsidR="00152FC1" w:rsidRDefault="00152FC1" w:rsidP="00152FC1">
      <w:pPr>
        <w:pStyle w:val="PL"/>
      </w:pPr>
      <w:r>
        <w:t xml:space="preserve">          - ACCESS_TYPE_CH</w:t>
      </w:r>
    </w:p>
    <w:p w14:paraId="173D6FF0" w14:textId="77777777" w:rsidR="00152FC1" w:rsidRDefault="00152FC1" w:rsidP="00152FC1">
      <w:pPr>
        <w:pStyle w:val="PL"/>
      </w:pPr>
      <w:r>
        <w:t xml:space="preserve">      - type: string</w:t>
      </w:r>
    </w:p>
    <w:p w14:paraId="2AFC0F93" w14:textId="77777777" w:rsidR="00152FC1" w:rsidRDefault="00152FC1" w:rsidP="00152FC1">
      <w:pPr>
        <w:pStyle w:val="PL"/>
      </w:pPr>
      <w:r>
        <w:t xml:space="preserve">        description: &gt;</w:t>
      </w:r>
    </w:p>
    <w:p w14:paraId="22EE3586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27881538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2AA2E062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4586DDAD" w14:textId="77777777" w:rsidR="00152FC1" w:rsidRDefault="00152FC1" w:rsidP="00152FC1">
      <w:pPr>
        <w:pStyle w:val="PL"/>
      </w:pPr>
      <w:r>
        <w:t xml:space="preserve">      description: &gt;</w:t>
      </w:r>
    </w:p>
    <w:p w14:paraId="61F31A06" w14:textId="77777777" w:rsidR="00152FC1" w:rsidRDefault="00152FC1" w:rsidP="00152FC1">
      <w:pPr>
        <w:pStyle w:val="PL"/>
      </w:pPr>
      <w:r>
        <w:t xml:space="preserve">        Possible values are</w:t>
      </w:r>
    </w:p>
    <w:p w14:paraId="463A52C3" w14:textId="77777777" w:rsidR="00152FC1" w:rsidRDefault="00152FC1" w:rsidP="00152FC1">
      <w:pPr>
        <w:pStyle w:val="PL"/>
      </w:pPr>
      <w:r>
        <w:t xml:space="preserve">        - LOC_CH: Location change (tracking area). The tracking area of the UE has changed.</w:t>
      </w:r>
    </w:p>
    <w:p w14:paraId="4685E2F9" w14:textId="77777777" w:rsidR="00152FC1" w:rsidRDefault="00152FC1" w:rsidP="00152FC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19614606" w14:textId="77777777" w:rsidR="00152FC1" w:rsidRDefault="00152FC1" w:rsidP="00152FC1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43C8064F" w14:textId="77777777" w:rsidR="00152FC1" w:rsidRDefault="00152FC1" w:rsidP="00152FC1">
      <w:pPr>
        <w:pStyle w:val="PL"/>
      </w:pPr>
      <w:r>
        <w:t xml:space="preserve">        - RFSP_CH: RFSP index change. The UDM notifies the AMF that the subscribed RFSP index has changed.</w:t>
      </w:r>
    </w:p>
    <w:p w14:paraId="6BA6CC07" w14:textId="77777777" w:rsidR="00152FC1" w:rsidRDefault="00152FC1" w:rsidP="00152FC1">
      <w:pPr>
        <w:pStyle w:val="PL"/>
      </w:pPr>
      <w:r>
        <w:t xml:space="preserve">        - ALLOWED_NSSAI_CH: Allowed NSSAI change. The AMF notifies that the set of UE allowed S-NSSAIs has changed.</w:t>
      </w:r>
    </w:p>
    <w:p w14:paraId="78EE25BF" w14:textId="77777777" w:rsidR="00152FC1" w:rsidRDefault="00152FC1" w:rsidP="00152FC1">
      <w:pPr>
        <w:pStyle w:val="PL"/>
      </w:pPr>
      <w:r>
        <w:t xml:space="preserve">        - UE_AMBR_CH: UE-AMBR change. The UDM notifies the AMF that the subscribed UE-AMBR has changed.</w:t>
      </w:r>
    </w:p>
    <w:p w14:paraId="632AFE4E" w14:textId="77777777" w:rsidR="00152FC1" w:rsidRDefault="00152FC1" w:rsidP="00152FC1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036AE229" w14:textId="77777777" w:rsidR="00152FC1" w:rsidRDefault="00152FC1" w:rsidP="00152FC1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67300FB" w14:textId="77777777" w:rsidR="00152FC1" w:rsidRDefault="00152FC1" w:rsidP="00152FC1">
      <w:pPr>
        <w:pStyle w:val="PL"/>
      </w:pPr>
      <w:r>
        <w:t xml:space="preserve">        - UE_SLICE_MBR_CH: UE-AMBR change. UE-Slice-MBR change. The UDM notifies the </w:t>
      </w:r>
      <w:r>
        <w:rPr>
          <w:lang w:eastAsia="zh-CN"/>
        </w:rPr>
        <w:t>AMF</w:t>
      </w:r>
      <w:r>
        <w:t xml:space="preserve"> that the subscribed UE-Slice-MBR(s) has changed and the S-NSSAI(s) is within the allowed NSSAI.</w:t>
      </w:r>
    </w:p>
    <w:p w14:paraId="74F97EF6" w14:textId="77777777" w:rsidR="00152FC1" w:rsidRDefault="00152FC1" w:rsidP="00152FC1">
      <w:pPr>
        <w:pStyle w:val="PL"/>
      </w:pPr>
      <w:r>
        <w:t xml:space="preserve">    PolicyAssociationReleaseCause:</w:t>
      </w:r>
    </w:p>
    <w:p w14:paraId="2288A525" w14:textId="77777777" w:rsidR="00152FC1" w:rsidRDefault="00152FC1" w:rsidP="00152FC1">
      <w:pPr>
        <w:pStyle w:val="PL"/>
      </w:pPr>
      <w:r>
        <w:t xml:space="preserve">      anyOf:</w:t>
      </w:r>
    </w:p>
    <w:p w14:paraId="6F3446FE" w14:textId="77777777" w:rsidR="00152FC1" w:rsidRDefault="00152FC1" w:rsidP="00152FC1">
      <w:pPr>
        <w:pStyle w:val="PL"/>
      </w:pPr>
      <w:r>
        <w:t xml:space="preserve">      - type: string</w:t>
      </w:r>
    </w:p>
    <w:p w14:paraId="43947436" w14:textId="77777777" w:rsidR="00152FC1" w:rsidRDefault="00152FC1" w:rsidP="00152FC1">
      <w:pPr>
        <w:pStyle w:val="PL"/>
      </w:pPr>
      <w:r>
        <w:t xml:space="preserve">        enum:</w:t>
      </w:r>
    </w:p>
    <w:p w14:paraId="313B11DC" w14:textId="77777777" w:rsidR="00152FC1" w:rsidRDefault="00152FC1" w:rsidP="00152FC1">
      <w:pPr>
        <w:pStyle w:val="PL"/>
      </w:pPr>
      <w:r>
        <w:t xml:space="preserve">          - UNSPECIFIED</w:t>
      </w:r>
    </w:p>
    <w:p w14:paraId="42290162" w14:textId="77777777" w:rsidR="00152FC1" w:rsidRDefault="00152FC1" w:rsidP="00152FC1">
      <w:pPr>
        <w:pStyle w:val="PL"/>
      </w:pPr>
      <w:r>
        <w:t xml:space="preserve">          - UE_SUBSCRIPTION</w:t>
      </w:r>
    </w:p>
    <w:p w14:paraId="3A26EBFC" w14:textId="77777777" w:rsidR="00152FC1" w:rsidRDefault="00152FC1" w:rsidP="00152FC1">
      <w:pPr>
        <w:pStyle w:val="PL"/>
      </w:pPr>
      <w:r>
        <w:t xml:space="preserve">          - INSUFFICIENT_RES</w:t>
      </w:r>
    </w:p>
    <w:p w14:paraId="02380528" w14:textId="77777777" w:rsidR="00152FC1" w:rsidRDefault="00152FC1" w:rsidP="00152FC1">
      <w:pPr>
        <w:pStyle w:val="PL"/>
      </w:pPr>
      <w:r>
        <w:t xml:space="preserve">      - type: string</w:t>
      </w:r>
    </w:p>
    <w:p w14:paraId="3A2A8482" w14:textId="77777777" w:rsidR="00152FC1" w:rsidRDefault="00152FC1" w:rsidP="00152FC1">
      <w:pPr>
        <w:pStyle w:val="PL"/>
      </w:pPr>
      <w:r>
        <w:t xml:space="preserve">        description: &gt;</w:t>
      </w:r>
    </w:p>
    <w:p w14:paraId="0C2A32D1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49EC4043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076A16FF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0C00E126" w14:textId="77777777" w:rsidR="00152FC1" w:rsidRDefault="00152FC1" w:rsidP="00152FC1">
      <w:pPr>
        <w:pStyle w:val="PL"/>
      </w:pPr>
      <w:r>
        <w:t xml:space="preserve">      description: &gt;</w:t>
      </w:r>
    </w:p>
    <w:p w14:paraId="18CA1E3D" w14:textId="77777777" w:rsidR="00152FC1" w:rsidRDefault="00152FC1" w:rsidP="00152FC1">
      <w:pPr>
        <w:pStyle w:val="PL"/>
      </w:pPr>
      <w:r>
        <w:t xml:space="preserve">        Possible values are</w:t>
      </w:r>
    </w:p>
    <w:p w14:paraId="1CF6BCD0" w14:textId="77777777" w:rsidR="00152FC1" w:rsidRDefault="00152FC1" w:rsidP="00152FC1">
      <w:pPr>
        <w:pStyle w:val="PL"/>
      </w:pPr>
      <w:r>
        <w:lastRenderedPageBreak/>
        <w:t xml:space="preserve">        - UNSPECIFIED: This value is used for unspecified reasons.</w:t>
      </w:r>
    </w:p>
    <w:p w14:paraId="40B6494F" w14:textId="77777777" w:rsidR="00152FC1" w:rsidRDefault="00152FC1" w:rsidP="00152FC1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2C273C0F" w14:textId="77777777" w:rsidR="00152FC1" w:rsidRDefault="00152FC1" w:rsidP="00152FC1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0AA9A067" w14:textId="77777777" w:rsidR="005578EC" w:rsidRDefault="005578EC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E4771" w14:textId="77777777" w:rsidR="00E0601C" w:rsidRDefault="00E0601C">
      <w:r>
        <w:separator/>
      </w:r>
    </w:p>
  </w:endnote>
  <w:endnote w:type="continuationSeparator" w:id="0">
    <w:p w14:paraId="6E642243" w14:textId="77777777" w:rsidR="00E0601C" w:rsidRDefault="00E0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69775" w14:textId="77777777" w:rsidR="00E0601C" w:rsidRDefault="00E0601C">
      <w:r>
        <w:separator/>
      </w:r>
    </w:p>
  </w:footnote>
  <w:footnote w:type="continuationSeparator" w:id="0">
    <w:p w14:paraId="0C6884D3" w14:textId="77777777" w:rsidR="00E0601C" w:rsidRDefault="00E06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84"/>
    <w:rsid w:val="00022E4A"/>
    <w:rsid w:val="00040ADD"/>
    <w:rsid w:val="00051DBE"/>
    <w:rsid w:val="000A6394"/>
    <w:rsid w:val="000B7FED"/>
    <w:rsid w:val="000C038A"/>
    <w:rsid w:val="000C6598"/>
    <w:rsid w:val="000D188E"/>
    <w:rsid w:val="000D44B3"/>
    <w:rsid w:val="000E2DBB"/>
    <w:rsid w:val="001149DD"/>
    <w:rsid w:val="00132D32"/>
    <w:rsid w:val="001378E4"/>
    <w:rsid w:val="00145D43"/>
    <w:rsid w:val="00146C6A"/>
    <w:rsid w:val="00152FC1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5741"/>
    <w:rsid w:val="002C30E2"/>
    <w:rsid w:val="002E472E"/>
    <w:rsid w:val="002F10C0"/>
    <w:rsid w:val="0030179F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75B7"/>
    <w:rsid w:val="0051580D"/>
    <w:rsid w:val="00527BDA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1690"/>
    <w:rsid w:val="00635BC0"/>
    <w:rsid w:val="006366EE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6E3561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2EF9"/>
    <w:rsid w:val="00853F9C"/>
    <w:rsid w:val="008626E7"/>
    <w:rsid w:val="00870EE7"/>
    <w:rsid w:val="008863B9"/>
    <w:rsid w:val="008915F2"/>
    <w:rsid w:val="008A45A6"/>
    <w:rsid w:val="008A5466"/>
    <w:rsid w:val="008C458D"/>
    <w:rsid w:val="008C4C07"/>
    <w:rsid w:val="008F3789"/>
    <w:rsid w:val="008F3D4B"/>
    <w:rsid w:val="008F686C"/>
    <w:rsid w:val="00905DF1"/>
    <w:rsid w:val="009148DE"/>
    <w:rsid w:val="009377C9"/>
    <w:rsid w:val="00941E30"/>
    <w:rsid w:val="00971C94"/>
    <w:rsid w:val="009777D9"/>
    <w:rsid w:val="00991B88"/>
    <w:rsid w:val="009A5753"/>
    <w:rsid w:val="009A579D"/>
    <w:rsid w:val="009E3297"/>
    <w:rsid w:val="009F05F4"/>
    <w:rsid w:val="009F734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AE3B4E"/>
    <w:rsid w:val="00AE7A76"/>
    <w:rsid w:val="00B258BB"/>
    <w:rsid w:val="00B67B97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66BA2"/>
    <w:rsid w:val="00C72795"/>
    <w:rsid w:val="00C93A55"/>
    <w:rsid w:val="00C95985"/>
    <w:rsid w:val="00CC5026"/>
    <w:rsid w:val="00CC68D0"/>
    <w:rsid w:val="00CD63C6"/>
    <w:rsid w:val="00CE7C1D"/>
    <w:rsid w:val="00CF3905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0601C"/>
    <w:rsid w:val="00E13F3D"/>
    <w:rsid w:val="00E34898"/>
    <w:rsid w:val="00E42820"/>
    <w:rsid w:val="00E72FA7"/>
    <w:rsid w:val="00E755A1"/>
    <w:rsid w:val="00E822F1"/>
    <w:rsid w:val="00E97042"/>
    <w:rsid w:val="00EB09B7"/>
    <w:rsid w:val="00EC0ABE"/>
    <w:rsid w:val="00EC6AFA"/>
    <w:rsid w:val="00ED3BC4"/>
    <w:rsid w:val="00EE7D7C"/>
    <w:rsid w:val="00F023F1"/>
    <w:rsid w:val="00F171AB"/>
    <w:rsid w:val="00F25D98"/>
    <w:rsid w:val="00F300FB"/>
    <w:rsid w:val="00F34FC9"/>
    <w:rsid w:val="00F40134"/>
    <w:rsid w:val="00F7346B"/>
    <w:rsid w:val="00F74194"/>
    <w:rsid w:val="00F80D51"/>
    <w:rsid w:val="00F91439"/>
    <w:rsid w:val="00FA14BA"/>
    <w:rsid w:val="00FA637E"/>
    <w:rsid w:val="00FB585A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4739</Words>
  <Characters>27015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 r6</cp:lastModifiedBy>
  <cp:revision>3</cp:revision>
  <cp:lastPrinted>1899-12-31T23:00:00Z</cp:lastPrinted>
  <dcterms:created xsi:type="dcterms:W3CDTF">2021-11-24T09:14:00Z</dcterms:created>
  <dcterms:modified xsi:type="dcterms:W3CDTF">2021-11-24T09:15:00Z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