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0E96FFA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</w:t>
      </w:r>
      <w:r w:rsidR="00051DBE">
        <w:rPr>
          <w:b/>
          <w:noProof/>
          <w:sz w:val="24"/>
        </w:rPr>
        <w:t>9</w:t>
      </w:r>
      <w:r w:rsidRPr="00A938A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C143D7">
          <w:rPr>
            <w:b/>
            <w:i/>
            <w:noProof/>
            <w:sz w:val="28"/>
          </w:rPr>
          <w:t>C3-2</w:t>
        </w:r>
        <w:r w:rsidRPr="00C143D7">
          <w:rPr>
            <w:b/>
            <w:i/>
            <w:noProof/>
            <w:sz w:val="28"/>
          </w:rPr>
          <w:t>1</w:t>
        </w:r>
      </w:fldSimple>
      <w:r w:rsidR="00051DBE">
        <w:rPr>
          <w:b/>
          <w:i/>
          <w:noProof/>
          <w:sz w:val="28"/>
        </w:rPr>
        <w:t>6</w:t>
      </w:r>
      <w:r w:rsidR="009811D1">
        <w:rPr>
          <w:b/>
          <w:i/>
          <w:noProof/>
          <w:sz w:val="28"/>
        </w:rPr>
        <w:t>608</w:t>
      </w:r>
    </w:p>
    <w:p w14:paraId="779EBA79" w14:textId="12C3310C" w:rsidR="00327C8B" w:rsidRDefault="001E3292" w:rsidP="00327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51DB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51DBE">
        <w:rPr>
          <w:b/>
          <w:noProof/>
          <w:sz w:val="24"/>
        </w:rPr>
        <w:t>19</w:t>
      </w:r>
      <w:r w:rsidRPr="00971C94">
        <w:rPr>
          <w:b/>
          <w:noProof/>
          <w:sz w:val="24"/>
          <w:vertAlign w:val="superscript"/>
        </w:rPr>
        <w:t>th</w:t>
      </w:r>
      <w:r w:rsidR="00971C94">
        <w:rPr>
          <w:b/>
          <w:noProof/>
          <w:sz w:val="24"/>
        </w:rPr>
        <w:t xml:space="preserve"> </w:t>
      </w:r>
      <w:r w:rsidR="00051D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051DB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442A7" w:rsidR="001E41F3" w:rsidRPr="00410371" w:rsidRDefault="009B04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9811D1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9329B" w:rsidR="001E41F3" w:rsidRPr="00410371" w:rsidRDefault="000669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C143D7">
                <w:rPr>
                  <w:b/>
                  <w:noProof/>
                  <w:sz w:val="28"/>
                </w:rPr>
                <w:t>0</w:t>
              </w:r>
              <w:r w:rsidR="00C143D7" w:rsidRPr="00C143D7">
                <w:rPr>
                  <w:b/>
                  <w:noProof/>
                  <w:sz w:val="28"/>
                </w:rPr>
                <w:t>1</w:t>
              </w:r>
            </w:fldSimple>
            <w:r w:rsidR="009811D1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B04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B3782" w:rsidR="001E41F3" w:rsidRPr="00410371" w:rsidRDefault="009B0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051DBE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63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B0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E27DEA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B0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D185C" w:rsidR="001E41F3" w:rsidRDefault="009B0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A938A7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FB585A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B585A">
              <w:rPr>
                <w:noProof/>
              </w:rPr>
              <w:t>2</w:t>
            </w:r>
            <w:r w:rsidR="009811D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B04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B0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399955F5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</w:t>
            </w:r>
            <w:r w:rsidR="009811D1">
              <w:t>pc</w:t>
            </w:r>
            <w:r>
              <w:t>f_</w:t>
            </w:r>
            <w:r w:rsidR="009811D1">
              <w:t>UEPolicyControl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5624F0EA" w14:textId="786242DD" w:rsidR="00635BC0" w:rsidRPr="00F80D51" w:rsidRDefault="005A6085" w:rsidP="00F80D51">
            <w:pPr>
              <w:pStyle w:val="CRCoverPage"/>
              <w:spacing w:after="0"/>
              <w:ind w:left="100"/>
            </w:pPr>
            <w:r w:rsidRPr="009F05F4">
              <w:t xml:space="preserve">The following agreed CRs update the </w:t>
            </w:r>
            <w:proofErr w:type="spellStart"/>
            <w:r w:rsidR="009811D1">
              <w:t>Npcf_UEPolicyControl</w:t>
            </w:r>
            <w:proofErr w:type="spellEnd"/>
            <w:r w:rsidR="00C350B1">
              <w:t xml:space="preserve"> </w:t>
            </w:r>
            <w:r w:rsidRPr="009F05F4">
              <w:rPr>
                <w:noProof/>
              </w:rPr>
              <w:t>API</w:t>
            </w:r>
            <w:r w:rsidRPr="009F05F4">
              <w:t xml:space="preserve"> for </w:t>
            </w:r>
            <w:r w:rsidR="00C350B1">
              <w:t>R</w:t>
            </w:r>
            <w:r w:rsidRPr="009F05F4">
              <w:t>el</w:t>
            </w:r>
            <w:r w:rsidR="00DE7365">
              <w:t>-</w:t>
            </w:r>
            <w:r w:rsidR="00C350B1">
              <w:t>17</w:t>
            </w:r>
            <w:r w:rsidRPr="009F05F4">
              <w:t>:</w:t>
            </w:r>
          </w:p>
          <w:p w14:paraId="614EF031" w14:textId="204BAFD2" w:rsidR="002B02E8" w:rsidRDefault="002B02E8" w:rsidP="00AE7A76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>
              <w:rPr>
                <w:lang w:val="en-US"/>
              </w:rPr>
              <w:t xml:space="preserve">TS 29.571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310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0E752209" w14:textId="36853448" w:rsidR="00AE7A76" w:rsidRDefault="00AE7A76" w:rsidP="00AE7A76">
            <w:pPr>
              <w:pStyle w:val="CRCoverPage"/>
              <w:spacing w:after="0"/>
              <w:rPr>
                <w:noProof/>
              </w:rPr>
            </w:pPr>
          </w:p>
          <w:p w14:paraId="48D57EF3" w14:textId="3C1D7DD0" w:rsidR="005A6085" w:rsidRDefault="005A6085" w:rsidP="005A6085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 w:rsidR="009811D1">
              <w:t xml:space="preserve">a </w:t>
            </w:r>
            <w:r w:rsidR="00852EF9">
              <w:t>b</w:t>
            </w:r>
            <w:r w:rsidR="006D6E4B" w:rsidRPr="009F05F4">
              <w:t xml:space="preserve">ackward compatible </w:t>
            </w:r>
            <w:r w:rsidR="00852EF9">
              <w:t>feature</w:t>
            </w:r>
            <w:r w:rsidRPr="009F05F4">
              <w:t xml:space="preserve"> (but no backward incompatible change</w:t>
            </w:r>
            <w:r w:rsidR="00852EF9">
              <w:t>s</w:t>
            </w:r>
            <w:r w:rsidRPr="009F05F4">
              <w:t xml:space="preserve">) </w:t>
            </w:r>
            <w:r w:rsidR="00852EF9">
              <w:t>are</w:t>
            </w:r>
            <w:r w:rsidRPr="009F05F4">
              <w:t xml:space="preserve"> added </w:t>
            </w:r>
            <w:r w:rsidR="00775B51" w:rsidRPr="009F05F4">
              <w:t>before</w:t>
            </w:r>
            <w:r w:rsidRPr="009F05F4">
              <w:t xml:space="preserve"> the OpenAPI freeze of the present release, and major </w:t>
            </w:r>
            <w:r w:rsidR="00852EF9">
              <w:t>and</w:t>
            </w:r>
            <w:r w:rsidRPr="009F05F4">
              <w:t xml:space="preserve"> minor version number</w:t>
            </w:r>
            <w:r w:rsidR="00852EF9">
              <w:t>s</w:t>
            </w:r>
            <w:r w:rsidRPr="009F05F4">
              <w:t xml:space="preserve"> ha</w:t>
            </w:r>
            <w:r w:rsidR="00852EF9">
              <w:t>ve</w:t>
            </w:r>
            <w:r w:rsidRPr="009F05F4">
              <w:t xml:space="preserve"> already been assigned for the present release, </w:t>
            </w:r>
            <w:r w:rsidR="00852EF9">
              <w:t xml:space="preserve">only </w:t>
            </w:r>
            <w:r w:rsidRPr="009F05F4">
              <w:t xml:space="preserve">the </w:t>
            </w:r>
            <w:r w:rsidR="00852EF9">
              <w:t>"pre-release</w:t>
            </w:r>
            <w:r w:rsidRPr="009F05F4">
              <w:t xml:space="preserve"> version</w:t>
            </w:r>
            <w:r w:rsidR="00852EF9">
              <w:t>"</w:t>
            </w:r>
            <w:r w:rsidRPr="009F05F4">
              <w:t xml:space="preserve"> is incremented.</w:t>
            </w:r>
          </w:p>
          <w:p w14:paraId="41740BB1" w14:textId="77777777" w:rsidR="005A6085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68FA8E25" w:rsidR="00ED3BC4" w:rsidRDefault="00AE7A76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ED3BC4">
              <w:rPr>
                <w:rFonts w:cs="Arial"/>
              </w:rPr>
              <w:t xml:space="preserve">The </w:t>
            </w:r>
            <w:proofErr w:type="spellStart"/>
            <w:r w:rsidR="009B041C">
              <w:t>Npcf_UEPolicyControl</w:t>
            </w:r>
            <w:proofErr w:type="spellEnd"/>
            <w:r w:rsidR="009B041C">
              <w:t xml:space="preserve"> </w:t>
            </w:r>
            <w:r w:rsidR="00ED3BC4">
              <w:rPr>
                <w:rFonts w:cs="Arial"/>
              </w:rPr>
              <w:t>API version is incremented from value "</w:t>
            </w:r>
            <w:r w:rsidR="00A938A7">
              <w:rPr>
                <w:rFonts w:cs="Arial"/>
              </w:rPr>
              <w:t>1.2.0</w:t>
            </w:r>
            <w:r w:rsidR="003040E8">
              <w:rPr>
                <w:rFonts w:cs="Arial"/>
              </w:rPr>
              <w:noBreakHyphen/>
            </w:r>
            <w:r w:rsidR="00A938A7">
              <w:rPr>
                <w:rFonts w:cs="Arial"/>
              </w:rPr>
              <w:t>alpha.</w:t>
            </w:r>
            <w:r w:rsidR="009811D1">
              <w:rPr>
                <w:rFonts w:cs="Arial"/>
              </w:rPr>
              <w:t>5</w:t>
            </w:r>
            <w:r w:rsidR="00ED3BC4">
              <w:rPr>
                <w:rFonts w:cs="Arial"/>
              </w:rPr>
              <w:t>" to value "1.2.0</w:t>
            </w:r>
            <w:r w:rsidR="00AB50CF">
              <w:rPr>
                <w:rFonts w:cs="Arial"/>
              </w:rPr>
              <w:t>-</w:t>
            </w:r>
            <w:r w:rsidR="00ED3BC4"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 w:rsidR="009811D1">
              <w:rPr>
                <w:rFonts w:cs="Arial"/>
              </w:rPr>
              <w:t>6</w:t>
            </w:r>
            <w:r w:rsidR="00ED3BC4">
              <w:rPr>
                <w:rFonts w:cs="Arial"/>
              </w:rPr>
              <w:t>".</w:t>
            </w:r>
          </w:p>
          <w:p w14:paraId="31C656EC" w14:textId="13723D9D" w:rsidR="00AE7A76" w:rsidRPr="00AE3B4E" w:rsidRDefault="00AE7A76" w:rsidP="00AE3B4E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rFonts w:eastAsia="Calibri" w:cs="Arial"/>
              </w:rPr>
              <w:t>2.</w:t>
            </w:r>
            <w:r w:rsidR="00ED3BC4">
              <w:rPr>
                <w:rFonts w:eastAsia="Calibri" w:cs="Arial"/>
              </w:rPr>
              <w:t xml:space="preserve">The TS version number </w:t>
            </w:r>
            <w:r w:rsidR="00ED3BC4">
              <w:rPr>
                <w:rFonts w:cs="Arial"/>
                <w:lang w:eastAsia="zh-CN"/>
              </w:rPr>
              <w:t xml:space="preserve">in the "description" field of the </w:t>
            </w:r>
            <w:r w:rsidR="00ED3BC4">
              <w:rPr>
                <w:rFonts w:eastAsia="Calibri" w:cs="Arial"/>
              </w:rPr>
              <w:t xml:space="preserve">"externalDocs" object is changed </w:t>
            </w:r>
            <w:r w:rsidR="00852EF9">
              <w:rPr>
                <w:rFonts w:eastAsia="Calibri" w:cs="Arial"/>
              </w:rPr>
              <w:t xml:space="preserve">from "17.4.0" </w:t>
            </w:r>
            <w:r w:rsidR="00ED3BC4">
              <w:rPr>
                <w:rFonts w:eastAsia="Calibri" w:cs="Arial"/>
              </w:rPr>
              <w:t>to "17.</w:t>
            </w:r>
            <w:r>
              <w:rPr>
                <w:rFonts w:eastAsia="Calibri" w:cs="Arial"/>
              </w:rPr>
              <w:t>5</w:t>
            </w:r>
            <w:r w:rsidR="00ED3BC4"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A4C4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3D3CB4B5" w14:textId="77777777" w:rsidR="009811D1" w:rsidRDefault="009811D1" w:rsidP="009811D1">
      <w:pPr>
        <w:pStyle w:val="PL"/>
      </w:pPr>
      <w:r>
        <w:t>openapi: 3.0.0</w:t>
      </w:r>
    </w:p>
    <w:p w14:paraId="5CED45FD" w14:textId="77777777" w:rsidR="009811D1" w:rsidRDefault="009811D1" w:rsidP="009811D1">
      <w:pPr>
        <w:pStyle w:val="PL"/>
      </w:pPr>
      <w:r>
        <w:t>info:</w:t>
      </w:r>
    </w:p>
    <w:p w14:paraId="15A2EAA2" w14:textId="171BE907" w:rsidR="009811D1" w:rsidRDefault="009811D1" w:rsidP="009811D1">
      <w:pPr>
        <w:pStyle w:val="PL"/>
      </w:pPr>
      <w:r>
        <w:t xml:space="preserve">  version: 1.2.0-alpha.</w:t>
      </w:r>
      <w:ins w:id="1" w:author="Nokia" w:date="2021-11-26T10:51:00Z">
        <w:r>
          <w:t>6</w:t>
        </w:r>
      </w:ins>
      <w:del w:id="2" w:author="Nokia" w:date="2021-11-26T10:51:00Z">
        <w:r w:rsidDel="009811D1">
          <w:delText>5</w:delText>
        </w:r>
      </w:del>
    </w:p>
    <w:p w14:paraId="260FF5A9" w14:textId="77777777" w:rsidR="009811D1" w:rsidRDefault="009811D1" w:rsidP="009811D1">
      <w:pPr>
        <w:pStyle w:val="PL"/>
      </w:pPr>
      <w:r>
        <w:t xml:space="preserve">  title: Npcf_UEPolicyControl</w:t>
      </w:r>
    </w:p>
    <w:p w14:paraId="4D501FB2" w14:textId="77777777" w:rsidR="009811D1" w:rsidRDefault="009811D1" w:rsidP="009811D1">
      <w:pPr>
        <w:pStyle w:val="PL"/>
      </w:pPr>
      <w:r>
        <w:t xml:space="preserve">  description: |</w:t>
      </w:r>
    </w:p>
    <w:p w14:paraId="15DCDE90" w14:textId="77777777" w:rsidR="009811D1" w:rsidRDefault="009811D1" w:rsidP="009811D1">
      <w:pPr>
        <w:pStyle w:val="PL"/>
      </w:pPr>
      <w:r>
        <w:t xml:space="preserve">    UE Policy Control Service.</w:t>
      </w:r>
    </w:p>
    <w:p w14:paraId="5552E732" w14:textId="77777777" w:rsidR="009811D1" w:rsidRDefault="009811D1" w:rsidP="009811D1">
      <w:pPr>
        <w:pStyle w:val="PL"/>
      </w:pPr>
      <w:r>
        <w:t xml:space="preserve">    © 2021, 3GPP Organizational Partners (ARIB, ATIS, CCSA, ETSI, TSDSI, TTA, TTC).</w:t>
      </w:r>
    </w:p>
    <w:p w14:paraId="687C3B6F" w14:textId="77777777" w:rsidR="009811D1" w:rsidRDefault="009811D1" w:rsidP="009811D1">
      <w:pPr>
        <w:pStyle w:val="PL"/>
      </w:pPr>
      <w:r>
        <w:t xml:space="preserve">    All rights reserved.</w:t>
      </w:r>
    </w:p>
    <w:p w14:paraId="0100FC1A" w14:textId="77777777" w:rsidR="009811D1" w:rsidRDefault="009811D1" w:rsidP="009811D1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DD41EB4" w14:textId="24C76219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description: 3GPP TS 29.525 V17.</w:t>
      </w:r>
      <w:ins w:id="3" w:author="Nokia" w:date="2021-11-26T10:51:00Z">
        <w:r>
          <w:rPr>
            <w:noProof w:val="0"/>
          </w:rPr>
          <w:t>5</w:t>
        </w:r>
      </w:ins>
      <w:del w:id="4" w:author="Nokia" w:date="2021-11-26T10:51:00Z">
        <w:r w:rsidDel="009811D1">
          <w:rPr>
            <w:noProof w:val="0"/>
          </w:rPr>
          <w:delText>4</w:delText>
        </w:r>
      </w:del>
      <w:r>
        <w:rPr>
          <w:noProof w:val="0"/>
        </w:rPr>
        <w:t xml:space="preserve">.0; </w:t>
      </w:r>
      <w:r>
        <w:t>5G System; UE Policy Control Service</w:t>
      </w:r>
      <w:r>
        <w:rPr>
          <w:noProof w:val="0"/>
        </w:rPr>
        <w:t>.</w:t>
      </w:r>
    </w:p>
    <w:p w14:paraId="6DAAAE24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14:paraId="47E77CBF" w14:textId="77777777" w:rsidR="009811D1" w:rsidRDefault="009811D1" w:rsidP="009811D1">
      <w:pPr>
        <w:pStyle w:val="PL"/>
      </w:pPr>
      <w:r>
        <w:t>servers:</w:t>
      </w:r>
    </w:p>
    <w:p w14:paraId="16A98F92" w14:textId="77777777" w:rsidR="009811D1" w:rsidRDefault="009811D1" w:rsidP="009811D1">
      <w:pPr>
        <w:pStyle w:val="PL"/>
      </w:pPr>
      <w:r>
        <w:t xml:space="preserve">  - url: '{apiRoot}/npcf-ue-policy-control/v1'</w:t>
      </w:r>
    </w:p>
    <w:p w14:paraId="01F581E6" w14:textId="77777777" w:rsidR="009811D1" w:rsidRDefault="009811D1" w:rsidP="009811D1">
      <w:pPr>
        <w:pStyle w:val="PL"/>
      </w:pPr>
      <w:r>
        <w:t xml:space="preserve">    variables:</w:t>
      </w:r>
    </w:p>
    <w:p w14:paraId="42850E53" w14:textId="77777777" w:rsidR="009811D1" w:rsidRDefault="009811D1" w:rsidP="009811D1">
      <w:pPr>
        <w:pStyle w:val="PL"/>
      </w:pPr>
      <w:r>
        <w:t xml:space="preserve">      apiRoot:</w:t>
      </w:r>
    </w:p>
    <w:p w14:paraId="058361B9" w14:textId="77777777" w:rsidR="009811D1" w:rsidRDefault="009811D1" w:rsidP="009811D1">
      <w:pPr>
        <w:pStyle w:val="PL"/>
      </w:pPr>
      <w:r>
        <w:t xml:space="preserve">        default: https://example.com</w:t>
      </w:r>
    </w:p>
    <w:p w14:paraId="1C4898FA" w14:textId="77777777" w:rsidR="009811D1" w:rsidRDefault="009811D1" w:rsidP="009811D1">
      <w:pPr>
        <w:pStyle w:val="PL"/>
      </w:pPr>
      <w:r>
        <w:t xml:space="preserve">        description: apiRoot as defined in subclause 4.4 of 3GPP TS 29.501</w:t>
      </w:r>
    </w:p>
    <w:p w14:paraId="28216D16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562BCA9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7EC66CD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330A449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1C1B47E2" w14:textId="77777777" w:rsidR="009811D1" w:rsidRDefault="009811D1" w:rsidP="009811D1">
      <w:pPr>
        <w:pStyle w:val="PL"/>
      </w:pPr>
      <w:r>
        <w:t>paths:</w:t>
      </w:r>
    </w:p>
    <w:p w14:paraId="5DA167E4" w14:textId="77777777" w:rsidR="009811D1" w:rsidRDefault="009811D1" w:rsidP="009811D1">
      <w:pPr>
        <w:pStyle w:val="PL"/>
      </w:pPr>
      <w:r>
        <w:t xml:space="preserve">  /policies:</w:t>
      </w:r>
    </w:p>
    <w:p w14:paraId="141B77EA" w14:textId="77777777" w:rsidR="009811D1" w:rsidRDefault="009811D1" w:rsidP="009811D1">
      <w:pPr>
        <w:pStyle w:val="PL"/>
      </w:pPr>
      <w:r>
        <w:t xml:space="preserve">    post:</w:t>
      </w:r>
    </w:p>
    <w:p w14:paraId="7CD3F690" w14:textId="77777777" w:rsidR="009811D1" w:rsidRDefault="009811D1" w:rsidP="009811D1">
      <w:pPr>
        <w:pStyle w:val="PL"/>
      </w:pPr>
      <w:r>
        <w:t xml:space="preserve">      operationId: CreateIndividualUEPolicyAssociation</w:t>
      </w:r>
    </w:p>
    <w:p w14:paraId="6AA6F91B" w14:textId="77777777" w:rsidR="009811D1" w:rsidRDefault="009811D1" w:rsidP="009811D1">
      <w:pPr>
        <w:pStyle w:val="PL"/>
      </w:pPr>
      <w:r>
        <w:t xml:space="preserve">      summary: Create individual UE policy association.</w:t>
      </w:r>
    </w:p>
    <w:p w14:paraId="22AF7852" w14:textId="77777777" w:rsidR="009811D1" w:rsidRDefault="009811D1" w:rsidP="009811D1">
      <w:pPr>
        <w:pStyle w:val="PL"/>
      </w:pPr>
      <w:r>
        <w:t xml:space="preserve">      tags:</w:t>
      </w:r>
    </w:p>
    <w:p w14:paraId="40A7B0C4" w14:textId="77777777" w:rsidR="009811D1" w:rsidRDefault="009811D1" w:rsidP="009811D1">
      <w:pPr>
        <w:pStyle w:val="PL"/>
      </w:pPr>
      <w:r>
        <w:t xml:space="preserve">        - UE Policy Associations (Collection)</w:t>
      </w:r>
    </w:p>
    <w:p w14:paraId="7C3513E9" w14:textId="77777777" w:rsidR="009811D1" w:rsidRDefault="009811D1" w:rsidP="009811D1">
      <w:pPr>
        <w:pStyle w:val="PL"/>
      </w:pPr>
      <w:r>
        <w:t xml:space="preserve">      requestBody:</w:t>
      </w:r>
    </w:p>
    <w:p w14:paraId="1B49C124" w14:textId="77777777" w:rsidR="009811D1" w:rsidRDefault="009811D1" w:rsidP="009811D1">
      <w:pPr>
        <w:pStyle w:val="PL"/>
      </w:pPr>
      <w:r>
        <w:t xml:space="preserve">        required: true</w:t>
      </w:r>
    </w:p>
    <w:p w14:paraId="77834057" w14:textId="77777777" w:rsidR="009811D1" w:rsidRDefault="009811D1" w:rsidP="009811D1">
      <w:pPr>
        <w:pStyle w:val="PL"/>
      </w:pPr>
      <w:r>
        <w:t xml:space="preserve">        content:</w:t>
      </w:r>
    </w:p>
    <w:p w14:paraId="014847A4" w14:textId="77777777" w:rsidR="009811D1" w:rsidRDefault="009811D1" w:rsidP="009811D1">
      <w:pPr>
        <w:pStyle w:val="PL"/>
      </w:pPr>
      <w:r>
        <w:t xml:space="preserve">          application/json:</w:t>
      </w:r>
    </w:p>
    <w:p w14:paraId="4CF0FFC5" w14:textId="77777777" w:rsidR="009811D1" w:rsidRDefault="009811D1" w:rsidP="009811D1">
      <w:pPr>
        <w:pStyle w:val="PL"/>
      </w:pPr>
      <w:r>
        <w:t xml:space="preserve">            schema:</w:t>
      </w:r>
    </w:p>
    <w:p w14:paraId="54911450" w14:textId="77777777" w:rsidR="009811D1" w:rsidRDefault="009811D1" w:rsidP="009811D1">
      <w:pPr>
        <w:pStyle w:val="PL"/>
      </w:pPr>
      <w:r>
        <w:t xml:space="preserve">              $ref: '#/components/schemas/PolicyAssociationRequest'</w:t>
      </w:r>
    </w:p>
    <w:p w14:paraId="5CC52E02" w14:textId="77777777" w:rsidR="009811D1" w:rsidRDefault="009811D1" w:rsidP="009811D1">
      <w:pPr>
        <w:pStyle w:val="PL"/>
      </w:pPr>
      <w:r>
        <w:t xml:space="preserve">      responses:</w:t>
      </w:r>
    </w:p>
    <w:p w14:paraId="1382E09D" w14:textId="77777777" w:rsidR="009811D1" w:rsidRDefault="009811D1" w:rsidP="009811D1">
      <w:pPr>
        <w:pStyle w:val="PL"/>
      </w:pPr>
      <w:r>
        <w:t xml:space="preserve">        '201':</w:t>
      </w:r>
    </w:p>
    <w:p w14:paraId="1EEFB15E" w14:textId="77777777" w:rsidR="009811D1" w:rsidRDefault="009811D1" w:rsidP="009811D1">
      <w:pPr>
        <w:pStyle w:val="PL"/>
      </w:pPr>
      <w:r>
        <w:t xml:space="preserve">          description: Created</w:t>
      </w:r>
    </w:p>
    <w:p w14:paraId="6C741DD1" w14:textId="77777777" w:rsidR="009811D1" w:rsidRDefault="009811D1" w:rsidP="009811D1">
      <w:pPr>
        <w:pStyle w:val="PL"/>
      </w:pPr>
      <w:r>
        <w:t xml:space="preserve">          content:</w:t>
      </w:r>
    </w:p>
    <w:p w14:paraId="3DA8BD62" w14:textId="77777777" w:rsidR="009811D1" w:rsidRDefault="009811D1" w:rsidP="009811D1">
      <w:pPr>
        <w:pStyle w:val="PL"/>
      </w:pPr>
      <w:r>
        <w:t xml:space="preserve">            application/json:</w:t>
      </w:r>
    </w:p>
    <w:p w14:paraId="0D762628" w14:textId="77777777" w:rsidR="009811D1" w:rsidRDefault="009811D1" w:rsidP="009811D1">
      <w:pPr>
        <w:pStyle w:val="PL"/>
      </w:pPr>
      <w:r>
        <w:t xml:space="preserve">              schema:</w:t>
      </w:r>
    </w:p>
    <w:p w14:paraId="08A27FF0" w14:textId="77777777" w:rsidR="009811D1" w:rsidRDefault="009811D1" w:rsidP="009811D1">
      <w:pPr>
        <w:pStyle w:val="PL"/>
      </w:pPr>
      <w:r>
        <w:t xml:space="preserve">                $ref: '#/components/schemas/PolicyAssociation'</w:t>
      </w:r>
    </w:p>
    <w:p w14:paraId="5D12BE87" w14:textId="77777777" w:rsidR="009811D1" w:rsidRDefault="009811D1" w:rsidP="009811D1">
      <w:pPr>
        <w:pStyle w:val="PL"/>
      </w:pPr>
      <w:r>
        <w:t xml:space="preserve">          headers:</w:t>
      </w:r>
    </w:p>
    <w:p w14:paraId="33241E8E" w14:textId="77777777" w:rsidR="009811D1" w:rsidRDefault="009811D1" w:rsidP="009811D1">
      <w:pPr>
        <w:pStyle w:val="PL"/>
      </w:pPr>
      <w:r>
        <w:t xml:space="preserve">            Location:</w:t>
      </w:r>
    </w:p>
    <w:p w14:paraId="0BB4FB71" w14:textId="77777777" w:rsidR="009811D1" w:rsidRDefault="009811D1" w:rsidP="009811D1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14:paraId="391EC6F6" w14:textId="77777777" w:rsidR="009811D1" w:rsidRDefault="009811D1" w:rsidP="009811D1">
      <w:pPr>
        <w:pStyle w:val="PL"/>
      </w:pPr>
      <w:r>
        <w:t xml:space="preserve">              required: true</w:t>
      </w:r>
    </w:p>
    <w:p w14:paraId="6CC3ABF3" w14:textId="77777777" w:rsidR="009811D1" w:rsidRDefault="009811D1" w:rsidP="009811D1">
      <w:pPr>
        <w:pStyle w:val="PL"/>
      </w:pPr>
      <w:r>
        <w:t xml:space="preserve">              schema:</w:t>
      </w:r>
    </w:p>
    <w:p w14:paraId="29A8684A" w14:textId="77777777" w:rsidR="009811D1" w:rsidRDefault="009811D1" w:rsidP="009811D1">
      <w:pPr>
        <w:pStyle w:val="PL"/>
      </w:pPr>
      <w:r>
        <w:t xml:space="preserve">                type: string</w:t>
      </w:r>
    </w:p>
    <w:p w14:paraId="3CB59EA6" w14:textId="77777777" w:rsidR="009811D1" w:rsidRDefault="009811D1" w:rsidP="009811D1">
      <w:pPr>
        <w:pStyle w:val="PL"/>
      </w:pPr>
      <w:r>
        <w:t xml:space="preserve">        '400':</w:t>
      </w:r>
    </w:p>
    <w:p w14:paraId="1E940FE3" w14:textId="77777777" w:rsidR="009811D1" w:rsidRDefault="009811D1" w:rsidP="009811D1">
      <w:pPr>
        <w:pStyle w:val="PL"/>
      </w:pPr>
      <w:r>
        <w:t xml:space="preserve">          $ref: 'TS29571_CommonData.yaml#/components/responses/400'</w:t>
      </w:r>
    </w:p>
    <w:p w14:paraId="3132392E" w14:textId="77777777" w:rsidR="009811D1" w:rsidRDefault="009811D1" w:rsidP="009811D1">
      <w:pPr>
        <w:pStyle w:val="PL"/>
      </w:pPr>
      <w:r>
        <w:t xml:space="preserve">        '401':</w:t>
      </w:r>
    </w:p>
    <w:p w14:paraId="6EC858A6" w14:textId="77777777" w:rsidR="009811D1" w:rsidRDefault="009811D1" w:rsidP="009811D1">
      <w:pPr>
        <w:pStyle w:val="PL"/>
      </w:pPr>
      <w:r>
        <w:t xml:space="preserve">          $ref: 'TS29571_CommonData.yaml#/components/responses/401'</w:t>
      </w:r>
    </w:p>
    <w:p w14:paraId="16FDC853" w14:textId="77777777" w:rsidR="009811D1" w:rsidRDefault="009811D1" w:rsidP="009811D1">
      <w:pPr>
        <w:pStyle w:val="PL"/>
      </w:pPr>
      <w:r>
        <w:t xml:space="preserve">        '403':</w:t>
      </w:r>
    </w:p>
    <w:p w14:paraId="20FAE0E9" w14:textId="77777777" w:rsidR="009811D1" w:rsidRDefault="009811D1" w:rsidP="009811D1">
      <w:pPr>
        <w:pStyle w:val="PL"/>
      </w:pPr>
      <w:r>
        <w:t xml:space="preserve">          $ref: 'TS29571_CommonData.yaml#/components/responses/403'</w:t>
      </w:r>
    </w:p>
    <w:p w14:paraId="53930C6E" w14:textId="77777777" w:rsidR="009811D1" w:rsidRDefault="009811D1" w:rsidP="009811D1">
      <w:pPr>
        <w:pStyle w:val="PL"/>
      </w:pPr>
      <w:r>
        <w:t xml:space="preserve">        '404':</w:t>
      </w:r>
    </w:p>
    <w:p w14:paraId="4B50C43B" w14:textId="77777777" w:rsidR="009811D1" w:rsidRDefault="009811D1" w:rsidP="009811D1">
      <w:pPr>
        <w:pStyle w:val="PL"/>
      </w:pPr>
      <w:r>
        <w:t xml:space="preserve">          $ref: 'TS29571_CommonData.yaml#/components/responses/404'</w:t>
      </w:r>
    </w:p>
    <w:p w14:paraId="7484F754" w14:textId="77777777" w:rsidR="009811D1" w:rsidRDefault="009811D1" w:rsidP="009811D1">
      <w:pPr>
        <w:pStyle w:val="PL"/>
      </w:pPr>
      <w:r>
        <w:t xml:space="preserve">        '411':</w:t>
      </w:r>
    </w:p>
    <w:p w14:paraId="2C1140EF" w14:textId="77777777" w:rsidR="009811D1" w:rsidRDefault="009811D1" w:rsidP="009811D1">
      <w:pPr>
        <w:pStyle w:val="PL"/>
      </w:pPr>
      <w:r>
        <w:t xml:space="preserve">          $ref: 'TS29571_CommonData.yaml#/components/responses/411'</w:t>
      </w:r>
    </w:p>
    <w:p w14:paraId="2CF4EE90" w14:textId="77777777" w:rsidR="009811D1" w:rsidRDefault="009811D1" w:rsidP="009811D1">
      <w:pPr>
        <w:pStyle w:val="PL"/>
      </w:pPr>
      <w:r>
        <w:t xml:space="preserve">        '413':</w:t>
      </w:r>
    </w:p>
    <w:p w14:paraId="4B70C6B4" w14:textId="77777777" w:rsidR="009811D1" w:rsidRDefault="009811D1" w:rsidP="009811D1">
      <w:pPr>
        <w:pStyle w:val="PL"/>
      </w:pPr>
      <w:r>
        <w:t xml:space="preserve">          $ref: 'TS29571_CommonData.yaml#/components/responses/413'</w:t>
      </w:r>
    </w:p>
    <w:p w14:paraId="4083D0AA" w14:textId="77777777" w:rsidR="009811D1" w:rsidRDefault="009811D1" w:rsidP="009811D1">
      <w:pPr>
        <w:pStyle w:val="PL"/>
      </w:pPr>
      <w:r>
        <w:t xml:space="preserve">        '415':</w:t>
      </w:r>
    </w:p>
    <w:p w14:paraId="1BE8EB78" w14:textId="77777777" w:rsidR="009811D1" w:rsidRDefault="009811D1" w:rsidP="009811D1">
      <w:pPr>
        <w:pStyle w:val="PL"/>
      </w:pPr>
      <w:r>
        <w:t xml:space="preserve">          $ref: 'TS29571_CommonData.yaml#/components/responses/415'</w:t>
      </w:r>
    </w:p>
    <w:p w14:paraId="519E08AD" w14:textId="77777777" w:rsidR="009811D1" w:rsidRDefault="009811D1" w:rsidP="009811D1">
      <w:pPr>
        <w:pStyle w:val="PL"/>
      </w:pPr>
      <w:r>
        <w:t xml:space="preserve">        '429':</w:t>
      </w:r>
    </w:p>
    <w:p w14:paraId="36BFA386" w14:textId="77777777" w:rsidR="009811D1" w:rsidRDefault="009811D1" w:rsidP="009811D1">
      <w:pPr>
        <w:pStyle w:val="PL"/>
      </w:pPr>
      <w:r>
        <w:t xml:space="preserve">          $ref: 'TS29571_CommonData.yaml#/components/responses/429'</w:t>
      </w:r>
    </w:p>
    <w:p w14:paraId="70F11AE0" w14:textId="77777777" w:rsidR="009811D1" w:rsidRDefault="009811D1" w:rsidP="009811D1">
      <w:pPr>
        <w:pStyle w:val="PL"/>
      </w:pPr>
      <w:r>
        <w:t xml:space="preserve">        '500':</w:t>
      </w:r>
    </w:p>
    <w:p w14:paraId="6CA1035A" w14:textId="77777777" w:rsidR="009811D1" w:rsidRDefault="009811D1" w:rsidP="009811D1">
      <w:pPr>
        <w:pStyle w:val="PL"/>
      </w:pPr>
      <w:r>
        <w:t xml:space="preserve">          $ref: 'TS29571_CommonData.yaml#/components/responses/500'</w:t>
      </w:r>
    </w:p>
    <w:p w14:paraId="780A76D3" w14:textId="77777777" w:rsidR="009811D1" w:rsidRDefault="009811D1" w:rsidP="009811D1">
      <w:pPr>
        <w:pStyle w:val="PL"/>
      </w:pPr>
      <w:r>
        <w:t xml:space="preserve">        '503':</w:t>
      </w:r>
    </w:p>
    <w:p w14:paraId="447D627B" w14:textId="77777777" w:rsidR="009811D1" w:rsidRDefault="009811D1" w:rsidP="009811D1">
      <w:pPr>
        <w:pStyle w:val="PL"/>
      </w:pPr>
      <w:r>
        <w:t xml:space="preserve">          $ref: 'TS29571_CommonData.yaml#/components/responses/503'</w:t>
      </w:r>
    </w:p>
    <w:p w14:paraId="1937DCD5" w14:textId="77777777" w:rsidR="009811D1" w:rsidRDefault="009811D1" w:rsidP="009811D1">
      <w:pPr>
        <w:pStyle w:val="PL"/>
      </w:pPr>
      <w:r>
        <w:t xml:space="preserve">        default:</w:t>
      </w:r>
    </w:p>
    <w:p w14:paraId="0F1F8A2F" w14:textId="77777777" w:rsidR="009811D1" w:rsidRDefault="009811D1" w:rsidP="009811D1">
      <w:pPr>
        <w:pStyle w:val="PL"/>
      </w:pPr>
      <w:r>
        <w:t xml:space="preserve">          $ref: 'TS29571_CommonData.yaml#/components/responses/default'</w:t>
      </w:r>
    </w:p>
    <w:p w14:paraId="4804E665" w14:textId="77777777" w:rsidR="009811D1" w:rsidRDefault="009811D1" w:rsidP="009811D1">
      <w:pPr>
        <w:pStyle w:val="PL"/>
      </w:pPr>
      <w:r>
        <w:t xml:space="preserve">      callbacks:</w:t>
      </w:r>
    </w:p>
    <w:p w14:paraId="7F0788CE" w14:textId="77777777" w:rsidR="009811D1" w:rsidRDefault="009811D1" w:rsidP="009811D1">
      <w:pPr>
        <w:pStyle w:val="PL"/>
      </w:pPr>
      <w:r>
        <w:t xml:space="preserve">        policyUpdateNotification:</w:t>
      </w:r>
    </w:p>
    <w:p w14:paraId="5F18380D" w14:textId="77777777" w:rsidR="009811D1" w:rsidRDefault="009811D1" w:rsidP="009811D1">
      <w:pPr>
        <w:pStyle w:val="PL"/>
      </w:pPr>
      <w:r>
        <w:t xml:space="preserve">          '{$request.body#/notificationUri}/update': </w:t>
      </w:r>
    </w:p>
    <w:p w14:paraId="3F2B363F" w14:textId="77777777" w:rsidR="009811D1" w:rsidRDefault="009811D1" w:rsidP="009811D1">
      <w:pPr>
        <w:pStyle w:val="PL"/>
      </w:pPr>
      <w:r>
        <w:t xml:space="preserve">            post:</w:t>
      </w:r>
    </w:p>
    <w:p w14:paraId="77CCDB76" w14:textId="77777777" w:rsidR="009811D1" w:rsidRDefault="009811D1" w:rsidP="009811D1">
      <w:pPr>
        <w:pStyle w:val="PL"/>
      </w:pPr>
      <w:r>
        <w:t xml:space="preserve">              requestBody:</w:t>
      </w:r>
    </w:p>
    <w:p w14:paraId="090C3023" w14:textId="77777777" w:rsidR="009811D1" w:rsidRDefault="009811D1" w:rsidP="009811D1">
      <w:pPr>
        <w:pStyle w:val="PL"/>
      </w:pPr>
      <w:r>
        <w:lastRenderedPageBreak/>
        <w:t xml:space="preserve">                required: true</w:t>
      </w:r>
    </w:p>
    <w:p w14:paraId="339F6257" w14:textId="77777777" w:rsidR="009811D1" w:rsidRDefault="009811D1" w:rsidP="009811D1">
      <w:pPr>
        <w:pStyle w:val="PL"/>
      </w:pPr>
      <w:r>
        <w:t xml:space="preserve">                content:</w:t>
      </w:r>
    </w:p>
    <w:p w14:paraId="048C8338" w14:textId="77777777" w:rsidR="009811D1" w:rsidRDefault="009811D1" w:rsidP="009811D1">
      <w:pPr>
        <w:pStyle w:val="PL"/>
      </w:pPr>
      <w:r>
        <w:t xml:space="preserve">                  application/json:</w:t>
      </w:r>
    </w:p>
    <w:p w14:paraId="1D92A621" w14:textId="77777777" w:rsidR="009811D1" w:rsidRDefault="009811D1" w:rsidP="009811D1">
      <w:pPr>
        <w:pStyle w:val="PL"/>
      </w:pPr>
      <w:r>
        <w:t xml:space="preserve">                    schema:</w:t>
      </w:r>
    </w:p>
    <w:p w14:paraId="1DFC0EF7" w14:textId="77777777" w:rsidR="009811D1" w:rsidRDefault="009811D1" w:rsidP="009811D1">
      <w:pPr>
        <w:pStyle w:val="PL"/>
      </w:pPr>
      <w:r>
        <w:t xml:space="preserve">                      $ref: '#/components/schemas/PolicyUpdate'</w:t>
      </w:r>
    </w:p>
    <w:p w14:paraId="69D6DE70" w14:textId="77777777" w:rsidR="009811D1" w:rsidRDefault="009811D1" w:rsidP="009811D1">
      <w:pPr>
        <w:pStyle w:val="PL"/>
      </w:pPr>
      <w:r>
        <w:t xml:space="preserve">              responses: </w:t>
      </w:r>
    </w:p>
    <w:p w14:paraId="73205E2E" w14:textId="77777777" w:rsidR="009811D1" w:rsidRDefault="009811D1" w:rsidP="009811D1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3BC9EF57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4CEFB459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22E688B6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01176172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79021625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'</w:t>
      </w:r>
    </w:p>
    <w:p w14:paraId="60189170" w14:textId="77777777" w:rsidR="009811D1" w:rsidRDefault="009811D1" w:rsidP="009811D1">
      <w:pPr>
        <w:pStyle w:val="PL"/>
      </w:pPr>
      <w:r>
        <w:t xml:space="preserve">                '204':</w:t>
      </w:r>
    </w:p>
    <w:p w14:paraId="29904EC7" w14:textId="77777777" w:rsidR="009811D1" w:rsidRDefault="009811D1" w:rsidP="009811D1">
      <w:pPr>
        <w:pStyle w:val="PL"/>
      </w:pPr>
      <w:r>
        <w:t xml:space="preserve">                  description: No Content, Notification was successful</w:t>
      </w:r>
    </w:p>
    <w:p w14:paraId="202B0103" w14:textId="77777777" w:rsidR="009811D1" w:rsidRDefault="009811D1" w:rsidP="009811D1">
      <w:pPr>
        <w:pStyle w:val="PL"/>
        <w:rPr>
          <w:lang w:val="en-US"/>
        </w:rPr>
      </w:pPr>
      <w:r>
        <w:t xml:space="preserve">                '307':</w:t>
      </w:r>
      <w:bookmarkStart w:id="5" w:name="_Hlk71032475"/>
      <w:r>
        <w:rPr>
          <w:lang w:val="en-US"/>
        </w:rPr>
        <w:t xml:space="preserve"> </w:t>
      </w:r>
    </w:p>
    <w:p w14:paraId="2CD285F7" w14:textId="77777777" w:rsidR="009811D1" w:rsidRDefault="009811D1" w:rsidP="009811D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5"/>
    </w:p>
    <w:p w14:paraId="236A1F36" w14:textId="77777777" w:rsidR="009811D1" w:rsidRDefault="009811D1" w:rsidP="009811D1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393C2339" w14:textId="77777777" w:rsidR="009811D1" w:rsidRDefault="009811D1" w:rsidP="009811D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3201BEB" w14:textId="77777777" w:rsidR="009811D1" w:rsidRDefault="009811D1" w:rsidP="009811D1">
      <w:pPr>
        <w:pStyle w:val="PL"/>
      </w:pPr>
      <w:r>
        <w:t xml:space="preserve">                '400':</w:t>
      </w:r>
    </w:p>
    <w:p w14:paraId="11DBFAE3" w14:textId="77777777" w:rsidR="009811D1" w:rsidRDefault="009811D1" w:rsidP="009811D1">
      <w:pPr>
        <w:pStyle w:val="PL"/>
      </w:pPr>
      <w:r>
        <w:t xml:space="preserve">                  $ref: 'TS29571_CommonData.yaml#/components/responses/400'</w:t>
      </w:r>
    </w:p>
    <w:p w14:paraId="3F349B40" w14:textId="77777777" w:rsidR="009811D1" w:rsidRDefault="009811D1" w:rsidP="009811D1">
      <w:pPr>
        <w:pStyle w:val="PL"/>
      </w:pPr>
      <w:r>
        <w:t xml:space="preserve">                '401':</w:t>
      </w:r>
    </w:p>
    <w:p w14:paraId="6034B659" w14:textId="77777777" w:rsidR="009811D1" w:rsidRDefault="009811D1" w:rsidP="009811D1">
      <w:pPr>
        <w:pStyle w:val="PL"/>
      </w:pPr>
      <w:r>
        <w:t xml:space="preserve">                  $ref: 'TS29571_CommonData.yaml#/components/responses/401'</w:t>
      </w:r>
    </w:p>
    <w:p w14:paraId="614454D7" w14:textId="77777777" w:rsidR="009811D1" w:rsidRDefault="009811D1" w:rsidP="009811D1">
      <w:pPr>
        <w:pStyle w:val="PL"/>
      </w:pPr>
      <w:r>
        <w:t xml:space="preserve">                '403':</w:t>
      </w:r>
    </w:p>
    <w:p w14:paraId="15779426" w14:textId="77777777" w:rsidR="009811D1" w:rsidRDefault="009811D1" w:rsidP="009811D1">
      <w:pPr>
        <w:pStyle w:val="PL"/>
      </w:pPr>
      <w:r>
        <w:t xml:space="preserve">                  $ref: 'TS29571_CommonData.yaml#/components/responses/403'</w:t>
      </w:r>
    </w:p>
    <w:p w14:paraId="277B39B1" w14:textId="77777777" w:rsidR="009811D1" w:rsidRDefault="009811D1" w:rsidP="009811D1">
      <w:pPr>
        <w:pStyle w:val="PL"/>
      </w:pPr>
      <w:r>
        <w:t xml:space="preserve">                '404':</w:t>
      </w:r>
    </w:p>
    <w:p w14:paraId="3D610482" w14:textId="77777777" w:rsidR="009811D1" w:rsidRDefault="009811D1" w:rsidP="009811D1">
      <w:pPr>
        <w:pStyle w:val="PL"/>
      </w:pPr>
      <w:r>
        <w:t xml:space="preserve">                  $ref: 'TS29571_CommonData.yaml#/components/responses/404'</w:t>
      </w:r>
    </w:p>
    <w:p w14:paraId="4DF6B476" w14:textId="77777777" w:rsidR="009811D1" w:rsidRDefault="009811D1" w:rsidP="009811D1">
      <w:pPr>
        <w:pStyle w:val="PL"/>
      </w:pPr>
      <w:r>
        <w:t xml:space="preserve">                '411':</w:t>
      </w:r>
    </w:p>
    <w:p w14:paraId="0C75E66A" w14:textId="77777777" w:rsidR="009811D1" w:rsidRDefault="009811D1" w:rsidP="009811D1">
      <w:pPr>
        <w:pStyle w:val="PL"/>
      </w:pPr>
      <w:r>
        <w:t xml:space="preserve">                  $ref: 'TS29571_CommonData.yaml#/components/responses/411'</w:t>
      </w:r>
    </w:p>
    <w:p w14:paraId="2215384B" w14:textId="77777777" w:rsidR="009811D1" w:rsidRDefault="009811D1" w:rsidP="009811D1">
      <w:pPr>
        <w:pStyle w:val="PL"/>
      </w:pPr>
      <w:r>
        <w:t xml:space="preserve">                '413':</w:t>
      </w:r>
    </w:p>
    <w:p w14:paraId="231D492C" w14:textId="77777777" w:rsidR="009811D1" w:rsidRDefault="009811D1" w:rsidP="009811D1">
      <w:pPr>
        <w:pStyle w:val="PL"/>
      </w:pPr>
      <w:r>
        <w:t xml:space="preserve">                  $ref: 'TS29571_CommonData.yaml#/components/responses/413'</w:t>
      </w:r>
    </w:p>
    <w:p w14:paraId="358CF21B" w14:textId="77777777" w:rsidR="009811D1" w:rsidRDefault="009811D1" w:rsidP="009811D1">
      <w:pPr>
        <w:pStyle w:val="PL"/>
      </w:pPr>
      <w:r>
        <w:t xml:space="preserve">                '415':</w:t>
      </w:r>
    </w:p>
    <w:p w14:paraId="7B30B678" w14:textId="77777777" w:rsidR="009811D1" w:rsidRDefault="009811D1" w:rsidP="009811D1">
      <w:pPr>
        <w:pStyle w:val="PL"/>
      </w:pPr>
      <w:r>
        <w:t xml:space="preserve">                  $ref: 'TS29571_CommonData.yaml#/components/responses/415'</w:t>
      </w:r>
    </w:p>
    <w:p w14:paraId="16D5106F" w14:textId="77777777" w:rsidR="009811D1" w:rsidRDefault="009811D1" w:rsidP="009811D1">
      <w:pPr>
        <w:pStyle w:val="PL"/>
      </w:pPr>
      <w:r>
        <w:t xml:space="preserve">                '429':</w:t>
      </w:r>
    </w:p>
    <w:p w14:paraId="06E4291A" w14:textId="77777777" w:rsidR="009811D1" w:rsidRDefault="009811D1" w:rsidP="009811D1">
      <w:pPr>
        <w:pStyle w:val="PL"/>
      </w:pPr>
      <w:r>
        <w:t xml:space="preserve">                  $ref: 'TS29571_CommonData.yaml#/components/responses/429'</w:t>
      </w:r>
    </w:p>
    <w:p w14:paraId="7A097573" w14:textId="77777777" w:rsidR="009811D1" w:rsidRDefault="009811D1" w:rsidP="009811D1">
      <w:pPr>
        <w:pStyle w:val="PL"/>
      </w:pPr>
      <w:r>
        <w:t xml:space="preserve">                '500':</w:t>
      </w:r>
    </w:p>
    <w:p w14:paraId="57EBC705" w14:textId="77777777" w:rsidR="009811D1" w:rsidRDefault="009811D1" w:rsidP="009811D1">
      <w:pPr>
        <w:pStyle w:val="PL"/>
      </w:pPr>
      <w:r>
        <w:t xml:space="preserve">                  $ref: 'TS29571_CommonData.yaml#/components/responses/500'</w:t>
      </w:r>
    </w:p>
    <w:p w14:paraId="0B3EE99B" w14:textId="77777777" w:rsidR="009811D1" w:rsidRDefault="009811D1" w:rsidP="009811D1">
      <w:pPr>
        <w:pStyle w:val="PL"/>
      </w:pPr>
      <w:r>
        <w:t xml:space="preserve">                '503':</w:t>
      </w:r>
    </w:p>
    <w:p w14:paraId="07948A2C" w14:textId="77777777" w:rsidR="009811D1" w:rsidRDefault="009811D1" w:rsidP="009811D1">
      <w:pPr>
        <w:pStyle w:val="PL"/>
      </w:pPr>
      <w:r>
        <w:t xml:space="preserve">                  $ref: 'TS29571_CommonData.yaml#/components/responses/503'</w:t>
      </w:r>
    </w:p>
    <w:p w14:paraId="68856990" w14:textId="77777777" w:rsidR="009811D1" w:rsidRDefault="009811D1" w:rsidP="009811D1">
      <w:pPr>
        <w:pStyle w:val="PL"/>
      </w:pPr>
      <w:r>
        <w:t xml:space="preserve">                default:</w:t>
      </w:r>
    </w:p>
    <w:p w14:paraId="612FA043" w14:textId="77777777" w:rsidR="009811D1" w:rsidRDefault="009811D1" w:rsidP="009811D1">
      <w:pPr>
        <w:pStyle w:val="PL"/>
      </w:pPr>
      <w:r>
        <w:t xml:space="preserve">                  $ref: 'TS29571_CommonData.yaml#/components/responses/default'</w:t>
      </w:r>
    </w:p>
    <w:p w14:paraId="7B241A34" w14:textId="77777777" w:rsidR="009811D1" w:rsidRDefault="009811D1" w:rsidP="009811D1">
      <w:pPr>
        <w:pStyle w:val="PL"/>
      </w:pPr>
      <w:r>
        <w:t xml:space="preserve">        policyAssocitionTerminationRequestNotification:</w:t>
      </w:r>
    </w:p>
    <w:p w14:paraId="330E445D" w14:textId="77777777" w:rsidR="009811D1" w:rsidRDefault="009811D1" w:rsidP="009811D1">
      <w:pPr>
        <w:pStyle w:val="PL"/>
      </w:pPr>
      <w:r>
        <w:t xml:space="preserve">          '{$request.body#/notificationUri}/terminate': </w:t>
      </w:r>
    </w:p>
    <w:p w14:paraId="456166D9" w14:textId="77777777" w:rsidR="009811D1" w:rsidRDefault="009811D1" w:rsidP="009811D1">
      <w:pPr>
        <w:pStyle w:val="PL"/>
      </w:pPr>
      <w:r>
        <w:t xml:space="preserve">            post:</w:t>
      </w:r>
    </w:p>
    <w:p w14:paraId="44B35C1D" w14:textId="77777777" w:rsidR="009811D1" w:rsidRDefault="009811D1" w:rsidP="009811D1">
      <w:pPr>
        <w:pStyle w:val="PL"/>
      </w:pPr>
      <w:r>
        <w:t xml:space="preserve">              requestBody:</w:t>
      </w:r>
    </w:p>
    <w:p w14:paraId="2FE190BD" w14:textId="77777777" w:rsidR="009811D1" w:rsidRDefault="009811D1" w:rsidP="009811D1">
      <w:pPr>
        <w:pStyle w:val="PL"/>
      </w:pPr>
      <w:r>
        <w:t xml:space="preserve">                required: true</w:t>
      </w:r>
    </w:p>
    <w:p w14:paraId="7B7A7215" w14:textId="77777777" w:rsidR="009811D1" w:rsidRDefault="009811D1" w:rsidP="009811D1">
      <w:pPr>
        <w:pStyle w:val="PL"/>
      </w:pPr>
      <w:r>
        <w:t xml:space="preserve">                content:</w:t>
      </w:r>
    </w:p>
    <w:p w14:paraId="23777E26" w14:textId="77777777" w:rsidR="009811D1" w:rsidRDefault="009811D1" w:rsidP="009811D1">
      <w:pPr>
        <w:pStyle w:val="PL"/>
      </w:pPr>
      <w:r>
        <w:t xml:space="preserve">                  application/json:</w:t>
      </w:r>
    </w:p>
    <w:p w14:paraId="3A2F4EA6" w14:textId="77777777" w:rsidR="009811D1" w:rsidRDefault="009811D1" w:rsidP="009811D1">
      <w:pPr>
        <w:pStyle w:val="PL"/>
      </w:pPr>
      <w:r>
        <w:t xml:space="preserve">                    schema:</w:t>
      </w:r>
    </w:p>
    <w:p w14:paraId="43E8FDC9" w14:textId="77777777" w:rsidR="009811D1" w:rsidRDefault="009811D1" w:rsidP="009811D1">
      <w:pPr>
        <w:pStyle w:val="PL"/>
      </w:pPr>
      <w:r>
        <w:t xml:space="preserve">                      $ref: '#/components/schemas/TerminationNotification'</w:t>
      </w:r>
    </w:p>
    <w:p w14:paraId="5C5CECCC" w14:textId="77777777" w:rsidR="009811D1" w:rsidRDefault="009811D1" w:rsidP="009811D1">
      <w:pPr>
        <w:pStyle w:val="PL"/>
      </w:pPr>
      <w:r>
        <w:t xml:space="preserve">              responses:</w:t>
      </w:r>
    </w:p>
    <w:p w14:paraId="73F533B6" w14:textId="77777777" w:rsidR="009811D1" w:rsidRDefault="009811D1" w:rsidP="009811D1">
      <w:pPr>
        <w:pStyle w:val="PL"/>
      </w:pPr>
      <w:r>
        <w:t xml:space="preserve">                '204':</w:t>
      </w:r>
    </w:p>
    <w:p w14:paraId="20CDB2A6" w14:textId="77777777" w:rsidR="009811D1" w:rsidRDefault="009811D1" w:rsidP="009811D1">
      <w:pPr>
        <w:pStyle w:val="PL"/>
      </w:pPr>
      <w:r>
        <w:t xml:space="preserve">                  description: No Content, Notification was successful</w:t>
      </w:r>
    </w:p>
    <w:p w14:paraId="0E4B4294" w14:textId="77777777" w:rsidR="009811D1" w:rsidRDefault="009811D1" w:rsidP="009811D1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7845EB0C" w14:textId="77777777" w:rsidR="009811D1" w:rsidRDefault="009811D1" w:rsidP="009811D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D572FE9" w14:textId="77777777" w:rsidR="009811D1" w:rsidRDefault="009811D1" w:rsidP="009811D1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04D5BD90" w14:textId="77777777" w:rsidR="009811D1" w:rsidRDefault="009811D1" w:rsidP="009811D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6D5EE78" w14:textId="77777777" w:rsidR="009811D1" w:rsidRDefault="009811D1" w:rsidP="009811D1">
      <w:pPr>
        <w:pStyle w:val="PL"/>
      </w:pPr>
      <w:r>
        <w:t xml:space="preserve">                '400':</w:t>
      </w:r>
    </w:p>
    <w:p w14:paraId="282A2B11" w14:textId="77777777" w:rsidR="009811D1" w:rsidRDefault="009811D1" w:rsidP="009811D1">
      <w:pPr>
        <w:pStyle w:val="PL"/>
      </w:pPr>
      <w:r>
        <w:t xml:space="preserve">                  $ref: 'TS29571_CommonData.yaml#/components/responses/400'</w:t>
      </w:r>
    </w:p>
    <w:p w14:paraId="74C2EADD" w14:textId="77777777" w:rsidR="009811D1" w:rsidRDefault="009811D1" w:rsidP="009811D1">
      <w:pPr>
        <w:pStyle w:val="PL"/>
      </w:pPr>
      <w:r>
        <w:t xml:space="preserve">                '401':</w:t>
      </w:r>
    </w:p>
    <w:p w14:paraId="74B90942" w14:textId="77777777" w:rsidR="009811D1" w:rsidRDefault="009811D1" w:rsidP="009811D1">
      <w:pPr>
        <w:pStyle w:val="PL"/>
      </w:pPr>
      <w:r>
        <w:t xml:space="preserve">                  $ref: 'TS29571_CommonData.yaml#/components/responses/401'</w:t>
      </w:r>
    </w:p>
    <w:p w14:paraId="79A5153F" w14:textId="77777777" w:rsidR="009811D1" w:rsidRDefault="009811D1" w:rsidP="009811D1">
      <w:pPr>
        <w:pStyle w:val="PL"/>
      </w:pPr>
      <w:r>
        <w:t xml:space="preserve">                '403':</w:t>
      </w:r>
    </w:p>
    <w:p w14:paraId="4D2CFDDC" w14:textId="77777777" w:rsidR="009811D1" w:rsidRDefault="009811D1" w:rsidP="009811D1">
      <w:pPr>
        <w:pStyle w:val="PL"/>
      </w:pPr>
      <w:r>
        <w:t xml:space="preserve">                  $ref: 'TS29571_CommonData.yaml#/components/responses/403'</w:t>
      </w:r>
    </w:p>
    <w:p w14:paraId="5213B105" w14:textId="77777777" w:rsidR="009811D1" w:rsidRDefault="009811D1" w:rsidP="009811D1">
      <w:pPr>
        <w:pStyle w:val="PL"/>
      </w:pPr>
      <w:r>
        <w:t xml:space="preserve">                '404':</w:t>
      </w:r>
    </w:p>
    <w:p w14:paraId="587AED53" w14:textId="77777777" w:rsidR="009811D1" w:rsidRDefault="009811D1" w:rsidP="009811D1">
      <w:pPr>
        <w:pStyle w:val="PL"/>
      </w:pPr>
      <w:r>
        <w:t xml:space="preserve">                  $ref: 'TS29571_CommonData.yaml#/components/responses/404'</w:t>
      </w:r>
    </w:p>
    <w:p w14:paraId="7EEF6131" w14:textId="77777777" w:rsidR="009811D1" w:rsidRDefault="009811D1" w:rsidP="009811D1">
      <w:pPr>
        <w:pStyle w:val="PL"/>
      </w:pPr>
      <w:r>
        <w:t xml:space="preserve">                '411':</w:t>
      </w:r>
    </w:p>
    <w:p w14:paraId="40707F0D" w14:textId="77777777" w:rsidR="009811D1" w:rsidRDefault="009811D1" w:rsidP="009811D1">
      <w:pPr>
        <w:pStyle w:val="PL"/>
      </w:pPr>
      <w:r>
        <w:t xml:space="preserve">                  $ref: 'TS29571_CommonData.yaml#/components/responses/411'</w:t>
      </w:r>
    </w:p>
    <w:p w14:paraId="36C6DF14" w14:textId="77777777" w:rsidR="009811D1" w:rsidRDefault="009811D1" w:rsidP="009811D1">
      <w:pPr>
        <w:pStyle w:val="PL"/>
      </w:pPr>
      <w:r>
        <w:t xml:space="preserve">                '413':</w:t>
      </w:r>
    </w:p>
    <w:p w14:paraId="0668D571" w14:textId="77777777" w:rsidR="009811D1" w:rsidRDefault="009811D1" w:rsidP="009811D1">
      <w:pPr>
        <w:pStyle w:val="PL"/>
      </w:pPr>
      <w:r>
        <w:t xml:space="preserve">                  $ref: 'TS29571_CommonData.yaml#/components/responses/413'</w:t>
      </w:r>
    </w:p>
    <w:p w14:paraId="7ED0F4FD" w14:textId="77777777" w:rsidR="009811D1" w:rsidRDefault="009811D1" w:rsidP="009811D1">
      <w:pPr>
        <w:pStyle w:val="PL"/>
      </w:pPr>
      <w:r>
        <w:t xml:space="preserve">                '415':</w:t>
      </w:r>
    </w:p>
    <w:p w14:paraId="31537CCE" w14:textId="77777777" w:rsidR="009811D1" w:rsidRDefault="009811D1" w:rsidP="009811D1">
      <w:pPr>
        <w:pStyle w:val="PL"/>
      </w:pPr>
      <w:r>
        <w:t xml:space="preserve">                  $ref: 'TS29571_CommonData.yaml#/components/responses/415'</w:t>
      </w:r>
    </w:p>
    <w:p w14:paraId="6AE7BE14" w14:textId="77777777" w:rsidR="009811D1" w:rsidRDefault="009811D1" w:rsidP="009811D1">
      <w:pPr>
        <w:pStyle w:val="PL"/>
      </w:pPr>
      <w:r>
        <w:t xml:space="preserve">                '429':</w:t>
      </w:r>
    </w:p>
    <w:p w14:paraId="5773FDE6" w14:textId="77777777" w:rsidR="009811D1" w:rsidRDefault="009811D1" w:rsidP="009811D1">
      <w:pPr>
        <w:pStyle w:val="PL"/>
      </w:pPr>
      <w:r>
        <w:t xml:space="preserve">                  $ref: 'TS29571_CommonData.yaml#/components/responses/429'</w:t>
      </w:r>
    </w:p>
    <w:p w14:paraId="17E04B7B" w14:textId="77777777" w:rsidR="009811D1" w:rsidRDefault="009811D1" w:rsidP="009811D1">
      <w:pPr>
        <w:pStyle w:val="PL"/>
      </w:pPr>
      <w:r>
        <w:t xml:space="preserve">                '500':</w:t>
      </w:r>
    </w:p>
    <w:p w14:paraId="12BC68E1" w14:textId="77777777" w:rsidR="009811D1" w:rsidRDefault="009811D1" w:rsidP="009811D1">
      <w:pPr>
        <w:pStyle w:val="PL"/>
      </w:pPr>
      <w:r>
        <w:t xml:space="preserve">                  $ref: 'TS29571_CommonData.yaml#/components/responses/500'</w:t>
      </w:r>
    </w:p>
    <w:p w14:paraId="6110463E" w14:textId="77777777" w:rsidR="009811D1" w:rsidRDefault="009811D1" w:rsidP="009811D1">
      <w:pPr>
        <w:pStyle w:val="PL"/>
      </w:pPr>
      <w:r>
        <w:t xml:space="preserve">                '503':</w:t>
      </w:r>
    </w:p>
    <w:p w14:paraId="4863B5CE" w14:textId="77777777" w:rsidR="009811D1" w:rsidRDefault="009811D1" w:rsidP="009811D1">
      <w:pPr>
        <w:pStyle w:val="PL"/>
      </w:pPr>
      <w:r>
        <w:t xml:space="preserve">                  $ref: 'TS29571_CommonData.yaml#/components/responses/503'</w:t>
      </w:r>
    </w:p>
    <w:p w14:paraId="34426E49" w14:textId="77777777" w:rsidR="009811D1" w:rsidRDefault="009811D1" w:rsidP="009811D1">
      <w:pPr>
        <w:pStyle w:val="PL"/>
      </w:pPr>
      <w:r>
        <w:t xml:space="preserve">                default:</w:t>
      </w:r>
    </w:p>
    <w:p w14:paraId="738DC72D" w14:textId="77777777" w:rsidR="009811D1" w:rsidRDefault="009811D1" w:rsidP="009811D1">
      <w:pPr>
        <w:pStyle w:val="PL"/>
      </w:pPr>
      <w:r>
        <w:lastRenderedPageBreak/>
        <w:t xml:space="preserve">                  $ref: 'TS29571_CommonData.yaml#/components/responses/default'</w:t>
      </w:r>
    </w:p>
    <w:p w14:paraId="211EEF54" w14:textId="77777777" w:rsidR="009811D1" w:rsidRDefault="009811D1" w:rsidP="009811D1">
      <w:pPr>
        <w:pStyle w:val="PL"/>
      </w:pPr>
      <w:r>
        <w:t xml:space="preserve">  /policies/{polAssoId}:</w:t>
      </w:r>
    </w:p>
    <w:p w14:paraId="3AD0253C" w14:textId="77777777" w:rsidR="009811D1" w:rsidRDefault="009811D1" w:rsidP="009811D1">
      <w:pPr>
        <w:pStyle w:val="PL"/>
      </w:pPr>
      <w:r>
        <w:t xml:space="preserve">    get:</w:t>
      </w:r>
    </w:p>
    <w:p w14:paraId="5E313FB8" w14:textId="77777777" w:rsidR="009811D1" w:rsidRDefault="009811D1" w:rsidP="009811D1">
      <w:pPr>
        <w:pStyle w:val="PL"/>
      </w:pPr>
      <w:r>
        <w:t xml:space="preserve">      operationId: ReadIndividualUEPolicyAssociation</w:t>
      </w:r>
    </w:p>
    <w:p w14:paraId="22665647" w14:textId="77777777" w:rsidR="009811D1" w:rsidRDefault="009811D1" w:rsidP="009811D1">
      <w:pPr>
        <w:pStyle w:val="PL"/>
      </w:pPr>
      <w:r>
        <w:t xml:space="preserve">      summary: Read individual UE policy association.</w:t>
      </w:r>
    </w:p>
    <w:p w14:paraId="4B08B2DD" w14:textId="77777777" w:rsidR="009811D1" w:rsidRDefault="009811D1" w:rsidP="009811D1">
      <w:pPr>
        <w:pStyle w:val="PL"/>
      </w:pPr>
      <w:r>
        <w:t xml:space="preserve">      tags:</w:t>
      </w:r>
    </w:p>
    <w:p w14:paraId="27C2B6A8" w14:textId="77777777" w:rsidR="009811D1" w:rsidRDefault="009811D1" w:rsidP="009811D1">
      <w:pPr>
        <w:pStyle w:val="PL"/>
      </w:pPr>
      <w:r>
        <w:t xml:space="preserve">        - Individual UE Policy Association (Document)</w:t>
      </w:r>
    </w:p>
    <w:p w14:paraId="73E613DC" w14:textId="77777777" w:rsidR="009811D1" w:rsidRDefault="009811D1" w:rsidP="009811D1">
      <w:pPr>
        <w:pStyle w:val="PL"/>
      </w:pPr>
      <w:r>
        <w:t xml:space="preserve">      parameters:</w:t>
      </w:r>
    </w:p>
    <w:p w14:paraId="5C94CE0A" w14:textId="77777777" w:rsidR="009811D1" w:rsidRDefault="009811D1" w:rsidP="009811D1">
      <w:pPr>
        <w:pStyle w:val="PL"/>
      </w:pPr>
      <w:r>
        <w:t xml:space="preserve">        - name: polAssoId</w:t>
      </w:r>
    </w:p>
    <w:p w14:paraId="53B13DDB" w14:textId="77777777" w:rsidR="009811D1" w:rsidRDefault="009811D1" w:rsidP="009811D1">
      <w:pPr>
        <w:pStyle w:val="PL"/>
      </w:pPr>
      <w:r>
        <w:t xml:space="preserve">          in: path</w:t>
      </w:r>
    </w:p>
    <w:p w14:paraId="519EEDCC" w14:textId="77777777" w:rsidR="009811D1" w:rsidRDefault="009811D1" w:rsidP="009811D1">
      <w:pPr>
        <w:pStyle w:val="PL"/>
      </w:pPr>
      <w:r>
        <w:t xml:space="preserve">          description: Identifier of a policy association</w:t>
      </w:r>
    </w:p>
    <w:p w14:paraId="591592E2" w14:textId="77777777" w:rsidR="009811D1" w:rsidRDefault="009811D1" w:rsidP="009811D1">
      <w:pPr>
        <w:pStyle w:val="PL"/>
      </w:pPr>
      <w:r>
        <w:t xml:space="preserve">          required: true</w:t>
      </w:r>
    </w:p>
    <w:p w14:paraId="2BB0D7E5" w14:textId="77777777" w:rsidR="009811D1" w:rsidRDefault="009811D1" w:rsidP="009811D1">
      <w:pPr>
        <w:pStyle w:val="PL"/>
      </w:pPr>
      <w:r>
        <w:t xml:space="preserve">          schema:</w:t>
      </w:r>
    </w:p>
    <w:p w14:paraId="3A574655" w14:textId="77777777" w:rsidR="009811D1" w:rsidRDefault="009811D1" w:rsidP="009811D1">
      <w:pPr>
        <w:pStyle w:val="PL"/>
      </w:pPr>
      <w:r>
        <w:t xml:space="preserve">            type: string</w:t>
      </w:r>
    </w:p>
    <w:p w14:paraId="4131F210" w14:textId="77777777" w:rsidR="009811D1" w:rsidRDefault="009811D1" w:rsidP="009811D1">
      <w:pPr>
        <w:pStyle w:val="PL"/>
      </w:pPr>
      <w:r>
        <w:t xml:space="preserve">      responses:</w:t>
      </w:r>
    </w:p>
    <w:p w14:paraId="342018B8" w14:textId="77777777" w:rsidR="009811D1" w:rsidRDefault="009811D1" w:rsidP="009811D1">
      <w:pPr>
        <w:pStyle w:val="PL"/>
      </w:pPr>
      <w:r>
        <w:t xml:space="preserve">        '200':</w:t>
      </w:r>
    </w:p>
    <w:p w14:paraId="4E611A91" w14:textId="77777777" w:rsidR="009811D1" w:rsidRDefault="009811D1" w:rsidP="009811D1">
      <w:pPr>
        <w:pStyle w:val="PL"/>
      </w:pPr>
      <w:r>
        <w:t xml:space="preserve">          description: OK. Resource representation is returned</w:t>
      </w:r>
    </w:p>
    <w:p w14:paraId="7E4510B4" w14:textId="77777777" w:rsidR="009811D1" w:rsidRDefault="009811D1" w:rsidP="009811D1">
      <w:pPr>
        <w:pStyle w:val="PL"/>
      </w:pPr>
      <w:r>
        <w:t xml:space="preserve">          content:</w:t>
      </w:r>
    </w:p>
    <w:p w14:paraId="3A9EB60A" w14:textId="77777777" w:rsidR="009811D1" w:rsidRDefault="009811D1" w:rsidP="009811D1">
      <w:pPr>
        <w:pStyle w:val="PL"/>
      </w:pPr>
      <w:r>
        <w:t xml:space="preserve">            application/json:</w:t>
      </w:r>
    </w:p>
    <w:p w14:paraId="75BA5FCB" w14:textId="77777777" w:rsidR="009811D1" w:rsidRDefault="009811D1" w:rsidP="009811D1">
      <w:pPr>
        <w:pStyle w:val="PL"/>
      </w:pPr>
      <w:r>
        <w:t xml:space="preserve">              schema:</w:t>
      </w:r>
    </w:p>
    <w:p w14:paraId="09F9D780" w14:textId="77777777" w:rsidR="009811D1" w:rsidRDefault="009811D1" w:rsidP="009811D1">
      <w:pPr>
        <w:pStyle w:val="PL"/>
      </w:pPr>
      <w:r>
        <w:t xml:space="preserve">                $ref: '#/components/schemas/PolicyAssociation'</w:t>
      </w:r>
    </w:p>
    <w:p w14:paraId="50CCFA94" w14:textId="77777777" w:rsidR="009811D1" w:rsidRDefault="009811D1" w:rsidP="009811D1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62B5D8A1" w14:textId="77777777" w:rsidR="009811D1" w:rsidRDefault="009811D1" w:rsidP="009811D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54482A9" w14:textId="77777777" w:rsidR="009811D1" w:rsidRDefault="009811D1" w:rsidP="009811D1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605575FE" w14:textId="77777777" w:rsidR="009811D1" w:rsidRDefault="009811D1" w:rsidP="009811D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99C80FE" w14:textId="77777777" w:rsidR="009811D1" w:rsidRDefault="009811D1" w:rsidP="009811D1">
      <w:pPr>
        <w:pStyle w:val="PL"/>
      </w:pPr>
      <w:r>
        <w:t xml:space="preserve">        '400':</w:t>
      </w:r>
    </w:p>
    <w:p w14:paraId="140D6372" w14:textId="77777777" w:rsidR="009811D1" w:rsidRDefault="009811D1" w:rsidP="009811D1">
      <w:pPr>
        <w:pStyle w:val="PL"/>
      </w:pPr>
      <w:r>
        <w:t xml:space="preserve">          $ref: 'TS29571_CommonData.yaml#/components/responses/400'</w:t>
      </w:r>
    </w:p>
    <w:p w14:paraId="60ACD7B7" w14:textId="77777777" w:rsidR="009811D1" w:rsidRDefault="009811D1" w:rsidP="009811D1">
      <w:pPr>
        <w:pStyle w:val="PL"/>
      </w:pPr>
      <w:r>
        <w:t xml:space="preserve">        '401':</w:t>
      </w:r>
    </w:p>
    <w:p w14:paraId="61DC765F" w14:textId="77777777" w:rsidR="009811D1" w:rsidRDefault="009811D1" w:rsidP="009811D1">
      <w:pPr>
        <w:pStyle w:val="PL"/>
      </w:pPr>
      <w:r>
        <w:t xml:space="preserve">          $ref: 'TS29571_CommonData.yaml#/components/responses/401'</w:t>
      </w:r>
    </w:p>
    <w:p w14:paraId="61B6141E" w14:textId="77777777" w:rsidR="009811D1" w:rsidRDefault="009811D1" w:rsidP="009811D1">
      <w:pPr>
        <w:pStyle w:val="PL"/>
      </w:pPr>
      <w:r>
        <w:t xml:space="preserve">        '403':</w:t>
      </w:r>
    </w:p>
    <w:p w14:paraId="212EBB89" w14:textId="77777777" w:rsidR="009811D1" w:rsidRDefault="009811D1" w:rsidP="009811D1">
      <w:pPr>
        <w:pStyle w:val="PL"/>
      </w:pPr>
      <w:r>
        <w:t xml:space="preserve">          $ref: 'TS29571_CommonData.yaml#/components/responses/403'</w:t>
      </w:r>
    </w:p>
    <w:p w14:paraId="18DD3B2F" w14:textId="77777777" w:rsidR="009811D1" w:rsidRDefault="009811D1" w:rsidP="009811D1">
      <w:pPr>
        <w:pStyle w:val="PL"/>
      </w:pPr>
      <w:r>
        <w:t xml:space="preserve">        '404':</w:t>
      </w:r>
    </w:p>
    <w:p w14:paraId="7A342754" w14:textId="77777777" w:rsidR="009811D1" w:rsidRDefault="009811D1" w:rsidP="009811D1">
      <w:pPr>
        <w:pStyle w:val="PL"/>
      </w:pPr>
      <w:r>
        <w:t xml:space="preserve">          $ref: 'TS29571_CommonData.yaml#/components/responses/404'</w:t>
      </w:r>
    </w:p>
    <w:p w14:paraId="3DD5B6A1" w14:textId="77777777" w:rsidR="009811D1" w:rsidRDefault="009811D1" w:rsidP="009811D1">
      <w:pPr>
        <w:pStyle w:val="PL"/>
      </w:pPr>
      <w:r>
        <w:t xml:space="preserve">        '406':</w:t>
      </w:r>
    </w:p>
    <w:p w14:paraId="4ACC14BB" w14:textId="77777777" w:rsidR="009811D1" w:rsidRDefault="009811D1" w:rsidP="009811D1">
      <w:pPr>
        <w:pStyle w:val="PL"/>
      </w:pPr>
      <w:r>
        <w:t xml:space="preserve">          $ref: 'TS29571_CommonData.yaml#/components/responses/406'</w:t>
      </w:r>
    </w:p>
    <w:p w14:paraId="12442666" w14:textId="77777777" w:rsidR="009811D1" w:rsidRDefault="009811D1" w:rsidP="009811D1">
      <w:pPr>
        <w:pStyle w:val="PL"/>
      </w:pPr>
      <w:r>
        <w:t xml:space="preserve">        '429':</w:t>
      </w:r>
    </w:p>
    <w:p w14:paraId="5B81D013" w14:textId="77777777" w:rsidR="009811D1" w:rsidRDefault="009811D1" w:rsidP="009811D1">
      <w:pPr>
        <w:pStyle w:val="PL"/>
      </w:pPr>
      <w:r>
        <w:t xml:space="preserve">          $ref: 'TS29571_CommonData.yaml#/components/responses/429'</w:t>
      </w:r>
    </w:p>
    <w:p w14:paraId="1E184B83" w14:textId="77777777" w:rsidR="009811D1" w:rsidRDefault="009811D1" w:rsidP="009811D1">
      <w:pPr>
        <w:pStyle w:val="PL"/>
      </w:pPr>
      <w:r>
        <w:t xml:space="preserve">        '500':</w:t>
      </w:r>
    </w:p>
    <w:p w14:paraId="25159591" w14:textId="77777777" w:rsidR="009811D1" w:rsidRDefault="009811D1" w:rsidP="009811D1">
      <w:pPr>
        <w:pStyle w:val="PL"/>
      </w:pPr>
      <w:r>
        <w:t xml:space="preserve">          $ref: 'TS29571_CommonData.yaml#/components/responses/500'</w:t>
      </w:r>
    </w:p>
    <w:p w14:paraId="48179F43" w14:textId="77777777" w:rsidR="009811D1" w:rsidRDefault="009811D1" w:rsidP="009811D1">
      <w:pPr>
        <w:pStyle w:val="PL"/>
      </w:pPr>
      <w:r>
        <w:t xml:space="preserve">        '503':</w:t>
      </w:r>
    </w:p>
    <w:p w14:paraId="4D45A109" w14:textId="77777777" w:rsidR="009811D1" w:rsidRDefault="009811D1" w:rsidP="009811D1">
      <w:pPr>
        <w:pStyle w:val="PL"/>
      </w:pPr>
      <w:r>
        <w:t xml:space="preserve">          $ref: 'TS29571_CommonData.yaml#/components/responses/503'</w:t>
      </w:r>
    </w:p>
    <w:p w14:paraId="033FABFE" w14:textId="77777777" w:rsidR="009811D1" w:rsidRDefault="009811D1" w:rsidP="009811D1">
      <w:pPr>
        <w:pStyle w:val="PL"/>
      </w:pPr>
      <w:r>
        <w:t xml:space="preserve">        default:</w:t>
      </w:r>
    </w:p>
    <w:p w14:paraId="3CB5DAF5" w14:textId="77777777" w:rsidR="009811D1" w:rsidRDefault="009811D1" w:rsidP="009811D1">
      <w:pPr>
        <w:pStyle w:val="PL"/>
      </w:pPr>
      <w:r>
        <w:t xml:space="preserve">          $ref: 'TS29571_CommonData.yaml#/components/responses/default'</w:t>
      </w:r>
    </w:p>
    <w:p w14:paraId="279DBEE0" w14:textId="77777777" w:rsidR="009811D1" w:rsidRDefault="009811D1" w:rsidP="009811D1">
      <w:pPr>
        <w:pStyle w:val="PL"/>
      </w:pPr>
      <w:r>
        <w:t xml:space="preserve">    delete:</w:t>
      </w:r>
    </w:p>
    <w:p w14:paraId="69B067FF" w14:textId="77777777" w:rsidR="009811D1" w:rsidRDefault="009811D1" w:rsidP="009811D1">
      <w:pPr>
        <w:pStyle w:val="PL"/>
      </w:pPr>
      <w:r>
        <w:t xml:space="preserve">      operationId: DeleteIndividualUEPolicyAssociation</w:t>
      </w:r>
    </w:p>
    <w:p w14:paraId="2F928C90" w14:textId="77777777" w:rsidR="009811D1" w:rsidRDefault="009811D1" w:rsidP="009811D1">
      <w:pPr>
        <w:pStyle w:val="PL"/>
      </w:pPr>
      <w:r>
        <w:t xml:space="preserve">      summary: Delete individual UE policy association.</w:t>
      </w:r>
    </w:p>
    <w:p w14:paraId="24272B82" w14:textId="77777777" w:rsidR="009811D1" w:rsidRDefault="009811D1" w:rsidP="009811D1">
      <w:pPr>
        <w:pStyle w:val="PL"/>
      </w:pPr>
      <w:r>
        <w:t xml:space="preserve">      tags:</w:t>
      </w:r>
    </w:p>
    <w:p w14:paraId="0DBCE0BD" w14:textId="77777777" w:rsidR="009811D1" w:rsidRDefault="009811D1" w:rsidP="009811D1">
      <w:pPr>
        <w:pStyle w:val="PL"/>
      </w:pPr>
      <w:r>
        <w:t xml:space="preserve">        - Individual UE Policy Association (Document)</w:t>
      </w:r>
    </w:p>
    <w:p w14:paraId="22066337" w14:textId="77777777" w:rsidR="009811D1" w:rsidRDefault="009811D1" w:rsidP="009811D1">
      <w:pPr>
        <w:pStyle w:val="PL"/>
      </w:pPr>
      <w:r>
        <w:t xml:space="preserve">      parameters:</w:t>
      </w:r>
    </w:p>
    <w:p w14:paraId="6A19036E" w14:textId="77777777" w:rsidR="009811D1" w:rsidRDefault="009811D1" w:rsidP="009811D1">
      <w:pPr>
        <w:pStyle w:val="PL"/>
      </w:pPr>
      <w:r>
        <w:t xml:space="preserve">        - name: polAssoId</w:t>
      </w:r>
    </w:p>
    <w:p w14:paraId="5CA5739E" w14:textId="77777777" w:rsidR="009811D1" w:rsidRDefault="009811D1" w:rsidP="009811D1">
      <w:pPr>
        <w:pStyle w:val="PL"/>
      </w:pPr>
      <w:r>
        <w:t xml:space="preserve">          in: path</w:t>
      </w:r>
    </w:p>
    <w:p w14:paraId="52515A60" w14:textId="77777777" w:rsidR="009811D1" w:rsidRDefault="009811D1" w:rsidP="009811D1">
      <w:pPr>
        <w:pStyle w:val="PL"/>
      </w:pPr>
      <w:r>
        <w:t xml:space="preserve">          description: Identifier of a policy association</w:t>
      </w:r>
    </w:p>
    <w:p w14:paraId="1604F6E2" w14:textId="77777777" w:rsidR="009811D1" w:rsidRDefault="009811D1" w:rsidP="009811D1">
      <w:pPr>
        <w:pStyle w:val="PL"/>
      </w:pPr>
      <w:r>
        <w:t xml:space="preserve">          required: true</w:t>
      </w:r>
    </w:p>
    <w:p w14:paraId="5780060E" w14:textId="77777777" w:rsidR="009811D1" w:rsidRDefault="009811D1" w:rsidP="009811D1">
      <w:pPr>
        <w:pStyle w:val="PL"/>
      </w:pPr>
      <w:r>
        <w:t xml:space="preserve">          schema:</w:t>
      </w:r>
    </w:p>
    <w:p w14:paraId="65752BA3" w14:textId="77777777" w:rsidR="009811D1" w:rsidRDefault="009811D1" w:rsidP="009811D1">
      <w:pPr>
        <w:pStyle w:val="PL"/>
      </w:pPr>
      <w:r>
        <w:t xml:space="preserve">            type: string</w:t>
      </w:r>
    </w:p>
    <w:p w14:paraId="5B180346" w14:textId="77777777" w:rsidR="009811D1" w:rsidRDefault="009811D1" w:rsidP="009811D1">
      <w:pPr>
        <w:pStyle w:val="PL"/>
      </w:pPr>
      <w:r>
        <w:t xml:space="preserve">      responses:</w:t>
      </w:r>
    </w:p>
    <w:p w14:paraId="43428652" w14:textId="77777777" w:rsidR="009811D1" w:rsidRDefault="009811D1" w:rsidP="009811D1">
      <w:pPr>
        <w:pStyle w:val="PL"/>
      </w:pPr>
      <w:r>
        <w:t xml:space="preserve">        '204':</w:t>
      </w:r>
    </w:p>
    <w:p w14:paraId="6A27D539" w14:textId="77777777" w:rsidR="009811D1" w:rsidRDefault="009811D1" w:rsidP="009811D1">
      <w:pPr>
        <w:pStyle w:val="PL"/>
      </w:pPr>
      <w:r>
        <w:t xml:space="preserve">          description: No Content. Resource was successfully deleted</w:t>
      </w:r>
    </w:p>
    <w:p w14:paraId="152BD8F5" w14:textId="77777777" w:rsidR="009811D1" w:rsidRDefault="009811D1" w:rsidP="009811D1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4E2EDC09" w14:textId="77777777" w:rsidR="009811D1" w:rsidRDefault="009811D1" w:rsidP="009811D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6BC2579" w14:textId="77777777" w:rsidR="009811D1" w:rsidRDefault="009811D1" w:rsidP="009811D1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2AF69BDA" w14:textId="77777777" w:rsidR="009811D1" w:rsidRDefault="009811D1" w:rsidP="009811D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1C5CEA4" w14:textId="77777777" w:rsidR="009811D1" w:rsidRDefault="009811D1" w:rsidP="009811D1">
      <w:pPr>
        <w:pStyle w:val="PL"/>
      </w:pPr>
      <w:r>
        <w:t xml:space="preserve">        '400':</w:t>
      </w:r>
    </w:p>
    <w:p w14:paraId="2C953841" w14:textId="77777777" w:rsidR="009811D1" w:rsidRDefault="009811D1" w:rsidP="009811D1">
      <w:pPr>
        <w:pStyle w:val="PL"/>
      </w:pPr>
      <w:r>
        <w:t xml:space="preserve">          $ref: 'TS29571_CommonData.yaml#/components/responses/400'</w:t>
      </w:r>
    </w:p>
    <w:p w14:paraId="739BE4CF" w14:textId="77777777" w:rsidR="009811D1" w:rsidRDefault="009811D1" w:rsidP="009811D1">
      <w:pPr>
        <w:pStyle w:val="PL"/>
      </w:pPr>
      <w:r>
        <w:t xml:space="preserve">        '401':</w:t>
      </w:r>
    </w:p>
    <w:p w14:paraId="3EA5D92D" w14:textId="77777777" w:rsidR="009811D1" w:rsidRDefault="009811D1" w:rsidP="009811D1">
      <w:pPr>
        <w:pStyle w:val="PL"/>
      </w:pPr>
      <w:r>
        <w:t xml:space="preserve">          $ref: 'TS29571_CommonData.yaml#/components/responses/401'</w:t>
      </w:r>
    </w:p>
    <w:p w14:paraId="7B897679" w14:textId="77777777" w:rsidR="009811D1" w:rsidRDefault="009811D1" w:rsidP="009811D1">
      <w:pPr>
        <w:pStyle w:val="PL"/>
      </w:pPr>
      <w:r>
        <w:t xml:space="preserve">        '403':</w:t>
      </w:r>
    </w:p>
    <w:p w14:paraId="63930C12" w14:textId="77777777" w:rsidR="009811D1" w:rsidRDefault="009811D1" w:rsidP="009811D1">
      <w:pPr>
        <w:pStyle w:val="PL"/>
      </w:pPr>
      <w:r>
        <w:t xml:space="preserve">          $ref: 'TS29571_CommonData.yaml#/components/responses/403'</w:t>
      </w:r>
    </w:p>
    <w:p w14:paraId="1B430228" w14:textId="77777777" w:rsidR="009811D1" w:rsidRDefault="009811D1" w:rsidP="009811D1">
      <w:pPr>
        <w:pStyle w:val="PL"/>
      </w:pPr>
      <w:r>
        <w:t xml:space="preserve">        '404':</w:t>
      </w:r>
    </w:p>
    <w:p w14:paraId="74B6766B" w14:textId="77777777" w:rsidR="009811D1" w:rsidRDefault="009811D1" w:rsidP="009811D1">
      <w:pPr>
        <w:pStyle w:val="PL"/>
      </w:pPr>
      <w:r>
        <w:t xml:space="preserve">          $ref: 'TS29571_CommonData.yaml#/components/responses/404'</w:t>
      </w:r>
    </w:p>
    <w:p w14:paraId="16E9E86D" w14:textId="77777777" w:rsidR="009811D1" w:rsidRDefault="009811D1" w:rsidP="009811D1">
      <w:pPr>
        <w:pStyle w:val="PL"/>
      </w:pPr>
      <w:r>
        <w:t xml:space="preserve">        '429':</w:t>
      </w:r>
    </w:p>
    <w:p w14:paraId="26865353" w14:textId="77777777" w:rsidR="009811D1" w:rsidRDefault="009811D1" w:rsidP="009811D1">
      <w:pPr>
        <w:pStyle w:val="PL"/>
      </w:pPr>
      <w:r>
        <w:t xml:space="preserve">          $ref: 'TS29571_CommonData.yaml#/components/responses/429'</w:t>
      </w:r>
    </w:p>
    <w:p w14:paraId="0A3753B3" w14:textId="77777777" w:rsidR="009811D1" w:rsidRDefault="009811D1" w:rsidP="009811D1">
      <w:pPr>
        <w:pStyle w:val="PL"/>
      </w:pPr>
      <w:r>
        <w:t xml:space="preserve">        '500':</w:t>
      </w:r>
    </w:p>
    <w:p w14:paraId="0792A484" w14:textId="77777777" w:rsidR="009811D1" w:rsidRDefault="009811D1" w:rsidP="009811D1">
      <w:pPr>
        <w:pStyle w:val="PL"/>
      </w:pPr>
      <w:r>
        <w:t xml:space="preserve">          $ref: 'TS29571_CommonData.yaml#/components/responses/500'</w:t>
      </w:r>
    </w:p>
    <w:p w14:paraId="1FBE0F0E" w14:textId="77777777" w:rsidR="009811D1" w:rsidRDefault="009811D1" w:rsidP="009811D1">
      <w:pPr>
        <w:pStyle w:val="PL"/>
      </w:pPr>
      <w:r>
        <w:t xml:space="preserve">        '503':</w:t>
      </w:r>
    </w:p>
    <w:p w14:paraId="59546147" w14:textId="77777777" w:rsidR="009811D1" w:rsidRDefault="009811D1" w:rsidP="009811D1">
      <w:pPr>
        <w:pStyle w:val="PL"/>
      </w:pPr>
      <w:r>
        <w:t xml:space="preserve">          $ref: 'TS29571_CommonData.yaml#/components/responses/503'</w:t>
      </w:r>
    </w:p>
    <w:p w14:paraId="1524CECA" w14:textId="77777777" w:rsidR="009811D1" w:rsidRDefault="009811D1" w:rsidP="009811D1">
      <w:pPr>
        <w:pStyle w:val="PL"/>
      </w:pPr>
      <w:r>
        <w:t xml:space="preserve">        default:</w:t>
      </w:r>
    </w:p>
    <w:p w14:paraId="401DE7BC" w14:textId="77777777" w:rsidR="009811D1" w:rsidRDefault="009811D1" w:rsidP="009811D1">
      <w:pPr>
        <w:pStyle w:val="PL"/>
      </w:pPr>
      <w:r>
        <w:t xml:space="preserve">          $ref: 'TS29571_CommonData.yaml#/components/responses/default'</w:t>
      </w:r>
    </w:p>
    <w:p w14:paraId="564FF4A8" w14:textId="77777777" w:rsidR="009811D1" w:rsidRDefault="009811D1" w:rsidP="009811D1">
      <w:pPr>
        <w:pStyle w:val="PL"/>
      </w:pPr>
      <w:r>
        <w:lastRenderedPageBreak/>
        <w:t xml:space="preserve">  /policies/{polAssoId}/update:</w:t>
      </w:r>
    </w:p>
    <w:p w14:paraId="5469B74F" w14:textId="77777777" w:rsidR="009811D1" w:rsidRDefault="009811D1" w:rsidP="009811D1">
      <w:pPr>
        <w:pStyle w:val="PL"/>
      </w:pPr>
      <w:r>
        <w:t xml:space="preserve">    post:</w:t>
      </w:r>
    </w:p>
    <w:p w14:paraId="76AA2936" w14:textId="77777777" w:rsidR="009811D1" w:rsidRDefault="009811D1" w:rsidP="009811D1">
      <w:pPr>
        <w:pStyle w:val="PL"/>
      </w:pPr>
      <w:r>
        <w:t xml:space="preserve">      operationId: ReportObservedEventTriggersForIndividualUEPolicyAssociation</w:t>
      </w:r>
    </w:p>
    <w:p w14:paraId="78FC02D0" w14:textId="77777777" w:rsidR="009811D1" w:rsidRDefault="009811D1" w:rsidP="009811D1">
      <w:pPr>
        <w:pStyle w:val="PL"/>
      </w:pPr>
      <w:r>
        <w:t xml:space="preserve">      summary: Report observed event triggers and possibly obtain updated policies for an individual UE policy association.</w:t>
      </w:r>
    </w:p>
    <w:p w14:paraId="7704CBB0" w14:textId="77777777" w:rsidR="009811D1" w:rsidRDefault="009811D1" w:rsidP="009811D1">
      <w:pPr>
        <w:pStyle w:val="PL"/>
      </w:pPr>
      <w:r>
        <w:t xml:space="preserve">      tags:</w:t>
      </w:r>
    </w:p>
    <w:p w14:paraId="0E070EF5" w14:textId="77777777" w:rsidR="009811D1" w:rsidRDefault="009811D1" w:rsidP="009811D1">
      <w:pPr>
        <w:pStyle w:val="PL"/>
      </w:pPr>
      <w:r>
        <w:t xml:space="preserve">        - Individual UE Policy Association (Document)</w:t>
      </w:r>
    </w:p>
    <w:p w14:paraId="3FD595C2" w14:textId="77777777" w:rsidR="009811D1" w:rsidRDefault="009811D1" w:rsidP="009811D1">
      <w:pPr>
        <w:pStyle w:val="PL"/>
      </w:pPr>
      <w:r>
        <w:t xml:space="preserve">      requestBody:</w:t>
      </w:r>
    </w:p>
    <w:p w14:paraId="7FDF1BA0" w14:textId="77777777" w:rsidR="009811D1" w:rsidRDefault="009811D1" w:rsidP="009811D1">
      <w:pPr>
        <w:pStyle w:val="PL"/>
      </w:pPr>
      <w:r>
        <w:t xml:space="preserve">        required: true</w:t>
      </w:r>
    </w:p>
    <w:p w14:paraId="2D33B566" w14:textId="77777777" w:rsidR="009811D1" w:rsidRDefault="009811D1" w:rsidP="009811D1">
      <w:pPr>
        <w:pStyle w:val="PL"/>
      </w:pPr>
      <w:r>
        <w:t xml:space="preserve">        content:</w:t>
      </w:r>
    </w:p>
    <w:p w14:paraId="33C2CFAA" w14:textId="77777777" w:rsidR="009811D1" w:rsidRDefault="009811D1" w:rsidP="009811D1">
      <w:pPr>
        <w:pStyle w:val="PL"/>
      </w:pPr>
      <w:r>
        <w:t xml:space="preserve">          application/json:</w:t>
      </w:r>
    </w:p>
    <w:p w14:paraId="53A57CC8" w14:textId="77777777" w:rsidR="009811D1" w:rsidRDefault="009811D1" w:rsidP="009811D1">
      <w:pPr>
        <w:pStyle w:val="PL"/>
      </w:pPr>
      <w:r>
        <w:t xml:space="preserve">            schema:</w:t>
      </w:r>
    </w:p>
    <w:p w14:paraId="0EB0DE33" w14:textId="77777777" w:rsidR="009811D1" w:rsidRDefault="009811D1" w:rsidP="009811D1">
      <w:pPr>
        <w:pStyle w:val="PL"/>
      </w:pPr>
      <w:r>
        <w:t xml:space="preserve">              $ref: '#/components/schemas/PolicyAssociationUpdateRequest'</w:t>
      </w:r>
    </w:p>
    <w:p w14:paraId="32490054" w14:textId="77777777" w:rsidR="009811D1" w:rsidRDefault="009811D1" w:rsidP="009811D1">
      <w:pPr>
        <w:pStyle w:val="PL"/>
      </w:pPr>
      <w:r>
        <w:t xml:space="preserve">      parameters:</w:t>
      </w:r>
    </w:p>
    <w:p w14:paraId="359E5A07" w14:textId="77777777" w:rsidR="009811D1" w:rsidRDefault="009811D1" w:rsidP="009811D1">
      <w:pPr>
        <w:pStyle w:val="PL"/>
      </w:pPr>
      <w:r>
        <w:t xml:space="preserve">        - name: polAssoId</w:t>
      </w:r>
    </w:p>
    <w:p w14:paraId="16F08B46" w14:textId="77777777" w:rsidR="009811D1" w:rsidRDefault="009811D1" w:rsidP="009811D1">
      <w:pPr>
        <w:pStyle w:val="PL"/>
      </w:pPr>
      <w:r>
        <w:t xml:space="preserve">          in: path</w:t>
      </w:r>
    </w:p>
    <w:p w14:paraId="251BAFE8" w14:textId="77777777" w:rsidR="009811D1" w:rsidRDefault="009811D1" w:rsidP="009811D1">
      <w:pPr>
        <w:pStyle w:val="PL"/>
      </w:pPr>
      <w:r>
        <w:t xml:space="preserve">          description: Identifier of a policy association</w:t>
      </w:r>
    </w:p>
    <w:p w14:paraId="323828F4" w14:textId="77777777" w:rsidR="009811D1" w:rsidRDefault="009811D1" w:rsidP="009811D1">
      <w:pPr>
        <w:pStyle w:val="PL"/>
      </w:pPr>
      <w:r>
        <w:t xml:space="preserve">          required: true</w:t>
      </w:r>
    </w:p>
    <w:p w14:paraId="2F87F208" w14:textId="77777777" w:rsidR="009811D1" w:rsidRDefault="009811D1" w:rsidP="009811D1">
      <w:pPr>
        <w:pStyle w:val="PL"/>
      </w:pPr>
      <w:r>
        <w:t xml:space="preserve">          schema:</w:t>
      </w:r>
    </w:p>
    <w:p w14:paraId="0D5CEB23" w14:textId="77777777" w:rsidR="009811D1" w:rsidRDefault="009811D1" w:rsidP="009811D1">
      <w:pPr>
        <w:pStyle w:val="PL"/>
      </w:pPr>
      <w:r>
        <w:t xml:space="preserve">            type: string</w:t>
      </w:r>
    </w:p>
    <w:p w14:paraId="40B5431B" w14:textId="77777777" w:rsidR="009811D1" w:rsidRDefault="009811D1" w:rsidP="009811D1">
      <w:pPr>
        <w:pStyle w:val="PL"/>
      </w:pPr>
      <w:r>
        <w:t xml:space="preserve">      responses:</w:t>
      </w:r>
    </w:p>
    <w:p w14:paraId="04DC2ECA" w14:textId="77777777" w:rsidR="009811D1" w:rsidRDefault="009811D1" w:rsidP="009811D1">
      <w:pPr>
        <w:pStyle w:val="PL"/>
      </w:pPr>
      <w:r>
        <w:t xml:space="preserve">        '200':</w:t>
      </w:r>
    </w:p>
    <w:p w14:paraId="0DFBB5E8" w14:textId="77777777" w:rsidR="009811D1" w:rsidRDefault="009811D1" w:rsidP="009811D1">
      <w:pPr>
        <w:pStyle w:val="PL"/>
      </w:pPr>
      <w:r>
        <w:t xml:space="preserve">          description: OK. Updated policies are returned</w:t>
      </w:r>
    </w:p>
    <w:p w14:paraId="0C7E3371" w14:textId="77777777" w:rsidR="009811D1" w:rsidRDefault="009811D1" w:rsidP="009811D1">
      <w:pPr>
        <w:pStyle w:val="PL"/>
      </w:pPr>
      <w:r>
        <w:t xml:space="preserve">          content:</w:t>
      </w:r>
    </w:p>
    <w:p w14:paraId="60882554" w14:textId="77777777" w:rsidR="009811D1" w:rsidRDefault="009811D1" w:rsidP="009811D1">
      <w:pPr>
        <w:pStyle w:val="PL"/>
      </w:pPr>
      <w:r>
        <w:t xml:space="preserve">            application/json:</w:t>
      </w:r>
    </w:p>
    <w:p w14:paraId="620CF8F5" w14:textId="77777777" w:rsidR="009811D1" w:rsidRDefault="009811D1" w:rsidP="009811D1">
      <w:pPr>
        <w:pStyle w:val="PL"/>
      </w:pPr>
      <w:r>
        <w:t xml:space="preserve">              schema:</w:t>
      </w:r>
    </w:p>
    <w:p w14:paraId="26B7A8FF" w14:textId="77777777" w:rsidR="009811D1" w:rsidRDefault="009811D1" w:rsidP="009811D1">
      <w:pPr>
        <w:pStyle w:val="PL"/>
      </w:pPr>
      <w:r>
        <w:t xml:space="preserve">                $ref: '#/components/schemas/PolicyUpdate'</w:t>
      </w:r>
    </w:p>
    <w:p w14:paraId="6EDAF7E1" w14:textId="77777777" w:rsidR="009811D1" w:rsidRDefault="009811D1" w:rsidP="009811D1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61646A3F" w14:textId="77777777" w:rsidR="009811D1" w:rsidRDefault="009811D1" w:rsidP="009811D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44CE84C" w14:textId="77777777" w:rsidR="009811D1" w:rsidRDefault="009811D1" w:rsidP="009811D1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75789DA6" w14:textId="77777777" w:rsidR="009811D1" w:rsidRDefault="009811D1" w:rsidP="009811D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F44D4AE" w14:textId="77777777" w:rsidR="009811D1" w:rsidRDefault="009811D1" w:rsidP="009811D1">
      <w:pPr>
        <w:pStyle w:val="PL"/>
      </w:pPr>
      <w:r>
        <w:t xml:space="preserve">        '400':</w:t>
      </w:r>
    </w:p>
    <w:p w14:paraId="7E9FD5EC" w14:textId="77777777" w:rsidR="009811D1" w:rsidRDefault="009811D1" w:rsidP="009811D1">
      <w:pPr>
        <w:pStyle w:val="PL"/>
      </w:pPr>
      <w:r>
        <w:t xml:space="preserve">          $ref: 'TS29571_CommonData.yaml#/components/responses/400'</w:t>
      </w:r>
    </w:p>
    <w:p w14:paraId="54DEC036" w14:textId="77777777" w:rsidR="009811D1" w:rsidRDefault="009811D1" w:rsidP="009811D1">
      <w:pPr>
        <w:pStyle w:val="PL"/>
      </w:pPr>
      <w:r>
        <w:t xml:space="preserve">        '401':</w:t>
      </w:r>
    </w:p>
    <w:p w14:paraId="0080ACAA" w14:textId="77777777" w:rsidR="009811D1" w:rsidRDefault="009811D1" w:rsidP="009811D1">
      <w:pPr>
        <w:pStyle w:val="PL"/>
      </w:pPr>
      <w:r>
        <w:t xml:space="preserve">          $ref: 'TS29571_CommonData.yaml#/components/responses/401'</w:t>
      </w:r>
    </w:p>
    <w:p w14:paraId="636CAF73" w14:textId="77777777" w:rsidR="009811D1" w:rsidRDefault="009811D1" w:rsidP="009811D1">
      <w:pPr>
        <w:pStyle w:val="PL"/>
      </w:pPr>
      <w:r>
        <w:t xml:space="preserve">        '403':</w:t>
      </w:r>
    </w:p>
    <w:p w14:paraId="5B93C9BC" w14:textId="77777777" w:rsidR="009811D1" w:rsidRDefault="009811D1" w:rsidP="009811D1">
      <w:pPr>
        <w:pStyle w:val="PL"/>
      </w:pPr>
      <w:r>
        <w:t xml:space="preserve">          $ref: 'TS29571_CommonData.yaml#/components/responses/403'</w:t>
      </w:r>
    </w:p>
    <w:p w14:paraId="4FAF195F" w14:textId="77777777" w:rsidR="009811D1" w:rsidRDefault="009811D1" w:rsidP="009811D1">
      <w:pPr>
        <w:pStyle w:val="PL"/>
      </w:pPr>
      <w:r>
        <w:t xml:space="preserve">        '404':</w:t>
      </w:r>
    </w:p>
    <w:p w14:paraId="0B6D36D1" w14:textId="77777777" w:rsidR="009811D1" w:rsidRDefault="009811D1" w:rsidP="009811D1">
      <w:pPr>
        <w:pStyle w:val="PL"/>
      </w:pPr>
      <w:r>
        <w:t xml:space="preserve">          $ref: 'TS29571_CommonData.yaml#/components/responses/404'</w:t>
      </w:r>
    </w:p>
    <w:p w14:paraId="77DCB994" w14:textId="77777777" w:rsidR="009811D1" w:rsidRDefault="009811D1" w:rsidP="009811D1">
      <w:pPr>
        <w:pStyle w:val="PL"/>
      </w:pPr>
      <w:r>
        <w:t xml:space="preserve">        '411':</w:t>
      </w:r>
    </w:p>
    <w:p w14:paraId="69C851CF" w14:textId="77777777" w:rsidR="009811D1" w:rsidRDefault="009811D1" w:rsidP="009811D1">
      <w:pPr>
        <w:pStyle w:val="PL"/>
      </w:pPr>
      <w:r>
        <w:t xml:space="preserve">          $ref: 'TS29571_CommonData.yaml#/components/responses/411'</w:t>
      </w:r>
    </w:p>
    <w:p w14:paraId="44F75388" w14:textId="77777777" w:rsidR="009811D1" w:rsidRDefault="009811D1" w:rsidP="009811D1">
      <w:pPr>
        <w:pStyle w:val="PL"/>
      </w:pPr>
      <w:r>
        <w:t xml:space="preserve">        '413':</w:t>
      </w:r>
    </w:p>
    <w:p w14:paraId="5F4C605F" w14:textId="77777777" w:rsidR="009811D1" w:rsidRDefault="009811D1" w:rsidP="009811D1">
      <w:pPr>
        <w:pStyle w:val="PL"/>
      </w:pPr>
      <w:r>
        <w:t xml:space="preserve">          $ref: 'TS29571_CommonData.yaml#/components/responses/413'</w:t>
      </w:r>
    </w:p>
    <w:p w14:paraId="1019FFCC" w14:textId="77777777" w:rsidR="009811D1" w:rsidRDefault="009811D1" w:rsidP="009811D1">
      <w:pPr>
        <w:pStyle w:val="PL"/>
      </w:pPr>
      <w:r>
        <w:t xml:space="preserve">        '415':</w:t>
      </w:r>
    </w:p>
    <w:p w14:paraId="5076DC12" w14:textId="77777777" w:rsidR="009811D1" w:rsidRDefault="009811D1" w:rsidP="009811D1">
      <w:pPr>
        <w:pStyle w:val="PL"/>
      </w:pPr>
      <w:r>
        <w:t xml:space="preserve">          $ref: 'TS29571_CommonData.yaml#/components/responses/415'</w:t>
      </w:r>
    </w:p>
    <w:p w14:paraId="7AE589C2" w14:textId="77777777" w:rsidR="009811D1" w:rsidRDefault="009811D1" w:rsidP="009811D1">
      <w:pPr>
        <w:pStyle w:val="PL"/>
      </w:pPr>
      <w:r>
        <w:t xml:space="preserve">        '429':</w:t>
      </w:r>
    </w:p>
    <w:p w14:paraId="52E2D4E8" w14:textId="77777777" w:rsidR="009811D1" w:rsidRDefault="009811D1" w:rsidP="009811D1">
      <w:pPr>
        <w:pStyle w:val="PL"/>
      </w:pPr>
      <w:r>
        <w:t xml:space="preserve">          $ref: 'TS29571_CommonData.yaml#/components/responses/429'</w:t>
      </w:r>
    </w:p>
    <w:p w14:paraId="630EA4D1" w14:textId="77777777" w:rsidR="009811D1" w:rsidRDefault="009811D1" w:rsidP="009811D1">
      <w:pPr>
        <w:pStyle w:val="PL"/>
      </w:pPr>
      <w:r>
        <w:t xml:space="preserve">        '500':</w:t>
      </w:r>
    </w:p>
    <w:p w14:paraId="43D5CC47" w14:textId="77777777" w:rsidR="009811D1" w:rsidRDefault="009811D1" w:rsidP="009811D1">
      <w:pPr>
        <w:pStyle w:val="PL"/>
      </w:pPr>
      <w:r>
        <w:t xml:space="preserve">          $ref: 'TS29571_CommonData.yaml#/components/responses/500'</w:t>
      </w:r>
    </w:p>
    <w:p w14:paraId="7C0A9E46" w14:textId="77777777" w:rsidR="009811D1" w:rsidRDefault="009811D1" w:rsidP="009811D1">
      <w:pPr>
        <w:pStyle w:val="PL"/>
      </w:pPr>
      <w:r>
        <w:t xml:space="preserve">        '503':</w:t>
      </w:r>
    </w:p>
    <w:p w14:paraId="3E66E581" w14:textId="77777777" w:rsidR="009811D1" w:rsidRDefault="009811D1" w:rsidP="009811D1">
      <w:pPr>
        <w:pStyle w:val="PL"/>
      </w:pPr>
      <w:r>
        <w:t xml:space="preserve">          $ref: 'TS29571_CommonData.yaml#/components/responses/503'</w:t>
      </w:r>
    </w:p>
    <w:p w14:paraId="0C7F6C4B" w14:textId="77777777" w:rsidR="009811D1" w:rsidRDefault="009811D1" w:rsidP="009811D1">
      <w:pPr>
        <w:pStyle w:val="PL"/>
      </w:pPr>
      <w:r>
        <w:t xml:space="preserve">        default:</w:t>
      </w:r>
    </w:p>
    <w:p w14:paraId="0F6A3857" w14:textId="77777777" w:rsidR="009811D1" w:rsidRDefault="009811D1" w:rsidP="009811D1">
      <w:pPr>
        <w:pStyle w:val="PL"/>
      </w:pPr>
      <w:r>
        <w:t xml:space="preserve">          $ref: 'TS29571_CommonData.yaml#/components/responses/default'</w:t>
      </w:r>
    </w:p>
    <w:p w14:paraId="790012D5" w14:textId="77777777" w:rsidR="009811D1" w:rsidRDefault="009811D1" w:rsidP="009811D1">
      <w:pPr>
        <w:pStyle w:val="PL"/>
      </w:pPr>
      <w:r>
        <w:t>components:</w:t>
      </w:r>
    </w:p>
    <w:p w14:paraId="12DF5C2F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DE032A5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D03A6EE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027BAC6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F350E41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170A2A9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91D1F6F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D4BD0B3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009221AC" w14:textId="77777777" w:rsidR="009811D1" w:rsidRDefault="009811D1" w:rsidP="009811D1">
      <w:pPr>
        <w:pStyle w:val="PL"/>
      </w:pPr>
      <w:r>
        <w:t xml:space="preserve">  schemas:</w:t>
      </w:r>
    </w:p>
    <w:p w14:paraId="01227145" w14:textId="77777777" w:rsidR="009811D1" w:rsidRDefault="009811D1" w:rsidP="009811D1">
      <w:pPr>
        <w:pStyle w:val="PL"/>
      </w:pPr>
      <w:r>
        <w:t xml:space="preserve">    PolicyAssociation:</w:t>
      </w:r>
    </w:p>
    <w:p w14:paraId="216016DF" w14:textId="77777777" w:rsidR="009811D1" w:rsidRDefault="009811D1" w:rsidP="009811D1">
      <w:pPr>
        <w:pStyle w:val="PL"/>
      </w:pPr>
      <w:r>
        <w:t xml:space="preserve">      description: Contains the description of a policy association that is returned by the PCF when a policy Association is created, updated, or read.</w:t>
      </w:r>
    </w:p>
    <w:p w14:paraId="7E5A2DD4" w14:textId="77777777" w:rsidR="009811D1" w:rsidRDefault="009811D1" w:rsidP="009811D1">
      <w:pPr>
        <w:pStyle w:val="PL"/>
      </w:pPr>
      <w:r>
        <w:t xml:space="preserve">      type: object</w:t>
      </w:r>
    </w:p>
    <w:p w14:paraId="649D1423" w14:textId="77777777" w:rsidR="009811D1" w:rsidRDefault="009811D1" w:rsidP="009811D1">
      <w:pPr>
        <w:pStyle w:val="PL"/>
      </w:pPr>
      <w:r>
        <w:t xml:space="preserve">      properties:</w:t>
      </w:r>
    </w:p>
    <w:p w14:paraId="791A7D85" w14:textId="77777777" w:rsidR="009811D1" w:rsidRDefault="009811D1" w:rsidP="009811D1">
      <w:pPr>
        <w:pStyle w:val="PL"/>
      </w:pPr>
      <w:r>
        <w:t xml:space="preserve">        request:</w:t>
      </w:r>
    </w:p>
    <w:p w14:paraId="084E4C5C" w14:textId="77777777" w:rsidR="009811D1" w:rsidRDefault="009811D1" w:rsidP="009811D1">
      <w:pPr>
        <w:pStyle w:val="PL"/>
      </w:pPr>
      <w:r>
        <w:t xml:space="preserve">          $ref: '#/components/schemas/PolicyAssociationRequest'</w:t>
      </w:r>
    </w:p>
    <w:p w14:paraId="3ED40E68" w14:textId="77777777" w:rsidR="009811D1" w:rsidRDefault="009811D1" w:rsidP="009811D1">
      <w:pPr>
        <w:pStyle w:val="PL"/>
      </w:pPr>
      <w:r>
        <w:t xml:space="preserve">        uePolicy:</w:t>
      </w:r>
    </w:p>
    <w:p w14:paraId="68399354" w14:textId="77777777" w:rsidR="009811D1" w:rsidRDefault="009811D1" w:rsidP="009811D1">
      <w:pPr>
        <w:pStyle w:val="PL"/>
      </w:pPr>
      <w:r>
        <w:t xml:space="preserve">          $ref: '#/components/schemas/UePolicy'</w:t>
      </w:r>
    </w:p>
    <w:p w14:paraId="03D5FEC5" w14:textId="77777777" w:rsidR="009811D1" w:rsidRDefault="009811D1" w:rsidP="009811D1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439B8BB5" w14:textId="77777777" w:rsidR="009811D1" w:rsidRDefault="009811D1" w:rsidP="009811D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414B64D0" w14:textId="77777777" w:rsidR="009811D1" w:rsidRDefault="009811D1" w:rsidP="009811D1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04675309" w14:textId="77777777" w:rsidR="009811D1" w:rsidRDefault="009811D1" w:rsidP="009811D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AE94116" w14:textId="77777777" w:rsidR="009811D1" w:rsidRDefault="009811D1" w:rsidP="009811D1">
      <w:pPr>
        <w:pStyle w:val="PL"/>
      </w:pPr>
      <w:r>
        <w:t xml:space="preserve">        triggers:</w:t>
      </w:r>
    </w:p>
    <w:p w14:paraId="3172A10A" w14:textId="77777777" w:rsidR="009811D1" w:rsidRDefault="009811D1" w:rsidP="009811D1">
      <w:pPr>
        <w:pStyle w:val="PL"/>
      </w:pPr>
      <w:r>
        <w:t xml:space="preserve">          type: array</w:t>
      </w:r>
    </w:p>
    <w:p w14:paraId="1598D161" w14:textId="77777777" w:rsidR="009811D1" w:rsidRDefault="009811D1" w:rsidP="009811D1">
      <w:pPr>
        <w:pStyle w:val="PL"/>
      </w:pPr>
      <w:r>
        <w:lastRenderedPageBreak/>
        <w:t xml:space="preserve">          items:</w:t>
      </w:r>
    </w:p>
    <w:p w14:paraId="22A53A6D" w14:textId="77777777" w:rsidR="009811D1" w:rsidRDefault="009811D1" w:rsidP="009811D1">
      <w:pPr>
        <w:pStyle w:val="PL"/>
      </w:pPr>
      <w:r>
        <w:t xml:space="preserve">            $ref: '#/components/schemas/RequestTrigger'</w:t>
      </w:r>
    </w:p>
    <w:p w14:paraId="37BF2650" w14:textId="77777777" w:rsidR="009811D1" w:rsidRDefault="009811D1" w:rsidP="009811D1">
      <w:pPr>
        <w:pStyle w:val="PL"/>
      </w:pPr>
      <w:r>
        <w:t xml:space="preserve">          minItems: 1</w:t>
      </w:r>
    </w:p>
    <w:p w14:paraId="3B2DA62D" w14:textId="77777777" w:rsidR="009811D1" w:rsidRDefault="009811D1" w:rsidP="009811D1">
      <w:pPr>
        <w:pStyle w:val="PL"/>
      </w:pPr>
      <w:r>
        <w:t xml:space="preserve">          description: Request Triggers that the PCF subscribes. Only values "LOC_CH" and "PRA_CH" are permitted.</w:t>
      </w:r>
    </w:p>
    <w:p w14:paraId="614CE164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5D6F9962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D5C3F90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6FF2D8F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683B445" w14:textId="77777777" w:rsidR="009811D1" w:rsidRDefault="009811D1" w:rsidP="009811D1">
      <w:pPr>
        <w:pStyle w:val="PL"/>
        <w:rPr>
          <w:noProof w:val="0"/>
        </w:rPr>
      </w:pPr>
      <w:r>
        <w:t xml:space="preserve">          minProperties: 1</w:t>
      </w:r>
    </w:p>
    <w:p w14:paraId="75A79580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391F58EB" w14:textId="77777777" w:rsidR="009811D1" w:rsidRDefault="009811D1" w:rsidP="009811D1">
      <w:pPr>
        <w:pStyle w:val="PL"/>
      </w:pPr>
      <w:r>
        <w:t xml:space="preserve">        suppFeat:</w:t>
      </w:r>
    </w:p>
    <w:p w14:paraId="02A30E4F" w14:textId="77777777" w:rsidR="009811D1" w:rsidRDefault="009811D1" w:rsidP="009811D1">
      <w:pPr>
        <w:pStyle w:val="PL"/>
      </w:pPr>
      <w:r>
        <w:t xml:space="preserve">          $ref: 'TS29571_CommonData.yaml#/components/schemas/SupportedFeatures'</w:t>
      </w:r>
    </w:p>
    <w:p w14:paraId="4468A57F" w14:textId="77777777" w:rsidR="009811D1" w:rsidRDefault="009811D1" w:rsidP="009811D1">
      <w:pPr>
        <w:pStyle w:val="PL"/>
      </w:pPr>
      <w:r>
        <w:t xml:space="preserve">      required:</w:t>
      </w:r>
    </w:p>
    <w:p w14:paraId="7DA1C6D6" w14:textId="77777777" w:rsidR="009811D1" w:rsidRDefault="009811D1" w:rsidP="009811D1">
      <w:pPr>
        <w:pStyle w:val="PL"/>
      </w:pPr>
      <w:r>
        <w:t xml:space="preserve">        - suppFeat</w:t>
      </w:r>
    </w:p>
    <w:p w14:paraId="4255FE72" w14:textId="77777777" w:rsidR="009811D1" w:rsidRDefault="009811D1" w:rsidP="009811D1">
      <w:pPr>
        <w:pStyle w:val="PL"/>
      </w:pPr>
      <w:r>
        <w:t xml:space="preserve">    PolicyAssociationRequest:</w:t>
      </w:r>
    </w:p>
    <w:p w14:paraId="780F3B3F" w14:textId="77777777" w:rsidR="009811D1" w:rsidRDefault="009811D1" w:rsidP="009811D1">
      <w:pPr>
        <w:pStyle w:val="PL"/>
      </w:pPr>
      <w:r>
        <w:rPr>
          <w:lang w:val="en-US"/>
        </w:rPr>
        <w:t xml:space="preserve">      description: Represents information that the NF service consumer provides when requesting the creation of a policy association.</w:t>
      </w:r>
    </w:p>
    <w:p w14:paraId="7B60C5F0" w14:textId="77777777" w:rsidR="009811D1" w:rsidRDefault="009811D1" w:rsidP="009811D1">
      <w:pPr>
        <w:pStyle w:val="PL"/>
      </w:pPr>
      <w:r>
        <w:t xml:space="preserve">      type: object</w:t>
      </w:r>
    </w:p>
    <w:p w14:paraId="4A967150" w14:textId="77777777" w:rsidR="009811D1" w:rsidRDefault="009811D1" w:rsidP="009811D1">
      <w:pPr>
        <w:pStyle w:val="PL"/>
      </w:pPr>
      <w:r>
        <w:t xml:space="preserve">      properties:</w:t>
      </w:r>
    </w:p>
    <w:p w14:paraId="0885DDE9" w14:textId="77777777" w:rsidR="009811D1" w:rsidRDefault="009811D1" w:rsidP="009811D1">
      <w:pPr>
        <w:pStyle w:val="PL"/>
      </w:pPr>
      <w:r>
        <w:t xml:space="preserve">        notificationUri:</w:t>
      </w:r>
    </w:p>
    <w:p w14:paraId="129EF0F0" w14:textId="77777777" w:rsidR="009811D1" w:rsidRDefault="009811D1" w:rsidP="009811D1">
      <w:pPr>
        <w:pStyle w:val="PL"/>
      </w:pPr>
      <w:r>
        <w:t xml:space="preserve">          $ref: 'TS29571_CommonData.yaml#/components/schemas/Uri'</w:t>
      </w:r>
    </w:p>
    <w:p w14:paraId="768DF0FD" w14:textId="77777777" w:rsidR="009811D1" w:rsidRDefault="009811D1" w:rsidP="009811D1">
      <w:pPr>
        <w:pStyle w:val="PL"/>
      </w:pPr>
      <w:r>
        <w:t xml:space="preserve">        altNotifIpv4Addrs:</w:t>
      </w:r>
    </w:p>
    <w:p w14:paraId="3E6316E4" w14:textId="77777777" w:rsidR="009811D1" w:rsidRDefault="009811D1" w:rsidP="009811D1">
      <w:pPr>
        <w:pStyle w:val="PL"/>
      </w:pPr>
      <w:r>
        <w:t xml:space="preserve">          type: array</w:t>
      </w:r>
    </w:p>
    <w:p w14:paraId="7A7201C4" w14:textId="77777777" w:rsidR="009811D1" w:rsidRDefault="009811D1" w:rsidP="009811D1">
      <w:pPr>
        <w:pStyle w:val="PL"/>
      </w:pPr>
      <w:r>
        <w:t xml:space="preserve">          items:</w:t>
      </w:r>
    </w:p>
    <w:p w14:paraId="02BAAD59" w14:textId="77777777" w:rsidR="009811D1" w:rsidRDefault="009811D1" w:rsidP="009811D1">
      <w:pPr>
        <w:pStyle w:val="PL"/>
      </w:pPr>
      <w:r>
        <w:t xml:space="preserve">            $ref: 'TS29571_CommonData.yaml#/components/schemas/Ipv4Addr'</w:t>
      </w:r>
    </w:p>
    <w:p w14:paraId="4E98ED99" w14:textId="77777777" w:rsidR="009811D1" w:rsidRDefault="009811D1" w:rsidP="009811D1">
      <w:pPr>
        <w:pStyle w:val="PL"/>
      </w:pPr>
      <w:r>
        <w:t xml:space="preserve">          minItems: 1</w:t>
      </w:r>
    </w:p>
    <w:p w14:paraId="5BDFDE40" w14:textId="77777777" w:rsidR="009811D1" w:rsidRDefault="009811D1" w:rsidP="009811D1">
      <w:pPr>
        <w:pStyle w:val="PL"/>
      </w:pPr>
      <w:r>
        <w:t xml:space="preserve">          description: Alternate or backup IPv4 Address(es) where to send Notifications.</w:t>
      </w:r>
    </w:p>
    <w:p w14:paraId="365E1BA9" w14:textId="77777777" w:rsidR="009811D1" w:rsidRDefault="009811D1" w:rsidP="009811D1">
      <w:pPr>
        <w:pStyle w:val="PL"/>
      </w:pPr>
      <w:r>
        <w:t xml:space="preserve">        altNotifIpv6Addrs:</w:t>
      </w:r>
    </w:p>
    <w:p w14:paraId="5357F723" w14:textId="77777777" w:rsidR="009811D1" w:rsidRDefault="009811D1" w:rsidP="009811D1">
      <w:pPr>
        <w:pStyle w:val="PL"/>
      </w:pPr>
      <w:r>
        <w:t xml:space="preserve">          type: array</w:t>
      </w:r>
    </w:p>
    <w:p w14:paraId="70B0E443" w14:textId="77777777" w:rsidR="009811D1" w:rsidRDefault="009811D1" w:rsidP="009811D1">
      <w:pPr>
        <w:pStyle w:val="PL"/>
      </w:pPr>
      <w:r>
        <w:t xml:space="preserve">          items:</w:t>
      </w:r>
    </w:p>
    <w:p w14:paraId="4D31C36B" w14:textId="77777777" w:rsidR="009811D1" w:rsidRDefault="009811D1" w:rsidP="009811D1">
      <w:pPr>
        <w:pStyle w:val="PL"/>
      </w:pPr>
      <w:r>
        <w:t xml:space="preserve">            $ref: 'TS29571_CommonData.yaml#/components/schemas/Ipv6Addr'</w:t>
      </w:r>
    </w:p>
    <w:p w14:paraId="0922BB10" w14:textId="77777777" w:rsidR="009811D1" w:rsidRDefault="009811D1" w:rsidP="009811D1">
      <w:pPr>
        <w:pStyle w:val="PL"/>
      </w:pPr>
      <w:r>
        <w:t xml:space="preserve">          minItems: 1</w:t>
      </w:r>
    </w:p>
    <w:p w14:paraId="146F0A77" w14:textId="77777777" w:rsidR="009811D1" w:rsidRDefault="009811D1" w:rsidP="009811D1">
      <w:pPr>
        <w:pStyle w:val="PL"/>
      </w:pPr>
      <w:r>
        <w:t xml:space="preserve">          description: Alternate or backup IPv6 Address(es) where to send Notifications. </w:t>
      </w:r>
    </w:p>
    <w:p w14:paraId="02F12CCF" w14:textId="77777777" w:rsidR="009811D1" w:rsidRDefault="009811D1" w:rsidP="009811D1">
      <w:pPr>
        <w:pStyle w:val="PL"/>
      </w:pPr>
      <w:r>
        <w:t xml:space="preserve">        altNotifFqdns:</w:t>
      </w:r>
    </w:p>
    <w:p w14:paraId="7950AFCD" w14:textId="77777777" w:rsidR="009811D1" w:rsidRDefault="009811D1" w:rsidP="009811D1">
      <w:pPr>
        <w:pStyle w:val="PL"/>
      </w:pPr>
      <w:r>
        <w:t xml:space="preserve">          type: array</w:t>
      </w:r>
    </w:p>
    <w:p w14:paraId="27754AEE" w14:textId="77777777" w:rsidR="009811D1" w:rsidRDefault="009811D1" w:rsidP="009811D1">
      <w:pPr>
        <w:pStyle w:val="PL"/>
      </w:pPr>
      <w:r>
        <w:t xml:space="preserve">          items:</w:t>
      </w:r>
    </w:p>
    <w:p w14:paraId="59C855D1" w14:textId="77777777" w:rsidR="009811D1" w:rsidRDefault="009811D1" w:rsidP="009811D1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5910618" w14:textId="77777777" w:rsidR="009811D1" w:rsidRDefault="009811D1" w:rsidP="009811D1">
      <w:pPr>
        <w:pStyle w:val="PL"/>
      </w:pPr>
      <w:r>
        <w:t xml:space="preserve">          minItems: 1</w:t>
      </w:r>
    </w:p>
    <w:p w14:paraId="57A3B862" w14:textId="77777777" w:rsidR="009811D1" w:rsidRDefault="009811D1" w:rsidP="009811D1">
      <w:pPr>
        <w:pStyle w:val="PL"/>
      </w:pPr>
      <w:r>
        <w:t xml:space="preserve">          description: Alternate or backup FQDN(s) where to send Notifications.</w:t>
      </w:r>
    </w:p>
    <w:p w14:paraId="3EE57692" w14:textId="77777777" w:rsidR="009811D1" w:rsidRDefault="009811D1" w:rsidP="009811D1">
      <w:pPr>
        <w:pStyle w:val="PL"/>
      </w:pPr>
      <w:r>
        <w:t xml:space="preserve">        supi:</w:t>
      </w:r>
    </w:p>
    <w:p w14:paraId="04029942" w14:textId="77777777" w:rsidR="009811D1" w:rsidRDefault="009811D1" w:rsidP="009811D1">
      <w:pPr>
        <w:pStyle w:val="PL"/>
      </w:pPr>
      <w:r>
        <w:t xml:space="preserve">          $ref: 'TS29571_CommonData.yaml#/components/schemas/Supi'</w:t>
      </w:r>
    </w:p>
    <w:p w14:paraId="72BE20C3" w14:textId="77777777" w:rsidR="009811D1" w:rsidRDefault="009811D1" w:rsidP="009811D1">
      <w:pPr>
        <w:pStyle w:val="PL"/>
      </w:pPr>
      <w:r>
        <w:t xml:space="preserve">        gpsi:</w:t>
      </w:r>
    </w:p>
    <w:p w14:paraId="02FBC3FE" w14:textId="77777777" w:rsidR="009811D1" w:rsidRDefault="009811D1" w:rsidP="009811D1">
      <w:pPr>
        <w:pStyle w:val="PL"/>
      </w:pPr>
      <w:r>
        <w:t xml:space="preserve">          $ref: 'TS29571_CommonData.yaml#/components/schemas/Gpsi'</w:t>
      </w:r>
    </w:p>
    <w:p w14:paraId="0F9A9129" w14:textId="77777777" w:rsidR="009811D1" w:rsidRDefault="009811D1" w:rsidP="009811D1">
      <w:pPr>
        <w:pStyle w:val="PL"/>
      </w:pPr>
      <w:r>
        <w:t xml:space="preserve">        accessType:</w:t>
      </w:r>
    </w:p>
    <w:p w14:paraId="37BF99FB" w14:textId="77777777" w:rsidR="009811D1" w:rsidRDefault="009811D1" w:rsidP="009811D1">
      <w:pPr>
        <w:pStyle w:val="PL"/>
      </w:pPr>
      <w:r>
        <w:t xml:space="preserve">          $ref: 'TS29571_CommonData.yaml#/components/schemas/AccessType'</w:t>
      </w:r>
    </w:p>
    <w:p w14:paraId="4C82F29F" w14:textId="77777777" w:rsidR="009811D1" w:rsidRDefault="009811D1" w:rsidP="009811D1">
      <w:pPr>
        <w:pStyle w:val="PL"/>
      </w:pPr>
      <w:r>
        <w:t xml:space="preserve">        pei:</w:t>
      </w:r>
    </w:p>
    <w:p w14:paraId="56A29FB1" w14:textId="77777777" w:rsidR="009811D1" w:rsidRDefault="009811D1" w:rsidP="009811D1">
      <w:pPr>
        <w:pStyle w:val="PL"/>
      </w:pPr>
      <w:r>
        <w:t xml:space="preserve">          $ref: 'TS29571_CommonData.yaml#/components/schemas/Pei'</w:t>
      </w:r>
    </w:p>
    <w:p w14:paraId="37D532A7" w14:textId="77777777" w:rsidR="009811D1" w:rsidRDefault="009811D1" w:rsidP="009811D1">
      <w:pPr>
        <w:pStyle w:val="PL"/>
      </w:pPr>
      <w:r>
        <w:t xml:space="preserve">        userLoc:</w:t>
      </w:r>
    </w:p>
    <w:p w14:paraId="0904F2FC" w14:textId="77777777" w:rsidR="009811D1" w:rsidRDefault="009811D1" w:rsidP="009811D1">
      <w:pPr>
        <w:pStyle w:val="PL"/>
      </w:pPr>
      <w:r>
        <w:t xml:space="preserve">          $ref: 'TS29571_CommonData.yaml#/components/schemas/UserLocation'</w:t>
      </w:r>
    </w:p>
    <w:p w14:paraId="1DEA5782" w14:textId="77777777" w:rsidR="009811D1" w:rsidRDefault="009811D1" w:rsidP="009811D1">
      <w:pPr>
        <w:pStyle w:val="PL"/>
      </w:pPr>
      <w:r>
        <w:t xml:space="preserve">        timeZone:</w:t>
      </w:r>
    </w:p>
    <w:p w14:paraId="422BE547" w14:textId="77777777" w:rsidR="009811D1" w:rsidRDefault="009811D1" w:rsidP="009811D1">
      <w:pPr>
        <w:pStyle w:val="PL"/>
      </w:pPr>
      <w:r>
        <w:t xml:space="preserve">          $ref: 'TS29571_CommonData.yaml#/components/schemas/TimeZone'</w:t>
      </w:r>
    </w:p>
    <w:p w14:paraId="2907A079" w14:textId="77777777" w:rsidR="009811D1" w:rsidRDefault="009811D1" w:rsidP="009811D1">
      <w:pPr>
        <w:pStyle w:val="PL"/>
      </w:pPr>
      <w:r>
        <w:t xml:space="preserve">        servingPlmn:</w:t>
      </w:r>
    </w:p>
    <w:p w14:paraId="24A406F8" w14:textId="77777777" w:rsidR="009811D1" w:rsidRDefault="009811D1" w:rsidP="009811D1">
      <w:pPr>
        <w:pStyle w:val="PL"/>
      </w:pPr>
      <w:r>
        <w:t xml:space="preserve">          $ref: 'TS29571_CommonData.yaml#/components/schemas/PlmnIdNid'</w:t>
      </w:r>
    </w:p>
    <w:p w14:paraId="43AC16BC" w14:textId="77777777" w:rsidR="009811D1" w:rsidRDefault="009811D1" w:rsidP="009811D1">
      <w:pPr>
        <w:pStyle w:val="PL"/>
      </w:pPr>
      <w:r>
        <w:t xml:space="preserve">        ratType:</w:t>
      </w:r>
    </w:p>
    <w:p w14:paraId="3BF0FE71" w14:textId="77777777" w:rsidR="009811D1" w:rsidRDefault="009811D1" w:rsidP="009811D1">
      <w:pPr>
        <w:pStyle w:val="PL"/>
      </w:pPr>
      <w:r>
        <w:t xml:space="preserve">          $ref: 'TS29571_CommonData.yaml#/components/schemas/RatType'</w:t>
      </w:r>
    </w:p>
    <w:p w14:paraId="275E0E38" w14:textId="77777777" w:rsidR="009811D1" w:rsidRDefault="009811D1" w:rsidP="009811D1">
      <w:pPr>
        <w:pStyle w:val="PL"/>
      </w:pPr>
      <w:r>
        <w:t xml:space="preserve">        groupIds:</w:t>
      </w:r>
    </w:p>
    <w:p w14:paraId="5E5433AA" w14:textId="77777777" w:rsidR="009811D1" w:rsidRDefault="009811D1" w:rsidP="009811D1">
      <w:pPr>
        <w:pStyle w:val="PL"/>
      </w:pPr>
      <w:r>
        <w:t xml:space="preserve">          type: array</w:t>
      </w:r>
    </w:p>
    <w:p w14:paraId="5F4ED8DF" w14:textId="77777777" w:rsidR="009811D1" w:rsidRDefault="009811D1" w:rsidP="009811D1">
      <w:pPr>
        <w:pStyle w:val="PL"/>
      </w:pPr>
      <w:r>
        <w:t xml:space="preserve">          items:</w:t>
      </w:r>
    </w:p>
    <w:p w14:paraId="6EE2D43A" w14:textId="77777777" w:rsidR="009811D1" w:rsidRDefault="009811D1" w:rsidP="009811D1">
      <w:pPr>
        <w:pStyle w:val="PL"/>
      </w:pPr>
      <w:r>
        <w:t xml:space="preserve">            $ref: 'TS29571_CommonData.yaml#/components/schemas/GroupId'</w:t>
      </w:r>
    </w:p>
    <w:p w14:paraId="0EF4A085" w14:textId="77777777" w:rsidR="009811D1" w:rsidRDefault="009811D1" w:rsidP="009811D1">
      <w:pPr>
        <w:pStyle w:val="PL"/>
      </w:pPr>
      <w:r>
        <w:t xml:space="preserve">          minItems: 1</w:t>
      </w:r>
    </w:p>
    <w:p w14:paraId="59BED413" w14:textId="77777777" w:rsidR="009811D1" w:rsidRDefault="009811D1" w:rsidP="009811D1">
      <w:pPr>
        <w:pStyle w:val="PL"/>
      </w:pPr>
      <w:r>
        <w:t xml:space="preserve">        hPcfId: </w:t>
      </w:r>
    </w:p>
    <w:p w14:paraId="08DABADE" w14:textId="77777777" w:rsidR="009811D1" w:rsidRDefault="009811D1" w:rsidP="009811D1">
      <w:pPr>
        <w:pStyle w:val="PL"/>
      </w:pPr>
      <w:r>
        <w:t xml:space="preserve">          $ref: 'TS29571_CommonData.yaml#/components/schemas/NfInstanceId'</w:t>
      </w:r>
    </w:p>
    <w:p w14:paraId="4A3F8195" w14:textId="77777777" w:rsidR="009811D1" w:rsidRDefault="009811D1" w:rsidP="009811D1">
      <w:pPr>
        <w:pStyle w:val="PL"/>
      </w:pPr>
      <w:r>
        <w:t xml:space="preserve">        uePolReq:</w:t>
      </w:r>
    </w:p>
    <w:p w14:paraId="015B0E0B" w14:textId="77777777" w:rsidR="009811D1" w:rsidRDefault="009811D1" w:rsidP="009811D1">
      <w:pPr>
        <w:pStyle w:val="PL"/>
      </w:pPr>
      <w:r>
        <w:t xml:space="preserve">          $ref: '#/components/schemas/UePolicyRequest'</w:t>
      </w:r>
    </w:p>
    <w:p w14:paraId="1D367877" w14:textId="77777777" w:rsidR="009811D1" w:rsidRDefault="009811D1" w:rsidP="009811D1">
      <w:pPr>
        <w:pStyle w:val="PL"/>
      </w:pPr>
      <w:r>
        <w:t xml:space="preserve">        guami:</w:t>
      </w:r>
    </w:p>
    <w:p w14:paraId="4DB8371C" w14:textId="77777777" w:rsidR="009811D1" w:rsidRDefault="009811D1" w:rsidP="009811D1">
      <w:pPr>
        <w:pStyle w:val="PL"/>
      </w:pPr>
      <w:r>
        <w:t xml:space="preserve">          $ref: 'TS29571_CommonData.yaml#/components/schemas/Guami'</w:t>
      </w:r>
    </w:p>
    <w:p w14:paraId="2F271643" w14:textId="77777777" w:rsidR="009811D1" w:rsidRDefault="009811D1" w:rsidP="009811D1">
      <w:pPr>
        <w:pStyle w:val="PL"/>
      </w:pPr>
      <w:r>
        <w:t xml:space="preserve">        serviceName:</w:t>
      </w:r>
    </w:p>
    <w:p w14:paraId="098DC57C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1EDDE1EB" w14:textId="77777777" w:rsidR="009811D1" w:rsidRDefault="009811D1" w:rsidP="009811D1">
      <w:pPr>
        <w:pStyle w:val="PL"/>
      </w:pPr>
      <w:r>
        <w:t xml:space="preserve">        servingNfId:</w:t>
      </w:r>
    </w:p>
    <w:p w14:paraId="4130ACDE" w14:textId="77777777" w:rsidR="009811D1" w:rsidRDefault="009811D1" w:rsidP="009811D1">
      <w:pPr>
        <w:pStyle w:val="PL"/>
      </w:pPr>
      <w:r>
        <w:t xml:space="preserve">          $ref: 'TS29571_CommonData.yaml#/components/schemas/NfInstanceId'</w:t>
      </w:r>
    </w:p>
    <w:p w14:paraId="036498D8" w14:textId="77777777" w:rsidR="009811D1" w:rsidRDefault="009811D1" w:rsidP="009811D1">
      <w:pPr>
        <w:pStyle w:val="PL"/>
      </w:pPr>
      <w:r>
        <w:t xml:space="preserve">        pc5Capab:</w:t>
      </w:r>
    </w:p>
    <w:p w14:paraId="454841ED" w14:textId="77777777" w:rsidR="009811D1" w:rsidRDefault="009811D1" w:rsidP="009811D1">
      <w:pPr>
        <w:pStyle w:val="PL"/>
      </w:pPr>
      <w:r>
        <w:t xml:space="preserve">          $ref: '#/components/schemas/Pc5Capability'</w:t>
      </w:r>
    </w:p>
    <w:p w14:paraId="0016086E" w14:textId="77777777" w:rsidR="009811D1" w:rsidRDefault="009811D1" w:rsidP="009811D1">
      <w:pPr>
        <w:pStyle w:val="PL"/>
      </w:pPr>
      <w:r>
        <w:t xml:space="preserve">        proSeCapab:</w:t>
      </w:r>
    </w:p>
    <w:p w14:paraId="684E0394" w14:textId="77777777" w:rsidR="009811D1" w:rsidRDefault="009811D1" w:rsidP="009811D1">
      <w:pPr>
        <w:pStyle w:val="PL"/>
      </w:pPr>
      <w:r>
        <w:t xml:space="preserve">          type: array</w:t>
      </w:r>
    </w:p>
    <w:p w14:paraId="13EC37A3" w14:textId="77777777" w:rsidR="009811D1" w:rsidRDefault="009811D1" w:rsidP="009811D1">
      <w:pPr>
        <w:pStyle w:val="PL"/>
      </w:pPr>
      <w:r>
        <w:t xml:space="preserve">          items:</w:t>
      </w:r>
    </w:p>
    <w:p w14:paraId="681F146C" w14:textId="77777777" w:rsidR="009811D1" w:rsidRDefault="009811D1" w:rsidP="009811D1">
      <w:pPr>
        <w:pStyle w:val="PL"/>
      </w:pPr>
      <w:r>
        <w:t xml:space="preserve">            $ref: '#/components/schemas/ProSeCapability'</w:t>
      </w:r>
    </w:p>
    <w:p w14:paraId="0B5F5385" w14:textId="77777777" w:rsidR="009811D1" w:rsidRDefault="009811D1" w:rsidP="009811D1">
      <w:pPr>
        <w:pStyle w:val="PL"/>
      </w:pPr>
      <w:r>
        <w:lastRenderedPageBreak/>
        <w:t xml:space="preserve">          minItems: 1</w:t>
      </w:r>
    </w:p>
    <w:p w14:paraId="6313D873" w14:textId="77777777" w:rsidR="009811D1" w:rsidRDefault="009811D1" w:rsidP="009811D1">
      <w:pPr>
        <w:pStyle w:val="PL"/>
      </w:pPr>
      <w:r>
        <w:t xml:space="preserve">        suppFeat:</w:t>
      </w:r>
    </w:p>
    <w:p w14:paraId="0B63AA64" w14:textId="77777777" w:rsidR="009811D1" w:rsidRDefault="009811D1" w:rsidP="009811D1">
      <w:pPr>
        <w:pStyle w:val="PL"/>
      </w:pPr>
      <w:r>
        <w:t xml:space="preserve">          $ref: 'TS29571_CommonData.yaml#/components/schemas/SupportedFeatures'</w:t>
      </w:r>
    </w:p>
    <w:p w14:paraId="098C866A" w14:textId="77777777" w:rsidR="009811D1" w:rsidRDefault="009811D1" w:rsidP="009811D1">
      <w:pPr>
        <w:pStyle w:val="PL"/>
      </w:pPr>
      <w:r>
        <w:t xml:space="preserve">      required:</w:t>
      </w:r>
    </w:p>
    <w:p w14:paraId="6F0D39F1" w14:textId="77777777" w:rsidR="009811D1" w:rsidRDefault="009811D1" w:rsidP="009811D1">
      <w:pPr>
        <w:pStyle w:val="PL"/>
      </w:pPr>
      <w:r>
        <w:t xml:space="preserve">        - notificationUri</w:t>
      </w:r>
    </w:p>
    <w:p w14:paraId="6974BD8C" w14:textId="77777777" w:rsidR="009811D1" w:rsidRDefault="009811D1" w:rsidP="009811D1">
      <w:pPr>
        <w:pStyle w:val="PL"/>
      </w:pPr>
      <w:r>
        <w:t xml:space="preserve">        - suppFeat</w:t>
      </w:r>
    </w:p>
    <w:p w14:paraId="3E988C62" w14:textId="77777777" w:rsidR="009811D1" w:rsidRDefault="009811D1" w:rsidP="009811D1">
      <w:pPr>
        <w:pStyle w:val="PL"/>
      </w:pPr>
      <w:r>
        <w:t xml:space="preserve">        - supi</w:t>
      </w:r>
    </w:p>
    <w:p w14:paraId="7D4E7459" w14:textId="77777777" w:rsidR="009811D1" w:rsidRDefault="009811D1" w:rsidP="009811D1">
      <w:pPr>
        <w:pStyle w:val="PL"/>
      </w:pPr>
      <w:r>
        <w:t xml:space="preserve">    PolicyAssociationUpdateRequest:</w:t>
      </w:r>
    </w:p>
    <w:p w14:paraId="45D277FD" w14:textId="77777777" w:rsidR="009811D1" w:rsidRDefault="009811D1" w:rsidP="009811D1">
      <w:pPr>
        <w:pStyle w:val="PL"/>
      </w:pPr>
      <w:r>
        <w:rPr>
          <w:lang w:val="en-US"/>
        </w:rPr>
        <w:t xml:space="preserve">      description: Represents Information that the NF service consumer provides when requesting the update of a policy association.</w:t>
      </w:r>
    </w:p>
    <w:p w14:paraId="3651EFEA" w14:textId="77777777" w:rsidR="009811D1" w:rsidRDefault="009811D1" w:rsidP="009811D1">
      <w:pPr>
        <w:pStyle w:val="PL"/>
      </w:pPr>
      <w:r>
        <w:t xml:space="preserve">      type: object</w:t>
      </w:r>
    </w:p>
    <w:p w14:paraId="006DB708" w14:textId="77777777" w:rsidR="009811D1" w:rsidRDefault="009811D1" w:rsidP="009811D1">
      <w:pPr>
        <w:pStyle w:val="PL"/>
      </w:pPr>
      <w:r>
        <w:t xml:space="preserve">      properties:</w:t>
      </w:r>
    </w:p>
    <w:p w14:paraId="0C136B47" w14:textId="77777777" w:rsidR="009811D1" w:rsidRDefault="009811D1" w:rsidP="009811D1">
      <w:pPr>
        <w:pStyle w:val="PL"/>
      </w:pPr>
      <w:r>
        <w:t xml:space="preserve">        notificationUri:</w:t>
      </w:r>
    </w:p>
    <w:p w14:paraId="60072D34" w14:textId="77777777" w:rsidR="009811D1" w:rsidRDefault="009811D1" w:rsidP="009811D1">
      <w:pPr>
        <w:pStyle w:val="PL"/>
      </w:pPr>
      <w:r>
        <w:t xml:space="preserve">          $ref: 'TS29571_CommonData.yaml#/components/schemas/Uri'</w:t>
      </w:r>
    </w:p>
    <w:p w14:paraId="0E5E01E4" w14:textId="77777777" w:rsidR="009811D1" w:rsidRDefault="009811D1" w:rsidP="009811D1">
      <w:pPr>
        <w:pStyle w:val="PL"/>
      </w:pPr>
      <w:r>
        <w:t xml:space="preserve">        altNotifIpv4Addrs:</w:t>
      </w:r>
    </w:p>
    <w:p w14:paraId="477B4977" w14:textId="77777777" w:rsidR="009811D1" w:rsidRDefault="009811D1" w:rsidP="009811D1">
      <w:pPr>
        <w:pStyle w:val="PL"/>
      </w:pPr>
      <w:r>
        <w:t xml:space="preserve">          type: array</w:t>
      </w:r>
    </w:p>
    <w:p w14:paraId="5FBE3890" w14:textId="77777777" w:rsidR="009811D1" w:rsidRDefault="009811D1" w:rsidP="009811D1">
      <w:pPr>
        <w:pStyle w:val="PL"/>
      </w:pPr>
      <w:r>
        <w:t xml:space="preserve">          items:</w:t>
      </w:r>
    </w:p>
    <w:p w14:paraId="1F8CE074" w14:textId="77777777" w:rsidR="009811D1" w:rsidRDefault="009811D1" w:rsidP="009811D1">
      <w:pPr>
        <w:pStyle w:val="PL"/>
      </w:pPr>
      <w:r>
        <w:t xml:space="preserve">            $ref: 'TS29571_CommonData.yaml#/components/schemas/Ipv4Addr'</w:t>
      </w:r>
    </w:p>
    <w:p w14:paraId="7A8B8A71" w14:textId="77777777" w:rsidR="009811D1" w:rsidRDefault="009811D1" w:rsidP="009811D1">
      <w:pPr>
        <w:pStyle w:val="PL"/>
      </w:pPr>
      <w:r>
        <w:t xml:space="preserve">          minItems: 1</w:t>
      </w:r>
    </w:p>
    <w:p w14:paraId="564B1C1E" w14:textId="77777777" w:rsidR="009811D1" w:rsidRDefault="009811D1" w:rsidP="009811D1">
      <w:pPr>
        <w:pStyle w:val="PL"/>
      </w:pPr>
      <w:r>
        <w:t xml:space="preserve">          description: Alternate or backup IPv4 Address(es) where to send Notifications.</w:t>
      </w:r>
    </w:p>
    <w:p w14:paraId="1A828989" w14:textId="77777777" w:rsidR="009811D1" w:rsidRDefault="009811D1" w:rsidP="009811D1">
      <w:pPr>
        <w:pStyle w:val="PL"/>
      </w:pPr>
      <w:r>
        <w:t xml:space="preserve">        altNotifIpv6Addrs:</w:t>
      </w:r>
    </w:p>
    <w:p w14:paraId="1CE3100F" w14:textId="77777777" w:rsidR="009811D1" w:rsidRDefault="009811D1" w:rsidP="009811D1">
      <w:pPr>
        <w:pStyle w:val="PL"/>
      </w:pPr>
      <w:r>
        <w:t xml:space="preserve">          type: array</w:t>
      </w:r>
    </w:p>
    <w:p w14:paraId="4DEBC745" w14:textId="77777777" w:rsidR="009811D1" w:rsidRDefault="009811D1" w:rsidP="009811D1">
      <w:pPr>
        <w:pStyle w:val="PL"/>
      </w:pPr>
      <w:r>
        <w:t xml:space="preserve">          items:</w:t>
      </w:r>
    </w:p>
    <w:p w14:paraId="69488844" w14:textId="77777777" w:rsidR="009811D1" w:rsidRDefault="009811D1" w:rsidP="009811D1">
      <w:pPr>
        <w:pStyle w:val="PL"/>
      </w:pPr>
      <w:r>
        <w:t xml:space="preserve">            $ref: 'TS29571_CommonData.yaml#/components/schemas/Ipv6Addr'</w:t>
      </w:r>
    </w:p>
    <w:p w14:paraId="1EA08F9E" w14:textId="77777777" w:rsidR="009811D1" w:rsidRDefault="009811D1" w:rsidP="009811D1">
      <w:pPr>
        <w:pStyle w:val="PL"/>
      </w:pPr>
      <w:r>
        <w:t xml:space="preserve">          minItems: 1</w:t>
      </w:r>
    </w:p>
    <w:p w14:paraId="10B25DFE" w14:textId="77777777" w:rsidR="009811D1" w:rsidRDefault="009811D1" w:rsidP="009811D1">
      <w:pPr>
        <w:pStyle w:val="PL"/>
      </w:pPr>
      <w:r>
        <w:t xml:space="preserve">          description: Alternate or backup IPv6 Address(es) where to send Notifications. </w:t>
      </w:r>
    </w:p>
    <w:p w14:paraId="25CC9897" w14:textId="77777777" w:rsidR="009811D1" w:rsidRDefault="009811D1" w:rsidP="009811D1">
      <w:pPr>
        <w:pStyle w:val="PL"/>
      </w:pPr>
      <w:r>
        <w:t xml:space="preserve">        altNotifFqdns:</w:t>
      </w:r>
    </w:p>
    <w:p w14:paraId="35069EFD" w14:textId="77777777" w:rsidR="009811D1" w:rsidRDefault="009811D1" w:rsidP="009811D1">
      <w:pPr>
        <w:pStyle w:val="PL"/>
      </w:pPr>
      <w:r>
        <w:t xml:space="preserve">          type: array</w:t>
      </w:r>
    </w:p>
    <w:p w14:paraId="5A0E2A59" w14:textId="77777777" w:rsidR="009811D1" w:rsidRDefault="009811D1" w:rsidP="009811D1">
      <w:pPr>
        <w:pStyle w:val="PL"/>
      </w:pPr>
      <w:r>
        <w:t xml:space="preserve">          items:</w:t>
      </w:r>
    </w:p>
    <w:p w14:paraId="6C7B7B63" w14:textId="77777777" w:rsidR="009811D1" w:rsidRDefault="009811D1" w:rsidP="009811D1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583963BF" w14:textId="77777777" w:rsidR="009811D1" w:rsidRDefault="009811D1" w:rsidP="009811D1">
      <w:pPr>
        <w:pStyle w:val="PL"/>
      </w:pPr>
      <w:r>
        <w:t xml:space="preserve">          minItems: 1</w:t>
      </w:r>
    </w:p>
    <w:p w14:paraId="2CB48E0C" w14:textId="77777777" w:rsidR="009811D1" w:rsidRDefault="009811D1" w:rsidP="009811D1">
      <w:pPr>
        <w:pStyle w:val="PL"/>
      </w:pPr>
      <w:r>
        <w:t xml:space="preserve">          description: Alternate or backup FQDN(s) where to send Notifications.</w:t>
      </w:r>
    </w:p>
    <w:p w14:paraId="25BA3F46" w14:textId="77777777" w:rsidR="009811D1" w:rsidRDefault="009811D1" w:rsidP="009811D1">
      <w:pPr>
        <w:pStyle w:val="PL"/>
      </w:pPr>
      <w:r>
        <w:t xml:space="preserve">        triggers:</w:t>
      </w:r>
    </w:p>
    <w:p w14:paraId="751A1CE5" w14:textId="77777777" w:rsidR="009811D1" w:rsidRDefault="009811D1" w:rsidP="009811D1">
      <w:pPr>
        <w:pStyle w:val="PL"/>
      </w:pPr>
      <w:r>
        <w:t xml:space="preserve">          type: array</w:t>
      </w:r>
    </w:p>
    <w:p w14:paraId="05D36D70" w14:textId="77777777" w:rsidR="009811D1" w:rsidRDefault="009811D1" w:rsidP="009811D1">
      <w:pPr>
        <w:pStyle w:val="PL"/>
      </w:pPr>
      <w:r>
        <w:t xml:space="preserve">          items:</w:t>
      </w:r>
    </w:p>
    <w:p w14:paraId="1B1A1910" w14:textId="77777777" w:rsidR="009811D1" w:rsidRDefault="009811D1" w:rsidP="009811D1">
      <w:pPr>
        <w:pStyle w:val="PL"/>
      </w:pPr>
      <w:r>
        <w:t xml:space="preserve">            $ref: '#/components/schemas/RequestTrigger'</w:t>
      </w:r>
    </w:p>
    <w:p w14:paraId="53403734" w14:textId="77777777" w:rsidR="009811D1" w:rsidRDefault="009811D1" w:rsidP="009811D1">
      <w:pPr>
        <w:pStyle w:val="PL"/>
      </w:pPr>
      <w:r>
        <w:t xml:space="preserve">          minItems: 1</w:t>
      </w:r>
    </w:p>
    <w:p w14:paraId="6192AF2A" w14:textId="77777777" w:rsidR="009811D1" w:rsidRDefault="009811D1" w:rsidP="009811D1">
      <w:pPr>
        <w:pStyle w:val="PL"/>
      </w:pPr>
      <w:r>
        <w:t xml:space="preserve">          description: Request Triggers that the NF service consumer observes.</w:t>
      </w:r>
    </w:p>
    <w:p w14:paraId="5356BFF7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420F3B2D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D5DFC05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99A4160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DCAFFDB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5FC63153" w14:textId="77777777" w:rsidR="009811D1" w:rsidRDefault="009811D1" w:rsidP="009811D1">
      <w:pPr>
        <w:pStyle w:val="PL"/>
        <w:rPr>
          <w:noProof w:val="0"/>
        </w:rPr>
      </w:pPr>
      <w:r>
        <w:t xml:space="preserve">          minProperties: 1</w:t>
      </w:r>
    </w:p>
    <w:p w14:paraId="515F22E7" w14:textId="77777777" w:rsidR="009811D1" w:rsidRDefault="009811D1" w:rsidP="009811D1">
      <w:pPr>
        <w:pStyle w:val="PL"/>
      </w:pPr>
      <w:r>
        <w:t xml:space="preserve">        userLoc:</w:t>
      </w:r>
    </w:p>
    <w:p w14:paraId="49CAEB62" w14:textId="77777777" w:rsidR="009811D1" w:rsidRDefault="009811D1" w:rsidP="009811D1">
      <w:pPr>
        <w:pStyle w:val="PL"/>
      </w:pPr>
      <w:r>
        <w:t xml:space="preserve">          $ref: 'TS29571_CommonData.yaml#/components/schemas/UserLocation'</w:t>
      </w:r>
    </w:p>
    <w:p w14:paraId="08B4E4EC" w14:textId="77777777" w:rsidR="009811D1" w:rsidRDefault="009811D1" w:rsidP="009811D1">
      <w:pPr>
        <w:pStyle w:val="PL"/>
      </w:pPr>
      <w:r>
        <w:t xml:space="preserve">        uePolDelResult:</w:t>
      </w:r>
    </w:p>
    <w:p w14:paraId="1EBEEECE" w14:textId="77777777" w:rsidR="009811D1" w:rsidRDefault="009811D1" w:rsidP="009811D1">
      <w:pPr>
        <w:pStyle w:val="PL"/>
      </w:pPr>
      <w:r>
        <w:t xml:space="preserve">          $ref: '#/components/schemas/UePolicyDeliveryResult'</w:t>
      </w:r>
    </w:p>
    <w:p w14:paraId="1DDC09BD" w14:textId="77777777" w:rsidR="009811D1" w:rsidRDefault="009811D1" w:rsidP="009811D1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1D6E5448" w14:textId="77777777" w:rsidR="009811D1" w:rsidRDefault="009811D1" w:rsidP="009811D1">
      <w:pPr>
        <w:pStyle w:val="PL"/>
      </w:pPr>
      <w:r>
        <w:t xml:space="preserve">          $ref: '#/components/schemas/UePolicyTransferFailureNotification'</w:t>
      </w:r>
    </w:p>
    <w:p w14:paraId="2CA3FF9C" w14:textId="77777777" w:rsidR="009811D1" w:rsidRDefault="009811D1" w:rsidP="009811D1">
      <w:pPr>
        <w:pStyle w:val="PL"/>
      </w:pPr>
      <w:r>
        <w:t xml:space="preserve">        uePolReq:</w:t>
      </w:r>
    </w:p>
    <w:p w14:paraId="2A91D904" w14:textId="77777777" w:rsidR="009811D1" w:rsidRDefault="009811D1" w:rsidP="009811D1">
      <w:pPr>
        <w:pStyle w:val="PL"/>
      </w:pPr>
      <w:r>
        <w:t xml:space="preserve">          $ref: '#/components/schemas/UePolicyRequest'</w:t>
      </w:r>
    </w:p>
    <w:p w14:paraId="383F4406" w14:textId="77777777" w:rsidR="009811D1" w:rsidRDefault="009811D1" w:rsidP="009811D1">
      <w:pPr>
        <w:pStyle w:val="PL"/>
      </w:pPr>
      <w:r>
        <w:t xml:space="preserve">        guami:</w:t>
      </w:r>
    </w:p>
    <w:p w14:paraId="6E215E49" w14:textId="77777777" w:rsidR="009811D1" w:rsidRDefault="009811D1" w:rsidP="009811D1">
      <w:pPr>
        <w:pStyle w:val="PL"/>
      </w:pPr>
      <w:r>
        <w:t xml:space="preserve">          $ref: 'TS29571_CommonData.yaml#/components/schemas/Guami'</w:t>
      </w:r>
    </w:p>
    <w:p w14:paraId="112B1AFF" w14:textId="77777777" w:rsidR="009811D1" w:rsidRDefault="009811D1" w:rsidP="009811D1">
      <w:pPr>
        <w:pStyle w:val="PL"/>
      </w:pPr>
      <w:r>
        <w:t xml:space="preserve">        servingNfId:</w:t>
      </w:r>
    </w:p>
    <w:p w14:paraId="3DB76182" w14:textId="77777777" w:rsidR="009811D1" w:rsidRDefault="009811D1" w:rsidP="009811D1">
      <w:pPr>
        <w:pStyle w:val="PL"/>
      </w:pPr>
      <w:r>
        <w:t xml:space="preserve">          $ref: 'TS29571_CommonData.yaml#/components/schemas/NfInstanceId'</w:t>
      </w:r>
    </w:p>
    <w:p w14:paraId="3F248CE5" w14:textId="77777777" w:rsidR="009811D1" w:rsidRDefault="009811D1" w:rsidP="009811D1">
      <w:pPr>
        <w:pStyle w:val="PL"/>
      </w:pPr>
      <w:r>
        <w:t xml:space="preserve">        plmnId:</w:t>
      </w:r>
    </w:p>
    <w:p w14:paraId="783E10C5" w14:textId="77777777" w:rsidR="009811D1" w:rsidRDefault="009811D1" w:rsidP="009811D1">
      <w:pPr>
        <w:pStyle w:val="PL"/>
      </w:pPr>
      <w:r>
        <w:t xml:space="preserve">          $ref: 'TS29571_CommonData.yaml#/components/schemas/PlmnId'</w:t>
      </w:r>
    </w:p>
    <w:p w14:paraId="00163EC5" w14:textId="77777777" w:rsidR="009811D1" w:rsidRDefault="009811D1" w:rsidP="009811D1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7072BFF0" w14:textId="77777777" w:rsidR="009811D1" w:rsidRDefault="009811D1" w:rsidP="009811D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7D3A591D" w14:textId="77777777" w:rsidR="009811D1" w:rsidRDefault="009811D1" w:rsidP="009811D1">
      <w:pPr>
        <w:pStyle w:val="PL"/>
      </w:pPr>
      <w:r>
        <w:t xml:space="preserve">        groupIds:</w:t>
      </w:r>
    </w:p>
    <w:p w14:paraId="4279AFFC" w14:textId="77777777" w:rsidR="009811D1" w:rsidRDefault="009811D1" w:rsidP="009811D1">
      <w:pPr>
        <w:pStyle w:val="PL"/>
      </w:pPr>
      <w:r>
        <w:t xml:space="preserve">          type: array</w:t>
      </w:r>
    </w:p>
    <w:p w14:paraId="51613987" w14:textId="77777777" w:rsidR="009811D1" w:rsidRDefault="009811D1" w:rsidP="009811D1">
      <w:pPr>
        <w:pStyle w:val="PL"/>
      </w:pPr>
      <w:r>
        <w:t xml:space="preserve">          items:</w:t>
      </w:r>
    </w:p>
    <w:p w14:paraId="19E8C7DD" w14:textId="77777777" w:rsidR="009811D1" w:rsidRDefault="009811D1" w:rsidP="009811D1">
      <w:pPr>
        <w:pStyle w:val="PL"/>
      </w:pPr>
      <w:r>
        <w:t xml:space="preserve">            $ref: 'TS29571_CommonData.yaml#/components/schemas/GroupId'</w:t>
      </w:r>
    </w:p>
    <w:p w14:paraId="12481845" w14:textId="77777777" w:rsidR="009811D1" w:rsidRDefault="009811D1" w:rsidP="009811D1">
      <w:pPr>
        <w:pStyle w:val="PL"/>
      </w:pPr>
      <w:r>
        <w:t xml:space="preserve">          minItems: 1</w:t>
      </w:r>
    </w:p>
    <w:p w14:paraId="72D7BE45" w14:textId="77777777" w:rsidR="009811D1" w:rsidRDefault="009811D1" w:rsidP="009811D1">
      <w:pPr>
        <w:pStyle w:val="PL"/>
      </w:pPr>
      <w:r>
        <w:t xml:space="preserve">        proSeCapab:</w:t>
      </w:r>
    </w:p>
    <w:p w14:paraId="59AB478A" w14:textId="77777777" w:rsidR="009811D1" w:rsidRDefault="009811D1" w:rsidP="009811D1">
      <w:pPr>
        <w:pStyle w:val="PL"/>
      </w:pPr>
      <w:r>
        <w:t xml:space="preserve">          type: array</w:t>
      </w:r>
    </w:p>
    <w:p w14:paraId="1AE45752" w14:textId="77777777" w:rsidR="009811D1" w:rsidRDefault="009811D1" w:rsidP="009811D1">
      <w:pPr>
        <w:pStyle w:val="PL"/>
      </w:pPr>
      <w:r>
        <w:t xml:space="preserve">          items:</w:t>
      </w:r>
    </w:p>
    <w:p w14:paraId="44F6A4A1" w14:textId="77777777" w:rsidR="009811D1" w:rsidRDefault="009811D1" w:rsidP="009811D1">
      <w:pPr>
        <w:pStyle w:val="PL"/>
      </w:pPr>
      <w:r>
        <w:t xml:space="preserve">            $ref: '#/components/schemas/ProSeCapability'</w:t>
      </w:r>
    </w:p>
    <w:p w14:paraId="45168509" w14:textId="77777777" w:rsidR="009811D1" w:rsidRDefault="009811D1" w:rsidP="009811D1">
      <w:pPr>
        <w:pStyle w:val="PL"/>
      </w:pPr>
      <w:r>
        <w:t xml:space="preserve">          minItems: 1</w:t>
      </w:r>
    </w:p>
    <w:p w14:paraId="0BFA8E3A" w14:textId="77777777" w:rsidR="009811D1" w:rsidRDefault="009811D1" w:rsidP="009811D1">
      <w:pPr>
        <w:pStyle w:val="PL"/>
      </w:pPr>
      <w:r>
        <w:t xml:space="preserve">    PolicyUpdate:</w:t>
      </w:r>
    </w:p>
    <w:p w14:paraId="262F0663" w14:textId="77777777" w:rsidR="009811D1" w:rsidRDefault="009811D1" w:rsidP="009811D1">
      <w:pPr>
        <w:pStyle w:val="PL"/>
      </w:pPr>
      <w:r>
        <w:rPr>
          <w:lang w:val="en-US"/>
        </w:rPr>
        <w:t xml:space="preserve">      description: Represents updated policies that the PCF provides in a notification or in the reply to an Update Request.</w:t>
      </w:r>
    </w:p>
    <w:p w14:paraId="7514CA18" w14:textId="77777777" w:rsidR="009811D1" w:rsidRDefault="009811D1" w:rsidP="009811D1">
      <w:pPr>
        <w:pStyle w:val="PL"/>
      </w:pPr>
      <w:r>
        <w:t xml:space="preserve">      type: object</w:t>
      </w:r>
    </w:p>
    <w:p w14:paraId="3999FB85" w14:textId="77777777" w:rsidR="009811D1" w:rsidRDefault="009811D1" w:rsidP="009811D1">
      <w:pPr>
        <w:pStyle w:val="PL"/>
      </w:pPr>
      <w:r>
        <w:t xml:space="preserve">      properties:</w:t>
      </w:r>
    </w:p>
    <w:p w14:paraId="63530072" w14:textId="77777777" w:rsidR="009811D1" w:rsidRDefault="009811D1" w:rsidP="009811D1">
      <w:pPr>
        <w:pStyle w:val="PL"/>
      </w:pPr>
      <w:r>
        <w:t xml:space="preserve">        resourceUri:</w:t>
      </w:r>
    </w:p>
    <w:p w14:paraId="0244FB2C" w14:textId="77777777" w:rsidR="009811D1" w:rsidRDefault="009811D1" w:rsidP="009811D1">
      <w:pPr>
        <w:pStyle w:val="PL"/>
      </w:pPr>
      <w:r>
        <w:t xml:space="preserve">          $ref: 'TS29571_CommonData.yaml#/components/schemas/Uri'</w:t>
      </w:r>
    </w:p>
    <w:p w14:paraId="2B646DB9" w14:textId="77777777" w:rsidR="009811D1" w:rsidRDefault="009811D1" w:rsidP="009811D1">
      <w:pPr>
        <w:pStyle w:val="PL"/>
      </w:pPr>
      <w:r>
        <w:lastRenderedPageBreak/>
        <w:t xml:space="preserve">        uePolicy:</w:t>
      </w:r>
    </w:p>
    <w:p w14:paraId="46D22887" w14:textId="77777777" w:rsidR="009811D1" w:rsidRDefault="009811D1" w:rsidP="009811D1">
      <w:pPr>
        <w:pStyle w:val="PL"/>
      </w:pPr>
      <w:r>
        <w:t xml:space="preserve">          $ref: '#/components/schemas/UePolicy'</w:t>
      </w:r>
    </w:p>
    <w:p w14:paraId="0769971E" w14:textId="77777777" w:rsidR="009811D1" w:rsidRDefault="009811D1" w:rsidP="009811D1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78D705BA" w14:textId="77777777" w:rsidR="009811D1" w:rsidRDefault="009811D1" w:rsidP="009811D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6C03BABC" w14:textId="77777777" w:rsidR="009811D1" w:rsidRDefault="009811D1" w:rsidP="009811D1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661FBC66" w14:textId="77777777" w:rsidR="009811D1" w:rsidRDefault="009811D1" w:rsidP="009811D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6A8B89DE" w14:textId="77777777" w:rsidR="009811D1" w:rsidRDefault="009811D1" w:rsidP="009811D1">
      <w:pPr>
        <w:pStyle w:val="PL"/>
      </w:pPr>
      <w:r>
        <w:t xml:space="preserve">        triggers:</w:t>
      </w:r>
    </w:p>
    <w:p w14:paraId="0634EA4F" w14:textId="77777777" w:rsidR="009811D1" w:rsidRDefault="009811D1" w:rsidP="009811D1">
      <w:pPr>
        <w:pStyle w:val="PL"/>
      </w:pPr>
      <w:r>
        <w:t xml:space="preserve">          type: array</w:t>
      </w:r>
    </w:p>
    <w:p w14:paraId="370D9850" w14:textId="77777777" w:rsidR="009811D1" w:rsidRDefault="009811D1" w:rsidP="009811D1">
      <w:pPr>
        <w:pStyle w:val="PL"/>
      </w:pPr>
      <w:r>
        <w:t xml:space="preserve">          items:</w:t>
      </w:r>
    </w:p>
    <w:p w14:paraId="1F991712" w14:textId="77777777" w:rsidR="009811D1" w:rsidRDefault="009811D1" w:rsidP="009811D1">
      <w:pPr>
        <w:pStyle w:val="PL"/>
      </w:pPr>
      <w:r>
        <w:t xml:space="preserve">            $ref: '#/components/schemas/RequestTrigger'</w:t>
      </w:r>
    </w:p>
    <w:p w14:paraId="4F16D77E" w14:textId="77777777" w:rsidR="009811D1" w:rsidRDefault="009811D1" w:rsidP="009811D1">
      <w:pPr>
        <w:pStyle w:val="PL"/>
      </w:pPr>
      <w:r>
        <w:t xml:space="preserve">          minItems: 1</w:t>
      </w:r>
    </w:p>
    <w:p w14:paraId="3A55E154" w14:textId="77777777" w:rsidR="009811D1" w:rsidRDefault="009811D1" w:rsidP="009811D1">
      <w:pPr>
        <w:pStyle w:val="PL"/>
      </w:pPr>
      <w:r>
        <w:t xml:space="preserve">          nullable: true</w:t>
      </w:r>
    </w:p>
    <w:p w14:paraId="0BB22438" w14:textId="77777777" w:rsidR="009811D1" w:rsidRDefault="009811D1" w:rsidP="009811D1">
      <w:pPr>
        <w:pStyle w:val="PL"/>
      </w:pPr>
      <w:r>
        <w:t xml:space="preserve">          description: Request Triggers that the PCF subscribes. Only values "LOC_CH" and "PRA_CH" are permitted.</w:t>
      </w:r>
    </w:p>
    <w:p w14:paraId="4C241D82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08CE1AA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7B9FDA4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5444FFA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78BCE3A9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0176D34B" w14:textId="77777777" w:rsidR="009811D1" w:rsidRDefault="009811D1" w:rsidP="009811D1">
      <w:pPr>
        <w:pStyle w:val="PL"/>
        <w:rPr>
          <w:noProof w:val="0"/>
        </w:rPr>
      </w:pPr>
      <w:r>
        <w:t xml:space="preserve">          minProperties: 1</w:t>
      </w:r>
    </w:p>
    <w:p w14:paraId="46949254" w14:textId="77777777" w:rsidR="009811D1" w:rsidRDefault="009811D1" w:rsidP="009811D1">
      <w:pPr>
        <w:pStyle w:val="PL"/>
      </w:pPr>
      <w:r>
        <w:t xml:space="preserve">          nullable: true</w:t>
      </w:r>
    </w:p>
    <w:p w14:paraId="4CBE6F31" w14:textId="77777777" w:rsidR="009811D1" w:rsidRDefault="009811D1" w:rsidP="009811D1">
      <w:pPr>
        <w:pStyle w:val="PL"/>
      </w:pPr>
      <w:r>
        <w:t xml:space="preserve">      required:</w:t>
      </w:r>
    </w:p>
    <w:p w14:paraId="40BC8577" w14:textId="77777777" w:rsidR="009811D1" w:rsidRDefault="009811D1" w:rsidP="009811D1">
      <w:pPr>
        <w:pStyle w:val="PL"/>
      </w:pPr>
      <w:r>
        <w:t xml:space="preserve">        - resourceUri</w:t>
      </w:r>
    </w:p>
    <w:p w14:paraId="1B58F7D4" w14:textId="77777777" w:rsidR="009811D1" w:rsidRDefault="009811D1" w:rsidP="009811D1">
      <w:pPr>
        <w:pStyle w:val="PL"/>
      </w:pPr>
      <w:r>
        <w:t xml:space="preserve">    TerminationNotification:</w:t>
      </w:r>
    </w:p>
    <w:p w14:paraId="3F285270" w14:textId="77777777" w:rsidR="009811D1" w:rsidRDefault="009811D1" w:rsidP="009811D1">
      <w:pPr>
        <w:pStyle w:val="PL"/>
      </w:pPr>
      <w:r>
        <w:rPr>
          <w:lang w:val="en-US"/>
        </w:rPr>
        <w:t xml:space="preserve">      description: Represents a request to terminate a policy association that the PCF provides in a notification.</w:t>
      </w:r>
    </w:p>
    <w:p w14:paraId="08EF650A" w14:textId="77777777" w:rsidR="009811D1" w:rsidRDefault="009811D1" w:rsidP="009811D1">
      <w:pPr>
        <w:pStyle w:val="PL"/>
      </w:pPr>
      <w:r>
        <w:t xml:space="preserve">      type: object</w:t>
      </w:r>
    </w:p>
    <w:p w14:paraId="6303D5A5" w14:textId="77777777" w:rsidR="009811D1" w:rsidRDefault="009811D1" w:rsidP="009811D1">
      <w:pPr>
        <w:pStyle w:val="PL"/>
      </w:pPr>
      <w:r>
        <w:t xml:space="preserve">      properties:</w:t>
      </w:r>
    </w:p>
    <w:p w14:paraId="252810CE" w14:textId="77777777" w:rsidR="009811D1" w:rsidRDefault="009811D1" w:rsidP="009811D1">
      <w:pPr>
        <w:pStyle w:val="PL"/>
      </w:pPr>
      <w:r>
        <w:t xml:space="preserve">        resourceUri:</w:t>
      </w:r>
    </w:p>
    <w:p w14:paraId="0D197DF7" w14:textId="77777777" w:rsidR="009811D1" w:rsidRDefault="009811D1" w:rsidP="009811D1">
      <w:pPr>
        <w:pStyle w:val="PL"/>
      </w:pPr>
      <w:r>
        <w:t xml:space="preserve">          $ref: 'TS29571_CommonData.yaml#/components/schemas/Uri'</w:t>
      </w:r>
    </w:p>
    <w:p w14:paraId="26021904" w14:textId="77777777" w:rsidR="009811D1" w:rsidRDefault="009811D1" w:rsidP="009811D1">
      <w:pPr>
        <w:pStyle w:val="PL"/>
      </w:pPr>
      <w:r>
        <w:t xml:space="preserve">        cause:</w:t>
      </w:r>
    </w:p>
    <w:p w14:paraId="39866F57" w14:textId="77777777" w:rsidR="009811D1" w:rsidRDefault="009811D1" w:rsidP="009811D1">
      <w:pPr>
        <w:pStyle w:val="PL"/>
      </w:pPr>
      <w:r>
        <w:t xml:space="preserve">          $ref: '#/components/schemas/PolicyAssociationReleaseCause'</w:t>
      </w:r>
    </w:p>
    <w:p w14:paraId="756A41FB" w14:textId="77777777" w:rsidR="009811D1" w:rsidRDefault="009811D1" w:rsidP="009811D1">
      <w:pPr>
        <w:pStyle w:val="PL"/>
      </w:pPr>
      <w:r>
        <w:t xml:space="preserve">      required:</w:t>
      </w:r>
    </w:p>
    <w:p w14:paraId="0872312C" w14:textId="77777777" w:rsidR="009811D1" w:rsidRDefault="009811D1" w:rsidP="009811D1">
      <w:pPr>
        <w:pStyle w:val="PL"/>
      </w:pPr>
      <w:r>
        <w:t xml:space="preserve">        - resourceUri</w:t>
      </w:r>
    </w:p>
    <w:p w14:paraId="1FD5298C" w14:textId="77777777" w:rsidR="009811D1" w:rsidRDefault="009811D1" w:rsidP="009811D1">
      <w:pPr>
        <w:pStyle w:val="PL"/>
      </w:pPr>
      <w:r>
        <w:t xml:space="preserve">        - cause</w:t>
      </w:r>
    </w:p>
    <w:p w14:paraId="4FA79B0D" w14:textId="77777777" w:rsidR="009811D1" w:rsidRDefault="009811D1" w:rsidP="009811D1">
      <w:pPr>
        <w:pStyle w:val="PL"/>
      </w:pPr>
      <w:r>
        <w:t xml:space="preserve">    UePolicyTransferFailureNotification:</w:t>
      </w:r>
    </w:p>
    <w:p w14:paraId="6BF42E97" w14:textId="77777777" w:rsidR="009811D1" w:rsidRDefault="009811D1" w:rsidP="009811D1">
      <w:pPr>
        <w:pStyle w:val="PL"/>
      </w:pPr>
      <w:r>
        <w:rPr>
          <w:lang w:val="en-US"/>
        </w:rPr>
        <w:t xml:space="preserve">      description: Represents information on the failure of a UE policy transfer to the UE because the UE is not reachable.</w:t>
      </w:r>
    </w:p>
    <w:p w14:paraId="11AC5424" w14:textId="77777777" w:rsidR="009811D1" w:rsidRDefault="009811D1" w:rsidP="009811D1">
      <w:pPr>
        <w:pStyle w:val="PL"/>
      </w:pPr>
      <w:r>
        <w:t xml:space="preserve">      type: object</w:t>
      </w:r>
    </w:p>
    <w:p w14:paraId="1B24912B" w14:textId="77777777" w:rsidR="009811D1" w:rsidRDefault="009811D1" w:rsidP="009811D1">
      <w:pPr>
        <w:pStyle w:val="PL"/>
      </w:pPr>
      <w:r>
        <w:t xml:space="preserve">      properties:</w:t>
      </w:r>
    </w:p>
    <w:p w14:paraId="64E1D8EA" w14:textId="77777777" w:rsidR="009811D1" w:rsidRDefault="009811D1" w:rsidP="009811D1">
      <w:pPr>
        <w:pStyle w:val="PL"/>
      </w:pPr>
      <w:r>
        <w:t xml:space="preserve">        cause:</w:t>
      </w:r>
    </w:p>
    <w:p w14:paraId="474B6EFC" w14:textId="77777777" w:rsidR="009811D1" w:rsidRDefault="009811D1" w:rsidP="009811D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33ED9B8E" w14:textId="77777777" w:rsidR="009811D1" w:rsidRDefault="009811D1" w:rsidP="009811D1">
      <w:pPr>
        <w:pStyle w:val="PL"/>
      </w:pPr>
      <w:r>
        <w:t xml:space="preserve">        ptis:</w:t>
      </w:r>
    </w:p>
    <w:p w14:paraId="3D75608A" w14:textId="77777777" w:rsidR="009811D1" w:rsidRDefault="009811D1" w:rsidP="009811D1">
      <w:pPr>
        <w:pStyle w:val="PL"/>
      </w:pPr>
      <w:r>
        <w:t xml:space="preserve">          type: array</w:t>
      </w:r>
    </w:p>
    <w:p w14:paraId="5B0572AF" w14:textId="77777777" w:rsidR="009811D1" w:rsidRDefault="009811D1" w:rsidP="009811D1">
      <w:pPr>
        <w:pStyle w:val="PL"/>
      </w:pPr>
      <w:r>
        <w:t xml:space="preserve">          items:</w:t>
      </w:r>
    </w:p>
    <w:p w14:paraId="7B0D9AA2" w14:textId="77777777" w:rsidR="009811D1" w:rsidRDefault="009811D1" w:rsidP="009811D1">
      <w:pPr>
        <w:pStyle w:val="PL"/>
      </w:pPr>
      <w:r>
        <w:t xml:space="preserve">            $ref: 'TS29571_CommonData.yaml#/components/schemas/Uinteger'</w:t>
      </w:r>
    </w:p>
    <w:p w14:paraId="53F22ABE" w14:textId="77777777" w:rsidR="009811D1" w:rsidRDefault="009811D1" w:rsidP="009811D1">
      <w:pPr>
        <w:pStyle w:val="PL"/>
      </w:pPr>
      <w:r>
        <w:t xml:space="preserve">          minItems: 1</w:t>
      </w:r>
    </w:p>
    <w:p w14:paraId="0C5E9876" w14:textId="77777777" w:rsidR="009811D1" w:rsidRDefault="009811D1" w:rsidP="009811D1">
      <w:pPr>
        <w:pStyle w:val="PL"/>
      </w:pPr>
      <w:r>
        <w:t xml:space="preserve">      required:</w:t>
      </w:r>
    </w:p>
    <w:p w14:paraId="240BADC0" w14:textId="77777777" w:rsidR="009811D1" w:rsidRDefault="009811D1" w:rsidP="009811D1">
      <w:pPr>
        <w:pStyle w:val="PL"/>
      </w:pPr>
      <w:r>
        <w:t xml:space="preserve">        - cause</w:t>
      </w:r>
    </w:p>
    <w:p w14:paraId="6F157225" w14:textId="77777777" w:rsidR="009811D1" w:rsidRDefault="009811D1" w:rsidP="009811D1">
      <w:pPr>
        <w:pStyle w:val="PL"/>
      </w:pPr>
      <w:r>
        <w:t xml:space="preserve">        - ptis</w:t>
      </w:r>
    </w:p>
    <w:p w14:paraId="24C8D5A7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:</w:t>
      </w:r>
    </w:p>
    <w:p w14:paraId="47B923D6" w14:textId="77777777" w:rsidR="009811D1" w:rsidRDefault="009811D1" w:rsidP="009811D1">
      <w:pPr>
        <w:pStyle w:val="PL"/>
        <w:rPr>
          <w:noProof w:val="0"/>
        </w:rPr>
      </w:pPr>
      <w:r>
        <w:rPr>
          <w:lang w:val="en-US"/>
        </w:rPr>
        <w:t xml:space="preserve">      description: Contains the current applicable values corresponding to the policy control request triggers.</w:t>
      </w:r>
    </w:p>
    <w:p w14:paraId="24A09D1D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B8293E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41302D7" w14:textId="77777777" w:rsidR="009811D1" w:rsidRDefault="009811D1" w:rsidP="009811D1">
      <w:pPr>
        <w:pStyle w:val="PL"/>
      </w:pPr>
      <w:r>
        <w:t xml:space="preserve">        userLoc:</w:t>
      </w:r>
    </w:p>
    <w:p w14:paraId="1860F1B6" w14:textId="77777777" w:rsidR="009811D1" w:rsidRDefault="009811D1" w:rsidP="009811D1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5A25937B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E97B0A5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C609769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09D7F85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531EC22" w14:textId="77777777" w:rsidR="009811D1" w:rsidRDefault="009811D1" w:rsidP="009811D1">
      <w:pPr>
        <w:pStyle w:val="PL"/>
        <w:rPr>
          <w:noProof w:val="0"/>
        </w:rPr>
      </w:pPr>
      <w:r>
        <w:t xml:space="preserve">          minProperties: 1</w:t>
      </w:r>
    </w:p>
    <w:p w14:paraId="073C8D87" w14:textId="77777777" w:rsidR="009811D1" w:rsidRDefault="009811D1" w:rsidP="009811D1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390E17DC" w14:textId="77777777" w:rsidR="009811D1" w:rsidRDefault="009811D1" w:rsidP="009811D1">
      <w:pPr>
        <w:pStyle w:val="PL"/>
      </w:pPr>
      <w:r>
        <w:t xml:space="preserve">        plmnId:</w:t>
      </w:r>
    </w:p>
    <w:p w14:paraId="6CB62604" w14:textId="77777777" w:rsidR="009811D1" w:rsidRDefault="009811D1" w:rsidP="009811D1">
      <w:pPr>
        <w:pStyle w:val="PL"/>
      </w:pPr>
      <w:r>
        <w:t xml:space="preserve">          $ref: 'TS29571_CommonData.yaml#/components/schemas/PlmnId'</w:t>
      </w:r>
    </w:p>
    <w:p w14:paraId="22DD5227" w14:textId="77777777" w:rsidR="009811D1" w:rsidRDefault="009811D1" w:rsidP="009811D1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1FA56ED2" w14:textId="77777777" w:rsidR="009811D1" w:rsidRDefault="009811D1" w:rsidP="009811D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28994129" w14:textId="77777777" w:rsidR="009811D1" w:rsidRDefault="009811D1" w:rsidP="009811D1">
      <w:pPr>
        <w:pStyle w:val="PL"/>
      </w:pPr>
      <w:r>
        <w:t xml:space="preserve">    UePolicy:</w:t>
      </w:r>
    </w:p>
    <w:p w14:paraId="1A6597B1" w14:textId="77777777" w:rsidR="009811D1" w:rsidRDefault="009811D1" w:rsidP="009811D1">
      <w:pPr>
        <w:pStyle w:val="PL"/>
      </w:pPr>
      <w:r>
        <w:t xml:space="preserve">      $ref: 'TS29571_CommonData.yaml#/components/schemas/Bytes'</w:t>
      </w:r>
    </w:p>
    <w:p w14:paraId="467913F4" w14:textId="77777777" w:rsidR="009811D1" w:rsidRDefault="009811D1" w:rsidP="009811D1">
      <w:pPr>
        <w:pStyle w:val="PL"/>
      </w:pPr>
      <w:r>
        <w:t xml:space="preserve">    UePolicyDeliveryResult:</w:t>
      </w:r>
    </w:p>
    <w:p w14:paraId="2DFF4964" w14:textId="77777777" w:rsidR="009811D1" w:rsidRDefault="009811D1" w:rsidP="009811D1">
      <w:pPr>
        <w:pStyle w:val="PL"/>
      </w:pPr>
      <w:r>
        <w:t xml:space="preserve">      $ref: 'TS29571_CommonData.yaml#/components/schemas/Bytes'</w:t>
      </w:r>
    </w:p>
    <w:p w14:paraId="35AF3B53" w14:textId="77777777" w:rsidR="009811D1" w:rsidRDefault="009811D1" w:rsidP="009811D1">
      <w:pPr>
        <w:pStyle w:val="PL"/>
      </w:pPr>
      <w:r>
        <w:t xml:space="preserve">    UePolicyRequest:</w:t>
      </w:r>
    </w:p>
    <w:p w14:paraId="1E83A942" w14:textId="77777777" w:rsidR="009811D1" w:rsidRDefault="009811D1" w:rsidP="009811D1">
      <w:pPr>
        <w:pStyle w:val="PL"/>
      </w:pPr>
      <w:r>
        <w:t xml:space="preserve">      $ref: 'TS29571_CommonData.yaml#/components/schemas/Bytes'</w:t>
      </w:r>
    </w:p>
    <w:p w14:paraId="3C01151B" w14:textId="77777777" w:rsidR="009811D1" w:rsidRDefault="009811D1" w:rsidP="009811D1">
      <w:pPr>
        <w:pStyle w:val="PL"/>
      </w:pPr>
      <w:r>
        <w:t xml:space="preserve">    RequestTrigger:</w:t>
      </w:r>
    </w:p>
    <w:p w14:paraId="10937544" w14:textId="77777777" w:rsidR="009811D1" w:rsidRDefault="009811D1" w:rsidP="009811D1">
      <w:pPr>
        <w:pStyle w:val="PL"/>
      </w:pPr>
      <w:r>
        <w:t xml:space="preserve">      anyOf:</w:t>
      </w:r>
    </w:p>
    <w:p w14:paraId="04067DFC" w14:textId="77777777" w:rsidR="009811D1" w:rsidRDefault="009811D1" w:rsidP="009811D1">
      <w:pPr>
        <w:pStyle w:val="PL"/>
      </w:pPr>
      <w:r>
        <w:t xml:space="preserve">      - type: string</w:t>
      </w:r>
    </w:p>
    <w:p w14:paraId="081BDC94" w14:textId="77777777" w:rsidR="009811D1" w:rsidRDefault="009811D1" w:rsidP="009811D1">
      <w:pPr>
        <w:pStyle w:val="PL"/>
      </w:pPr>
      <w:r>
        <w:lastRenderedPageBreak/>
        <w:t xml:space="preserve">        enum:</w:t>
      </w:r>
    </w:p>
    <w:p w14:paraId="2FE9DDCD" w14:textId="77777777" w:rsidR="009811D1" w:rsidRDefault="009811D1" w:rsidP="009811D1">
      <w:pPr>
        <w:pStyle w:val="PL"/>
      </w:pPr>
      <w:r>
        <w:t xml:space="preserve">          - LOC_CH</w:t>
      </w:r>
    </w:p>
    <w:p w14:paraId="39EED89D" w14:textId="77777777" w:rsidR="009811D1" w:rsidRDefault="009811D1" w:rsidP="009811D1">
      <w:pPr>
        <w:pStyle w:val="PL"/>
      </w:pPr>
      <w:r>
        <w:t xml:space="preserve">          - PRA_CH</w:t>
      </w:r>
    </w:p>
    <w:p w14:paraId="1AF8E265" w14:textId="77777777" w:rsidR="009811D1" w:rsidRDefault="009811D1" w:rsidP="009811D1">
      <w:pPr>
        <w:pStyle w:val="PL"/>
      </w:pPr>
      <w:r>
        <w:t xml:space="preserve">          - UE_POLICY</w:t>
      </w:r>
    </w:p>
    <w:p w14:paraId="5911EA9F" w14:textId="77777777" w:rsidR="009811D1" w:rsidRDefault="009811D1" w:rsidP="009811D1">
      <w:pPr>
        <w:pStyle w:val="PL"/>
      </w:pPr>
      <w:r>
        <w:t xml:space="preserve">          - PLMN_CH</w:t>
      </w:r>
    </w:p>
    <w:p w14:paraId="1F62BCDE" w14:textId="77777777" w:rsidR="009811D1" w:rsidRDefault="009811D1" w:rsidP="009811D1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29F441BA" w14:textId="77777777" w:rsidR="009811D1" w:rsidRDefault="009811D1" w:rsidP="009811D1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1A8A5570" w14:textId="77777777" w:rsidR="009811D1" w:rsidRDefault="009811D1" w:rsidP="009811D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47FC6D7F" w14:textId="77777777" w:rsidR="009811D1" w:rsidRDefault="009811D1" w:rsidP="009811D1">
      <w:pPr>
        <w:pStyle w:val="PL"/>
      </w:pPr>
      <w:r>
        <w:t xml:space="preserve">      - type: string</w:t>
      </w:r>
    </w:p>
    <w:p w14:paraId="3A0189BD" w14:textId="77777777" w:rsidR="009811D1" w:rsidRDefault="009811D1" w:rsidP="009811D1">
      <w:pPr>
        <w:pStyle w:val="PL"/>
      </w:pPr>
      <w:r>
        <w:t xml:space="preserve">        description: &gt;</w:t>
      </w:r>
    </w:p>
    <w:p w14:paraId="680DE103" w14:textId="77777777" w:rsidR="009811D1" w:rsidRDefault="009811D1" w:rsidP="009811D1">
      <w:pPr>
        <w:pStyle w:val="PL"/>
      </w:pPr>
      <w:r>
        <w:t xml:space="preserve">          This string provides forward-compatibility with future</w:t>
      </w:r>
    </w:p>
    <w:p w14:paraId="777E299F" w14:textId="77777777" w:rsidR="009811D1" w:rsidRDefault="009811D1" w:rsidP="009811D1">
      <w:pPr>
        <w:pStyle w:val="PL"/>
      </w:pPr>
      <w:r>
        <w:t xml:space="preserve">          extensions to the enumeration but is not used to encode</w:t>
      </w:r>
    </w:p>
    <w:p w14:paraId="3E0FAA6E" w14:textId="77777777" w:rsidR="009811D1" w:rsidRDefault="009811D1" w:rsidP="009811D1">
      <w:pPr>
        <w:pStyle w:val="PL"/>
      </w:pPr>
      <w:r>
        <w:t xml:space="preserve">          content defined in the present version of this API.</w:t>
      </w:r>
    </w:p>
    <w:p w14:paraId="7A0A0690" w14:textId="77777777" w:rsidR="009811D1" w:rsidRDefault="009811D1" w:rsidP="009811D1">
      <w:pPr>
        <w:pStyle w:val="PL"/>
      </w:pPr>
      <w:r>
        <w:t xml:space="preserve">      description: &gt;</w:t>
      </w:r>
    </w:p>
    <w:p w14:paraId="6DAAC2E3" w14:textId="77777777" w:rsidR="009811D1" w:rsidRDefault="009811D1" w:rsidP="009811D1">
      <w:pPr>
        <w:pStyle w:val="PL"/>
      </w:pPr>
      <w:r>
        <w:t xml:space="preserve">        Possible values are</w:t>
      </w:r>
    </w:p>
    <w:p w14:paraId="4B0372FA" w14:textId="77777777" w:rsidR="009811D1" w:rsidRDefault="009811D1" w:rsidP="009811D1">
      <w:pPr>
        <w:pStyle w:val="PL"/>
      </w:pPr>
      <w:r>
        <w:t xml:space="preserve">        - LOC_CH: Location change (tracking area). The tracking area of the UE has changed.</w:t>
      </w:r>
    </w:p>
    <w:p w14:paraId="5E5ECC0B" w14:textId="77777777" w:rsidR="009811D1" w:rsidRDefault="009811D1" w:rsidP="009811D1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75C6990F" w14:textId="77777777" w:rsidR="009811D1" w:rsidRDefault="009811D1" w:rsidP="009811D1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5EEAD733" w14:textId="77777777" w:rsidR="009811D1" w:rsidRDefault="009811D1" w:rsidP="009811D1">
      <w:pPr>
        <w:pStyle w:val="PL"/>
      </w:pPr>
      <w:r>
        <w:t xml:space="preserve">        - PLMN_CH: PLMN change. the serving PLMN of UE has changed. </w:t>
      </w:r>
    </w:p>
    <w:p w14:paraId="724E9804" w14:textId="77777777" w:rsidR="009811D1" w:rsidRDefault="009811D1" w:rsidP="009811D1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4C2ABF26" w14:textId="77777777" w:rsidR="009811D1" w:rsidRDefault="009811D1" w:rsidP="009811D1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policy control request trigger does not require a subscription</w:t>
      </w:r>
    </w:p>
    <w:p w14:paraId="1EF3EBA6" w14:textId="77777777" w:rsidR="009811D1" w:rsidRDefault="009811D1" w:rsidP="009811D1">
      <w:pPr>
        <w:pStyle w:val="PL"/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 This policy control request trigger does not require subscription</w:t>
      </w:r>
      <w:r>
        <w:t xml:space="preserve">. </w:t>
      </w:r>
    </w:p>
    <w:p w14:paraId="0EA406CA" w14:textId="77777777" w:rsidR="009811D1" w:rsidRDefault="009811D1" w:rsidP="009811D1">
      <w:pPr>
        <w:pStyle w:val="PL"/>
      </w:pPr>
      <w:r>
        <w:t xml:space="preserve">    PolicyAssociationReleaseCause:</w:t>
      </w:r>
    </w:p>
    <w:p w14:paraId="45A531CC" w14:textId="77777777" w:rsidR="009811D1" w:rsidRDefault="009811D1" w:rsidP="009811D1">
      <w:pPr>
        <w:pStyle w:val="PL"/>
      </w:pPr>
      <w:r>
        <w:t xml:space="preserve">      anyOf:</w:t>
      </w:r>
    </w:p>
    <w:p w14:paraId="6D7444B6" w14:textId="77777777" w:rsidR="009811D1" w:rsidRDefault="009811D1" w:rsidP="009811D1">
      <w:pPr>
        <w:pStyle w:val="PL"/>
      </w:pPr>
      <w:r>
        <w:t xml:space="preserve">      - type: string</w:t>
      </w:r>
    </w:p>
    <w:p w14:paraId="207CDFA6" w14:textId="77777777" w:rsidR="009811D1" w:rsidRDefault="009811D1" w:rsidP="009811D1">
      <w:pPr>
        <w:pStyle w:val="PL"/>
      </w:pPr>
      <w:r>
        <w:t xml:space="preserve">        enum:</w:t>
      </w:r>
    </w:p>
    <w:p w14:paraId="719C9B93" w14:textId="77777777" w:rsidR="009811D1" w:rsidRDefault="009811D1" w:rsidP="009811D1">
      <w:pPr>
        <w:pStyle w:val="PL"/>
      </w:pPr>
      <w:r>
        <w:t xml:space="preserve">          - UNSPECIFIED</w:t>
      </w:r>
    </w:p>
    <w:p w14:paraId="2009400E" w14:textId="77777777" w:rsidR="009811D1" w:rsidRDefault="009811D1" w:rsidP="009811D1">
      <w:pPr>
        <w:pStyle w:val="PL"/>
      </w:pPr>
      <w:r>
        <w:t xml:space="preserve">          - UE_SUBSCRIPTION</w:t>
      </w:r>
    </w:p>
    <w:p w14:paraId="1DEB110F" w14:textId="77777777" w:rsidR="009811D1" w:rsidRDefault="009811D1" w:rsidP="009811D1">
      <w:pPr>
        <w:pStyle w:val="PL"/>
      </w:pPr>
      <w:r>
        <w:t xml:space="preserve">          - INSUFFICIENT_RES</w:t>
      </w:r>
    </w:p>
    <w:p w14:paraId="5DFA3A39" w14:textId="77777777" w:rsidR="009811D1" w:rsidRDefault="009811D1" w:rsidP="009811D1">
      <w:pPr>
        <w:pStyle w:val="PL"/>
      </w:pPr>
      <w:r>
        <w:t xml:space="preserve">      - type: string</w:t>
      </w:r>
    </w:p>
    <w:p w14:paraId="63988B60" w14:textId="77777777" w:rsidR="009811D1" w:rsidRDefault="009811D1" w:rsidP="009811D1">
      <w:pPr>
        <w:pStyle w:val="PL"/>
      </w:pPr>
      <w:r>
        <w:t xml:space="preserve">        description: &gt;</w:t>
      </w:r>
    </w:p>
    <w:p w14:paraId="6E27C693" w14:textId="77777777" w:rsidR="009811D1" w:rsidRDefault="009811D1" w:rsidP="009811D1">
      <w:pPr>
        <w:pStyle w:val="PL"/>
      </w:pPr>
      <w:r>
        <w:t xml:space="preserve">          This string provides forward-compatibility with future</w:t>
      </w:r>
    </w:p>
    <w:p w14:paraId="06F9FA67" w14:textId="77777777" w:rsidR="009811D1" w:rsidRDefault="009811D1" w:rsidP="009811D1">
      <w:pPr>
        <w:pStyle w:val="PL"/>
      </w:pPr>
      <w:r>
        <w:t xml:space="preserve">          extensions to the enumeration but is not used to encode</w:t>
      </w:r>
    </w:p>
    <w:p w14:paraId="3F0804C7" w14:textId="77777777" w:rsidR="009811D1" w:rsidRDefault="009811D1" w:rsidP="009811D1">
      <w:pPr>
        <w:pStyle w:val="PL"/>
      </w:pPr>
      <w:r>
        <w:t xml:space="preserve">          content defined in the present version of this API.</w:t>
      </w:r>
    </w:p>
    <w:p w14:paraId="31AC2B73" w14:textId="77777777" w:rsidR="009811D1" w:rsidRDefault="009811D1" w:rsidP="009811D1">
      <w:pPr>
        <w:pStyle w:val="PL"/>
      </w:pPr>
      <w:r>
        <w:t xml:space="preserve">      description: &gt;</w:t>
      </w:r>
    </w:p>
    <w:p w14:paraId="350B967F" w14:textId="77777777" w:rsidR="009811D1" w:rsidRDefault="009811D1" w:rsidP="009811D1">
      <w:pPr>
        <w:pStyle w:val="PL"/>
      </w:pPr>
      <w:r>
        <w:t xml:space="preserve">        Possible values are</w:t>
      </w:r>
    </w:p>
    <w:p w14:paraId="18995710" w14:textId="77777777" w:rsidR="009811D1" w:rsidRDefault="009811D1" w:rsidP="009811D1">
      <w:pPr>
        <w:pStyle w:val="PL"/>
      </w:pPr>
      <w:r>
        <w:t xml:space="preserve">        - UNSPECIFIED: This value is used for unspecified reasons.</w:t>
      </w:r>
    </w:p>
    <w:p w14:paraId="4DADBAE2" w14:textId="77777777" w:rsidR="009811D1" w:rsidRDefault="009811D1" w:rsidP="009811D1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14:paraId="1CE7412D" w14:textId="77777777" w:rsidR="009811D1" w:rsidRDefault="009811D1" w:rsidP="009811D1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14:paraId="6EBC235A" w14:textId="77777777" w:rsidR="009811D1" w:rsidRDefault="009811D1" w:rsidP="009811D1">
      <w:pPr>
        <w:pStyle w:val="PL"/>
      </w:pPr>
      <w:r>
        <w:t xml:space="preserve">    Pc5Capability:</w:t>
      </w:r>
    </w:p>
    <w:p w14:paraId="42A522E4" w14:textId="77777777" w:rsidR="009811D1" w:rsidRDefault="009811D1" w:rsidP="009811D1">
      <w:pPr>
        <w:pStyle w:val="PL"/>
      </w:pPr>
      <w:r>
        <w:t xml:space="preserve">      anyOf:</w:t>
      </w:r>
    </w:p>
    <w:p w14:paraId="54384D95" w14:textId="77777777" w:rsidR="009811D1" w:rsidRDefault="009811D1" w:rsidP="009811D1">
      <w:pPr>
        <w:pStyle w:val="PL"/>
      </w:pPr>
      <w:r>
        <w:t xml:space="preserve">      - type: string</w:t>
      </w:r>
    </w:p>
    <w:p w14:paraId="0F053548" w14:textId="77777777" w:rsidR="009811D1" w:rsidRDefault="009811D1" w:rsidP="009811D1">
      <w:pPr>
        <w:pStyle w:val="PL"/>
      </w:pPr>
      <w:r>
        <w:t xml:space="preserve">        enum:</w:t>
      </w:r>
    </w:p>
    <w:p w14:paraId="55D9D110" w14:textId="77777777" w:rsidR="009811D1" w:rsidRDefault="009811D1" w:rsidP="009811D1">
      <w:pPr>
        <w:pStyle w:val="PL"/>
      </w:pPr>
      <w:r>
        <w:t xml:space="preserve">          - LTE_PC5</w:t>
      </w:r>
    </w:p>
    <w:p w14:paraId="20363EB6" w14:textId="77777777" w:rsidR="009811D1" w:rsidRDefault="009811D1" w:rsidP="009811D1">
      <w:pPr>
        <w:pStyle w:val="PL"/>
      </w:pPr>
      <w:r>
        <w:t xml:space="preserve">          - NR_PC5</w:t>
      </w:r>
    </w:p>
    <w:p w14:paraId="5C10952C" w14:textId="77777777" w:rsidR="009811D1" w:rsidRDefault="009811D1" w:rsidP="009811D1">
      <w:pPr>
        <w:pStyle w:val="PL"/>
      </w:pPr>
      <w:r>
        <w:t xml:space="preserve">          - LTE_NR_PC5</w:t>
      </w:r>
    </w:p>
    <w:p w14:paraId="033796A6" w14:textId="77777777" w:rsidR="009811D1" w:rsidRDefault="009811D1" w:rsidP="009811D1">
      <w:pPr>
        <w:pStyle w:val="PL"/>
      </w:pPr>
      <w:r>
        <w:t xml:space="preserve">      - type: string</w:t>
      </w:r>
    </w:p>
    <w:p w14:paraId="069B13BB" w14:textId="77777777" w:rsidR="009811D1" w:rsidRDefault="009811D1" w:rsidP="009811D1">
      <w:pPr>
        <w:pStyle w:val="PL"/>
      </w:pPr>
      <w:r>
        <w:t xml:space="preserve">        description: &gt;</w:t>
      </w:r>
    </w:p>
    <w:p w14:paraId="0650B3F9" w14:textId="77777777" w:rsidR="009811D1" w:rsidRDefault="009811D1" w:rsidP="009811D1">
      <w:pPr>
        <w:pStyle w:val="PL"/>
      </w:pPr>
      <w:r>
        <w:t xml:space="preserve">          This string provides forward-compatibility with future</w:t>
      </w:r>
    </w:p>
    <w:p w14:paraId="6115030E" w14:textId="77777777" w:rsidR="009811D1" w:rsidRDefault="009811D1" w:rsidP="009811D1">
      <w:pPr>
        <w:pStyle w:val="PL"/>
      </w:pPr>
      <w:r>
        <w:t xml:space="preserve">          extensions to the enumeration but is not used to encode</w:t>
      </w:r>
    </w:p>
    <w:p w14:paraId="7E231617" w14:textId="77777777" w:rsidR="009811D1" w:rsidRDefault="009811D1" w:rsidP="009811D1">
      <w:pPr>
        <w:pStyle w:val="PL"/>
      </w:pPr>
      <w:r>
        <w:t xml:space="preserve">          content defined in the present version of this API.</w:t>
      </w:r>
    </w:p>
    <w:p w14:paraId="231359C8" w14:textId="77777777" w:rsidR="009811D1" w:rsidRDefault="009811D1" w:rsidP="009811D1">
      <w:pPr>
        <w:pStyle w:val="PL"/>
      </w:pPr>
      <w:r>
        <w:t xml:space="preserve">      description: &gt;</w:t>
      </w:r>
    </w:p>
    <w:p w14:paraId="38681703" w14:textId="77777777" w:rsidR="009811D1" w:rsidRDefault="009811D1" w:rsidP="009811D1">
      <w:pPr>
        <w:pStyle w:val="PL"/>
      </w:pPr>
      <w:r>
        <w:t xml:space="preserve">        Possible values are</w:t>
      </w:r>
    </w:p>
    <w:p w14:paraId="0C47A144" w14:textId="77777777" w:rsidR="009811D1" w:rsidRDefault="009811D1" w:rsidP="009811D1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330252A5" w14:textId="77777777" w:rsidR="009811D1" w:rsidRDefault="009811D1" w:rsidP="009811D1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7B294C78" w14:textId="77777777" w:rsidR="009811D1" w:rsidRDefault="009811D1" w:rsidP="009811D1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  <w:r>
        <w:t xml:space="preserve"> </w:t>
      </w:r>
    </w:p>
    <w:p w14:paraId="7A679133" w14:textId="77777777" w:rsidR="009811D1" w:rsidRDefault="009811D1" w:rsidP="009811D1">
      <w:pPr>
        <w:pStyle w:val="PL"/>
      </w:pPr>
      <w:r>
        <w:t xml:space="preserve">    ProSeCapability:</w:t>
      </w:r>
    </w:p>
    <w:p w14:paraId="723A4A3C" w14:textId="77777777" w:rsidR="009811D1" w:rsidRDefault="009811D1" w:rsidP="009811D1">
      <w:pPr>
        <w:pStyle w:val="PL"/>
      </w:pPr>
      <w:r>
        <w:t xml:space="preserve">      anyOf:</w:t>
      </w:r>
    </w:p>
    <w:p w14:paraId="413ED19D" w14:textId="77777777" w:rsidR="009811D1" w:rsidRDefault="009811D1" w:rsidP="009811D1">
      <w:pPr>
        <w:pStyle w:val="PL"/>
      </w:pPr>
      <w:r>
        <w:t xml:space="preserve">      - type: string</w:t>
      </w:r>
    </w:p>
    <w:p w14:paraId="21FC4A94" w14:textId="77777777" w:rsidR="009811D1" w:rsidRDefault="009811D1" w:rsidP="009811D1">
      <w:pPr>
        <w:pStyle w:val="PL"/>
      </w:pPr>
      <w:r>
        <w:t xml:space="preserve">        enum:</w:t>
      </w:r>
    </w:p>
    <w:p w14:paraId="66C5E1BC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5071DE8F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3B73F80E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6AFFFE56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79CD0D7E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4A8B9C79" w14:textId="77777777" w:rsidR="009811D1" w:rsidRDefault="009811D1" w:rsidP="009811D1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68FEB7FA" w14:textId="77777777" w:rsidR="009811D1" w:rsidRDefault="009811D1" w:rsidP="009811D1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0EE4F2DA" w14:textId="77777777" w:rsidR="009811D1" w:rsidRDefault="009811D1" w:rsidP="009811D1">
      <w:pPr>
        <w:pStyle w:val="PL"/>
      </w:pPr>
      <w:r>
        <w:lastRenderedPageBreak/>
        <w:t xml:space="preserve">        description: &gt;</w:t>
      </w:r>
    </w:p>
    <w:p w14:paraId="0045406F" w14:textId="77777777" w:rsidR="009811D1" w:rsidRDefault="009811D1" w:rsidP="009811D1">
      <w:pPr>
        <w:pStyle w:val="PL"/>
      </w:pPr>
      <w:r>
        <w:t xml:space="preserve">          This string provides forward-compatibility with future</w:t>
      </w:r>
    </w:p>
    <w:p w14:paraId="7BC58E61" w14:textId="77777777" w:rsidR="009811D1" w:rsidRDefault="009811D1" w:rsidP="009811D1">
      <w:pPr>
        <w:pStyle w:val="PL"/>
      </w:pPr>
      <w:r>
        <w:t xml:space="preserve">          extensions to the enumeration but is not used to encode</w:t>
      </w:r>
    </w:p>
    <w:p w14:paraId="64F417F3" w14:textId="77777777" w:rsidR="009811D1" w:rsidRDefault="009811D1" w:rsidP="009811D1">
      <w:pPr>
        <w:pStyle w:val="PL"/>
      </w:pPr>
      <w:r>
        <w:t xml:space="preserve">          the content defined in the present version of this API.</w:t>
      </w:r>
    </w:p>
    <w:p w14:paraId="03479F1F" w14:textId="77777777" w:rsidR="009811D1" w:rsidRDefault="009811D1" w:rsidP="009811D1">
      <w:pPr>
        <w:pStyle w:val="PL"/>
      </w:pPr>
      <w:r>
        <w:t xml:space="preserve">      description: &gt;</w:t>
      </w:r>
    </w:p>
    <w:p w14:paraId="6DB01391" w14:textId="77777777" w:rsidR="009811D1" w:rsidRDefault="009811D1" w:rsidP="009811D1">
      <w:pPr>
        <w:pStyle w:val="PL"/>
      </w:pPr>
      <w:r>
        <w:t xml:space="preserve">        Possible values are</w:t>
      </w:r>
    </w:p>
    <w:p w14:paraId="16EBA16F" w14:textId="77777777" w:rsidR="009811D1" w:rsidRDefault="009811D1" w:rsidP="009811D1">
      <w:pPr>
        <w:pStyle w:val="PL"/>
      </w:pPr>
      <w:r>
        <w:t xml:space="preserve">        - PROSE_DD: This value is used to indicate that 5G ProSe Direct Discovery is supported by the UE</w:t>
      </w:r>
      <w:r>
        <w:rPr>
          <w:lang w:eastAsia="ko-KR"/>
        </w:rPr>
        <w:t>.</w:t>
      </w:r>
    </w:p>
    <w:p w14:paraId="689CDE30" w14:textId="77777777" w:rsidR="009811D1" w:rsidRDefault="009811D1" w:rsidP="009811D1">
      <w:pPr>
        <w:pStyle w:val="PL"/>
      </w:pPr>
      <w:r>
        <w:t xml:space="preserve">        - PROSE_DC: This value is used to indicate that 5G ProSe Direct Communication is supported by the UE</w:t>
      </w:r>
      <w:r>
        <w:rPr>
          <w:lang w:eastAsia="ko-KR"/>
        </w:rPr>
        <w:t>.</w:t>
      </w:r>
    </w:p>
    <w:p w14:paraId="6504C07C" w14:textId="77777777" w:rsidR="009811D1" w:rsidRDefault="009811D1" w:rsidP="009811D1">
      <w:pPr>
        <w:pStyle w:val="PL"/>
      </w:pPr>
      <w:r>
        <w:t xml:space="preserve">        - PROSE_L2_U2N_RELAY: This value is used to indicate that Layer-2 5G ProSe UE-to-Network Relay is supported by the UE</w:t>
      </w:r>
      <w:r>
        <w:rPr>
          <w:lang w:eastAsia="ko-KR"/>
        </w:rPr>
        <w:t>.</w:t>
      </w:r>
    </w:p>
    <w:p w14:paraId="02594837" w14:textId="77777777" w:rsidR="009811D1" w:rsidRDefault="009811D1" w:rsidP="009811D1">
      <w:pPr>
        <w:pStyle w:val="PL"/>
      </w:pPr>
      <w:r>
        <w:t xml:space="preserve">        - PROSE_L3_U2N_RELAY: This value is used to indicate that Layer-3 5G ProSe UE-to-Network Relay is supported by the UE</w:t>
      </w:r>
      <w:r>
        <w:rPr>
          <w:lang w:eastAsia="ko-KR"/>
        </w:rPr>
        <w:t>.</w:t>
      </w:r>
    </w:p>
    <w:p w14:paraId="3634206D" w14:textId="77777777" w:rsidR="009811D1" w:rsidRDefault="009811D1" w:rsidP="009811D1">
      <w:pPr>
        <w:pStyle w:val="PL"/>
      </w:pPr>
      <w:r>
        <w:t xml:space="preserve">        - PROSE_L2_REMOTE_UE: This value is used to indicate that Layer-2 5G ProSe Remote UE is supported by the UE</w:t>
      </w:r>
      <w:r>
        <w:rPr>
          <w:lang w:eastAsia="ko-KR"/>
        </w:rPr>
        <w:t>.</w:t>
      </w:r>
    </w:p>
    <w:p w14:paraId="0AA9A067" w14:textId="39712EF4" w:rsidR="005578EC" w:rsidRDefault="009811D1" w:rsidP="009811D1">
      <w:pPr>
        <w:pStyle w:val="PL"/>
      </w:pPr>
      <w:r>
        <w:t xml:space="preserve">        - PROSE_L3_REMOTE_UE: This value is used to indicate that Layer-3 5G ProSe Remote UE is supported by the UE</w:t>
      </w:r>
      <w:r>
        <w:rPr>
          <w:lang w:eastAsia="ko-KR"/>
        </w:rPr>
        <w:t>.</w:t>
      </w:r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E0CF7" w14:textId="77777777" w:rsidR="008F3D4B" w:rsidRDefault="008F3D4B">
      <w:r>
        <w:separator/>
      </w:r>
    </w:p>
  </w:endnote>
  <w:endnote w:type="continuationSeparator" w:id="0">
    <w:p w14:paraId="22FCC1D6" w14:textId="77777777" w:rsidR="008F3D4B" w:rsidRDefault="008F3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452D2" w14:textId="77777777" w:rsidR="008F3D4B" w:rsidRDefault="008F3D4B">
      <w:r>
        <w:separator/>
      </w:r>
    </w:p>
  </w:footnote>
  <w:footnote w:type="continuationSeparator" w:id="0">
    <w:p w14:paraId="63A1C629" w14:textId="77777777" w:rsidR="008F3D4B" w:rsidRDefault="008F3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A04E1" w:rsidRDefault="001A04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1"/>
  </w:num>
  <w:num w:numId="7">
    <w:abstractNumId w:val="1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3"/>
  </w:num>
  <w:num w:numId="12">
    <w:abstractNumId w:val="15"/>
  </w:num>
  <w:num w:numId="13">
    <w:abstractNumId w:val="17"/>
  </w:num>
  <w:num w:numId="14">
    <w:abstractNumId w:val="4"/>
  </w:num>
  <w:num w:numId="15">
    <w:abstractNumId w:val="3"/>
  </w:num>
  <w:num w:numId="16">
    <w:abstractNumId w:val="12"/>
  </w:num>
  <w:num w:numId="17">
    <w:abstractNumId w:val="21"/>
  </w:num>
  <w:num w:numId="18">
    <w:abstractNumId w:val="9"/>
  </w:num>
  <w:num w:numId="19">
    <w:abstractNumId w:val="5"/>
  </w:num>
  <w:num w:numId="20">
    <w:abstractNumId w:val="16"/>
  </w:num>
  <w:num w:numId="21">
    <w:abstractNumId w:val="2"/>
  </w:num>
  <w:num w:numId="22">
    <w:abstractNumId w:val="14"/>
  </w:num>
  <w:num w:numId="23">
    <w:abstractNumId w:val="6"/>
  </w:num>
  <w:num w:numId="24">
    <w:abstractNumId w:val="19"/>
  </w:num>
  <w:num w:numId="2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84"/>
    <w:rsid w:val="00022E4A"/>
    <w:rsid w:val="00040ADD"/>
    <w:rsid w:val="00051DBE"/>
    <w:rsid w:val="00066998"/>
    <w:rsid w:val="000A6394"/>
    <w:rsid w:val="000B7FED"/>
    <w:rsid w:val="000C038A"/>
    <w:rsid w:val="000C6598"/>
    <w:rsid w:val="000D188E"/>
    <w:rsid w:val="000D44B3"/>
    <w:rsid w:val="001149DD"/>
    <w:rsid w:val="00132D32"/>
    <w:rsid w:val="001378E4"/>
    <w:rsid w:val="00145D43"/>
    <w:rsid w:val="00152FC1"/>
    <w:rsid w:val="00192C46"/>
    <w:rsid w:val="001A04E1"/>
    <w:rsid w:val="001A08B3"/>
    <w:rsid w:val="001A7B60"/>
    <w:rsid w:val="001B52F0"/>
    <w:rsid w:val="001B7A65"/>
    <w:rsid w:val="001C118A"/>
    <w:rsid w:val="001E3292"/>
    <w:rsid w:val="001E41F3"/>
    <w:rsid w:val="00231F2E"/>
    <w:rsid w:val="00237C70"/>
    <w:rsid w:val="0026004D"/>
    <w:rsid w:val="002640DD"/>
    <w:rsid w:val="00275D12"/>
    <w:rsid w:val="00284FEB"/>
    <w:rsid w:val="002860C4"/>
    <w:rsid w:val="002B02E8"/>
    <w:rsid w:val="002B5741"/>
    <w:rsid w:val="002C30E2"/>
    <w:rsid w:val="002E472E"/>
    <w:rsid w:val="002F10C0"/>
    <w:rsid w:val="0030179F"/>
    <w:rsid w:val="003040E8"/>
    <w:rsid w:val="00305409"/>
    <w:rsid w:val="003113FA"/>
    <w:rsid w:val="00327C8B"/>
    <w:rsid w:val="00341088"/>
    <w:rsid w:val="003467B1"/>
    <w:rsid w:val="003609EF"/>
    <w:rsid w:val="0036231A"/>
    <w:rsid w:val="00374DD4"/>
    <w:rsid w:val="003E1A36"/>
    <w:rsid w:val="003F105A"/>
    <w:rsid w:val="003F3ACB"/>
    <w:rsid w:val="00410371"/>
    <w:rsid w:val="00411F3B"/>
    <w:rsid w:val="004242F1"/>
    <w:rsid w:val="004975F5"/>
    <w:rsid w:val="004B3691"/>
    <w:rsid w:val="004B75B7"/>
    <w:rsid w:val="0051580D"/>
    <w:rsid w:val="00527BDA"/>
    <w:rsid w:val="00547111"/>
    <w:rsid w:val="005578EC"/>
    <w:rsid w:val="00577C36"/>
    <w:rsid w:val="00592D74"/>
    <w:rsid w:val="00597D8E"/>
    <w:rsid w:val="005A6085"/>
    <w:rsid w:val="005E2C44"/>
    <w:rsid w:val="005F5549"/>
    <w:rsid w:val="00621188"/>
    <w:rsid w:val="006257ED"/>
    <w:rsid w:val="00635BC0"/>
    <w:rsid w:val="006366EE"/>
    <w:rsid w:val="00645115"/>
    <w:rsid w:val="00657453"/>
    <w:rsid w:val="00661ED1"/>
    <w:rsid w:val="00665C47"/>
    <w:rsid w:val="00695808"/>
    <w:rsid w:val="006B46FB"/>
    <w:rsid w:val="006D6E4B"/>
    <w:rsid w:val="006D7FB4"/>
    <w:rsid w:val="006E21FB"/>
    <w:rsid w:val="006E3561"/>
    <w:rsid w:val="007176FF"/>
    <w:rsid w:val="00774B71"/>
    <w:rsid w:val="00775B51"/>
    <w:rsid w:val="00792342"/>
    <w:rsid w:val="007977A8"/>
    <w:rsid w:val="007B512A"/>
    <w:rsid w:val="007C2097"/>
    <w:rsid w:val="007D6A07"/>
    <w:rsid w:val="007F7259"/>
    <w:rsid w:val="008040A8"/>
    <w:rsid w:val="00806164"/>
    <w:rsid w:val="00806A84"/>
    <w:rsid w:val="008279FA"/>
    <w:rsid w:val="00852EF9"/>
    <w:rsid w:val="00853F9C"/>
    <w:rsid w:val="008626E7"/>
    <w:rsid w:val="00870EE7"/>
    <w:rsid w:val="008863B9"/>
    <w:rsid w:val="008915F2"/>
    <w:rsid w:val="008A45A6"/>
    <w:rsid w:val="008A5466"/>
    <w:rsid w:val="008C458D"/>
    <w:rsid w:val="008C4C07"/>
    <w:rsid w:val="008F3789"/>
    <w:rsid w:val="008F3D4B"/>
    <w:rsid w:val="008F686C"/>
    <w:rsid w:val="00905DF1"/>
    <w:rsid w:val="009148DE"/>
    <w:rsid w:val="009377C9"/>
    <w:rsid w:val="00941E30"/>
    <w:rsid w:val="00971C94"/>
    <w:rsid w:val="009777D9"/>
    <w:rsid w:val="009811D1"/>
    <w:rsid w:val="00991B88"/>
    <w:rsid w:val="009A5753"/>
    <w:rsid w:val="009A579D"/>
    <w:rsid w:val="009B041C"/>
    <w:rsid w:val="009E3297"/>
    <w:rsid w:val="009F05F4"/>
    <w:rsid w:val="009F734F"/>
    <w:rsid w:val="00A1152F"/>
    <w:rsid w:val="00A246B6"/>
    <w:rsid w:val="00A47E70"/>
    <w:rsid w:val="00A50CF0"/>
    <w:rsid w:val="00A645C7"/>
    <w:rsid w:val="00A7671C"/>
    <w:rsid w:val="00A938A7"/>
    <w:rsid w:val="00AA2CBC"/>
    <w:rsid w:val="00AB50CF"/>
    <w:rsid w:val="00AC5820"/>
    <w:rsid w:val="00AC61CB"/>
    <w:rsid w:val="00AD1CD8"/>
    <w:rsid w:val="00AE3B4E"/>
    <w:rsid w:val="00AE7A76"/>
    <w:rsid w:val="00B258BB"/>
    <w:rsid w:val="00B67B97"/>
    <w:rsid w:val="00B84DB3"/>
    <w:rsid w:val="00B9243E"/>
    <w:rsid w:val="00B968C8"/>
    <w:rsid w:val="00BA3EC5"/>
    <w:rsid w:val="00BA51D9"/>
    <w:rsid w:val="00BB5DFC"/>
    <w:rsid w:val="00BB6519"/>
    <w:rsid w:val="00BD0DF1"/>
    <w:rsid w:val="00BD279D"/>
    <w:rsid w:val="00BD6BB8"/>
    <w:rsid w:val="00C143D7"/>
    <w:rsid w:val="00C16966"/>
    <w:rsid w:val="00C350B1"/>
    <w:rsid w:val="00C66BA2"/>
    <w:rsid w:val="00C72795"/>
    <w:rsid w:val="00C93A55"/>
    <w:rsid w:val="00C95985"/>
    <w:rsid w:val="00CC5026"/>
    <w:rsid w:val="00CC68D0"/>
    <w:rsid w:val="00CD63C6"/>
    <w:rsid w:val="00CE7C1D"/>
    <w:rsid w:val="00CF3905"/>
    <w:rsid w:val="00D03F9A"/>
    <w:rsid w:val="00D06D51"/>
    <w:rsid w:val="00D24991"/>
    <w:rsid w:val="00D26437"/>
    <w:rsid w:val="00D446C5"/>
    <w:rsid w:val="00D50255"/>
    <w:rsid w:val="00D66520"/>
    <w:rsid w:val="00DD2004"/>
    <w:rsid w:val="00DE34CF"/>
    <w:rsid w:val="00DE7365"/>
    <w:rsid w:val="00E13F3D"/>
    <w:rsid w:val="00E34898"/>
    <w:rsid w:val="00E42820"/>
    <w:rsid w:val="00E72FA7"/>
    <w:rsid w:val="00E755A1"/>
    <w:rsid w:val="00E822F1"/>
    <w:rsid w:val="00E97042"/>
    <w:rsid w:val="00EB09B7"/>
    <w:rsid w:val="00EC0ABE"/>
    <w:rsid w:val="00EC6AFA"/>
    <w:rsid w:val="00ED3BC4"/>
    <w:rsid w:val="00EE7D7C"/>
    <w:rsid w:val="00F023F1"/>
    <w:rsid w:val="00F171AB"/>
    <w:rsid w:val="00F25D98"/>
    <w:rsid w:val="00F300FB"/>
    <w:rsid w:val="00F40134"/>
    <w:rsid w:val="00F7346B"/>
    <w:rsid w:val="00F74194"/>
    <w:rsid w:val="00F80D51"/>
    <w:rsid w:val="00F91439"/>
    <w:rsid w:val="00FA14BA"/>
    <w:rsid w:val="00FA637E"/>
    <w:rsid w:val="00FB585A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578EC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C350B1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9811D1"/>
  </w:style>
  <w:style w:type="paragraph" w:styleId="ListParagraph">
    <w:name w:val="List Paragraph"/>
    <w:basedOn w:val="Normal"/>
    <w:uiPriority w:val="34"/>
    <w:qFormat/>
    <w:rsid w:val="009811D1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9811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17EB6-DD1A-4F80-83BA-B2CADB8AE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10</Pages>
  <Words>2201</Words>
  <Characters>26728</Characters>
  <Application>Microsoft Office Word</Application>
  <DocSecurity>0</DocSecurity>
  <Lines>222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2021-11-22T16:38:00Z</dcterms:created>
  <dcterms:modified xsi:type="dcterms:W3CDTF">2021-11-26T09:53:00Z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