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4CDAD8EB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978C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253B47">
        <w:rPr>
          <w:b/>
          <w:noProof/>
          <w:sz w:val="24"/>
        </w:rPr>
        <w:t>6</w:t>
      </w:r>
      <w:r w:rsidR="00595785">
        <w:rPr>
          <w:b/>
          <w:noProof/>
          <w:sz w:val="24"/>
        </w:rPr>
        <w:t>601</w:t>
      </w:r>
    </w:p>
    <w:p w14:paraId="554AB1A0" w14:textId="6DD75D7F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6978C8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253B47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0A8824BF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  <w:r w:rsidR="009B3B89">
        <w:rPr>
          <w:rFonts w:ascii="Arial" w:hAnsi="Arial" w:cs="Arial"/>
          <w:b/>
          <w:bCs/>
          <w:lang w:val="en-US"/>
        </w:rPr>
        <w:t>, Huawei</w:t>
      </w:r>
      <w:r w:rsidR="00595785">
        <w:rPr>
          <w:rFonts w:ascii="Arial" w:hAnsi="Arial" w:cs="Arial"/>
          <w:b/>
          <w:bCs/>
          <w:lang w:val="en-US"/>
        </w:rPr>
        <w:t>, China Mobile</w:t>
      </w:r>
    </w:p>
    <w:p w14:paraId="7EB2AEFC" w14:textId="7C4AD825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3545F0">
        <w:rPr>
          <w:rFonts w:ascii="Arial" w:hAnsi="Arial" w:cs="Arial"/>
          <w:b/>
          <w:bCs/>
        </w:rPr>
        <w:t>Ndccf_</w:t>
      </w:r>
      <w:r w:rsidR="009B3B89">
        <w:rPr>
          <w:rFonts w:ascii="Arial" w:hAnsi="Arial" w:cs="Arial"/>
          <w:b/>
          <w:bCs/>
        </w:rPr>
        <w:t>Data</w:t>
      </w:r>
      <w:r w:rsidRPr="00B05845">
        <w:rPr>
          <w:rFonts w:ascii="Arial" w:hAnsi="Arial" w:cs="Arial"/>
          <w:b/>
          <w:bCs/>
        </w:rPr>
        <w:t>Management</w:t>
      </w:r>
      <w:r w:rsidR="005B3C58">
        <w:rPr>
          <w:rFonts w:ascii="Arial" w:hAnsi="Arial" w:cs="Arial"/>
          <w:b/>
          <w:bCs/>
        </w:rPr>
        <w:t>_</w:t>
      </w:r>
      <w:r w:rsidR="009B3B89">
        <w:rPr>
          <w:rFonts w:ascii="Arial" w:hAnsi="Arial" w:cs="Arial"/>
          <w:b/>
          <w:bCs/>
        </w:rPr>
        <w:t>Subscribe</w:t>
      </w:r>
      <w:proofErr w:type="spellEnd"/>
      <w:r w:rsidR="009B3B89">
        <w:rPr>
          <w:rFonts w:ascii="Arial" w:hAnsi="Arial" w:cs="Arial"/>
          <w:b/>
          <w:bCs/>
        </w:rPr>
        <w:t xml:space="preserve"> handling</w:t>
      </w:r>
    </w:p>
    <w:p w14:paraId="27EFF674" w14:textId="04217842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B4225">
        <w:rPr>
          <w:rFonts w:ascii="Arial" w:hAnsi="Arial" w:cs="Arial"/>
          <w:b/>
          <w:bCs/>
          <w:lang w:val="en-US"/>
        </w:rPr>
        <w:t>29.574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AB4225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7D8E562F" w:rsidR="002154DB" w:rsidRDefault="005B3C58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Pr="00376A4A">
        <w:rPr>
          <w:lang w:eastAsia="zh-CN"/>
        </w:rPr>
        <w:t>N</w:t>
      </w:r>
      <w:r>
        <w:rPr>
          <w:lang w:eastAsia="zh-CN"/>
        </w:rPr>
        <w:t>dc</w:t>
      </w:r>
      <w:r w:rsidRPr="00376A4A">
        <w:rPr>
          <w:lang w:eastAsia="zh-CN"/>
        </w:rPr>
        <w:t>cf_</w:t>
      </w:r>
      <w:r w:rsidR="009B3B89">
        <w:rPr>
          <w:lang w:eastAsia="zh-CN"/>
        </w:rPr>
        <w:t>Data</w:t>
      </w:r>
      <w:r>
        <w:rPr>
          <w:lang w:eastAsia="zh-CN"/>
        </w:rPr>
        <w:t>Management_</w:t>
      </w:r>
      <w:r w:rsidR="009B3B89">
        <w:rPr>
          <w:lang w:eastAsia="zh-CN"/>
        </w:rPr>
        <w:t>Subscribe</w:t>
      </w:r>
      <w:proofErr w:type="spellEnd"/>
      <w:r w:rsidRPr="00376A4A">
        <w:t xml:space="preserve"> </w:t>
      </w:r>
      <w:r w:rsidR="009B3B89">
        <w:t>needs to be clarified about how to create subscriptions based on inputs</w:t>
      </w:r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741C7D90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B4225">
        <w:rPr>
          <w:lang w:val="en-US"/>
        </w:rPr>
        <w:t>29.574</w:t>
      </w:r>
      <w:r w:rsidR="002946B2">
        <w:rPr>
          <w:lang w:val="en-US"/>
        </w:rPr>
        <w:t xml:space="preserve"> v0.</w:t>
      </w:r>
      <w:r w:rsidR="00AB4225">
        <w:rPr>
          <w:lang w:val="en-US"/>
        </w:rPr>
        <w:t>3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1D8B9B4C" w14:textId="66411333" w:rsidR="00F02B3A" w:rsidRPr="009B3B89" w:rsidRDefault="00877B28" w:rsidP="009B3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3B80A53" w14:textId="77777777" w:rsidR="009B3B89" w:rsidRDefault="009B3B89" w:rsidP="009B3B89">
      <w:pPr>
        <w:pStyle w:val="Heading5"/>
      </w:pPr>
      <w:bookmarkStart w:id="0" w:name="_Toc510696593"/>
      <w:bookmarkStart w:id="1" w:name="_Toc35971385"/>
      <w:bookmarkStart w:id="2" w:name="_Toc67903509"/>
      <w:bookmarkStart w:id="3" w:name="_Toc73173216"/>
      <w:bookmarkStart w:id="4" w:name="_Toc76110435"/>
      <w:r>
        <w:t>4.2.2.2.2</w:t>
      </w:r>
      <w:r>
        <w:tab/>
      </w:r>
      <w:bookmarkEnd w:id="0"/>
      <w:bookmarkEnd w:id="1"/>
      <w:bookmarkEnd w:id="2"/>
      <w:r>
        <w:t>Subscription for analytics notifications</w:t>
      </w:r>
      <w:bookmarkEnd w:id="3"/>
      <w:bookmarkEnd w:id="4"/>
    </w:p>
    <w:p w14:paraId="1670C508" w14:textId="77777777" w:rsidR="009B3B89" w:rsidRDefault="009B3B89" w:rsidP="009B3B89">
      <w:r>
        <w:t xml:space="preserve">Figure 4.2.2.2.2-1 shows a scenario </w:t>
      </w:r>
      <w:bookmarkStart w:id="5" w:name="_Hlk83722186"/>
      <w:r>
        <w:t>where the NF service consumer sends a request to the DCCF to subscribe</w:t>
      </w:r>
      <w:r>
        <w:rPr>
          <w:rFonts w:eastAsia="Batang"/>
        </w:rPr>
        <w:t xml:space="preserve"> </w:t>
      </w:r>
      <w:r>
        <w:t>for analytics notifications</w:t>
      </w:r>
      <w:bookmarkEnd w:id="5"/>
      <w:r>
        <w:t>.</w:t>
      </w:r>
    </w:p>
    <w:bookmarkStart w:id="6" w:name="_Hlk83638051"/>
    <w:p w14:paraId="7F438431" w14:textId="77777777" w:rsidR="009B3B89" w:rsidRDefault="009B3B89" w:rsidP="009B3B89">
      <w:pPr>
        <w:pStyle w:val="TH"/>
        <w:rPr>
          <w:lang w:eastAsia="zh-CN"/>
        </w:rPr>
      </w:pPr>
      <w:r>
        <w:object w:dxaOrig="10120" w:dyaOrig="3310" w14:anchorId="7E2CB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48.5pt" o:ole="">
            <v:imagedata r:id="rId7" o:title=""/>
          </v:shape>
          <o:OLEObject Type="Embed" ProgID="Visio.Drawing.15" ShapeID="_x0000_i1025" DrawAspect="Content" ObjectID="_1698841886" r:id="rId8"/>
        </w:object>
      </w:r>
      <w:bookmarkEnd w:id="6"/>
    </w:p>
    <w:p w14:paraId="5C334628" w14:textId="77777777" w:rsidR="009B3B89" w:rsidRDefault="009B3B89" w:rsidP="009B3B89">
      <w:pPr>
        <w:pStyle w:val="TF"/>
      </w:pPr>
      <w:r>
        <w:t>Figure 4.2.2.2.2-1: NF service consumer subscribes to analytics notifications</w:t>
      </w:r>
    </w:p>
    <w:p w14:paraId="36175E33" w14:textId="77777777" w:rsidR="009B3B89" w:rsidRDefault="009B3B89" w:rsidP="009B3B89">
      <w:r>
        <w:t xml:space="preserve">The NF service consumer shall invoke the </w:t>
      </w:r>
      <w:proofErr w:type="spellStart"/>
      <w:r>
        <w:t>Ndccf_DataManagement_Subscribe</w:t>
      </w:r>
      <w:proofErr w:type="spellEnd"/>
      <w:r>
        <w:t xml:space="preserve"> service operation to subscribe to analytics notification(s). The NF service consumer </w:t>
      </w:r>
      <w:r>
        <w:rPr>
          <w:lang w:val="en-US"/>
        </w:rPr>
        <w:t xml:space="preserve">shall </w:t>
      </w:r>
      <w:r>
        <w:t>send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ndccf-datamanagement</w:t>
      </w:r>
      <w:proofErr w:type="spellEnd"/>
      <w:r>
        <w:t xml:space="preserve">/v1/analytics-subscriptions" as Resource URI </w:t>
      </w:r>
      <w:bookmarkStart w:id="7" w:name="_Hlk83722371"/>
      <w:r>
        <w:t>representing the "DCCF Analytics Subscriptions", as shown in figure 4.2.2.2.2-1, step 1,</w:t>
      </w:r>
      <w:bookmarkEnd w:id="7"/>
      <w:r>
        <w:t xml:space="preserve"> to create an "Individual DCCF Analytics Subscription" according to the information in the message body. The </w:t>
      </w:r>
      <w:proofErr w:type="spellStart"/>
      <w:r w:rsidRPr="00824EA2">
        <w:t>Ndccf</w:t>
      </w:r>
      <w:r>
        <w:t>Analytics</w:t>
      </w:r>
      <w:r w:rsidRPr="00824EA2">
        <w:t>Subscription</w:t>
      </w:r>
      <w:proofErr w:type="spellEnd"/>
      <w:r>
        <w:t xml:space="preserve"> data structure provided in the request body shall include: </w:t>
      </w:r>
    </w:p>
    <w:p w14:paraId="3985930F" w14:textId="77777777" w:rsidR="009B3B89" w:rsidRDefault="009B3B89" w:rsidP="009B3B89">
      <w:pPr>
        <w:pStyle w:val="B1"/>
      </w:pPr>
      <w:r>
        <w:t>-</w:t>
      </w:r>
      <w:r>
        <w:tab/>
        <w:t>analytics subscription information within the "</w:t>
      </w:r>
      <w:proofErr w:type="spellStart"/>
      <w:r>
        <w:t>anaSub</w:t>
      </w:r>
      <w:proofErr w:type="spellEnd"/>
      <w:r>
        <w:t>" attribute; and</w:t>
      </w:r>
    </w:p>
    <w:p w14:paraId="546779B2" w14:textId="77777777" w:rsidR="009B3B89" w:rsidRDefault="009B3B89" w:rsidP="009B3B89">
      <w:pPr>
        <w:pStyle w:val="B1"/>
      </w:pPr>
      <w:r>
        <w:t>-</w:t>
      </w:r>
      <w:r>
        <w:tab/>
        <w:t>a notification target address within the "</w:t>
      </w:r>
      <w:proofErr w:type="spellStart"/>
      <w:r>
        <w:t>anaNotifUri</w:t>
      </w:r>
      <w:proofErr w:type="spellEnd"/>
      <w:r>
        <w:t>" attribute;</w:t>
      </w:r>
    </w:p>
    <w:p w14:paraId="20B473F0" w14:textId="77777777" w:rsidR="009B3B89" w:rsidRDefault="009B3B89" w:rsidP="009B3B89">
      <w:pPr>
        <w:rPr>
          <w:noProof/>
        </w:rPr>
      </w:pPr>
      <w:r>
        <w:rPr>
          <w:noProof/>
        </w:rPr>
        <w:lastRenderedPageBreak/>
        <w:t>and may include:</w:t>
      </w:r>
    </w:p>
    <w:p w14:paraId="45D08299" w14:textId="77777777" w:rsidR="009B3B89" w:rsidRDefault="009B3B89" w:rsidP="009B3B8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formatting instructions within the "formatInstruct" attribute; and</w:t>
      </w:r>
    </w:p>
    <w:p w14:paraId="6B2EFB33" w14:textId="77777777" w:rsidR="009B3B89" w:rsidRDefault="009B3B89" w:rsidP="009B3B8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processing instructions within the "procInstrct" attribute.</w:t>
      </w:r>
    </w:p>
    <w:p w14:paraId="0467C8A5" w14:textId="77777777" w:rsidR="009B3B89" w:rsidRDefault="009B3B89" w:rsidP="009B3B89">
      <w:r>
        <w:t>Upon the reception of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ndccf-datamanagement</w:t>
      </w:r>
      <w:proofErr w:type="spellEnd"/>
      <w:r>
        <w:t xml:space="preserve">/v1/subscriptions" as Resource URI and </w:t>
      </w:r>
      <w:proofErr w:type="spellStart"/>
      <w:r w:rsidRPr="00824EA2">
        <w:t>Ndccf</w:t>
      </w:r>
      <w:r>
        <w:t>Analytics</w:t>
      </w:r>
      <w:r w:rsidRPr="00824EA2">
        <w:t>Subscription</w:t>
      </w:r>
      <w:proofErr w:type="spellEnd"/>
      <w:r>
        <w:t xml:space="preserve"> data structure as request body, the DCCF shall: </w:t>
      </w:r>
    </w:p>
    <w:p w14:paraId="1C8911D3" w14:textId="77777777" w:rsidR="009B3B89" w:rsidRDefault="009B3B89" w:rsidP="009B3B89">
      <w:pPr>
        <w:pStyle w:val="B1"/>
      </w:pPr>
      <w:r>
        <w:t>-</w:t>
      </w:r>
      <w:r>
        <w:tab/>
        <w:t>create a new subscription;</w:t>
      </w:r>
    </w:p>
    <w:p w14:paraId="517D81C0" w14:textId="77777777" w:rsidR="009B3B89" w:rsidRDefault="009B3B89" w:rsidP="009B3B89">
      <w:pPr>
        <w:pStyle w:val="B1"/>
      </w:pPr>
      <w:r>
        <w:t>-</w:t>
      </w:r>
      <w:r>
        <w:tab/>
        <w:t xml:space="preserve">assign a </w:t>
      </w:r>
      <w:proofErr w:type="spellStart"/>
      <w:r>
        <w:t>subscriptionId</w:t>
      </w:r>
      <w:proofErr w:type="spellEnd"/>
      <w:r>
        <w:t>;</w:t>
      </w:r>
    </w:p>
    <w:p w14:paraId="56E78222" w14:textId="77777777" w:rsidR="009B3B89" w:rsidRDefault="009B3B89" w:rsidP="009B3B89">
      <w:pPr>
        <w:pStyle w:val="B1"/>
      </w:pPr>
      <w:r>
        <w:t>-</w:t>
      </w:r>
      <w:r>
        <w:tab/>
        <w:t>store the subscription.</w:t>
      </w:r>
    </w:p>
    <w:p w14:paraId="0A7834F6" w14:textId="77777777" w:rsidR="009B3B89" w:rsidRDefault="009B3B89" w:rsidP="009B3B89">
      <w:r>
        <w:t xml:space="preserve">If the DCCF created an "Individual DCCF Analytics Subscription" resource, the DCCF shall respond with "201 Created" with the message body containing a representation of the created subscription, as </w:t>
      </w:r>
      <w:r>
        <w:rPr>
          <w:rFonts w:eastAsia="Batang"/>
        </w:rPr>
        <w:t>shown in figure 4.2.2.2.2-1, step 2</w:t>
      </w:r>
      <w:r>
        <w:t xml:space="preserve">. </w:t>
      </w:r>
      <w:bookmarkStart w:id="8" w:name="_Hlk68177349"/>
      <w:r>
        <w:t xml:space="preserve">If </w:t>
      </w:r>
      <w:r>
        <w:rPr>
          <w:lang w:eastAsia="zh-CN"/>
        </w:rPr>
        <w:t>not all the requested analytics events in the subscription are accepted</w:t>
      </w:r>
      <w:bookmarkEnd w:id="8"/>
      <w:r>
        <w:t>, then the DCCF may include the "</w:t>
      </w:r>
      <w:proofErr w:type="spellStart"/>
      <w:r>
        <w:rPr>
          <w:rFonts w:hint="eastAsia"/>
          <w:lang w:eastAsia="zh-CN"/>
        </w:rPr>
        <w:t>f</w:t>
      </w:r>
      <w:r>
        <w:rPr>
          <w:lang w:eastAsia="zh-CN"/>
        </w:rPr>
        <w:t>ailEventReports</w:t>
      </w:r>
      <w:proofErr w:type="spellEnd"/>
      <w:r>
        <w:t>" attribute indicating the event(s) for which the subscription failed and the associated reason(s). The DCCF shall include a Location HTTP header field. The Location header field shall contain the URI of the created subscription i.e. "{apiRoot}/ndccf-datamanagement/v1/analytics-subscriptions/{subscriptionId}". If the immediate reporting indication in the "</w:t>
      </w:r>
      <w:proofErr w:type="spellStart"/>
      <w:r>
        <w:t>immRep</w:t>
      </w:r>
      <w:proofErr w:type="spellEnd"/>
      <w:r>
        <w:t>" attribute within the "</w:t>
      </w:r>
      <w:proofErr w:type="spellStart"/>
      <w:r>
        <w:t>evtReq</w:t>
      </w:r>
      <w:proofErr w:type="spellEnd"/>
      <w:r>
        <w:t>" attribute sets to true in the event subscription, the DCCF shall include the reports of the events subscribed, if available, in the HTTP POST response.</w:t>
      </w:r>
    </w:p>
    <w:p w14:paraId="758394BE" w14:textId="02CD5E50" w:rsidR="009D2B33" w:rsidRDefault="009B3B89" w:rsidP="00F422EE">
      <w:pPr>
        <w:rPr>
          <w:ins w:id="9" w:author="Nokia" w:date="2021-11-19T13:54:00Z"/>
        </w:rPr>
      </w:pPr>
      <w:r>
        <w:t>If an error occurs when processing the HTTP POST request, the DCCF shall send an HTTP error response as specified in subclause 5.1.7.</w:t>
      </w:r>
    </w:p>
    <w:p w14:paraId="1BA7DBC9" w14:textId="1AAB014B" w:rsidR="009B3B89" w:rsidRDefault="009B3B89" w:rsidP="009B3B89">
      <w:pPr>
        <w:pStyle w:val="EditorsNote"/>
      </w:pPr>
      <w:ins w:id="10" w:author="Nokia" w:date="2021-11-19T13:54:00Z">
        <w:r>
          <w:t>Editor's Note:</w:t>
        </w:r>
        <w:r>
          <w:tab/>
        </w:r>
        <w:r w:rsidRPr="009B3B89">
          <w:t xml:space="preserve">It is FFS to clarify the behaviour of DCCF in the cases when the received subscription information (e.g. </w:t>
        </w:r>
        <w:proofErr w:type="spellStart"/>
        <w:r w:rsidRPr="009B3B89">
          <w:t>amfDataSub</w:t>
        </w:r>
        <w:proofErr w:type="spellEnd"/>
        <w:r w:rsidRPr="009B3B89">
          <w:t xml:space="preserve">) cannot be used to construct a subscription to a target NF (e.g. to invoke </w:t>
        </w:r>
        <w:proofErr w:type="spellStart"/>
        <w:r w:rsidRPr="009B3B89">
          <w:t>Namf_EventExposure_Subscribe</w:t>
        </w:r>
        <w:proofErr w:type="spellEnd"/>
        <w:r w:rsidRPr="009B3B89">
          <w:t>), and whether upon such a failure the DCCF can reject the service request immediately.</w:t>
        </w:r>
      </w:ins>
    </w:p>
    <w:p w14:paraId="12951242" w14:textId="6C7F1E2E" w:rsidR="009B3B89" w:rsidRPr="009B3B89" w:rsidRDefault="009B3B89" w:rsidP="009B3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8A23D3" w14:textId="77777777" w:rsidR="009B3B89" w:rsidRDefault="009B3B89" w:rsidP="009B3B89">
      <w:pPr>
        <w:pStyle w:val="Heading5"/>
      </w:pPr>
      <w:r>
        <w:t>4.2.2.2.4</w:t>
      </w:r>
      <w:r>
        <w:tab/>
        <w:t>Subscription for data notifications</w:t>
      </w:r>
    </w:p>
    <w:p w14:paraId="008D3783" w14:textId="77777777" w:rsidR="009B3B89" w:rsidRDefault="009B3B89" w:rsidP="009B3B89">
      <w:r>
        <w:t>Figure 4.2.2.2.4-1 shows a scenario where the NF service consumer sends a request to the DCCF to subscribe</w:t>
      </w:r>
      <w:r>
        <w:rPr>
          <w:rFonts w:eastAsia="Batang"/>
        </w:rPr>
        <w:t xml:space="preserve"> </w:t>
      </w:r>
      <w:r>
        <w:t>for data notifications.</w:t>
      </w:r>
    </w:p>
    <w:p w14:paraId="4497589C" w14:textId="77777777" w:rsidR="009B3B89" w:rsidRDefault="009B3B89" w:rsidP="009B3B89">
      <w:pPr>
        <w:pStyle w:val="TH"/>
        <w:rPr>
          <w:lang w:eastAsia="zh-CN"/>
        </w:rPr>
      </w:pPr>
      <w:r>
        <w:object w:dxaOrig="10120" w:dyaOrig="3310" w14:anchorId="51A5A3CF">
          <v:shape id="_x0000_i1026" type="#_x0000_t75" style="width:455.5pt;height:148.5pt" o:ole="">
            <v:imagedata r:id="rId9" o:title=""/>
          </v:shape>
          <o:OLEObject Type="Embed" ProgID="Visio.Drawing.15" ShapeID="_x0000_i1026" DrawAspect="Content" ObjectID="_1698841887" r:id="rId10"/>
        </w:object>
      </w:r>
    </w:p>
    <w:p w14:paraId="7D2F1F1A" w14:textId="77777777" w:rsidR="009B3B89" w:rsidRDefault="009B3B89" w:rsidP="009B3B89">
      <w:pPr>
        <w:pStyle w:val="TF"/>
      </w:pPr>
      <w:r>
        <w:t>Figure 4.2.2.2.4-1: NF service consumer subscribes to data notifications</w:t>
      </w:r>
    </w:p>
    <w:p w14:paraId="13C92A39" w14:textId="77777777" w:rsidR="009B3B89" w:rsidRDefault="009B3B89" w:rsidP="009B3B89">
      <w:r>
        <w:t xml:space="preserve">The NF service consumer (i.e. NWDAF) shall invoke the </w:t>
      </w:r>
      <w:proofErr w:type="spellStart"/>
      <w:r>
        <w:t>Ndccf_DataManagement_Subscribe</w:t>
      </w:r>
      <w:proofErr w:type="spellEnd"/>
      <w:r>
        <w:t xml:space="preserve"> service operation to subscribe to data notification(s). The NF service consumer </w:t>
      </w:r>
      <w:r>
        <w:rPr>
          <w:lang w:val="en-US"/>
        </w:rPr>
        <w:t xml:space="preserve">shall </w:t>
      </w:r>
      <w:r>
        <w:t>send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ndccf-datamanagement</w:t>
      </w:r>
      <w:proofErr w:type="spellEnd"/>
      <w:r>
        <w:t xml:space="preserve">/v1/data-subscriptions" as Resource URI, as shown in figure 4.2.2.2.4-1, step 1, to create a subscription for an "Individual DCCF Data Subscription" resource according to the information in message body. The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  <w:r>
        <w:t xml:space="preserve"> data structure provided in the request body shall include: </w:t>
      </w:r>
    </w:p>
    <w:p w14:paraId="27659743" w14:textId="77777777" w:rsidR="009B3B89" w:rsidRDefault="009B3B89" w:rsidP="009B3B89">
      <w:pPr>
        <w:pStyle w:val="B1"/>
      </w:pPr>
      <w:r>
        <w:t>-</w:t>
      </w:r>
      <w:r>
        <w:tab/>
        <w:t>a notification target address within the "</w:t>
      </w:r>
      <w:proofErr w:type="spellStart"/>
      <w:r>
        <w:t>dataNotifUri</w:t>
      </w:r>
      <w:proofErr w:type="spellEnd"/>
      <w:r>
        <w:t>" attribute;</w:t>
      </w:r>
    </w:p>
    <w:p w14:paraId="7F68B4E9" w14:textId="77777777" w:rsidR="009B3B89" w:rsidRDefault="009B3B89" w:rsidP="009B3B89">
      <w:pPr>
        <w:pStyle w:val="B1"/>
      </w:pPr>
      <w:r>
        <w:t>-</w:t>
      </w:r>
      <w:r>
        <w:tab/>
        <w:t>one of the following:</w:t>
      </w:r>
    </w:p>
    <w:p w14:paraId="6EF14B19" w14:textId="77777777" w:rsidR="009B3B89" w:rsidRDefault="009B3B89" w:rsidP="009B3B89">
      <w:pPr>
        <w:pStyle w:val="B2"/>
      </w:pPr>
      <w:r>
        <w:lastRenderedPageBreak/>
        <w:t>-</w:t>
      </w:r>
      <w:r>
        <w:tab/>
        <w:t>policy control function event exposure subscription within the "</w:t>
      </w:r>
      <w:proofErr w:type="spellStart"/>
      <w:r>
        <w:t>pcfDataSub</w:t>
      </w:r>
      <w:proofErr w:type="spellEnd"/>
      <w:r>
        <w:t xml:space="preserve">" attribute; </w:t>
      </w:r>
    </w:p>
    <w:p w14:paraId="39DAF30C" w14:textId="77777777" w:rsidR="009B3B89" w:rsidRDefault="009B3B89" w:rsidP="009B3B89">
      <w:pPr>
        <w:pStyle w:val="B2"/>
      </w:pPr>
      <w:r>
        <w:t>-</w:t>
      </w:r>
      <w:r>
        <w:tab/>
        <w:t>access and mobility function event exposure subscription within the "</w:t>
      </w:r>
      <w:proofErr w:type="spellStart"/>
      <w:r>
        <w:t>amfDataSub</w:t>
      </w:r>
      <w:proofErr w:type="spellEnd"/>
      <w:r>
        <w:t>" attribute;</w:t>
      </w:r>
    </w:p>
    <w:p w14:paraId="1FAADBAB" w14:textId="77777777" w:rsidR="009B3B89" w:rsidRDefault="009B3B89" w:rsidP="009B3B89">
      <w:pPr>
        <w:pStyle w:val="B2"/>
      </w:pPr>
      <w:r>
        <w:t>-</w:t>
      </w:r>
      <w:r>
        <w:tab/>
        <w:t>session management function event exposure subscription within the "</w:t>
      </w:r>
      <w:proofErr w:type="spellStart"/>
      <w:r>
        <w:t>smfDataSub</w:t>
      </w:r>
      <w:proofErr w:type="spellEnd"/>
      <w:r>
        <w:t>" attribute;</w:t>
      </w:r>
    </w:p>
    <w:p w14:paraId="78B9ED75" w14:textId="77777777" w:rsidR="009B3B89" w:rsidRDefault="009B3B89" w:rsidP="009B3B89">
      <w:pPr>
        <w:pStyle w:val="B2"/>
      </w:pPr>
      <w:r>
        <w:t>-</w:t>
      </w:r>
      <w:r>
        <w:tab/>
        <w:t>unified data management event exposure subscription within the "</w:t>
      </w:r>
      <w:proofErr w:type="spellStart"/>
      <w:r>
        <w:t>udmDataSub</w:t>
      </w:r>
      <w:proofErr w:type="spellEnd"/>
      <w:r>
        <w:t xml:space="preserve">" attribute; </w:t>
      </w:r>
    </w:p>
    <w:p w14:paraId="0FD7A681" w14:textId="77777777" w:rsidR="009B3B89" w:rsidRDefault="009B3B89" w:rsidP="009B3B89">
      <w:pPr>
        <w:pStyle w:val="B2"/>
      </w:pPr>
      <w:r>
        <w:t>-</w:t>
      </w:r>
      <w:r>
        <w:tab/>
        <w:t>network exposure function event exposure subscription within the "</w:t>
      </w:r>
      <w:proofErr w:type="spellStart"/>
      <w:r>
        <w:t>nefDataSub</w:t>
      </w:r>
      <w:proofErr w:type="spellEnd"/>
      <w:r>
        <w:t>" attribute; or</w:t>
      </w:r>
    </w:p>
    <w:p w14:paraId="5F1B6639" w14:textId="77777777" w:rsidR="009B3B89" w:rsidRDefault="009B3B89" w:rsidP="009B3B89">
      <w:pPr>
        <w:pStyle w:val="B2"/>
      </w:pPr>
      <w:r>
        <w:t>-</w:t>
      </w:r>
      <w:r>
        <w:tab/>
        <w:t>application function event exposure subscription within the "</w:t>
      </w:r>
      <w:proofErr w:type="spellStart"/>
      <w:r>
        <w:t>afDataSub</w:t>
      </w:r>
      <w:proofErr w:type="spellEnd"/>
      <w:r>
        <w:t>" attribute;</w:t>
      </w:r>
    </w:p>
    <w:p w14:paraId="392D7DDC" w14:textId="77777777" w:rsidR="009B3B89" w:rsidRDefault="009B3B89" w:rsidP="009B3B89">
      <w:pPr>
        <w:rPr>
          <w:noProof/>
        </w:rPr>
      </w:pPr>
      <w:r>
        <w:rPr>
          <w:noProof/>
        </w:rPr>
        <w:t>and may include:</w:t>
      </w:r>
    </w:p>
    <w:p w14:paraId="21424301" w14:textId="77777777" w:rsidR="009B3B89" w:rsidRDefault="009B3B89" w:rsidP="009B3B8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formatting instructions within the "formatInstruct" attribute; and</w:t>
      </w:r>
    </w:p>
    <w:p w14:paraId="06114E4A" w14:textId="77777777" w:rsidR="009B3B89" w:rsidRDefault="009B3B89" w:rsidP="009B3B8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processing instructions within the "procInstrct" attribute.</w:t>
      </w:r>
    </w:p>
    <w:p w14:paraId="60F526F3" w14:textId="77777777" w:rsidR="009B3B89" w:rsidRDefault="009B3B89" w:rsidP="009B3B89">
      <w:r>
        <w:t>Upon the reception of an HTTP POST request with: "{</w:t>
      </w:r>
      <w:proofErr w:type="spellStart"/>
      <w:r>
        <w:t>apiRoot</w:t>
      </w:r>
      <w:proofErr w:type="spellEnd"/>
      <w:r>
        <w:t>}/</w:t>
      </w:r>
      <w:proofErr w:type="spellStart"/>
      <w:r>
        <w:t>ndccf-datamanagement</w:t>
      </w:r>
      <w:proofErr w:type="spellEnd"/>
      <w:r>
        <w:t xml:space="preserve">/v1/subscriptions" as Resource URI and </w:t>
      </w:r>
      <w:proofErr w:type="spellStart"/>
      <w:r w:rsidRPr="00824EA2">
        <w:t>Ndccf</w:t>
      </w:r>
      <w:r>
        <w:t>Analytics</w:t>
      </w:r>
      <w:r w:rsidRPr="00824EA2">
        <w:t>Subscription</w:t>
      </w:r>
      <w:proofErr w:type="spellEnd"/>
      <w:r>
        <w:t xml:space="preserve"> data structure as request body, the DCCF shall: </w:t>
      </w:r>
    </w:p>
    <w:p w14:paraId="37E42FB7" w14:textId="77777777" w:rsidR="009B3B89" w:rsidRDefault="009B3B89" w:rsidP="009B3B89">
      <w:pPr>
        <w:pStyle w:val="B1"/>
      </w:pPr>
      <w:r>
        <w:t>-</w:t>
      </w:r>
      <w:r>
        <w:tab/>
        <w:t>create a new subscription;</w:t>
      </w:r>
    </w:p>
    <w:p w14:paraId="4807477D" w14:textId="77777777" w:rsidR="009B3B89" w:rsidRDefault="009B3B89" w:rsidP="009B3B89">
      <w:pPr>
        <w:pStyle w:val="B1"/>
      </w:pPr>
      <w:r>
        <w:t>-</w:t>
      </w:r>
      <w:r>
        <w:tab/>
        <w:t xml:space="preserve">assign a </w:t>
      </w:r>
      <w:proofErr w:type="spellStart"/>
      <w:r>
        <w:t>subscriptionId</w:t>
      </w:r>
      <w:proofErr w:type="spellEnd"/>
      <w:r>
        <w:t>;</w:t>
      </w:r>
    </w:p>
    <w:p w14:paraId="5A4E4F3D" w14:textId="77777777" w:rsidR="009B3B89" w:rsidRDefault="009B3B89" w:rsidP="009B3B89">
      <w:pPr>
        <w:pStyle w:val="B1"/>
      </w:pPr>
      <w:r>
        <w:t>-</w:t>
      </w:r>
      <w:r>
        <w:tab/>
        <w:t>store the subscription.</w:t>
      </w:r>
    </w:p>
    <w:p w14:paraId="0942C648" w14:textId="77777777" w:rsidR="009B3B89" w:rsidRDefault="009B3B89" w:rsidP="009B3B89">
      <w:r>
        <w:t xml:space="preserve">If the DCCF created an "Individual DCCF Data Subscription" resource, the DCCF shall respond with "201 Created" with the message body containing a representation of the created subscription, as </w:t>
      </w:r>
      <w:r>
        <w:rPr>
          <w:rFonts w:eastAsia="Batang"/>
        </w:rPr>
        <w:t>shown in figure 4.2.2.2.4-1, step 2</w:t>
      </w:r>
      <w:r>
        <w:t>. The DCCF shall include a Location HTTP header field. The Location header field shall contain the URI of the created subscription i.e. "{apiRoot}/ndccf-datamanagement/v1/data-subscriptions/{subscriptionId}".</w:t>
      </w:r>
    </w:p>
    <w:p w14:paraId="1DE26DA5" w14:textId="0A2A2466" w:rsidR="009B3B89" w:rsidRDefault="009B3B89" w:rsidP="00F422EE">
      <w:pPr>
        <w:rPr>
          <w:ins w:id="11" w:author="Nokia" w:date="2021-11-19T13:55:00Z"/>
        </w:rPr>
      </w:pPr>
      <w:r>
        <w:t>If an error occurs when processing the HTTP POST request, the DCCF shall send an HTTP error response as specified in subclause 5.1.7.</w:t>
      </w:r>
    </w:p>
    <w:p w14:paraId="0DC318DA" w14:textId="4CF8E7C3" w:rsidR="009B3B89" w:rsidRDefault="009B3B89" w:rsidP="009B3B89">
      <w:pPr>
        <w:pStyle w:val="EditorsNote"/>
      </w:pPr>
      <w:ins w:id="12" w:author="Nokia" w:date="2021-11-19T13:55:00Z">
        <w:r>
          <w:t>Editor's Note:</w:t>
        </w:r>
        <w:r>
          <w:tab/>
        </w:r>
        <w:r w:rsidRPr="009B3B89">
          <w:t xml:space="preserve">It is FFS to clarify the behaviour of DCCF in the cases when the received subscription information (e.g. </w:t>
        </w:r>
        <w:proofErr w:type="spellStart"/>
        <w:r w:rsidRPr="009B3B89">
          <w:t>amfDataSub</w:t>
        </w:r>
        <w:proofErr w:type="spellEnd"/>
        <w:r w:rsidRPr="009B3B89">
          <w:t xml:space="preserve">) cannot be used to construct a subscription to a target NF (e.g. to invoke </w:t>
        </w:r>
        <w:proofErr w:type="spellStart"/>
        <w:r w:rsidRPr="009B3B89">
          <w:t>Namf_EventExposure_Subscribe</w:t>
        </w:r>
        <w:proofErr w:type="spellEnd"/>
        <w:r w:rsidRPr="009B3B89">
          <w:t>), and whether upon such a failure the DCCF can reject the service request immediately.</w:t>
        </w:r>
      </w:ins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AD5336" w:rsidRDefault="00AD5336">
      <w:r>
        <w:separator/>
      </w:r>
    </w:p>
  </w:endnote>
  <w:endnote w:type="continuationSeparator" w:id="0">
    <w:p w14:paraId="19E0D908" w14:textId="77777777" w:rsidR="00AD5336" w:rsidRDefault="00AD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AD5336" w:rsidRDefault="00AD5336">
      <w:r>
        <w:separator/>
      </w:r>
    </w:p>
  </w:footnote>
  <w:footnote w:type="continuationSeparator" w:id="0">
    <w:p w14:paraId="1AC084A1" w14:textId="77777777" w:rsidR="00AD5336" w:rsidRDefault="00AD5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AD5336" w:rsidRDefault="00AD53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10023"/>
    <w:rsid w:val="00015D42"/>
    <w:rsid w:val="000176A2"/>
    <w:rsid w:val="00050860"/>
    <w:rsid w:val="000558E5"/>
    <w:rsid w:val="0006064C"/>
    <w:rsid w:val="0007494E"/>
    <w:rsid w:val="00096DC0"/>
    <w:rsid w:val="000A646C"/>
    <w:rsid w:val="000B1B93"/>
    <w:rsid w:val="000F255F"/>
    <w:rsid w:val="000F58D1"/>
    <w:rsid w:val="00120884"/>
    <w:rsid w:val="00120BE9"/>
    <w:rsid w:val="001247B5"/>
    <w:rsid w:val="00140D99"/>
    <w:rsid w:val="00150BC9"/>
    <w:rsid w:val="0015775F"/>
    <w:rsid w:val="0017601B"/>
    <w:rsid w:val="00182686"/>
    <w:rsid w:val="0018306E"/>
    <w:rsid w:val="001854DD"/>
    <w:rsid w:val="001B6400"/>
    <w:rsid w:val="001E1D21"/>
    <w:rsid w:val="002103A6"/>
    <w:rsid w:val="002154DB"/>
    <w:rsid w:val="00216D48"/>
    <w:rsid w:val="002344D7"/>
    <w:rsid w:val="0025398E"/>
    <w:rsid w:val="00253B47"/>
    <w:rsid w:val="00280E7B"/>
    <w:rsid w:val="00283185"/>
    <w:rsid w:val="002946B2"/>
    <w:rsid w:val="002A66A6"/>
    <w:rsid w:val="002B148A"/>
    <w:rsid w:val="002B2A61"/>
    <w:rsid w:val="002C6A24"/>
    <w:rsid w:val="002D404B"/>
    <w:rsid w:val="002F33DB"/>
    <w:rsid w:val="002F71F7"/>
    <w:rsid w:val="00316535"/>
    <w:rsid w:val="00326454"/>
    <w:rsid w:val="00327EB3"/>
    <w:rsid w:val="003348B9"/>
    <w:rsid w:val="003366FC"/>
    <w:rsid w:val="00347057"/>
    <w:rsid w:val="00351C49"/>
    <w:rsid w:val="003545F0"/>
    <w:rsid w:val="00355E43"/>
    <w:rsid w:val="003C3EC9"/>
    <w:rsid w:val="003D3390"/>
    <w:rsid w:val="003E2A2B"/>
    <w:rsid w:val="003E42B3"/>
    <w:rsid w:val="003F44BC"/>
    <w:rsid w:val="0040322B"/>
    <w:rsid w:val="004318B7"/>
    <w:rsid w:val="0044026E"/>
    <w:rsid w:val="004419D9"/>
    <w:rsid w:val="004426EF"/>
    <w:rsid w:val="004470EB"/>
    <w:rsid w:val="004616BD"/>
    <w:rsid w:val="0047243B"/>
    <w:rsid w:val="00476423"/>
    <w:rsid w:val="00480B73"/>
    <w:rsid w:val="00484D72"/>
    <w:rsid w:val="004864A8"/>
    <w:rsid w:val="00491F6C"/>
    <w:rsid w:val="004A5557"/>
    <w:rsid w:val="004A5FC9"/>
    <w:rsid w:val="004D6BC5"/>
    <w:rsid w:val="004F4EDB"/>
    <w:rsid w:val="00521AEF"/>
    <w:rsid w:val="0052297B"/>
    <w:rsid w:val="005346BC"/>
    <w:rsid w:val="0059055E"/>
    <w:rsid w:val="00594521"/>
    <w:rsid w:val="00595785"/>
    <w:rsid w:val="00596106"/>
    <w:rsid w:val="005B3C58"/>
    <w:rsid w:val="005B5F58"/>
    <w:rsid w:val="005C3AB5"/>
    <w:rsid w:val="005F43AB"/>
    <w:rsid w:val="00610BBE"/>
    <w:rsid w:val="00624BFB"/>
    <w:rsid w:val="006411F9"/>
    <w:rsid w:val="00641F69"/>
    <w:rsid w:val="00650695"/>
    <w:rsid w:val="00654C78"/>
    <w:rsid w:val="00657BF6"/>
    <w:rsid w:val="00694A68"/>
    <w:rsid w:val="00695119"/>
    <w:rsid w:val="006966E2"/>
    <w:rsid w:val="006978C8"/>
    <w:rsid w:val="006A6F2B"/>
    <w:rsid w:val="006B7D82"/>
    <w:rsid w:val="006C0A5C"/>
    <w:rsid w:val="006D623E"/>
    <w:rsid w:val="006F027C"/>
    <w:rsid w:val="006F15E7"/>
    <w:rsid w:val="007026A2"/>
    <w:rsid w:val="00703A70"/>
    <w:rsid w:val="00704E4D"/>
    <w:rsid w:val="007054E7"/>
    <w:rsid w:val="00711D8D"/>
    <w:rsid w:val="007223FA"/>
    <w:rsid w:val="007228E4"/>
    <w:rsid w:val="00740667"/>
    <w:rsid w:val="00753914"/>
    <w:rsid w:val="00753B39"/>
    <w:rsid w:val="00774F63"/>
    <w:rsid w:val="00782A17"/>
    <w:rsid w:val="00787A13"/>
    <w:rsid w:val="007962D6"/>
    <w:rsid w:val="007A3FF1"/>
    <w:rsid w:val="007B1AC1"/>
    <w:rsid w:val="007F3412"/>
    <w:rsid w:val="007F5E30"/>
    <w:rsid w:val="00800602"/>
    <w:rsid w:val="00804018"/>
    <w:rsid w:val="0083379B"/>
    <w:rsid w:val="00837FDB"/>
    <w:rsid w:val="00844904"/>
    <w:rsid w:val="00864EC0"/>
    <w:rsid w:val="00877B28"/>
    <w:rsid w:val="00883B3E"/>
    <w:rsid w:val="008B6011"/>
    <w:rsid w:val="008C2F14"/>
    <w:rsid w:val="008E5231"/>
    <w:rsid w:val="0091050B"/>
    <w:rsid w:val="00937DE7"/>
    <w:rsid w:val="00963ADD"/>
    <w:rsid w:val="00965123"/>
    <w:rsid w:val="00975C1E"/>
    <w:rsid w:val="00980E31"/>
    <w:rsid w:val="009B3B89"/>
    <w:rsid w:val="009C22C8"/>
    <w:rsid w:val="009C3F62"/>
    <w:rsid w:val="009D2B33"/>
    <w:rsid w:val="009E645A"/>
    <w:rsid w:val="009F40FC"/>
    <w:rsid w:val="00A07890"/>
    <w:rsid w:val="00A301A7"/>
    <w:rsid w:val="00A34455"/>
    <w:rsid w:val="00A35F73"/>
    <w:rsid w:val="00A468D9"/>
    <w:rsid w:val="00A82D42"/>
    <w:rsid w:val="00A94099"/>
    <w:rsid w:val="00AA35AB"/>
    <w:rsid w:val="00AB4225"/>
    <w:rsid w:val="00AC5F77"/>
    <w:rsid w:val="00AD5336"/>
    <w:rsid w:val="00AF0522"/>
    <w:rsid w:val="00B04F3F"/>
    <w:rsid w:val="00B07E8F"/>
    <w:rsid w:val="00B10530"/>
    <w:rsid w:val="00B30230"/>
    <w:rsid w:val="00B32ACE"/>
    <w:rsid w:val="00B53805"/>
    <w:rsid w:val="00B54C9B"/>
    <w:rsid w:val="00B623B5"/>
    <w:rsid w:val="00B73386"/>
    <w:rsid w:val="00B82F7D"/>
    <w:rsid w:val="00B86BAA"/>
    <w:rsid w:val="00B9082F"/>
    <w:rsid w:val="00B9796E"/>
    <w:rsid w:val="00BA6F6F"/>
    <w:rsid w:val="00BB0840"/>
    <w:rsid w:val="00BB6BF2"/>
    <w:rsid w:val="00BC058D"/>
    <w:rsid w:val="00BC79A9"/>
    <w:rsid w:val="00BF189B"/>
    <w:rsid w:val="00C0740A"/>
    <w:rsid w:val="00C21D84"/>
    <w:rsid w:val="00C71DC4"/>
    <w:rsid w:val="00CA338A"/>
    <w:rsid w:val="00CC6FBC"/>
    <w:rsid w:val="00D005F0"/>
    <w:rsid w:val="00D53623"/>
    <w:rsid w:val="00D561BA"/>
    <w:rsid w:val="00D66585"/>
    <w:rsid w:val="00D732B8"/>
    <w:rsid w:val="00D93C9D"/>
    <w:rsid w:val="00DD60CE"/>
    <w:rsid w:val="00DD6BB9"/>
    <w:rsid w:val="00DE0308"/>
    <w:rsid w:val="00DF3059"/>
    <w:rsid w:val="00DF4AE0"/>
    <w:rsid w:val="00E00655"/>
    <w:rsid w:val="00E02856"/>
    <w:rsid w:val="00E14BAC"/>
    <w:rsid w:val="00E3245B"/>
    <w:rsid w:val="00E32DB1"/>
    <w:rsid w:val="00E342DB"/>
    <w:rsid w:val="00E37E8C"/>
    <w:rsid w:val="00E51F32"/>
    <w:rsid w:val="00E635C7"/>
    <w:rsid w:val="00E6744D"/>
    <w:rsid w:val="00E7689F"/>
    <w:rsid w:val="00E828C8"/>
    <w:rsid w:val="00E86183"/>
    <w:rsid w:val="00E92722"/>
    <w:rsid w:val="00EB3D79"/>
    <w:rsid w:val="00EB747F"/>
    <w:rsid w:val="00EE1879"/>
    <w:rsid w:val="00EE6E76"/>
    <w:rsid w:val="00EF2041"/>
    <w:rsid w:val="00EF46CA"/>
    <w:rsid w:val="00F02B3A"/>
    <w:rsid w:val="00F04CC3"/>
    <w:rsid w:val="00F04F3E"/>
    <w:rsid w:val="00F05B9A"/>
    <w:rsid w:val="00F05C99"/>
    <w:rsid w:val="00F05FAA"/>
    <w:rsid w:val="00F1732F"/>
    <w:rsid w:val="00F22F61"/>
    <w:rsid w:val="00F422EE"/>
    <w:rsid w:val="00F51776"/>
    <w:rsid w:val="00F76B5B"/>
    <w:rsid w:val="00F77AB2"/>
    <w:rsid w:val="00F863E7"/>
    <w:rsid w:val="00F90B75"/>
    <w:rsid w:val="00FA3CD7"/>
    <w:rsid w:val="00FA72C3"/>
    <w:rsid w:val="00FB1FD5"/>
    <w:rsid w:val="00FB562B"/>
    <w:rsid w:val="00FB56FF"/>
    <w:rsid w:val="00FD39DC"/>
    <w:rsid w:val="00FD5828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E9272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E635C7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9B3B89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1170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136</cp:revision>
  <cp:lastPrinted>1899-12-31T23:00:00Z</cp:lastPrinted>
  <dcterms:created xsi:type="dcterms:W3CDTF">2021-04-19T22:21:00Z</dcterms:created>
  <dcterms:modified xsi:type="dcterms:W3CDTF">2021-11-19T14:16:00Z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