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031043D2"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287548" w:rsidRPr="00287548">
        <w:rPr>
          <w:b/>
          <w:noProof/>
          <w:sz w:val="24"/>
        </w:rPr>
        <w:t>6</w:t>
      </w:r>
      <w:r w:rsidR="00E04C9B">
        <w:rPr>
          <w:b/>
          <w:noProof/>
          <w:sz w:val="24"/>
        </w:rPr>
        <w:t>529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77777777" w:rsidR="00CC4471" w:rsidRDefault="00CC4471" w:rsidP="00CC4471">
      <w:pPr>
        <w:pStyle w:val="CRCoverPage"/>
        <w:outlineLvl w:val="0"/>
        <w:rPr>
          <w:b/>
          <w:noProof/>
          <w:sz w:val="24"/>
        </w:rPr>
      </w:pPr>
      <w:r>
        <w:rPr>
          <w:b/>
          <w:noProof/>
          <w:sz w:val="24"/>
        </w:rPr>
        <w:t>E-Meeting, 11</w:t>
      </w:r>
      <w:r w:rsidRPr="00C45B67">
        <w:rPr>
          <w:b/>
          <w:noProof/>
          <w:sz w:val="24"/>
          <w:vertAlign w:val="superscript"/>
        </w:rPr>
        <w:t>th</w:t>
      </w:r>
      <w:r>
        <w:rPr>
          <w:b/>
          <w:noProof/>
          <w:sz w:val="24"/>
        </w:rPr>
        <w:t xml:space="preserve"> – 19</w:t>
      </w:r>
      <w:r w:rsidRPr="00C45B67">
        <w:rPr>
          <w:b/>
          <w:noProof/>
          <w:sz w:val="24"/>
          <w:vertAlign w:val="superscript"/>
        </w:rPr>
        <w:t>th</w:t>
      </w:r>
      <w:r>
        <w:rPr>
          <w:b/>
          <w:noProof/>
          <w:sz w:val="24"/>
        </w:rPr>
        <w:t xml:space="preserve"> November 2021</w:t>
      </w:r>
    </w:p>
    <w:p w14:paraId="3F54251B" w14:textId="77777777" w:rsidR="00C93D83" w:rsidRDefault="00C93D83">
      <w:pPr>
        <w:pStyle w:val="CRCoverPage"/>
        <w:outlineLvl w:val="0"/>
        <w:rPr>
          <w:b/>
          <w:sz w:val="24"/>
        </w:rPr>
      </w:pPr>
    </w:p>
    <w:p w14:paraId="1A2057A0" w14:textId="13A65F94" w:rsidR="00C93D83" w:rsidRDefault="0019136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rPr>
        <w:t>Huawei,</w:t>
      </w:r>
      <w:r w:rsidRPr="00957933">
        <w:rPr>
          <w:rFonts w:ascii="Arial" w:hAnsi="Arial" w:cs="Arial"/>
          <w:b/>
          <w:bCs/>
        </w:rPr>
        <w:t xml:space="preserve"> </w:t>
      </w:r>
      <w:proofErr w:type="spellStart"/>
      <w:r w:rsidRPr="00957933">
        <w:rPr>
          <w:rFonts w:ascii="Arial" w:hAnsi="Arial" w:cs="Arial"/>
          <w:b/>
          <w:bCs/>
        </w:rPr>
        <w:t>HiSilicon</w:t>
      </w:r>
      <w:proofErr w:type="spellEnd"/>
    </w:p>
    <w:p w14:paraId="65CE4E4B" w14:textId="38486A52" w:rsidR="00C93D83" w:rsidRDefault="0020505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proofErr w:type="spellStart"/>
      <w:r>
        <w:rPr>
          <w:rFonts w:ascii="Arial" w:hAnsi="Arial" w:cs="Arial"/>
          <w:b/>
          <w:bCs/>
          <w:lang w:val="en-US"/>
        </w:rPr>
        <w:t>MSGS_MSGDelivery</w:t>
      </w:r>
      <w:proofErr w:type="spellEnd"/>
      <w:r>
        <w:rPr>
          <w:rFonts w:ascii="Arial" w:hAnsi="Arial" w:cs="Arial"/>
          <w:b/>
          <w:bCs/>
          <w:lang w:val="en-US"/>
        </w:rPr>
        <w:t xml:space="preserve"> </w:t>
      </w:r>
      <w:r w:rsidR="00116B42">
        <w:rPr>
          <w:rFonts w:ascii="Arial" w:hAnsi="Arial" w:cs="Arial"/>
          <w:b/>
          <w:bCs/>
          <w:lang w:val="en-US"/>
        </w:rPr>
        <w:t>API</w:t>
      </w:r>
    </w:p>
    <w:p w14:paraId="369E83CA" w14:textId="3CDA1D1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191363">
        <w:rPr>
          <w:rFonts w:ascii="Arial" w:hAnsi="Arial" w:cs="Arial"/>
          <w:b/>
          <w:bCs/>
          <w:lang w:val="en-US"/>
        </w:rPr>
        <w:t>29.538 v0.1.0</w:t>
      </w:r>
    </w:p>
    <w:p w14:paraId="7A32AF7A" w14:textId="4440486B" w:rsidR="00C93D83" w:rsidRDefault="000561B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w:t>
      </w:r>
      <w:r w:rsidR="00B41104">
        <w:rPr>
          <w:rFonts w:ascii="Arial" w:hAnsi="Arial" w:cs="Arial"/>
          <w:b/>
          <w:bCs/>
          <w:lang w:val="en-US"/>
        </w:rPr>
        <w:t>.</w:t>
      </w:r>
      <w:r>
        <w:rPr>
          <w:rFonts w:ascii="Arial" w:hAnsi="Arial" w:cs="Arial"/>
          <w:b/>
          <w:bCs/>
          <w:lang w:val="en-US"/>
        </w:rPr>
        <w:t>35</w:t>
      </w:r>
    </w:p>
    <w:p w14:paraId="0582C606" w14:textId="5EB3231F" w:rsidR="00C93D83" w:rsidRDefault="0019136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52E4ED02" w:rsidR="00C93D83" w:rsidRDefault="00116B42">
      <w:pPr>
        <w:rPr>
          <w:lang w:val="en-US"/>
        </w:rPr>
      </w:pPr>
      <w:r>
        <w:rPr>
          <w:lang w:val="en-US"/>
        </w:rPr>
        <w:t xml:space="preserve">This </w:t>
      </w:r>
      <w:proofErr w:type="spellStart"/>
      <w:r>
        <w:rPr>
          <w:lang w:val="en-US"/>
        </w:rPr>
        <w:t>pCR</w:t>
      </w:r>
      <w:proofErr w:type="spellEnd"/>
      <w:r>
        <w:rPr>
          <w:lang w:val="en-US"/>
        </w:rPr>
        <w:t xml:space="preserve"> is to propose the MSG</w:t>
      </w:r>
      <w:r w:rsidR="00AB6F6D">
        <w:rPr>
          <w:noProof/>
          <w:lang w:eastAsia="zh-CN"/>
        </w:rPr>
        <w:t>Delivery</w:t>
      </w:r>
      <w:r>
        <w:rPr>
          <w:lang w:val="en-US"/>
        </w:rPr>
        <w:t xml:space="preserve"> API</w:t>
      </w:r>
      <w:r w:rsidR="00AB6F6D">
        <w:rPr>
          <w:lang w:val="en-US"/>
        </w:rPr>
        <w:t xml:space="preserve"> part of TS 29.538</w:t>
      </w:r>
      <w:r w:rsidR="00AB6F6D" w:rsidRPr="00834417">
        <w:rPr>
          <w:lang w:val="en-US"/>
        </w:rPr>
        <w:t>.</w:t>
      </w:r>
    </w:p>
    <w:p w14:paraId="1BEAFE32" w14:textId="77777777" w:rsidR="00C93D83" w:rsidRDefault="00B41104">
      <w:pPr>
        <w:pStyle w:val="CRCoverPage"/>
        <w:rPr>
          <w:b/>
          <w:lang w:val="en-US"/>
        </w:rPr>
      </w:pPr>
      <w:r>
        <w:rPr>
          <w:b/>
          <w:lang w:val="en-US"/>
        </w:rPr>
        <w:t>2. Reason for Change</w:t>
      </w:r>
    </w:p>
    <w:p w14:paraId="212695EA" w14:textId="3A57C3A2" w:rsidR="00C93D83" w:rsidRDefault="00116B42">
      <w:pPr>
        <w:rPr>
          <w:lang w:val="en-US"/>
        </w:rPr>
      </w:pPr>
      <w:r>
        <w:rPr>
          <w:noProof/>
          <w:lang w:eastAsia="zh-CN"/>
        </w:rPr>
        <w:t>MSGDelivery API are necessary</w:t>
      </w:r>
      <w:r w:rsidR="00AB6F6D">
        <w:rPr>
          <w:noProof/>
          <w:lang w:eastAsia="zh-CN"/>
        </w:rPr>
        <w:t>.</w:t>
      </w:r>
      <w:r>
        <w:rPr>
          <w:noProof/>
          <w:lang w:eastAsia="zh-CN"/>
        </w:rPr>
        <w:t xml:space="preserve">for </w:t>
      </w:r>
      <w:r>
        <w:rPr>
          <w:noProof/>
          <w:lang w:val="en-US"/>
        </w:rPr>
        <w:t>specification in TS 29.538.</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11DDDDF8" w:rsidR="00C93D83" w:rsidRDefault="00B41104">
      <w:pPr>
        <w:rPr>
          <w:lang w:val="en-US"/>
        </w:rPr>
      </w:pPr>
      <w:r>
        <w:rPr>
          <w:lang w:val="en-US"/>
        </w:rPr>
        <w:t xml:space="preserve">It is proposed to agree the following changes to 3GPP TS </w:t>
      </w:r>
      <w:r w:rsidR="00AB6F6D">
        <w:rPr>
          <w:noProof/>
          <w:lang w:val="en-US"/>
        </w:rPr>
        <w:t xml:space="preserve">29.538 </w:t>
      </w:r>
      <w:r w:rsidR="00AB6F6D" w:rsidRPr="002F3CB6">
        <w:rPr>
          <w:noProof/>
          <w:lang w:val="en-US"/>
        </w:rPr>
        <w:t>v0.</w:t>
      </w:r>
      <w:r w:rsidR="00AB6F6D">
        <w:rPr>
          <w:noProof/>
          <w:lang w:val="en-US"/>
        </w:rPr>
        <w:t>1</w:t>
      </w:r>
      <w:r w:rsidR="00AB6F6D" w:rsidRPr="002F3CB6">
        <w:rPr>
          <w:noProof/>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217129" w14:textId="77777777" w:rsidR="004856ED" w:rsidRPr="004856ED" w:rsidRDefault="004856ED" w:rsidP="004856ED">
      <w:pPr>
        <w:keepNext/>
        <w:keepLines/>
        <w:pBdr>
          <w:top w:val="single" w:sz="12" w:space="3" w:color="auto"/>
        </w:pBdr>
        <w:spacing w:before="240"/>
        <w:ind w:left="1134" w:hanging="1134"/>
        <w:outlineLvl w:val="0"/>
        <w:rPr>
          <w:rFonts w:ascii="Arial" w:eastAsia="等线" w:hAnsi="Arial"/>
          <w:sz w:val="36"/>
        </w:rPr>
      </w:pPr>
      <w:bookmarkStart w:id="1" w:name="_Toc85735554"/>
      <w:r w:rsidRPr="004856ED">
        <w:rPr>
          <w:rFonts w:ascii="Arial" w:eastAsia="等线" w:hAnsi="Arial"/>
          <w:sz w:val="36"/>
        </w:rPr>
        <w:t>2</w:t>
      </w:r>
      <w:r w:rsidRPr="004856ED">
        <w:rPr>
          <w:rFonts w:ascii="Arial" w:eastAsia="等线" w:hAnsi="Arial"/>
          <w:sz w:val="36"/>
        </w:rPr>
        <w:tab/>
        <w:t>References</w:t>
      </w:r>
      <w:bookmarkEnd w:id="1"/>
    </w:p>
    <w:p w14:paraId="6CFEE106" w14:textId="77777777" w:rsidR="004856ED" w:rsidRPr="004856ED" w:rsidRDefault="004856ED" w:rsidP="004856ED">
      <w:pPr>
        <w:rPr>
          <w:rFonts w:eastAsia="等线"/>
        </w:rPr>
      </w:pPr>
      <w:r w:rsidRPr="004856ED">
        <w:rPr>
          <w:rFonts w:eastAsia="等线"/>
        </w:rPr>
        <w:t>The following documents contain provisions which, through reference in this text, constitute provisions of the present document.</w:t>
      </w:r>
    </w:p>
    <w:p w14:paraId="090B86B0" w14:textId="77777777" w:rsidR="004856ED" w:rsidRPr="004856ED" w:rsidRDefault="004856ED" w:rsidP="004856ED">
      <w:pPr>
        <w:ind w:left="568" w:hanging="284"/>
        <w:rPr>
          <w:rFonts w:eastAsia="等线"/>
        </w:rPr>
      </w:pPr>
      <w:r w:rsidRPr="004856ED">
        <w:rPr>
          <w:rFonts w:eastAsia="等线"/>
        </w:rPr>
        <w:t>-</w:t>
      </w:r>
      <w:r w:rsidRPr="004856ED">
        <w:rPr>
          <w:rFonts w:eastAsia="等线"/>
        </w:rPr>
        <w:tab/>
        <w:t>References are either specific (identified by date of publication, edition number, version number, etc.) or non</w:t>
      </w:r>
      <w:r w:rsidRPr="004856ED">
        <w:rPr>
          <w:rFonts w:eastAsia="等线"/>
        </w:rPr>
        <w:noBreakHyphen/>
        <w:t>specific.</w:t>
      </w:r>
    </w:p>
    <w:p w14:paraId="1A3AC9CF" w14:textId="77777777" w:rsidR="004856ED" w:rsidRPr="004856ED" w:rsidRDefault="004856ED" w:rsidP="004856ED">
      <w:pPr>
        <w:ind w:left="568" w:hanging="284"/>
        <w:rPr>
          <w:rFonts w:eastAsia="等线"/>
        </w:rPr>
      </w:pPr>
      <w:r w:rsidRPr="004856ED">
        <w:rPr>
          <w:rFonts w:eastAsia="等线"/>
        </w:rPr>
        <w:t>-</w:t>
      </w:r>
      <w:r w:rsidRPr="004856ED">
        <w:rPr>
          <w:rFonts w:eastAsia="等线"/>
        </w:rPr>
        <w:tab/>
        <w:t>For a specific reference, subsequent revisions do not apply.</w:t>
      </w:r>
    </w:p>
    <w:p w14:paraId="5C5CC2B2" w14:textId="77777777" w:rsidR="004856ED" w:rsidRPr="004856ED" w:rsidRDefault="004856ED" w:rsidP="004856ED">
      <w:pPr>
        <w:ind w:left="568" w:hanging="284"/>
        <w:rPr>
          <w:rFonts w:eastAsia="等线"/>
        </w:rPr>
      </w:pPr>
      <w:r w:rsidRPr="004856ED">
        <w:rPr>
          <w:rFonts w:eastAsia="等线"/>
        </w:rPr>
        <w:t>-</w:t>
      </w:r>
      <w:r w:rsidRPr="004856ED">
        <w:rPr>
          <w:rFonts w:eastAsia="等线"/>
        </w:rPr>
        <w:tab/>
        <w:t>For a non-specific reference, the latest version applies. In the case of a reference to a 3GPP document (including a GSM document), a non-specific reference implicitly refers to the latest version of that document</w:t>
      </w:r>
      <w:r w:rsidRPr="004856ED">
        <w:rPr>
          <w:rFonts w:eastAsia="等线"/>
          <w:i/>
        </w:rPr>
        <w:t xml:space="preserve"> in the same Release as the present document</w:t>
      </w:r>
      <w:r w:rsidRPr="004856ED">
        <w:rPr>
          <w:rFonts w:eastAsia="等线"/>
        </w:rPr>
        <w:t>.</w:t>
      </w:r>
    </w:p>
    <w:p w14:paraId="6DA5FEDA" w14:textId="77777777" w:rsidR="004856ED" w:rsidRPr="004856ED" w:rsidRDefault="004856ED" w:rsidP="004856ED">
      <w:pPr>
        <w:keepLines/>
        <w:ind w:left="1702" w:hanging="1418"/>
        <w:rPr>
          <w:rFonts w:eastAsia="等线"/>
        </w:rPr>
      </w:pPr>
      <w:r w:rsidRPr="004856ED">
        <w:rPr>
          <w:rFonts w:eastAsia="等线"/>
        </w:rPr>
        <w:t>[1]</w:t>
      </w:r>
      <w:r w:rsidRPr="004856ED">
        <w:rPr>
          <w:rFonts w:eastAsia="等线"/>
        </w:rPr>
        <w:tab/>
        <w:t>3GPP TR 21.905: "Vocabulary for 3GPP Specifications".</w:t>
      </w:r>
    </w:p>
    <w:p w14:paraId="142EE962" w14:textId="77777777" w:rsidR="004856ED" w:rsidRPr="004856ED" w:rsidRDefault="004856ED" w:rsidP="004856ED">
      <w:pPr>
        <w:keepLines/>
        <w:ind w:left="1702" w:hanging="1418"/>
        <w:rPr>
          <w:rFonts w:eastAsia="等线"/>
          <w:lang w:val="en-US" w:eastAsia="zh-CN"/>
        </w:rPr>
      </w:pPr>
      <w:r w:rsidRPr="004856ED">
        <w:rPr>
          <w:rFonts w:eastAsia="等线"/>
          <w:lang w:val="en-US" w:eastAsia="zh-CN"/>
        </w:rPr>
        <w:t>[</w:t>
      </w:r>
      <w:r w:rsidRPr="004856ED">
        <w:rPr>
          <w:rFonts w:eastAsia="等线" w:hint="eastAsia"/>
          <w:lang w:val="en-US" w:eastAsia="zh-CN"/>
        </w:rPr>
        <w:t>2</w:t>
      </w:r>
      <w:r w:rsidRPr="004856ED">
        <w:rPr>
          <w:rFonts w:eastAsia="等线"/>
          <w:lang w:val="en-US" w:eastAsia="zh-CN"/>
        </w:rPr>
        <w:t>]</w:t>
      </w:r>
      <w:r w:rsidRPr="004856ED">
        <w:rPr>
          <w:rFonts w:eastAsia="等线"/>
          <w:lang w:val="en-US" w:eastAsia="zh-CN"/>
        </w:rPr>
        <w:tab/>
        <w:t>3GPP</w:t>
      </w:r>
      <w:r w:rsidRPr="004856ED">
        <w:rPr>
          <w:rFonts w:eastAsia="等线"/>
        </w:rPr>
        <w:t> </w:t>
      </w:r>
      <w:r w:rsidRPr="004856ED">
        <w:rPr>
          <w:rFonts w:eastAsia="等线"/>
          <w:lang w:val="en-US" w:eastAsia="zh-CN"/>
        </w:rPr>
        <w:t>TS</w:t>
      </w:r>
      <w:r w:rsidRPr="004856ED">
        <w:rPr>
          <w:rFonts w:eastAsia="等线"/>
        </w:rPr>
        <w:t> </w:t>
      </w:r>
      <w:r w:rsidRPr="004856ED">
        <w:rPr>
          <w:rFonts w:eastAsia="等线" w:hint="eastAsia"/>
          <w:lang w:val="en-US" w:eastAsia="zh-CN"/>
        </w:rPr>
        <w:t>23</w:t>
      </w:r>
      <w:r w:rsidRPr="004856ED">
        <w:rPr>
          <w:rFonts w:eastAsia="等线"/>
          <w:lang w:val="en-US" w:eastAsia="zh-CN"/>
        </w:rPr>
        <w:t>.</w:t>
      </w:r>
      <w:r w:rsidRPr="004856ED">
        <w:rPr>
          <w:rFonts w:eastAsia="等线" w:hint="eastAsia"/>
          <w:lang w:val="en-US" w:eastAsia="zh-CN"/>
        </w:rPr>
        <w:t>554</w:t>
      </w:r>
      <w:r w:rsidRPr="004856ED">
        <w:rPr>
          <w:rFonts w:eastAsia="等线"/>
          <w:lang w:val="en-US" w:eastAsia="zh-CN"/>
        </w:rPr>
        <w:t>: "Application architecture for MSGin5G Service".</w:t>
      </w:r>
    </w:p>
    <w:p w14:paraId="66BC1590" w14:textId="77777777" w:rsidR="004856ED" w:rsidRPr="004856ED" w:rsidRDefault="004856ED" w:rsidP="004856ED">
      <w:pPr>
        <w:keepLines/>
        <w:ind w:left="1702" w:hanging="1418"/>
        <w:rPr>
          <w:rFonts w:eastAsia="等线"/>
          <w:lang w:val="en-US" w:eastAsia="zh-CN"/>
        </w:rPr>
      </w:pPr>
      <w:r w:rsidRPr="004856ED">
        <w:rPr>
          <w:rFonts w:eastAsia="等线"/>
          <w:lang w:val="en-US" w:eastAsia="zh-CN"/>
        </w:rPr>
        <w:t>[</w:t>
      </w:r>
      <w:r w:rsidRPr="004856ED">
        <w:rPr>
          <w:rFonts w:eastAsia="等线" w:hint="eastAsia"/>
          <w:lang w:val="en-US" w:eastAsia="zh-CN"/>
        </w:rPr>
        <w:t>3</w:t>
      </w:r>
      <w:r w:rsidRPr="004856ED">
        <w:rPr>
          <w:rFonts w:eastAsia="等线"/>
          <w:lang w:val="en-US" w:eastAsia="zh-CN"/>
        </w:rPr>
        <w:t>]</w:t>
      </w:r>
      <w:r w:rsidRPr="004856ED">
        <w:rPr>
          <w:rFonts w:eastAsia="等线"/>
          <w:lang w:val="en-US" w:eastAsia="zh-CN"/>
        </w:rPr>
        <w:tab/>
        <w:t>3GPP</w:t>
      </w:r>
      <w:r w:rsidRPr="004856ED">
        <w:rPr>
          <w:rFonts w:eastAsia="等线"/>
        </w:rPr>
        <w:t> </w:t>
      </w:r>
      <w:r w:rsidRPr="004856ED">
        <w:rPr>
          <w:rFonts w:eastAsia="等线"/>
          <w:lang w:val="en-US" w:eastAsia="zh-CN"/>
        </w:rPr>
        <w:t>TS</w:t>
      </w:r>
      <w:r w:rsidRPr="004856ED">
        <w:rPr>
          <w:rFonts w:eastAsia="等线"/>
        </w:rPr>
        <w:t> </w:t>
      </w:r>
      <w:r w:rsidRPr="004856ED">
        <w:rPr>
          <w:rFonts w:eastAsia="等线"/>
          <w:lang w:val="en-US" w:eastAsia="zh-CN"/>
        </w:rPr>
        <w:t>22.262: "Message Service within the 5G System".</w:t>
      </w:r>
    </w:p>
    <w:p w14:paraId="589421A8" w14:textId="1E46BFF2" w:rsidR="004856ED" w:rsidRPr="004856ED" w:rsidDel="004856ED" w:rsidRDefault="004856ED" w:rsidP="004856ED">
      <w:pPr>
        <w:keepLines/>
        <w:ind w:left="1702" w:hanging="1418"/>
        <w:rPr>
          <w:del w:id="2" w:author="HUAWEI-202111-02" w:date="2021-11-04T16:21:00Z"/>
          <w:rFonts w:eastAsia="等线"/>
        </w:rPr>
      </w:pPr>
      <w:ins w:id="3" w:author="HUAWEI-202111-02" w:date="2021-11-04T16:21:00Z">
        <w:r w:rsidRPr="004856ED" w:rsidDel="004856ED">
          <w:rPr>
            <w:rFonts w:eastAsia="等线"/>
          </w:rPr>
          <w:t xml:space="preserve"> </w:t>
        </w:r>
      </w:ins>
      <w:del w:id="4" w:author="HUAWEI-202111-02" w:date="2021-11-04T16:21:00Z">
        <w:r w:rsidRPr="004856ED" w:rsidDel="004856ED">
          <w:rPr>
            <w:rFonts w:eastAsia="等线"/>
          </w:rPr>
          <w:delText>[</w:delText>
        </w:r>
        <w:r w:rsidRPr="004856ED" w:rsidDel="004856ED">
          <w:rPr>
            <w:rFonts w:eastAsia="等线" w:hint="eastAsia"/>
            <w:lang w:val="en-US" w:eastAsia="zh-CN"/>
          </w:rPr>
          <w:delText>4</w:delText>
        </w:r>
        <w:r w:rsidRPr="004856ED" w:rsidDel="004856ED">
          <w:rPr>
            <w:rFonts w:eastAsia="等线"/>
          </w:rPr>
          <w:delText>]</w:delText>
        </w:r>
        <w:r w:rsidRPr="004856ED" w:rsidDel="004856ED">
          <w:rPr>
            <w:rFonts w:eastAsia="等线"/>
          </w:rPr>
          <w:tab/>
          <w:delText>3GPP TS 29.122: "T8 reference point for Northbound Application Programming Interfaces (APIs)".</w:delText>
        </w:r>
      </w:del>
    </w:p>
    <w:p w14:paraId="45DC1CE5" w14:textId="77777777" w:rsidR="004856ED" w:rsidRDefault="004856ED" w:rsidP="004856ED">
      <w:pPr>
        <w:keepLines/>
        <w:ind w:left="1702" w:hanging="1418"/>
        <w:rPr>
          <w:ins w:id="5" w:author="HUAWEI-202111-02" w:date="2021-11-04T16:21:00Z"/>
          <w:rFonts w:eastAsia="等线"/>
        </w:rPr>
      </w:pPr>
      <w:r w:rsidRPr="004856ED">
        <w:rPr>
          <w:rFonts w:eastAsia="等线"/>
        </w:rPr>
        <w:t>[</w:t>
      </w:r>
      <w:r w:rsidRPr="004856ED">
        <w:rPr>
          <w:rFonts w:eastAsia="等线" w:hint="eastAsia"/>
          <w:lang w:val="en-US" w:eastAsia="zh-CN"/>
        </w:rPr>
        <w:t>5</w:t>
      </w:r>
      <w:r w:rsidRPr="004856ED">
        <w:rPr>
          <w:rFonts w:eastAsia="等线"/>
        </w:rPr>
        <w:t>]</w:t>
      </w:r>
      <w:r w:rsidRPr="004856ED">
        <w:rPr>
          <w:rFonts w:eastAsia="等线"/>
        </w:rPr>
        <w:tab/>
        <w:t>3GPP TS 29.571: "5G System; Common Data Types for Service Based Interfaces Stage 3".</w:t>
      </w:r>
    </w:p>
    <w:p w14:paraId="5BC5D6DA" w14:textId="72EF1E65" w:rsidR="004856ED" w:rsidRDefault="004856ED" w:rsidP="004856ED">
      <w:pPr>
        <w:pStyle w:val="EX"/>
        <w:rPr>
          <w:ins w:id="6" w:author="HUAWEI-202111-02" w:date="2021-11-04T16:21:00Z"/>
          <w:lang w:val="en-US" w:eastAsia="zh-CN"/>
        </w:rPr>
      </w:pPr>
      <w:ins w:id="7" w:author="HUAWEI-202111-02" w:date="2021-11-04T16:21:00Z">
        <w:r>
          <w:t>[</w:t>
        </w:r>
        <w:r>
          <w:rPr>
            <w:lang w:val="en-US" w:eastAsia="zh-CN"/>
          </w:rPr>
          <w:t>x1</w:t>
        </w:r>
        <w:r>
          <w:t>]</w:t>
        </w:r>
        <w:r>
          <w:tab/>
        </w:r>
        <w:r w:rsidRPr="001D2CEF">
          <w:t>3GPP TS 29.50</w:t>
        </w:r>
      </w:ins>
      <w:ins w:id="8" w:author="HUAWEI-202111-03" w:date="2021-11-16T17:18:00Z">
        <w:r w:rsidR="00473B63">
          <w:t>0</w:t>
        </w:r>
      </w:ins>
      <w:ins w:id="9" w:author="HUAWEI-202111-02" w:date="2021-11-04T16:21:00Z">
        <w:r w:rsidRPr="001D2CEF">
          <w:t>: "5G System;</w:t>
        </w:r>
      </w:ins>
      <w:ins w:id="10" w:author="HUAWEI-202111-03" w:date="2021-11-16T17:18:00Z">
        <w:r w:rsidR="00473B63" w:rsidRPr="00473B63">
          <w:t xml:space="preserve"> Technical Realization of Service Based Architecture</w:t>
        </w:r>
      </w:ins>
      <w:ins w:id="11" w:author="HUAWEI-202111-02" w:date="2021-11-04T16:21:00Z">
        <w:r w:rsidRPr="001D2CEF">
          <w:t>; Stage 3"</w:t>
        </w:r>
        <w:r>
          <w:t>.</w:t>
        </w:r>
      </w:ins>
    </w:p>
    <w:p w14:paraId="1B3E68A1" w14:textId="4FD04296" w:rsidR="004856ED" w:rsidRPr="004856ED" w:rsidRDefault="004856ED" w:rsidP="004856ED">
      <w:pPr>
        <w:keepLines/>
        <w:ind w:left="1702" w:hanging="1418"/>
        <w:rPr>
          <w:rFonts w:eastAsia="等线"/>
          <w:lang w:val="en-US" w:eastAsia="zh-CN"/>
        </w:rPr>
      </w:pPr>
      <w:ins w:id="12" w:author="HUAWEI-202111-02" w:date="2021-11-04T16:21:00Z">
        <w:r>
          <w:t>[</w:t>
        </w:r>
        <w:r>
          <w:rPr>
            <w:lang w:val="en-US" w:eastAsia="zh-CN"/>
          </w:rPr>
          <w:t>x2</w:t>
        </w:r>
        <w:r>
          <w:t>]</w:t>
        </w:r>
        <w: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r>
          <w:rPr>
            <w:rStyle w:val="aa"/>
            <w:lang w:val="en-US"/>
          </w:rPr>
          <w:fldChar w:fldCharType="begin"/>
        </w:r>
        <w:r>
          <w:rPr>
            <w:rStyle w:val="aa"/>
            <w:lang w:val="en-US"/>
          </w:rPr>
          <w:instrText xml:space="preserve"> HYPERLINK "https://spec.openapis.org/oas/v3.0.0" </w:instrText>
        </w:r>
        <w:r>
          <w:rPr>
            <w:rStyle w:val="aa"/>
            <w:lang w:val="en-US"/>
          </w:rPr>
          <w:fldChar w:fldCharType="separate"/>
        </w:r>
        <w:r>
          <w:rPr>
            <w:rStyle w:val="aa"/>
            <w:lang w:val="en-US"/>
          </w:rPr>
          <w:t>https://spec.openapis.org/oas/v3.0.0</w:t>
        </w:r>
        <w:r>
          <w:rPr>
            <w:rStyle w:val="aa"/>
            <w:lang w:val="en-US"/>
          </w:rPr>
          <w:fldChar w:fldCharType="end"/>
        </w:r>
        <w:r>
          <w:rPr>
            <w:lang w:val="en-US"/>
          </w:rPr>
          <w:t>.</w:t>
        </w:r>
      </w:ins>
    </w:p>
    <w:p w14:paraId="284D687E" w14:textId="7F63F09D" w:rsidR="004856ED" w:rsidRPr="004856ED" w:rsidRDefault="004856ED" w:rsidP="004856ED">
      <w:pPr>
        <w:rPr>
          <w:rFonts w:eastAsia="等线"/>
          <w:i/>
          <w:color w:val="0000FF"/>
        </w:rPr>
      </w:pPr>
      <w:r w:rsidRPr="004856ED">
        <w:rPr>
          <w:rFonts w:eastAsia="等线"/>
          <w:i/>
          <w:color w:val="0000FF"/>
        </w:rPr>
        <w:t>It is preferred that the reference to 21.905 be the first in the list.</w:t>
      </w:r>
    </w:p>
    <w:p w14:paraId="21FC0CD9" w14:textId="77777777" w:rsidR="004856ED" w:rsidRPr="004856ED" w:rsidRDefault="004856ED" w:rsidP="004856ED"/>
    <w:p w14:paraId="12C2625F" w14:textId="77777777" w:rsidR="00B771A4" w:rsidRDefault="00B771A4" w:rsidP="00C865A3">
      <w:pPr>
        <w:rPr>
          <w:lang w:val="en-US"/>
        </w:rPr>
      </w:pPr>
    </w:p>
    <w:p w14:paraId="180B56BC" w14:textId="77777777" w:rsidR="004856ED" w:rsidRPr="00B771A4" w:rsidRDefault="004856ED" w:rsidP="00C865A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988DA8" w14:textId="77777777" w:rsidR="004856ED" w:rsidRPr="004E1234" w:rsidRDefault="004856ED" w:rsidP="004856ED">
      <w:pPr>
        <w:keepNext/>
        <w:keepLines/>
        <w:spacing w:before="180"/>
        <w:ind w:left="1134" w:hanging="1134"/>
        <w:outlineLvl w:val="1"/>
        <w:rPr>
          <w:rFonts w:ascii="Arial" w:eastAsia="等线" w:hAnsi="Arial"/>
          <w:sz w:val="32"/>
          <w:lang w:eastAsia="zh-CN"/>
        </w:rPr>
      </w:pPr>
      <w:r w:rsidRPr="004E1234">
        <w:rPr>
          <w:rFonts w:ascii="Arial" w:eastAsia="等线" w:hAnsi="Arial" w:hint="eastAsia"/>
          <w:sz w:val="32"/>
          <w:lang w:eastAsia="zh-CN"/>
        </w:rPr>
        <w:t>8.</w:t>
      </w:r>
      <w:r>
        <w:rPr>
          <w:rFonts w:ascii="Arial" w:eastAsia="等线" w:hAnsi="Arial"/>
          <w:sz w:val="32"/>
          <w:lang w:eastAsia="zh-CN"/>
        </w:rPr>
        <w:t>2</w:t>
      </w:r>
      <w:r w:rsidRPr="004E1234">
        <w:rPr>
          <w:rFonts w:ascii="Arial" w:eastAsia="等线" w:hAnsi="Arial" w:hint="eastAsia"/>
          <w:sz w:val="32"/>
          <w:lang w:eastAsia="zh-CN"/>
        </w:rPr>
        <w:tab/>
      </w:r>
      <w:proofErr w:type="spellStart"/>
      <w:r w:rsidRPr="004E1234">
        <w:rPr>
          <w:rFonts w:ascii="Arial" w:eastAsia="等线" w:hAnsi="Arial" w:hint="eastAsia"/>
          <w:sz w:val="32"/>
          <w:lang w:eastAsia="zh-CN"/>
        </w:rPr>
        <w:t>MSGS_MSGDelivery</w:t>
      </w:r>
      <w:proofErr w:type="spellEnd"/>
      <w:r w:rsidRPr="004E1234">
        <w:rPr>
          <w:rFonts w:ascii="Arial" w:eastAsia="等线" w:hAnsi="Arial" w:hint="eastAsia"/>
          <w:sz w:val="32"/>
          <w:lang w:eastAsia="zh-CN"/>
        </w:rPr>
        <w:t xml:space="preserve"> API</w:t>
      </w:r>
    </w:p>
    <w:p w14:paraId="357F57C6" w14:textId="77777777" w:rsidR="004856ED" w:rsidRPr="004E1234" w:rsidRDefault="004856ED" w:rsidP="004856ED">
      <w:pPr>
        <w:keepNext/>
        <w:keepLines/>
        <w:spacing w:before="120"/>
        <w:ind w:left="1134" w:hanging="1134"/>
        <w:outlineLvl w:val="2"/>
        <w:rPr>
          <w:rFonts w:ascii="Arial" w:eastAsia="等线" w:hAnsi="Arial"/>
          <w:sz w:val="28"/>
        </w:rPr>
      </w:pPr>
      <w:r w:rsidRPr="004E1234">
        <w:rPr>
          <w:rFonts w:ascii="Arial" w:eastAsia="等线" w:hAnsi="Arial" w:hint="eastAsia"/>
          <w:sz w:val="28"/>
          <w:lang w:eastAsia="zh-CN"/>
        </w:rPr>
        <w:t>8</w:t>
      </w:r>
      <w:r w:rsidRPr="004E1234">
        <w:rPr>
          <w:rFonts w:ascii="Arial" w:eastAsia="等线" w:hAnsi="Arial"/>
          <w:sz w:val="28"/>
        </w:rPr>
        <w:t>.</w:t>
      </w:r>
      <w:r>
        <w:rPr>
          <w:rFonts w:ascii="Arial" w:eastAsia="等线" w:hAnsi="Arial"/>
          <w:sz w:val="28"/>
          <w:lang w:eastAsia="zh-CN"/>
        </w:rPr>
        <w:t>2</w:t>
      </w:r>
      <w:r w:rsidRPr="004E1234">
        <w:rPr>
          <w:rFonts w:ascii="Arial" w:eastAsia="等线" w:hAnsi="Arial"/>
          <w:sz w:val="28"/>
        </w:rPr>
        <w:t>.1</w:t>
      </w:r>
      <w:r w:rsidRPr="004E1234">
        <w:rPr>
          <w:rFonts w:ascii="Arial" w:eastAsia="等线" w:hAnsi="Arial"/>
          <w:sz w:val="28"/>
        </w:rPr>
        <w:tab/>
        <w:t>API URI</w:t>
      </w:r>
    </w:p>
    <w:p w14:paraId="7157166D" w14:textId="31857873" w:rsidR="004856ED" w:rsidRPr="00125537" w:rsidRDefault="004856ED" w:rsidP="004856ED">
      <w:pPr>
        <w:rPr>
          <w:ins w:id="13" w:author="HUAWEI-202111-02" w:date="2021-11-03T19:32:00Z"/>
          <w:noProof/>
          <w:lang w:eastAsia="zh-CN"/>
        </w:rPr>
      </w:pPr>
      <w:ins w:id="14" w:author="HUAWEI-202111-02" w:date="2021-11-03T19:32:00Z">
        <w:r w:rsidRPr="00125537">
          <w:rPr>
            <w:noProof/>
          </w:rPr>
          <w:t xml:space="preserve">The </w:t>
        </w:r>
        <w:proofErr w:type="spellStart"/>
        <w:r w:rsidRPr="00125537">
          <w:t>MSGS_MSGDelivery</w:t>
        </w:r>
        <w:proofErr w:type="spellEnd"/>
        <w:r w:rsidRPr="00125537">
          <w:rPr>
            <w:noProof/>
          </w:rPr>
          <w:t xml:space="preserve"> service shall use the </w:t>
        </w:r>
        <w:proofErr w:type="spellStart"/>
        <w:r w:rsidRPr="00125537">
          <w:t>MSGS_MSGDelivery</w:t>
        </w:r>
        <w:proofErr w:type="spellEnd"/>
        <w:r w:rsidRPr="00125537">
          <w:rPr>
            <w:noProof/>
          </w:rPr>
          <w:t xml:space="preserve"> </w:t>
        </w:r>
        <w:r w:rsidRPr="00125537">
          <w:t>API</w:t>
        </w:r>
      </w:ins>
      <w:ins w:id="15" w:author="HUAWEI-202111-03" w:date="2021-11-17T16:29:00Z">
        <w:r w:rsidR="00E47E73">
          <w:t xml:space="preserve">, </w:t>
        </w:r>
        <w:r w:rsidR="00E47E73" w:rsidRPr="00E47E73">
          <w:t xml:space="preserve">The </w:t>
        </w:r>
        <w:proofErr w:type="spellStart"/>
        <w:r w:rsidR="00E47E73" w:rsidRPr="00E47E73">
          <w:t>MSGS_MSGDelivery</w:t>
        </w:r>
        <w:proofErr w:type="spellEnd"/>
        <w:r w:rsidR="00E47E73" w:rsidRPr="00E47E73">
          <w:t xml:space="preserve"> API corresponding to </w:t>
        </w:r>
        <w:r w:rsidR="00C924C6">
          <w:t>Mm5s APIs as defined in in 3GPP</w:t>
        </w:r>
      </w:ins>
      <w:ins w:id="16" w:author="HUAWEI-202111-03" w:date="2021-11-19T10:31:00Z">
        <w:r w:rsidR="00C924C6">
          <w:t> </w:t>
        </w:r>
      </w:ins>
      <w:ins w:id="17" w:author="HUAWEI-202111-03" w:date="2021-11-17T16:29:00Z">
        <w:r w:rsidR="00C924C6">
          <w:t>TS</w:t>
        </w:r>
      </w:ins>
      <w:ins w:id="18" w:author="HUAWEI-202111-03" w:date="2021-11-19T10:31:00Z">
        <w:r w:rsidR="00C924C6">
          <w:t> </w:t>
        </w:r>
      </w:ins>
      <w:ins w:id="19" w:author="HUAWEI-202111-03" w:date="2021-11-17T16:29:00Z">
        <w:r w:rsidR="00C924C6">
          <w:t>23.554</w:t>
        </w:r>
      </w:ins>
      <w:ins w:id="20" w:author="HUAWEI-202111-03" w:date="2021-11-19T10:31:00Z">
        <w:r w:rsidR="00C924C6">
          <w:t> </w:t>
        </w:r>
      </w:ins>
      <w:ins w:id="21" w:author="HUAWEI-202111-03" w:date="2021-11-17T16:29:00Z">
        <w:r w:rsidR="00E47E73" w:rsidRPr="00E47E73">
          <w:t>[</w:t>
        </w:r>
      </w:ins>
      <w:ins w:id="22" w:author="HUAWEI-202111-03" w:date="2021-11-18T10:45:00Z">
        <w:r w:rsidR="00061AC3">
          <w:t>2</w:t>
        </w:r>
      </w:ins>
      <w:ins w:id="23" w:author="HUAWEI-202111-03" w:date="2021-11-17T16:29:00Z">
        <w:r w:rsidR="00E47E73" w:rsidRPr="00E47E73">
          <w:t>]</w:t>
        </w:r>
      </w:ins>
      <w:ins w:id="24" w:author="HUAWEI-202111-02" w:date="2021-11-03T19:32:00Z">
        <w:r w:rsidRPr="00125537">
          <w:rPr>
            <w:noProof/>
            <w:lang w:eastAsia="zh-CN"/>
          </w:rPr>
          <w:t>.</w:t>
        </w:r>
      </w:ins>
    </w:p>
    <w:p w14:paraId="35044916" w14:textId="67DAC682" w:rsidR="004856ED" w:rsidRPr="00125537" w:rsidRDefault="004856ED" w:rsidP="004856ED">
      <w:pPr>
        <w:rPr>
          <w:ins w:id="25" w:author="HUAWEI-202111-02" w:date="2021-11-03T19:32:00Z"/>
          <w:lang w:eastAsia="zh-CN"/>
        </w:rPr>
      </w:pPr>
      <w:ins w:id="26" w:author="HUAWEI-202111-02" w:date="2021-11-03T19:32:00Z">
        <w:r w:rsidRPr="00125537">
          <w:rPr>
            <w:lang w:eastAsia="zh-CN"/>
          </w:rPr>
          <w:t xml:space="preserve">The request URIs used in HTTP requests from the </w:t>
        </w:r>
      </w:ins>
      <w:ins w:id="27" w:author="HUAWEI-202111-02" w:date="2021-11-04T17:56:00Z">
        <w:r w:rsidR="008A7126" w:rsidRPr="008A7126">
          <w:rPr>
            <w:lang w:eastAsia="zh-CN"/>
          </w:rPr>
          <w:t>Message Gateway</w:t>
        </w:r>
        <w:r w:rsidR="00B57678">
          <w:rPr>
            <w:lang w:eastAsia="zh-CN"/>
          </w:rPr>
          <w:t xml:space="preserve"> </w:t>
        </w:r>
        <w:r w:rsidR="008A7126" w:rsidRPr="008A7126">
          <w:rPr>
            <w:lang w:eastAsia="zh-CN"/>
          </w:rPr>
          <w:t xml:space="preserve">(on behalf </w:t>
        </w:r>
      </w:ins>
      <w:ins w:id="28" w:author="HUAWEI-202111-02" w:date="2021-11-04T19:21:00Z">
        <w:r w:rsidR="00301180">
          <w:rPr>
            <w:lang w:eastAsia="zh-CN"/>
          </w:rPr>
          <w:t xml:space="preserve">of </w:t>
        </w:r>
      </w:ins>
      <w:ins w:id="29" w:author="HUAWEI-202111-02" w:date="2021-11-04T17:56:00Z">
        <w:r w:rsidR="008A7126" w:rsidRPr="008A7126">
          <w:rPr>
            <w:lang w:eastAsia="zh-CN"/>
          </w:rPr>
          <w:t xml:space="preserve">Legacy 3GPP UE or Non-3GPP UE) </w:t>
        </w:r>
      </w:ins>
      <w:ins w:id="30" w:author="HUAWEI-202111-02" w:date="2021-11-03T19:32:00Z">
        <w:r w:rsidRPr="00125537">
          <w:rPr>
            <w:lang w:eastAsia="zh-CN"/>
          </w:rPr>
          <w:t xml:space="preserve">or the Application Server towards the </w:t>
        </w:r>
        <w:r w:rsidRPr="00125537">
          <w:rPr>
            <w:lang w:val="en-US"/>
          </w:rPr>
          <w:t>MSGin5G Server</w:t>
        </w:r>
        <w:r w:rsidRPr="00125537">
          <w:rPr>
            <w:lang w:eastAsia="zh-CN"/>
          </w:rPr>
          <w:t xml:space="preserve"> shall have the </w:t>
        </w:r>
        <w:r w:rsidRPr="00125537">
          <w:rPr>
            <w:noProof/>
            <w:lang w:eastAsia="zh-CN"/>
          </w:rPr>
          <w:t xml:space="preserve">Resource URI </w:t>
        </w:r>
        <w:r w:rsidRPr="00125537">
          <w:rPr>
            <w:lang w:eastAsia="zh-CN"/>
          </w:rPr>
          <w:t>structure as defined in clause 7.5 with the following clarifications:</w:t>
        </w:r>
      </w:ins>
    </w:p>
    <w:p w14:paraId="0074A3A4" w14:textId="77777777" w:rsidR="004856ED" w:rsidRPr="00125537" w:rsidRDefault="004856ED" w:rsidP="004856ED">
      <w:pPr>
        <w:ind w:left="568" w:hanging="284"/>
        <w:rPr>
          <w:ins w:id="31" w:author="HUAWEI-202111-02" w:date="2021-11-03T19:32:00Z"/>
        </w:rPr>
      </w:pPr>
      <w:ins w:id="32" w:author="HUAWEI-202111-02" w:date="2021-11-03T19:32:00Z">
        <w:r w:rsidRPr="00125537">
          <w:rPr>
            <w:lang w:eastAsia="zh-CN"/>
          </w:rPr>
          <w:t>-</w:t>
        </w:r>
        <w:r w:rsidRPr="00125537">
          <w:rPr>
            <w:lang w:eastAsia="zh-CN"/>
          </w:rPr>
          <w:tab/>
          <w:t xml:space="preserve">The </w:t>
        </w:r>
        <w:r w:rsidRPr="00125537">
          <w:t>&lt;</w:t>
        </w:r>
        <w:proofErr w:type="spellStart"/>
        <w:r w:rsidRPr="00125537">
          <w:t>apiName</w:t>
        </w:r>
        <w:proofErr w:type="spellEnd"/>
        <w:r w:rsidRPr="00125537">
          <w:t>&gt;</w:t>
        </w:r>
        <w:r w:rsidRPr="00125537">
          <w:rPr>
            <w:b/>
          </w:rPr>
          <w:t xml:space="preserve"> </w:t>
        </w:r>
        <w:r w:rsidRPr="00125537">
          <w:t>shall be "</w:t>
        </w:r>
        <w:proofErr w:type="spellStart"/>
        <w:r w:rsidRPr="00125537">
          <w:t>msgs_msgdelivery</w:t>
        </w:r>
        <w:proofErr w:type="spellEnd"/>
        <w:r w:rsidRPr="00125537">
          <w:t>".</w:t>
        </w:r>
      </w:ins>
    </w:p>
    <w:p w14:paraId="15B68B78" w14:textId="77777777" w:rsidR="004856ED" w:rsidRPr="00125537" w:rsidRDefault="004856ED" w:rsidP="004856ED">
      <w:pPr>
        <w:ind w:left="568" w:hanging="284"/>
        <w:rPr>
          <w:ins w:id="33" w:author="HUAWEI-202111-02" w:date="2021-11-03T19:32:00Z"/>
        </w:rPr>
      </w:pPr>
      <w:ins w:id="34" w:author="HUAWEI-202111-02" w:date="2021-11-03T19:32:00Z">
        <w:r w:rsidRPr="00125537">
          <w:t>-</w:t>
        </w:r>
        <w:r w:rsidRPr="00125537">
          <w:tab/>
          <w:t>The &lt;</w:t>
        </w:r>
        <w:proofErr w:type="spellStart"/>
        <w:r w:rsidRPr="00125537">
          <w:t>apiVersion</w:t>
        </w:r>
        <w:proofErr w:type="spellEnd"/>
        <w:r w:rsidRPr="00125537">
          <w:t>&gt; shall be "v1".</w:t>
        </w:r>
      </w:ins>
    </w:p>
    <w:p w14:paraId="1711399D" w14:textId="77777777" w:rsidR="004856ED" w:rsidRPr="00125537" w:rsidRDefault="004856ED" w:rsidP="004856ED">
      <w:pPr>
        <w:ind w:left="568" w:hanging="284"/>
      </w:pPr>
      <w:ins w:id="35" w:author="HUAWEI-202111-02" w:date="2021-11-03T19:32:00Z">
        <w:r w:rsidRPr="00125537">
          <w:t>-</w:t>
        </w:r>
        <w:r w:rsidRPr="00125537">
          <w:tab/>
          <w:t>The &lt;</w:t>
        </w:r>
        <w:proofErr w:type="spellStart"/>
        <w:r w:rsidRPr="00125537">
          <w:t>apiSpecificResourceUriPart</w:t>
        </w:r>
        <w:proofErr w:type="spellEnd"/>
        <w:r w:rsidRPr="00125537">
          <w:t>&gt; shall be set as described in clause 8.</w:t>
        </w:r>
      </w:ins>
      <w:ins w:id="36" w:author="HUAWEI-202111-02" w:date="2021-11-03T20:24:00Z">
        <w:r>
          <w:t>2</w:t>
        </w:r>
      </w:ins>
      <w:ins w:id="37" w:author="HUAWEI-202111-02" w:date="2021-11-03T19:32:00Z">
        <w:r w:rsidRPr="00125537">
          <w:t>.2.</w:t>
        </w:r>
      </w:ins>
    </w:p>
    <w:p w14:paraId="0ADBF1CD" w14:textId="77777777" w:rsidR="004856ED" w:rsidRPr="00125537" w:rsidRDefault="004856ED" w:rsidP="004856ED">
      <w:pPr>
        <w:keepNext/>
        <w:keepLines/>
        <w:spacing w:before="120"/>
        <w:ind w:left="1134" w:hanging="1134"/>
        <w:outlineLvl w:val="2"/>
        <w:rPr>
          <w:rFonts w:ascii="Arial" w:eastAsia="等线" w:hAnsi="Arial"/>
          <w:sz w:val="28"/>
        </w:rPr>
      </w:pPr>
      <w:r w:rsidRPr="00125537">
        <w:rPr>
          <w:rFonts w:ascii="Arial" w:eastAsia="等线" w:hAnsi="Arial" w:hint="eastAsia"/>
          <w:sz w:val="28"/>
          <w:lang w:eastAsia="zh-CN"/>
        </w:rPr>
        <w:t>8</w:t>
      </w:r>
      <w:r w:rsidRPr="00125537">
        <w:rPr>
          <w:rFonts w:ascii="Arial" w:eastAsia="等线" w:hAnsi="Arial"/>
          <w:sz w:val="28"/>
        </w:rPr>
        <w:t>.</w:t>
      </w:r>
      <w:r>
        <w:rPr>
          <w:rFonts w:ascii="Arial" w:eastAsia="等线" w:hAnsi="Arial"/>
          <w:sz w:val="28"/>
          <w:lang w:eastAsia="zh-CN"/>
        </w:rPr>
        <w:t>2</w:t>
      </w:r>
      <w:r w:rsidRPr="00125537">
        <w:rPr>
          <w:rFonts w:ascii="Arial" w:eastAsia="等线" w:hAnsi="Arial"/>
          <w:sz w:val="28"/>
        </w:rPr>
        <w:t>.2</w:t>
      </w:r>
      <w:r w:rsidRPr="00125537">
        <w:rPr>
          <w:rFonts w:ascii="Arial" w:eastAsia="等线" w:hAnsi="Arial"/>
          <w:sz w:val="28"/>
        </w:rPr>
        <w:tab/>
        <w:t>Resources</w:t>
      </w:r>
    </w:p>
    <w:p w14:paraId="32D7F252" w14:textId="77777777" w:rsidR="004856ED" w:rsidRPr="00D55F5E" w:rsidRDefault="004856ED" w:rsidP="004856ED">
      <w:pPr>
        <w:keepNext/>
        <w:keepLines/>
        <w:spacing w:before="120"/>
        <w:ind w:left="1418" w:hanging="1418"/>
        <w:outlineLvl w:val="3"/>
        <w:rPr>
          <w:ins w:id="38" w:author="HUAWEI-202111-02" w:date="2021-11-03T19:36:00Z"/>
          <w:rFonts w:ascii="Arial" w:hAnsi="Arial"/>
          <w:sz w:val="24"/>
        </w:rPr>
      </w:pPr>
      <w:ins w:id="39" w:author="HUAWEI-202111-02" w:date="2021-11-03T19:36:00Z">
        <w:r w:rsidRPr="00D55F5E">
          <w:rPr>
            <w:rFonts w:ascii="Arial" w:hAnsi="Arial"/>
            <w:sz w:val="24"/>
          </w:rPr>
          <w:t>8.</w:t>
        </w:r>
      </w:ins>
      <w:ins w:id="40" w:author="HUAWEI-202111-02" w:date="2021-11-03T20:24:00Z">
        <w:r>
          <w:rPr>
            <w:rFonts w:ascii="Arial" w:hAnsi="Arial"/>
            <w:sz w:val="24"/>
          </w:rPr>
          <w:t>2</w:t>
        </w:r>
      </w:ins>
      <w:ins w:id="41" w:author="HUAWEI-202111-02" w:date="2021-11-03T19:36:00Z">
        <w:r w:rsidRPr="00D55F5E">
          <w:rPr>
            <w:rFonts w:ascii="Arial" w:hAnsi="Arial"/>
            <w:sz w:val="24"/>
          </w:rPr>
          <w:t>.2.1</w:t>
        </w:r>
        <w:r w:rsidRPr="00D55F5E">
          <w:rPr>
            <w:rFonts w:ascii="Arial" w:hAnsi="Arial"/>
            <w:sz w:val="24"/>
          </w:rPr>
          <w:tab/>
          <w:t>Overview</w:t>
        </w:r>
      </w:ins>
    </w:p>
    <w:p w14:paraId="2177EF66" w14:textId="77777777" w:rsidR="004856ED" w:rsidRPr="00D55F5E" w:rsidRDefault="004856ED" w:rsidP="004856ED">
      <w:pPr>
        <w:jc w:val="center"/>
        <w:rPr>
          <w:ins w:id="42" w:author="HUAWEI-202111-02" w:date="2021-11-03T19:36:00Z"/>
        </w:rPr>
      </w:pPr>
      <w:ins w:id="43" w:author="HUAWEI-202111-02" w:date="2021-11-03T19:36:00Z">
        <w:r w:rsidRPr="00D55F5E">
          <w:object w:dxaOrig="6583" w:dyaOrig="5041" w14:anchorId="2EBE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7pt;height:253.05pt" o:ole="">
              <v:imagedata r:id="rId8" o:title=""/>
            </v:shape>
            <o:OLEObject Type="Embed" ProgID="Visio.Drawing.11" ShapeID="_x0000_i1025" DrawAspect="Content" ObjectID="_1698861297" r:id="rId9"/>
          </w:object>
        </w:r>
      </w:ins>
    </w:p>
    <w:p w14:paraId="1127CF59" w14:textId="6F346BDE" w:rsidR="004856ED" w:rsidRPr="00D55F5E" w:rsidRDefault="004856ED" w:rsidP="004856ED">
      <w:pPr>
        <w:keepLines/>
        <w:spacing w:after="240"/>
        <w:jc w:val="center"/>
        <w:rPr>
          <w:ins w:id="44" w:author="HUAWEI-202111-02" w:date="2021-11-03T19:36:00Z"/>
          <w:rFonts w:ascii="Arial" w:hAnsi="Arial"/>
          <w:b/>
        </w:rPr>
      </w:pPr>
      <w:ins w:id="45" w:author="HUAWEI-202111-02" w:date="2021-11-03T19:36:00Z">
        <w:r w:rsidRPr="00D55F5E">
          <w:rPr>
            <w:rFonts w:ascii="Arial" w:hAnsi="Arial"/>
            <w:b/>
          </w:rPr>
          <w:t>Figure</w:t>
        </w:r>
      </w:ins>
      <w:ins w:id="46" w:author="HUAWEI-202111-03" w:date="2021-11-17T10:50:00Z">
        <w:r w:rsidR="00AE7308" w:rsidRPr="00D55F5E">
          <w:rPr>
            <w:rFonts w:ascii="Arial" w:hAnsi="Arial"/>
            <w:b/>
          </w:rPr>
          <w:t> </w:t>
        </w:r>
      </w:ins>
      <w:ins w:id="47" w:author="HUAWEI-202111-02" w:date="2021-11-03T19:36:00Z">
        <w:r w:rsidRPr="00D55F5E">
          <w:rPr>
            <w:rFonts w:ascii="Arial" w:hAnsi="Arial"/>
            <w:b/>
          </w:rPr>
          <w:t>8.</w:t>
        </w:r>
      </w:ins>
      <w:ins w:id="48" w:author="HUAWEI-202111-02" w:date="2021-11-03T20:24:00Z">
        <w:r>
          <w:rPr>
            <w:rFonts w:ascii="Arial" w:hAnsi="Arial"/>
            <w:b/>
          </w:rPr>
          <w:t>2</w:t>
        </w:r>
      </w:ins>
      <w:ins w:id="49" w:author="HUAWEI-202111-02" w:date="2021-11-03T19:36:00Z">
        <w:r w:rsidRPr="00D55F5E">
          <w:rPr>
            <w:rFonts w:ascii="Arial" w:hAnsi="Arial"/>
            <w:b/>
          </w:rPr>
          <w:t xml:space="preserve">.2.1-1: Resource URI structure of the </w:t>
        </w:r>
        <w:proofErr w:type="spellStart"/>
        <w:r w:rsidRPr="00D55F5E">
          <w:rPr>
            <w:rFonts w:ascii="Arial" w:hAnsi="Arial"/>
            <w:b/>
          </w:rPr>
          <w:t>MSGS_MSGDelivery</w:t>
        </w:r>
        <w:proofErr w:type="spellEnd"/>
        <w:r w:rsidRPr="00D55F5E">
          <w:rPr>
            <w:rFonts w:ascii="Arial" w:hAnsi="Arial"/>
            <w:b/>
          </w:rPr>
          <w:t xml:space="preserve"> API</w:t>
        </w:r>
      </w:ins>
    </w:p>
    <w:p w14:paraId="3F4A3667" w14:textId="77777777" w:rsidR="004856ED" w:rsidRPr="00D55F5E" w:rsidRDefault="004856ED" w:rsidP="004856ED">
      <w:pPr>
        <w:rPr>
          <w:ins w:id="50" w:author="HUAWEI-202111-02" w:date="2021-11-03T19:36:00Z"/>
        </w:rPr>
      </w:pPr>
      <w:ins w:id="51" w:author="HUAWEI-202111-02" w:date="2021-11-03T19:36:00Z">
        <w:r w:rsidRPr="00D55F5E">
          <w:t>Table 8.</w:t>
        </w:r>
      </w:ins>
      <w:ins w:id="52" w:author="HUAWEI-202111-02" w:date="2021-11-03T20:25:00Z">
        <w:r>
          <w:t>2</w:t>
        </w:r>
      </w:ins>
      <w:ins w:id="53" w:author="HUAWEI-202111-02" w:date="2021-11-03T19:36:00Z">
        <w:r w:rsidRPr="00D55F5E">
          <w:t>.2.1-1 provides an overview of the resources and applicable HTTP methods.</w:t>
        </w:r>
      </w:ins>
    </w:p>
    <w:p w14:paraId="1D15DDEE" w14:textId="77777777" w:rsidR="004856ED" w:rsidRPr="00D55F5E" w:rsidRDefault="004856ED" w:rsidP="004856ED">
      <w:pPr>
        <w:keepNext/>
        <w:keepLines/>
        <w:spacing w:before="60"/>
        <w:jc w:val="center"/>
        <w:rPr>
          <w:ins w:id="54" w:author="HUAWEI-202111-02" w:date="2021-11-03T19:36:00Z"/>
          <w:rFonts w:ascii="Arial" w:hAnsi="Arial"/>
          <w:b/>
        </w:rPr>
      </w:pPr>
      <w:ins w:id="55" w:author="HUAWEI-202111-02" w:date="2021-11-03T19:36:00Z">
        <w:r w:rsidRPr="00D55F5E">
          <w:rPr>
            <w:rFonts w:ascii="Arial" w:hAnsi="Arial"/>
            <w:b/>
          </w:rPr>
          <w:lastRenderedPageBreak/>
          <w:t>Table 8.</w:t>
        </w:r>
      </w:ins>
      <w:ins w:id="56" w:author="HUAWEI-202111-02" w:date="2021-11-03T20:25:00Z">
        <w:r>
          <w:rPr>
            <w:rFonts w:ascii="Arial" w:hAnsi="Arial"/>
            <w:b/>
          </w:rPr>
          <w:t>2</w:t>
        </w:r>
      </w:ins>
      <w:ins w:id="57" w:author="HUAWEI-202111-02" w:date="2021-11-03T19:36:00Z">
        <w:r w:rsidRPr="00D55F5E">
          <w:rPr>
            <w:rFonts w:ascii="Arial" w:hAnsi="Arial"/>
            <w:b/>
          </w:rPr>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4856ED" w:rsidRPr="00D55F5E" w14:paraId="0D2ED0D5" w14:textId="77777777" w:rsidTr="00151E6A">
        <w:trPr>
          <w:jc w:val="center"/>
          <w:ins w:id="58" w:author="HUAWEI-202111-02" w:date="2021-11-03T19:36: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EFC0C9" w14:textId="77777777" w:rsidR="004856ED" w:rsidRPr="00D55F5E" w:rsidRDefault="004856ED" w:rsidP="00151E6A">
            <w:pPr>
              <w:keepNext/>
              <w:keepLines/>
              <w:spacing w:after="0"/>
              <w:jc w:val="center"/>
              <w:rPr>
                <w:ins w:id="59" w:author="HUAWEI-202111-02" w:date="2021-11-03T19:36:00Z"/>
                <w:rFonts w:ascii="Arial" w:hAnsi="Arial"/>
                <w:b/>
                <w:sz w:val="18"/>
              </w:rPr>
            </w:pPr>
            <w:ins w:id="60" w:author="HUAWEI-202111-02" w:date="2021-11-03T19:36:00Z">
              <w:r w:rsidRPr="00D55F5E">
                <w:rPr>
                  <w:rFonts w:ascii="Arial" w:hAnsi="Arial"/>
                  <w:b/>
                  <w:sz w:val="18"/>
                </w:rPr>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3CA3F" w14:textId="77777777" w:rsidR="004856ED" w:rsidRPr="00D55F5E" w:rsidRDefault="004856ED" w:rsidP="00151E6A">
            <w:pPr>
              <w:keepNext/>
              <w:keepLines/>
              <w:spacing w:after="0"/>
              <w:jc w:val="center"/>
              <w:rPr>
                <w:ins w:id="61" w:author="HUAWEI-202111-02" w:date="2021-11-03T19:36:00Z"/>
                <w:rFonts w:ascii="Arial" w:hAnsi="Arial"/>
                <w:b/>
                <w:sz w:val="18"/>
              </w:rPr>
            </w:pPr>
            <w:ins w:id="62" w:author="HUAWEI-202111-02" w:date="2021-11-03T19:36:00Z">
              <w:r w:rsidRPr="00D55F5E">
                <w:rPr>
                  <w:rFonts w:ascii="Arial" w:hAnsi="Arial"/>
                  <w:b/>
                  <w:sz w:val="18"/>
                </w:rPr>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3283AB" w14:textId="77777777" w:rsidR="004856ED" w:rsidRPr="00D55F5E" w:rsidRDefault="004856ED" w:rsidP="00151E6A">
            <w:pPr>
              <w:keepNext/>
              <w:keepLines/>
              <w:spacing w:after="0"/>
              <w:jc w:val="center"/>
              <w:rPr>
                <w:ins w:id="63" w:author="HUAWEI-202111-02" w:date="2021-11-03T19:36:00Z"/>
                <w:rFonts w:ascii="Arial" w:hAnsi="Arial"/>
                <w:b/>
                <w:sz w:val="18"/>
              </w:rPr>
            </w:pPr>
            <w:ins w:id="64" w:author="HUAWEI-202111-02" w:date="2021-11-03T19:36:00Z">
              <w:r w:rsidRPr="00D55F5E">
                <w:rPr>
                  <w:rFonts w:ascii="Arial" w:hAnsi="Arial"/>
                  <w:b/>
                  <w:sz w:val="18"/>
                </w:rPr>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1F41C" w14:textId="77777777" w:rsidR="004856ED" w:rsidRPr="00D55F5E" w:rsidRDefault="004856ED" w:rsidP="00151E6A">
            <w:pPr>
              <w:keepNext/>
              <w:keepLines/>
              <w:spacing w:after="0"/>
              <w:jc w:val="center"/>
              <w:rPr>
                <w:ins w:id="65" w:author="HUAWEI-202111-02" w:date="2021-11-03T19:36:00Z"/>
                <w:rFonts w:ascii="Arial" w:hAnsi="Arial"/>
                <w:b/>
                <w:sz w:val="18"/>
              </w:rPr>
            </w:pPr>
            <w:ins w:id="66" w:author="HUAWEI-202111-02" w:date="2021-11-03T19:36:00Z">
              <w:r w:rsidRPr="00D55F5E">
                <w:rPr>
                  <w:rFonts w:ascii="Arial" w:hAnsi="Arial"/>
                  <w:b/>
                  <w:sz w:val="18"/>
                </w:rPr>
                <w:t>Description</w:t>
              </w:r>
            </w:ins>
          </w:p>
        </w:tc>
      </w:tr>
      <w:tr w:rsidR="004856ED" w:rsidRPr="00D55F5E" w14:paraId="25786C2D" w14:textId="77777777" w:rsidTr="00151E6A">
        <w:trPr>
          <w:jc w:val="center"/>
          <w:ins w:id="67" w:author="HUAWEI-202111-02" w:date="2021-11-03T19:36:00Z"/>
        </w:trPr>
        <w:tc>
          <w:tcPr>
            <w:tcW w:w="0" w:type="auto"/>
            <w:tcBorders>
              <w:top w:val="single" w:sz="4" w:space="0" w:color="auto"/>
              <w:left w:val="single" w:sz="4" w:space="0" w:color="auto"/>
              <w:bottom w:val="single" w:sz="4" w:space="0" w:color="auto"/>
              <w:right w:val="single" w:sz="4" w:space="0" w:color="auto"/>
            </w:tcBorders>
          </w:tcPr>
          <w:p w14:paraId="580E3C31" w14:textId="77777777" w:rsidR="004856ED" w:rsidRPr="00D55F5E" w:rsidRDefault="004856ED" w:rsidP="00151E6A">
            <w:pPr>
              <w:keepNext/>
              <w:keepLines/>
              <w:spacing w:after="0"/>
              <w:rPr>
                <w:ins w:id="68" w:author="HUAWEI-202111-02" w:date="2021-11-03T19:36:00Z"/>
                <w:rFonts w:ascii="Arial" w:hAnsi="Arial"/>
                <w:sz w:val="18"/>
              </w:rPr>
            </w:pPr>
            <w:ins w:id="69" w:author="HUAWEI-202111-02" w:date="2021-11-03T19:37:00Z">
              <w:r>
                <w:rPr>
                  <w:rFonts w:ascii="Arial" w:hAnsi="Arial"/>
                  <w:sz w:val="18"/>
                </w:rPr>
                <w:t xml:space="preserve">AS </w:t>
              </w:r>
            </w:ins>
            <w:ins w:id="70" w:author="HUAWEI-202111-02" w:date="2021-11-03T19:36:00Z">
              <w:r w:rsidRPr="00D55F5E">
                <w:rPr>
                  <w:rFonts w:ascii="Arial" w:hAnsi="Arial"/>
                  <w:sz w:val="18"/>
                </w:rPr>
                <w:t>Message Deliveries</w:t>
              </w:r>
            </w:ins>
          </w:p>
        </w:tc>
        <w:tc>
          <w:tcPr>
            <w:tcW w:w="1585" w:type="pct"/>
            <w:tcBorders>
              <w:top w:val="single" w:sz="4" w:space="0" w:color="auto"/>
              <w:left w:val="single" w:sz="4" w:space="0" w:color="auto"/>
              <w:bottom w:val="single" w:sz="4" w:space="0" w:color="auto"/>
              <w:right w:val="single" w:sz="4" w:space="0" w:color="auto"/>
            </w:tcBorders>
          </w:tcPr>
          <w:p w14:paraId="35280236" w14:textId="77777777" w:rsidR="004856ED" w:rsidRPr="00D55F5E" w:rsidRDefault="004856ED" w:rsidP="00151E6A">
            <w:pPr>
              <w:keepNext/>
              <w:keepLines/>
              <w:spacing w:after="0"/>
              <w:rPr>
                <w:ins w:id="71" w:author="HUAWEI-202111-02" w:date="2021-11-03T19:36:00Z"/>
                <w:rFonts w:ascii="Arial" w:hAnsi="Arial"/>
                <w:sz w:val="18"/>
              </w:rPr>
            </w:pPr>
            <w:ins w:id="72" w:author="HUAWEI-202111-02" w:date="2021-11-03T19:36:00Z">
              <w:r w:rsidRPr="00D55F5E">
                <w:rPr>
                  <w:rFonts w:ascii="Arial" w:hAnsi="Arial"/>
                  <w:sz w:val="18"/>
                </w:rPr>
                <w:t>/</w:t>
              </w:r>
            </w:ins>
            <w:ins w:id="73" w:author="HUAWEI-202111-02" w:date="2021-11-03T19:38:00Z">
              <w:r>
                <w:rPr>
                  <w:rFonts w:ascii="Arial" w:hAnsi="Arial"/>
                  <w:sz w:val="18"/>
                </w:rPr>
                <w:t>as-</w:t>
              </w:r>
            </w:ins>
            <w:ins w:id="74" w:author="HUAWEI-202111-02" w:date="2021-11-03T19:36:00Z">
              <w:r w:rsidRPr="00D55F5E">
                <w:rPr>
                  <w:rFonts w:ascii="Arial" w:hAnsi="Arial"/>
                  <w:sz w:val="18"/>
                </w:rPr>
                <w:t>message-deliveries</w:t>
              </w:r>
            </w:ins>
          </w:p>
        </w:tc>
        <w:tc>
          <w:tcPr>
            <w:tcW w:w="636" w:type="pct"/>
            <w:tcBorders>
              <w:top w:val="single" w:sz="4" w:space="0" w:color="auto"/>
              <w:left w:val="single" w:sz="4" w:space="0" w:color="auto"/>
              <w:bottom w:val="single" w:sz="4" w:space="0" w:color="auto"/>
              <w:right w:val="single" w:sz="4" w:space="0" w:color="auto"/>
            </w:tcBorders>
          </w:tcPr>
          <w:p w14:paraId="5AE9A65C" w14:textId="77777777" w:rsidR="004856ED" w:rsidRPr="00D55F5E" w:rsidRDefault="004856ED" w:rsidP="00151E6A">
            <w:pPr>
              <w:keepNext/>
              <w:keepLines/>
              <w:spacing w:after="0"/>
              <w:rPr>
                <w:ins w:id="75" w:author="HUAWEI-202111-02" w:date="2021-11-03T19:36:00Z"/>
                <w:rFonts w:ascii="Arial" w:hAnsi="Arial"/>
                <w:sz w:val="18"/>
              </w:rPr>
            </w:pPr>
            <w:ins w:id="76" w:author="HUAWEI-202111-02" w:date="2021-11-03T19:36:00Z">
              <w:r w:rsidRPr="00D55F5E">
                <w:rPr>
                  <w:rFonts w:ascii="Arial" w:hAnsi="Arial"/>
                  <w:sz w:val="18"/>
                </w:rPr>
                <w:t>POST</w:t>
              </w:r>
            </w:ins>
          </w:p>
        </w:tc>
        <w:tc>
          <w:tcPr>
            <w:tcW w:w="1510" w:type="pct"/>
            <w:tcBorders>
              <w:top w:val="single" w:sz="4" w:space="0" w:color="auto"/>
              <w:left w:val="single" w:sz="4" w:space="0" w:color="auto"/>
              <w:bottom w:val="single" w:sz="4" w:space="0" w:color="auto"/>
              <w:right w:val="single" w:sz="4" w:space="0" w:color="auto"/>
            </w:tcBorders>
          </w:tcPr>
          <w:p w14:paraId="50A001F8" w14:textId="77777777" w:rsidR="004856ED" w:rsidRPr="00D55F5E" w:rsidRDefault="004856ED" w:rsidP="00151E6A">
            <w:pPr>
              <w:keepNext/>
              <w:keepLines/>
              <w:spacing w:after="0"/>
              <w:rPr>
                <w:ins w:id="77" w:author="HUAWEI-202111-02" w:date="2021-11-03T19:36:00Z"/>
                <w:rFonts w:ascii="Arial" w:hAnsi="Arial"/>
                <w:sz w:val="18"/>
              </w:rPr>
            </w:pPr>
          </w:p>
        </w:tc>
      </w:tr>
      <w:tr w:rsidR="004856ED" w:rsidRPr="00D55F5E" w14:paraId="725A6A3B" w14:textId="77777777" w:rsidTr="00151E6A">
        <w:trPr>
          <w:jc w:val="center"/>
          <w:ins w:id="78" w:author="HUAWEI-202111-02" w:date="2021-11-03T20:28:00Z"/>
        </w:trPr>
        <w:tc>
          <w:tcPr>
            <w:tcW w:w="0" w:type="auto"/>
            <w:tcBorders>
              <w:top w:val="single" w:sz="4" w:space="0" w:color="auto"/>
              <w:left w:val="single" w:sz="4" w:space="0" w:color="auto"/>
              <w:bottom w:val="single" w:sz="4" w:space="0" w:color="auto"/>
              <w:right w:val="single" w:sz="4" w:space="0" w:color="auto"/>
            </w:tcBorders>
          </w:tcPr>
          <w:p w14:paraId="17DAAF1A" w14:textId="77777777" w:rsidR="004856ED" w:rsidRDefault="004856ED" w:rsidP="00151E6A">
            <w:pPr>
              <w:keepNext/>
              <w:keepLines/>
              <w:spacing w:after="0"/>
              <w:rPr>
                <w:ins w:id="79" w:author="HUAWEI-202111-02" w:date="2021-11-03T20:28:00Z"/>
                <w:rFonts w:ascii="Arial" w:hAnsi="Arial"/>
                <w:sz w:val="18"/>
              </w:rPr>
            </w:pPr>
            <w:ins w:id="80" w:author="HUAWEI-202111-02" w:date="2021-11-03T20:29:00Z">
              <w:r>
                <w:rPr>
                  <w:rFonts w:ascii="Arial" w:hAnsi="Arial"/>
                  <w:sz w:val="18"/>
                </w:rPr>
                <w:t xml:space="preserve">UE </w:t>
              </w:r>
              <w:r w:rsidRPr="00D55F5E">
                <w:rPr>
                  <w:rFonts w:ascii="Arial" w:hAnsi="Arial"/>
                  <w:sz w:val="18"/>
                </w:rPr>
                <w:t>Message Deliveries</w:t>
              </w:r>
            </w:ins>
          </w:p>
        </w:tc>
        <w:tc>
          <w:tcPr>
            <w:tcW w:w="1585" w:type="pct"/>
            <w:tcBorders>
              <w:top w:val="single" w:sz="4" w:space="0" w:color="auto"/>
              <w:left w:val="single" w:sz="4" w:space="0" w:color="auto"/>
              <w:bottom w:val="single" w:sz="4" w:space="0" w:color="auto"/>
              <w:right w:val="single" w:sz="4" w:space="0" w:color="auto"/>
            </w:tcBorders>
          </w:tcPr>
          <w:p w14:paraId="3B7C2720" w14:textId="77777777" w:rsidR="004856ED" w:rsidRPr="00D55F5E" w:rsidRDefault="004856ED" w:rsidP="00151E6A">
            <w:pPr>
              <w:keepNext/>
              <w:keepLines/>
              <w:spacing w:after="0"/>
              <w:rPr>
                <w:ins w:id="81" w:author="HUAWEI-202111-02" w:date="2021-11-03T20:28:00Z"/>
                <w:rFonts w:ascii="Arial" w:hAnsi="Arial"/>
                <w:sz w:val="18"/>
                <w:lang w:eastAsia="zh-CN"/>
              </w:rPr>
            </w:pPr>
            <w:ins w:id="82" w:author="HUAWEI-202111-02" w:date="2021-11-03T20:29:00Z">
              <w:r>
                <w:rPr>
                  <w:rFonts w:ascii="Arial" w:hAnsi="Arial" w:hint="eastAsia"/>
                  <w:sz w:val="18"/>
                  <w:lang w:eastAsia="zh-CN"/>
                </w:rPr>
                <w:t>/</w:t>
              </w:r>
              <w:proofErr w:type="spellStart"/>
              <w:r>
                <w:rPr>
                  <w:rFonts w:ascii="Arial" w:hAnsi="Arial"/>
                  <w:sz w:val="18"/>
                </w:rPr>
                <w:t>ue</w:t>
              </w:r>
              <w:proofErr w:type="spellEnd"/>
              <w:r>
                <w:rPr>
                  <w:rFonts w:ascii="Arial" w:hAnsi="Arial"/>
                  <w:sz w:val="18"/>
                </w:rPr>
                <w:t>-</w:t>
              </w:r>
              <w:r w:rsidRPr="00D55F5E">
                <w:rPr>
                  <w:rFonts w:ascii="Arial" w:hAnsi="Arial"/>
                  <w:sz w:val="18"/>
                </w:rPr>
                <w:t>message-deliveries</w:t>
              </w:r>
            </w:ins>
          </w:p>
        </w:tc>
        <w:tc>
          <w:tcPr>
            <w:tcW w:w="636" w:type="pct"/>
            <w:tcBorders>
              <w:top w:val="single" w:sz="4" w:space="0" w:color="auto"/>
              <w:left w:val="single" w:sz="4" w:space="0" w:color="auto"/>
              <w:bottom w:val="single" w:sz="4" w:space="0" w:color="auto"/>
              <w:right w:val="single" w:sz="4" w:space="0" w:color="auto"/>
            </w:tcBorders>
          </w:tcPr>
          <w:p w14:paraId="24F5D6AF" w14:textId="77777777" w:rsidR="004856ED" w:rsidRPr="00D55F5E" w:rsidRDefault="004856ED" w:rsidP="00151E6A">
            <w:pPr>
              <w:keepNext/>
              <w:keepLines/>
              <w:spacing w:after="0"/>
              <w:rPr>
                <w:ins w:id="83" w:author="HUAWEI-202111-02" w:date="2021-11-03T20:28:00Z"/>
                <w:rFonts w:ascii="Arial" w:hAnsi="Arial"/>
                <w:sz w:val="18"/>
              </w:rPr>
            </w:pPr>
            <w:ins w:id="84" w:author="HUAWEI-202111-02" w:date="2021-11-03T20:29:00Z">
              <w:r w:rsidRPr="00D55F5E">
                <w:rPr>
                  <w:rFonts w:ascii="Arial" w:hAnsi="Arial"/>
                  <w:sz w:val="18"/>
                </w:rPr>
                <w:t>POST</w:t>
              </w:r>
            </w:ins>
          </w:p>
        </w:tc>
        <w:tc>
          <w:tcPr>
            <w:tcW w:w="1510" w:type="pct"/>
            <w:tcBorders>
              <w:top w:val="single" w:sz="4" w:space="0" w:color="auto"/>
              <w:left w:val="single" w:sz="4" w:space="0" w:color="auto"/>
              <w:bottom w:val="single" w:sz="4" w:space="0" w:color="auto"/>
              <w:right w:val="single" w:sz="4" w:space="0" w:color="auto"/>
            </w:tcBorders>
          </w:tcPr>
          <w:p w14:paraId="0639CC2C" w14:textId="77777777" w:rsidR="004856ED" w:rsidRPr="00D55F5E" w:rsidRDefault="004856ED" w:rsidP="00151E6A">
            <w:pPr>
              <w:keepNext/>
              <w:keepLines/>
              <w:spacing w:after="0"/>
              <w:rPr>
                <w:ins w:id="85" w:author="HUAWEI-202111-02" w:date="2021-11-03T20:28:00Z"/>
                <w:rFonts w:ascii="Arial" w:hAnsi="Arial"/>
                <w:sz w:val="18"/>
              </w:rPr>
            </w:pPr>
          </w:p>
        </w:tc>
      </w:tr>
      <w:tr w:rsidR="004856ED" w:rsidRPr="00D55F5E" w14:paraId="61506110" w14:textId="77777777" w:rsidTr="00151E6A">
        <w:trPr>
          <w:jc w:val="center"/>
          <w:ins w:id="86" w:author="HUAWEI-202111-02" w:date="2021-11-03T19:36:00Z"/>
        </w:trPr>
        <w:tc>
          <w:tcPr>
            <w:tcW w:w="0" w:type="auto"/>
            <w:tcBorders>
              <w:top w:val="single" w:sz="4" w:space="0" w:color="auto"/>
              <w:left w:val="single" w:sz="4" w:space="0" w:color="auto"/>
              <w:bottom w:val="single" w:sz="4" w:space="0" w:color="auto"/>
              <w:right w:val="single" w:sz="4" w:space="0" w:color="auto"/>
            </w:tcBorders>
          </w:tcPr>
          <w:p w14:paraId="11AA46C2" w14:textId="77777777" w:rsidR="004856ED" w:rsidRPr="00D55F5E" w:rsidRDefault="004856ED" w:rsidP="00151E6A">
            <w:pPr>
              <w:keepNext/>
              <w:keepLines/>
              <w:spacing w:after="0"/>
              <w:rPr>
                <w:ins w:id="87" w:author="HUAWEI-202111-02" w:date="2021-11-03T19:36:00Z"/>
                <w:rFonts w:ascii="Arial" w:hAnsi="Arial"/>
                <w:sz w:val="18"/>
              </w:rPr>
            </w:pPr>
            <w:ins w:id="88" w:author="HUAWEI-202111-02" w:date="2021-11-03T19:36:00Z">
              <w:r w:rsidRPr="00D55F5E">
                <w:rPr>
                  <w:rFonts w:ascii="Arial" w:hAnsi="Arial"/>
                  <w:sz w:val="18"/>
                </w:rPr>
                <w:t>Report Deliveries</w:t>
              </w:r>
            </w:ins>
          </w:p>
        </w:tc>
        <w:tc>
          <w:tcPr>
            <w:tcW w:w="1585" w:type="pct"/>
            <w:tcBorders>
              <w:top w:val="single" w:sz="4" w:space="0" w:color="auto"/>
              <w:left w:val="single" w:sz="4" w:space="0" w:color="auto"/>
              <w:bottom w:val="single" w:sz="4" w:space="0" w:color="auto"/>
              <w:right w:val="single" w:sz="4" w:space="0" w:color="auto"/>
            </w:tcBorders>
          </w:tcPr>
          <w:p w14:paraId="4C69348D" w14:textId="77777777" w:rsidR="004856ED" w:rsidRPr="00D55F5E" w:rsidRDefault="004856ED" w:rsidP="00151E6A">
            <w:pPr>
              <w:keepNext/>
              <w:keepLines/>
              <w:spacing w:after="0"/>
              <w:rPr>
                <w:ins w:id="89" w:author="HUAWEI-202111-02" w:date="2021-11-03T19:36:00Z"/>
                <w:rFonts w:ascii="Arial" w:hAnsi="Arial"/>
                <w:sz w:val="18"/>
              </w:rPr>
            </w:pPr>
            <w:ins w:id="90" w:author="HUAWEI-202111-02" w:date="2021-11-03T19:36:00Z">
              <w:r w:rsidRPr="00D55F5E">
                <w:rPr>
                  <w:rFonts w:ascii="Arial" w:hAnsi="Arial"/>
                  <w:sz w:val="18"/>
                </w:rPr>
                <w:t>/report-deliveries</w:t>
              </w:r>
            </w:ins>
          </w:p>
        </w:tc>
        <w:tc>
          <w:tcPr>
            <w:tcW w:w="636" w:type="pct"/>
            <w:tcBorders>
              <w:top w:val="single" w:sz="4" w:space="0" w:color="auto"/>
              <w:left w:val="single" w:sz="4" w:space="0" w:color="auto"/>
              <w:bottom w:val="single" w:sz="4" w:space="0" w:color="auto"/>
              <w:right w:val="single" w:sz="4" w:space="0" w:color="auto"/>
            </w:tcBorders>
          </w:tcPr>
          <w:p w14:paraId="7B11E846" w14:textId="77777777" w:rsidR="004856ED" w:rsidRPr="00D55F5E" w:rsidRDefault="004856ED" w:rsidP="00151E6A">
            <w:pPr>
              <w:keepNext/>
              <w:keepLines/>
              <w:spacing w:after="0"/>
              <w:rPr>
                <w:ins w:id="91" w:author="HUAWEI-202111-02" w:date="2021-11-03T19:36:00Z"/>
                <w:rFonts w:ascii="Arial" w:hAnsi="Arial"/>
                <w:sz w:val="18"/>
              </w:rPr>
            </w:pPr>
            <w:ins w:id="92" w:author="HUAWEI-202111-02" w:date="2021-11-03T19:36:00Z">
              <w:r w:rsidRPr="00D55F5E">
                <w:rPr>
                  <w:rFonts w:ascii="Arial" w:hAnsi="Arial"/>
                  <w:sz w:val="18"/>
                </w:rPr>
                <w:t>POST</w:t>
              </w:r>
            </w:ins>
          </w:p>
        </w:tc>
        <w:tc>
          <w:tcPr>
            <w:tcW w:w="1510" w:type="pct"/>
            <w:tcBorders>
              <w:top w:val="single" w:sz="4" w:space="0" w:color="auto"/>
              <w:left w:val="single" w:sz="4" w:space="0" w:color="auto"/>
              <w:bottom w:val="single" w:sz="4" w:space="0" w:color="auto"/>
              <w:right w:val="single" w:sz="4" w:space="0" w:color="auto"/>
            </w:tcBorders>
          </w:tcPr>
          <w:p w14:paraId="7908CA93" w14:textId="77777777" w:rsidR="004856ED" w:rsidRPr="00D55F5E" w:rsidRDefault="004856ED" w:rsidP="00151E6A">
            <w:pPr>
              <w:keepNext/>
              <w:keepLines/>
              <w:spacing w:after="0"/>
              <w:rPr>
                <w:ins w:id="93" w:author="HUAWEI-202111-02" w:date="2021-11-03T19:36:00Z"/>
                <w:rFonts w:ascii="Arial" w:hAnsi="Arial"/>
                <w:sz w:val="18"/>
              </w:rPr>
            </w:pPr>
          </w:p>
        </w:tc>
      </w:tr>
    </w:tbl>
    <w:p w14:paraId="63A87FCC" w14:textId="77777777" w:rsidR="004856ED" w:rsidRPr="006A44D6" w:rsidRDefault="004856ED" w:rsidP="004856ED">
      <w:pPr>
        <w:keepNext/>
        <w:keepLines/>
        <w:spacing w:before="120"/>
        <w:ind w:left="1418" w:hanging="1418"/>
        <w:outlineLvl w:val="3"/>
        <w:rPr>
          <w:ins w:id="94" w:author="HUAWEI-202111-02" w:date="2021-11-03T19:39:00Z"/>
          <w:rFonts w:ascii="Arial" w:hAnsi="Arial"/>
          <w:sz w:val="24"/>
        </w:rPr>
      </w:pPr>
      <w:ins w:id="95" w:author="HUAWEI-202111-02" w:date="2021-11-03T19:39:00Z">
        <w:r w:rsidRPr="006A44D6">
          <w:rPr>
            <w:rFonts w:ascii="Arial" w:hAnsi="Arial"/>
            <w:sz w:val="24"/>
          </w:rPr>
          <w:t>8.</w:t>
        </w:r>
      </w:ins>
      <w:ins w:id="96" w:author="HUAWEI-202111-02" w:date="2021-11-03T20:31:00Z">
        <w:r>
          <w:rPr>
            <w:rFonts w:ascii="Arial" w:hAnsi="Arial"/>
            <w:sz w:val="24"/>
          </w:rPr>
          <w:t>2</w:t>
        </w:r>
      </w:ins>
      <w:ins w:id="97" w:author="HUAWEI-202111-02" w:date="2021-11-03T19:39:00Z">
        <w:r w:rsidRPr="006A44D6">
          <w:rPr>
            <w:rFonts w:ascii="Arial" w:hAnsi="Arial"/>
            <w:sz w:val="24"/>
          </w:rPr>
          <w:t>.2.2</w:t>
        </w:r>
        <w:r w:rsidRPr="006A44D6">
          <w:rPr>
            <w:rFonts w:ascii="Arial" w:hAnsi="Arial"/>
            <w:sz w:val="24"/>
          </w:rPr>
          <w:tab/>
          <w:t>Resource:</w:t>
        </w:r>
      </w:ins>
      <w:ins w:id="98" w:author="HUAWEI-202111-02" w:date="2021-11-03T19:43:00Z">
        <w:r>
          <w:rPr>
            <w:rFonts w:ascii="Arial" w:hAnsi="Arial"/>
            <w:sz w:val="24"/>
          </w:rPr>
          <w:t xml:space="preserve"> </w:t>
        </w:r>
      </w:ins>
      <w:ins w:id="99" w:author="HUAWEI-202111-02" w:date="2021-11-03T19:39:00Z">
        <w:r>
          <w:rPr>
            <w:rFonts w:ascii="Arial" w:hAnsi="Arial"/>
            <w:sz w:val="24"/>
          </w:rPr>
          <w:t>AS</w:t>
        </w:r>
        <w:r w:rsidRPr="006A44D6">
          <w:rPr>
            <w:rFonts w:ascii="Arial" w:hAnsi="Arial"/>
            <w:sz w:val="24"/>
          </w:rPr>
          <w:t xml:space="preserve"> Message Deliveries</w:t>
        </w:r>
      </w:ins>
    </w:p>
    <w:p w14:paraId="523B9EE8" w14:textId="77777777" w:rsidR="004856ED" w:rsidRPr="006A44D6" w:rsidRDefault="004856ED" w:rsidP="004856ED">
      <w:pPr>
        <w:keepNext/>
        <w:keepLines/>
        <w:spacing w:before="120"/>
        <w:ind w:left="1701" w:hanging="1701"/>
        <w:outlineLvl w:val="4"/>
        <w:rPr>
          <w:ins w:id="100" w:author="HUAWEI-202111-02" w:date="2021-11-03T19:39:00Z"/>
          <w:rFonts w:ascii="Arial" w:hAnsi="Arial"/>
          <w:sz w:val="22"/>
          <w:lang w:eastAsia="zh-CN"/>
        </w:rPr>
      </w:pPr>
      <w:ins w:id="101" w:author="HUAWEI-202111-02" w:date="2021-11-03T19:39:00Z">
        <w:r w:rsidRPr="006A44D6">
          <w:rPr>
            <w:rFonts w:ascii="Arial" w:hAnsi="Arial"/>
            <w:sz w:val="22"/>
            <w:lang w:eastAsia="zh-CN"/>
          </w:rPr>
          <w:t>8.</w:t>
        </w:r>
      </w:ins>
      <w:ins w:id="102" w:author="HUAWEI-202111-02" w:date="2021-11-03T20:31:00Z">
        <w:r>
          <w:rPr>
            <w:rFonts w:ascii="Arial" w:hAnsi="Arial"/>
            <w:sz w:val="22"/>
            <w:lang w:eastAsia="zh-CN"/>
          </w:rPr>
          <w:t>2</w:t>
        </w:r>
      </w:ins>
      <w:ins w:id="103" w:author="HUAWEI-202111-02" w:date="2021-11-03T19:39:00Z">
        <w:r w:rsidRPr="006A44D6">
          <w:rPr>
            <w:rFonts w:ascii="Arial" w:hAnsi="Arial"/>
            <w:sz w:val="22"/>
            <w:lang w:eastAsia="zh-CN"/>
          </w:rPr>
          <w:t>.2.2.1</w:t>
        </w:r>
        <w:r w:rsidRPr="006A44D6">
          <w:rPr>
            <w:rFonts w:ascii="Arial" w:hAnsi="Arial"/>
            <w:sz w:val="22"/>
            <w:lang w:eastAsia="zh-CN"/>
          </w:rPr>
          <w:tab/>
          <w:t>Description</w:t>
        </w:r>
      </w:ins>
    </w:p>
    <w:p w14:paraId="544C1667" w14:textId="77777777" w:rsidR="004856ED" w:rsidRPr="006A44D6" w:rsidRDefault="004856ED" w:rsidP="004856ED">
      <w:pPr>
        <w:rPr>
          <w:ins w:id="104" w:author="HUAWEI-202111-02" w:date="2021-11-03T19:39:00Z"/>
          <w:lang w:eastAsia="zh-CN"/>
        </w:rPr>
      </w:pPr>
      <w:ins w:id="105" w:author="HUAWEI-202111-02" w:date="2021-11-03T19:39:00Z">
        <w:r>
          <w:rPr>
            <w:lang w:eastAsia="zh-CN"/>
          </w:rPr>
          <w:t>This resource represents</w:t>
        </w:r>
        <w:r w:rsidRPr="00D55F5E">
          <w:rPr>
            <w:lang w:eastAsia="zh-CN"/>
          </w:rPr>
          <w:t xml:space="preserve"> the Application Server</w:t>
        </w:r>
        <w:r w:rsidRPr="006A44D6">
          <w:rPr>
            <w:lang w:eastAsia="zh-CN"/>
          </w:rPr>
          <w:t xml:space="preserve"> </w:t>
        </w:r>
      </w:ins>
      <w:ins w:id="106" w:author="HUAWEI-202111-02" w:date="2021-11-04T10:05:00Z">
        <w:r>
          <w:rPr>
            <w:lang w:eastAsia="zh-CN"/>
          </w:rPr>
          <w:t xml:space="preserve">originating </w:t>
        </w:r>
      </w:ins>
      <w:ins w:id="107" w:author="HUAWEI-202111-02" w:date="2021-11-03T19:39:00Z">
        <w:r w:rsidRPr="006A44D6">
          <w:rPr>
            <w:lang w:eastAsia="zh-CN"/>
          </w:rPr>
          <w:t xml:space="preserve">message </w:t>
        </w:r>
      </w:ins>
      <w:ins w:id="108" w:author="HUAWEI-202111-02" w:date="2021-11-04T10:36:00Z">
        <w:r>
          <w:rPr>
            <w:lang w:eastAsia="zh-CN"/>
          </w:rPr>
          <w:t xml:space="preserve">delivery </w:t>
        </w:r>
      </w:ins>
      <w:ins w:id="109" w:author="HUAWEI-202111-02" w:date="2021-11-03T19:39:00Z">
        <w:r w:rsidRPr="006A44D6">
          <w:rPr>
            <w:lang w:eastAsia="zh-CN"/>
          </w:rPr>
          <w:t>to a given MSGin5G Server.</w:t>
        </w:r>
      </w:ins>
    </w:p>
    <w:p w14:paraId="06044B62" w14:textId="77777777" w:rsidR="004856ED" w:rsidRPr="006A44D6" w:rsidRDefault="004856ED" w:rsidP="004856ED">
      <w:pPr>
        <w:keepNext/>
        <w:keepLines/>
        <w:spacing w:before="120"/>
        <w:ind w:left="1701" w:hanging="1701"/>
        <w:outlineLvl w:val="4"/>
        <w:rPr>
          <w:ins w:id="110" w:author="HUAWEI-202111-02" w:date="2021-11-03T19:39:00Z"/>
          <w:rFonts w:ascii="Arial" w:hAnsi="Arial"/>
          <w:sz w:val="22"/>
          <w:lang w:eastAsia="zh-CN"/>
        </w:rPr>
      </w:pPr>
      <w:ins w:id="111" w:author="HUAWEI-202111-02" w:date="2021-11-03T19:39:00Z">
        <w:r w:rsidRPr="006A44D6">
          <w:rPr>
            <w:rFonts w:ascii="Arial" w:hAnsi="Arial"/>
            <w:sz w:val="22"/>
            <w:lang w:eastAsia="zh-CN"/>
          </w:rPr>
          <w:t>8.</w:t>
        </w:r>
      </w:ins>
      <w:ins w:id="112" w:author="HUAWEI-202111-02" w:date="2021-11-03T20:31:00Z">
        <w:r>
          <w:rPr>
            <w:rFonts w:ascii="Arial" w:hAnsi="Arial"/>
            <w:sz w:val="22"/>
            <w:lang w:eastAsia="zh-CN"/>
          </w:rPr>
          <w:t>2</w:t>
        </w:r>
      </w:ins>
      <w:ins w:id="113" w:author="HUAWEI-202111-02" w:date="2021-11-03T19:39:00Z">
        <w:r w:rsidRPr="006A44D6">
          <w:rPr>
            <w:rFonts w:ascii="Arial" w:hAnsi="Arial"/>
            <w:sz w:val="22"/>
            <w:lang w:eastAsia="zh-CN"/>
          </w:rPr>
          <w:t>.2.2.2</w:t>
        </w:r>
        <w:r w:rsidRPr="006A44D6">
          <w:rPr>
            <w:rFonts w:ascii="Arial" w:hAnsi="Arial"/>
            <w:sz w:val="22"/>
            <w:lang w:eastAsia="zh-CN"/>
          </w:rPr>
          <w:tab/>
          <w:t>Resource Definition</w:t>
        </w:r>
      </w:ins>
    </w:p>
    <w:p w14:paraId="6DCC9988" w14:textId="77777777" w:rsidR="004856ED" w:rsidRPr="006A44D6" w:rsidRDefault="004856ED" w:rsidP="004856ED">
      <w:pPr>
        <w:rPr>
          <w:ins w:id="114" w:author="HUAWEI-202111-02" w:date="2021-11-03T19:39:00Z"/>
          <w:b/>
          <w:lang w:eastAsia="zh-CN"/>
        </w:rPr>
      </w:pPr>
      <w:ins w:id="115" w:author="HUAWEI-202111-02" w:date="2021-11-03T19:39:00Z">
        <w:r w:rsidRPr="006A44D6">
          <w:rPr>
            <w:lang w:eastAsia="zh-CN"/>
          </w:rPr>
          <w:t xml:space="preserve">Resource URI: </w:t>
        </w:r>
        <w:r w:rsidRPr="006A44D6">
          <w:rPr>
            <w:b/>
            <w:lang w:eastAsia="zh-CN"/>
          </w:rPr>
          <w:t>{</w:t>
        </w:r>
        <w:proofErr w:type="spellStart"/>
        <w:r w:rsidRPr="006A44D6">
          <w:rPr>
            <w:b/>
            <w:lang w:eastAsia="zh-CN"/>
          </w:rPr>
          <w:t>apiRoot</w:t>
        </w:r>
        <w:proofErr w:type="spellEnd"/>
        <w:r w:rsidRPr="006A44D6">
          <w:rPr>
            <w:b/>
            <w:lang w:eastAsia="zh-CN"/>
          </w:rPr>
          <w:t>}/</w:t>
        </w:r>
        <w:proofErr w:type="spellStart"/>
        <w:r w:rsidRPr="006A44D6">
          <w:rPr>
            <w:b/>
            <w:lang w:eastAsia="zh-CN"/>
          </w:rPr>
          <w:t>msgs</w:t>
        </w:r>
        <w:r>
          <w:rPr>
            <w:b/>
            <w:lang w:eastAsia="zh-CN"/>
          </w:rPr>
          <w:t>-</w:t>
        </w:r>
        <w:r w:rsidRPr="006A44D6">
          <w:rPr>
            <w:b/>
            <w:lang w:eastAsia="zh-CN"/>
          </w:rPr>
          <w:t>msgdelivery</w:t>
        </w:r>
        <w:proofErr w:type="spellEnd"/>
        <w:r w:rsidRPr="006A44D6">
          <w:rPr>
            <w:b/>
            <w:lang w:eastAsia="zh-CN"/>
          </w:rPr>
          <w:t>/&lt;</w:t>
        </w:r>
        <w:proofErr w:type="spellStart"/>
        <w:r w:rsidRPr="006A44D6">
          <w:rPr>
            <w:b/>
            <w:lang w:eastAsia="zh-CN"/>
          </w:rPr>
          <w:t>apiVersion</w:t>
        </w:r>
        <w:proofErr w:type="spellEnd"/>
        <w:r w:rsidRPr="006A44D6">
          <w:rPr>
            <w:b/>
            <w:lang w:eastAsia="zh-CN"/>
          </w:rPr>
          <w:t>&gt;/</w:t>
        </w:r>
      </w:ins>
      <w:ins w:id="116" w:author="HUAWEI-202111-02" w:date="2021-11-03T19:40:00Z">
        <w:r>
          <w:rPr>
            <w:b/>
            <w:lang w:eastAsia="zh-CN"/>
          </w:rPr>
          <w:t>as-</w:t>
        </w:r>
      </w:ins>
      <w:ins w:id="117" w:author="HUAWEI-202111-02" w:date="2021-11-03T19:39:00Z">
        <w:r w:rsidRPr="006A44D6">
          <w:rPr>
            <w:b/>
            <w:lang w:eastAsia="zh-CN"/>
          </w:rPr>
          <w:t>message-deliveries</w:t>
        </w:r>
      </w:ins>
    </w:p>
    <w:p w14:paraId="5D2AF9AE" w14:textId="491B0AE6" w:rsidR="004856ED" w:rsidRPr="006A44D6" w:rsidRDefault="004856ED" w:rsidP="004856ED">
      <w:pPr>
        <w:rPr>
          <w:ins w:id="118" w:author="HUAWEI-202111-02" w:date="2021-11-03T19:39:00Z"/>
          <w:lang w:eastAsia="zh-CN"/>
        </w:rPr>
      </w:pPr>
      <w:ins w:id="119" w:author="HUAWEI-202111-02" w:date="2021-11-03T19:39:00Z">
        <w:r w:rsidRPr="006A44D6">
          <w:rPr>
            <w:lang w:eastAsia="zh-CN"/>
          </w:rPr>
          <w:t>This resource shall support the resource URI variables defined in the table</w:t>
        </w:r>
      </w:ins>
      <w:ins w:id="120" w:author="HUAWEI-202111-03" w:date="2021-11-16T20:01:00Z">
        <w:r w:rsidR="00631059">
          <w:rPr>
            <w:lang w:eastAsia="zh-CN"/>
          </w:rPr>
          <w:t> </w:t>
        </w:r>
      </w:ins>
      <w:ins w:id="121" w:author="HUAWEI-202111-02" w:date="2021-11-03T19:39:00Z">
        <w:r w:rsidRPr="006A44D6">
          <w:rPr>
            <w:lang w:eastAsia="zh-CN"/>
          </w:rPr>
          <w:t>8.</w:t>
        </w:r>
      </w:ins>
      <w:ins w:id="122" w:author="HUAWEI-202111-02" w:date="2021-11-03T20:31:00Z">
        <w:r>
          <w:rPr>
            <w:lang w:eastAsia="zh-CN"/>
          </w:rPr>
          <w:t>2</w:t>
        </w:r>
      </w:ins>
      <w:ins w:id="123" w:author="HUAWEI-202111-02" w:date="2021-11-03T19:39:00Z">
        <w:r w:rsidRPr="006A44D6">
          <w:rPr>
            <w:lang w:eastAsia="zh-CN"/>
          </w:rPr>
          <w:t>.2.2.2-1.</w:t>
        </w:r>
      </w:ins>
    </w:p>
    <w:p w14:paraId="54B96B0A" w14:textId="477064EB" w:rsidR="004856ED" w:rsidRPr="006A44D6" w:rsidRDefault="004856ED" w:rsidP="004856ED">
      <w:pPr>
        <w:keepNext/>
        <w:keepLines/>
        <w:spacing w:before="60"/>
        <w:jc w:val="center"/>
        <w:rPr>
          <w:ins w:id="124" w:author="HUAWEI-202111-02" w:date="2021-11-03T19:39:00Z"/>
          <w:rFonts w:ascii="Arial" w:hAnsi="Arial" w:cs="Arial"/>
          <w:b/>
        </w:rPr>
      </w:pPr>
      <w:ins w:id="125" w:author="HUAWEI-202111-02" w:date="2021-11-03T19:39:00Z">
        <w:r w:rsidRPr="006A44D6">
          <w:rPr>
            <w:rFonts w:ascii="Arial" w:hAnsi="Arial"/>
            <w:b/>
          </w:rPr>
          <w:t>Table</w:t>
        </w:r>
      </w:ins>
      <w:ins w:id="126" w:author="HUAWEI-202111-03" w:date="2021-11-16T20:04:00Z">
        <w:r w:rsidR="00631059" w:rsidRPr="00974D60">
          <w:rPr>
            <w:rFonts w:ascii="Arial" w:hAnsi="Arial"/>
            <w:b/>
          </w:rPr>
          <w:t> </w:t>
        </w:r>
      </w:ins>
      <w:ins w:id="127" w:author="HUAWEI-202111-02" w:date="2021-11-03T19:39:00Z">
        <w:r w:rsidRPr="006A44D6">
          <w:rPr>
            <w:rFonts w:ascii="Arial" w:hAnsi="Arial"/>
            <w:b/>
          </w:rPr>
          <w:t>8.</w:t>
        </w:r>
      </w:ins>
      <w:ins w:id="128" w:author="HUAWEI-202111-02" w:date="2021-11-03T20:32:00Z">
        <w:r>
          <w:rPr>
            <w:rFonts w:ascii="Arial" w:hAnsi="Arial"/>
            <w:b/>
          </w:rPr>
          <w:t>2</w:t>
        </w:r>
      </w:ins>
      <w:ins w:id="129" w:author="HUAWEI-202111-02" w:date="2021-11-03T19:39:00Z">
        <w:r w:rsidRPr="006A44D6">
          <w:rPr>
            <w:rFonts w:ascii="Arial" w:hAnsi="Arial"/>
            <w:b/>
          </w:rPr>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4856ED" w:rsidRPr="006A44D6" w14:paraId="7DA58A96" w14:textId="77777777" w:rsidTr="00151E6A">
        <w:trPr>
          <w:jc w:val="center"/>
          <w:ins w:id="130" w:author="HUAWEI-202111-02" w:date="2021-11-03T19:39: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84C4EE0" w14:textId="77777777" w:rsidR="004856ED" w:rsidRPr="006A44D6" w:rsidRDefault="004856ED" w:rsidP="00151E6A">
            <w:pPr>
              <w:keepNext/>
              <w:keepLines/>
              <w:spacing w:after="0"/>
              <w:jc w:val="center"/>
              <w:rPr>
                <w:ins w:id="131" w:author="HUAWEI-202111-02" w:date="2021-11-03T19:39:00Z"/>
                <w:rFonts w:ascii="Arial" w:hAnsi="Arial"/>
                <w:b/>
                <w:sz w:val="18"/>
              </w:rPr>
            </w:pPr>
            <w:ins w:id="132" w:author="HUAWEI-202111-02" w:date="2021-11-03T19:39:00Z">
              <w:r w:rsidRPr="006A44D6">
                <w:rPr>
                  <w:rFonts w:ascii="Arial" w:hAnsi="Arial"/>
                  <w:b/>
                  <w:sz w:val="18"/>
                </w:rP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27AC4F6" w14:textId="77777777" w:rsidR="004856ED" w:rsidRPr="006A44D6" w:rsidRDefault="004856ED" w:rsidP="00151E6A">
            <w:pPr>
              <w:keepNext/>
              <w:keepLines/>
              <w:spacing w:after="0"/>
              <w:jc w:val="center"/>
              <w:rPr>
                <w:ins w:id="133" w:author="HUAWEI-202111-02" w:date="2021-11-03T19:39:00Z"/>
                <w:rFonts w:ascii="Arial" w:hAnsi="Arial"/>
                <w:b/>
                <w:sz w:val="18"/>
              </w:rPr>
            </w:pPr>
            <w:ins w:id="134" w:author="HUAWEI-202111-02" w:date="2021-11-03T19:39:00Z">
              <w:r w:rsidRPr="006A44D6">
                <w:rPr>
                  <w:rFonts w:ascii="Arial" w:hAnsi="Arial"/>
                  <w:b/>
                  <w:sz w:val="18"/>
                </w:rP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E2E630" w14:textId="77777777" w:rsidR="004856ED" w:rsidRPr="006A44D6" w:rsidRDefault="004856ED" w:rsidP="00151E6A">
            <w:pPr>
              <w:keepNext/>
              <w:keepLines/>
              <w:spacing w:after="0"/>
              <w:jc w:val="center"/>
              <w:rPr>
                <w:ins w:id="135" w:author="HUAWEI-202111-02" w:date="2021-11-03T19:39:00Z"/>
                <w:rFonts w:ascii="Arial" w:hAnsi="Arial"/>
                <w:b/>
                <w:sz w:val="18"/>
              </w:rPr>
            </w:pPr>
            <w:ins w:id="136" w:author="HUAWEI-202111-02" w:date="2021-11-03T19:39:00Z">
              <w:r w:rsidRPr="006A44D6">
                <w:rPr>
                  <w:rFonts w:ascii="Arial" w:hAnsi="Arial"/>
                  <w:b/>
                  <w:sz w:val="18"/>
                </w:rPr>
                <w:t>Definition</w:t>
              </w:r>
            </w:ins>
          </w:p>
        </w:tc>
      </w:tr>
      <w:tr w:rsidR="004856ED" w:rsidRPr="006A44D6" w14:paraId="12F9F220" w14:textId="77777777" w:rsidTr="00151E6A">
        <w:trPr>
          <w:jc w:val="center"/>
          <w:ins w:id="137" w:author="HUAWEI-202111-02" w:date="2021-11-03T19:39:00Z"/>
        </w:trPr>
        <w:tc>
          <w:tcPr>
            <w:tcW w:w="559" w:type="pct"/>
            <w:tcBorders>
              <w:top w:val="single" w:sz="6" w:space="0" w:color="000000"/>
              <w:left w:val="single" w:sz="6" w:space="0" w:color="000000"/>
              <w:bottom w:val="single" w:sz="6" w:space="0" w:color="000000"/>
              <w:right w:val="single" w:sz="6" w:space="0" w:color="000000"/>
            </w:tcBorders>
          </w:tcPr>
          <w:p w14:paraId="52C2A3D0" w14:textId="77777777" w:rsidR="004856ED" w:rsidRPr="006A44D6" w:rsidRDefault="004856ED" w:rsidP="00151E6A">
            <w:pPr>
              <w:keepNext/>
              <w:keepLines/>
              <w:spacing w:after="0"/>
              <w:rPr>
                <w:ins w:id="138" w:author="HUAWEI-202111-02" w:date="2021-11-03T19:39:00Z"/>
                <w:rFonts w:ascii="Arial" w:hAnsi="Arial"/>
                <w:sz w:val="18"/>
              </w:rPr>
            </w:pPr>
            <w:proofErr w:type="spellStart"/>
            <w:ins w:id="139" w:author="HUAWEI-202111-02" w:date="2021-11-03T19:39:00Z">
              <w:r w:rsidRPr="006A44D6">
                <w:rPr>
                  <w:rFonts w:ascii="Arial" w:hAnsi="Arial"/>
                  <w:sz w:val="18"/>
                </w:rP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10133E34" w14:textId="77777777" w:rsidR="004856ED" w:rsidRPr="006A44D6" w:rsidRDefault="004856ED" w:rsidP="00151E6A">
            <w:pPr>
              <w:keepNext/>
              <w:keepLines/>
              <w:spacing w:after="0"/>
              <w:rPr>
                <w:ins w:id="140" w:author="HUAWEI-202111-02" w:date="2021-11-03T19:39:00Z"/>
                <w:rFonts w:ascii="Arial" w:hAnsi="Arial"/>
                <w:sz w:val="18"/>
              </w:rPr>
            </w:pPr>
            <w:ins w:id="141" w:author="HUAWEI-202111-02" w:date="2021-11-03T19:39:00Z">
              <w:r w:rsidRPr="006A44D6">
                <w:rPr>
                  <w:rFonts w:ascii="Arial" w:hAnsi="Arial"/>
                  <w:sz w:val="18"/>
                </w:rP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4D4609FC" w14:textId="77777777" w:rsidR="004856ED" w:rsidRPr="006A44D6" w:rsidRDefault="004856ED" w:rsidP="00151E6A">
            <w:pPr>
              <w:keepNext/>
              <w:keepLines/>
              <w:spacing w:after="0"/>
              <w:rPr>
                <w:ins w:id="142" w:author="HUAWEI-202111-02" w:date="2021-11-03T19:39:00Z"/>
                <w:rFonts w:ascii="Arial" w:hAnsi="Arial"/>
                <w:sz w:val="18"/>
              </w:rPr>
            </w:pPr>
            <w:ins w:id="143" w:author="HUAWEI-202111-02" w:date="2021-11-03T19:39:00Z">
              <w:r w:rsidRPr="006A44D6">
                <w:rPr>
                  <w:rFonts w:ascii="Arial" w:hAnsi="Arial"/>
                  <w:sz w:val="18"/>
                </w:rPr>
                <w:t>See clause 7.5</w:t>
              </w:r>
            </w:ins>
          </w:p>
        </w:tc>
      </w:tr>
      <w:tr w:rsidR="004856ED" w:rsidRPr="006A44D6" w14:paraId="5E3CA202" w14:textId="77777777" w:rsidTr="00151E6A">
        <w:trPr>
          <w:jc w:val="center"/>
          <w:ins w:id="144" w:author="HUAWEI-202111-02" w:date="2021-11-03T19:39:00Z"/>
        </w:trPr>
        <w:tc>
          <w:tcPr>
            <w:tcW w:w="559" w:type="pct"/>
            <w:tcBorders>
              <w:top w:val="single" w:sz="6" w:space="0" w:color="000000"/>
              <w:left w:val="single" w:sz="6" w:space="0" w:color="000000"/>
              <w:bottom w:val="single" w:sz="6" w:space="0" w:color="000000"/>
              <w:right w:val="single" w:sz="6" w:space="0" w:color="000000"/>
            </w:tcBorders>
          </w:tcPr>
          <w:p w14:paraId="19CA667B" w14:textId="77777777" w:rsidR="004856ED" w:rsidRPr="006A44D6" w:rsidRDefault="004856ED" w:rsidP="00151E6A">
            <w:pPr>
              <w:keepNext/>
              <w:keepLines/>
              <w:spacing w:after="0"/>
              <w:rPr>
                <w:ins w:id="145" w:author="HUAWEI-202111-02" w:date="2021-11-03T19:39:00Z"/>
                <w:rFonts w:ascii="Arial" w:hAnsi="Arial"/>
                <w:sz w:val="18"/>
                <w:lang w:eastAsia="zh-CN"/>
              </w:rPr>
            </w:pPr>
            <w:proofErr w:type="spellStart"/>
            <w:ins w:id="146" w:author="HUAWEI-202111-02" w:date="2021-11-03T19:39:00Z">
              <w:r w:rsidRPr="006A44D6">
                <w:rPr>
                  <w:rFonts w:ascii="Arial" w:hAnsi="Arial" w:hint="eastAsia"/>
                  <w:sz w:val="18"/>
                  <w:lang w:eastAsia="zh-CN"/>
                </w:rPr>
                <w:t>a</w:t>
              </w:r>
              <w:r w:rsidRPr="006A44D6">
                <w:rPr>
                  <w:rFonts w:ascii="Arial" w:hAnsi="Arial"/>
                  <w:sz w:val="18"/>
                  <w:lang w:eastAsia="zh-CN"/>
                </w:rPr>
                <w:t>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04CA40A6" w14:textId="77777777" w:rsidR="004856ED" w:rsidRPr="006A44D6" w:rsidRDefault="004856ED" w:rsidP="00151E6A">
            <w:pPr>
              <w:keepNext/>
              <w:keepLines/>
              <w:spacing w:after="0"/>
              <w:rPr>
                <w:ins w:id="147" w:author="HUAWEI-202111-02" w:date="2021-11-03T19:39:00Z"/>
                <w:rFonts w:ascii="Arial" w:hAnsi="Arial"/>
                <w:sz w:val="18"/>
                <w:lang w:eastAsia="zh-CN"/>
              </w:rPr>
            </w:pPr>
            <w:ins w:id="148" w:author="HUAWEI-202111-02" w:date="2021-11-03T19:39:00Z">
              <w:r w:rsidRPr="006A44D6">
                <w:rPr>
                  <w:rFonts w:ascii="Arial" w:hAnsi="Arial"/>
                  <w:sz w:val="18"/>
                </w:rP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5E1ECA1D" w14:textId="2D7DFF15" w:rsidR="004856ED" w:rsidRPr="006A44D6" w:rsidRDefault="004856ED" w:rsidP="00151E6A">
            <w:pPr>
              <w:keepNext/>
              <w:keepLines/>
              <w:spacing w:after="0"/>
              <w:rPr>
                <w:ins w:id="149" w:author="HUAWEI-202111-02" w:date="2021-11-03T19:39:00Z"/>
                <w:rFonts w:ascii="Arial" w:hAnsi="Arial"/>
                <w:sz w:val="18"/>
              </w:rPr>
            </w:pPr>
            <w:ins w:id="150" w:author="HUAWEI-202111-02" w:date="2021-11-03T19:39:00Z">
              <w:r w:rsidRPr="006A44D6">
                <w:rPr>
                  <w:rFonts w:ascii="Arial" w:hAnsi="Arial" w:hint="eastAsia"/>
                  <w:sz w:val="18"/>
                </w:rPr>
                <w:t>S</w:t>
              </w:r>
              <w:r w:rsidRPr="006A44D6">
                <w:rPr>
                  <w:rFonts w:ascii="Arial" w:hAnsi="Arial"/>
                  <w:sz w:val="18"/>
                </w:rPr>
                <w:t>ee clause</w:t>
              </w:r>
            </w:ins>
            <w:ins w:id="151" w:author="HUAWEI-202111-03" w:date="2021-11-16T20:00:00Z">
              <w:r w:rsidR="00631059" w:rsidRPr="006A44D6">
                <w:rPr>
                  <w:rFonts w:ascii="Arial" w:hAnsi="Arial"/>
                  <w:sz w:val="18"/>
                </w:rPr>
                <w:t> </w:t>
              </w:r>
            </w:ins>
            <w:ins w:id="152" w:author="HUAWEI-202111-02" w:date="2021-11-03T19:39:00Z">
              <w:r w:rsidRPr="006A44D6">
                <w:rPr>
                  <w:rFonts w:ascii="Arial" w:hAnsi="Arial"/>
                  <w:sz w:val="18"/>
                </w:rPr>
                <w:t>8.</w:t>
              </w:r>
            </w:ins>
            <w:ins w:id="153" w:author="HUAWEI-202111-02" w:date="2021-11-03T20:32:00Z">
              <w:r>
                <w:rPr>
                  <w:rFonts w:ascii="Arial" w:hAnsi="Arial"/>
                  <w:sz w:val="18"/>
                </w:rPr>
                <w:t>2</w:t>
              </w:r>
            </w:ins>
            <w:ins w:id="154" w:author="HUAWEI-202111-02" w:date="2021-11-03T19:39:00Z">
              <w:r w:rsidRPr="006A44D6">
                <w:rPr>
                  <w:rFonts w:ascii="Arial" w:hAnsi="Arial"/>
                  <w:sz w:val="18"/>
                </w:rPr>
                <w:t>.1</w:t>
              </w:r>
            </w:ins>
          </w:p>
        </w:tc>
      </w:tr>
    </w:tbl>
    <w:p w14:paraId="57202102" w14:textId="77777777" w:rsidR="004856ED" w:rsidRDefault="004856ED" w:rsidP="004856ED">
      <w:pPr>
        <w:rPr>
          <w:ins w:id="155" w:author="HUAWEI-202111-02" w:date="2021-11-03T19:40:00Z"/>
          <w:lang w:val="en-US"/>
        </w:rPr>
      </w:pPr>
    </w:p>
    <w:p w14:paraId="069F345A" w14:textId="77777777" w:rsidR="004856ED" w:rsidRPr="006A44D6" w:rsidRDefault="004856ED" w:rsidP="004856ED">
      <w:pPr>
        <w:keepNext/>
        <w:keepLines/>
        <w:spacing w:before="120"/>
        <w:ind w:left="1701" w:hanging="1701"/>
        <w:outlineLvl w:val="4"/>
        <w:rPr>
          <w:ins w:id="156" w:author="HUAWEI-202111-02" w:date="2021-11-03T19:41:00Z"/>
          <w:rFonts w:ascii="Arial" w:hAnsi="Arial"/>
          <w:sz w:val="22"/>
          <w:lang w:eastAsia="zh-CN"/>
        </w:rPr>
      </w:pPr>
      <w:ins w:id="157" w:author="HUAWEI-202111-02" w:date="2021-11-03T19:41:00Z">
        <w:r w:rsidRPr="006A44D6">
          <w:rPr>
            <w:rFonts w:ascii="Arial" w:hAnsi="Arial"/>
            <w:sz w:val="22"/>
            <w:lang w:eastAsia="zh-CN"/>
          </w:rPr>
          <w:t>8.</w:t>
        </w:r>
      </w:ins>
      <w:ins w:id="158" w:author="HUAWEI-202111-02" w:date="2021-11-03T20:32:00Z">
        <w:r>
          <w:rPr>
            <w:rFonts w:ascii="Arial" w:hAnsi="Arial"/>
            <w:sz w:val="22"/>
            <w:lang w:eastAsia="zh-CN"/>
          </w:rPr>
          <w:t>2</w:t>
        </w:r>
      </w:ins>
      <w:ins w:id="159" w:author="HUAWEI-202111-02" w:date="2021-11-03T19:41:00Z">
        <w:r w:rsidRPr="006A44D6">
          <w:rPr>
            <w:rFonts w:ascii="Arial" w:hAnsi="Arial"/>
            <w:sz w:val="22"/>
            <w:lang w:eastAsia="zh-CN"/>
          </w:rPr>
          <w:t>.2.2.3</w:t>
        </w:r>
        <w:r w:rsidRPr="006A44D6">
          <w:rPr>
            <w:rFonts w:ascii="Arial" w:hAnsi="Arial"/>
            <w:sz w:val="22"/>
            <w:lang w:eastAsia="zh-CN"/>
          </w:rPr>
          <w:tab/>
          <w:t>Resource Standard Methods</w:t>
        </w:r>
      </w:ins>
    </w:p>
    <w:p w14:paraId="24A82661" w14:textId="77777777" w:rsidR="004856ED" w:rsidRPr="006A44D6" w:rsidRDefault="004856ED" w:rsidP="004856ED">
      <w:pPr>
        <w:keepNext/>
        <w:keepLines/>
        <w:spacing w:before="120"/>
        <w:ind w:left="1985" w:hanging="1985"/>
        <w:outlineLvl w:val="5"/>
        <w:rPr>
          <w:ins w:id="160" w:author="HUAWEI-202111-02" w:date="2021-11-03T19:41:00Z"/>
          <w:rFonts w:ascii="Arial" w:hAnsi="Arial"/>
          <w:lang w:eastAsia="zh-CN"/>
        </w:rPr>
      </w:pPr>
      <w:ins w:id="161" w:author="HUAWEI-202111-02" w:date="2021-11-03T19:41:00Z">
        <w:r w:rsidRPr="006A44D6">
          <w:rPr>
            <w:rFonts w:ascii="Arial" w:hAnsi="Arial"/>
            <w:lang w:eastAsia="zh-CN"/>
          </w:rPr>
          <w:t>8.</w:t>
        </w:r>
      </w:ins>
      <w:ins w:id="162" w:author="HUAWEI-202111-02" w:date="2021-11-03T20:32:00Z">
        <w:r>
          <w:rPr>
            <w:rFonts w:ascii="Arial" w:hAnsi="Arial"/>
            <w:lang w:eastAsia="zh-CN"/>
          </w:rPr>
          <w:t>2</w:t>
        </w:r>
      </w:ins>
      <w:ins w:id="163" w:author="HUAWEI-202111-02" w:date="2021-11-03T19:41:00Z">
        <w:r w:rsidRPr="006A44D6">
          <w:rPr>
            <w:rFonts w:ascii="Arial" w:hAnsi="Arial"/>
            <w:lang w:eastAsia="zh-CN"/>
          </w:rPr>
          <w:t>.2.2.3.1</w:t>
        </w:r>
        <w:r w:rsidRPr="006A44D6">
          <w:rPr>
            <w:rFonts w:ascii="Arial" w:hAnsi="Arial"/>
            <w:lang w:eastAsia="zh-CN"/>
          </w:rPr>
          <w:tab/>
          <w:t>POST</w:t>
        </w:r>
      </w:ins>
    </w:p>
    <w:p w14:paraId="61D52E3A" w14:textId="55AFA730" w:rsidR="004856ED" w:rsidRPr="006A44D6" w:rsidRDefault="004856ED" w:rsidP="004856ED">
      <w:pPr>
        <w:rPr>
          <w:ins w:id="164" w:author="HUAWEI-202111-02" w:date="2021-11-03T19:41:00Z"/>
          <w:lang w:eastAsia="zh-CN"/>
        </w:rPr>
      </w:pPr>
      <w:ins w:id="165" w:author="HUAWEI-202111-02" w:date="2021-11-03T19:41:00Z">
        <w:r w:rsidRPr="006A44D6">
          <w:rPr>
            <w:lang w:eastAsia="zh-CN"/>
          </w:rPr>
          <w:t>This method shall support the URI query parameters specified in table</w:t>
        </w:r>
      </w:ins>
      <w:ins w:id="166" w:author="HUAWEI-202111-03" w:date="2021-11-16T20:01:00Z">
        <w:r w:rsidR="00631059">
          <w:rPr>
            <w:lang w:eastAsia="zh-CN"/>
          </w:rPr>
          <w:t> </w:t>
        </w:r>
      </w:ins>
      <w:ins w:id="167" w:author="HUAWEI-202111-02" w:date="2021-11-03T19:41:00Z">
        <w:r w:rsidRPr="006A44D6">
          <w:rPr>
            <w:lang w:eastAsia="zh-CN"/>
          </w:rPr>
          <w:t>8.</w:t>
        </w:r>
      </w:ins>
      <w:ins w:id="168" w:author="HUAWEI-202111-02" w:date="2021-11-03T20:32:00Z">
        <w:r>
          <w:rPr>
            <w:lang w:eastAsia="zh-CN"/>
          </w:rPr>
          <w:t>2</w:t>
        </w:r>
      </w:ins>
      <w:ins w:id="169" w:author="HUAWEI-202111-02" w:date="2021-11-03T19:41:00Z">
        <w:r w:rsidRPr="006A44D6">
          <w:rPr>
            <w:lang w:eastAsia="zh-CN"/>
          </w:rPr>
          <w:t>.2.2.3.1-1.</w:t>
        </w:r>
      </w:ins>
    </w:p>
    <w:p w14:paraId="4A5B62DA" w14:textId="4EADBF1E" w:rsidR="004856ED" w:rsidRPr="006A44D6" w:rsidRDefault="004856ED" w:rsidP="004856ED">
      <w:pPr>
        <w:keepNext/>
        <w:keepLines/>
        <w:spacing w:before="60"/>
        <w:jc w:val="center"/>
        <w:rPr>
          <w:ins w:id="170" w:author="HUAWEI-202111-02" w:date="2021-11-03T19:41:00Z"/>
          <w:rFonts w:ascii="Arial" w:hAnsi="Arial" w:cs="Arial"/>
          <w:b/>
        </w:rPr>
      </w:pPr>
      <w:ins w:id="171" w:author="HUAWEI-202111-02" w:date="2021-11-03T19:41:00Z">
        <w:r w:rsidRPr="006A44D6">
          <w:rPr>
            <w:rFonts w:ascii="Arial" w:hAnsi="Arial"/>
            <w:b/>
          </w:rPr>
          <w:t>Table</w:t>
        </w:r>
      </w:ins>
      <w:ins w:id="172" w:author="HUAWEI-202111-03" w:date="2021-11-16T20:04:00Z">
        <w:r w:rsidR="00631059" w:rsidRPr="00974D60">
          <w:rPr>
            <w:rFonts w:ascii="Arial" w:hAnsi="Arial"/>
            <w:b/>
          </w:rPr>
          <w:t> </w:t>
        </w:r>
      </w:ins>
      <w:ins w:id="173" w:author="HUAWEI-202111-02" w:date="2021-11-03T19:41:00Z">
        <w:r w:rsidRPr="006A44D6">
          <w:rPr>
            <w:rFonts w:ascii="Arial" w:hAnsi="Arial"/>
            <w:b/>
          </w:rPr>
          <w:t>8.</w:t>
        </w:r>
      </w:ins>
      <w:ins w:id="174" w:author="HUAWEI-202111-02" w:date="2021-11-03T20:32:00Z">
        <w:r>
          <w:rPr>
            <w:rFonts w:ascii="Arial" w:hAnsi="Arial"/>
            <w:b/>
          </w:rPr>
          <w:t>2</w:t>
        </w:r>
      </w:ins>
      <w:ins w:id="175" w:author="HUAWEI-202111-02" w:date="2021-11-03T19:41:00Z">
        <w:r w:rsidRPr="006A44D6">
          <w:rPr>
            <w:rFonts w:ascii="Arial" w:hAnsi="Arial"/>
            <w:b/>
          </w:rPr>
          <w:t>.2.2.3.1-1: URI query parameters supported by the POST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4856ED" w:rsidRPr="006A44D6" w14:paraId="443EB4F8" w14:textId="77777777" w:rsidTr="00151E6A">
        <w:trPr>
          <w:jc w:val="center"/>
          <w:ins w:id="176" w:author="HUAWEI-202111-02" w:date="2021-11-03T19:41: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EC21BC" w14:textId="77777777" w:rsidR="004856ED" w:rsidRPr="006A44D6" w:rsidRDefault="004856ED" w:rsidP="00151E6A">
            <w:pPr>
              <w:keepNext/>
              <w:keepLines/>
              <w:spacing w:after="0"/>
              <w:jc w:val="center"/>
              <w:rPr>
                <w:ins w:id="177" w:author="HUAWEI-202111-02" w:date="2021-11-03T19:41:00Z"/>
                <w:rFonts w:ascii="Arial" w:hAnsi="Arial"/>
                <w:b/>
                <w:sz w:val="18"/>
              </w:rPr>
            </w:pPr>
            <w:ins w:id="178" w:author="HUAWEI-202111-02" w:date="2021-11-03T19:41:00Z">
              <w:r w:rsidRPr="006A44D6">
                <w:rPr>
                  <w:rFonts w:ascii="Arial" w:hAnsi="Arial"/>
                  <w:b/>
                  <w:sz w:val="18"/>
                </w:rP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D6E949" w14:textId="77777777" w:rsidR="004856ED" w:rsidRPr="006A44D6" w:rsidRDefault="004856ED" w:rsidP="00151E6A">
            <w:pPr>
              <w:keepNext/>
              <w:keepLines/>
              <w:spacing w:after="0"/>
              <w:jc w:val="center"/>
              <w:rPr>
                <w:ins w:id="179" w:author="HUAWEI-202111-02" w:date="2021-11-03T19:41:00Z"/>
                <w:rFonts w:ascii="Arial" w:hAnsi="Arial"/>
                <w:b/>
                <w:sz w:val="18"/>
              </w:rPr>
            </w:pPr>
            <w:ins w:id="180" w:author="HUAWEI-202111-02" w:date="2021-11-03T19:41:00Z">
              <w:r w:rsidRPr="006A44D6">
                <w:rPr>
                  <w:rFonts w:ascii="Arial" w:hAnsi="Arial"/>
                  <w:b/>
                  <w:sz w:val="18"/>
                </w:rP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6C07401" w14:textId="77777777" w:rsidR="004856ED" w:rsidRPr="006A44D6" w:rsidRDefault="004856ED" w:rsidP="00151E6A">
            <w:pPr>
              <w:keepNext/>
              <w:keepLines/>
              <w:spacing w:after="0"/>
              <w:jc w:val="center"/>
              <w:rPr>
                <w:ins w:id="181" w:author="HUAWEI-202111-02" w:date="2021-11-03T19:41:00Z"/>
                <w:rFonts w:ascii="Arial" w:hAnsi="Arial"/>
                <w:b/>
                <w:sz w:val="18"/>
              </w:rPr>
            </w:pPr>
            <w:ins w:id="182" w:author="HUAWEI-202111-02" w:date="2021-11-03T19:41:00Z">
              <w:r w:rsidRPr="006A44D6">
                <w:rPr>
                  <w:rFonts w:ascii="Arial" w:hAnsi="Arial"/>
                  <w:b/>
                  <w:sz w:val="18"/>
                </w:rP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02F2614" w14:textId="77777777" w:rsidR="004856ED" w:rsidRPr="006A44D6" w:rsidRDefault="004856ED" w:rsidP="00151E6A">
            <w:pPr>
              <w:keepNext/>
              <w:keepLines/>
              <w:spacing w:after="0"/>
              <w:jc w:val="center"/>
              <w:rPr>
                <w:ins w:id="183" w:author="HUAWEI-202111-02" w:date="2021-11-03T19:41:00Z"/>
                <w:rFonts w:ascii="Arial" w:hAnsi="Arial"/>
                <w:b/>
                <w:sz w:val="18"/>
              </w:rPr>
            </w:pPr>
            <w:ins w:id="184" w:author="HUAWEI-202111-02" w:date="2021-11-03T19:41:00Z">
              <w:r w:rsidRPr="006A44D6">
                <w:rPr>
                  <w:rFonts w:ascii="Arial" w:hAnsi="Arial"/>
                  <w:b/>
                  <w:sz w:val="18"/>
                </w:rP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BD48D55" w14:textId="77777777" w:rsidR="004856ED" w:rsidRPr="006A44D6" w:rsidRDefault="004856ED" w:rsidP="00151E6A">
            <w:pPr>
              <w:keepNext/>
              <w:keepLines/>
              <w:spacing w:after="0"/>
              <w:jc w:val="center"/>
              <w:rPr>
                <w:ins w:id="185" w:author="HUAWEI-202111-02" w:date="2021-11-03T19:41:00Z"/>
                <w:rFonts w:ascii="Arial" w:hAnsi="Arial"/>
                <w:b/>
                <w:sz w:val="18"/>
              </w:rPr>
            </w:pPr>
            <w:ins w:id="186" w:author="HUAWEI-202111-02" w:date="2021-11-03T19:41:00Z">
              <w:r w:rsidRPr="006A44D6">
                <w:rPr>
                  <w:rFonts w:ascii="Arial" w:hAnsi="Arial"/>
                  <w:b/>
                  <w:sz w:val="18"/>
                </w:rPr>
                <w:t>Description</w:t>
              </w:r>
            </w:ins>
          </w:p>
        </w:tc>
      </w:tr>
      <w:tr w:rsidR="004856ED" w:rsidRPr="006A44D6" w14:paraId="456899E4" w14:textId="77777777" w:rsidTr="00151E6A">
        <w:trPr>
          <w:jc w:val="center"/>
          <w:ins w:id="187" w:author="HUAWEI-202111-02" w:date="2021-11-03T19:41: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4B165B0" w14:textId="77777777" w:rsidR="004856ED" w:rsidRPr="006A44D6" w:rsidRDefault="004856ED" w:rsidP="00151E6A">
            <w:pPr>
              <w:keepNext/>
              <w:keepLines/>
              <w:spacing w:after="0"/>
              <w:rPr>
                <w:ins w:id="188" w:author="HUAWEI-202111-02" w:date="2021-11-03T19:41:00Z"/>
                <w:rFonts w:ascii="Arial" w:hAnsi="Arial"/>
                <w:sz w:val="18"/>
              </w:rPr>
            </w:pPr>
            <w:ins w:id="189" w:author="HUAWEI-202111-02" w:date="2021-11-03T19:41:00Z">
              <w:r w:rsidRPr="006A44D6">
                <w:rPr>
                  <w:rFonts w:ascii="Arial" w:hAnsi="Arial"/>
                  <w:sz w:val="18"/>
                </w:rPr>
                <w:t>n/a</w:t>
              </w:r>
            </w:ins>
          </w:p>
        </w:tc>
        <w:tc>
          <w:tcPr>
            <w:tcW w:w="947" w:type="pct"/>
            <w:tcBorders>
              <w:top w:val="single" w:sz="4" w:space="0" w:color="auto"/>
              <w:left w:val="single" w:sz="6" w:space="0" w:color="000000"/>
              <w:bottom w:val="single" w:sz="4" w:space="0" w:color="auto"/>
              <w:right w:val="single" w:sz="6" w:space="0" w:color="000000"/>
            </w:tcBorders>
          </w:tcPr>
          <w:p w14:paraId="1496D161" w14:textId="77777777" w:rsidR="004856ED" w:rsidRPr="006A44D6" w:rsidRDefault="004856ED" w:rsidP="00151E6A">
            <w:pPr>
              <w:keepNext/>
              <w:keepLines/>
              <w:spacing w:after="0"/>
              <w:rPr>
                <w:ins w:id="190" w:author="HUAWEI-202111-02" w:date="2021-11-03T19:41:00Z"/>
                <w:rFonts w:ascii="Arial" w:hAnsi="Arial"/>
                <w:sz w:val="18"/>
              </w:rPr>
            </w:pPr>
          </w:p>
        </w:tc>
        <w:tc>
          <w:tcPr>
            <w:tcW w:w="209" w:type="pct"/>
            <w:tcBorders>
              <w:top w:val="single" w:sz="4" w:space="0" w:color="auto"/>
              <w:left w:val="single" w:sz="6" w:space="0" w:color="000000"/>
              <w:bottom w:val="single" w:sz="4" w:space="0" w:color="auto"/>
              <w:right w:val="single" w:sz="6" w:space="0" w:color="000000"/>
            </w:tcBorders>
          </w:tcPr>
          <w:p w14:paraId="78EB31CE" w14:textId="77777777" w:rsidR="004856ED" w:rsidRPr="006A44D6" w:rsidRDefault="004856ED" w:rsidP="00151E6A">
            <w:pPr>
              <w:keepNext/>
              <w:keepLines/>
              <w:spacing w:after="0"/>
              <w:jc w:val="center"/>
              <w:rPr>
                <w:ins w:id="191" w:author="HUAWEI-202111-02" w:date="2021-11-03T19:41:00Z"/>
                <w:rFonts w:ascii="Arial" w:hAnsi="Arial"/>
                <w:sz w:val="18"/>
              </w:rPr>
            </w:pPr>
          </w:p>
        </w:tc>
        <w:tc>
          <w:tcPr>
            <w:tcW w:w="608" w:type="pct"/>
            <w:tcBorders>
              <w:top w:val="single" w:sz="4" w:space="0" w:color="auto"/>
              <w:left w:val="single" w:sz="6" w:space="0" w:color="000000"/>
              <w:bottom w:val="single" w:sz="4" w:space="0" w:color="auto"/>
              <w:right w:val="single" w:sz="6" w:space="0" w:color="000000"/>
            </w:tcBorders>
          </w:tcPr>
          <w:p w14:paraId="71E2952F" w14:textId="77777777" w:rsidR="004856ED" w:rsidRPr="006A44D6" w:rsidRDefault="004856ED" w:rsidP="00151E6A">
            <w:pPr>
              <w:keepNext/>
              <w:keepLines/>
              <w:spacing w:after="0"/>
              <w:rPr>
                <w:ins w:id="192" w:author="HUAWEI-202111-02" w:date="2021-11-03T19:41:00Z"/>
                <w:rFonts w:ascii="Arial" w:hAnsi="Arial"/>
                <w:sz w:val="18"/>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C8214E7" w14:textId="77777777" w:rsidR="004856ED" w:rsidRPr="006A44D6" w:rsidRDefault="004856ED" w:rsidP="00151E6A">
            <w:pPr>
              <w:keepNext/>
              <w:keepLines/>
              <w:spacing w:after="0"/>
              <w:rPr>
                <w:ins w:id="193" w:author="HUAWEI-202111-02" w:date="2021-11-03T19:41:00Z"/>
                <w:rFonts w:ascii="Arial" w:hAnsi="Arial"/>
                <w:sz w:val="18"/>
              </w:rPr>
            </w:pPr>
          </w:p>
        </w:tc>
      </w:tr>
    </w:tbl>
    <w:p w14:paraId="58E48D9A" w14:textId="77777777" w:rsidR="004856ED" w:rsidRPr="006A44D6" w:rsidRDefault="004856ED" w:rsidP="004856ED">
      <w:pPr>
        <w:rPr>
          <w:ins w:id="194" w:author="HUAWEI-202111-02" w:date="2021-11-03T19:41:00Z"/>
          <w:lang w:eastAsia="zh-CN"/>
        </w:rPr>
      </w:pPr>
    </w:p>
    <w:p w14:paraId="53193B9D" w14:textId="1238E4B9" w:rsidR="004856ED" w:rsidRPr="006A44D6" w:rsidRDefault="004856ED" w:rsidP="004856ED">
      <w:pPr>
        <w:rPr>
          <w:ins w:id="195" w:author="HUAWEI-202111-02" w:date="2021-11-03T19:41:00Z"/>
        </w:rPr>
      </w:pPr>
      <w:ins w:id="196" w:author="HUAWEI-202111-02" w:date="2021-11-03T19:41:00Z">
        <w:r w:rsidRPr="006A44D6">
          <w:t>This method shall support the request data structures specified in table</w:t>
        </w:r>
      </w:ins>
      <w:ins w:id="197" w:author="HUAWEI-202111-03" w:date="2021-11-16T20:01:00Z">
        <w:r w:rsidR="00631059">
          <w:rPr>
            <w:lang w:eastAsia="zh-CN"/>
          </w:rPr>
          <w:t> </w:t>
        </w:r>
      </w:ins>
      <w:ins w:id="198" w:author="HUAWEI-202111-02" w:date="2021-11-03T19:41:00Z">
        <w:r w:rsidRPr="006A44D6">
          <w:t>8.</w:t>
        </w:r>
      </w:ins>
      <w:ins w:id="199" w:author="HUAWEI-202111-02" w:date="2021-11-03T20:32:00Z">
        <w:r>
          <w:t>2</w:t>
        </w:r>
      </w:ins>
      <w:ins w:id="200" w:author="HUAWEI-202111-02" w:date="2021-11-03T19:41:00Z">
        <w:r w:rsidRPr="006A44D6">
          <w:t>.2.2.3.1-2 and the response data structures and response codes specified in table</w:t>
        </w:r>
      </w:ins>
      <w:ins w:id="201" w:author="HUAWEI-202111-03" w:date="2021-11-16T20:01:00Z">
        <w:r w:rsidR="00631059">
          <w:rPr>
            <w:lang w:eastAsia="zh-CN"/>
          </w:rPr>
          <w:t> </w:t>
        </w:r>
      </w:ins>
      <w:ins w:id="202" w:author="HUAWEI-202111-02" w:date="2021-11-03T19:41:00Z">
        <w:r w:rsidRPr="006A44D6">
          <w:t>8.</w:t>
        </w:r>
      </w:ins>
      <w:ins w:id="203" w:author="HUAWEI-202111-02" w:date="2021-11-03T20:32:00Z">
        <w:r>
          <w:t>2</w:t>
        </w:r>
      </w:ins>
      <w:ins w:id="204" w:author="HUAWEI-202111-02" w:date="2021-11-03T19:41:00Z">
        <w:r w:rsidRPr="006A44D6">
          <w:t>.2.2.3.1-3.</w:t>
        </w:r>
      </w:ins>
    </w:p>
    <w:p w14:paraId="0A10DABE" w14:textId="2BAB3AFD" w:rsidR="004856ED" w:rsidRPr="006A44D6" w:rsidRDefault="004856ED" w:rsidP="004856ED">
      <w:pPr>
        <w:keepNext/>
        <w:keepLines/>
        <w:spacing w:before="60"/>
        <w:jc w:val="center"/>
        <w:rPr>
          <w:ins w:id="205" w:author="HUAWEI-202111-02" w:date="2021-11-03T19:41:00Z"/>
          <w:rFonts w:ascii="Arial" w:hAnsi="Arial"/>
          <w:b/>
        </w:rPr>
      </w:pPr>
      <w:ins w:id="206" w:author="HUAWEI-202111-02" w:date="2021-11-03T19:41:00Z">
        <w:r w:rsidRPr="006A44D6">
          <w:rPr>
            <w:rFonts w:ascii="Arial" w:hAnsi="Arial"/>
            <w:b/>
          </w:rPr>
          <w:t>Table</w:t>
        </w:r>
      </w:ins>
      <w:ins w:id="207" w:author="HUAWEI-202111-03" w:date="2021-11-16T20:04:00Z">
        <w:r w:rsidR="00631059" w:rsidRPr="00974D60">
          <w:rPr>
            <w:rFonts w:ascii="Arial" w:hAnsi="Arial"/>
            <w:b/>
          </w:rPr>
          <w:t> </w:t>
        </w:r>
      </w:ins>
      <w:ins w:id="208" w:author="HUAWEI-202111-02" w:date="2021-11-03T19:41:00Z">
        <w:r w:rsidRPr="006A44D6">
          <w:rPr>
            <w:rFonts w:ascii="Arial" w:hAnsi="Arial"/>
            <w:b/>
          </w:rPr>
          <w:t>8.</w:t>
        </w:r>
      </w:ins>
      <w:ins w:id="209" w:author="HUAWEI-202111-02" w:date="2021-11-03T20:32:00Z">
        <w:r>
          <w:rPr>
            <w:rFonts w:ascii="Arial" w:hAnsi="Arial"/>
            <w:b/>
          </w:rPr>
          <w:t>2</w:t>
        </w:r>
      </w:ins>
      <w:ins w:id="210" w:author="HUAWEI-202111-02" w:date="2021-11-03T19:41:00Z">
        <w:r w:rsidRPr="006A44D6">
          <w:rPr>
            <w:rFonts w:ascii="Arial" w:hAnsi="Arial"/>
            <w:b/>
          </w:rPr>
          <w:t xml:space="preserve">.2.2.3.1-2: Data structures supported by the POST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4856ED" w:rsidRPr="006A44D6" w14:paraId="33C0CCD1" w14:textId="77777777" w:rsidTr="00151E6A">
        <w:trPr>
          <w:jc w:val="center"/>
          <w:ins w:id="211" w:author="HUAWEI-202111-02" w:date="2021-11-03T19:41: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3A4634B" w14:textId="77777777" w:rsidR="004856ED" w:rsidRPr="006A44D6" w:rsidRDefault="004856ED" w:rsidP="00151E6A">
            <w:pPr>
              <w:keepNext/>
              <w:keepLines/>
              <w:spacing w:after="0"/>
              <w:jc w:val="center"/>
              <w:rPr>
                <w:ins w:id="212" w:author="HUAWEI-202111-02" w:date="2021-11-03T19:41:00Z"/>
                <w:rFonts w:ascii="Arial" w:hAnsi="Arial"/>
                <w:b/>
                <w:sz w:val="18"/>
              </w:rPr>
            </w:pPr>
            <w:ins w:id="213" w:author="HUAWEI-202111-02" w:date="2021-11-03T19:41:00Z">
              <w:r w:rsidRPr="006A44D6">
                <w:rPr>
                  <w:rFonts w:ascii="Arial" w:hAnsi="Arial"/>
                  <w:b/>
                  <w:sz w:val="18"/>
                </w:rPr>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4821DE6" w14:textId="77777777" w:rsidR="004856ED" w:rsidRPr="006A44D6" w:rsidRDefault="004856ED" w:rsidP="00151E6A">
            <w:pPr>
              <w:keepNext/>
              <w:keepLines/>
              <w:spacing w:after="0"/>
              <w:jc w:val="center"/>
              <w:rPr>
                <w:ins w:id="214" w:author="HUAWEI-202111-02" w:date="2021-11-03T19:41:00Z"/>
                <w:rFonts w:ascii="Arial" w:hAnsi="Arial"/>
                <w:b/>
                <w:sz w:val="18"/>
              </w:rPr>
            </w:pPr>
            <w:ins w:id="215" w:author="HUAWEI-202111-02" w:date="2021-11-03T19:41:00Z">
              <w:r w:rsidRPr="006A44D6">
                <w:rPr>
                  <w:rFonts w:ascii="Arial" w:hAnsi="Arial"/>
                  <w:b/>
                  <w:sz w:val="18"/>
                </w:rPr>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EC1B860" w14:textId="77777777" w:rsidR="004856ED" w:rsidRPr="006A44D6" w:rsidRDefault="004856ED" w:rsidP="00151E6A">
            <w:pPr>
              <w:keepNext/>
              <w:keepLines/>
              <w:spacing w:after="0"/>
              <w:jc w:val="center"/>
              <w:rPr>
                <w:ins w:id="216" w:author="HUAWEI-202111-02" w:date="2021-11-03T19:41:00Z"/>
                <w:rFonts w:ascii="Arial" w:hAnsi="Arial"/>
                <w:b/>
                <w:sz w:val="18"/>
              </w:rPr>
            </w:pPr>
            <w:ins w:id="217" w:author="HUAWEI-202111-02" w:date="2021-11-03T19:41:00Z">
              <w:r w:rsidRPr="006A44D6">
                <w:rPr>
                  <w:rFonts w:ascii="Arial" w:hAnsi="Arial"/>
                  <w:b/>
                  <w:sz w:val="18"/>
                </w:rPr>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8CB2114" w14:textId="77777777" w:rsidR="004856ED" w:rsidRPr="006A44D6" w:rsidRDefault="004856ED" w:rsidP="00151E6A">
            <w:pPr>
              <w:keepNext/>
              <w:keepLines/>
              <w:spacing w:after="0"/>
              <w:jc w:val="center"/>
              <w:rPr>
                <w:ins w:id="218" w:author="HUAWEI-202111-02" w:date="2021-11-03T19:41:00Z"/>
                <w:rFonts w:ascii="Arial" w:hAnsi="Arial"/>
                <w:b/>
                <w:sz w:val="18"/>
              </w:rPr>
            </w:pPr>
            <w:ins w:id="219" w:author="HUAWEI-202111-02" w:date="2021-11-03T19:41:00Z">
              <w:r w:rsidRPr="006A44D6">
                <w:rPr>
                  <w:rFonts w:ascii="Arial" w:hAnsi="Arial"/>
                  <w:b/>
                  <w:sz w:val="18"/>
                </w:rPr>
                <w:t>Description</w:t>
              </w:r>
            </w:ins>
          </w:p>
        </w:tc>
      </w:tr>
      <w:tr w:rsidR="004856ED" w:rsidRPr="006A44D6" w14:paraId="33EF979A" w14:textId="77777777" w:rsidTr="00151E6A">
        <w:trPr>
          <w:jc w:val="center"/>
          <w:ins w:id="220" w:author="HUAWEI-202111-02" w:date="2021-11-03T19:41: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67E2B85" w14:textId="77777777" w:rsidR="004856ED" w:rsidRPr="006A44D6" w:rsidRDefault="004856ED" w:rsidP="00151E6A">
            <w:pPr>
              <w:keepNext/>
              <w:keepLines/>
              <w:spacing w:after="0"/>
              <w:rPr>
                <w:ins w:id="221" w:author="HUAWEI-202111-02" w:date="2021-11-03T19:41:00Z"/>
                <w:rFonts w:ascii="Arial" w:hAnsi="Arial"/>
                <w:sz w:val="18"/>
              </w:rPr>
            </w:pPr>
            <w:proofErr w:type="spellStart"/>
            <w:ins w:id="222" w:author="HUAWEI-202111-02" w:date="2021-11-03T19:42:00Z">
              <w:r>
                <w:rPr>
                  <w:rFonts w:ascii="Arial" w:hAnsi="Arial"/>
                  <w:sz w:val="18"/>
                </w:rPr>
                <w:t>AS</w:t>
              </w:r>
            </w:ins>
            <w:ins w:id="223" w:author="HUAWEI-202111-02" w:date="2021-11-03T19:41:00Z">
              <w:r w:rsidRPr="006A44D6">
                <w:rPr>
                  <w:rFonts w:ascii="Arial" w:hAnsi="Arial"/>
                  <w:sz w:val="18"/>
                </w:rPr>
                <w:t>MessageDelivery</w:t>
              </w:r>
              <w:proofErr w:type="spellEnd"/>
            </w:ins>
          </w:p>
        </w:tc>
        <w:tc>
          <w:tcPr>
            <w:tcW w:w="518" w:type="dxa"/>
            <w:tcBorders>
              <w:top w:val="single" w:sz="4" w:space="0" w:color="auto"/>
              <w:left w:val="single" w:sz="6" w:space="0" w:color="000000"/>
              <w:bottom w:val="single" w:sz="6" w:space="0" w:color="000000"/>
              <w:right w:val="single" w:sz="6" w:space="0" w:color="000000"/>
            </w:tcBorders>
          </w:tcPr>
          <w:p w14:paraId="31584CA2" w14:textId="77777777" w:rsidR="004856ED" w:rsidRPr="006A44D6" w:rsidRDefault="004856ED" w:rsidP="00151E6A">
            <w:pPr>
              <w:keepNext/>
              <w:keepLines/>
              <w:spacing w:after="0"/>
              <w:jc w:val="center"/>
              <w:rPr>
                <w:ins w:id="224" w:author="HUAWEI-202111-02" w:date="2021-11-03T19:41:00Z"/>
                <w:rFonts w:ascii="Arial" w:hAnsi="Arial"/>
                <w:sz w:val="18"/>
              </w:rPr>
            </w:pPr>
            <w:ins w:id="225" w:author="HUAWEI-202111-02" w:date="2021-11-03T19:41:00Z">
              <w:r w:rsidRPr="006A44D6">
                <w:rPr>
                  <w:rFonts w:ascii="Arial" w:hAnsi="Arial"/>
                  <w:sz w:val="18"/>
                </w:rPr>
                <w:t>M</w:t>
              </w:r>
            </w:ins>
          </w:p>
        </w:tc>
        <w:tc>
          <w:tcPr>
            <w:tcW w:w="2268" w:type="dxa"/>
            <w:tcBorders>
              <w:top w:val="single" w:sz="4" w:space="0" w:color="auto"/>
              <w:left w:val="single" w:sz="6" w:space="0" w:color="000000"/>
              <w:bottom w:val="single" w:sz="6" w:space="0" w:color="000000"/>
              <w:right w:val="single" w:sz="6" w:space="0" w:color="000000"/>
            </w:tcBorders>
          </w:tcPr>
          <w:p w14:paraId="2380A8FD" w14:textId="77777777" w:rsidR="004856ED" w:rsidRPr="006A44D6" w:rsidRDefault="004856ED" w:rsidP="00151E6A">
            <w:pPr>
              <w:keepNext/>
              <w:keepLines/>
              <w:spacing w:after="0"/>
              <w:rPr>
                <w:ins w:id="226" w:author="HUAWEI-202111-02" w:date="2021-11-03T19:41:00Z"/>
                <w:rFonts w:ascii="Arial" w:hAnsi="Arial"/>
                <w:sz w:val="18"/>
              </w:rPr>
            </w:pPr>
            <w:ins w:id="227" w:author="HUAWEI-202111-02" w:date="2021-11-03T19:41:00Z">
              <w:r w:rsidRPr="006A44D6">
                <w:rPr>
                  <w:rFonts w:ascii="Arial" w:hAnsi="Arial"/>
                  <w:sz w:val="18"/>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9DFA5FD" w14:textId="180D65F0" w:rsidR="004856ED" w:rsidRPr="006A44D6" w:rsidRDefault="00DA31C7" w:rsidP="00151E6A">
            <w:pPr>
              <w:keepNext/>
              <w:keepLines/>
              <w:spacing w:after="0"/>
              <w:rPr>
                <w:ins w:id="228" w:author="HUAWEI-202111-02" w:date="2021-11-03T19:41:00Z"/>
                <w:rFonts w:ascii="Arial" w:hAnsi="Arial"/>
                <w:sz w:val="18"/>
              </w:rPr>
            </w:pPr>
            <w:ins w:id="229" w:author="HUAWEI-202111-02" w:date="2021-11-04T11:01:00Z">
              <w:r>
                <w:rPr>
                  <w:rFonts w:ascii="Arial" w:hAnsi="Arial"/>
                  <w:sz w:val="18"/>
                </w:rPr>
                <w:t>Parameters to create</w:t>
              </w:r>
              <w:r w:rsidR="004856ED" w:rsidRPr="00407ABB">
                <w:rPr>
                  <w:rFonts w:ascii="Arial" w:hAnsi="Arial"/>
                  <w:sz w:val="18"/>
                </w:rPr>
                <w:t xml:space="preserve"> </w:t>
              </w:r>
            </w:ins>
            <w:ins w:id="230" w:author="HUAWEI-202111-02" w:date="2021-11-04T11:02:00Z">
              <w:r w:rsidR="004856ED">
                <w:rPr>
                  <w:rFonts w:ascii="Arial" w:hAnsi="Arial"/>
                  <w:sz w:val="18"/>
                </w:rPr>
                <w:t>AS</w:t>
              </w:r>
            </w:ins>
            <w:ins w:id="231" w:author="HUAWEI-202111-02" w:date="2021-11-04T11:01:00Z">
              <w:r w:rsidR="004856ED" w:rsidRPr="00407ABB">
                <w:rPr>
                  <w:rFonts w:ascii="Arial" w:hAnsi="Arial"/>
                  <w:sz w:val="18"/>
                </w:rPr>
                <w:t xml:space="preserve"> Message Delivery resource</w:t>
              </w:r>
            </w:ins>
            <w:ins w:id="232" w:author="HUAWEI-202111-02" w:date="2021-11-04T11:04:00Z">
              <w:r w:rsidR="004856ED">
                <w:rPr>
                  <w:rFonts w:ascii="Arial" w:hAnsi="Arial"/>
                  <w:sz w:val="18"/>
                </w:rPr>
                <w:t>.</w:t>
              </w:r>
            </w:ins>
          </w:p>
        </w:tc>
      </w:tr>
    </w:tbl>
    <w:p w14:paraId="0997CDBC" w14:textId="77777777" w:rsidR="004856ED" w:rsidRPr="006A44D6" w:rsidRDefault="004856ED" w:rsidP="004856ED">
      <w:pPr>
        <w:rPr>
          <w:ins w:id="233" w:author="HUAWEI-202111-02" w:date="2021-11-03T19:41:00Z"/>
          <w:lang w:eastAsia="zh-CN"/>
        </w:rPr>
      </w:pPr>
    </w:p>
    <w:p w14:paraId="1FBC5028" w14:textId="6302D513" w:rsidR="004856ED" w:rsidRPr="006A44D6" w:rsidRDefault="004856ED" w:rsidP="004856ED">
      <w:pPr>
        <w:keepNext/>
        <w:keepLines/>
        <w:spacing w:before="60"/>
        <w:jc w:val="center"/>
        <w:rPr>
          <w:ins w:id="234" w:author="HUAWEI-202111-02" w:date="2021-11-03T19:41:00Z"/>
          <w:rFonts w:ascii="Arial" w:hAnsi="Arial"/>
          <w:b/>
        </w:rPr>
      </w:pPr>
      <w:ins w:id="235" w:author="HUAWEI-202111-02" w:date="2021-11-03T19:41:00Z">
        <w:r w:rsidRPr="006A44D6">
          <w:rPr>
            <w:rFonts w:ascii="Arial" w:hAnsi="Arial"/>
            <w:b/>
          </w:rPr>
          <w:lastRenderedPageBreak/>
          <w:t>Table</w:t>
        </w:r>
      </w:ins>
      <w:ins w:id="236" w:author="HUAWEI-202111-03" w:date="2021-11-16T20:04:00Z">
        <w:r w:rsidR="00631059" w:rsidRPr="00974D60">
          <w:rPr>
            <w:rFonts w:ascii="Arial" w:hAnsi="Arial"/>
            <w:b/>
          </w:rPr>
          <w:t> </w:t>
        </w:r>
      </w:ins>
      <w:ins w:id="237" w:author="HUAWEI-202111-02" w:date="2021-11-03T19:41:00Z">
        <w:r w:rsidRPr="006A44D6">
          <w:rPr>
            <w:rFonts w:ascii="Arial" w:hAnsi="Arial"/>
            <w:b/>
          </w:rPr>
          <w:t>8.</w:t>
        </w:r>
      </w:ins>
      <w:ins w:id="238" w:author="HUAWEI-202111-02" w:date="2021-11-03T20:33:00Z">
        <w:r>
          <w:rPr>
            <w:rFonts w:ascii="Arial" w:hAnsi="Arial"/>
            <w:b/>
          </w:rPr>
          <w:t>2</w:t>
        </w:r>
      </w:ins>
      <w:ins w:id="239" w:author="HUAWEI-202111-02" w:date="2021-11-03T19:41:00Z">
        <w:r w:rsidRPr="006A44D6">
          <w:rPr>
            <w:rFonts w:ascii="Arial" w:hAnsi="Arial"/>
            <w:b/>
          </w:rPr>
          <w:t>.2.2.3.1-3: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4856ED" w:rsidRPr="006A44D6" w14:paraId="74BDE17D" w14:textId="77777777" w:rsidTr="00151E6A">
        <w:trPr>
          <w:jc w:val="center"/>
          <w:ins w:id="240" w:author="HUAWEI-202111-02" w:date="2021-11-03T19: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5BE47A" w14:textId="77777777" w:rsidR="004856ED" w:rsidRPr="006A44D6" w:rsidRDefault="004856ED" w:rsidP="00151E6A">
            <w:pPr>
              <w:keepNext/>
              <w:keepLines/>
              <w:spacing w:after="0"/>
              <w:jc w:val="center"/>
              <w:rPr>
                <w:ins w:id="241" w:author="HUAWEI-202111-02" w:date="2021-11-03T19:41:00Z"/>
                <w:rFonts w:ascii="Arial" w:hAnsi="Arial"/>
                <w:b/>
                <w:sz w:val="18"/>
              </w:rPr>
            </w:pPr>
            <w:ins w:id="242" w:author="HUAWEI-202111-02" w:date="2021-11-03T19:41:00Z">
              <w:r w:rsidRPr="006A44D6">
                <w:rPr>
                  <w:rFonts w:ascii="Arial" w:hAnsi="Arial"/>
                  <w:b/>
                  <w:sz w:val="18"/>
                </w:rP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58DCE8" w14:textId="77777777" w:rsidR="004856ED" w:rsidRPr="006A44D6" w:rsidRDefault="004856ED" w:rsidP="00151E6A">
            <w:pPr>
              <w:keepNext/>
              <w:keepLines/>
              <w:spacing w:after="0"/>
              <w:jc w:val="center"/>
              <w:rPr>
                <w:ins w:id="243" w:author="HUAWEI-202111-02" w:date="2021-11-03T19:41:00Z"/>
                <w:rFonts w:ascii="Arial" w:hAnsi="Arial"/>
                <w:b/>
                <w:sz w:val="18"/>
              </w:rPr>
            </w:pPr>
            <w:ins w:id="244" w:author="HUAWEI-202111-02" w:date="2021-11-03T19:41:00Z">
              <w:r w:rsidRPr="006A44D6">
                <w:rPr>
                  <w:rFonts w:ascii="Arial" w:hAnsi="Arial"/>
                  <w:b/>
                  <w:sz w:val="18"/>
                </w:rP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21FA027" w14:textId="77777777" w:rsidR="004856ED" w:rsidRPr="006A44D6" w:rsidRDefault="004856ED" w:rsidP="00151E6A">
            <w:pPr>
              <w:keepNext/>
              <w:keepLines/>
              <w:spacing w:after="0"/>
              <w:jc w:val="center"/>
              <w:rPr>
                <w:ins w:id="245" w:author="HUAWEI-202111-02" w:date="2021-11-03T19:41:00Z"/>
                <w:rFonts w:ascii="Arial" w:hAnsi="Arial"/>
                <w:b/>
                <w:sz w:val="18"/>
              </w:rPr>
            </w:pPr>
            <w:ins w:id="246" w:author="HUAWEI-202111-02" w:date="2021-11-03T19:41:00Z">
              <w:r w:rsidRPr="006A44D6">
                <w:rPr>
                  <w:rFonts w:ascii="Arial" w:hAnsi="Arial"/>
                  <w:b/>
                  <w:sz w:val="18"/>
                </w:rP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4FB2E9" w14:textId="77777777" w:rsidR="004856ED" w:rsidRPr="006A44D6" w:rsidRDefault="004856ED" w:rsidP="00151E6A">
            <w:pPr>
              <w:keepNext/>
              <w:keepLines/>
              <w:spacing w:after="0"/>
              <w:jc w:val="center"/>
              <w:rPr>
                <w:ins w:id="247" w:author="HUAWEI-202111-02" w:date="2021-11-03T19:41:00Z"/>
                <w:rFonts w:ascii="Arial" w:hAnsi="Arial"/>
                <w:b/>
                <w:sz w:val="18"/>
              </w:rPr>
            </w:pPr>
            <w:ins w:id="248" w:author="HUAWEI-202111-02" w:date="2021-11-03T19:41:00Z">
              <w:r w:rsidRPr="006A44D6">
                <w:rPr>
                  <w:rFonts w:ascii="Arial" w:hAnsi="Arial"/>
                  <w:b/>
                  <w:sz w:val="18"/>
                </w:rPr>
                <w:t>Response</w:t>
              </w:r>
            </w:ins>
          </w:p>
          <w:p w14:paraId="268F7E12" w14:textId="77777777" w:rsidR="004856ED" w:rsidRPr="006A44D6" w:rsidRDefault="004856ED" w:rsidP="00151E6A">
            <w:pPr>
              <w:keepNext/>
              <w:keepLines/>
              <w:spacing w:after="0"/>
              <w:jc w:val="center"/>
              <w:rPr>
                <w:ins w:id="249" w:author="HUAWEI-202111-02" w:date="2021-11-03T19:41:00Z"/>
                <w:rFonts w:ascii="Arial" w:hAnsi="Arial"/>
                <w:b/>
                <w:sz w:val="18"/>
              </w:rPr>
            </w:pPr>
            <w:ins w:id="250" w:author="HUAWEI-202111-02" w:date="2021-11-03T19:41:00Z">
              <w:r w:rsidRPr="006A44D6">
                <w:rPr>
                  <w:rFonts w:ascii="Arial" w:hAnsi="Arial"/>
                  <w:b/>
                  <w:sz w:val="18"/>
                </w:rP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9E441D1" w14:textId="77777777" w:rsidR="004856ED" w:rsidRPr="006A44D6" w:rsidRDefault="004856ED" w:rsidP="00151E6A">
            <w:pPr>
              <w:keepNext/>
              <w:keepLines/>
              <w:spacing w:after="0"/>
              <w:jc w:val="center"/>
              <w:rPr>
                <w:ins w:id="251" w:author="HUAWEI-202111-02" w:date="2021-11-03T19:41:00Z"/>
                <w:rFonts w:ascii="Arial" w:hAnsi="Arial"/>
                <w:b/>
                <w:sz w:val="18"/>
              </w:rPr>
            </w:pPr>
            <w:ins w:id="252" w:author="HUAWEI-202111-02" w:date="2021-11-03T19:41:00Z">
              <w:r w:rsidRPr="006A44D6">
                <w:rPr>
                  <w:rFonts w:ascii="Arial" w:hAnsi="Arial"/>
                  <w:b/>
                  <w:sz w:val="18"/>
                </w:rPr>
                <w:t>Description</w:t>
              </w:r>
            </w:ins>
          </w:p>
        </w:tc>
      </w:tr>
      <w:tr w:rsidR="004856ED" w:rsidRPr="006A44D6" w14:paraId="06AB0A1D" w14:textId="77777777" w:rsidTr="00151E6A">
        <w:trPr>
          <w:jc w:val="center"/>
          <w:ins w:id="253" w:author="HUAWEI-202111-02" w:date="2021-11-03T19: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06E33" w14:textId="77777777" w:rsidR="004856ED" w:rsidRPr="006A44D6" w:rsidRDefault="004856ED" w:rsidP="00151E6A">
            <w:pPr>
              <w:keepNext/>
              <w:keepLines/>
              <w:spacing w:after="0"/>
              <w:rPr>
                <w:ins w:id="254" w:author="HUAWEI-202111-02" w:date="2021-11-03T19:41:00Z"/>
                <w:rFonts w:ascii="Arial" w:hAnsi="Arial"/>
                <w:sz w:val="18"/>
              </w:rPr>
            </w:pPr>
            <w:proofErr w:type="spellStart"/>
            <w:ins w:id="255" w:author="HUAWEI-202111-02" w:date="2021-11-03T19:41:00Z">
              <w:r>
                <w:rPr>
                  <w:rFonts w:ascii="Arial" w:hAnsi="Arial"/>
                  <w:sz w:val="18"/>
                </w:rPr>
                <w:t>MessageDelivery</w:t>
              </w:r>
              <w:r w:rsidRPr="006A44D6">
                <w:rPr>
                  <w:rFonts w:ascii="Arial" w:hAnsi="Arial"/>
                  <w:sz w:val="18"/>
                </w:rPr>
                <w:t>Ack</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611062AE" w14:textId="77777777" w:rsidR="004856ED" w:rsidRPr="006A44D6" w:rsidRDefault="004856ED" w:rsidP="00151E6A">
            <w:pPr>
              <w:keepNext/>
              <w:keepLines/>
              <w:spacing w:after="0"/>
              <w:jc w:val="center"/>
              <w:rPr>
                <w:ins w:id="256" w:author="HUAWEI-202111-02" w:date="2021-11-03T19:41:00Z"/>
                <w:rFonts w:ascii="Arial" w:hAnsi="Arial"/>
                <w:sz w:val="18"/>
              </w:rPr>
            </w:pPr>
            <w:ins w:id="257" w:author="HUAWEI-202111-02" w:date="2021-11-03T19:41:00Z">
              <w:r w:rsidRPr="006A44D6">
                <w:rPr>
                  <w:rFonts w:ascii="Arial" w:hAnsi="Arial"/>
                  <w:sz w:val="18"/>
                </w:rPr>
                <w:t>M</w:t>
              </w:r>
            </w:ins>
          </w:p>
        </w:tc>
        <w:tc>
          <w:tcPr>
            <w:tcW w:w="738" w:type="pct"/>
            <w:tcBorders>
              <w:top w:val="single" w:sz="4" w:space="0" w:color="auto"/>
              <w:left w:val="single" w:sz="6" w:space="0" w:color="000000"/>
              <w:bottom w:val="single" w:sz="4" w:space="0" w:color="auto"/>
              <w:right w:val="single" w:sz="6" w:space="0" w:color="000000"/>
            </w:tcBorders>
          </w:tcPr>
          <w:p w14:paraId="4CA6AA57" w14:textId="77777777" w:rsidR="004856ED" w:rsidRPr="006A44D6" w:rsidRDefault="004856ED" w:rsidP="00151E6A">
            <w:pPr>
              <w:keepNext/>
              <w:keepLines/>
              <w:spacing w:after="0"/>
              <w:rPr>
                <w:ins w:id="258" w:author="HUAWEI-202111-02" w:date="2021-11-03T19:41:00Z"/>
                <w:rFonts w:ascii="Arial" w:hAnsi="Arial"/>
                <w:sz w:val="18"/>
              </w:rPr>
            </w:pPr>
            <w:ins w:id="259" w:author="HUAWEI-202111-02" w:date="2021-11-03T19:41:00Z">
              <w:r w:rsidRPr="006A44D6">
                <w:rPr>
                  <w:rFonts w:ascii="Arial" w:hAnsi="Arial"/>
                  <w:sz w:val="18"/>
                </w:rPr>
                <w:t>1</w:t>
              </w:r>
            </w:ins>
          </w:p>
        </w:tc>
        <w:tc>
          <w:tcPr>
            <w:tcW w:w="967" w:type="pct"/>
            <w:tcBorders>
              <w:top w:val="single" w:sz="4" w:space="0" w:color="auto"/>
              <w:left w:val="single" w:sz="6" w:space="0" w:color="000000"/>
              <w:bottom w:val="single" w:sz="4" w:space="0" w:color="auto"/>
              <w:right w:val="single" w:sz="6" w:space="0" w:color="000000"/>
            </w:tcBorders>
          </w:tcPr>
          <w:p w14:paraId="30E1B27C" w14:textId="77777777" w:rsidR="004856ED" w:rsidRPr="006A44D6" w:rsidRDefault="004856ED" w:rsidP="00151E6A">
            <w:pPr>
              <w:keepNext/>
              <w:keepLines/>
              <w:spacing w:after="0"/>
              <w:rPr>
                <w:ins w:id="260" w:author="HUAWEI-202111-02" w:date="2021-11-03T19:41:00Z"/>
                <w:rFonts w:ascii="Arial" w:hAnsi="Arial"/>
                <w:sz w:val="18"/>
                <w:lang w:eastAsia="zh-CN"/>
              </w:rPr>
            </w:pPr>
            <w:ins w:id="261" w:author="HUAWEI-202111-02" w:date="2021-11-03T19:41:00Z">
              <w:r>
                <w:rPr>
                  <w:rFonts w:ascii="Arial" w:hAnsi="Arial"/>
                  <w:sz w:val="18"/>
                  <w:lang w:eastAsia="zh-CN"/>
                </w:rPr>
                <w:t>201 Created</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890195" w14:textId="60A8FABB" w:rsidR="004856ED" w:rsidRPr="006A44D6" w:rsidRDefault="004856ED" w:rsidP="00151E6A">
            <w:pPr>
              <w:keepNext/>
              <w:keepLines/>
              <w:spacing w:after="0"/>
              <w:rPr>
                <w:ins w:id="262" w:author="HUAWEI-202111-02" w:date="2021-11-03T19:41:00Z"/>
                <w:rFonts w:ascii="Arial" w:hAnsi="Arial"/>
                <w:sz w:val="18"/>
              </w:rPr>
            </w:pPr>
            <w:ins w:id="263" w:author="HUAWEI-202111-02" w:date="2021-11-04T11:03:00Z">
              <w:r>
                <w:rPr>
                  <w:rFonts w:ascii="Arial" w:hAnsi="Arial"/>
                  <w:sz w:val="18"/>
                </w:rPr>
                <w:t>AS</w:t>
              </w:r>
            </w:ins>
            <w:ins w:id="264" w:author="HUAWEI-202111-02" w:date="2021-11-04T11:02:00Z">
              <w:r>
                <w:rPr>
                  <w:rFonts w:ascii="Arial" w:hAnsi="Arial"/>
                  <w:sz w:val="18"/>
                </w:rPr>
                <w:t xml:space="preserve"> Message Deliver</w:t>
              </w:r>
            </w:ins>
            <w:ins w:id="265" w:author="HUAWEI-202111-02" w:date="2021-11-04T11:10:00Z">
              <w:r>
                <w:rPr>
                  <w:rFonts w:ascii="Arial" w:hAnsi="Arial"/>
                  <w:sz w:val="18"/>
                </w:rPr>
                <w:t>ies</w:t>
              </w:r>
            </w:ins>
            <w:ins w:id="266" w:author="HUAWEI-202111-02" w:date="2021-11-04T11:02:00Z">
              <w:r w:rsidRPr="000F06B8">
                <w:rPr>
                  <w:rFonts w:ascii="Arial" w:hAnsi="Arial"/>
                  <w:sz w:val="18"/>
                </w:rPr>
                <w:t xml:space="preserve"> resource for the </w:t>
              </w:r>
            </w:ins>
            <w:ins w:id="267" w:author="HUAWEI-202111-02" w:date="2021-11-04T11:03:00Z">
              <w:r>
                <w:rPr>
                  <w:rFonts w:ascii="Arial" w:hAnsi="Arial"/>
                  <w:sz w:val="18"/>
                </w:rPr>
                <w:t>AS</w:t>
              </w:r>
            </w:ins>
            <w:ins w:id="268" w:author="HUAWEI-202111-02" w:date="2021-11-04T11:02:00Z">
              <w:r w:rsidRPr="000F06B8">
                <w:rPr>
                  <w:rFonts w:ascii="Arial" w:hAnsi="Arial"/>
                  <w:sz w:val="18"/>
                </w:rPr>
                <w:t xml:space="preserve"> is created successfully.</w:t>
              </w:r>
            </w:ins>
          </w:p>
          <w:p w14:paraId="6C0E965B" w14:textId="77777777" w:rsidR="004856ED" w:rsidRPr="006A44D6" w:rsidRDefault="004856ED" w:rsidP="00151E6A">
            <w:pPr>
              <w:keepNext/>
              <w:keepLines/>
              <w:spacing w:after="0"/>
              <w:rPr>
                <w:ins w:id="269" w:author="HUAWEI-202111-02" w:date="2021-11-03T19:41:00Z"/>
                <w:rFonts w:ascii="Arial" w:hAnsi="Arial"/>
                <w:sz w:val="18"/>
              </w:rPr>
            </w:pPr>
          </w:p>
        </w:tc>
      </w:tr>
      <w:tr w:rsidR="004856ED" w:rsidRPr="006A44D6" w14:paraId="6EC51101" w14:textId="77777777" w:rsidTr="00151E6A">
        <w:trPr>
          <w:jc w:val="center"/>
          <w:ins w:id="270" w:author="HUAWEI-202111-02" w:date="2021-11-03T19:41: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AAFA11F" w14:textId="7EB51995" w:rsidR="004856ED" w:rsidRPr="006A44D6" w:rsidRDefault="004856ED" w:rsidP="00151E6A">
            <w:pPr>
              <w:keepNext/>
              <w:keepLines/>
              <w:spacing w:after="0"/>
              <w:ind w:left="851" w:hanging="851"/>
              <w:rPr>
                <w:ins w:id="271" w:author="HUAWEI-202111-02" w:date="2021-11-03T19:41:00Z"/>
                <w:rFonts w:ascii="Arial" w:hAnsi="Arial"/>
                <w:sz w:val="18"/>
              </w:rPr>
            </w:pPr>
            <w:ins w:id="272" w:author="HUAWEI-202111-02" w:date="2021-11-03T19:41:00Z">
              <w:r w:rsidRPr="00A226E6">
                <w:t>NOTE:</w:t>
              </w:r>
              <w:r w:rsidRPr="00A226E6">
                <w:tab/>
                <w:t>The mandatory HTTP error status codes for the POST method listed in table</w:t>
              </w:r>
            </w:ins>
            <w:ins w:id="273" w:author="HUAWEI-202111-03" w:date="2021-11-16T20:01:00Z">
              <w:r w:rsidR="00631059">
                <w:rPr>
                  <w:lang w:eastAsia="zh-CN"/>
                </w:rPr>
                <w:t> </w:t>
              </w:r>
            </w:ins>
            <w:ins w:id="274" w:author="HUAWEI-202111-02" w:date="2021-11-03T19:41:00Z">
              <w:r w:rsidRPr="00A226E6">
                <w:t>5.2.7.1-1 of 3GPP TS 29.500 [</w:t>
              </w:r>
            </w:ins>
            <w:ins w:id="275" w:author="HUAWEI-202111-02" w:date="2021-11-04T11:03:00Z">
              <w:r>
                <w:t>x1</w:t>
              </w:r>
            </w:ins>
            <w:ins w:id="276" w:author="HUAWEI-202111-02" w:date="2021-11-03T19:41:00Z">
              <w:r w:rsidRPr="00A226E6">
                <w:t>] shall also apply.</w:t>
              </w:r>
            </w:ins>
          </w:p>
        </w:tc>
      </w:tr>
    </w:tbl>
    <w:p w14:paraId="192A3F0A" w14:textId="04A3679D" w:rsidR="004856ED" w:rsidRPr="006A44D6" w:rsidRDefault="004856ED" w:rsidP="004856ED">
      <w:pPr>
        <w:keepNext/>
        <w:keepLines/>
        <w:spacing w:before="60"/>
        <w:jc w:val="center"/>
        <w:rPr>
          <w:ins w:id="277" w:author="HUAWEI-202111-02" w:date="2021-11-03T19:41:00Z"/>
          <w:rFonts w:ascii="Arial" w:hAnsi="Arial" w:cs="Arial"/>
          <w:b/>
        </w:rPr>
      </w:pPr>
      <w:ins w:id="278" w:author="HUAWEI-202111-02" w:date="2021-11-03T19:41:00Z">
        <w:r w:rsidRPr="006A44D6">
          <w:rPr>
            <w:rFonts w:ascii="Arial" w:hAnsi="Arial"/>
            <w:b/>
          </w:rPr>
          <w:t>Table</w:t>
        </w:r>
      </w:ins>
      <w:ins w:id="279" w:author="HUAWEI-202111-03" w:date="2021-11-16T20:04:00Z">
        <w:r w:rsidR="00631059" w:rsidRPr="00974D60">
          <w:rPr>
            <w:rFonts w:ascii="Arial" w:hAnsi="Arial"/>
            <w:b/>
          </w:rPr>
          <w:t> </w:t>
        </w:r>
      </w:ins>
      <w:ins w:id="280" w:author="HUAWEI-202111-02" w:date="2021-11-03T19:41:00Z">
        <w:r w:rsidRPr="006A44D6">
          <w:rPr>
            <w:rFonts w:ascii="Arial" w:hAnsi="Arial"/>
            <w:b/>
          </w:rPr>
          <w:t>8.</w:t>
        </w:r>
      </w:ins>
      <w:ins w:id="281" w:author="HUAWEI-202111-02" w:date="2021-11-03T20:33:00Z">
        <w:r>
          <w:rPr>
            <w:rFonts w:ascii="Arial" w:hAnsi="Arial"/>
            <w:b/>
          </w:rPr>
          <w:t>2</w:t>
        </w:r>
      </w:ins>
      <w:ins w:id="282" w:author="HUAWEI-202111-02" w:date="2021-11-03T19:41:00Z">
        <w:r w:rsidRPr="006A44D6">
          <w:rPr>
            <w:rFonts w:ascii="Arial" w:hAnsi="Arial"/>
            <w:b/>
          </w:rPr>
          <w:t>.2.2.3.1-4: Headers supported by the POST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1"/>
        <w:gridCol w:w="543"/>
        <w:gridCol w:w="1120"/>
        <w:gridCol w:w="4230"/>
      </w:tblGrid>
      <w:tr w:rsidR="004856ED" w:rsidRPr="006A44D6" w14:paraId="75A9E3D3" w14:textId="77777777" w:rsidTr="00151E6A">
        <w:trPr>
          <w:jc w:val="center"/>
          <w:ins w:id="283" w:author="HUAWEI-202111-02" w:date="2021-11-03T19:41: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4C116DD" w14:textId="77777777" w:rsidR="004856ED" w:rsidRPr="006A44D6" w:rsidRDefault="004856ED" w:rsidP="00151E6A">
            <w:pPr>
              <w:keepNext/>
              <w:keepLines/>
              <w:spacing w:after="0"/>
              <w:jc w:val="center"/>
              <w:rPr>
                <w:ins w:id="284" w:author="HUAWEI-202111-02" w:date="2021-11-03T19:41:00Z"/>
                <w:rFonts w:ascii="Arial" w:hAnsi="Arial"/>
                <w:b/>
                <w:sz w:val="18"/>
              </w:rPr>
            </w:pPr>
            <w:ins w:id="285" w:author="HUAWEI-202111-02" w:date="2021-11-03T19:41:00Z">
              <w:r w:rsidRPr="006A44D6">
                <w:rPr>
                  <w:rFonts w:ascii="Arial" w:hAnsi="Arial"/>
                  <w:b/>
                  <w:sz w:val="18"/>
                </w:rP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96C08C" w14:textId="77777777" w:rsidR="004856ED" w:rsidRPr="006A44D6" w:rsidRDefault="004856ED" w:rsidP="00151E6A">
            <w:pPr>
              <w:keepNext/>
              <w:keepLines/>
              <w:spacing w:after="0"/>
              <w:jc w:val="center"/>
              <w:rPr>
                <w:ins w:id="286" w:author="HUAWEI-202111-02" w:date="2021-11-03T19:41:00Z"/>
                <w:rFonts w:ascii="Arial" w:hAnsi="Arial"/>
                <w:b/>
                <w:sz w:val="18"/>
              </w:rPr>
            </w:pPr>
            <w:ins w:id="287" w:author="HUAWEI-202111-02" w:date="2021-11-03T19:41:00Z">
              <w:r w:rsidRPr="006A44D6">
                <w:rPr>
                  <w:rFonts w:ascii="Arial" w:hAnsi="Arial"/>
                  <w:b/>
                  <w:sz w:val="18"/>
                </w:rPr>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865B7C3" w14:textId="77777777" w:rsidR="004856ED" w:rsidRPr="006A44D6" w:rsidRDefault="004856ED" w:rsidP="00151E6A">
            <w:pPr>
              <w:keepNext/>
              <w:keepLines/>
              <w:spacing w:after="0"/>
              <w:jc w:val="center"/>
              <w:rPr>
                <w:ins w:id="288" w:author="HUAWEI-202111-02" w:date="2021-11-03T19:41:00Z"/>
                <w:rFonts w:ascii="Arial" w:hAnsi="Arial"/>
                <w:b/>
                <w:sz w:val="18"/>
              </w:rPr>
            </w:pPr>
            <w:ins w:id="289" w:author="HUAWEI-202111-02" w:date="2021-11-03T19:41:00Z">
              <w:r w:rsidRPr="006A44D6">
                <w:rPr>
                  <w:rFonts w:ascii="Arial" w:hAnsi="Arial"/>
                  <w:b/>
                  <w:sz w:val="18"/>
                </w:rPr>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147AC3F" w14:textId="77777777" w:rsidR="004856ED" w:rsidRPr="006A44D6" w:rsidRDefault="004856ED" w:rsidP="00151E6A">
            <w:pPr>
              <w:keepNext/>
              <w:keepLines/>
              <w:spacing w:after="0"/>
              <w:jc w:val="center"/>
              <w:rPr>
                <w:ins w:id="290" w:author="HUAWEI-202111-02" w:date="2021-11-03T19:41:00Z"/>
                <w:rFonts w:ascii="Arial" w:hAnsi="Arial"/>
                <w:b/>
                <w:sz w:val="18"/>
              </w:rPr>
            </w:pPr>
            <w:ins w:id="291" w:author="HUAWEI-202111-02" w:date="2021-11-03T19:41:00Z">
              <w:r w:rsidRPr="006A44D6">
                <w:rPr>
                  <w:rFonts w:ascii="Arial" w:hAnsi="Arial"/>
                  <w:b/>
                  <w:sz w:val="18"/>
                </w:rPr>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5A7E931" w14:textId="77777777" w:rsidR="004856ED" w:rsidRPr="006A44D6" w:rsidRDefault="004856ED" w:rsidP="00151E6A">
            <w:pPr>
              <w:keepNext/>
              <w:keepLines/>
              <w:spacing w:after="0"/>
              <w:jc w:val="center"/>
              <w:rPr>
                <w:ins w:id="292" w:author="HUAWEI-202111-02" w:date="2021-11-03T19:41:00Z"/>
                <w:rFonts w:ascii="Arial" w:hAnsi="Arial"/>
                <w:b/>
                <w:sz w:val="18"/>
              </w:rPr>
            </w:pPr>
            <w:ins w:id="293" w:author="HUAWEI-202111-02" w:date="2021-11-03T19:41:00Z">
              <w:r w:rsidRPr="006A44D6">
                <w:rPr>
                  <w:rFonts w:ascii="Arial" w:hAnsi="Arial"/>
                  <w:b/>
                  <w:sz w:val="18"/>
                </w:rPr>
                <w:t>Description</w:t>
              </w:r>
            </w:ins>
          </w:p>
        </w:tc>
      </w:tr>
      <w:tr w:rsidR="004856ED" w:rsidRPr="006A44D6" w14:paraId="06880830" w14:textId="77777777" w:rsidTr="00151E6A">
        <w:trPr>
          <w:jc w:val="center"/>
          <w:ins w:id="294" w:author="HUAWEI-202111-02" w:date="2021-11-03T19:41: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1960C7E" w14:textId="77777777" w:rsidR="004856ED" w:rsidRPr="006A44D6" w:rsidRDefault="004856ED" w:rsidP="00151E6A">
            <w:pPr>
              <w:keepNext/>
              <w:keepLines/>
              <w:spacing w:after="0"/>
              <w:rPr>
                <w:ins w:id="295" w:author="HUAWEI-202111-02" w:date="2021-11-03T19:41:00Z"/>
                <w:rFonts w:ascii="Arial" w:hAnsi="Arial"/>
                <w:sz w:val="18"/>
              </w:rPr>
            </w:pPr>
            <w:ins w:id="296" w:author="HUAWEI-202111-02" w:date="2021-11-03T19:41:00Z">
              <w:r w:rsidRPr="006A44D6">
                <w:rPr>
                  <w:rFonts w:ascii="Arial" w:hAnsi="Arial"/>
                  <w:sz w:val="18"/>
                </w:rPr>
                <w:t>n/a</w:t>
              </w:r>
            </w:ins>
          </w:p>
        </w:tc>
        <w:tc>
          <w:tcPr>
            <w:tcW w:w="666" w:type="pct"/>
            <w:tcBorders>
              <w:top w:val="single" w:sz="4" w:space="0" w:color="auto"/>
              <w:left w:val="single" w:sz="6" w:space="0" w:color="000000"/>
              <w:bottom w:val="single" w:sz="6" w:space="0" w:color="000000"/>
              <w:right w:val="single" w:sz="6" w:space="0" w:color="000000"/>
            </w:tcBorders>
          </w:tcPr>
          <w:p w14:paraId="4469F48C" w14:textId="77777777" w:rsidR="004856ED" w:rsidRPr="006A44D6" w:rsidRDefault="004856ED" w:rsidP="00151E6A">
            <w:pPr>
              <w:keepNext/>
              <w:keepLines/>
              <w:spacing w:after="0"/>
              <w:rPr>
                <w:ins w:id="297" w:author="HUAWEI-202111-02" w:date="2021-11-03T19:41:00Z"/>
                <w:rFonts w:ascii="Arial" w:hAnsi="Arial"/>
                <w:sz w:val="18"/>
              </w:rPr>
            </w:pPr>
          </w:p>
        </w:tc>
        <w:tc>
          <w:tcPr>
            <w:tcW w:w="282" w:type="pct"/>
            <w:tcBorders>
              <w:top w:val="single" w:sz="4" w:space="0" w:color="auto"/>
              <w:left w:val="single" w:sz="6" w:space="0" w:color="000000"/>
              <w:bottom w:val="single" w:sz="6" w:space="0" w:color="000000"/>
              <w:right w:val="single" w:sz="6" w:space="0" w:color="000000"/>
            </w:tcBorders>
          </w:tcPr>
          <w:p w14:paraId="2FD7703C" w14:textId="77777777" w:rsidR="004856ED" w:rsidRPr="006A44D6" w:rsidRDefault="004856ED" w:rsidP="00151E6A">
            <w:pPr>
              <w:keepNext/>
              <w:keepLines/>
              <w:spacing w:after="0"/>
              <w:jc w:val="center"/>
              <w:rPr>
                <w:ins w:id="298" w:author="HUAWEI-202111-02" w:date="2021-11-03T19:41:00Z"/>
                <w:rFonts w:ascii="Arial" w:hAnsi="Arial"/>
                <w:sz w:val="18"/>
              </w:rPr>
            </w:pPr>
          </w:p>
        </w:tc>
        <w:tc>
          <w:tcPr>
            <w:tcW w:w="582" w:type="pct"/>
            <w:tcBorders>
              <w:top w:val="single" w:sz="4" w:space="0" w:color="auto"/>
              <w:left w:val="single" w:sz="6" w:space="0" w:color="000000"/>
              <w:bottom w:val="single" w:sz="6" w:space="0" w:color="000000"/>
              <w:right w:val="single" w:sz="6" w:space="0" w:color="000000"/>
            </w:tcBorders>
          </w:tcPr>
          <w:p w14:paraId="76F96B4F" w14:textId="77777777" w:rsidR="004856ED" w:rsidRPr="006A44D6" w:rsidRDefault="004856ED" w:rsidP="00151E6A">
            <w:pPr>
              <w:keepNext/>
              <w:keepLines/>
              <w:spacing w:after="0"/>
              <w:rPr>
                <w:ins w:id="299" w:author="HUAWEI-202111-02" w:date="2021-11-03T19:41:00Z"/>
                <w:rFonts w:ascii="Arial" w:hAnsi="Arial"/>
                <w:sz w:val="18"/>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6BAC5" w14:textId="77777777" w:rsidR="004856ED" w:rsidRPr="006A44D6" w:rsidRDefault="004856ED" w:rsidP="00151E6A">
            <w:pPr>
              <w:keepNext/>
              <w:keepLines/>
              <w:spacing w:after="0"/>
              <w:rPr>
                <w:ins w:id="300" w:author="HUAWEI-202111-02" w:date="2021-11-03T19:41:00Z"/>
                <w:rFonts w:ascii="Arial" w:hAnsi="Arial"/>
                <w:sz w:val="18"/>
              </w:rPr>
            </w:pPr>
          </w:p>
        </w:tc>
      </w:tr>
    </w:tbl>
    <w:p w14:paraId="2BAECD24" w14:textId="0BCA9687" w:rsidR="004856ED" w:rsidRPr="006A44D6" w:rsidRDefault="004856ED" w:rsidP="004856ED">
      <w:pPr>
        <w:keepNext/>
        <w:keepLines/>
        <w:spacing w:before="60"/>
        <w:jc w:val="center"/>
        <w:rPr>
          <w:ins w:id="301" w:author="HUAWEI-202111-02" w:date="2021-11-03T19:41:00Z"/>
          <w:rFonts w:ascii="Arial" w:hAnsi="Arial" w:cs="Arial"/>
          <w:b/>
        </w:rPr>
      </w:pPr>
      <w:ins w:id="302" w:author="HUAWEI-202111-02" w:date="2021-11-03T19:41:00Z">
        <w:r w:rsidRPr="006A44D6">
          <w:rPr>
            <w:rFonts w:ascii="Arial" w:hAnsi="Arial"/>
            <w:b/>
          </w:rPr>
          <w:t>Table</w:t>
        </w:r>
      </w:ins>
      <w:ins w:id="303" w:author="HUAWEI-202111-03" w:date="2021-11-16T20:04:00Z">
        <w:r w:rsidR="00631059" w:rsidRPr="00974D60">
          <w:rPr>
            <w:rFonts w:ascii="Arial" w:hAnsi="Arial"/>
            <w:b/>
          </w:rPr>
          <w:t> </w:t>
        </w:r>
      </w:ins>
      <w:ins w:id="304" w:author="HUAWEI-202111-02" w:date="2021-11-03T19:41:00Z">
        <w:r w:rsidRPr="006A44D6">
          <w:rPr>
            <w:rFonts w:ascii="Arial" w:hAnsi="Arial"/>
            <w:b/>
          </w:rPr>
          <w:t>8.</w:t>
        </w:r>
      </w:ins>
      <w:ins w:id="305" w:author="HUAWEI-202111-02" w:date="2021-11-03T20:33:00Z">
        <w:r>
          <w:rPr>
            <w:rFonts w:ascii="Arial" w:hAnsi="Arial"/>
            <w:b/>
          </w:rPr>
          <w:t>2</w:t>
        </w:r>
      </w:ins>
      <w:ins w:id="306" w:author="HUAWEI-202111-02" w:date="2021-11-03T19:41:00Z">
        <w:r w:rsidRPr="006A44D6">
          <w:rPr>
            <w:rFonts w:ascii="Arial" w:hAnsi="Arial"/>
            <w:b/>
          </w:rPr>
          <w:t>.2.2.3.1-5: Headers supported by the 201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4"/>
        <w:gridCol w:w="1408"/>
        <w:gridCol w:w="414"/>
        <w:gridCol w:w="1258"/>
        <w:gridCol w:w="4235"/>
      </w:tblGrid>
      <w:tr w:rsidR="004856ED" w:rsidRPr="006A44D6" w14:paraId="4379D574" w14:textId="77777777" w:rsidTr="00151E6A">
        <w:trPr>
          <w:jc w:val="center"/>
          <w:ins w:id="307" w:author="HUAWEI-202111-02" w:date="2021-11-03T19:41: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C009E4A" w14:textId="77777777" w:rsidR="004856ED" w:rsidRPr="006A44D6" w:rsidRDefault="004856ED" w:rsidP="00151E6A">
            <w:pPr>
              <w:keepNext/>
              <w:keepLines/>
              <w:spacing w:after="0"/>
              <w:jc w:val="center"/>
              <w:rPr>
                <w:ins w:id="308" w:author="HUAWEI-202111-02" w:date="2021-11-03T19:41:00Z"/>
                <w:rFonts w:ascii="Arial" w:hAnsi="Arial"/>
                <w:b/>
                <w:sz w:val="18"/>
              </w:rPr>
            </w:pPr>
            <w:ins w:id="309" w:author="HUAWEI-202111-02" w:date="2021-11-03T19:41:00Z">
              <w:r w:rsidRPr="006A44D6">
                <w:rPr>
                  <w:rFonts w:ascii="Arial" w:hAnsi="Arial"/>
                  <w:b/>
                  <w:sz w:val="18"/>
                </w:rP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EC57045" w14:textId="77777777" w:rsidR="004856ED" w:rsidRPr="006A44D6" w:rsidRDefault="004856ED" w:rsidP="00151E6A">
            <w:pPr>
              <w:keepNext/>
              <w:keepLines/>
              <w:spacing w:after="0"/>
              <w:jc w:val="center"/>
              <w:rPr>
                <w:ins w:id="310" w:author="HUAWEI-202111-02" w:date="2021-11-03T19:41:00Z"/>
                <w:rFonts w:ascii="Arial" w:hAnsi="Arial"/>
                <w:b/>
                <w:sz w:val="18"/>
              </w:rPr>
            </w:pPr>
            <w:ins w:id="311" w:author="HUAWEI-202111-02" w:date="2021-11-03T19:41:00Z">
              <w:r w:rsidRPr="006A44D6">
                <w:rPr>
                  <w:rFonts w:ascii="Arial" w:hAnsi="Arial"/>
                  <w:b/>
                  <w:sz w:val="18"/>
                </w:rP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70FCC8" w14:textId="77777777" w:rsidR="004856ED" w:rsidRPr="006A44D6" w:rsidRDefault="004856ED" w:rsidP="00151E6A">
            <w:pPr>
              <w:keepNext/>
              <w:keepLines/>
              <w:spacing w:after="0"/>
              <w:jc w:val="center"/>
              <w:rPr>
                <w:ins w:id="312" w:author="HUAWEI-202111-02" w:date="2021-11-03T19:41:00Z"/>
                <w:rFonts w:ascii="Arial" w:hAnsi="Arial"/>
                <w:b/>
                <w:sz w:val="18"/>
              </w:rPr>
            </w:pPr>
            <w:ins w:id="313" w:author="HUAWEI-202111-02" w:date="2021-11-03T19:41:00Z">
              <w:r w:rsidRPr="006A44D6">
                <w:rPr>
                  <w:rFonts w:ascii="Arial" w:hAnsi="Arial"/>
                  <w:b/>
                  <w:sz w:val="18"/>
                </w:rPr>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49E45EB" w14:textId="77777777" w:rsidR="004856ED" w:rsidRPr="006A44D6" w:rsidRDefault="004856ED" w:rsidP="00151E6A">
            <w:pPr>
              <w:keepNext/>
              <w:keepLines/>
              <w:spacing w:after="0"/>
              <w:jc w:val="center"/>
              <w:rPr>
                <w:ins w:id="314" w:author="HUAWEI-202111-02" w:date="2021-11-03T19:41:00Z"/>
                <w:rFonts w:ascii="Arial" w:hAnsi="Arial"/>
                <w:b/>
                <w:sz w:val="18"/>
              </w:rPr>
            </w:pPr>
            <w:ins w:id="315" w:author="HUAWEI-202111-02" w:date="2021-11-03T19:41:00Z">
              <w:r w:rsidRPr="006A44D6">
                <w:rPr>
                  <w:rFonts w:ascii="Arial" w:hAnsi="Arial"/>
                  <w:b/>
                  <w:sz w:val="18"/>
                </w:rPr>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6ED2A3A" w14:textId="77777777" w:rsidR="004856ED" w:rsidRPr="006A44D6" w:rsidRDefault="004856ED" w:rsidP="00151E6A">
            <w:pPr>
              <w:keepNext/>
              <w:keepLines/>
              <w:spacing w:after="0"/>
              <w:jc w:val="center"/>
              <w:rPr>
                <w:ins w:id="316" w:author="HUAWEI-202111-02" w:date="2021-11-03T19:41:00Z"/>
                <w:rFonts w:ascii="Arial" w:hAnsi="Arial"/>
                <w:b/>
                <w:sz w:val="18"/>
              </w:rPr>
            </w:pPr>
            <w:ins w:id="317" w:author="HUAWEI-202111-02" w:date="2021-11-03T19:41:00Z">
              <w:r w:rsidRPr="006A44D6">
                <w:rPr>
                  <w:rFonts w:ascii="Arial" w:hAnsi="Arial"/>
                  <w:b/>
                  <w:sz w:val="18"/>
                </w:rPr>
                <w:t>Description</w:t>
              </w:r>
            </w:ins>
          </w:p>
        </w:tc>
      </w:tr>
      <w:tr w:rsidR="004856ED" w:rsidRPr="006A44D6" w14:paraId="297FEC9C" w14:textId="77777777" w:rsidTr="00151E6A">
        <w:trPr>
          <w:jc w:val="center"/>
          <w:ins w:id="318" w:author="HUAWEI-202111-02" w:date="2021-11-03T19:41: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3FE8993" w14:textId="77777777" w:rsidR="004856ED" w:rsidRPr="006A44D6" w:rsidRDefault="004856ED" w:rsidP="00151E6A">
            <w:pPr>
              <w:keepNext/>
              <w:keepLines/>
              <w:spacing w:after="0"/>
              <w:rPr>
                <w:ins w:id="319" w:author="HUAWEI-202111-02" w:date="2021-11-03T19:41:00Z"/>
                <w:rFonts w:ascii="Arial" w:hAnsi="Arial"/>
                <w:sz w:val="18"/>
              </w:rPr>
            </w:pPr>
            <w:ins w:id="320" w:author="HUAWEI-202111-02" w:date="2021-11-03T19:41:00Z">
              <w:r w:rsidRPr="006A44D6">
                <w:rPr>
                  <w:rFonts w:ascii="Arial" w:hAnsi="Arial"/>
                  <w:sz w:val="18"/>
                </w:rPr>
                <w:t>n/a</w:t>
              </w:r>
            </w:ins>
          </w:p>
        </w:tc>
        <w:tc>
          <w:tcPr>
            <w:tcW w:w="731" w:type="pct"/>
            <w:tcBorders>
              <w:top w:val="single" w:sz="4" w:space="0" w:color="auto"/>
              <w:left w:val="single" w:sz="6" w:space="0" w:color="000000"/>
              <w:bottom w:val="single" w:sz="6" w:space="0" w:color="000000"/>
              <w:right w:val="single" w:sz="6" w:space="0" w:color="000000"/>
            </w:tcBorders>
          </w:tcPr>
          <w:p w14:paraId="46F09C5A" w14:textId="77777777" w:rsidR="004856ED" w:rsidRPr="006A44D6" w:rsidRDefault="004856ED" w:rsidP="00151E6A">
            <w:pPr>
              <w:keepNext/>
              <w:keepLines/>
              <w:spacing w:after="0"/>
              <w:rPr>
                <w:ins w:id="321" w:author="HUAWEI-202111-02" w:date="2021-11-03T19:41:00Z"/>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17AAFB45" w14:textId="77777777" w:rsidR="004856ED" w:rsidRPr="006A44D6" w:rsidRDefault="004856ED" w:rsidP="00151E6A">
            <w:pPr>
              <w:keepNext/>
              <w:keepLines/>
              <w:spacing w:after="0"/>
              <w:jc w:val="center"/>
              <w:rPr>
                <w:ins w:id="322" w:author="HUAWEI-202111-02" w:date="2021-11-03T19:41:00Z"/>
                <w:rFonts w:ascii="Arial" w:hAnsi="Arial"/>
                <w:sz w:val="18"/>
                <w:lang w:eastAsia="zh-CN"/>
              </w:rPr>
            </w:pPr>
          </w:p>
        </w:tc>
        <w:tc>
          <w:tcPr>
            <w:tcW w:w="653" w:type="pct"/>
            <w:tcBorders>
              <w:top w:val="single" w:sz="4" w:space="0" w:color="auto"/>
              <w:left w:val="single" w:sz="6" w:space="0" w:color="000000"/>
              <w:bottom w:val="single" w:sz="6" w:space="0" w:color="000000"/>
              <w:right w:val="single" w:sz="6" w:space="0" w:color="000000"/>
            </w:tcBorders>
          </w:tcPr>
          <w:p w14:paraId="15763FFD" w14:textId="77777777" w:rsidR="004856ED" w:rsidRPr="006A44D6" w:rsidRDefault="004856ED" w:rsidP="00151E6A">
            <w:pPr>
              <w:keepNext/>
              <w:keepLines/>
              <w:spacing w:after="0"/>
              <w:rPr>
                <w:ins w:id="323" w:author="HUAWEI-202111-02" w:date="2021-11-03T19:41:00Z"/>
                <w:rFonts w:ascii="Arial" w:hAnsi="Arial"/>
                <w:sz w:val="18"/>
                <w:lang w:eastAsia="zh-CN"/>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1900B" w14:textId="77777777" w:rsidR="004856ED" w:rsidRPr="006A44D6" w:rsidRDefault="004856ED" w:rsidP="00151E6A">
            <w:pPr>
              <w:keepNext/>
              <w:keepLines/>
              <w:spacing w:after="0"/>
              <w:rPr>
                <w:ins w:id="324" w:author="HUAWEI-202111-02" w:date="2021-11-03T19:41:00Z"/>
                <w:rFonts w:ascii="Arial" w:hAnsi="Arial"/>
                <w:sz w:val="18"/>
              </w:rPr>
            </w:pPr>
          </w:p>
        </w:tc>
      </w:tr>
    </w:tbl>
    <w:p w14:paraId="2BA4E4D4" w14:textId="75FD7E20" w:rsidR="004856ED" w:rsidRPr="006A44D6" w:rsidRDefault="004856ED" w:rsidP="004856ED">
      <w:pPr>
        <w:keepNext/>
        <w:keepLines/>
        <w:spacing w:before="60"/>
        <w:jc w:val="center"/>
        <w:rPr>
          <w:ins w:id="325" w:author="HUAWEI-202111-02" w:date="2021-11-03T19:41:00Z"/>
          <w:rFonts w:ascii="Arial" w:hAnsi="Arial"/>
          <w:b/>
        </w:rPr>
      </w:pPr>
      <w:ins w:id="326" w:author="HUAWEI-202111-02" w:date="2021-11-03T19:41:00Z">
        <w:r w:rsidRPr="006A44D6">
          <w:rPr>
            <w:rFonts w:ascii="Arial" w:hAnsi="Arial"/>
            <w:b/>
          </w:rPr>
          <w:t>Table</w:t>
        </w:r>
      </w:ins>
      <w:ins w:id="327" w:author="HUAWEI-202111-03" w:date="2021-11-16T20:04:00Z">
        <w:r w:rsidR="00631059" w:rsidRPr="00974D60">
          <w:rPr>
            <w:rFonts w:ascii="Arial" w:hAnsi="Arial"/>
            <w:b/>
          </w:rPr>
          <w:t> </w:t>
        </w:r>
      </w:ins>
      <w:ins w:id="328" w:author="HUAWEI-202111-02" w:date="2021-11-03T19:41:00Z">
        <w:r w:rsidRPr="006A44D6">
          <w:rPr>
            <w:rFonts w:ascii="Arial" w:hAnsi="Arial"/>
            <w:b/>
          </w:rPr>
          <w:t>8.</w:t>
        </w:r>
      </w:ins>
      <w:ins w:id="329" w:author="HUAWEI-202111-02" w:date="2021-11-03T20:33:00Z">
        <w:r>
          <w:rPr>
            <w:rFonts w:ascii="Arial" w:hAnsi="Arial"/>
            <w:b/>
          </w:rPr>
          <w:t>2</w:t>
        </w:r>
      </w:ins>
      <w:ins w:id="330" w:author="HUAWEI-202111-02" w:date="2021-11-03T19:41:00Z">
        <w:r w:rsidRPr="006A44D6">
          <w:rPr>
            <w:rFonts w:ascii="Arial" w:hAnsi="Arial"/>
            <w:b/>
          </w:rPr>
          <w:t>.2.2.3.1-6: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69"/>
        <w:gridCol w:w="3821"/>
      </w:tblGrid>
      <w:tr w:rsidR="004856ED" w:rsidRPr="006A44D6" w14:paraId="7973B6C9" w14:textId="77777777" w:rsidTr="00151E6A">
        <w:trPr>
          <w:jc w:val="center"/>
          <w:ins w:id="331" w:author="HUAWEI-202111-02" w:date="2021-11-03T19:41: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FEB6FC8" w14:textId="77777777" w:rsidR="004856ED" w:rsidRPr="006A44D6" w:rsidRDefault="004856ED" w:rsidP="00151E6A">
            <w:pPr>
              <w:keepNext/>
              <w:keepLines/>
              <w:spacing w:after="0"/>
              <w:jc w:val="center"/>
              <w:rPr>
                <w:ins w:id="332" w:author="HUAWEI-202111-02" w:date="2021-11-03T19:41:00Z"/>
                <w:rFonts w:ascii="Arial" w:hAnsi="Arial"/>
                <w:b/>
                <w:sz w:val="18"/>
              </w:rPr>
            </w:pPr>
            <w:ins w:id="333" w:author="HUAWEI-202111-02" w:date="2021-11-03T19:41:00Z">
              <w:r w:rsidRPr="006A44D6">
                <w:rPr>
                  <w:rFonts w:ascii="Arial" w:hAnsi="Arial"/>
                  <w:b/>
                  <w:sz w:val="18"/>
                </w:rPr>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62C3289" w14:textId="77777777" w:rsidR="004856ED" w:rsidRPr="006A44D6" w:rsidRDefault="004856ED" w:rsidP="00151E6A">
            <w:pPr>
              <w:keepNext/>
              <w:keepLines/>
              <w:spacing w:after="0"/>
              <w:jc w:val="center"/>
              <w:rPr>
                <w:ins w:id="334" w:author="HUAWEI-202111-02" w:date="2021-11-03T19:41:00Z"/>
                <w:rFonts w:ascii="Arial" w:hAnsi="Arial"/>
                <w:b/>
                <w:sz w:val="18"/>
              </w:rPr>
            </w:pPr>
            <w:ins w:id="335" w:author="HUAWEI-202111-02" w:date="2021-11-03T19:41:00Z">
              <w:r w:rsidRPr="006A44D6">
                <w:rPr>
                  <w:rFonts w:ascii="Arial" w:hAnsi="Arial"/>
                  <w:b/>
                  <w:sz w:val="18"/>
                </w:rPr>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89B7461" w14:textId="77777777" w:rsidR="004856ED" w:rsidRPr="006A44D6" w:rsidRDefault="004856ED" w:rsidP="00151E6A">
            <w:pPr>
              <w:keepNext/>
              <w:keepLines/>
              <w:spacing w:after="0"/>
              <w:jc w:val="center"/>
              <w:rPr>
                <w:ins w:id="336" w:author="HUAWEI-202111-02" w:date="2021-11-03T19:41:00Z"/>
                <w:rFonts w:ascii="Arial" w:hAnsi="Arial"/>
                <w:b/>
                <w:sz w:val="18"/>
              </w:rPr>
            </w:pPr>
            <w:ins w:id="337" w:author="HUAWEI-202111-02" w:date="2021-11-03T19:41:00Z">
              <w:r w:rsidRPr="006A44D6">
                <w:rPr>
                  <w:rFonts w:ascii="Arial" w:hAnsi="Arial"/>
                  <w:b/>
                  <w:sz w:val="18"/>
                </w:rPr>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ECC996F" w14:textId="77777777" w:rsidR="004856ED" w:rsidRPr="006A44D6" w:rsidRDefault="004856ED" w:rsidP="00151E6A">
            <w:pPr>
              <w:keepNext/>
              <w:keepLines/>
              <w:spacing w:after="0"/>
              <w:jc w:val="center"/>
              <w:rPr>
                <w:ins w:id="338" w:author="HUAWEI-202111-02" w:date="2021-11-03T19:41:00Z"/>
                <w:rFonts w:ascii="Arial" w:hAnsi="Arial"/>
                <w:b/>
                <w:sz w:val="18"/>
              </w:rPr>
            </w:pPr>
            <w:ins w:id="339" w:author="HUAWEI-202111-02" w:date="2021-11-03T19:41:00Z">
              <w:r w:rsidRPr="006A44D6">
                <w:rPr>
                  <w:rFonts w:ascii="Arial" w:hAnsi="Arial"/>
                  <w:b/>
                  <w:sz w:val="18"/>
                </w:rPr>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6A271C40" w14:textId="77777777" w:rsidR="004856ED" w:rsidRPr="006A44D6" w:rsidRDefault="004856ED" w:rsidP="00151E6A">
            <w:pPr>
              <w:keepNext/>
              <w:keepLines/>
              <w:spacing w:after="0"/>
              <w:jc w:val="center"/>
              <w:rPr>
                <w:ins w:id="340" w:author="HUAWEI-202111-02" w:date="2021-11-03T19:41:00Z"/>
                <w:rFonts w:ascii="Arial" w:hAnsi="Arial"/>
                <w:b/>
                <w:sz w:val="18"/>
              </w:rPr>
            </w:pPr>
            <w:ins w:id="341" w:author="HUAWEI-202111-02" w:date="2021-11-03T19:41:00Z">
              <w:r w:rsidRPr="006A44D6">
                <w:rPr>
                  <w:rFonts w:ascii="Arial" w:hAnsi="Arial"/>
                  <w:b/>
                  <w:sz w:val="18"/>
                </w:rPr>
                <w:t>Description</w:t>
              </w:r>
            </w:ins>
          </w:p>
        </w:tc>
      </w:tr>
      <w:tr w:rsidR="004856ED" w:rsidRPr="006A44D6" w14:paraId="58216761" w14:textId="77777777" w:rsidTr="00151E6A">
        <w:trPr>
          <w:jc w:val="center"/>
          <w:ins w:id="342" w:author="HUAWEI-202111-02" w:date="2021-11-03T19:41: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73840AB" w14:textId="77777777" w:rsidR="004856ED" w:rsidRPr="006A44D6" w:rsidRDefault="004856ED" w:rsidP="00151E6A">
            <w:pPr>
              <w:keepNext/>
              <w:keepLines/>
              <w:spacing w:after="0"/>
              <w:rPr>
                <w:ins w:id="343" w:author="HUAWEI-202111-02" w:date="2021-11-03T19:41:00Z"/>
                <w:rFonts w:ascii="Arial" w:hAnsi="Arial"/>
                <w:sz w:val="18"/>
              </w:rPr>
            </w:pPr>
            <w:ins w:id="344" w:author="HUAWEI-202111-02" w:date="2021-11-03T19:41:00Z">
              <w:r w:rsidRPr="006A44D6">
                <w:rPr>
                  <w:rFonts w:ascii="Arial" w:hAnsi="Arial"/>
                  <w:sz w:val="18"/>
                </w:rPr>
                <w:t>n/a</w:t>
              </w:r>
            </w:ins>
          </w:p>
        </w:tc>
        <w:tc>
          <w:tcPr>
            <w:tcW w:w="969" w:type="pct"/>
            <w:tcBorders>
              <w:top w:val="single" w:sz="4" w:space="0" w:color="auto"/>
              <w:left w:val="single" w:sz="6" w:space="0" w:color="000000"/>
              <w:bottom w:val="single" w:sz="4" w:space="0" w:color="auto"/>
              <w:right w:val="single" w:sz="6" w:space="0" w:color="000000"/>
            </w:tcBorders>
          </w:tcPr>
          <w:p w14:paraId="7415BF81" w14:textId="77777777" w:rsidR="004856ED" w:rsidRPr="006A44D6" w:rsidRDefault="004856ED" w:rsidP="00151E6A">
            <w:pPr>
              <w:keepNext/>
              <w:keepLines/>
              <w:spacing w:after="0"/>
              <w:rPr>
                <w:ins w:id="345" w:author="HUAWEI-202111-02" w:date="2021-11-03T19:41:00Z"/>
                <w:rFonts w:ascii="Arial" w:hAnsi="Arial"/>
                <w:sz w:val="18"/>
              </w:rPr>
            </w:pPr>
          </w:p>
        </w:tc>
        <w:tc>
          <w:tcPr>
            <w:tcW w:w="728" w:type="pct"/>
            <w:tcBorders>
              <w:top w:val="single" w:sz="4" w:space="0" w:color="auto"/>
              <w:left w:val="single" w:sz="6" w:space="0" w:color="000000"/>
              <w:bottom w:val="single" w:sz="4" w:space="0" w:color="auto"/>
              <w:right w:val="single" w:sz="6" w:space="0" w:color="000000"/>
            </w:tcBorders>
          </w:tcPr>
          <w:p w14:paraId="01609A79" w14:textId="77777777" w:rsidR="004856ED" w:rsidRPr="006A44D6" w:rsidRDefault="004856ED" w:rsidP="00151E6A">
            <w:pPr>
              <w:keepNext/>
              <w:keepLines/>
              <w:spacing w:after="0"/>
              <w:jc w:val="center"/>
              <w:rPr>
                <w:ins w:id="346" w:author="HUAWEI-202111-02" w:date="2021-11-03T19:41:00Z"/>
                <w:rFonts w:ascii="Arial" w:hAnsi="Arial"/>
                <w:sz w:val="18"/>
              </w:rPr>
            </w:pPr>
          </w:p>
        </w:tc>
        <w:tc>
          <w:tcPr>
            <w:tcW w:w="818" w:type="pct"/>
            <w:tcBorders>
              <w:top w:val="single" w:sz="4" w:space="0" w:color="auto"/>
              <w:left w:val="single" w:sz="6" w:space="0" w:color="000000"/>
              <w:bottom w:val="single" w:sz="4" w:space="0" w:color="auto"/>
              <w:right w:val="single" w:sz="6" w:space="0" w:color="000000"/>
            </w:tcBorders>
          </w:tcPr>
          <w:p w14:paraId="7212C8EE" w14:textId="77777777" w:rsidR="004856ED" w:rsidRPr="006A44D6" w:rsidRDefault="004856ED" w:rsidP="00151E6A">
            <w:pPr>
              <w:keepNext/>
              <w:keepLines/>
              <w:spacing w:after="0"/>
              <w:rPr>
                <w:ins w:id="347" w:author="HUAWEI-202111-02" w:date="2021-11-03T19:41:00Z"/>
                <w:rFonts w:ascii="Arial" w:hAnsi="Arial"/>
                <w:sz w:val="18"/>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5B33C69" w14:textId="77777777" w:rsidR="004856ED" w:rsidRPr="006A44D6" w:rsidRDefault="004856ED" w:rsidP="00151E6A">
            <w:pPr>
              <w:keepNext/>
              <w:keepLines/>
              <w:spacing w:after="0"/>
              <w:rPr>
                <w:ins w:id="348" w:author="HUAWEI-202111-02" w:date="2021-11-03T19:41:00Z"/>
                <w:rFonts w:ascii="Arial" w:hAnsi="Arial"/>
                <w:sz w:val="18"/>
              </w:rPr>
            </w:pPr>
          </w:p>
        </w:tc>
      </w:tr>
    </w:tbl>
    <w:p w14:paraId="1487C8E9" w14:textId="77777777" w:rsidR="004856ED" w:rsidRDefault="004856ED" w:rsidP="004856ED">
      <w:pPr>
        <w:rPr>
          <w:ins w:id="349" w:author="HUAWEI-202111-02" w:date="2021-11-03T20:33:00Z"/>
          <w:lang w:val="en-US"/>
        </w:rPr>
      </w:pPr>
    </w:p>
    <w:p w14:paraId="38334FDD" w14:textId="77777777" w:rsidR="004856ED" w:rsidRPr="006A44D6" w:rsidRDefault="004856ED" w:rsidP="004856ED">
      <w:pPr>
        <w:keepNext/>
        <w:keepLines/>
        <w:spacing w:before="120"/>
        <w:ind w:left="1418" w:hanging="1418"/>
        <w:outlineLvl w:val="3"/>
        <w:rPr>
          <w:ins w:id="350" w:author="HUAWEI-202111-02" w:date="2021-11-03T20:34:00Z"/>
          <w:rFonts w:ascii="Arial" w:hAnsi="Arial"/>
          <w:sz w:val="24"/>
        </w:rPr>
      </w:pPr>
      <w:ins w:id="351" w:author="HUAWEI-202111-02" w:date="2021-11-03T20:34:00Z">
        <w:r w:rsidRPr="006A44D6">
          <w:rPr>
            <w:rFonts w:ascii="Arial" w:hAnsi="Arial"/>
            <w:sz w:val="24"/>
          </w:rPr>
          <w:t>8.</w:t>
        </w:r>
        <w:r>
          <w:rPr>
            <w:rFonts w:ascii="Arial" w:hAnsi="Arial"/>
            <w:sz w:val="24"/>
          </w:rPr>
          <w:t>2</w:t>
        </w:r>
        <w:r w:rsidRPr="006A44D6">
          <w:rPr>
            <w:rFonts w:ascii="Arial" w:hAnsi="Arial"/>
            <w:sz w:val="24"/>
          </w:rPr>
          <w:t>.2.</w:t>
        </w:r>
        <w:r>
          <w:rPr>
            <w:rFonts w:ascii="Arial" w:hAnsi="Arial"/>
            <w:sz w:val="24"/>
          </w:rPr>
          <w:t>3</w:t>
        </w:r>
        <w:r w:rsidRPr="006A44D6">
          <w:rPr>
            <w:rFonts w:ascii="Arial" w:hAnsi="Arial"/>
            <w:sz w:val="24"/>
          </w:rPr>
          <w:tab/>
          <w:t>Resource:</w:t>
        </w:r>
        <w:r>
          <w:rPr>
            <w:rFonts w:ascii="Arial" w:hAnsi="Arial"/>
            <w:sz w:val="24"/>
          </w:rPr>
          <w:t xml:space="preserve"> UE</w:t>
        </w:r>
        <w:r w:rsidRPr="006A44D6">
          <w:rPr>
            <w:rFonts w:ascii="Arial" w:hAnsi="Arial"/>
            <w:sz w:val="24"/>
          </w:rPr>
          <w:t xml:space="preserve"> Message Deliveries</w:t>
        </w:r>
      </w:ins>
    </w:p>
    <w:p w14:paraId="238B9420" w14:textId="77777777" w:rsidR="004856ED" w:rsidRPr="006A44D6" w:rsidRDefault="004856ED" w:rsidP="004856ED">
      <w:pPr>
        <w:keepNext/>
        <w:keepLines/>
        <w:spacing w:before="120"/>
        <w:ind w:left="1701" w:hanging="1701"/>
        <w:outlineLvl w:val="4"/>
        <w:rPr>
          <w:ins w:id="352" w:author="HUAWEI-202111-02" w:date="2021-11-03T20:34:00Z"/>
          <w:rFonts w:ascii="Arial" w:hAnsi="Arial"/>
          <w:sz w:val="22"/>
          <w:lang w:eastAsia="zh-CN"/>
        </w:rPr>
      </w:pPr>
      <w:ins w:id="353" w:author="HUAWEI-202111-02" w:date="2021-11-03T20:34:00Z">
        <w:r w:rsidRPr="006A44D6">
          <w:rPr>
            <w:rFonts w:ascii="Arial" w:hAnsi="Arial"/>
            <w:sz w:val="22"/>
            <w:lang w:eastAsia="zh-CN"/>
          </w:rPr>
          <w:t>8.</w:t>
        </w:r>
        <w:r>
          <w:rPr>
            <w:rFonts w:ascii="Arial" w:hAnsi="Arial"/>
            <w:sz w:val="22"/>
            <w:lang w:eastAsia="zh-CN"/>
          </w:rPr>
          <w:t>2</w:t>
        </w:r>
        <w:r w:rsidRPr="006A44D6">
          <w:rPr>
            <w:rFonts w:ascii="Arial" w:hAnsi="Arial"/>
            <w:sz w:val="22"/>
            <w:lang w:eastAsia="zh-CN"/>
          </w:rPr>
          <w:t>.2.</w:t>
        </w:r>
      </w:ins>
      <w:ins w:id="354" w:author="HUAWEI-202111-02" w:date="2021-11-03T20:35:00Z">
        <w:r>
          <w:rPr>
            <w:rFonts w:ascii="Arial" w:hAnsi="Arial"/>
            <w:sz w:val="22"/>
            <w:lang w:eastAsia="zh-CN"/>
          </w:rPr>
          <w:t>3</w:t>
        </w:r>
      </w:ins>
      <w:ins w:id="355" w:author="HUAWEI-202111-02" w:date="2021-11-03T20:34:00Z">
        <w:r w:rsidRPr="006A44D6">
          <w:rPr>
            <w:rFonts w:ascii="Arial" w:hAnsi="Arial"/>
            <w:sz w:val="22"/>
            <w:lang w:eastAsia="zh-CN"/>
          </w:rPr>
          <w:t>.1</w:t>
        </w:r>
        <w:r w:rsidRPr="006A44D6">
          <w:rPr>
            <w:rFonts w:ascii="Arial" w:hAnsi="Arial"/>
            <w:sz w:val="22"/>
            <w:lang w:eastAsia="zh-CN"/>
          </w:rPr>
          <w:tab/>
          <w:t>Description</w:t>
        </w:r>
      </w:ins>
    </w:p>
    <w:p w14:paraId="3CBE4400" w14:textId="10755A91" w:rsidR="004856ED" w:rsidRPr="006A44D6" w:rsidRDefault="004856ED" w:rsidP="004856ED">
      <w:pPr>
        <w:rPr>
          <w:ins w:id="356" w:author="HUAWEI-202111-02" w:date="2021-11-03T20:34:00Z"/>
          <w:lang w:eastAsia="zh-CN"/>
        </w:rPr>
      </w:pPr>
      <w:ins w:id="357" w:author="HUAWEI-202111-02" w:date="2021-11-03T20:34:00Z">
        <w:r w:rsidRPr="006A44D6">
          <w:rPr>
            <w:lang w:eastAsia="zh-CN"/>
          </w:rPr>
          <w:t xml:space="preserve">This resource represents </w:t>
        </w:r>
        <w:r>
          <w:rPr>
            <w:lang w:eastAsia="zh-CN"/>
          </w:rPr>
          <w:t xml:space="preserve">the </w:t>
        </w:r>
      </w:ins>
      <w:ins w:id="358" w:author="HUAWEI-202111-02" w:date="2021-11-04T10:33:00Z">
        <w:r>
          <w:rPr>
            <w:lang w:eastAsia="zh-CN"/>
          </w:rPr>
          <w:t>Message Gatew</w:t>
        </w:r>
      </w:ins>
      <w:ins w:id="359" w:author="HUAWEI-202111-02" w:date="2021-11-04T10:34:00Z">
        <w:r>
          <w:rPr>
            <w:lang w:eastAsia="zh-CN"/>
          </w:rPr>
          <w:t xml:space="preserve">ay (on behalf </w:t>
        </w:r>
      </w:ins>
      <w:ins w:id="360" w:author="HUAWEI-202111-02" w:date="2021-11-04T19:22:00Z">
        <w:r w:rsidR="00301180">
          <w:rPr>
            <w:lang w:eastAsia="zh-CN"/>
          </w:rPr>
          <w:t xml:space="preserve">of </w:t>
        </w:r>
      </w:ins>
      <w:ins w:id="361" w:author="HUAWEI-202111-02" w:date="2021-11-04T10:34:00Z">
        <w:r>
          <w:rPr>
            <w:lang w:eastAsia="zh-CN"/>
          </w:rPr>
          <w:t xml:space="preserve">Legacy 3GPP UE or </w:t>
        </w:r>
        <w:r w:rsidRPr="00D55F5E">
          <w:rPr>
            <w:lang w:eastAsia="zh-CN"/>
          </w:rPr>
          <w:t>Non-3GPP UE</w:t>
        </w:r>
        <w:r>
          <w:rPr>
            <w:lang w:eastAsia="zh-CN"/>
          </w:rPr>
          <w:t>) originating</w:t>
        </w:r>
      </w:ins>
      <w:ins w:id="362" w:author="HUAWEI-202111-02" w:date="2021-11-03T20:34:00Z">
        <w:r w:rsidRPr="006A44D6">
          <w:rPr>
            <w:lang w:eastAsia="zh-CN"/>
          </w:rPr>
          <w:t xml:space="preserve"> message</w:t>
        </w:r>
      </w:ins>
      <w:ins w:id="363" w:author="HUAWEI-202111-02" w:date="2021-11-04T10:35:00Z">
        <w:r>
          <w:rPr>
            <w:lang w:eastAsia="zh-CN"/>
          </w:rPr>
          <w:t xml:space="preserve"> deli</w:t>
        </w:r>
      </w:ins>
      <w:ins w:id="364" w:author="HUAWEI-202111-02" w:date="2021-11-04T10:36:00Z">
        <w:r>
          <w:rPr>
            <w:lang w:eastAsia="zh-CN"/>
          </w:rPr>
          <w:t>very</w:t>
        </w:r>
      </w:ins>
      <w:ins w:id="365" w:author="HUAWEI-202111-02" w:date="2021-11-03T20:34:00Z">
        <w:r w:rsidRPr="006A44D6">
          <w:rPr>
            <w:lang w:eastAsia="zh-CN"/>
          </w:rPr>
          <w:t xml:space="preserve"> to a given MSGin5G Server.</w:t>
        </w:r>
      </w:ins>
    </w:p>
    <w:p w14:paraId="6A438C90" w14:textId="77777777" w:rsidR="004856ED" w:rsidRPr="006A44D6" w:rsidRDefault="004856ED" w:rsidP="004856ED">
      <w:pPr>
        <w:keepNext/>
        <w:keepLines/>
        <w:spacing w:before="120"/>
        <w:ind w:left="1701" w:hanging="1701"/>
        <w:outlineLvl w:val="4"/>
        <w:rPr>
          <w:ins w:id="366" w:author="HUAWEI-202111-02" w:date="2021-11-03T20:34:00Z"/>
          <w:rFonts w:ascii="Arial" w:hAnsi="Arial"/>
          <w:sz w:val="22"/>
          <w:lang w:eastAsia="zh-CN"/>
        </w:rPr>
      </w:pPr>
      <w:ins w:id="367" w:author="HUAWEI-202111-02" w:date="2021-11-03T20:34:00Z">
        <w:r w:rsidRPr="006A44D6">
          <w:rPr>
            <w:rFonts w:ascii="Arial" w:hAnsi="Arial"/>
            <w:sz w:val="22"/>
            <w:lang w:eastAsia="zh-CN"/>
          </w:rPr>
          <w:t>8.</w:t>
        </w:r>
        <w:r>
          <w:rPr>
            <w:rFonts w:ascii="Arial" w:hAnsi="Arial"/>
            <w:sz w:val="22"/>
            <w:lang w:eastAsia="zh-CN"/>
          </w:rPr>
          <w:t>2</w:t>
        </w:r>
        <w:r w:rsidRPr="006A44D6">
          <w:rPr>
            <w:rFonts w:ascii="Arial" w:hAnsi="Arial"/>
            <w:sz w:val="22"/>
            <w:lang w:eastAsia="zh-CN"/>
          </w:rPr>
          <w:t>.2.</w:t>
        </w:r>
      </w:ins>
      <w:ins w:id="368" w:author="HUAWEI-202111-02" w:date="2021-11-03T20:35:00Z">
        <w:r>
          <w:rPr>
            <w:rFonts w:ascii="Arial" w:hAnsi="Arial"/>
            <w:sz w:val="22"/>
            <w:lang w:eastAsia="zh-CN"/>
          </w:rPr>
          <w:t>3</w:t>
        </w:r>
      </w:ins>
      <w:ins w:id="369" w:author="HUAWEI-202111-02" w:date="2021-11-03T20:34:00Z">
        <w:r w:rsidRPr="006A44D6">
          <w:rPr>
            <w:rFonts w:ascii="Arial" w:hAnsi="Arial"/>
            <w:sz w:val="22"/>
            <w:lang w:eastAsia="zh-CN"/>
          </w:rPr>
          <w:t>.2</w:t>
        </w:r>
        <w:r w:rsidRPr="006A44D6">
          <w:rPr>
            <w:rFonts w:ascii="Arial" w:hAnsi="Arial"/>
            <w:sz w:val="22"/>
            <w:lang w:eastAsia="zh-CN"/>
          </w:rPr>
          <w:tab/>
          <w:t>Resource Definition</w:t>
        </w:r>
      </w:ins>
    </w:p>
    <w:p w14:paraId="3C7464FA" w14:textId="77777777" w:rsidR="004856ED" w:rsidRPr="006A44D6" w:rsidRDefault="004856ED" w:rsidP="004856ED">
      <w:pPr>
        <w:rPr>
          <w:ins w:id="370" w:author="HUAWEI-202111-02" w:date="2021-11-03T20:34:00Z"/>
          <w:b/>
          <w:lang w:eastAsia="zh-CN"/>
        </w:rPr>
      </w:pPr>
      <w:ins w:id="371" w:author="HUAWEI-202111-02" w:date="2021-11-03T20:34:00Z">
        <w:r w:rsidRPr="006A44D6">
          <w:rPr>
            <w:lang w:eastAsia="zh-CN"/>
          </w:rPr>
          <w:t xml:space="preserve">Resource URI: </w:t>
        </w:r>
        <w:r w:rsidRPr="006A44D6">
          <w:rPr>
            <w:b/>
            <w:lang w:eastAsia="zh-CN"/>
          </w:rPr>
          <w:t>{</w:t>
        </w:r>
        <w:proofErr w:type="spellStart"/>
        <w:r w:rsidRPr="006A44D6">
          <w:rPr>
            <w:b/>
            <w:lang w:eastAsia="zh-CN"/>
          </w:rPr>
          <w:t>apiRoot</w:t>
        </w:r>
        <w:proofErr w:type="spellEnd"/>
        <w:r w:rsidRPr="006A44D6">
          <w:rPr>
            <w:b/>
            <w:lang w:eastAsia="zh-CN"/>
          </w:rPr>
          <w:t>}/</w:t>
        </w:r>
        <w:proofErr w:type="spellStart"/>
        <w:r w:rsidRPr="006A44D6">
          <w:rPr>
            <w:b/>
            <w:lang w:eastAsia="zh-CN"/>
          </w:rPr>
          <w:t>msgs</w:t>
        </w:r>
        <w:r>
          <w:rPr>
            <w:b/>
            <w:lang w:eastAsia="zh-CN"/>
          </w:rPr>
          <w:t>-</w:t>
        </w:r>
        <w:r w:rsidRPr="006A44D6">
          <w:rPr>
            <w:b/>
            <w:lang w:eastAsia="zh-CN"/>
          </w:rPr>
          <w:t>msgdelivery</w:t>
        </w:r>
        <w:proofErr w:type="spellEnd"/>
        <w:r w:rsidRPr="006A44D6">
          <w:rPr>
            <w:b/>
            <w:lang w:eastAsia="zh-CN"/>
          </w:rPr>
          <w:t>/&lt;</w:t>
        </w:r>
        <w:proofErr w:type="spellStart"/>
        <w:r w:rsidRPr="006A44D6">
          <w:rPr>
            <w:b/>
            <w:lang w:eastAsia="zh-CN"/>
          </w:rPr>
          <w:t>apiVersion</w:t>
        </w:r>
        <w:proofErr w:type="spellEnd"/>
        <w:r w:rsidRPr="006A44D6">
          <w:rPr>
            <w:b/>
            <w:lang w:eastAsia="zh-CN"/>
          </w:rPr>
          <w:t>&gt;/</w:t>
        </w:r>
      </w:ins>
      <w:proofErr w:type="spellStart"/>
      <w:ins w:id="372" w:author="HUAWEI-202111-02" w:date="2021-11-03T20:35:00Z">
        <w:r>
          <w:rPr>
            <w:b/>
            <w:lang w:eastAsia="zh-CN"/>
          </w:rPr>
          <w:t>ue</w:t>
        </w:r>
      </w:ins>
      <w:proofErr w:type="spellEnd"/>
      <w:ins w:id="373" w:author="HUAWEI-202111-02" w:date="2021-11-03T20:34:00Z">
        <w:r>
          <w:rPr>
            <w:b/>
            <w:lang w:eastAsia="zh-CN"/>
          </w:rPr>
          <w:t>-</w:t>
        </w:r>
        <w:r w:rsidRPr="006A44D6">
          <w:rPr>
            <w:b/>
            <w:lang w:eastAsia="zh-CN"/>
          </w:rPr>
          <w:t>message-deliveries</w:t>
        </w:r>
      </w:ins>
    </w:p>
    <w:p w14:paraId="58529D8A" w14:textId="18DC7D99" w:rsidR="004856ED" w:rsidRPr="006A44D6" w:rsidRDefault="004856ED" w:rsidP="004856ED">
      <w:pPr>
        <w:rPr>
          <w:ins w:id="374" w:author="HUAWEI-202111-02" w:date="2021-11-03T20:34:00Z"/>
          <w:lang w:eastAsia="zh-CN"/>
        </w:rPr>
      </w:pPr>
      <w:ins w:id="375" w:author="HUAWEI-202111-02" w:date="2021-11-03T20:34:00Z">
        <w:r w:rsidRPr="006A44D6">
          <w:rPr>
            <w:lang w:eastAsia="zh-CN"/>
          </w:rPr>
          <w:t>This resource shall support the resource URI variables defined in the table</w:t>
        </w:r>
      </w:ins>
      <w:ins w:id="376" w:author="HUAWEI-202111-03" w:date="2021-11-16T20:01:00Z">
        <w:r w:rsidR="00631059">
          <w:rPr>
            <w:lang w:eastAsia="zh-CN"/>
          </w:rPr>
          <w:t> </w:t>
        </w:r>
      </w:ins>
      <w:ins w:id="377" w:author="HUAWEI-202111-02" w:date="2021-11-03T20:34:00Z">
        <w:r w:rsidRPr="006A44D6">
          <w:rPr>
            <w:lang w:eastAsia="zh-CN"/>
          </w:rPr>
          <w:t>8.</w:t>
        </w:r>
        <w:r>
          <w:rPr>
            <w:lang w:eastAsia="zh-CN"/>
          </w:rPr>
          <w:t>2</w:t>
        </w:r>
        <w:r w:rsidRPr="006A44D6">
          <w:rPr>
            <w:lang w:eastAsia="zh-CN"/>
          </w:rPr>
          <w:t>.2.</w:t>
        </w:r>
      </w:ins>
      <w:ins w:id="378" w:author="HUAWEI-202111-02" w:date="2021-11-03T20:35:00Z">
        <w:r>
          <w:rPr>
            <w:lang w:eastAsia="zh-CN"/>
          </w:rPr>
          <w:t>3</w:t>
        </w:r>
      </w:ins>
      <w:ins w:id="379" w:author="HUAWEI-202111-02" w:date="2021-11-03T20:34:00Z">
        <w:r w:rsidRPr="006A44D6">
          <w:rPr>
            <w:lang w:eastAsia="zh-CN"/>
          </w:rPr>
          <w:t>.2-1.</w:t>
        </w:r>
      </w:ins>
    </w:p>
    <w:p w14:paraId="7472A559" w14:textId="0FE48079" w:rsidR="004856ED" w:rsidRPr="006A44D6" w:rsidRDefault="004856ED" w:rsidP="004856ED">
      <w:pPr>
        <w:keepNext/>
        <w:keepLines/>
        <w:spacing w:before="60"/>
        <w:jc w:val="center"/>
        <w:rPr>
          <w:ins w:id="380" w:author="HUAWEI-202111-02" w:date="2021-11-03T20:34:00Z"/>
          <w:rFonts w:ascii="Arial" w:hAnsi="Arial" w:cs="Arial"/>
          <w:b/>
        </w:rPr>
      </w:pPr>
      <w:ins w:id="381" w:author="HUAWEI-202111-02" w:date="2021-11-03T20:34:00Z">
        <w:r w:rsidRPr="006A44D6">
          <w:rPr>
            <w:rFonts w:ascii="Arial" w:hAnsi="Arial"/>
            <w:b/>
          </w:rPr>
          <w:t>Table</w:t>
        </w:r>
      </w:ins>
      <w:ins w:id="382" w:author="HUAWEI-202111-03" w:date="2021-11-16T20:04:00Z">
        <w:r w:rsidR="00631059" w:rsidRPr="00974D60">
          <w:rPr>
            <w:rFonts w:ascii="Arial" w:hAnsi="Arial"/>
            <w:b/>
          </w:rPr>
          <w:t> </w:t>
        </w:r>
      </w:ins>
      <w:ins w:id="383" w:author="HUAWEI-202111-02" w:date="2021-11-03T20:34:00Z">
        <w:r w:rsidRPr="006A44D6">
          <w:rPr>
            <w:rFonts w:ascii="Arial" w:hAnsi="Arial"/>
            <w:b/>
          </w:rPr>
          <w:t>8.</w:t>
        </w:r>
        <w:r>
          <w:rPr>
            <w:rFonts w:ascii="Arial" w:hAnsi="Arial"/>
            <w:b/>
          </w:rPr>
          <w:t>2</w:t>
        </w:r>
        <w:r w:rsidRPr="006A44D6">
          <w:rPr>
            <w:rFonts w:ascii="Arial" w:hAnsi="Arial"/>
            <w:b/>
          </w:rPr>
          <w:t>.2.</w:t>
        </w:r>
      </w:ins>
      <w:ins w:id="384" w:author="HUAWEI-202111-02" w:date="2021-11-03T20:35:00Z">
        <w:r>
          <w:rPr>
            <w:rFonts w:ascii="Arial" w:hAnsi="Arial"/>
            <w:b/>
          </w:rPr>
          <w:t>3</w:t>
        </w:r>
      </w:ins>
      <w:ins w:id="385" w:author="HUAWEI-202111-02" w:date="2021-11-03T20:34:00Z">
        <w:r w:rsidRPr="006A44D6">
          <w:rPr>
            <w:rFonts w:ascii="Arial" w:hAnsi="Arial"/>
            <w:b/>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4856ED" w:rsidRPr="006A44D6" w14:paraId="25456101" w14:textId="77777777" w:rsidTr="00151E6A">
        <w:trPr>
          <w:jc w:val="center"/>
          <w:ins w:id="386" w:author="HUAWEI-202111-02" w:date="2021-11-03T20:34: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D3E4EF3" w14:textId="77777777" w:rsidR="004856ED" w:rsidRPr="006A44D6" w:rsidRDefault="004856ED" w:rsidP="00151E6A">
            <w:pPr>
              <w:keepNext/>
              <w:keepLines/>
              <w:spacing w:after="0"/>
              <w:jc w:val="center"/>
              <w:rPr>
                <w:ins w:id="387" w:author="HUAWEI-202111-02" w:date="2021-11-03T20:34:00Z"/>
                <w:rFonts w:ascii="Arial" w:hAnsi="Arial"/>
                <w:b/>
                <w:sz w:val="18"/>
              </w:rPr>
            </w:pPr>
            <w:ins w:id="388" w:author="HUAWEI-202111-02" w:date="2021-11-03T20:34:00Z">
              <w:r w:rsidRPr="006A44D6">
                <w:rPr>
                  <w:rFonts w:ascii="Arial" w:hAnsi="Arial"/>
                  <w:b/>
                  <w:sz w:val="18"/>
                </w:rP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A67B7CB" w14:textId="77777777" w:rsidR="004856ED" w:rsidRPr="006A44D6" w:rsidRDefault="004856ED" w:rsidP="00151E6A">
            <w:pPr>
              <w:keepNext/>
              <w:keepLines/>
              <w:spacing w:after="0"/>
              <w:jc w:val="center"/>
              <w:rPr>
                <w:ins w:id="389" w:author="HUAWEI-202111-02" w:date="2021-11-03T20:34:00Z"/>
                <w:rFonts w:ascii="Arial" w:hAnsi="Arial"/>
                <w:b/>
                <w:sz w:val="18"/>
              </w:rPr>
            </w:pPr>
            <w:ins w:id="390" w:author="HUAWEI-202111-02" w:date="2021-11-03T20:34:00Z">
              <w:r w:rsidRPr="006A44D6">
                <w:rPr>
                  <w:rFonts w:ascii="Arial" w:hAnsi="Arial"/>
                  <w:b/>
                  <w:sz w:val="18"/>
                </w:rP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028F6F" w14:textId="77777777" w:rsidR="004856ED" w:rsidRPr="006A44D6" w:rsidRDefault="004856ED" w:rsidP="00151E6A">
            <w:pPr>
              <w:keepNext/>
              <w:keepLines/>
              <w:spacing w:after="0"/>
              <w:jc w:val="center"/>
              <w:rPr>
                <w:ins w:id="391" w:author="HUAWEI-202111-02" w:date="2021-11-03T20:34:00Z"/>
                <w:rFonts w:ascii="Arial" w:hAnsi="Arial"/>
                <w:b/>
                <w:sz w:val="18"/>
              </w:rPr>
            </w:pPr>
            <w:ins w:id="392" w:author="HUAWEI-202111-02" w:date="2021-11-03T20:34:00Z">
              <w:r w:rsidRPr="006A44D6">
                <w:rPr>
                  <w:rFonts w:ascii="Arial" w:hAnsi="Arial"/>
                  <w:b/>
                  <w:sz w:val="18"/>
                </w:rPr>
                <w:t>Definition</w:t>
              </w:r>
            </w:ins>
          </w:p>
        </w:tc>
      </w:tr>
      <w:tr w:rsidR="004856ED" w:rsidRPr="006A44D6" w14:paraId="033EF540" w14:textId="77777777" w:rsidTr="00151E6A">
        <w:trPr>
          <w:jc w:val="center"/>
          <w:ins w:id="393" w:author="HUAWEI-202111-02" w:date="2021-11-03T20:34:00Z"/>
        </w:trPr>
        <w:tc>
          <w:tcPr>
            <w:tcW w:w="559" w:type="pct"/>
            <w:tcBorders>
              <w:top w:val="single" w:sz="6" w:space="0" w:color="000000"/>
              <w:left w:val="single" w:sz="6" w:space="0" w:color="000000"/>
              <w:bottom w:val="single" w:sz="6" w:space="0" w:color="000000"/>
              <w:right w:val="single" w:sz="6" w:space="0" w:color="000000"/>
            </w:tcBorders>
          </w:tcPr>
          <w:p w14:paraId="71A7285F" w14:textId="77777777" w:rsidR="004856ED" w:rsidRPr="006A44D6" w:rsidRDefault="004856ED" w:rsidP="00151E6A">
            <w:pPr>
              <w:keepNext/>
              <w:keepLines/>
              <w:spacing w:after="0"/>
              <w:rPr>
                <w:ins w:id="394" w:author="HUAWEI-202111-02" w:date="2021-11-03T20:34:00Z"/>
                <w:rFonts w:ascii="Arial" w:hAnsi="Arial"/>
                <w:sz w:val="18"/>
              </w:rPr>
            </w:pPr>
            <w:proofErr w:type="spellStart"/>
            <w:ins w:id="395" w:author="HUAWEI-202111-02" w:date="2021-11-03T20:34:00Z">
              <w:r w:rsidRPr="006A44D6">
                <w:rPr>
                  <w:rFonts w:ascii="Arial" w:hAnsi="Arial"/>
                  <w:sz w:val="18"/>
                </w:rP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34C4A984" w14:textId="77777777" w:rsidR="004856ED" w:rsidRPr="006A44D6" w:rsidRDefault="004856ED" w:rsidP="00151E6A">
            <w:pPr>
              <w:keepNext/>
              <w:keepLines/>
              <w:spacing w:after="0"/>
              <w:rPr>
                <w:ins w:id="396" w:author="HUAWEI-202111-02" w:date="2021-11-03T20:34:00Z"/>
                <w:rFonts w:ascii="Arial" w:hAnsi="Arial"/>
                <w:sz w:val="18"/>
              </w:rPr>
            </w:pPr>
            <w:ins w:id="397" w:author="HUAWEI-202111-02" w:date="2021-11-03T20:34:00Z">
              <w:r w:rsidRPr="006A44D6">
                <w:rPr>
                  <w:rFonts w:ascii="Arial" w:hAnsi="Arial"/>
                  <w:sz w:val="18"/>
                </w:rP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77A80118" w14:textId="77777777" w:rsidR="004856ED" w:rsidRPr="006A44D6" w:rsidRDefault="004856ED" w:rsidP="00151E6A">
            <w:pPr>
              <w:keepNext/>
              <w:keepLines/>
              <w:spacing w:after="0"/>
              <w:rPr>
                <w:ins w:id="398" w:author="HUAWEI-202111-02" w:date="2021-11-03T20:34:00Z"/>
                <w:rFonts w:ascii="Arial" w:hAnsi="Arial"/>
                <w:sz w:val="18"/>
              </w:rPr>
            </w:pPr>
            <w:ins w:id="399" w:author="HUAWEI-202111-02" w:date="2021-11-03T20:34:00Z">
              <w:r w:rsidRPr="006A44D6">
                <w:rPr>
                  <w:rFonts w:ascii="Arial" w:hAnsi="Arial"/>
                  <w:sz w:val="18"/>
                </w:rPr>
                <w:t>See clause 7.5</w:t>
              </w:r>
            </w:ins>
          </w:p>
        </w:tc>
      </w:tr>
      <w:tr w:rsidR="004856ED" w:rsidRPr="006A44D6" w14:paraId="3D908EC0" w14:textId="77777777" w:rsidTr="00151E6A">
        <w:trPr>
          <w:jc w:val="center"/>
          <w:ins w:id="400" w:author="HUAWEI-202111-02" w:date="2021-11-03T20:34:00Z"/>
        </w:trPr>
        <w:tc>
          <w:tcPr>
            <w:tcW w:w="559" w:type="pct"/>
            <w:tcBorders>
              <w:top w:val="single" w:sz="6" w:space="0" w:color="000000"/>
              <w:left w:val="single" w:sz="6" w:space="0" w:color="000000"/>
              <w:bottom w:val="single" w:sz="6" w:space="0" w:color="000000"/>
              <w:right w:val="single" w:sz="6" w:space="0" w:color="000000"/>
            </w:tcBorders>
          </w:tcPr>
          <w:p w14:paraId="215351B9" w14:textId="77777777" w:rsidR="004856ED" w:rsidRPr="006A44D6" w:rsidRDefault="004856ED" w:rsidP="00151E6A">
            <w:pPr>
              <w:keepNext/>
              <w:keepLines/>
              <w:spacing w:after="0"/>
              <w:rPr>
                <w:ins w:id="401" w:author="HUAWEI-202111-02" w:date="2021-11-03T20:34:00Z"/>
                <w:rFonts w:ascii="Arial" w:hAnsi="Arial"/>
                <w:sz w:val="18"/>
                <w:lang w:eastAsia="zh-CN"/>
              </w:rPr>
            </w:pPr>
            <w:proofErr w:type="spellStart"/>
            <w:ins w:id="402" w:author="HUAWEI-202111-02" w:date="2021-11-03T20:34:00Z">
              <w:r w:rsidRPr="006A44D6">
                <w:rPr>
                  <w:rFonts w:ascii="Arial" w:hAnsi="Arial" w:hint="eastAsia"/>
                  <w:sz w:val="18"/>
                  <w:lang w:eastAsia="zh-CN"/>
                </w:rPr>
                <w:t>a</w:t>
              </w:r>
              <w:r w:rsidRPr="006A44D6">
                <w:rPr>
                  <w:rFonts w:ascii="Arial" w:hAnsi="Arial"/>
                  <w:sz w:val="18"/>
                  <w:lang w:eastAsia="zh-CN"/>
                </w:rPr>
                <w:t>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1472E5E7" w14:textId="77777777" w:rsidR="004856ED" w:rsidRPr="006A44D6" w:rsidRDefault="004856ED" w:rsidP="00151E6A">
            <w:pPr>
              <w:keepNext/>
              <w:keepLines/>
              <w:spacing w:after="0"/>
              <w:rPr>
                <w:ins w:id="403" w:author="HUAWEI-202111-02" w:date="2021-11-03T20:34:00Z"/>
                <w:rFonts w:ascii="Arial" w:hAnsi="Arial"/>
                <w:sz w:val="18"/>
                <w:lang w:eastAsia="zh-CN"/>
              </w:rPr>
            </w:pPr>
            <w:ins w:id="404" w:author="HUAWEI-202111-02" w:date="2021-11-03T20:34:00Z">
              <w:r w:rsidRPr="006A44D6">
                <w:rPr>
                  <w:rFonts w:ascii="Arial" w:hAnsi="Arial"/>
                  <w:sz w:val="18"/>
                </w:rP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16EA822C" w14:textId="4C2163AB" w:rsidR="004856ED" w:rsidRPr="006A44D6" w:rsidRDefault="004856ED" w:rsidP="00151E6A">
            <w:pPr>
              <w:keepNext/>
              <w:keepLines/>
              <w:spacing w:after="0"/>
              <w:rPr>
                <w:ins w:id="405" w:author="HUAWEI-202111-02" w:date="2021-11-03T20:34:00Z"/>
                <w:rFonts w:ascii="Arial" w:hAnsi="Arial"/>
                <w:sz w:val="18"/>
              </w:rPr>
            </w:pPr>
            <w:ins w:id="406" w:author="HUAWEI-202111-02" w:date="2021-11-03T20:34:00Z">
              <w:r w:rsidRPr="006A44D6">
                <w:rPr>
                  <w:rFonts w:ascii="Arial" w:hAnsi="Arial" w:hint="eastAsia"/>
                  <w:sz w:val="18"/>
                </w:rPr>
                <w:t>S</w:t>
              </w:r>
              <w:r w:rsidRPr="006A44D6">
                <w:rPr>
                  <w:rFonts w:ascii="Arial" w:hAnsi="Arial"/>
                  <w:sz w:val="18"/>
                </w:rPr>
                <w:t>ee clause</w:t>
              </w:r>
            </w:ins>
            <w:ins w:id="407" w:author="HUAWEI-202111-03" w:date="2021-11-16T20:02:00Z">
              <w:r w:rsidR="00631059" w:rsidRPr="006A44D6">
                <w:rPr>
                  <w:rFonts w:ascii="Arial" w:hAnsi="Arial"/>
                  <w:sz w:val="18"/>
                </w:rPr>
                <w:t> </w:t>
              </w:r>
            </w:ins>
            <w:ins w:id="408" w:author="HUAWEI-202111-02" w:date="2021-11-03T20:34:00Z">
              <w:r w:rsidRPr="006A44D6">
                <w:rPr>
                  <w:rFonts w:ascii="Arial" w:hAnsi="Arial"/>
                  <w:sz w:val="18"/>
                </w:rPr>
                <w:t>8.</w:t>
              </w:r>
              <w:r>
                <w:rPr>
                  <w:rFonts w:ascii="Arial" w:hAnsi="Arial"/>
                  <w:sz w:val="18"/>
                </w:rPr>
                <w:t>2</w:t>
              </w:r>
              <w:r w:rsidRPr="006A44D6">
                <w:rPr>
                  <w:rFonts w:ascii="Arial" w:hAnsi="Arial"/>
                  <w:sz w:val="18"/>
                </w:rPr>
                <w:t>.1</w:t>
              </w:r>
            </w:ins>
          </w:p>
        </w:tc>
      </w:tr>
    </w:tbl>
    <w:p w14:paraId="6DC14180" w14:textId="77777777" w:rsidR="004856ED" w:rsidRDefault="004856ED" w:rsidP="004856ED">
      <w:pPr>
        <w:rPr>
          <w:ins w:id="409" w:author="HUAWEI-202111-02" w:date="2021-11-03T20:34:00Z"/>
          <w:lang w:val="en-US"/>
        </w:rPr>
      </w:pPr>
    </w:p>
    <w:p w14:paraId="29FABEF7" w14:textId="77777777" w:rsidR="004856ED" w:rsidRPr="006A44D6" w:rsidRDefault="004856ED" w:rsidP="004856ED">
      <w:pPr>
        <w:keepNext/>
        <w:keepLines/>
        <w:spacing w:before="120"/>
        <w:ind w:left="1701" w:hanging="1701"/>
        <w:outlineLvl w:val="4"/>
        <w:rPr>
          <w:ins w:id="410" w:author="HUAWEI-202111-02" w:date="2021-11-03T20:34:00Z"/>
          <w:rFonts w:ascii="Arial" w:hAnsi="Arial"/>
          <w:sz w:val="22"/>
          <w:lang w:eastAsia="zh-CN"/>
        </w:rPr>
      </w:pPr>
      <w:ins w:id="411" w:author="HUAWEI-202111-02" w:date="2021-11-03T20:34:00Z">
        <w:r w:rsidRPr="006A44D6">
          <w:rPr>
            <w:rFonts w:ascii="Arial" w:hAnsi="Arial"/>
            <w:sz w:val="22"/>
            <w:lang w:eastAsia="zh-CN"/>
          </w:rPr>
          <w:t>8.</w:t>
        </w:r>
        <w:r>
          <w:rPr>
            <w:rFonts w:ascii="Arial" w:hAnsi="Arial"/>
            <w:sz w:val="22"/>
            <w:lang w:eastAsia="zh-CN"/>
          </w:rPr>
          <w:t>2</w:t>
        </w:r>
        <w:r w:rsidRPr="006A44D6">
          <w:rPr>
            <w:rFonts w:ascii="Arial" w:hAnsi="Arial"/>
            <w:sz w:val="22"/>
            <w:lang w:eastAsia="zh-CN"/>
          </w:rPr>
          <w:t>.2.</w:t>
        </w:r>
      </w:ins>
      <w:ins w:id="412" w:author="HUAWEI-202111-02" w:date="2021-11-03T20:36:00Z">
        <w:r>
          <w:rPr>
            <w:rFonts w:ascii="Arial" w:hAnsi="Arial"/>
            <w:sz w:val="22"/>
            <w:lang w:eastAsia="zh-CN"/>
          </w:rPr>
          <w:t>3</w:t>
        </w:r>
      </w:ins>
      <w:ins w:id="413" w:author="HUAWEI-202111-02" w:date="2021-11-03T20:34:00Z">
        <w:r w:rsidRPr="006A44D6">
          <w:rPr>
            <w:rFonts w:ascii="Arial" w:hAnsi="Arial"/>
            <w:sz w:val="22"/>
            <w:lang w:eastAsia="zh-CN"/>
          </w:rPr>
          <w:t>.3</w:t>
        </w:r>
        <w:r w:rsidRPr="006A44D6">
          <w:rPr>
            <w:rFonts w:ascii="Arial" w:hAnsi="Arial"/>
            <w:sz w:val="22"/>
            <w:lang w:eastAsia="zh-CN"/>
          </w:rPr>
          <w:tab/>
          <w:t>Resource Standard Methods</w:t>
        </w:r>
      </w:ins>
    </w:p>
    <w:p w14:paraId="137CE020" w14:textId="77777777" w:rsidR="004856ED" w:rsidRPr="006A44D6" w:rsidRDefault="004856ED" w:rsidP="004856ED">
      <w:pPr>
        <w:keepNext/>
        <w:keepLines/>
        <w:spacing w:before="120"/>
        <w:ind w:left="1985" w:hanging="1985"/>
        <w:outlineLvl w:val="5"/>
        <w:rPr>
          <w:ins w:id="414" w:author="HUAWEI-202111-02" w:date="2021-11-03T20:34:00Z"/>
          <w:rFonts w:ascii="Arial" w:hAnsi="Arial"/>
          <w:lang w:eastAsia="zh-CN"/>
        </w:rPr>
      </w:pPr>
      <w:ins w:id="415" w:author="HUAWEI-202111-02" w:date="2021-11-03T20:34:00Z">
        <w:r w:rsidRPr="006A44D6">
          <w:rPr>
            <w:rFonts w:ascii="Arial" w:hAnsi="Arial"/>
            <w:lang w:eastAsia="zh-CN"/>
          </w:rPr>
          <w:t>8.</w:t>
        </w:r>
        <w:r>
          <w:rPr>
            <w:rFonts w:ascii="Arial" w:hAnsi="Arial"/>
            <w:lang w:eastAsia="zh-CN"/>
          </w:rPr>
          <w:t>2</w:t>
        </w:r>
        <w:r w:rsidRPr="006A44D6">
          <w:rPr>
            <w:rFonts w:ascii="Arial" w:hAnsi="Arial"/>
            <w:lang w:eastAsia="zh-CN"/>
          </w:rPr>
          <w:t>.2.</w:t>
        </w:r>
      </w:ins>
      <w:ins w:id="416" w:author="HUAWEI-202111-02" w:date="2021-11-03T20:36:00Z">
        <w:r>
          <w:rPr>
            <w:rFonts w:ascii="Arial" w:hAnsi="Arial"/>
            <w:lang w:eastAsia="zh-CN"/>
          </w:rPr>
          <w:t>3</w:t>
        </w:r>
      </w:ins>
      <w:ins w:id="417" w:author="HUAWEI-202111-02" w:date="2021-11-03T20:34:00Z">
        <w:r w:rsidRPr="006A44D6">
          <w:rPr>
            <w:rFonts w:ascii="Arial" w:hAnsi="Arial"/>
            <w:lang w:eastAsia="zh-CN"/>
          </w:rPr>
          <w:t>.3.1</w:t>
        </w:r>
        <w:r w:rsidRPr="006A44D6">
          <w:rPr>
            <w:rFonts w:ascii="Arial" w:hAnsi="Arial"/>
            <w:lang w:eastAsia="zh-CN"/>
          </w:rPr>
          <w:tab/>
          <w:t>POST</w:t>
        </w:r>
      </w:ins>
    </w:p>
    <w:p w14:paraId="38AEEFA9" w14:textId="37F97C6D" w:rsidR="004856ED" w:rsidRPr="006A44D6" w:rsidRDefault="004856ED" w:rsidP="004856ED">
      <w:pPr>
        <w:rPr>
          <w:ins w:id="418" w:author="HUAWEI-202111-02" w:date="2021-11-03T20:34:00Z"/>
          <w:lang w:eastAsia="zh-CN"/>
        </w:rPr>
      </w:pPr>
      <w:ins w:id="419" w:author="HUAWEI-202111-02" w:date="2021-11-03T20:34:00Z">
        <w:r w:rsidRPr="006A44D6">
          <w:rPr>
            <w:lang w:eastAsia="zh-CN"/>
          </w:rPr>
          <w:t>This method shall support the URI query parameters specified in table</w:t>
        </w:r>
      </w:ins>
      <w:ins w:id="420" w:author="HUAWEI-202111-03" w:date="2021-11-16T20:02:00Z">
        <w:r w:rsidR="00631059">
          <w:rPr>
            <w:lang w:eastAsia="zh-CN"/>
          </w:rPr>
          <w:t> </w:t>
        </w:r>
      </w:ins>
      <w:ins w:id="421" w:author="HUAWEI-202111-02" w:date="2021-11-03T20:34:00Z">
        <w:r w:rsidRPr="006A44D6">
          <w:rPr>
            <w:lang w:eastAsia="zh-CN"/>
          </w:rPr>
          <w:t>8.</w:t>
        </w:r>
        <w:r>
          <w:rPr>
            <w:lang w:eastAsia="zh-CN"/>
          </w:rPr>
          <w:t>2</w:t>
        </w:r>
        <w:r w:rsidRPr="006A44D6">
          <w:rPr>
            <w:lang w:eastAsia="zh-CN"/>
          </w:rPr>
          <w:t>.2.</w:t>
        </w:r>
      </w:ins>
      <w:ins w:id="422" w:author="HUAWEI-202111-02" w:date="2021-11-03T20:36:00Z">
        <w:r>
          <w:rPr>
            <w:lang w:eastAsia="zh-CN"/>
          </w:rPr>
          <w:t>3</w:t>
        </w:r>
      </w:ins>
      <w:ins w:id="423" w:author="HUAWEI-202111-02" w:date="2021-11-03T20:34:00Z">
        <w:r w:rsidRPr="006A44D6">
          <w:rPr>
            <w:lang w:eastAsia="zh-CN"/>
          </w:rPr>
          <w:t>.3.1-1.</w:t>
        </w:r>
      </w:ins>
    </w:p>
    <w:p w14:paraId="2A2CFD8A" w14:textId="79272B40" w:rsidR="004856ED" w:rsidRPr="006A44D6" w:rsidRDefault="004856ED" w:rsidP="004856ED">
      <w:pPr>
        <w:keepNext/>
        <w:keepLines/>
        <w:spacing w:before="60"/>
        <w:jc w:val="center"/>
        <w:rPr>
          <w:ins w:id="424" w:author="HUAWEI-202111-02" w:date="2021-11-03T20:34:00Z"/>
          <w:rFonts w:ascii="Arial" w:hAnsi="Arial" w:cs="Arial"/>
          <w:b/>
        </w:rPr>
      </w:pPr>
      <w:ins w:id="425" w:author="HUAWEI-202111-02" w:date="2021-11-03T20:34:00Z">
        <w:r w:rsidRPr="006A44D6">
          <w:rPr>
            <w:rFonts w:ascii="Arial" w:hAnsi="Arial"/>
            <w:b/>
          </w:rPr>
          <w:t>Table</w:t>
        </w:r>
      </w:ins>
      <w:ins w:id="426" w:author="HUAWEI-202111-03" w:date="2021-11-16T20:05:00Z">
        <w:r w:rsidR="00631059" w:rsidRPr="00974D60">
          <w:rPr>
            <w:rFonts w:ascii="Arial" w:hAnsi="Arial"/>
            <w:b/>
          </w:rPr>
          <w:t> </w:t>
        </w:r>
      </w:ins>
      <w:ins w:id="427" w:author="HUAWEI-202111-02" w:date="2021-11-03T20:34:00Z">
        <w:r w:rsidRPr="006A44D6">
          <w:rPr>
            <w:rFonts w:ascii="Arial" w:hAnsi="Arial"/>
            <w:b/>
          </w:rPr>
          <w:t>8.</w:t>
        </w:r>
        <w:r>
          <w:rPr>
            <w:rFonts w:ascii="Arial" w:hAnsi="Arial"/>
            <w:b/>
          </w:rPr>
          <w:t>2</w:t>
        </w:r>
        <w:r w:rsidRPr="006A44D6">
          <w:rPr>
            <w:rFonts w:ascii="Arial" w:hAnsi="Arial"/>
            <w:b/>
          </w:rPr>
          <w:t>.2.</w:t>
        </w:r>
      </w:ins>
      <w:ins w:id="428" w:author="HUAWEI-202111-02" w:date="2021-11-03T20:36:00Z">
        <w:r>
          <w:rPr>
            <w:rFonts w:ascii="Arial" w:hAnsi="Arial"/>
            <w:b/>
          </w:rPr>
          <w:t>3</w:t>
        </w:r>
      </w:ins>
      <w:ins w:id="429" w:author="HUAWEI-202111-02" w:date="2021-11-03T20:34:00Z">
        <w:r w:rsidRPr="006A44D6">
          <w:rPr>
            <w:rFonts w:ascii="Arial" w:hAnsi="Arial"/>
            <w:b/>
          </w:rPr>
          <w:t>.3.1-1: URI query parameters supported by the POST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4856ED" w:rsidRPr="006A44D6" w14:paraId="7E1C40D7" w14:textId="77777777" w:rsidTr="00151E6A">
        <w:trPr>
          <w:jc w:val="center"/>
          <w:ins w:id="430" w:author="HUAWEI-202111-02" w:date="2021-11-03T20:34: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B075421" w14:textId="77777777" w:rsidR="004856ED" w:rsidRPr="006A44D6" w:rsidRDefault="004856ED" w:rsidP="00151E6A">
            <w:pPr>
              <w:keepNext/>
              <w:keepLines/>
              <w:spacing w:after="0"/>
              <w:jc w:val="center"/>
              <w:rPr>
                <w:ins w:id="431" w:author="HUAWEI-202111-02" w:date="2021-11-03T20:34:00Z"/>
                <w:rFonts w:ascii="Arial" w:hAnsi="Arial"/>
                <w:b/>
                <w:sz w:val="18"/>
              </w:rPr>
            </w:pPr>
            <w:ins w:id="432" w:author="HUAWEI-202111-02" w:date="2021-11-03T20:34:00Z">
              <w:r w:rsidRPr="006A44D6">
                <w:rPr>
                  <w:rFonts w:ascii="Arial" w:hAnsi="Arial"/>
                  <w:b/>
                  <w:sz w:val="18"/>
                </w:rP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3323EC" w14:textId="77777777" w:rsidR="004856ED" w:rsidRPr="006A44D6" w:rsidRDefault="004856ED" w:rsidP="00151E6A">
            <w:pPr>
              <w:keepNext/>
              <w:keepLines/>
              <w:spacing w:after="0"/>
              <w:jc w:val="center"/>
              <w:rPr>
                <w:ins w:id="433" w:author="HUAWEI-202111-02" w:date="2021-11-03T20:34:00Z"/>
                <w:rFonts w:ascii="Arial" w:hAnsi="Arial"/>
                <w:b/>
                <w:sz w:val="18"/>
              </w:rPr>
            </w:pPr>
            <w:ins w:id="434" w:author="HUAWEI-202111-02" w:date="2021-11-03T20:34:00Z">
              <w:r w:rsidRPr="006A44D6">
                <w:rPr>
                  <w:rFonts w:ascii="Arial" w:hAnsi="Arial"/>
                  <w:b/>
                  <w:sz w:val="18"/>
                </w:rP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BF5D579" w14:textId="77777777" w:rsidR="004856ED" w:rsidRPr="006A44D6" w:rsidRDefault="004856ED" w:rsidP="00151E6A">
            <w:pPr>
              <w:keepNext/>
              <w:keepLines/>
              <w:spacing w:after="0"/>
              <w:jc w:val="center"/>
              <w:rPr>
                <w:ins w:id="435" w:author="HUAWEI-202111-02" w:date="2021-11-03T20:34:00Z"/>
                <w:rFonts w:ascii="Arial" w:hAnsi="Arial"/>
                <w:b/>
                <w:sz w:val="18"/>
              </w:rPr>
            </w:pPr>
            <w:ins w:id="436" w:author="HUAWEI-202111-02" w:date="2021-11-03T20:34:00Z">
              <w:r w:rsidRPr="006A44D6">
                <w:rPr>
                  <w:rFonts w:ascii="Arial" w:hAnsi="Arial"/>
                  <w:b/>
                  <w:sz w:val="18"/>
                </w:rP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10B5A68" w14:textId="77777777" w:rsidR="004856ED" w:rsidRPr="006A44D6" w:rsidRDefault="004856ED" w:rsidP="00151E6A">
            <w:pPr>
              <w:keepNext/>
              <w:keepLines/>
              <w:spacing w:after="0"/>
              <w:jc w:val="center"/>
              <w:rPr>
                <w:ins w:id="437" w:author="HUAWEI-202111-02" w:date="2021-11-03T20:34:00Z"/>
                <w:rFonts w:ascii="Arial" w:hAnsi="Arial"/>
                <w:b/>
                <w:sz w:val="18"/>
              </w:rPr>
            </w:pPr>
            <w:ins w:id="438" w:author="HUAWEI-202111-02" w:date="2021-11-03T20:34:00Z">
              <w:r w:rsidRPr="006A44D6">
                <w:rPr>
                  <w:rFonts w:ascii="Arial" w:hAnsi="Arial"/>
                  <w:b/>
                  <w:sz w:val="18"/>
                </w:rP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97EAED" w14:textId="77777777" w:rsidR="004856ED" w:rsidRPr="006A44D6" w:rsidRDefault="004856ED" w:rsidP="00151E6A">
            <w:pPr>
              <w:keepNext/>
              <w:keepLines/>
              <w:spacing w:after="0"/>
              <w:jc w:val="center"/>
              <w:rPr>
                <w:ins w:id="439" w:author="HUAWEI-202111-02" w:date="2021-11-03T20:34:00Z"/>
                <w:rFonts w:ascii="Arial" w:hAnsi="Arial"/>
                <w:b/>
                <w:sz w:val="18"/>
              </w:rPr>
            </w:pPr>
            <w:ins w:id="440" w:author="HUAWEI-202111-02" w:date="2021-11-03T20:34:00Z">
              <w:r w:rsidRPr="006A44D6">
                <w:rPr>
                  <w:rFonts w:ascii="Arial" w:hAnsi="Arial"/>
                  <w:b/>
                  <w:sz w:val="18"/>
                </w:rPr>
                <w:t>Description</w:t>
              </w:r>
            </w:ins>
          </w:p>
        </w:tc>
      </w:tr>
      <w:tr w:rsidR="004856ED" w:rsidRPr="006A44D6" w14:paraId="0EDA47C7" w14:textId="77777777" w:rsidTr="00151E6A">
        <w:trPr>
          <w:jc w:val="center"/>
          <w:ins w:id="441" w:author="HUAWEI-202111-02" w:date="2021-11-03T20:34: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CF06D09" w14:textId="77777777" w:rsidR="004856ED" w:rsidRPr="006A44D6" w:rsidRDefault="004856ED" w:rsidP="00151E6A">
            <w:pPr>
              <w:keepNext/>
              <w:keepLines/>
              <w:spacing w:after="0"/>
              <w:rPr>
                <w:ins w:id="442" w:author="HUAWEI-202111-02" w:date="2021-11-03T20:34:00Z"/>
                <w:rFonts w:ascii="Arial" w:hAnsi="Arial"/>
                <w:sz w:val="18"/>
              </w:rPr>
            </w:pPr>
            <w:ins w:id="443" w:author="HUAWEI-202111-02" w:date="2021-11-03T20:34:00Z">
              <w:r w:rsidRPr="006A44D6">
                <w:rPr>
                  <w:rFonts w:ascii="Arial" w:hAnsi="Arial"/>
                  <w:sz w:val="18"/>
                </w:rPr>
                <w:t>n/a</w:t>
              </w:r>
            </w:ins>
          </w:p>
        </w:tc>
        <w:tc>
          <w:tcPr>
            <w:tcW w:w="947" w:type="pct"/>
            <w:tcBorders>
              <w:top w:val="single" w:sz="4" w:space="0" w:color="auto"/>
              <w:left w:val="single" w:sz="6" w:space="0" w:color="000000"/>
              <w:bottom w:val="single" w:sz="4" w:space="0" w:color="auto"/>
              <w:right w:val="single" w:sz="6" w:space="0" w:color="000000"/>
            </w:tcBorders>
          </w:tcPr>
          <w:p w14:paraId="4E93A3F2" w14:textId="77777777" w:rsidR="004856ED" w:rsidRPr="006A44D6" w:rsidRDefault="004856ED" w:rsidP="00151E6A">
            <w:pPr>
              <w:keepNext/>
              <w:keepLines/>
              <w:spacing w:after="0"/>
              <w:rPr>
                <w:ins w:id="444" w:author="HUAWEI-202111-02" w:date="2021-11-03T20:34:00Z"/>
                <w:rFonts w:ascii="Arial" w:hAnsi="Arial"/>
                <w:sz w:val="18"/>
              </w:rPr>
            </w:pPr>
          </w:p>
        </w:tc>
        <w:tc>
          <w:tcPr>
            <w:tcW w:w="209" w:type="pct"/>
            <w:tcBorders>
              <w:top w:val="single" w:sz="4" w:space="0" w:color="auto"/>
              <w:left w:val="single" w:sz="6" w:space="0" w:color="000000"/>
              <w:bottom w:val="single" w:sz="4" w:space="0" w:color="auto"/>
              <w:right w:val="single" w:sz="6" w:space="0" w:color="000000"/>
            </w:tcBorders>
          </w:tcPr>
          <w:p w14:paraId="1105652A" w14:textId="77777777" w:rsidR="004856ED" w:rsidRPr="006A44D6" w:rsidRDefault="004856ED" w:rsidP="00151E6A">
            <w:pPr>
              <w:keepNext/>
              <w:keepLines/>
              <w:spacing w:after="0"/>
              <w:jc w:val="center"/>
              <w:rPr>
                <w:ins w:id="445" w:author="HUAWEI-202111-02" w:date="2021-11-03T20:34:00Z"/>
                <w:rFonts w:ascii="Arial" w:hAnsi="Arial"/>
                <w:sz w:val="18"/>
              </w:rPr>
            </w:pPr>
          </w:p>
        </w:tc>
        <w:tc>
          <w:tcPr>
            <w:tcW w:w="608" w:type="pct"/>
            <w:tcBorders>
              <w:top w:val="single" w:sz="4" w:space="0" w:color="auto"/>
              <w:left w:val="single" w:sz="6" w:space="0" w:color="000000"/>
              <w:bottom w:val="single" w:sz="4" w:space="0" w:color="auto"/>
              <w:right w:val="single" w:sz="6" w:space="0" w:color="000000"/>
            </w:tcBorders>
          </w:tcPr>
          <w:p w14:paraId="1706C577" w14:textId="77777777" w:rsidR="004856ED" w:rsidRPr="006A44D6" w:rsidRDefault="004856ED" w:rsidP="00151E6A">
            <w:pPr>
              <w:keepNext/>
              <w:keepLines/>
              <w:spacing w:after="0"/>
              <w:rPr>
                <w:ins w:id="446" w:author="HUAWEI-202111-02" w:date="2021-11-03T20:34:00Z"/>
                <w:rFonts w:ascii="Arial" w:hAnsi="Arial"/>
                <w:sz w:val="18"/>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D22B76" w14:textId="77777777" w:rsidR="004856ED" w:rsidRPr="006A44D6" w:rsidRDefault="004856ED" w:rsidP="00151E6A">
            <w:pPr>
              <w:keepNext/>
              <w:keepLines/>
              <w:spacing w:after="0"/>
              <w:rPr>
                <w:ins w:id="447" w:author="HUAWEI-202111-02" w:date="2021-11-03T20:34:00Z"/>
                <w:rFonts w:ascii="Arial" w:hAnsi="Arial"/>
                <w:sz w:val="18"/>
              </w:rPr>
            </w:pPr>
          </w:p>
        </w:tc>
      </w:tr>
    </w:tbl>
    <w:p w14:paraId="67006526" w14:textId="77777777" w:rsidR="004856ED" w:rsidRPr="006A44D6" w:rsidRDefault="004856ED" w:rsidP="004856ED">
      <w:pPr>
        <w:rPr>
          <w:ins w:id="448" w:author="HUAWEI-202111-02" w:date="2021-11-03T20:34:00Z"/>
          <w:lang w:eastAsia="zh-CN"/>
        </w:rPr>
      </w:pPr>
    </w:p>
    <w:p w14:paraId="15354411" w14:textId="69AA8F93" w:rsidR="004856ED" w:rsidRPr="006A44D6" w:rsidRDefault="004856ED" w:rsidP="004856ED">
      <w:pPr>
        <w:rPr>
          <w:ins w:id="449" w:author="HUAWEI-202111-02" w:date="2021-11-03T20:34:00Z"/>
        </w:rPr>
      </w:pPr>
      <w:ins w:id="450" w:author="HUAWEI-202111-02" w:date="2021-11-03T20:34:00Z">
        <w:r w:rsidRPr="006A44D6">
          <w:t>This method shall support the request data structures specified in table</w:t>
        </w:r>
      </w:ins>
      <w:ins w:id="451" w:author="HUAWEI-202111-03" w:date="2021-11-16T20:02:00Z">
        <w:r w:rsidR="00631059">
          <w:rPr>
            <w:lang w:eastAsia="zh-CN"/>
          </w:rPr>
          <w:t> </w:t>
        </w:r>
      </w:ins>
      <w:ins w:id="452" w:author="HUAWEI-202111-02" w:date="2021-11-03T20:34:00Z">
        <w:r w:rsidRPr="006A44D6">
          <w:t>8.</w:t>
        </w:r>
        <w:r>
          <w:t>2</w:t>
        </w:r>
        <w:r w:rsidRPr="006A44D6">
          <w:t>.2.</w:t>
        </w:r>
      </w:ins>
      <w:ins w:id="453" w:author="HUAWEI-202111-02" w:date="2021-11-03T20:36:00Z">
        <w:r>
          <w:t>3</w:t>
        </w:r>
      </w:ins>
      <w:ins w:id="454" w:author="HUAWEI-202111-02" w:date="2021-11-03T20:34:00Z">
        <w:r w:rsidRPr="006A44D6">
          <w:t>.3.1-2 and the response data structures and response codes specified in table</w:t>
        </w:r>
      </w:ins>
      <w:ins w:id="455" w:author="HUAWEI-202111-03" w:date="2021-11-16T20:02:00Z">
        <w:r w:rsidR="00631059">
          <w:rPr>
            <w:lang w:eastAsia="zh-CN"/>
          </w:rPr>
          <w:t> </w:t>
        </w:r>
      </w:ins>
      <w:ins w:id="456" w:author="HUAWEI-202111-02" w:date="2021-11-03T20:34:00Z">
        <w:r w:rsidRPr="006A44D6">
          <w:t>8.</w:t>
        </w:r>
        <w:r>
          <w:t>2</w:t>
        </w:r>
        <w:r w:rsidRPr="006A44D6">
          <w:t>.2.</w:t>
        </w:r>
      </w:ins>
      <w:ins w:id="457" w:author="HUAWEI-202111-02" w:date="2021-11-03T20:36:00Z">
        <w:r>
          <w:t>3</w:t>
        </w:r>
      </w:ins>
      <w:ins w:id="458" w:author="HUAWEI-202111-02" w:date="2021-11-03T20:34:00Z">
        <w:r w:rsidRPr="006A44D6">
          <w:t>.3.1-3.</w:t>
        </w:r>
      </w:ins>
    </w:p>
    <w:p w14:paraId="3780EAD0" w14:textId="4F52F8CE" w:rsidR="004856ED" w:rsidRPr="006A44D6" w:rsidRDefault="004856ED" w:rsidP="004856ED">
      <w:pPr>
        <w:keepNext/>
        <w:keepLines/>
        <w:spacing w:before="60"/>
        <w:jc w:val="center"/>
        <w:rPr>
          <w:ins w:id="459" w:author="HUAWEI-202111-02" w:date="2021-11-03T20:34:00Z"/>
          <w:rFonts w:ascii="Arial" w:hAnsi="Arial"/>
          <w:b/>
        </w:rPr>
      </w:pPr>
      <w:ins w:id="460" w:author="HUAWEI-202111-02" w:date="2021-11-03T20:34:00Z">
        <w:r w:rsidRPr="006A44D6">
          <w:rPr>
            <w:rFonts w:ascii="Arial" w:hAnsi="Arial"/>
            <w:b/>
          </w:rPr>
          <w:lastRenderedPageBreak/>
          <w:t>Table</w:t>
        </w:r>
      </w:ins>
      <w:ins w:id="461" w:author="HUAWEI-202111-03" w:date="2021-11-16T20:05:00Z">
        <w:r w:rsidR="00631059" w:rsidRPr="00974D60">
          <w:rPr>
            <w:rFonts w:ascii="Arial" w:hAnsi="Arial"/>
            <w:b/>
          </w:rPr>
          <w:t> </w:t>
        </w:r>
      </w:ins>
      <w:ins w:id="462" w:author="HUAWEI-202111-02" w:date="2021-11-03T20:34:00Z">
        <w:r w:rsidRPr="006A44D6">
          <w:rPr>
            <w:rFonts w:ascii="Arial" w:hAnsi="Arial"/>
            <w:b/>
          </w:rPr>
          <w:t>8.</w:t>
        </w:r>
        <w:r>
          <w:rPr>
            <w:rFonts w:ascii="Arial" w:hAnsi="Arial"/>
            <w:b/>
          </w:rPr>
          <w:t>2</w:t>
        </w:r>
        <w:r w:rsidRPr="006A44D6">
          <w:rPr>
            <w:rFonts w:ascii="Arial" w:hAnsi="Arial"/>
            <w:b/>
          </w:rPr>
          <w:t>.2.</w:t>
        </w:r>
      </w:ins>
      <w:ins w:id="463" w:author="HUAWEI-202111-02" w:date="2021-11-03T20:36:00Z">
        <w:r>
          <w:rPr>
            <w:rFonts w:ascii="Arial" w:hAnsi="Arial"/>
            <w:b/>
          </w:rPr>
          <w:t>3</w:t>
        </w:r>
      </w:ins>
      <w:ins w:id="464" w:author="HUAWEI-202111-02" w:date="2021-11-03T20:34:00Z">
        <w:r w:rsidRPr="006A44D6">
          <w:rPr>
            <w:rFonts w:ascii="Arial" w:hAnsi="Arial"/>
            <w:b/>
          </w:rPr>
          <w:t xml:space="preserve">.3.1-2: Data structures supported by the POST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4856ED" w:rsidRPr="006A44D6" w14:paraId="160B53A7" w14:textId="77777777" w:rsidTr="00151E6A">
        <w:trPr>
          <w:jc w:val="center"/>
          <w:ins w:id="465" w:author="HUAWEI-202111-02" w:date="2021-11-03T20:34: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7BCEE99" w14:textId="77777777" w:rsidR="004856ED" w:rsidRPr="006A44D6" w:rsidRDefault="004856ED" w:rsidP="00151E6A">
            <w:pPr>
              <w:keepNext/>
              <w:keepLines/>
              <w:spacing w:after="0"/>
              <w:jc w:val="center"/>
              <w:rPr>
                <w:ins w:id="466" w:author="HUAWEI-202111-02" w:date="2021-11-03T20:34:00Z"/>
                <w:rFonts w:ascii="Arial" w:hAnsi="Arial"/>
                <w:b/>
                <w:sz w:val="18"/>
              </w:rPr>
            </w:pPr>
            <w:ins w:id="467" w:author="HUAWEI-202111-02" w:date="2021-11-03T20:34:00Z">
              <w:r w:rsidRPr="006A44D6">
                <w:rPr>
                  <w:rFonts w:ascii="Arial" w:hAnsi="Arial"/>
                  <w:b/>
                  <w:sz w:val="18"/>
                </w:rPr>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61A56E5" w14:textId="77777777" w:rsidR="004856ED" w:rsidRPr="006A44D6" w:rsidRDefault="004856ED" w:rsidP="00151E6A">
            <w:pPr>
              <w:keepNext/>
              <w:keepLines/>
              <w:spacing w:after="0"/>
              <w:jc w:val="center"/>
              <w:rPr>
                <w:ins w:id="468" w:author="HUAWEI-202111-02" w:date="2021-11-03T20:34:00Z"/>
                <w:rFonts w:ascii="Arial" w:hAnsi="Arial"/>
                <w:b/>
                <w:sz w:val="18"/>
              </w:rPr>
            </w:pPr>
            <w:ins w:id="469" w:author="HUAWEI-202111-02" w:date="2021-11-03T20:34:00Z">
              <w:r w:rsidRPr="006A44D6">
                <w:rPr>
                  <w:rFonts w:ascii="Arial" w:hAnsi="Arial"/>
                  <w:b/>
                  <w:sz w:val="18"/>
                </w:rPr>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847DEF" w14:textId="77777777" w:rsidR="004856ED" w:rsidRPr="006A44D6" w:rsidRDefault="004856ED" w:rsidP="00151E6A">
            <w:pPr>
              <w:keepNext/>
              <w:keepLines/>
              <w:spacing w:after="0"/>
              <w:jc w:val="center"/>
              <w:rPr>
                <w:ins w:id="470" w:author="HUAWEI-202111-02" w:date="2021-11-03T20:34:00Z"/>
                <w:rFonts w:ascii="Arial" w:hAnsi="Arial"/>
                <w:b/>
                <w:sz w:val="18"/>
              </w:rPr>
            </w:pPr>
            <w:ins w:id="471" w:author="HUAWEI-202111-02" w:date="2021-11-03T20:34:00Z">
              <w:r w:rsidRPr="006A44D6">
                <w:rPr>
                  <w:rFonts w:ascii="Arial" w:hAnsi="Arial"/>
                  <w:b/>
                  <w:sz w:val="18"/>
                </w:rPr>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4E0257F" w14:textId="77777777" w:rsidR="004856ED" w:rsidRPr="006A44D6" w:rsidRDefault="004856ED" w:rsidP="00151E6A">
            <w:pPr>
              <w:keepNext/>
              <w:keepLines/>
              <w:spacing w:after="0"/>
              <w:jc w:val="center"/>
              <w:rPr>
                <w:ins w:id="472" w:author="HUAWEI-202111-02" w:date="2021-11-03T20:34:00Z"/>
                <w:rFonts w:ascii="Arial" w:hAnsi="Arial"/>
                <w:b/>
                <w:sz w:val="18"/>
              </w:rPr>
            </w:pPr>
            <w:ins w:id="473" w:author="HUAWEI-202111-02" w:date="2021-11-03T20:34:00Z">
              <w:r w:rsidRPr="006A44D6">
                <w:rPr>
                  <w:rFonts w:ascii="Arial" w:hAnsi="Arial"/>
                  <w:b/>
                  <w:sz w:val="18"/>
                </w:rPr>
                <w:t>Description</w:t>
              </w:r>
            </w:ins>
          </w:p>
        </w:tc>
      </w:tr>
      <w:tr w:rsidR="004856ED" w:rsidRPr="006A44D6" w14:paraId="024BB89D" w14:textId="77777777" w:rsidTr="00151E6A">
        <w:trPr>
          <w:jc w:val="center"/>
          <w:ins w:id="474" w:author="HUAWEI-202111-02" w:date="2021-11-03T20:34: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B94F154" w14:textId="77777777" w:rsidR="004856ED" w:rsidRPr="006A44D6" w:rsidRDefault="004856ED" w:rsidP="00151E6A">
            <w:pPr>
              <w:keepNext/>
              <w:keepLines/>
              <w:spacing w:after="0"/>
              <w:rPr>
                <w:ins w:id="475" w:author="HUAWEI-202111-02" w:date="2021-11-03T20:34:00Z"/>
                <w:rFonts w:ascii="Arial" w:hAnsi="Arial"/>
                <w:sz w:val="18"/>
              </w:rPr>
            </w:pPr>
            <w:proofErr w:type="spellStart"/>
            <w:ins w:id="476" w:author="HUAWEI-202111-02" w:date="2021-11-03T20:36:00Z">
              <w:r>
                <w:rPr>
                  <w:rFonts w:ascii="Arial" w:hAnsi="Arial"/>
                  <w:sz w:val="18"/>
                </w:rPr>
                <w:t>UE</w:t>
              </w:r>
            </w:ins>
            <w:ins w:id="477" w:author="HUAWEI-202111-02" w:date="2021-11-03T20:34:00Z">
              <w:r w:rsidRPr="006A44D6">
                <w:rPr>
                  <w:rFonts w:ascii="Arial" w:hAnsi="Arial"/>
                  <w:sz w:val="18"/>
                </w:rPr>
                <w:t>MessageDelivery</w:t>
              </w:r>
              <w:proofErr w:type="spellEnd"/>
            </w:ins>
          </w:p>
        </w:tc>
        <w:tc>
          <w:tcPr>
            <w:tcW w:w="518" w:type="dxa"/>
            <w:tcBorders>
              <w:top w:val="single" w:sz="4" w:space="0" w:color="auto"/>
              <w:left w:val="single" w:sz="6" w:space="0" w:color="000000"/>
              <w:bottom w:val="single" w:sz="6" w:space="0" w:color="000000"/>
              <w:right w:val="single" w:sz="6" w:space="0" w:color="000000"/>
            </w:tcBorders>
          </w:tcPr>
          <w:p w14:paraId="2BFAFE2E" w14:textId="77777777" w:rsidR="004856ED" w:rsidRPr="006A44D6" w:rsidRDefault="004856ED" w:rsidP="00151E6A">
            <w:pPr>
              <w:keepNext/>
              <w:keepLines/>
              <w:spacing w:after="0"/>
              <w:jc w:val="center"/>
              <w:rPr>
                <w:ins w:id="478" w:author="HUAWEI-202111-02" w:date="2021-11-03T20:34:00Z"/>
                <w:rFonts w:ascii="Arial" w:hAnsi="Arial"/>
                <w:sz w:val="18"/>
              </w:rPr>
            </w:pPr>
            <w:ins w:id="479" w:author="HUAWEI-202111-02" w:date="2021-11-03T20:34:00Z">
              <w:r w:rsidRPr="006A44D6">
                <w:rPr>
                  <w:rFonts w:ascii="Arial" w:hAnsi="Arial"/>
                  <w:sz w:val="18"/>
                </w:rPr>
                <w:t>M</w:t>
              </w:r>
            </w:ins>
          </w:p>
        </w:tc>
        <w:tc>
          <w:tcPr>
            <w:tcW w:w="2268" w:type="dxa"/>
            <w:tcBorders>
              <w:top w:val="single" w:sz="4" w:space="0" w:color="auto"/>
              <w:left w:val="single" w:sz="6" w:space="0" w:color="000000"/>
              <w:bottom w:val="single" w:sz="6" w:space="0" w:color="000000"/>
              <w:right w:val="single" w:sz="6" w:space="0" w:color="000000"/>
            </w:tcBorders>
          </w:tcPr>
          <w:p w14:paraId="56F5FC4F" w14:textId="77777777" w:rsidR="004856ED" w:rsidRPr="006A44D6" w:rsidRDefault="004856ED" w:rsidP="00151E6A">
            <w:pPr>
              <w:keepNext/>
              <w:keepLines/>
              <w:spacing w:after="0"/>
              <w:rPr>
                <w:ins w:id="480" w:author="HUAWEI-202111-02" w:date="2021-11-03T20:34:00Z"/>
                <w:rFonts w:ascii="Arial" w:hAnsi="Arial"/>
                <w:sz w:val="18"/>
              </w:rPr>
            </w:pPr>
            <w:ins w:id="481" w:author="HUAWEI-202111-02" w:date="2021-11-03T20:34:00Z">
              <w:r w:rsidRPr="006A44D6">
                <w:rPr>
                  <w:rFonts w:ascii="Arial" w:hAnsi="Arial"/>
                  <w:sz w:val="18"/>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5DD351F" w14:textId="7D94B107" w:rsidR="004856ED" w:rsidRPr="006A44D6" w:rsidRDefault="00EC3CF1" w:rsidP="00151E6A">
            <w:pPr>
              <w:keepNext/>
              <w:keepLines/>
              <w:spacing w:after="0"/>
              <w:rPr>
                <w:ins w:id="482" w:author="HUAWEI-202111-02" w:date="2021-11-03T20:34:00Z"/>
                <w:rFonts w:ascii="Arial" w:hAnsi="Arial"/>
                <w:sz w:val="18"/>
              </w:rPr>
            </w:pPr>
            <w:ins w:id="483" w:author="HUAWEI-202111-02" w:date="2021-11-04T11:04:00Z">
              <w:r>
                <w:rPr>
                  <w:rFonts w:ascii="Arial" w:hAnsi="Arial"/>
                  <w:sz w:val="18"/>
                </w:rPr>
                <w:t xml:space="preserve">Parameters to create </w:t>
              </w:r>
              <w:r w:rsidR="004856ED">
                <w:rPr>
                  <w:rFonts w:ascii="Arial" w:hAnsi="Arial"/>
                  <w:sz w:val="18"/>
                </w:rPr>
                <w:t>UE</w:t>
              </w:r>
              <w:r w:rsidR="004856ED" w:rsidRPr="00407ABB">
                <w:rPr>
                  <w:rFonts w:ascii="Arial" w:hAnsi="Arial"/>
                  <w:sz w:val="18"/>
                </w:rPr>
                <w:t xml:space="preserve"> Message Delivery resource</w:t>
              </w:r>
              <w:r w:rsidR="004856ED">
                <w:rPr>
                  <w:rFonts w:ascii="Arial" w:hAnsi="Arial"/>
                  <w:sz w:val="18"/>
                </w:rPr>
                <w:t>.</w:t>
              </w:r>
            </w:ins>
          </w:p>
        </w:tc>
      </w:tr>
    </w:tbl>
    <w:p w14:paraId="2DF6040D" w14:textId="77777777" w:rsidR="004856ED" w:rsidRPr="006A44D6" w:rsidRDefault="004856ED" w:rsidP="004856ED">
      <w:pPr>
        <w:rPr>
          <w:ins w:id="484" w:author="HUAWEI-202111-02" w:date="2021-11-03T20:34:00Z"/>
          <w:lang w:eastAsia="zh-CN"/>
        </w:rPr>
      </w:pPr>
    </w:p>
    <w:p w14:paraId="52063639" w14:textId="3D1FE116" w:rsidR="004856ED" w:rsidRPr="006A44D6" w:rsidRDefault="004856ED" w:rsidP="004856ED">
      <w:pPr>
        <w:keepNext/>
        <w:keepLines/>
        <w:spacing w:before="60"/>
        <w:jc w:val="center"/>
        <w:rPr>
          <w:ins w:id="485" w:author="HUAWEI-202111-02" w:date="2021-11-03T20:34:00Z"/>
          <w:rFonts w:ascii="Arial" w:hAnsi="Arial"/>
          <w:b/>
        </w:rPr>
      </w:pPr>
      <w:ins w:id="486" w:author="HUAWEI-202111-02" w:date="2021-11-03T20:34:00Z">
        <w:r w:rsidRPr="006A44D6">
          <w:rPr>
            <w:rFonts w:ascii="Arial" w:hAnsi="Arial"/>
            <w:b/>
          </w:rPr>
          <w:t>Table</w:t>
        </w:r>
      </w:ins>
      <w:ins w:id="487" w:author="HUAWEI-202111-03" w:date="2021-11-16T20:05:00Z">
        <w:r w:rsidR="00631059" w:rsidRPr="00974D60">
          <w:rPr>
            <w:rFonts w:ascii="Arial" w:hAnsi="Arial"/>
            <w:b/>
          </w:rPr>
          <w:t> </w:t>
        </w:r>
      </w:ins>
      <w:ins w:id="488" w:author="HUAWEI-202111-02" w:date="2021-11-03T20:34:00Z">
        <w:r w:rsidRPr="006A44D6">
          <w:rPr>
            <w:rFonts w:ascii="Arial" w:hAnsi="Arial"/>
            <w:b/>
          </w:rPr>
          <w:t>8.</w:t>
        </w:r>
        <w:r>
          <w:rPr>
            <w:rFonts w:ascii="Arial" w:hAnsi="Arial"/>
            <w:b/>
          </w:rPr>
          <w:t>2</w:t>
        </w:r>
        <w:r w:rsidRPr="006A44D6">
          <w:rPr>
            <w:rFonts w:ascii="Arial" w:hAnsi="Arial"/>
            <w:b/>
          </w:rPr>
          <w:t>.2.</w:t>
        </w:r>
      </w:ins>
      <w:ins w:id="489" w:author="HUAWEI-202111-02" w:date="2021-11-03T20:36:00Z">
        <w:r>
          <w:rPr>
            <w:rFonts w:ascii="Arial" w:hAnsi="Arial"/>
            <w:b/>
          </w:rPr>
          <w:t>3</w:t>
        </w:r>
      </w:ins>
      <w:ins w:id="490" w:author="HUAWEI-202111-02" w:date="2021-11-03T20:34:00Z">
        <w:r w:rsidRPr="006A44D6">
          <w:rPr>
            <w:rFonts w:ascii="Arial" w:hAnsi="Arial"/>
            <w:b/>
          </w:rPr>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4856ED" w:rsidRPr="006A44D6" w14:paraId="7DCF213F" w14:textId="77777777" w:rsidTr="00151E6A">
        <w:trPr>
          <w:jc w:val="center"/>
          <w:ins w:id="491" w:author="HUAWEI-202111-02" w:date="2021-11-03T20: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5B0ED5" w14:textId="77777777" w:rsidR="004856ED" w:rsidRPr="006A44D6" w:rsidRDefault="004856ED" w:rsidP="00151E6A">
            <w:pPr>
              <w:keepNext/>
              <w:keepLines/>
              <w:spacing w:after="0"/>
              <w:jc w:val="center"/>
              <w:rPr>
                <w:ins w:id="492" w:author="HUAWEI-202111-02" w:date="2021-11-03T20:34:00Z"/>
                <w:rFonts w:ascii="Arial" w:hAnsi="Arial"/>
                <w:b/>
                <w:sz w:val="18"/>
              </w:rPr>
            </w:pPr>
            <w:ins w:id="493" w:author="HUAWEI-202111-02" w:date="2021-11-03T20:34:00Z">
              <w:r w:rsidRPr="006A44D6">
                <w:rPr>
                  <w:rFonts w:ascii="Arial" w:hAnsi="Arial"/>
                  <w:b/>
                  <w:sz w:val="18"/>
                </w:rP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54F152" w14:textId="77777777" w:rsidR="004856ED" w:rsidRPr="006A44D6" w:rsidRDefault="004856ED" w:rsidP="00151E6A">
            <w:pPr>
              <w:keepNext/>
              <w:keepLines/>
              <w:spacing w:after="0"/>
              <w:jc w:val="center"/>
              <w:rPr>
                <w:ins w:id="494" w:author="HUAWEI-202111-02" w:date="2021-11-03T20:34:00Z"/>
                <w:rFonts w:ascii="Arial" w:hAnsi="Arial"/>
                <w:b/>
                <w:sz w:val="18"/>
              </w:rPr>
            </w:pPr>
            <w:ins w:id="495" w:author="HUAWEI-202111-02" w:date="2021-11-03T20:34:00Z">
              <w:r w:rsidRPr="006A44D6">
                <w:rPr>
                  <w:rFonts w:ascii="Arial" w:hAnsi="Arial"/>
                  <w:b/>
                  <w:sz w:val="18"/>
                </w:rP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BABEDD" w14:textId="77777777" w:rsidR="004856ED" w:rsidRPr="006A44D6" w:rsidRDefault="004856ED" w:rsidP="00151E6A">
            <w:pPr>
              <w:keepNext/>
              <w:keepLines/>
              <w:spacing w:after="0"/>
              <w:jc w:val="center"/>
              <w:rPr>
                <w:ins w:id="496" w:author="HUAWEI-202111-02" w:date="2021-11-03T20:34:00Z"/>
                <w:rFonts w:ascii="Arial" w:hAnsi="Arial"/>
                <w:b/>
                <w:sz w:val="18"/>
              </w:rPr>
            </w:pPr>
            <w:ins w:id="497" w:author="HUAWEI-202111-02" w:date="2021-11-03T20:34:00Z">
              <w:r w:rsidRPr="006A44D6">
                <w:rPr>
                  <w:rFonts w:ascii="Arial" w:hAnsi="Arial"/>
                  <w:b/>
                  <w:sz w:val="18"/>
                </w:rP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7390996" w14:textId="77777777" w:rsidR="004856ED" w:rsidRPr="006A44D6" w:rsidRDefault="004856ED" w:rsidP="00151E6A">
            <w:pPr>
              <w:keepNext/>
              <w:keepLines/>
              <w:spacing w:after="0"/>
              <w:jc w:val="center"/>
              <w:rPr>
                <w:ins w:id="498" w:author="HUAWEI-202111-02" w:date="2021-11-03T20:34:00Z"/>
                <w:rFonts w:ascii="Arial" w:hAnsi="Arial"/>
                <w:b/>
                <w:sz w:val="18"/>
              </w:rPr>
            </w:pPr>
            <w:ins w:id="499" w:author="HUAWEI-202111-02" w:date="2021-11-03T20:34:00Z">
              <w:r w:rsidRPr="006A44D6">
                <w:rPr>
                  <w:rFonts w:ascii="Arial" w:hAnsi="Arial"/>
                  <w:b/>
                  <w:sz w:val="18"/>
                </w:rPr>
                <w:t>Response</w:t>
              </w:r>
            </w:ins>
          </w:p>
          <w:p w14:paraId="4231AF83" w14:textId="77777777" w:rsidR="004856ED" w:rsidRPr="006A44D6" w:rsidRDefault="004856ED" w:rsidP="00151E6A">
            <w:pPr>
              <w:keepNext/>
              <w:keepLines/>
              <w:spacing w:after="0"/>
              <w:jc w:val="center"/>
              <w:rPr>
                <w:ins w:id="500" w:author="HUAWEI-202111-02" w:date="2021-11-03T20:34:00Z"/>
                <w:rFonts w:ascii="Arial" w:hAnsi="Arial"/>
                <w:b/>
                <w:sz w:val="18"/>
              </w:rPr>
            </w:pPr>
            <w:ins w:id="501" w:author="HUAWEI-202111-02" w:date="2021-11-03T20:34:00Z">
              <w:r w:rsidRPr="006A44D6">
                <w:rPr>
                  <w:rFonts w:ascii="Arial" w:hAnsi="Arial"/>
                  <w:b/>
                  <w:sz w:val="18"/>
                </w:rP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726FD46" w14:textId="77777777" w:rsidR="004856ED" w:rsidRPr="006A44D6" w:rsidRDefault="004856ED" w:rsidP="00151E6A">
            <w:pPr>
              <w:keepNext/>
              <w:keepLines/>
              <w:spacing w:after="0"/>
              <w:jc w:val="center"/>
              <w:rPr>
                <w:ins w:id="502" w:author="HUAWEI-202111-02" w:date="2021-11-03T20:34:00Z"/>
                <w:rFonts w:ascii="Arial" w:hAnsi="Arial"/>
                <w:b/>
                <w:sz w:val="18"/>
              </w:rPr>
            </w:pPr>
            <w:ins w:id="503" w:author="HUAWEI-202111-02" w:date="2021-11-03T20:34:00Z">
              <w:r w:rsidRPr="006A44D6">
                <w:rPr>
                  <w:rFonts w:ascii="Arial" w:hAnsi="Arial"/>
                  <w:b/>
                  <w:sz w:val="18"/>
                </w:rPr>
                <w:t>Description</w:t>
              </w:r>
            </w:ins>
          </w:p>
        </w:tc>
      </w:tr>
      <w:tr w:rsidR="004856ED" w:rsidRPr="006A44D6" w14:paraId="2D929F0A" w14:textId="77777777" w:rsidTr="00151E6A">
        <w:trPr>
          <w:jc w:val="center"/>
          <w:ins w:id="504" w:author="HUAWEI-202111-02" w:date="2021-11-03T20:3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3B5E48" w14:textId="77777777" w:rsidR="004856ED" w:rsidRPr="006A44D6" w:rsidRDefault="004856ED" w:rsidP="00151E6A">
            <w:pPr>
              <w:keepNext/>
              <w:keepLines/>
              <w:spacing w:after="0"/>
              <w:rPr>
                <w:ins w:id="505" w:author="HUAWEI-202111-02" w:date="2021-11-03T20:34:00Z"/>
                <w:rFonts w:ascii="Arial" w:hAnsi="Arial"/>
                <w:sz w:val="18"/>
              </w:rPr>
            </w:pPr>
            <w:proofErr w:type="spellStart"/>
            <w:ins w:id="506" w:author="HUAWEI-202111-02" w:date="2021-11-03T20:34:00Z">
              <w:r>
                <w:rPr>
                  <w:rFonts w:ascii="Arial" w:hAnsi="Arial"/>
                  <w:sz w:val="18"/>
                </w:rPr>
                <w:t>MessageDelivery</w:t>
              </w:r>
              <w:r w:rsidRPr="006A44D6">
                <w:rPr>
                  <w:rFonts w:ascii="Arial" w:hAnsi="Arial"/>
                  <w:sz w:val="18"/>
                </w:rPr>
                <w:t>Ack</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169CB551" w14:textId="77777777" w:rsidR="004856ED" w:rsidRPr="006A44D6" w:rsidRDefault="004856ED" w:rsidP="00151E6A">
            <w:pPr>
              <w:keepNext/>
              <w:keepLines/>
              <w:spacing w:after="0"/>
              <w:jc w:val="center"/>
              <w:rPr>
                <w:ins w:id="507" w:author="HUAWEI-202111-02" w:date="2021-11-03T20:34:00Z"/>
                <w:rFonts w:ascii="Arial" w:hAnsi="Arial"/>
                <w:sz w:val="18"/>
              </w:rPr>
            </w:pPr>
            <w:ins w:id="508" w:author="HUAWEI-202111-02" w:date="2021-11-03T20:34:00Z">
              <w:r w:rsidRPr="006A44D6">
                <w:rPr>
                  <w:rFonts w:ascii="Arial" w:hAnsi="Arial"/>
                  <w:sz w:val="18"/>
                </w:rPr>
                <w:t>M</w:t>
              </w:r>
            </w:ins>
          </w:p>
        </w:tc>
        <w:tc>
          <w:tcPr>
            <w:tcW w:w="738" w:type="pct"/>
            <w:tcBorders>
              <w:top w:val="single" w:sz="4" w:space="0" w:color="auto"/>
              <w:left w:val="single" w:sz="6" w:space="0" w:color="000000"/>
              <w:bottom w:val="single" w:sz="4" w:space="0" w:color="auto"/>
              <w:right w:val="single" w:sz="6" w:space="0" w:color="000000"/>
            </w:tcBorders>
          </w:tcPr>
          <w:p w14:paraId="14E4B101" w14:textId="77777777" w:rsidR="004856ED" w:rsidRPr="006A44D6" w:rsidRDefault="004856ED" w:rsidP="00151E6A">
            <w:pPr>
              <w:keepNext/>
              <w:keepLines/>
              <w:spacing w:after="0"/>
              <w:rPr>
                <w:ins w:id="509" w:author="HUAWEI-202111-02" w:date="2021-11-03T20:34:00Z"/>
                <w:rFonts w:ascii="Arial" w:hAnsi="Arial"/>
                <w:sz w:val="18"/>
              </w:rPr>
            </w:pPr>
            <w:ins w:id="510" w:author="HUAWEI-202111-02" w:date="2021-11-03T20:34:00Z">
              <w:r w:rsidRPr="006A44D6">
                <w:rPr>
                  <w:rFonts w:ascii="Arial" w:hAnsi="Arial"/>
                  <w:sz w:val="18"/>
                </w:rPr>
                <w:t>1</w:t>
              </w:r>
            </w:ins>
          </w:p>
        </w:tc>
        <w:tc>
          <w:tcPr>
            <w:tcW w:w="967" w:type="pct"/>
            <w:tcBorders>
              <w:top w:val="single" w:sz="4" w:space="0" w:color="auto"/>
              <w:left w:val="single" w:sz="6" w:space="0" w:color="000000"/>
              <w:bottom w:val="single" w:sz="4" w:space="0" w:color="auto"/>
              <w:right w:val="single" w:sz="6" w:space="0" w:color="000000"/>
            </w:tcBorders>
          </w:tcPr>
          <w:p w14:paraId="24673F45" w14:textId="77777777" w:rsidR="004856ED" w:rsidRPr="006A44D6" w:rsidRDefault="004856ED" w:rsidP="00151E6A">
            <w:pPr>
              <w:keepNext/>
              <w:keepLines/>
              <w:spacing w:after="0"/>
              <w:rPr>
                <w:ins w:id="511" w:author="HUAWEI-202111-02" w:date="2021-11-03T20:34:00Z"/>
                <w:rFonts w:ascii="Arial" w:hAnsi="Arial"/>
                <w:sz w:val="18"/>
                <w:lang w:eastAsia="zh-CN"/>
              </w:rPr>
            </w:pPr>
            <w:ins w:id="512" w:author="HUAWEI-202111-02" w:date="2021-11-03T20:34:00Z">
              <w:r>
                <w:rPr>
                  <w:rFonts w:ascii="Arial" w:hAnsi="Arial"/>
                  <w:sz w:val="18"/>
                  <w:lang w:eastAsia="zh-CN"/>
                </w:rPr>
                <w:t>201 Created</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F2ED9E" w14:textId="343A4239" w:rsidR="004856ED" w:rsidRPr="006A44D6" w:rsidRDefault="004856ED" w:rsidP="00151E6A">
            <w:pPr>
              <w:keepNext/>
              <w:keepLines/>
              <w:spacing w:after="0"/>
              <w:rPr>
                <w:ins w:id="513" w:author="HUAWEI-202111-02" w:date="2021-11-03T20:34:00Z"/>
                <w:rFonts w:ascii="Arial" w:hAnsi="Arial"/>
                <w:sz w:val="18"/>
              </w:rPr>
            </w:pPr>
            <w:ins w:id="514" w:author="HUAWEI-202111-02" w:date="2021-11-04T11:05:00Z">
              <w:r>
                <w:rPr>
                  <w:rFonts w:ascii="Arial" w:hAnsi="Arial"/>
                  <w:sz w:val="18"/>
                </w:rPr>
                <w:t>UE Message Deliver</w:t>
              </w:r>
            </w:ins>
            <w:ins w:id="515" w:author="HUAWEI-202111-02" w:date="2021-11-04T11:10:00Z">
              <w:r>
                <w:rPr>
                  <w:rFonts w:ascii="Arial" w:hAnsi="Arial"/>
                  <w:sz w:val="18"/>
                </w:rPr>
                <w:t>ies</w:t>
              </w:r>
            </w:ins>
            <w:ins w:id="516" w:author="HUAWEI-202111-02" w:date="2021-11-04T11:05:00Z">
              <w:r w:rsidRPr="000F06B8">
                <w:rPr>
                  <w:rFonts w:ascii="Arial" w:hAnsi="Arial"/>
                  <w:sz w:val="18"/>
                </w:rPr>
                <w:t xml:space="preserve"> resource for the </w:t>
              </w:r>
              <w:r>
                <w:rPr>
                  <w:rFonts w:ascii="Arial" w:hAnsi="Arial"/>
                  <w:sz w:val="18"/>
                </w:rPr>
                <w:t>UE</w:t>
              </w:r>
              <w:r w:rsidRPr="000F06B8">
                <w:rPr>
                  <w:rFonts w:ascii="Arial" w:hAnsi="Arial"/>
                  <w:sz w:val="18"/>
                </w:rPr>
                <w:t xml:space="preserve"> is created successfully.</w:t>
              </w:r>
            </w:ins>
          </w:p>
        </w:tc>
      </w:tr>
      <w:tr w:rsidR="004856ED" w:rsidRPr="006A44D6" w14:paraId="385DC785" w14:textId="77777777" w:rsidTr="00151E6A">
        <w:trPr>
          <w:jc w:val="center"/>
          <w:ins w:id="517" w:author="HUAWEI-202111-02" w:date="2021-11-03T20:3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CEC17E6" w14:textId="0B0AD233" w:rsidR="004856ED" w:rsidRPr="006A44D6" w:rsidRDefault="004856ED" w:rsidP="00151E6A">
            <w:pPr>
              <w:keepNext/>
              <w:keepLines/>
              <w:spacing w:after="0"/>
              <w:ind w:left="851" w:hanging="851"/>
              <w:rPr>
                <w:ins w:id="518" w:author="HUAWEI-202111-02" w:date="2021-11-03T20:34:00Z"/>
                <w:rFonts w:ascii="Arial" w:hAnsi="Arial"/>
                <w:sz w:val="18"/>
              </w:rPr>
            </w:pPr>
            <w:ins w:id="519" w:author="HUAWEI-202111-02" w:date="2021-11-03T20:34:00Z">
              <w:r w:rsidRPr="00A226E6">
                <w:t>NOTE:</w:t>
              </w:r>
              <w:r w:rsidRPr="00A226E6">
                <w:tab/>
                <w:t>The mandatory HTTP error status codes for the POST method listed in tabl</w:t>
              </w:r>
              <w:r>
                <w:t>e</w:t>
              </w:r>
            </w:ins>
            <w:ins w:id="520" w:author="HUAWEI-202111-03" w:date="2021-11-16T20:02:00Z">
              <w:r w:rsidR="00631059">
                <w:rPr>
                  <w:lang w:eastAsia="zh-CN"/>
                </w:rPr>
                <w:t> </w:t>
              </w:r>
            </w:ins>
            <w:ins w:id="521" w:author="HUAWEI-202111-02" w:date="2021-11-03T20:34:00Z">
              <w:r>
                <w:t>5.2.7.1-1 of 3GPP TS 29.500 [</w:t>
              </w:r>
            </w:ins>
            <w:ins w:id="522" w:author="HUAWEI-202111-02" w:date="2021-11-04T11:04:00Z">
              <w:r>
                <w:t>x1</w:t>
              </w:r>
            </w:ins>
            <w:ins w:id="523" w:author="HUAWEI-202111-02" w:date="2021-11-03T20:34:00Z">
              <w:r w:rsidRPr="00A226E6">
                <w:t>] shall also apply.</w:t>
              </w:r>
            </w:ins>
          </w:p>
        </w:tc>
      </w:tr>
    </w:tbl>
    <w:p w14:paraId="00BC01A0" w14:textId="392EB3C3" w:rsidR="004856ED" w:rsidRPr="006A44D6" w:rsidRDefault="004856ED" w:rsidP="004856ED">
      <w:pPr>
        <w:keepNext/>
        <w:keepLines/>
        <w:spacing w:before="60"/>
        <w:jc w:val="center"/>
        <w:rPr>
          <w:ins w:id="524" w:author="HUAWEI-202111-02" w:date="2021-11-03T20:34:00Z"/>
          <w:rFonts w:ascii="Arial" w:hAnsi="Arial" w:cs="Arial"/>
          <w:b/>
        </w:rPr>
      </w:pPr>
      <w:ins w:id="525" w:author="HUAWEI-202111-02" w:date="2021-11-03T20:34:00Z">
        <w:r w:rsidRPr="006A44D6">
          <w:rPr>
            <w:rFonts w:ascii="Arial" w:hAnsi="Arial"/>
            <w:b/>
          </w:rPr>
          <w:t>Table</w:t>
        </w:r>
      </w:ins>
      <w:ins w:id="526" w:author="HUAWEI-202111-03" w:date="2021-11-16T20:05:00Z">
        <w:r w:rsidR="00631059" w:rsidRPr="00974D60">
          <w:rPr>
            <w:rFonts w:ascii="Arial" w:hAnsi="Arial"/>
            <w:b/>
          </w:rPr>
          <w:t> </w:t>
        </w:r>
      </w:ins>
      <w:ins w:id="527" w:author="HUAWEI-202111-02" w:date="2021-11-03T20:34:00Z">
        <w:r w:rsidRPr="006A44D6">
          <w:rPr>
            <w:rFonts w:ascii="Arial" w:hAnsi="Arial"/>
            <w:b/>
          </w:rPr>
          <w:t>8.</w:t>
        </w:r>
        <w:r>
          <w:rPr>
            <w:rFonts w:ascii="Arial" w:hAnsi="Arial"/>
            <w:b/>
          </w:rPr>
          <w:t>2</w:t>
        </w:r>
        <w:r w:rsidRPr="006A44D6">
          <w:rPr>
            <w:rFonts w:ascii="Arial" w:hAnsi="Arial"/>
            <w:b/>
          </w:rPr>
          <w:t>.2.</w:t>
        </w:r>
      </w:ins>
      <w:ins w:id="528" w:author="HUAWEI-202111-02" w:date="2021-11-03T20:37:00Z">
        <w:r>
          <w:rPr>
            <w:rFonts w:ascii="Arial" w:hAnsi="Arial"/>
            <w:b/>
          </w:rPr>
          <w:t>3</w:t>
        </w:r>
      </w:ins>
      <w:ins w:id="529" w:author="HUAWEI-202111-02" w:date="2021-11-03T20:34:00Z">
        <w:r w:rsidRPr="006A44D6">
          <w:rPr>
            <w:rFonts w:ascii="Arial" w:hAnsi="Arial"/>
            <w:b/>
          </w:rPr>
          <w:t>.3.1-4: Headers supported by the POST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1"/>
        <w:gridCol w:w="543"/>
        <w:gridCol w:w="1120"/>
        <w:gridCol w:w="4230"/>
      </w:tblGrid>
      <w:tr w:rsidR="004856ED" w:rsidRPr="006A44D6" w14:paraId="593371C6" w14:textId="77777777" w:rsidTr="00151E6A">
        <w:trPr>
          <w:jc w:val="center"/>
          <w:ins w:id="530" w:author="HUAWEI-202111-02" w:date="2021-11-03T20:34: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7971577" w14:textId="77777777" w:rsidR="004856ED" w:rsidRPr="006A44D6" w:rsidRDefault="004856ED" w:rsidP="00151E6A">
            <w:pPr>
              <w:keepNext/>
              <w:keepLines/>
              <w:spacing w:after="0"/>
              <w:jc w:val="center"/>
              <w:rPr>
                <w:ins w:id="531" w:author="HUAWEI-202111-02" w:date="2021-11-03T20:34:00Z"/>
                <w:rFonts w:ascii="Arial" w:hAnsi="Arial"/>
                <w:b/>
                <w:sz w:val="18"/>
              </w:rPr>
            </w:pPr>
            <w:ins w:id="532" w:author="HUAWEI-202111-02" w:date="2021-11-03T20:34:00Z">
              <w:r w:rsidRPr="006A44D6">
                <w:rPr>
                  <w:rFonts w:ascii="Arial" w:hAnsi="Arial"/>
                  <w:b/>
                  <w:sz w:val="18"/>
                </w:rP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1F54DF" w14:textId="77777777" w:rsidR="004856ED" w:rsidRPr="006A44D6" w:rsidRDefault="004856ED" w:rsidP="00151E6A">
            <w:pPr>
              <w:keepNext/>
              <w:keepLines/>
              <w:spacing w:after="0"/>
              <w:jc w:val="center"/>
              <w:rPr>
                <w:ins w:id="533" w:author="HUAWEI-202111-02" w:date="2021-11-03T20:34:00Z"/>
                <w:rFonts w:ascii="Arial" w:hAnsi="Arial"/>
                <w:b/>
                <w:sz w:val="18"/>
              </w:rPr>
            </w:pPr>
            <w:ins w:id="534" w:author="HUAWEI-202111-02" w:date="2021-11-03T20:34:00Z">
              <w:r w:rsidRPr="006A44D6">
                <w:rPr>
                  <w:rFonts w:ascii="Arial" w:hAnsi="Arial"/>
                  <w:b/>
                  <w:sz w:val="18"/>
                </w:rPr>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F079765" w14:textId="77777777" w:rsidR="004856ED" w:rsidRPr="006A44D6" w:rsidRDefault="004856ED" w:rsidP="00151E6A">
            <w:pPr>
              <w:keepNext/>
              <w:keepLines/>
              <w:spacing w:after="0"/>
              <w:jc w:val="center"/>
              <w:rPr>
                <w:ins w:id="535" w:author="HUAWEI-202111-02" w:date="2021-11-03T20:34:00Z"/>
                <w:rFonts w:ascii="Arial" w:hAnsi="Arial"/>
                <w:b/>
                <w:sz w:val="18"/>
              </w:rPr>
            </w:pPr>
            <w:ins w:id="536" w:author="HUAWEI-202111-02" w:date="2021-11-03T20:34:00Z">
              <w:r w:rsidRPr="006A44D6">
                <w:rPr>
                  <w:rFonts w:ascii="Arial" w:hAnsi="Arial"/>
                  <w:b/>
                  <w:sz w:val="18"/>
                </w:rPr>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147FA3A" w14:textId="77777777" w:rsidR="004856ED" w:rsidRPr="006A44D6" w:rsidRDefault="004856ED" w:rsidP="00151E6A">
            <w:pPr>
              <w:keepNext/>
              <w:keepLines/>
              <w:spacing w:after="0"/>
              <w:jc w:val="center"/>
              <w:rPr>
                <w:ins w:id="537" w:author="HUAWEI-202111-02" w:date="2021-11-03T20:34:00Z"/>
                <w:rFonts w:ascii="Arial" w:hAnsi="Arial"/>
                <w:b/>
                <w:sz w:val="18"/>
              </w:rPr>
            </w:pPr>
            <w:ins w:id="538" w:author="HUAWEI-202111-02" w:date="2021-11-03T20:34:00Z">
              <w:r w:rsidRPr="006A44D6">
                <w:rPr>
                  <w:rFonts w:ascii="Arial" w:hAnsi="Arial"/>
                  <w:b/>
                  <w:sz w:val="18"/>
                </w:rPr>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157325A" w14:textId="77777777" w:rsidR="004856ED" w:rsidRPr="006A44D6" w:rsidRDefault="004856ED" w:rsidP="00151E6A">
            <w:pPr>
              <w:keepNext/>
              <w:keepLines/>
              <w:spacing w:after="0"/>
              <w:jc w:val="center"/>
              <w:rPr>
                <w:ins w:id="539" w:author="HUAWEI-202111-02" w:date="2021-11-03T20:34:00Z"/>
                <w:rFonts w:ascii="Arial" w:hAnsi="Arial"/>
                <w:b/>
                <w:sz w:val="18"/>
              </w:rPr>
            </w:pPr>
            <w:ins w:id="540" w:author="HUAWEI-202111-02" w:date="2021-11-03T20:34:00Z">
              <w:r w:rsidRPr="006A44D6">
                <w:rPr>
                  <w:rFonts w:ascii="Arial" w:hAnsi="Arial"/>
                  <w:b/>
                  <w:sz w:val="18"/>
                </w:rPr>
                <w:t>Description</w:t>
              </w:r>
            </w:ins>
          </w:p>
        </w:tc>
      </w:tr>
      <w:tr w:rsidR="004856ED" w:rsidRPr="006A44D6" w14:paraId="767F0732" w14:textId="77777777" w:rsidTr="00151E6A">
        <w:trPr>
          <w:jc w:val="center"/>
          <w:ins w:id="541" w:author="HUAWEI-202111-02" w:date="2021-11-03T20:34: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5A092EC" w14:textId="77777777" w:rsidR="004856ED" w:rsidRPr="006A44D6" w:rsidRDefault="004856ED" w:rsidP="00151E6A">
            <w:pPr>
              <w:keepNext/>
              <w:keepLines/>
              <w:spacing w:after="0"/>
              <w:rPr>
                <w:ins w:id="542" w:author="HUAWEI-202111-02" w:date="2021-11-03T20:34:00Z"/>
                <w:rFonts w:ascii="Arial" w:hAnsi="Arial"/>
                <w:sz w:val="18"/>
              </w:rPr>
            </w:pPr>
            <w:ins w:id="543" w:author="HUAWEI-202111-02" w:date="2021-11-03T20:34:00Z">
              <w:r w:rsidRPr="006A44D6">
                <w:rPr>
                  <w:rFonts w:ascii="Arial" w:hAnsi="Arial"/>
                  <w:sz w:val="18"/>
                </w:rPr>
                <w:t>n/a</w:t>
              </w:r>
            </w:ins>
          </w:p>
        </w:tc>
        <w:tc>
          <w:tcPr>
            <w:tcW w:w="666" w:type="pct"/>
            <w:tcBorders>
              <w:top w:val="single" w:sz="4" w:space="0" w:color="auto"/>
              <w:left w:val="single" w:sz="6" w:space="0" w:color="000000"/>
              <w:bottom w:val="single" w:sz="6" w:space="0" w:color="000000"/>
              <w:right w:val="single" w:sz="6" w:space="0" w:color="000000"/>
            </w:tcBorders>
          </w:tcPr>
          <w:p w14:paraId="1C3120FB" w14:textId="77777777" w:rsidR="004856ED" w:rsidRPr="006A44D6" w:rsidRDefault="004856ED" w:rsidP="00151E6A">
            <w:pPr>
              <w:keepNext/>
              <w:keepLines/>
              <w:spacing w:after="0"/>
              <w:rPr>
                <w:ins w:id="544" w:author="HUAWEI-202111-02" w:date="2021-11-03T20:34:00Z"/>
                <w:rFonts w:ascii="Arial" w:hAnsi="Arial"/>
                <w:sz w:val="18"/>
              </w:rPr>
            </w:pPr>
          </w:p>
        </w:tc>
        <w:tc>
          <w:tcPr>
            <w:tcW w:w="282" w:type="pct"/>
            <w:tcBorders>
              <w:top w:val="single" w:sz="4" w:space="0" w:color="auto"/>
              <w:left w:val="single" w:sz="6" w:space="0" w:color="000000"/>
              <w:bottom w:val="single" w:sz="6" w:space="0" w:color="000000"/>
              <w:right w:val="single" w:sz="6" w:space="0" w:color="000000"/>
            </w:tcBorders>
          </w:tcPr>
          <w:p w14:paraId="23CB0E55" w14:textId="77777777" w:rsidR="004856ED" w:rsidRPr="006A44D6" w:rsidRDefault="004856ED" w:rsidP="00151E6A">
            <w:pPr>
              <w:keepNext/>
              <w:keepLines/>
              <w:spacing w:after="0"/>
              <w:jc w:val="center"/>
              <w:rPr>
                <w:ins w:id="545" w:author="HUAWEI-202111-02" w:date="2021-11-03T20:34:00Z"/>
                <w:rFonts w:ascii="Arial" w:hAnsi="Arial"/>
                <w:sz w:val="18"/>
              </w:rPr>
            </w:pPr>
          </w:p>
        </w:tc>
        <w:tc>
          <w:tcPr>
            <w:tcW w:w="582" w:type="pct"/>
            <w:tcBorders>
              <w:top w:val="single" w:sz="4" w:space="0" w:color="auto"/>
              <w:left w:val="single" w:sz="6" w:space="0" w:color="000000"/>
              <w:bottom w:val="single" w:sz="6" w:space="0" w:color="000000"/>
              <w:right w:val="single" w:sz="6" w:space="0" w:color="000000"/>
            </w:tcBorders>
          </w:tcPr>
          <w:p w14:paraId="3FF1A1DB" w14:textId="77777777" w:rsidR="004856ED" w:rsidRPr="006A44D6" w:rsidRDefault="004856ED" w:rsidP="00151E6A">
            <w:pPr>
              <w:keepNext/>
              <w:keepLines/>
              <w:spacing w:after="0"/>
              <w:rPr>
                <w:ins w:id="546" w:author="HUAWEI-202111-02" w:date="2021-11-03T20:34:00Z"/>
                <w:rFonts w:ascii="Arial" w:hAnsi="Arial"/>
                <w:sz w:val="18"/>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3DB1345" w14:textId="77777777" w:rsidR="004856ED" w:rsidRPr="006A44D6" w:rsidRDefault="004856ED" w:rsidP="00151E6A">
            <w:pPr>
              <w:keepNext/>
              <w:keepLines/>
              <w:spacing w:after="0"/>
              <w:rPr>
                <w:ins w:id="547" w:author="HUAWEI-202111-02" w:date="2021-11-03T20:34:00Z"/>
                <w:rFonts w:ascii="Arial" w:hAnsi="Arial"/>
                <w:sz w:val="18"/>
              </w:rPr>
            </w:pPr>
          </w:p>
        </w:tc>
      </w:tr>
    </w:tbl>
    <w:p w14:paraId="0243EDCC" w14:textId="4FB31362" w:rsidR="004856ED" w:rsidRPr="006A44D6" w:rsidRDefault="004856ED" w:rsidP="004856ED">
      <w:pPr>
        <w:keepNext/>
        <w:keepLines/>
        <w:spacing w:before="60"/>
        <w:jc w:val="center"/>
        <w:rPr>
          <w:ins w:id="548" w:author="HUAWEI-202111-02" w:date="2021-11-03T20:34:00Z"/>
          <w:rFonts w:ascii="Arial" w:hAnsi="Arial" w:cs="Arial"/>
          <w:b/>
        </w:rPr>
      </w:pPr>
      <w:ins w:id="549" w:author="HUAWEI-202111-02" w:date="2021-11-03T20:34:00Z">
        <w:r w:rsidRPr="006A44D6">
          <w:rPr>
            <w:rFonts w:ascii="Arial" w:hAnsi="Arial"/>
            <w:b/>
          </w:rPr>
          <w:t>Table</w:t>
        </w:r>
      </w:ins>
      <w:ins w:id="550" w:author="HUAWEI-202111-03" w:date="2021-11-16T20:05:00Z">
        <w:r w:rsidR="00631059" w:rsidRPr="00974D60">
          <w:rPr>
            <w:rFonts w:ascii="Arial" w:hAnsi="Arial"/>
            <w:b/>
          </w:rPr>
          <w:t> </w:t>
        </w:r>
      </w:ins>
      <w:ins w:id="551" w:author="HUAWEI-202111-02" w:date="2021-11-03T20:34:00Z">
        <w:r w:rsidRPr="006A44D6">
          <w:rPr>
            <w:rFonts w:ascii="Arial" w:hAnsi="Arial"/>
            <w:b/>
          </w:rPr>
          <w:t>8.</w:t>
        </w:r>
        <w:r>
          <w:rPr>
            <w:rFonts w:ascii="Arial" w:hAnsi="Arial"/>
            <w:b/>
          </w:rPr>
          <w:t>2</w:t>
        </w:r>
        <w:r w:rsidRPr="006A44D6">
          <w:rPr>
            <w:rFonts w:ascii="Arial" w:hAnsi="Arial"/>
            <w:b/>
          </w:rPr>
          <w:t>.2.</w:t>
        </w:r>
      </w:ins>
      <w:ins w:id="552" w:author="HUAWEI-202111-02" w:date="2021-11-03T20:37:00Z">
        <w:r>
          <w:rPr>
            <w:rFonts w:ascii="Arial" w:hAnsi="Arial"/>
            <w:b/>
          </w:rPr>
          <w:t>3</w:t>
        </w:r>
      </w:ins>
      <w:ins w:id="553" w:author="HUAWEI-202111-02" w:date="2021-11-03T20:34:00Z">
        <w:r w:rsidRPr="006A44D6">
          <w:rPr>
            <w:rFonts w:ascii="Arial" w:hAnsi="Arial"/>
            <w:b/>
          </w:rPr>
          <w:t>.3.1-5: Headers supported by the 201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4"/>
        <w:gridCol w:w="1408"/>
        <w:gridCol w:w="414"/>
        <w:gridCol w:w="1258"/>
        <w:gridCol w:w="4235"/>
      </w:tblGrid>
      <w:tr w:rsidR="004856ED" w:rsidRPr="006A44D6" w14:paraId="441E91E0" w14:textId="77777777" w:rsidTr="00151E6A">
        <w:trPr>
          <w:jc w:val="center"/>
          <w:ins w:id="554" w:author="HUAWEI-202111-02" w:date="2021-11-03T20:34: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3065C7E" w14:textId="77777777" w:rsidR="004856ED" w:rsidRPr="006A44D6" w:rsidRDefault="004856ED" w:rsidP="00151E6A">
            <w:pPr>
              <w:keepNext/>
              <w:keepLines/>
              <w:spacing w:after="0"/>
              <w:jc w:val="center"/>
              <w:rPr>
                <w:ins w:id="555" w:author="HUAWEI-202111-02" w:date="2021-11-03T20:34:00Z"/>
                <w:rFonts w:ascii="Arial" w:hAnsi="Arial"/>
                <w:b/>
                <w:sz w:val="18"/>
              </w:rPr>
            </w:pPr>
            <w:ins w:id="556" w:author="HUAWEI-202111-02" w:date="2021-11-03T20:34:00Z">
              <w:r w:rsidRPr="006A44D6">
                <w:rPr>
                  <w:rFonts w:ascii="Arial" w:hAnsi="Arial"/>
                  <w:b/>
                  <w:sz w:val="18"/>
                </w:rP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616F5CA" w14:textId="77777777" w:rsidR="004856ED" w:rsidRPr="006A44D6" w:rsidRDefault="004856ED" w:rsidP="00151E6A">
            <w:pPr>
              <w:keepNext/>
              <w:keepLines/>
              <w:spacing w:after="0"/>
              <w:jc w:val="center"/>
              <w:rPr>
                <w:ins w:id="557" w:author="HUAWEI-202111-02" w:date="2021-11-03T20:34:00Z"/>
                <w:rFonts w:ascii="Arial" w:hAnsi="Arial"/>
                <w:b/>
                <w:sz w:val="18"/>
              </w:rPr>
            </w:pPr>
            <w:ins w:id="558" w:author="HUAWEI-202111-02" w:date="2021-11-03T20:34:00Z">
              <w:r w:rsidRPr="006A44D6">
                <w:rPr>
                  <w:rFonts w:ascii="Arial" w:hAnsi="Arial"/>
                  <w:b/>
                  <w:sz w:val="18"/>
                </w:rP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E010B5" w14:textId="77777777" w:rsidR="004856ED" w:rsidRPr="006A44D6" w:rsidRDefault="004856ED" w:rsidP="00151E6A">
            <w:pPr>
              <w:keepNext/>
              <w:keepLines/>
              <w:spacing w:after="0"/>
              <w:jc w:val="center"/>
              <w:rPr>
                <w:ins w:id="559" w:author="HUAWEI-202111-02" w:date="2021-11-03T20:34:00Z"/>
                <w:rFonts w:ascii="Arial" w:hAnsi="Arial"/>
                <w:b/>
                <w:sz w:val="18"/>
              </w:rPr>
            </w:pPr>
            <w:ins w:id="560" w:author="HUAWEI-202111-02" w:date="2021-11-03T20:34:00Z">
              <w:r w:rsidRPr="006A44D6">
                <w:rPr>
                  <w:rFonts w:ascii="Arial" w:hAnsi="Arial"/>
                  <w:b/>
                  <w:sz w:val="18"/>
                </w:rPr>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3EDC926" w14:textId="77777777" w:rsidR="004856ED" w:rsidRPr="006A44D6" w:rsidRDefault="004856ED" w:rsidP="00151E6A">
            <w:pPr>
              <w:keepNext/>
              <w:keepLines/>
              <w:spacing w:after="0"/>
              <w:jc w:val="center"/>
              <w:rPr>
                <w:ins w:id="561" w:author="HUAWEI-202111-02" w:date="2021-11-03T20:34:00Z"/>
                <w:rFonts w:ascii="Arial" w:hAnsi="Arial"/>
                <w:b/>
                <w:sz w:val="18"/>
              </w:rPr>
            </w:pPr>
            <w:ins w:id="562" w:author="HUAWEI-202111-02" w:date="2021-11-03T20:34:00Z">
              <w:r w:rsidRPr="006A44D6">
                <w:rPr>
                  <w:rFonts w:ascii="Arial" w:hAnsi="Arial"/>
                  <w:b/>
                  <w:sz w:val="18"/>
                </w:rPr>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44A5EAA" w14:textId="77777777" w:rsidR="004856ED" w:rsidRPr="006A44D6" w:rsidRDefault="004856ED" w:rsidP="00151E6A">
            <w:pPr>
              <w:keepNext/>
              <w:keepLines/>
              <w:spacing w:after="0"/>
              <w:jc w:val="center"/>
              <w:rPr>
                <w:ins w:id="563" w:author="HUAWEI-202111-02" w:date="2021-11-03T20:34:00Z"/>
                <w:rFonts w:ascii="Arial" w:hAnsi="Arial"/>
                <w:b/>
                <w:sz w:val="18"/>
              </w:rPr>
            </w:pPr>
            <w:ins w:id="564" w:author="HUAWEI-202111-02" w:date="2021-11-03T20:34:00Z">
              <w:r w:rsidRPr="006A44D6">
                <w:rPr>
                  <w:rFonts w:ascii="Arial" w:hAnsi="Arial"/>
                  <w:b/>
                  <w:sz w:val="18"/>
                </w:rPr>
                <w:t>Description</w:t>
              </w:r>
            </w:ins>
          </w:p>
        </w:tc>
      </w:tr>
      <w:tr w:rsidR="004856ED" w:rsidRPr="006A44D6" w14:paraId="74596A3A" w14:textId="77777777" w:rsidTr="00151E6A">
        <w:trPr>
          <w:jc w:val="center"/>
          <w:ins w:id="565" w:author="HUAWEI-202111-02" w:date="2021-11-03T20:34: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3CF0A5A" w14:textId="77777777" w:rsidR="004856ED" w:rsidRPr="006A44D6" w:rsidRDefault="004856ED" w:rsidP="00151E6A">
            <w:pPr>
              <w:keepNext/>
              <w:keepLines/>
              <w:spacing w:after="0"/>
              <w:rPr>
                <w:ins w:id="566" w:author="HUAWEI-202111-02" w:date="2021-11-03T20:34:00Z"/>
                <w:rFonts w:ascii="Arial" w:hAnsi="Arial"/>
                <w:sz w:val="18"/>
              </w:rPr>
            </w:pPr>
            <w:ins w:id="567" w:author="HUAWEI-202111-02" w:date="2021-11-03T20:34:00Z">
              <w:r w:rsidRPr="006A44D6">
                <w:rPr>
                  <w:rFonts w:ascii="Arial" w:hAnsi="Arial"/>
                  <w:sz w:val="18"/>
                </w:rPr>
                <w:t>n/a</w:t>
              </w:r>
            </w:ins>
          </w:p>
        </w:tc>
        <w:tc>
          <w:tcPr>
            <w:tcW w:w="731" w:type="pct"/>
            <w:tcBorders>
              <w:top w:val="single" w:sz="4" w:space="0" w:color="auto"/>
              <w:left w:val="single" w:sz="6" w:space="0" w:color="000000"/>
              <w:bottom w:val="single" w:sz="6" w:space="0" w:color="000000"/>
              <w:right w:val="single" w:sz="6" w:space="0" w:color="000000"/>
            </w:tcBorders>
          </w:tcPr>
          <w:p w14:paraId="18CCFF95" w14:textId="77777777" w:rsidR="004856ED" w:rsidRPr="006A44D6" w:rsidRDefault="004856ED" w:rsidP="00151E6A">
            <w:pPr>
              <w:keepNext/>
              <w:keepLines/>
              <w:spacing w:after="0"/>
              <w:rPr>
                <w:ins w:id="568" w:author="HUAWEI-202111-02" w:date="2021-11-03T20:34:00Z"/>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0B75A54A" w14:textId="77777777" w:rsidR="004856ED" w:rsidRPr="006A44D6" w:rsidRDefault="004856ED" w:rsidP="00151E6A">
            <w:pPr>
              <w:keepNext/>
              <w:keepLines/>
              <w:spacing w:after="0"/>
              <w:jc w:val="center"/>
              <w:rPr>
                <w:ins w:id="569" w:author="HUAWEI-202111-02" w:date="2021-11-03T20:34:00Z"/>
                <w:rFonts w:ascii="Arial" w:hAnsi="Arial"/>
                <w:sz w:val="18"/>
                <w:lang w:eastAsia="zh-CN"/>
              </w:rPr>
            </w:pPr>
          </w:p>
        </w:tc>
        <w:tc>
          <w:tcPr>
            <w:tcW w:w="653" w:type="pct"/>
            <w:tcBorders>
              <w:top w:val="single" w:sz="4" w:space="0" w:color="auto"/>
              <w:left w:val="single" w:sz="6" w:space="0" w:color="000000"/>
              <w:bottom w:val="single" w:sz="6" w:space="0" w:color="000000"/>
              <w:right w:val="single" w:sz="6" w:space="0" w:color="000000"/>
            </w:tcBorders>
          </w:tcPr>
          <w:p w14:paraId="3B52B72A" w14:textId="77777777" w:rsidR="004856ED" w:rsidRPr="006A44D6" w:rsidRDefault="004856ED" w:rsidP="00151E6A">
            <w:pPr>
              <w:keepNext/>
              <w:keepLines/>
              <w:spacing w:after="0"/>
              <w:rPr>
                <w:ins w:id="570" w:author="HUAWEI-202111-02" w:date="2021-11-03T20:34:00Z"/>
                <w:rFonts w:ascii="Arial" w:hAnsi="Arial"/>
                <w:sz w:val="18"/>
                <w:lang w:eastAsia="zh-CN"/>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F499155" w14:textId="77777777" w:rsidR="004856ED" w:rsidRPr="006A44D6" w:rsidRDefault="004856ED" w:rsidP="00151E6A">
            <w:pPr>
              <w:keepNext/>
              <w:keepLines/>
              <w:spacing w:after="0"/>
              <w:rPr>
                <w:ins w:id="571" w:author="HUAWEI-202111-02" w:date="2021-11-03T20:34:00Z"/>
                <w:rFonts w:ascii="Arial" w:hAnsi="Arial"/>
                <w:sz w:val="18"/>
              </w:rPr>
            </w:pPr>
          </w:p>
        </w:tc>
      </w:tr>
    </w:tbl>
    <w:p w14:paraId="254D391E" w14:textId="23FB84C0" w:rsidR="004856ED" w:rsidRPr="006A44D6" w:rsidRDefault="004856ED" w:rsidP="004856ED">
      <w:pPr>
        <w:keepNext/>
        <w:keepLines/>
        <w:spacing w:before="60"/>
        <w:jc w:val="center"/>
        <w:rPr>
          <w:ins w:id="572" w:author="HUAWEI-202111-02" w:date="2021-11-03T20:34:00Z"/>
          <w:rFonts w:ascii="Arial" w:hAnsi="Arial"/>
          <w:b/>
        </w:rPr>
      </w:pPr>
      <w:ins w:id="573" w:author="HUAWEI-202111-02" w:date="2021-11-03T20:34:00Z">
        <w:r w:rsidRPr="006A44D6">
          <w:rPr>
            <w:rFonts w:ascii="Arial" w:hAnsi="Arial"/>
            <w:b/>
          </w:rPr>
          <w:t>Table</w:t>
        </w:r>
      </w:ins>
      <w:ins w:id="574" w:author="HUAWEI-202111-03" w:date="2021-11-16T20:05:00Z">
        <w:r w:rsidR="00631059" w:rsidRPr="00974D60">
          <w:rPr>
            <w:rFonts w:ascii="Arial" w:hAnsi="Arial"/>
            <w:b/>
          </w:rPr>
          <w:t> </w:t>
        </w:r>
      </w:ins>
      <w:ins w:id="575" w:author="HUAWEI-202111-02" w:date="2021-11-03T20:34:00Z">
        <w:r w:rsidRPr="006A44D6">
          <w:rPr>
            <w:rFonts w:ascii="Arial" w:hAnsi="Arial"/>
            <w:b/>
          </w:rPr>
          <w:t>8.</w:t>
        </w:r>
        <w:r>
          <w:rPr>
            <w:rFonts w:ascii="Arial" w:hAnsi="Arial"/>
            <w:b/>
          </w:rPr>
          <w:t>2</w:t>
        </w:r>
        <w:r w:rsidRPr="006A44D6">
          <w:rPr>
            <w:rFonts w:ascii="Arial" w:hAnsi="Arial"/>
            <w:b/>
          </w:rPr>
          <w:t>.2.</w:t>
        </w:r>
      </w:ins>
      <w:ins w:id="576" w:author="HUAWEI-202111-02" w:date="2021-11-03T20:37:00Z">
        <w:r>
          <w:rPr>
            <w:rFonts w:ascii="Arial" w:hAnsi="Arial"/>
            <w:b/>
          </w:rPr>
          <w:t>3</w:t>
        </w:r>
      </w:ins>
      <w:ins w:id="577" w:author="HUAWEI-202111-02" w:date="2021-11-03T20:34:00Z">
        <w:r w:rsidRPr="006A44D6">
          <w:rPr>
            <w:rFonts w:ascii="Arial" w:hAnsi="Arial"/>
            <w:b/>
          </w:rPr>
          <w:t>.3.1-6: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69"/>
        <w:gridCol w:w="3821"/>
      </w:tblGrid>
      <w:tr w:rsidR="004856ED" w:rsidRPr="006A44D6" w14:paraId="3E1CB909" w14:textId="77777777" w:rsidTr="00151E6A">
        <w:trPr>
          <w:jc w:val="center"/>
          <w:ins w:id="578" w:author="HUAWEI-202111-02" w:date="2021-11-03T20:34: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E950C17" w14:textId="77777777" w:rsidR="004856ED" w:rsidRPr="006A44D6" w:rsidRDefault="004856ED" w:rsidP="00151E6A">
            <w:pPr>
              <w:keepNext/>
              <w:keepLines/>
              <w:spacing w:after="0"/>
              <w:jc w:val="center"/>
              <w:rPr>
                <w:ins w:id="579" w:author="HUAWEI-202111-02" w:date="2021-11-03T20:34:00Z"/>
                <w:rFonts w:ascii="Arial" w:hAnsi="Arial"/>
                <w:b/>
                <w:sz w:val="18"/>
              </w:rPr>
            </w:pPr>
            <w:ins w:id="580" w:author="HUAWEI-202111-02" w:date="2021-11-03T20:34:00Z">
              <w:r w:rsidRPr="006A44D6">
                <w:rPr>
                  <w:rFonts w:ascii="Arial" w:hAnsi="Arial"/>
                  <w:b/>
                  <w:sz w:val="18"/>
                </w:rPr>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6FDA02D" w14:textId="77777777" w:rsidR="004856ED" w:rsidRPr="006A44D6" w:rsidRDefault="004856ED" w:rsidP="00151E6A">
            <w:pPr>
              <w:keepNext/>
              <w:keepLines/>
              <w:spacing w:after="0"/>
              <w:jc w:val="center"/>
              <w:rPr>
                <w:ins w:id="581" w:author="HUAWEI-202111-02" w:date="2021-11-03T20:34:00Z"/>
                <w:rFonts w:ascii="Arial" w:hAnsi="Arial"/>
                <w:b/>
                <w:sz w:val="18"/>
              </w:rPr>
            </w:pPr>
            <w:ins w:id="582" w:author="HUAWEI-202111-02" w:date="2021-11-03T20:34:00Z">
              <w:r w:rsidRPr="006A44D6">
                <w:rPr>
                  <w:rFonts w:ascii="Arial" w:hAnsi="Arial"/>
                  <w:b/>
                  <w:sz w:val="18"/>
                </w:rPr>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AF6C5AC" w14:textId="77777777" w:rsidR="004856ED" w:rsidRPr="006A44D6" w:rsidRDefault="004856ED" w:rsidP="00151E6A">
            <w:pPr>
              <w:keepNext/>
              <w:keepLines/>
              <w:spacing w:after="0"/>
              <w:jc w:val="center"/>
              <w:rPr>
                <w:ins w:id="583" w:author="HUAWEI-202111-02" w:date="2021-11-03T20:34:00Z"/>
                <w:rFonts w:ascii="Arial" w:hAnsi="Arial"/>
                <w:b/>
                <w:sz w:val="18"/>
              </w:rPr>
            </w:pPr>
            <w:ins w:id="584" w:author="HUAWEI-202111-02" w:date="2021-11-03T20:34:00Z">
              <w:r w:rsidRPr="006A44D6">
                <w:rPr>
                  <w:rFonts w:ascii="Arial" w:hAnsi="Arial"/>
                  <w:b/>
                  <w:sz w:val="18"/>
                </w:rPr>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80A43D5" w14:textId="77777777" w:rsidR="004856ED" w:rsidRPr="006A44D6" w:rsidRDefault="004856ED" w:rsidP="00151E6A">
            <w:pPr>
              <w:keepNext/>
              <w:keepLines/>
              <w:spacing w:after="0"/>
              <w:jc w:val="center"/>
              <w:rPr>
                <w:ins w:id="585" w:author="HUAWEI-202111-02" w:date="2021-11-03T20:34:00Z"/>
                <w:rFonts w:ascii="Arial" w:hAnsi="Arial"/>
                <w:b/>
                <w:sz w:val="18"/>
              </w:rPr>
            </w:pPr>
            <w:ins w:id="586" w:author="HUAWEI-202111-02" w:date="2021-11-03T20:34:00Z">
              <w:r w:rsidRPr="006A44D6">
                <w:rPr>
                  <w:rFonts w:ascii="Arial" w:hAnsi="Arial"/>
                  <w:b/>
                  <w:sz w:val="18"/>
                </w:rPr>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CD90EE1" w14:textId="77777777" w:rsidR="004856ED" w:rsidRPr="006A44D6" w:rsidRDefault="004856ED" w:rsidP="00151E6A">
            <w:pPr>
              <w:keepNext/>
              <w:keepLines/>
              <w:spacing w:after="0"/>
              <w:jc w:val="center"/>
              <w:rPr>
                <w:ins w:id="587" w:author="HUAWEI-202111-02" w:date="2021-11-03T20:34:00Z"/>
                <w:rFonts w:ascii="Arial" w:hAnsi="Arial"/>
                <w:b/>
                <w:sz w:val="18"/>
              </w:rPr>
            </w:pPr>
            <w:ins w:id="588" w:author="HUAWEI-202111-02" w:date="2021-11-03T20:34:00Z">
              <w:r w:rsidRPr="006A44D6">
                <w:rPr>
                  <w:rFonts w:ascii="Arial" w:hAnsi="Arial"/>
                  <w:b/>
                  <w:sz w:val="18"/>
                </w:rPr>
                <w:t>Description</w:t>
              </w:r>
            </w:ins>
          </w:p>
        </w:tc>
      </w:tr>
      <w:tr w:rsidR="004856ED" w:rsidRPr="006A44D6" w14:paraId="112CE9D7" w14:textId="77777777" w:rsidTr="00151E6A">
        <w:trPr>
          <w:jc w:val="center"/>
          <w:ins w:id="589" w:author="HUAWEI-202111-02" w:date="2021-11-03T20:34: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EF36C4D" w14:textId="77777777" w:rsidR="004856ED" w:rsidRPr="006A44D6" w:rsidRDefault="004856ED" w:rsidP="00151E6A">
            <w:pPr>
              <w:keepNext/>
              <w:keepLines/>
              <w:spacing w:after="0"/>
              <w:rPr>
                <w:ins w:id="590" w:author="HUAWEI-202111-02" w:date="2021-11-03T20:34:00Z"/>
                <w:rFonts w:ascii="Arial" w:hAnsi="Arial"/>
                <w:sz w:val="18"/>
              </w:rPr>
            </w:pPr>
            <w:ins w:id="591" w:author="HUAWEI-202111-02" w:date="2021-11-03T20:34:00Z">
              <w:r w:rsidRPr="006A44D6">
                <w:rPr>
                  <w:rFonts w:ascii="Arial" w:hAnsi="Arial"/>
                  <w:sz w:val="18"/>
                </w:rPr>
                <w:t>n/a</w:t>
              </w:r>
            </w:ins>
          </w:p>
        </w:tc>
        <w:tc>
          <w:tcPr>
            <w:tcW w:w="969" w:type="pct"/>
            <w:tcBorders>
              <w:top w:val="single" w:sz="4" w:space="0" w:color="auto"/>
              <w:left w:val="single" w:sz="6" w:space="0" w:color="000000"/>
              <w:bottom w:val="single" w:sz="4" w:space="0" w:color="auto"/>
              <w:right w:val="single" w:sz="6" w:space="0" w:color="000000"/>
            </w:tcBorders>
          </w:tcPr>
          <w:p w14:paraId="0B8EC49B" w14:textId="77777777" w:rsidR="004856ED" w:rsidRPr="006A44D6" w:rsidRDefault="004856ED" w:rsidP="00151E6A">
            <w:pPr>
              <w:keepNext/>
              <w:keepLines/>
              <w:spacing w:after="0"/>
              <w:rPr>
                <w:ins w:id="592" w:author="HUAWEI-202111-02" w:date="2021-11-03T20:34:00Z"/>
                <w:rFonts w:ascii="Arial" w:hAnsi="Arial"/>
                <w:sz w:val="18"/>
              </w:rPr>
            </w:pPr>
          </w:p>
        </w:tc>
        <w:tc>
          <w:tcPr>
            <w:tcW w:w="728" w:type="pct"/>
            <w:tcBorders>
              <w:top w:val="single" w:sz="4" w:space="0" w:color="auto"/>
              <w:left w:val="single" w:sz="6" w:space="0" w:color="000000"/>
              <w:bottom w:val="single" w:sz="4" w:space="0" w:color="auto"/>
              <w:right w:val="single" w:sz="6" w:space="0" w:color="000000"/>
            </w:tcBorders>
          </w:tcPr>
          <w:p w14:paraId="7F1920E2" w14:textId="77777777" w:rsidR="004856ED" w:rsidRPr="006A44D6" w:rsidRDefault="004856ED" w:rsidP="00151E6A">
            <w:pPr>
              <w:keepNext/>
              <w:keepLines/>
              <w:spacing w:after="0"/>
              <w:jc w:val="center"/>
              <w:rPr>
                <w:ins w:id="593" w:author="HUAWEI-202111-02" w:date="2021-11-03T20:34:00Z"/>
                <w:rFonts w:ascii="Arial" w:hAnsi="Arial"/>
                <w:sz w:val="18"/>
              </w:rPr>
            </w:pPr>
          </w:p>
        </w:tc>
        <w:tc>
          <w:tcPr>
            <w:tcW w:w="818" w:type="pct"/>
            <w:tcBorders>
              <w:top w:val="single" w:sz="4" w:space="0" w:color="auto"/>
              <w:left w:val="single" w:sz="6" w:space="0" w:color="000000"/>
              <w:bottom w:val="single" w:sz="4" w:space="0" w:color="auto"/>
              <w:right w:val="single" w:sz="6" w:space="0" w:color="000000"/>
            </w:tcBorders>
          </w:tcPr>
          <w:p w14:paraId="020F6F3F" w14:textId="77777777" w:rsidR="004856ED" w:rsidRPr="006A44D6" w:rsidRDefault="004856ED" w:rsidP="00151E6A">
            <w:pPr>
              <w:keepNext/>
              <w:keepLines/>
              <w:spacing w:after="0"/>
              <w:rPr>
                <w:ins w:id="594" w:author="HUAWEI-202111-02" w:date="2021-11-03T20:34:00Z"/>
                <w:rFonts w:ascii="Arial" w:hAnsi="Arial"/>
                <w:sz w:val="18"/>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52B8227" w14:textId="77777777" w:rsidR="004856ED" w:rsidRPr="006A44D6" w:rsidRDefault="004856ED" w:rsidP="00151E6A">
            <w:pPr>
              <w:keepNext/>
              <w:keepLines/>
              <w:spacing w:after="0"/>
              <w:rPr>
                <w:ins w:id="595" w:author="HUAWEI-202111-02" w:date="2021-11-03T20:34:00Z"/>
                <w:rFonts w:ascii="Arial" w:hAnsi="Arial"/>
                <w:sz w:val="18"/>
              </w:rPr>
            </w:pPr>
          </w:p>
        </w:tc>
      </w:tr>
    </w:tbl>
    <w:p w14:paraId="03139528" w14:textId="77777777" w:rsidR="004856ED" w:rsidRDefault="004856ED" w:rsidP="004856ED">
      <w:pPr>
        <w:rPr>
          <w:ins w:id="596" w:author="HUAWEI-202111-02" w:date="2021-11-03T19:43:00Z"/>
          <w:lang w:val="en-US"/>
        </w:rPr>
      </w:pPr>
    </w:p>
    <w:p w14:paraId="214DCDEA" w14:textId="77777777" w:rsidR="004856ED" w:rsidRPr="00E85DCA" w:rsidRDefault="004856ED" w:rsidP="004856ED">
      <w:pPr>
        <w:keepNext/>
        <w:keepLines/>
        <w:spacing w:before="120"/>
        <w:ind w:left="1418" w:hanging="1418"/>
        <w:outlineLvl w:val="3"/>
        <w:rPr>
          <w:ins w:id="597" w:author="HUAWEI-202111-02" w:date="2021-11-03T19:43:00Z"/>
          <w:rFonts w:ascii="Arial" w:hAnsi="Arial"/>
          <w:sz w:val="24"/>
        </w:rPr>
      </w:pPr>
      <w:ins w:id="598" w:author="HUAWEI-202111-02" w:date="2021-11-03T19:43:00Z">
        <w:r>
          <w:rPr>
            <w:rFonts w:ascii="Arial" w:hAnsi="Arial"/>
            <w:sz w:val="24"/>
          </w:rPr>
          <w:t>8.</w:t>
        </w:r>
      </w:ins>
      <w:ins w:id="599" w:author="HUAWEI-202111-02" w:date="2021-11-03T20:33:00Z">
        <w:r>
          <w:rPr>
            <w:rFonts w:ascii="Arial" w:hAnsi="Arial"/>
            <w:sz w:val="24"/>
          </w:rPr>
          <w:t>2</w:t>
        </w:r>
      </w:ins>
      <w:ins w:id="600" w:author="HUAWEI-202111-02" w:date="2021-11-03T19:43:00Z">
        <w:r>
          <w:rPr>
            <w:rFonts w:ascii="Arial" w:hAnsi="Arial"/>
            <w:sz w:val="24"/>
          </w:rPr>
          <w:t>.2.</w:t>
        </w:r>
      </w:ins>
      <w:ins w:id="601" w:author="HUAWEI-202111-02" w:date="2021-11-03T20:37:00Z">
        <w:r>
          <w:rPr>
            <w:rFonts w:ascii="Arial" w:hAnsi="Arial"/>
            <w:sz w:val="24"/>
          </w:rPr>
          <w:t>4</w:t>
        </w:r>
      </w:ins>
      <w:ins w:id="602" w:author="HUAWEI-202111-02" w:date="2021-11-03T19:43:00Z">
        <w:r>
          <w:rPr>
            <w:rFonts w:ascii="Arial" w:hAnsi="Arial"/>
            <w:sz w:val="24"/>
          </w:rPr>
          <w:tab/>
          <w:t>Resource:</w:t>
        </w:r>
      </w:ins>
      <w:ins w:id="603" w:author="HUAWEI-202111-02" w:date="2021-11-03T20:33:00Z">
        <w:r>
          <w:rPr>
            <w:rFonts w:ascii="Arial" w:hAnsi="Arial"/>
            <w:sz w:val="24"/>
          </w:rPr>
          <w:t xml:space="preserve"> </w:t>
        </w:r>
      </w:ins>
      <w:ins w:id="604" w:author="HUAWEI-202111-02" w:date="2021-11-03T19:43:00Z">
        <w:r w:rsidRPr="00E85DCA">
          <w:rPr>
            <w:rFonts w:ascii="Arial" w:hAnsi="Arial"/>
            <w:sz w:val="24"/>
          </w:rPr>
          <w:t>Report Deliveries</w:t>
        </w:r>
      </w:ins>
    </w:p>
    <w:p w14:paraId="40E14E32" w14:textId="77777777" w:rsidR="004856ED" w:rsidRPr="00E85DCA" w:rsidRDefault="004856ED" w:rsidP="004856ED">
      <w:pPr>
        <w:keepNext/>
        <w:keepLines/>
        <w:spacing w:before="120"/>
        <w:ind w:left="1701" w:hanging="1701"/>
        <w:outlineLvl w:val="4"/>
        <w:rPr>
          <w:ins w:id="605" w:author="HUAWEI-202111-02" w:date="2021-11-03T19:43:00Z"/>
          <w:rFonts w:ascii="Arial" w:hAnsi="Arial"/>
          <w:sz w:val="22"/>
          <w:lang w:eastAsia="zh-CN"/>
        </w:rPr>
      </w:pPr>
      <w:ins w:id="606" w:author="HUAWEI-202111-02" w:date="2021-11-03T19:43:00Z">
        <w:r w:rsidRPr="00E85DCA">
          <w:rPr>
            <w:rFonts w:ascii="Arial" w:hAnsi="Arial"/>
            <w:sz w:val="22"/>
            <w:lang w:eastAsia="zh-CN"/>
          </w:rPr>
          <w:t>8.</w:t>
        </w:r>
      </w:ins>
      <w:ins w:id="607" w:author="HUAWEI-202111-02" w:date="2021-11-03T20:33:00Z">
        <w:r>
          <w:rPr>
            <w:rFonts w:ascii="Arial" w:hAnsi="Arial"/>
            <w:sz w:val="22"/>
            <w:lang w:eastAsia="zh-CN"/>
          </w:rPr>
          <w:t>2</w:t>
        </w:r>
      </w:ins>
      <w:ins w:id="608" w:author="HUAWEI-202111-02" w:date="2021-11-03T19:43:00Z">
        <w:r w:rsidRPr="00E85DCA">
          <w:rPr>
            <w:rFonts w:ascii="Arial" w:hAnsi="Arial"/>
            <w:sz w:val="22"/>
            <w:lang w:eastAsia="zh-CN"/>
          </w:rPr>
          <w:t>.2.</w:t>
        </w:r>
      </w:ins>
      <w:ins w:id="609" w:author="HUAWEI-202111-02" w:date="2021-11-03T20:37:00Z">
        <w:r>
          <w:rPr>
            <w:rFonts w:ascii="Arial" w:hAnsi="Arial"/>
            <w:sz w:val="22"/>
            <w:lang w:eastAsia="zh-CN"/>
          </w:rPr>
          <w:t>4</w:t>
        </w:r>
      </w:ins>
      <w:ins w:id="610" w:author="HUAWEI-202111-02" w:date="2021-11-03T19:43:00Z">
        <w:r w:rsidRPr="00E85DCA">
          <w:rPr>
            <w:rFonts w:ascii="Arial" w:hAnsi="Arial"/>
            <w:sz w:val="22"/>
            <w:lang w:eastAsia="zh-CN"/>
          </w:rPr>
          <w:t>.1</w:t>
        </w:r>
        <w:r w:rsidRPr="00E85DCA">
          <w:rPr>
            <w:rFonts w:ascii="Arial" w:hAnsi="Arial"/>
            <w:sz w:val="22"/>
            <w:lang w:eastAsia="zh-CN"/>
          </w:rPr>
          <w:tab/>
          <w:t>Description</w:t>
        </w:r>
      </w:ins>
    </w:p>
    <w:p w14:paraId="1E81A9E2" w14:textId="325951C5" w:rsidR="004856ED" w:rsidRPr="00E85DCA" w:rsidRDefault="004856ED" w:rsidP="004856ED">
      <w:pPr>
        <w:rPr>
          <w:ins w:id="611" w:author="HUAWEI-202111-02" w:date="2021-11-03T19:43:00Z"/>
          <w:lang w:eastAsia="zh-CN"/>
        </w:rPr>
      </w:pPr>
      <w:ins w:id="612" w:author="HUAWEI-202111-02" w:date="2021-11-03T19:43:00Z">
        <w:r w:rsidRPr="00E85DCA">
          <w:rPr>
            <w:lang w:eastAsia="zh-CN"/>
          </w:rPr>
          <w:t xml:space="preserve">This resource represents </w:t>
        </w:r>
        <w:r>
          <w:rPr>
            <w:lang w:eastAsia="zh-CN"/>
          </w:rPr>
          <w:t xml:space="preserve">the </w:t>
        </w:r>
      </w:ins>
      <w:ins w:id="613" w:author="HUAWEI-202111-02" w:date="2021-11-04T17:59:00Z">
        <w:r w:rsidR="00BC2992">
          <w:rPr>
            <w:lang w:eastAsia="zh-CN"/>
          </w:rPr>
          <w:t xml:space="preserve">Message Gateway (on behalf </w:t>
        </w:r>
      </w:ins>
      <w:ins w:id="614" w:author="HUAWEI-202111-02" w:date="2021-11-04T19:21:00Z">
        <w:r w:rsidR="00361A62">
          <w:rPr>
            <w:lang w:eastAsia="zh-CN"/>
          </w:rPr>
          <w:t xml:space="preserve">of </w:t>
        </w:r>
      </w:ins>
      <w:ins w:id="615" w:author="HUAWEI-202111-02" w:date="2021-11-04T17:59:00Z">
        <w:r w:rsidR="00BC2992">
          <w:rPr>
            <w:lang w:eastAsia="zh-CN"/>
          </w:rPr>
          <w:t xml:space="preserve">Legacy 3GPP UE or </w:t>
        </w:r>
        <w:r w:rsidR="00BC2992" w:rsidRPr="00D55F5E">
          <w:rPr>
            <w:lang w:eastAsia="zh-CN"/>
          </w:rPr>
          <w:t>Non-3GPP UE</w:t>
        </w:r>
        <w:r w:rsidR="00BC2992">
          <w:rPr>
            <w:lang w:eastAsia="zh-CN"/>
          </w:rPr>
          <w:t xml:space="preserve">) </w:t>
        </w:r>
      </w:ins>
      <w:ins w:id="616" w:author="HUAWEI-202111-02" w:date="2021-11-03T19:43:00Z">
        <w:r w:rsidRPr="00D55F5E">
          <w:rPr>
            <w:lang w:eastAsia="zh-CN"/>
          </w:rPr>
          <w:t>or the Application Server</w:t>
        </w:r>
        <w:r w:rsidRPr="00E85DCA">
          <w:rPr>
            <w:lang w:eastAsia="zh-CN"/>
          </w:rPr>
          <w:t xml:space="preserve"> send </w:t>
        </w:r>
        <w:r w:rsidRPr="00E85DCA">
          <w:rPr>
            <w:rFonts w:hint="eastAsia"/>
            <w:lang w:eastAsia="zh-CN"/>
          </w:rPr>
          <w:t>delivery</w:t>
        </w:r>
        <w:r w:rsidRPr="00E85DCA">
          <w:rPr>
            <w:lang w:eastAsia="zh-CN"/>
          </w:rPr>
          <w:t xml:space="preserve"> </w:t>
        </w:r>
        <w:r w:rsidRPr="00E85DCA">
          <w:rPr>
            <w:rFonts w:hint="eastAsia"/>
            <w:lang w:eastAsia="zh-CN"/>
          </w:rPr>
          <w:t>report</w:t>
        </w:r>
        <w:r w:rsidRPr="00E85DCA">
          <w:rPr>
            <w:lang w:eastAsia="zh-CN"/>
          </w:rPr>
          <w:t xml:space="preserve"> to a given MSGin5G Server.</w:t>
        </w:r>
      </w:ins>
    </w:p>
    <w:p w14:paraId="6F5F1525" w14:textId="77777777" w:rsidR="004856ED" w:rsidRPr="00E85DCA" w:rsidRDefault="004856ED" w:rsidP="004856ED">
      <w:pPr>
        <w:keepNext/>
        <w:keepLines/>
        <w:spacing w:before="120"/>
        <w:ind w:left="1701" w:hanging="1701"/>
        <w:outlineLvl w:val="4"/>
        <w:rPr>
          <w:ins w:id="617" w:author="HUAWEI-202111-02" w:date="2021-11-03T19:43:00Z"/>
          <w:rFonts w:ascii="Arial" w:hAnsi="Arial"/>
          <w:sz w:val="22"/>
          <w:lang w:eastAsia="zh-CN"/>
        </w:rPr>
      </w:pPr>
      <w:ins w:id="618" w:author="HUAWEI-202111-02" w:date="2021-11-03T19:43:00Z">
        <w:r w:rsidRPr="00E85DCA">
          <w:rPr>
            <w:rFonts w:ascii="Arial" w:hAnsi="Arial"/>
            <w:sz w:val="22"/>
            <w:lang w:eastAsia="zh-CN"/>
          </w:rPr>
          <w:t>8.</w:t>
        </w:r>
      </w:ins>
      <w:ins w:id="619" w:author="HUAWEI-202111-02" w:date="2021-11-03T20:48:00Z">
        <w:r>
          <w:rPr>
            <w:rFonts w:ascii="Arial" w:hAnsi="Arial"/>
            <w:sz w:val="22"/>
            <w:lang w:eastAsia="zh-CN"/>
          </w:rPr>
          <w:t>2</w:t>
        </w:r>
      </w:ins>
      <w:ins w:id="620" w:author="HUAWEI-202111-02" w:date="2021-11-03T19:43:00Z">
        <w:r w:rsidRPr="00E85DCA">
          <w:rPr>
            <w:rFonts w:ascii="Arial" w:hAnsi="Arial"/>
            <w:sz w:val="22"/>
            <w:lang w:eastAsia="zh-CN"/>
          </w:rPr>
          <w:t>.2.</w:t>
        </w:r>
      </w:ins>
      <w:ins w:id="621" w:author="HUAWEI-202111-02" w:date="2021-11-03T20:48:00Z">
        <w:r>
          <w:rPr>
            <w:rFonts w:ascii="Arial" w:hAnsi="Arial"/>
            <w:sz w:val="22"/>
            <w:lang w:eastAsia="zh-CN"/>
          </w:rPr>
          <w:t>4</w:t>
        </w:r>
      </w:ins>
      <w:ins w:id="622" w:author="HUAWEI-202111-02" w:date="2021-11-03T19:43:00Z">
        <w:r w:rsidRPr="00E85DCA">
          <w:rPr>
            <w:rFonts w:ascii="Arial" w:hAnsi="Arial"/>
            <w:sz w:val="22"/>
            <w:lang w:eastAsia="zh-CN"/>
          </w:rPr>
          <w:t>.2</w:t>
        </w:r>
        <w:r w:rsidRPr="00E85DCA">
          <w:rPr>
            <w:rFonts w:ascii="Arial" w:hAnsi="Arial"/>
            <w:sz w:val="22"/>
            <w:lang w:eastAsia="zh-CN"/>
          </w:rPr>
          <w:tab/>
          <w:t>Resource Definition</w:t>
        </w:r>
      </w:ins>
    </w:p>
    <w:p w14:paraId="2DBB28AD" w14:textId="77777777" w:rsidR="004856ED" w:rsidRPr="00E85DCA" w:rsidRDefault="004856ED" w:rsidP="004856ED">
      <w:pPr>
        <w:rPr>
          <w:ins w:id="623" w:author="HUAWEI-202111-02" w:date="2021-11-03T19:43:00Z"/>
          <w:b/>
          <w:lang w:eastAsia="zh-CN"/>
        </w:rPr>
      </w:pPr>
      <w:ins w:id="624" w:author="HUAWEI-202111-02" w:date="2021-11-03T19:43:00Z">
        <w:r w:rsidRPr="00E85DCA">
          <w:rPr>
            <w:lang w:eastAsia="zh-CN"/>
          </w:rPr>
          <w:t xml:space="preserve">Resource URI: </w:t>
        </w:r>
        <w:r w:rsidRPr="00E85DCA">
          <w:rPr>
            <w:b/>
            <w:lang w:eastAsia="zh-CN"/>
          </w:rPr>
          <w:t>{</w:t>
        </w:r>
        <w:proofErr w:type="spellStart"/>
        <w:r w:rsidRPr="00E85DCA">
          <w:rPr>
            <w:b/>
            <w:lang w:eastAsia="zh-CN"/>
          </w:rPr>
          <w:t>apiRoot</w:t>
        </w:r>
        <w:proofErr w:type="spellEnd"/>
        <w:r w:rsidRPr="00E85DCA">
          <w:rPr>
            <w:b/>
            <w:lang w:eastAsia="zh-CN"/>
          </w:rPr>
          <w:t>}/</w:t>
        </w:r>
        <w:proofErr w:type="spellStart"/>
        <w:r w:rsidRPr="00E85DCA">
          <w:rPr>
            <w:b/>
            <w:lang w:eastAsia="zh-CN"/>
          </w:rPr>
          <w:t>msgs</w:t>
        </w:r>
        <w:r>
          <w:rPr>
            <w:b/>
            <w:lang w:eastAsia="zh-CN"/>
          </w:rPr>
          <w:t>-</w:t>
        </w:r>
        <w:r w:rsidRPr="00E85DCA">
          <w:rPr>
            <w:b/>
            <w:lang w:eastAsia="zh-CN"/>
          </w:rPr>
          <w:t>msgdelivery</w:t>
        </w:r>
        <w:proofErr w:type="spellEnd"/>
        <w:r w:rsidRPr="00E85DCA">
          <w:rPr>
            <w:b/>
            <w:lang w:eastAsia="zh-CN"/>
          </w:rPr>
          <w:t>/&lt;</w:t>
        </w:r>
        <w:proofErr w:type="spellStart"/>
        <w:r w:rsidRPr="00E85DCA">
          <w:rPr>
            <w:b/>
            <w:lang w:eastAsia="zh-CN"/>
          </w:rPr>
          <w:t>apiVersion</w:t>
        </w:r>
        <w:proofErr w:type="spellEnd"/>
        <w:r w:rsidRPr="00E85DCA">
          <w:rPr>
            <w:b/>
            <w:lang w:eastAsia="zh-CN"/>
          </w:rPr>
          <w:t>&gt;/report-deliveries</w:t>
        </w:r>
      </w:ins>
    </w:p>
    <w:p w14:paraId="00142E9F" w14:textId="03206DAE" w:rsidR="004856ED" w:rsidRPr="00E85DCA" w:rsidRDefault="004856ED" w:rsidP="004856ED">
      <w:pPr>
        <w:rPr>
          <w:ins w:id="625" w:author="HUAWEI-202111-02" w:date="2021-11-03T19:43:00Z"/>
          <w:lang w:eastAsia="zh-CN"/>
        </w:rPr>
      </w:pPr>
      <w:ins w:id="626" w:author="HUAWEI-202111-02" w:date="2021-11-03T19:43:00Z">
        <w:r w:rsidRPr="00E85DCA">
          <w:rPr>
            <w:lang w:eastAsia="zh-CN"/>
          </w:rPr>
          <w:t>This resource shall support the resource URI variables defined in the table</w:t>
        </w:r>
      </w:ins>
      <w:ins w:id="627" w:author="HUAWEI-202111-03" w:date="2021-11-16T20:02:00Z">
        <w:r w:rsidR="00631059">
          <w:rPr>
            <w:lang w:eastAsia="zh-CN"/>
          </w:rPr>
          <w:t> </w:t>
        </w:r>
      </w:ins>
      <w:ins w:id="628" w:author="HUAWEI-202111-02" w:date="2021-11-03T19:43:00Z">
        <w:r w:rsidRPr="00E85DCA">
          <w:rPr>
            <w:lang w:eastAsia="zh-CN"/>
          </w:rPr>
          <w:t>8.</w:t>
        </w:r>
      </w:ins>
      <w:ins w:id="629" w:author="HUAWEI-202111-02" w:date="2021-11-03T20:48:00Z">
        <w:r>
          <w:rPr>
            <w:lang w:eastAsia="zh-CN"/>
          </w:rPr>
          <w:t>2</w:t>
        </w:r>
      </w:ins>
      <w:ins w:id="630" w:author="HUAWEI-202111-02" w:date="2021-11-03T19:43:00Z">
        <w:r w:rsidRPr="00E85DCA">
          <w:rPr>
            <w:lang w:eastAsia="zh-CN"/>
          </w:rPr>
          <w:t>.2.</w:t>
        </w:r>
      </w:ins>
      <w:ins w:id="631" w:author="HUAWEI-202111-02" w:date="2021-11-04T09:17:00Z">
        <w:r>
          <w:rPr>
            <w:lang w:eastAsia="zh-CN"/>
          </w:rPr>
          <w:t>4</w:t>
        </w:r>
      </w:ins>
      <w:ins w:id="632" w:author="HUAWEI-202111-02" w:date="2021-11-03T19:43:00Z">
        <w:r w:rsidRPr="00E85DCA">
          <w:rPr>
            <w:lang w:eastAsia="zh-CN"/>
          </w:rPr>
          <w:t>.2-1.</w:t>
        </w:r>
      </w:ins>
    </w:p>
    <w:p w14:paraId="214D3EF7" w14:textId="0E1C5AF8" w:rsidR="004856ED" w:rsidRPr="00E85DCA" w:rsidRDefault="004856ED" w:rsidP="004856ED">
      <w:pPr>
        <w:keepNext/>
        <w:keepLines/>
        <w:spacing w:before="60"/>
        <w:jc w:val="center"/>
        <w:rPr>
          <w:ins w:id="633" w:author="HUAWEI-202111-02" w:date="2021-11-03T19:43:00Z"/>
          <w:rFonts w:ascii="Arial" w:hAnsi="Arial" w:cs="Arial"/>
          <w:b/>
        </w:rPr>
      </w:pPr>
      <w:ins w:id="634" w:author="HUAWEI-202111-02" w:date="2021-11-03T19:43:00Z">
        <w:r w:rsidRPr="00E85DCA">
          <w:rPr>
            <w:rFonts w:ascii="Arial" w:hAnsi="Arial"/>
            <w:b/>
          </w:rPr>
          <w:t>Table</w:t>
        </w:r>
      </w:ins>
      <w:ins w:id="635" w:author="HUAWEI-202111-03" w:date="2021-11-16T20:05:00Z">
        <w:r w:rsidR="00631059" w:rsidRPr="00974D60">
          <w:rPr>
            <w:rFonts w:ascii="Arial" w:hAnsi="Arial"/>
            <w:b/>
          </w:rPr>
          <w:t> </w:t>
        </w:r>
      </w:ins>
      <w:ins w:id="636" w:author="HUAWEI-202111-02" w:date="2021-11-03T19:43:00Z">
        <w:r w:rsidRPr="00E85DCA">
          <w:rPr>
            <w:rFonts w:ascii="Arial" w:hAnsi="Arial"/>
            <w:b/>
          </w:rPr>
          <w:t>8.</w:t>
        </w:r>
      </w:ins>
      <w:ins w:id="637" w:author="HUAWEI-202111-02" w:date="2021-11-04T09:17:00Z">
        <w:r>
          <w:rPr>
            <w:rFonts w:ascii="Arial" w:hAnsi="Arial"/>
            <w:b/>
          </w:rPr>
          <w:t>2</w:t>
        </w:r>
      </w:ins>
      <w:ins w:id="638" w:author="HUAWEI-202111-02" w:date="2021-11-03T19:43:00Z">
        <w:r w:rsidRPr="00E85DCA">
          <w:rPr>
            <w:rFonts w:ascii="Arial" w:hAnsi="Arial"/>
            <w:b/>
          </w:rPr>
          <w:t>.2.</w:t>
        </w:r>
      </w:ins>
      <w:ins w:id="639" w:author="HUAWEI-202111-02" w:date="2021-11-04T09:17:00Z">
        <w:r>
          <w:rPr>
            <w:rFonts w:ascii="Arial" w:hAnsi="Arial"/>
            <w:b/>
          </w:rPr>
          <w:t>4</w:t>
        </w:r>
      </w:ins>
      <w:ins w:id="640" w:author="HUAWEI-202111-02" w:date="2021-11-03T19:43:00Z">
        <w:r w:rsidRPr="00E85DCA">
          <w:rPr>
            <w:rFonts w:ascii="Arial" w:hAnsi="Arial"/>
            <w:b/>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4856ED" w:rsidRPr="00E85DCA" w14:paraId="60A97A16" w14:textId="77777777" w:rsidTr="00151E6A">
        <w:trPr>
          <w:jc w:val="center"/>
          <w:ins w:id="641" w:author="HUAWEI-202111-02" w:date="2021-11-03T19:43: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B753BDC" w14:textId="77777777" w:rsidR="004856ED" w:rsidRPr="00E85DCA" w:rsidRDefault="004856ED" w:rsidP="00151E6A">
            <w:pPr>
              <w:keepNext/>
              <w:keepLines/>
              <w:spacing w:after="0"/>
              <w:jc w:val="center"/>
              <w:rPr>
                <w:ins w:id="642" w:author="HUAWEI-202111-02" w:date="2021-11-03T19:43:00Z"/>
                <w:rFonts w:ascii="Arial" w:hAnsi="Arial"/>
                <w:b/>
                <w:sz w:val="18"/>
              </w:rPr>
            </w:pPr>
            <w:ins w:id="643" w:author="HUAWEI-202111-02" w:date="2021-11-03T19:43:00Z">
              <w:r w:rsidRPr="00E85DCA">
                <w:rPr>
                  <w:rFonts w:ascii="Arial" w:hAnsi="Arial"/>
                  <w:b/>
                  <w:sz w:val="18"/>
                </w:rP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B863BE4" w14:textId="77777777" w:rsidR="004856ED" w:rsidRPr="00E85DCA" w:rsidRDefault="004856ED" w:rsidP="00151E6A">
            <w:pPr>
              <w:keepNext/>
              <w:keepLines/>
              <w:spacing w:after="0"/>
              <w:jc w:val="center"/>
              <w:rPr>
                <w:ins w:id="644" w:author="HUAWEI-202111-02" w:date="2021-11-03T19:43:00Z"/>
                <w:rFonts w:ascii="Arial" w:hAnsi="Arial"/>
                <w:b/>
                <w:sz w:val="18"/>
              </w:rPr>
            </w:pPr>
            <w:ins w:id="645" w:author="HUAWEI-202111-02" w:date="2021-11-03T19:43:00Z">
              <w:r w:rsidRPr="00E85DCA">
                <w:rPr>
                  <w:rFonts w:ascii="Arial" w:hAnsi="Arial"/>
                  <w:b/>
                  <w:sz w:val="18"/>
                </w:rP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B472EA" w14:textId="77777777" w:rsidR="004856ED" w:rsidRPr="00E85DCA" w:rsidRDefault="004856ED" w:rsidP="00151E6A">
            <w:pPr>
              <w:keepNext/>
              <w:keepLines/>
              <w:spacing w:after="0"/>
              <w:jc w:val="center"/>
              <w:rPr>
                <w:ins w:id="646" w:author="HUAWEI-202111-02" w:date="2021-11-03T19:43:00Z"/>
                <w:rFonts w:ascii="Arial" w:hAnsi="Arial"/>
                <w:b/>
                <w:sz w:val="18"/>
              </w:rPr>
            </w:pPr>
            <w:ins w:id="647" w:author="HUAWEI-202111-02" w:date="2021-11-03T19:43:00Z">
              <w:r w:rsidRPr="00E85DCA">
                <w:rPr>
                  <w:rFonts w:ascii="Arial" w:hAnsi="Arial"/>
                  <w:b/>
                  <w:sz w:val="18"/>
                </w:rPr>
                <w:t>Definition</w:t>
              </w:r>
            </w:ins>
          </w:p>
        </w:tc>
      </w:tr>
      <w:tr w:rsidR="004856ED" w:rsidRPr="00E85DCA" w14:paraId="6998013F" w14:textId="77777777" w:rsidTr="00151E6A">
        <w:trPr>
          <w:jc w:val="center"/>
          <w:ins w:id="648" w:author="HUAWEI-202111-02" w:date="2021-11-03T19:43:00Z"/>
        </w:trPr>
        <w:tc>
          <w:tcPr>
            <w:tcW w:w="559" w:type="pct"/>
            <w:tcBorders>
              <w:top w:val="single" w:sz="6" w:space="0" w:color="000000"/>
              <w:left w:val="single" w:sz="6" w:space="0" w:color="000000"/>
              <w:bottom w:val="single" w:sz="6" w:space="0" w:color="000000"/>
              <w:right w:val="single" w:sz="6" w:space="0" w:color="000000"/>
            </w:tcBorders>
          </w:tcPr>
          <w:p w14:paraId="60BD7A3A" w14:textId="77777777" w:rsidR="004856ED" w:rsidRPr="00E85DCA" w:rsidRDefault="004856ED" w:rsidP="00151E6A">
            <w:pPr>
              <w:keepNext/>
              <w:keepLines/>
              <w:spacing w:after="0"/>
              <w:rPr>
                <w:ins w:id="649" w:author="HUAWEI-202111-02" w:date="2021-11-03T19:43:00Z"/>
                <w:rFonts w:ascii="Arial" w:hAnsi="Arial"/>
                <w:sz w:val="18"/>
              </w:rPr>
            </w:pPr>
            <w:proofErr w:type="spellStart"/>
            <w:ins w:id="650" w:author="HUAWEI-202111-02" w:date="2021-11-03T19:43:00Z">
              <w:r w:rsidRPr="00E85DCA">
                <w:rPr>
                  <w:rFonts w:ascii="Arial" w:hAnsi="Arial"/>
                  <w:sz w:val="18"/>
                </w:rP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6006F3E9" w14:textId="77777777" w:rsidR="004856ED" w:rsidRPr="00E85DCA" w:rsidRDefault="004856ED" w:rsidP="00151E6A">
            <w:pPr>
              <w:keepNext/>
              <w:keepLines/>
              <w:spacing w:after="0"/>
              <w:rPr>
                <w:ins w:id="651" w:author="HUAWEI-202111-02" w:date="2021-11-03T19:43:00Z"/>
                <w:rFonts w:ascii="Arial" w:hAnsi="Arial"/>
                <w:sz w:val="18"/>
              </w:rPr>
            </w:pPr>
            <w:ins w:id="652" w:author="HUAWEI-202111-02" w:date="2021-11-03T19:43:00Z">
              <w:r w:rsidRPr="00E85DCA">
                <w:rPr>
                  <w:rFonts w:ascii="Arial" w:hAnsi="Arial"/>
                  <w:sz w:val="18"/>
                </w:rP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05C8209E" w14:textId="77777777" w:rsidR="004856ED" w:rsidRPr="00E85DCA" w:rsidRDefault="004856ED" w:rsidP="00151E6A">
            <w:pPr>
              <w:keepNext/>
              <w:keepLines/>
              <w:spacing w:after="0"/>
              <w:rPr>
                <w:ins w:id="653" w:author="HUAWEI-202111-02" w:date="2021-11-03T19:43:00Z"/>
                <w:rFonts w:ascii="Arial" w:hAnsi="Arial"/>
                <w:sz w:val="18"/>
              </w:rPr>
            </w:pPr>
            <w:ins w:id="654" w:author="HUAWEI-202111-02" w:date="2021-11-03T19:43:00Z">
              <w:r w:rsidRPr="00E85DCA">
                <w:rPr>
                  <w:rFonts w:ascii="Arial" w:hAnsi="Arial"/>
                  <w:sz w:val="18"/>
                </w:rPr>
                <w:t>See clause 7.5</w:t>
              </w:r>
            </w:ins>
          </w:p>
        </w:tc>
      </w:tr>
      <w:tr w:rsidR="004856ED" w:rsidRPr="00E85DCA" w14:paraId="2AEB5A6B" w14:textId="77777777" w:rsidTr="00151E6A">
        <w:trPr>
          <w:jc w:val="center"/>
          <w:ins w:id="655" w:author="HUAWEI-202111-02" w:date="2021-11-03T19:43:00Z"/>
        </w:trPr>
        <w:tc>
          <w:tcPr>
            <w:tcW w:w="559" w:type="pct"/>
            <w:tcBorders>
              <w:top w:val="single" w:sz="6" w:space="0" w:color="000000"/>
              <w:left w:val="single" w:sz="6" w:space="0" w:color="000000"/>
              <w:bottom w:val="single" w:sz="6" w:space="0" w:color="000000"/>
              <w:right w:val="single" w:sz="6" w:space="0" w:color="000000"/>
            </w:tcBorders>
          </w:tcPr>
          <w:p w14:paraId="0774C267" w14:textId="77777777" w:rsidR="004856ED" w:rsidRPr="00E85DCA" w:rsidRDefault="004856ED" w:rsidP="00151E6A">
            <w:pPr>
              <w:keepNext/>
              <w:keepLines/>
              <w:spacing w:after="0"/>
              <w:rPr>
                <w:ins w:id="656" w:author="HUAWEI-202111-02" w:date="2021-11-03T19:43:00Z"/>
                <w:rFonts w:ascii="Arial" w:hAnsi="Arial"/>
                <w:sz w:val="18"/>
                <w:lang w:eastAsia="zh-CN"/>
              </w:rPr>
            </w:pPr>
            <w:proofErr w:type="spellStart"/>
            <w:ins w:id="657" w:author="HUAWEI-202111-02" w:date="2021-11-03T19:43:00Z">
              <w:r w:rsidRPr="00E85DCA">
                <w:rPr>
                  <w:rFonts w:ascii="Arial" w:hAnsi="Arial" w:hint="eastAsia"/>
                  <w:sz w:val="18"/>
                  <w:lang w:eastAsia="zh-CN"/>
                </w:rPr>
                <w:t>a</w:t>
              </w:r>
              <w:r w:rsidRPr="00E85DCA">
                <w:rPr>
                  <w:rFonts w:ascii="Arial" w:hAnsi="Arial"/>
                  <w:sz w:val="18"/>
                  <w:lang w:eastAsia="zh-CN"/>
                </w:rPr>
                <w:t>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2552AE34" w14:textId="77777777" w:rsidR="004856ED" w:rsidRPr="00E85DCA" w:rsidRDefault="004856ED" w:rsidP="00151E6A">
            <w:pPr>
              <w:keepNext/>
              <w:keepLines/>
              <w:spacing w:after="0"/>
              <w:rPr>
                <w:ins w:id="658" w:author="HUAWEI-202111-02" w:date="2021-11-03T19:43:00Z"/>
                <w:rFonts w:ascii="Arial" w:hAnsi="Arial"/>
                <w:sz w:val="18"/>
                <w:lang w:eastAsia="zh-CN"/>
              </w:rPr>
            </w:pPr>
            <w:ins w:id="659" w:author="HUAWEI-202111-02" w:date="2021-11-03T19:43:00Z">
              <w:r w:rsidRPr="00E85DCA">
                <w:rPr>
                  <w:rFonts w:ascii="Arial" w:hAnsi="Arial"/>
                  <w:sz w:val="18"/>
                </w:rP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6FF1D0FD" w14:textId="70DA9CC2" w:rsidR="004856ED" w:rsidRPr="00E85DCA" w:rsidRDefault="004856ED" w:rsidP="00151E6A">
            <w:pPr>
              <w:keepNext/>
              <w:keepLines/>
              <w:spacing w:after="0"/>
              <w:rPr>
                <w:ins w:id="660" w:author="HUAWEI-202111-02" w:date="2021-11-03T19:43:00Z"/>
                <w:rFonts w:ascii="Arial" w:hAnsi="Arial"/>
                <w:sz w:val="18"/>
              </w:rPr>
            </w:pPr>
            <w:ins w:id="661" w:author="HUAWEI-202111-02" w:date="2021-11-03T19:43:00Z">
              <w:r w:rsidRPr="00E85DCA">
                <w:rPr>
                  <w:rFonts w:ascii="Arial" w:hAnsi="Arial" w:hint="eastAsia"/>
                  <w:sz w:val="18"/>
                </w:rPr>
                <w:t>S</w:t>
              </w:r>
              <w:r w:rsidRPr="00E85DCA">
                <w:rPr>
                  <w:rFonts w:ascii="Arial" w:hAnsi="Arial"/>
                  <w:sz w:val="18"/>
                </w:rPr>
                <w:t>ee clause</w:t>
              </w:r>
            </w:ins>
            <w:ins w:id="662" w:author="HUAWEI-202111-03" w:date="2021-11-16T20:02:00Z">
              <w:r w:rsidR="00631059" w:rsidRPr="00E85DCA">
                <w:rPr>
                  <w:rFonts w:ascii="Arial" w:hAnsi="Arial"/>
                  <w:sz w:val="18"/>
                </w:rPr>
                <w:t> </w:t>
              </w:r>
            </w:ins>
            <w:ins w:id="663" w:author="HUAWEI-202111-02" w:date="2021-11-03T19:43:00Z">
              <w:r w:rsidRPr="00E85DCA">
                <w:rPr>
                  <w:rFonts w:ascii="Arial" w:hAnsi="Arial"/>
                  <w:sz w:val="18"/>
                </w:rPr>
                <w:t>8.</w:t>
              </w:r>
            </w:ins>
            <w:ins w:id="664" w:author="HUAWEI-202111-02" w:date="2021-11-04T09:17:00Z">
              <w:r>
                <w:rPr>
                  <w:rFonts w:ascii="Arial" w:hAnsi="Arial"/>
                  <w:sz w:val="18"/>
                </w:rPr>
                <w:t>2</w:t>
              </w:r>
            </w:ins>
            <w:ins w:id="665" w:author="HUAWEI-202111-02" w:date="2021-11-03T19:43:00Z">
              <w:r w:rsidRPr="00E85DCA">
                <w:rPr>
                  <w:rFonts w:ascii="Arial" w:hAnsi="Arial"/>
                  <w:sz w:val="18"/>
                </w:rPr>
                <w:t>.1</w:t>
              </w:r>
            </w:ins>
          </w:p>
        </w:tc>
      </w:tr>
    </w:tbl>
    <w:p w14:paraId="21F892EA" w14:textId="77777777" w:rsidR="004856ED" w:rsidRPr="00E85DCA" w:rsidRDefault="004856ED" w:rsidP="004856ED">
      <w:pPr>
        <w:keepNext/>
        <w:keepLines/>
        <w:spacing w:before="120"/>
        <w:ind w:left="1701" w:hanging="1701"/>
        <w:outlineLvl w:val="4"/>
        <w:rPr>
          <w:ins w:id="666" w:author="HUAWEI-202111-02" w:date="2021-11-03T19:44:00Z"/>
          <w:rFonts w:ascii="Arial" w:hAnsi="Arial"/>
          <w:sz w:val="22"/>
          <w:lang w:eastAsia="zh-CN"/>
        </w:rPr>
      </w:pPr>
      <w:ins w:id="667" w:author="HUAWEI-202111-02" w:date="2021-11-03T19:44:00Z">
        <w:r w:rsidRPr="00E85DCA">
          <w:rPr>
            <w:rFonts w:ascii="Arial" w:hAnsi="Arial"/>
            <w:sz w:val="22"/>
            <w:lang w:eastAsia="zh-CN"/>
          </w:rPr>
          <w:t>8.</w:t>
        </w:r>
      </w:ins>
      <w:ins w:id="668" w:author="HUAWEI-202111-02" w:date="2021-11-03T20:48:00Z">
        <w:r>
          <w:rPr>
            <w:rFonts w:ascii="Arial" w:hAnsi="Arial"/>
            <w:sz w:val="22"/>
            <w:lang w:eastAsia="zh-CN"/>
          </w:rPr>
          <w:t>2</w:t>
        </w:r>
      </w:ins>
      <w:ins w:id="669" w:author="HUAWEI-202111-02" w:date="2021-11-03T19:44:00Z">
        <w:r w:rsidRPr="00E85DCA">
          <w:rPr>
            <w:rFonts w:ascii="Arial" w:hAnsi="Arial"/>
            <w:sz w:val="22"/>
            <w:lang w:eastAsia="zh-CN"/>
          </w:rPr>
          <w:t>.2.</w:t>
        </w:r>
      </w:ins>
      <w:ins w:id="670" w:author="HUAWEI-202111-02" w:date="2021-11-03T20:48:00Z">
        <w:r>
          <w:rPr>
            <w:rFonts w:ascii="Arial" w:hAnsi="Arial"/>
            <w:sz w:val="22"/>
            <w:lang w:eastAsia="zh-CN"/>
          </w:rPr>
          <w:t>4</w:t>
        </w:r>
      </w:ins>
      <w:ins w:id="671" w:author="HUAWEI-202111-02" w:date="2021-11-03T19:44:00Z">
        <w:r w:rsidRPr="00E85DCA">
          <w:rPr>
            <w:rFonts w:ascii="Arial" w:hAnsi="Arial"/>
            <w:sz w:val="22"/>
            <w:lang w:eastAsia="zh-CN"/>
          </w:rPr>
          <w:t>.3</w:t>
        </w:r>
        <w:r w:rsidRPr="00E85DCA">
          <w:rPr>
            <w:rFonts w:ascii="Arial" w:hAnsi="Arial"/>
            <w:sz w:val="22"/>
            <w:lang w:eastAsia="zh-CN"/>
          </w:rPr>
          <w:tab/>
          <w:t>Resource Standard Methods</w:t>
        </w:r>
      </w:ins>
    </w:p>
    <w:p w14:paraId="5828DEE4" w14:textId="77777777" w:rsidR="004856ED" w:rsidRPr="00E85DCA" w:rsidRDefault="004856ED" w:rsidP="004856ED">
      <w:pPr>
        <w:keepNext/>
        <w:keepLines/>
        <w:spacing w:before="120"/>
        <w:ind w:left="1985" w:hanging="1985"/>
        <w:outlineLvl w:val="5"/>
        <w:rPr>
          <w:ins w:id="672" w:author="HUAWEI-202111-02" w:date="2021-11-03T19:44:00Z"/>
          <w:rFonts w:ascii="Arial" w:hAnsi="Arial"/>
          <w:lang w:eastAsia="zh-CN"/>
        </w:rPr>
      </w:pPr>
      <w:ins w:id="673" w:author="HUAWEI-202111-02" w:date="2021-11-03T19:44:00Z">
        <w:r w:rsidRPr="00E85DCA">
          <w:rPr>
            <w:rFonts w:ascii="Arial" w:hAnsi="Arial"/>
            <w:lang w:eastAsia="zh-CN"/>
          </w:rPr>
          <w:t>8.</w:t>
        </w:r>
      </w:ins>
      <w:ins w:id="674" w:author="HUAWEI-202111-02" w:date="2021-11-03T20:49:00Z">
        <w:r>
          <w:rPr>
            <w:rFonts w:ascii="Arial" w:hAnsi="Arial"/>
            <w:lang w:eastAsia="zh-CN"/>
          </w:rPr>
          <w:t>2</w:t>
        </w:r>
      </w:ins>
      <w:ins w:id="675" w:author="HUAWEI-202111-02" w:date="2021-11-03T19:44:00Z">
        <w:r w:rsidRPr="00E85DCA">
          <w:rPr>
            <w:rFonts w:ascii="Arial" w:hAnsi="Arial"/>
            <w:lang w:eastAsia="zh-CN"/>
          </w:rPr>
          <w:t>.2.</w:t>
        </w:r>
      </w:ins>
      <w:ins w:id="676" w:author="HUAWEI-202111-02" w:date="2021-11-03T20:49:00Z">
        <w:r>
          <w:rPr>
            <w:rFonts w:ascii="Arial" w:hAnsi="Arial"/>
            <w:lang w:eastAsia="zh-CN"/>
          </w:rPr>
          <w:t>4</w:t>
        </w:r>
      </w:ins>
      <w:ins w:id="677" w:author="HUAWEI-202111-02" w:date="2021-11-03T19:44:00Z">
        <w:r w:rsidRPr="00E85DCA">
          <w:rPr>
            <w:rFonts w:ascii="Arial" w:hAnsi="Arial"/>
            <w:lang w:eastAsia="zh-CN"/>
          </w:rPr>
          <w:t>.3.1</w:t>
        </w:r>
        <w:r w:rsidRPr="00E85DCA">
          <w:rPr>
            <w:rFonts w:ascii="Arial" w:hAnsi="Arial"/>
            <w:lang w:eastAsia="zh-CN"/>
          </w:rPr>
          <w:tab/>
          <w:t>POST</w:t>
        </w:r>
      </w:ins>
    </w:p>
    <w:p w14:paraId="32FBC066" w14:textId="38F507A0" w:rsidR="004856ED" w:rsidRPr="00E85DCA" w:rsidRDefault="004856ED" w:rsidP="004856ED">
      <w:pPr>
        <w:rPr>
          <w:ins w:id="678" w:author="HUAWEI-202111-02" w:date="2021-11-03T19:44:00Z"/>
          <w:lang w:eastAsia="zh-CN"/>
        </w:rPr>
      </w:pPr>
      <w:ins w:id="679" w:author="HUAWEI-202111-02" w:date="2021-11-03T19:44:00Z">
        <w:r w:rsidRPr="00E85DCA">
          <w:rPr>
            <w:lang w:eastAsia="zh-CN"/>
          </w:rPr>
          <w:t>This method shall support the URI query parameters specified in table</w:t>
        </w:r>
      </w:ins>
      <w:ins w:id="680" w:author="HUAWEI-202111-03" w:date="2021-11-16T20:02:00Z">
        <w:r w:rsidR="00631059">
          <w:rPr>
            <w:lang w:eastAsia="zh-CN"/>
          </w:rPr>
          <w:t> </w:t>
        </w:r>
      </w:ins>
      <w:ins w:id="681" w:author="HUAWEI-202111-02" w:date="2021-11-03T19:44:00Z">
        <w:r w:rsidRPr="00E85DCA">
          <w:rPr>
            <w:lang w:eastAsia="zh-CN"/>
          </w:rPr>
          <w:t>8.</w:t>
        </w:r>
      </w:ins>
      <w:ins w:id="682" w:author="HUAWEI-202111-02" w:date="2021-11-03T22:58:00Z">
        <w:r>
          <w:rPr>
            <w:lang w:eastAsia="zh-CN"/>
          </w:rPr>
          <w:t>2</w:t>
        </w:r>
      </w:ins>
      <w:ins w:id="683" w:author="HUAWEI-202111-02" w:date="2021-11-03T19:44:00Z">
        <w:r w:rsidRPr="00E85DCA">
          <w:rPr>
            <w:lang w:eastAsia="zh-CN"/>
          </w:rPr>
          <w:t>.2.</w:t>
        </w:r>
      </w:ins>
      <w:ins w:id="684" w:author="HUAWEI-202111-02" w:date="2021-11-03T22:58:00Z">
        <w:r>
          <w:rPr>
            <w:lang w:eastAsia="zh-CN"/>
          </w:rPr>
          <w:t>4</w:t>
        </w:r>
      </w:ins>
      <w:ins w:id="685" w:author="HUAWEI-202111-02" w:date="2021-11-03T19:44:00Z">
        <w:r w:rsidRPr="00E85DCA">
          <w:rPr>
            <w:lang w:eastAsia="zh-CN"/>
          </w:rPr>
          <w:t>.3.1-1.</w:t>
        </w:r>
      </w:ins>
    </w:p>
    <w:p w14:paraId="7F10CE49" w14:textId="2B3253E0" w:rsidR="004856ED" w:rsidRPr="00E85DCA" w:rsidRDefault="004856ED" w:rsidP="004856ED">
      <w:pPr>
        <w:keepNext/>
        <w:keepLines/>
        <w:spacing w:before="60"/>
        <w:jc w:val="center"/>
        <w:rPr>
          <w:ins w:id="686" w:author="HUAWEI-202111-02" w:date="2021-11-03T19:44:00Z"/>
          <w:rFonts w:ascii="Arial" w:hAnsi="Arial" w:cs="Arial"/>
          <w:b/>
        </w:rPr>
      </w:pPr>
      <w:ins w:id="687" w:author="HUAWEI-202111-02" w:date="2021-11-03T19:44:00Z">
        <w:r>
          <w:rPr>
            <w:rFonts w:ascii="Arial" w:hAnsi="Arial"/>
            <w:b/>
          </w:rPr>
          <w:t>Table</w:t>
        </w:r>
      </w:ins>
      <w:ins w:id="688" w:author="HUAWEI-202111-03" w:date="2021-11-16T20:05:00Z">
        <w:r w:rsidR="00631059" w:rsidRPr="00974D60">
          <w:rPr>
            <w:rFonts w:ascii="Arial" w:hAnsi="Arial"/>
            <w:b/>
          </w:rPr>
          <w:t> </w:t>
        </w:r>
      </w:ins>
      <w:ins w:id="689" w:author="HUAWEI-202111-02" w:date="2021-11-03T19:44:00Z">
        <w:r>
          <w:rPr>
            <w:rFonts w:ascii="Arial" w:hAnsi="Arial"/>
            <w:b/>
          </w:rPr>
          <w:t>8.2.2.</w:t>
        </w:r>
      </w:ins>
      <w:ins w:id="690" w:author="HUAWEI-202111-02" w:date="2021-11-03T22:58:00Z">
        <w:r>
          <w:rPr>
            <w:rFonts w:ascii="Arial" w:hAnsi="Arial"/>
            <w:b/>
          </w:rPr>
          <w:t>4</w:t>
        </w:r>
      </w:ins>
      <w:ins w:id="691" w:author="HUAWEI-202111-02" w:date="2021-11-03T19:44:00Z">
        <w:r w:rsidRPr="00E85DCA">
          <w:rPr>
            <w:rFonts w:ascii="Arial" w:hAnsi="Arial"/>
            <w:b/>
          </w:rPr>
          <w:t>.3.1-1: URI query parameters supported by the POST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4856ED" w:rsidRPr="00E85DCA" w14:paraId="7922AD80" w14:textId="77777777" w:rsidTr="00151E6A">
        <w:trPr>
          <w:jc w:val="center"/>
          <w:ins w:id="692" w:author="HUAWEI-202111-02" w:date="2021-11-03T19:44: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2C6C06E" w14:textId="77777777" w:rsidR="004856ED" w:rsidRPr="00E85DCA" w:rsidRDefault="004856ED" w:rsidP="00151E6A">
            <w:pPr>
              <w:keepNext/>
              <w:keepLines/>
              <w:spacing w:after="0"/>
              <w:jc w:val="center"/>
              <w:rPr>
                <w:ins w:id="693" w:author="HUAWEI-202111-02" w:date="2021-11-03T19:44:00Z"/>
                <w:rFonts w:ascii="Arial" w:hAnsi="Arial"/>
                <w:b/>
                <w:sz w:val="18"/>
              </w:rPr>
            </w:pPr>
            <w:ins w:id="694" w:author="HUAWEI-202111-02" w:date="2021-11-03T19:44:00Z">
              <w:r w:rsidRPr="00E85DCA">
                <w:rPr>
                  <w:rFonts w:ascii="Arial" w:hAnsi="Arial"/>
                  <w:b/>
                  <w:sz w:val="18"/>
                </w:rP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D103D1" w14:textId="77777777" w:rsidR="004856ED" w:rsidRPr="00E85DCA" w:rsidRDefault="004856ED" w:rsidP="00151E6A">
            <w:pPr>
              <w:keepNext/>
              <w:keepLines/>
              <w:spacing w:after="0"/>
              <w:jc w:val="center"/>
              <w:rPr>
                <w:ins w:id="695" w:author="HUAWEI-202111-02" w:date="2021-11-03T19:44:00Z"/>
                <w:rFonts w:ascii="Arial" w:hAnsi="Arial"/>
                <w:b/>
                <w:sz w:val="18"/>
              </w:rPr>
            </w:pPr>
            <w:ins w:id="696" w:author="HUAWEI-202111-02" w:date="2021-11-03T19:44:00Z">
              <w:r w:rsidRPr="00E85DCA">
                <w:rPr>
                  <w:rFonts w:ascii="Arial" w:hAnsi="Arial"/>
                  <w:b/>
                  <w:sz w:val="18"/>
                </w:rP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68C4A2F" w14:textId="77777777" w:rsidR="004856ED" w:rsidRPr="00E85DCA" w:rsidRDefault="004856ED" w:rsidP="00151E6A">
            <w:pPr>
              <w:keepNext/>
              <w:keepLines/>
              <w:spacing w:after="0"/>
              <w:jc w:val="center"/>
              <w:rPr>
                <w:ins w:id="697" w:author="HUAWEI-202111-02" w:date="2021-11-03T19:44:00Z"/>
                <w:rFonts w:ascii="Arial" w:hAnsi="Arial"/>
                <w:b/>
                <w:sz w:val="18"/>
              </w:rPr>
            </w:pPr>
            <w:ins w:id="698" w:author="HUAWEI-202111-02" w:date="2021-11-03T19:44:00Z">
              <w:r w:rsidRPr="00E85DCA">
                <w:rPr>
                  <w:rFonts w:ascii="Arial" w:hAnsi="Arial"/>
                  <w:b/>
                  <w:sz w:val="18"/>
                </w:rP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06BE12" w14:textId="77777777" w:rsidR="004856ED" w:rsidRPr="00E85DCA" w:rsidRDefault="004856ED" w:rsidP="00151E6A">
            <w:pPr>
              <w:keepNext/>
              <w:keepLines/>
              <w:spacing w:after="0"/>
              <w:jc w:val="center"/>
              <w:rPr>
                <w:ins w:id="699" w:author="HUAWEI-202111-02" w:date="2021-11-03T19:44:00Z"/>
                <w:rFonts w:ascii="Arial" w:hAnsi="Arial"/>
                <w:b/>
                <w:sz w:val="18"/>
              </w:rPr>
            </w:pPr>
            <w:ins w:id="700" w:author="HUAWEI-202111-02" w:date="2021-11-03T19:44:00Z">
              <w:r w:rsidRPr="00E85DCA">
                <w:rPr>
                  <w:rFonts w:ascii="Arial" w:hAnsi="Arial"/>
                  <w:b/>
                  <w:sz w:val="18"/>
                </w:rP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0B69FF2" w14:textId="77777777" w:rsidR="004856ED" w:rsidRPr="00E85DCA" w:rsidRDefault="004856ED" w:rsidP="00151E6A">
            <w:pPr>
              <w:keepNext/>
              <w:keepLines/>
              <w:spacing w:after="0"/>
              <w:jc w:val="center"/>
              <w:rPr>
                <w:ins w:id="701" w:author="HUAWEI-202111-02" w:date="2021-11-03T19:44:00Z"/>
                <w:rFonts w:ascii="Arial" w:hAnsi="Arial"/>
                <w:b/>
                <w:sz w:val="18"/>
              </w:rPr>
            </w:pPr>
            <w:ins w:id="702" w:author="HUAWEI-202111-02" w:date="2021-11-03T19:44:00Z">
              <w:r w:rsidRPr="00E85DCA">
                <w:rPr>
                  <w:rFonts w:ascii="Arial" w:hAnsi="Arial"/>
                  <w:b/>
                  <w:sz w:val="18"/>
                </w:rPr>
                <w:t>Description</w:t>
              </w:r>
            </w:ins>
          </w:p>
        </w:tc>
      </w:tr>
      <w:tr w:rsidR="004856ED" w:rsidRPr="00E85DCA" w14:paraId="0BDF6892" w14:textId="77777777" w:rsidTr="00151E6A">
        <w:trPr>
          <w:jc w:val="center"/>
          <w:ins w:id="703" w:author="HUAWEI-202111-02" w:date="2021-11-03T19:44: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266F63F" w14:textId="77777777" w:rsidR="004856ED" w:rsidRPr="00E85DCA" w:rsidRDefault="004856ED" w:rsidP="00151E6A">
            <w:pPr>
              <w:keepNext/>
              <w:keepLines/>
              <w:spacing w:after="0"/>
              <w:rPr>
                <w:ins w:id="704" w:author="HUAWEI-202111-02" w:date="2021-11-03T19:44:00Z"/>
                <w:rFonts w:ascii="Arial" w:hAnsi="Arial"/>
                <w:sz w:val="18"/>
              </w:rPr>
            </w:pPr>
            <w:ins w:id="705" w:author="HUAWEI-202111-02" w:date="2021-11-03T19:44:00Z">
              <w:r w:rsidRPr="00E85DCA">
                <w:rPr>
                  <w:rFonts w:ascii="Arial" w:hAnsi="Arial"/>
                  <w:sz w:val="18"/>
                </w:rPr>
                <w:t>n/a</w:t>
              </w:r>
            </w:ins>
          </w:p>
        </w:tc>
        <w:tc>
          <w:tcPr>
            <w:tcW w:w="947" w:type="pct"/>
            <w:tcBorders>
              <w:top w:val="single" w:sz="4" w:space="0" w:color="auto"/>
              <w:left w:val="single" w:sz="6" w:space="0" w:color="000000"/>
              <w:bottom w:val="single" w:sz="4" w:space="0" w:color="auto"/>
              <w:right w:val="single" w:sz="6" w:space="0" w:color="000000"/>
            </w:tcBorders>
          </w:tcPr>
          <w:p w14:paraId="03019FBD" w14:textId="77777777" w:rsidR="004856ED" w:rsidRPr="00E85DCA" w:rsidRDefault="004856ED" w:rsidP="00151E6A">
            <w:pPr>
              <w:keepNext/>
              <w:keepLines/>
              <w:spacing w:after="0"/>
              <w:rPr>
                <w:ins w:id="706" w:author="HUAWEI-202111-02" w:date="2021-11-03T19:44:00Z"/>
                <w:rFonts w:ascii="Arial" w:hAnsi="Arial"/>
                <w:sz w:val="18"/>
              </w:rPr>
            </w:pPr>
          </w:p>
        </w:tc>
        <w:tc>
          <w:tcPr>
            <w:tcW w:w="209" w:type="pct"/>
            <w:tcBorders>
              <w:top w:val="single" w:sz="4" w:space="0" w:color="auto"/>
              <w:left w:val="single" w:sz="6" w:space="0" w:color="000000"/>
              <w:bottom w:val="single" w:sz="4" w:space="0" w:color="auto"/>
              <w:right w:val="single" w:sz="6" w:space="0" w:color="000000"/>
            </w:tcBorders>
          </w:tcPr>
          <w:p w14:paraId="7059C8C2" w14:textId="77777777" w:rsidR="004856ED" w:rsidRPr="00E85DCA" w:rsidRDefault="004856ED" w:rsidP="00151E6A">
            <w:pPr>
              <w:keepNext/>
              <w:keepLines/>
              <w:spacing w:after="0"/>
              <w:jc w:val="center"/>
              <w:rPr>
                <w:ins w:id="707" w:author="HUAWEI-202111-02" w:date="2021-11-03T19:44:00Z"/>
                <w:rFonts w:ascii="Arial" w:hAnsi="Arial"/>
                <w:sz w:val="18"/>
              </w:rPr>
            </w:pPr>
          </w:p>
        </w:tc>
        <w:tc>
          <w:tcPr>
            <w:tcW w:w="608" w:type="pct"/>
            <w:tcBorders>
              <w:top w:val="single" w:sz="4" w:space="0" w:color="auto"/>
              <w:left w:val="single" w:sz="6" w:space="0" w:color="000000"/>
              <w:bottom w:val="single" w:sz="4" w:space="0" w:color="auto"/>
              <w:right w:val="single" w:sz="6" w:space="0" w:color="000000"/>
            </w:tcBorders>
          </w:tcPr>
          <w:p w14:paraId="3F77B609" w14:textId="77777777" w:rsidR="004856ED" w:rsidRPr="00E85DCA" w:rsidRDefault="004856ED" w:rsidP="00151E6A">
            <w:pPr>
              <w:keepNext/>
              <w:keepLines/>
              <w:spacing w:after="0"/>
              <w:rPr>
                <w:ins w:id="708" w:author="HUAWEI-202111-02" w:date="2021-11-03T19:44:00Z"/>
                <w:rFonts w:ascii="Arial" w:hAnsi="Arial"/>
                <w:sz w:val="18"/>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8F55E7" w14:textId="77777777" w:rsidR="004856ED" w:rsidRPr="00E85DCA" w:rsidRDefault="004856ED" w:rsidP="00151E6A">
            <w:pPr>
              <w:keepNext/>
              <w:keepLines/>
              <w:spacing w:after="0"/>
              <w:rPr>
                <w:ins w:id="709" w:author="HUAWEI-202111-02" w:date="2021-11-03T19:44:00Z"/>
                <w:rFonts w:ascii="Arial" w:hAnsi="Arial"/>
                <w:sz w:val="18"/>
              </w:rPr>
            </w:pPr>
          </w:p>
        </w:tc>
      </w:tr>
    </w:tbl>
    <w:p w14:paraId="14BB6103" w14:textId="77777777" w:rsidR="004856ED" w:rsidRPr="00E85DCA" w:rsidRDefault="004856ED" w:rsidP="004856ED">
      <w:pPr>
        <w:rPr>
          <w:ins w:id="710" w:author="HUAWEI-202111-02" w:date="2021-11-03T19:44:00Z"/>
          <w:lang w:eastAsia="zh-CN"/>
        </w:rPr>
      </w:pPr>
    </w:p>
    <w:p w14:paraId="73857DDD" w14:textId="5D113FFD" w:rsidR="004856ED" w:rsidRPr="00E85DCA" w:rsidRDefault="004856ED" w:rsidP="004856ED">
      <w:pPr>
        <w:rPr>
          <w:ins w:id="711" w:author="HUAWEI-202111-02" w:date="2021-11-03T19:44:00Z"/>
        </w:rPr>
      </w:pPr>
      <w:ins w:id="712" w:author="HUAWEI-202111-02" w:date="2021-11-03T19:44:00Z">
        <w:r w:rsidRPr="00E85DCA">
          <w:lastRenderedPageBreak/>
          <w:t>This method shall support the request data structures specified in table</w:t>
        </w:r>
      </w:ins>
      <w:ins w:id="713" w:author="HUAWEI-202111-03" w:date="2021-11-16T20:02:00Z">
        <w:r w:rsidR="00631059">
          <w:rPr>
            <w:lang w:eastAsia="zh-CN"/>
          </w:rPr>
          <w:t> </w:t>
        </w:r>
      </w:ins>
      <w:ins w:id="714" w:author="HUAWEI-202111-02" w:date="2021-11-03T19:44:00Z">
        <w:r w:rsidRPr="00E85DCA">
          <w:t>8.</w:t>
        </w:r>
      </w:ins>
      <w:ins w:id="715" w:author="HUAWEI-202111-02" w:date="2021-11-03T22:58:00Z">
        <w:r>
          <w:t>2</w:t>
        </w:r>
      </w:ins>
      <w:ins w:id="716" w:author="HUAWEI-202111-02" w:date="2021-11-03T19:44:00Z">
        <w:r w:rsidRPr="00E85DCA">
          <w:t>.2.</w:t>
        </w:r>
      </w:ins>
      <w:ins w:id="717" w:author="HUAWEI-202111-02" w:date="2021-11-03T22:58:00Z">
        <w:r>
          <w:t>4</w:t>
        </w:r>
      </w:ins>
      <w:ins w:id="718" w:author="HUAWEI-202111-02" w:date="2021-11-03T19:44:00Z">
        <w:r w:rsidRPr="00E85DCA">
          <w:t>.3.1-2 and the response data structures and response codes specified in table</w:t>
        </w:r>
      </w:ins>
      <w:ins w:id="719" w:author="HUAWEI-202111-03" w:date="2021-11-16T20:02:00Z">
        <w:r w:rsidR="00631059">
          <w:rPr>
            <w:lang w:eastAsia="zh-CN"/>
          </w:rPr>
          <w:t> </w:t>
        </w:r>
      </w:ins>
      <w:ins w:id="720" w:author="HUAWEI-202111-02" w:date="2021-11-03T19:44:00Z">
        <w:r w:rsidRPr="00E85DCA">
          <w:t>8.</w:t>
        </w:r>
      </w:ins>
      <w:ins w:id="721" w:author="HUAWEI-202111-02" w:date="2021-11-03T22:58:00Z">
        <w:r>
          <w:t>2</w:t>
        </w:r>
      </w:ins>
      <w:ins w:id="722" w:author="HUAWEI-202111-02" w:date="2021-11-03T19:44:00Z">
        <w:r w:rsidRPr="00E85DCA">
          <w:t>.2.</w:t>
        </w:r>
      </w:ins>
      <w:ins w:id="723" w:author="HUAWEI-202111-02" w:date="2021-11-03T22:58:00Z">
        <w:r>
          <w:t>4</w:t>
        </w:r>
      </w:ins>
      <w:ins w:id="724" w:author="HUAWEI-202111-02" w:date="2021-11-03T19:44:00Z">
        <w:r w:rsidRPr="00E85DCA">
          <w:t>.3.1-3.</w:t>
        </w:r>
      </w:ins>
    </w:p>
    <w:p w14:paraId="633A75F4" w14:textId="0D16D100" w:rsidR="004856ED" w:rsidRPr="00E85DCA" w:rsidRDefault="004856ED" w:rsidP="004856ED">
      <w:pPr>
        <w:keepNext/>
        <w:keepLines/>
        <w:spacing w:before="60"/>
        <w:jc w:val="center"/>
        <w:rPr>
          <w:ins w:id="725" w:author="HUAWEI-202111-02" w:date="2021-11-03T19:44:00Z"/>
          <w:rFonts w:ascii="Arial" w:hAnsi="Arial"/>
          <w:b/>
        </w:rPr>
      </w:pPr>
      <w:ins w:id="726" w:author="HUAWEI-202111-02" w:date="2021-11-03T19:44:00Z">
        <w:r w:rsidRPr="00E85DCA">
          <w:rPr>
            <w:rFonts w:ascii="Arial" w:hAnsi="Arial"/>
            <w:b/>
          </w:rPr>
          <w:t>Table</w:t>
        </w:r>
      </w:ins>
      <w:ins w:id="727" w:author="HUAWEI-202111-03" w:date="2021-11-16T20:05:00Z">
        <w:r w:rsidR="00631059" w:rsidRPr="00974D60">
          <w:rPr>
            <w:rFonts w:ascii="Arial" w:hAnsi="Arial"/>
            <w:b/>
          </w:rPr>
          <w:t> </w:t>
        </w:r>
      </w:ins>
      <w:ins w:id="728" w:author="HUAWEI-202111-02" w:date="2021-11-03T19:44:00Z">
        <w:r w:rsidRPr="00E85DCA">
          <w:rPr>
            <w:rFonts w:ascii="Arial" w:hAnsi="Arial"/>
            <w:b/>
          </w:rPr>
          <w:t>8.</w:t>
        </w:r>
      </w:ins>
      <w:ins w:id="729" w:author="HUAWEI-202111-02" w:date="2021-11-03T22:58:00Z">
        <w:r>
          <w:rPr>
            <w:rFonts w:ascii="Arial" w:hAnsi="Arial"/>
            <w:b/>
          </w:rPr>
          <w:t>2</w:t>
        </w:r>
      </w:ins>
      <w:ins w:id="730" w:author="HUAWEI-202111-02" w:date="2021-11-03T19:44:00Z">
        <w:r w:rsidRPr="00E85DCA">
          <w:rPr>
            <w:rFonts w:ascii="Arial" w:hAnsi="Arial"/>
            <w:b/>
          </w:rPr>
          <w:t>.2.</w:t>
        </w:r>
      </w:ins>
      <w:ins w:id="731" w:author="HUAWEI-202111-02" w:date="2021-11-03T22:58:00Z">
        <w:r>
          <w:rPr>
            <w:rFonts w:ascii="Arial" w:hAnsi="Arial"/>
            <w:b/>
          </w:rPr>
          <w:t>4</w:t>
        </w:r>
      </w:ins>
      <w:ins w:id="732" w:author="HUAWEI-202111-02" w:date="2021-11-03T19:44:00Z">
        <w:r w:rsidRPr="00E85DCA">
          <w:rPr>
            <w:rFonts w:ascii="Arial" w:hAnsi="Arial"/>
            <w:b/>
          </w:rPr>
          <w:t xml:space="preserve">.3.1-2: Data structures supported by the POST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4856ED" w:rsidRPr="00E85DCA" w14:paraId="6328DF23" w14:textId="77777777" w:rsidTr="00151E6A">
        <w:trPr>
          <w:jc w:val="center"/>
          <w:ins w:id="733" w:author="HUAWEI-202111-02" w:date="2021-11-03T19:44: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4CBF66B" w14:textId="77777777" w:rsidR="004856ED" w:rsidRPr="00E85DCA" w:rsidRDefault="004856ED" w:rsidP="00151E6A">
            <w:pPr>
              <w:keepNext/>
              <w:keepLines/>
              <w:spacing w:after="0"/>
              <w:jc w:val="center"/>
              <w:rPr>
                <w:ins w:id="734" w:author="HUAWEI-202111-02" w:date="2021-11-03T19:44:00Z"/>
                <w:rFonts w:ascii="Arial" w:hAnsi="Arial"/>
                <w:b/>
                <w:sz w:val="18"/>
              </w:rPr>
            </w:pPr>
            <w:ins w:id="735" w:author="HUAWEI-202111-02" w:date="2021-11-03T19:44:00Z">
              <w:r w:rsidRPr="00E85DCA">
                <w:rPr>
                  <w:rFonts w:ascii="Arial" w:hAnsi="Arial"/>
                  <w:b/>
                  <w:sz w:val="18"/>
                </w:rPr>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B94C7A" w14:textId="77777777" w:rsidR="004856ED" w:rsidRPr="00E85DCA" w:rsidRDefault="004856ED" w:rsidP="00151E6A">
            <w:pPr>
              <w:keepNext/>
              <w:keepLines/>
              <w:spacing w:after="0"/>
              <w:jc w:val="center"/>
              <w:rPr>
                <w:ins w:id="736" w:author="HUAWEI-202111-02" w:date="2021-11-03T19:44:00Z"/>
                <w:rFonts w:ascii="Arial" w:hAnsi="Arial"/>
                <w:b/>
                <w:sz w:val="18"/>
              </w:rPr>
            </w:pPr>
            <w:ins w:id="737" w:author="HUAWEI-202111-02" w:date="2021-11-03T19:44:00Z">
              <w:r w:rsidRPr="00E85DCA">
                <w:rPr>
                  <w:rFonts w:ascii="Arial" w:hAnsi="Arial"/>
                  <w:b/>
                  <w:sz w:val="18"/>
                </w:rPr>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2B7A37B" w14:textId="77777777" w:rsidR="004856ED" w:rsidRPr="00E85DCA" w:rsidRDefault="004856ED" w:rsidP="00151E6A">
            <w:pPr>
              <w:keepNext/>
              <w:keepLines/>
              <w:spacing w:after="0"/>
              <w:jc w:val="center"/>
              <w:rPr>
                <w:ins w:id="738" w:author="HUAWEI-202111-02" w:date="2021-11-03T19:44:00Z"/>
                <w:rFonts w:ascii="Arial" w:hAnsi="Arial"/>
                <w:b/>
                <w:sz w:val="18"/>
              </w:rPr>
            </w:pPr>
            <w:ins w:id="739" w:author="HUAWEI-202111-02" w:date="2021-11-03T19:44:00Z">
              <w:r w:rsidRPr="00E85DCA">
                <w:rPr>
                  <w:rFonts w:ascii="Arial" w:hAnsi="Arial"/>
                  <w:b/>
                  <w:sz w:val="18"/>
                </w:rPr>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A07AA9C" w14:textId="77777777" w:rsidR="004856ED" w:rsidRPr="00E85DCA" w:rsidRDefault="004856ED" w:rsidP="00151E6A">
            <w:pPr>
              <w:keepNext/>
              <w:keepLines/>
              <w:spacing w:after="0"/>
              <w:jc w:val="center"/>
              <w:rPr>
                <w:ins w:id="740" w:author="HUAWEI-202111-02" w:date="2021-11-03T19:44:00Z"/>
                <w:rFonts w:ascii="Arial" w:hAnsi="Arial"/>
                <w:b/>
                <w:sz w:val="18"/>
              </w:rPr>
            </w:pPr>
            <w:ins w:id="741" w:author="HUAWEI-202111-02" w:date="2021-11-03T19:44:00Z">
              <w:r w:rsidRPr="00E85DCA">
                <w:rPr>
                  <w:rFonts w:ascii="Arial" w:hAnsi="Arial"/>
                  <w:b/>
                  <w:sz w:val="18"/>
                </w:rPr>
                <w:t>Description</w:t>
              </w:r>
            </w:ins>
          </w:p>
        </w:tc>
      </w:tr>
      <w:tr w:rsidR="004856ED" w:rsidRPr="00E85DCA" w14:paraId="4B317AF6" w14:textId="77777777" w:rsidTr="00151E6A">
        <w:trPr>
          <w:jc w:val="center"/>
          <w:ins w:id="742" w:author="HUAWEI-202111-02" w:date="2021-11-03T19:44: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20531F5" w14:textId="77777777" w:rsidR="004856ED" w:rsidRPr="00E85DCA" w:rsidRDefault="004856ED" w:rsidP="00151E6A">
            <w:pPr>
              <w:keepNext/>
              <w:keepLines/>
              <w:spacing w:after="0"/>
              <w:rPr>
                <w:ins w:id="743" w:author="HUAWEI-202111-02" w:date="2021-11-03T19:44:00Z"/>
                <w:rFonts w:ascii="Arial" w:hAnsi="Arial"/>
                <w:sz w:val="18"/>
              </w:rPr>
            </w:pPr>
            <w:proofErr w:type="spellStart"/>
            <w:ins w:id="744" w:author="HUAWEI-202111-02" w:date="2021-11-03T19:44:00Z">
              <w:r w:rsidRPr="00E85DCA">
                <w:rPr>
                  <w:rFonts w:ascii="Arial" w:hAnsi="Arial"/>
                  <w:sz w:val="18"/>
                </w:rPr>
                <w:t>DeliveryStatusReport</w:t>
              </w:r>
              <w:proofErr w:type="spellEnd"/>
            </w:ins>
          </w:p>
        </w:tc>
        <w:tc>
          <w:tcPr>
            <w:tcW w:w="518" w:type="dxa"/>
            <w:tcBorders>
              <w:top w:val="single" w:sz="4" w:space="0" w:color="auto"/>
              <w:left w:val="single" w:sz="6" w:space="0" w:color="000000"/>
              <w:bottom w:val="single" w:sz="6" w:space="0" w:color="000000"/>
              <w:right w:val="single" w:sz="6" w:space="0" w:color="000000"/>
            </w:tcBorders>
          </w:tcPr>
          <w:p w14:paraId="0C5A6198" w14:textId="77777777" w:rsidR="004856ED" w:rsidRPr="00E85DCA" w:rsidRDefault="004856ED" w:rsidP="00151E6A">
            <w:pPr>
              <w:keepNext/>
              <w:keepLines/>
              <w:spacing w:after="0"/>
              <w:jc w:val="center"/>
              <w:rPr>
                <w:ins w:id="745" w:author="HUAWEI-202111-02" w:date="2021-11-03T19:44:00Z"/>
                <w:rFonts w:ascii="Arial" w:hAnsi="Arial"/>
                <w:sz w:val="18"/>
              </w:rPr>
            </w:pPr>
            <w:ins w:id="746" w:author="HUAWEI-202111-02" w:date="2021-11-03T19:44:00Z">
              <w:r w:rsidRPr="00E85DCA">
                <w:rPr>
                  <w:rFonts w:ascii="Arial" w:hAnsi="Arial"/>
                  <w:sz w:val="18"/>
                </w:rPr>
                <w:t>M</w:t>
              </w:r>
            </w:ins>
          </w:p>
        </w:tc>
        <w:tc>
          <w:tcPr>
            <w:tcW w:w="2268" w:type="dxa"/>
            <w:tcBorders>
              <w:top w:val="single" w:sz="4" w:space="0" w:color="auto"/>
              <w:left w:val="single" w:sz="6" w:space="0" w:color="000000"/>
              <w:bottom w:val="single" w:sz="6" w:space="0" w:color="000000"/>
              <w:right w:val="single" w:sz="6" w:space="0" w:color="000000"/>
            </w:tcBorders>
          </w:tcPr>
          <w:p w14:paraId="025EB2AE" w14:textId="77777777" w:rsidR="004856ED" w:rsidRPr="00E85DCA" w:rsidRDefault="004856ED" w:rsidP="00151E6A">
            <w:pPr>
              <w:keepNext/>
              <w:keepLines/>
              <w:spacing w:after="0"/>
              <w:rPr>
                <w:ins w:id="747" w:author="HUAWEI-202111-02" w:date="2021-11-03T19:44:00Z"/>
                <w:rFonts w:ascii="Arial" w:hAnsi="Arial"/>
                <w:sz w:val="18"/>
              </w:rPr>
            </w:pPr>
            <w:ins w:id="748" w:author="HUAWEI-202111-02" w:date="2021-11-03T19:44:00Z">
              <w:r w:rsidRPr="00E85DCA">
                <w:rPr>
                  <w:rFonts w:ascii="Arial" w:hAnsi="Arial"/>
                  <w:sz w:val="18"/>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5F96201" w14:textId="524F43BE" w:rsidR="004856ED" w:rsidRPr="00E85DCA" w:rsidRDefault="00EC3CF1" w:rsidP="00151E6A">
            <w:pPr>
              <w:keepNext/>
              <w:keepLines/>
              <w:spacing w:after="0"/>
              <w:rPr>
                <w:ins w:id="749" w:author="HUAWEI-202111-02" w:date="2021-11-03T19:44:00Z"/>
                <w:rFonts w:ascii="Arial" w:hAnsi="Arial"/>
                <w:sz w:val="18"/>
              </w:rPr>
            </w:pPr>
            <w:ins w:id="750" w:author="HUAWEI-202111-02" w:date="2021-11-04T11:09:00Z">
              <w:r>
                <w:rPr>
                  <w:rFonts w:ascii="Arial" w:hAnsi="Arial"/>
                  <w:sz w:val="18"/>
                </w:rPr>
                <w:t>Parameters to create</w:t>
              </w:r>
              <w:r w:rsidR="004856ED" w:rsidRPr="00407ABB">
                <w:rPr>
                  <w:rFonts w:ascii="Arial" w:hAnsi="Arial"/>
                  <w:sz w:val="18"/>
                </w:rPr>
                <w:t xml:space="preserve"> </w:t>
              </w:r>
              <w:r w:rsidR="004856ED">
                <w:rPr>
                  <w:rFonts w:ascii="Arial" w:hAnsi="Arial"/>
                  <w:sz w:val="18"/>
                </w:rPr>
                <w:t xml:space="preserve">Report </w:t>
              </w:r>
              <w:r w:rsidR="004856ED" w:rsidRPr="00407ABB">
                <w:rPr>
                  <w:rFonts w:ascii="Arial" w:hAnsi="Arial"/>
                  <w:sz w:val="18"/>
                </w:rPr>
                <w:t>Delivery resource</w:t>
              </w:r>
              <w:r w:rsidR="004856ED">
                <w:rPr>
                  <w:rFonts w:ascii="Arial" w:hAnsi="Arial"/>
                  <w:sz w:val="18"/>
                </w:rPr>
                <w:t>.</w:t>
              </w:r>
            </w:ins>
          </w:p>
        </w:tc>
      </w:tr>
    </w:tbl>
    <w:p w14:paraId="4446FB7C" w14:textId="77777777" w:rsidR="004856ED" w:rsidRPr="00E85DCA" w:rsidRDefault="004856ED" w:rsidP="004856ED">
      <w:pPr>
        <w:rPr>
          <w:ins w:id="751" w:author="HUAWEI-202111-02" w:date="2021-11-03T19:44:00Z"/>
          <w:lang w:eastAsia="zh-CN"/>
        </w:rPr>
      </w:pPr>
    </w:p>
    <w:p w14:paraId="722AA394" w14:textId="3F5CA80B" w:rsidR="004856ED" w:rsidRPr="00E85DCA" w:rsidRDefault="004856ED" w:rsidP="004856ED">
      <w:pPr>
        <w:keepNext/>
        <w:keepLines/>
        <w:spacing w:before="60"/>
        <w:jc w:val="center"/>
        <w:rPr>
          <w:ins w:id="752" w:author="HUAWEI-202111-02" w:date="2021-11-03T19:44:00Z"/>
          <w:rFonts w:ascii="Arial" w:hAnsi="Arial"/>
          <w:b/>
        </w:rPr>
      </w:pPr>
      <w:ins w:id="753" w:author="HUAWEI-202111-02" w:date="2021-11-03T19:44:00Z">
        <w:r w:rsidRPr="00E85DCA">
          <w:rPr>
            <w:rFonts w:ascii="Arial" w:hAnsi="Arial"/>
            <w:b/>
          </w:rPr>
          <w:t>Table</w:t>
        </w:r>
      </w:ins>
      <w:ins w:id="754" w:author="HUAWEI-202111-03" w:date="2021-11-16T20:05:00Z">
        <w:r w:rsidR="00631059" w:rsidRPr="00974D60">
          <w:rPr>
            <w:rFonts w:ascii="Arial" w:hAnsi="Arial"/>
            <w:b/>
          </w:rPr>
          <w:t> </w:t>
        </w:r>
      </w:ins>
      <w:ins w:id="755" w:author="HUAWEI-202111-02" w:date="2021-11-03T19:44:00Z">
        <w:r w:rsidRPr="00E85DCA">
          <w:rPr>
            <w:rFonts w:ascii="Arial" w:hAnsi="Arial"/>
            <w:b/>
          </w:rPr>
          <w:t>8.</w:t>
        </w:r>
      </w:ins>
      <w:ins w:id="756" w:author="HUAWEI-202111-02" w:date="2021-11-03T22:58:00Z">
        <w:r>
          <w:rPr>
            <w:rFonts w:ascii="Arial" w:hAnsi="Arial"/>
            <w:b/>
          </w:rPr>
          <w:t>2</w:t>
        </w:r>
      </w:ins>
      <w:ins w:id="757" w:author="HUAWEI-202111-02" w:date="2021-11-03T19:44:00Z">
        <w:r w:rsidRPr="00E85DCA">
          <w:rPr>
            <w:rFonts w:ascii="Arial" w:hAnsi="Arial"/>
            <w:b/>
          </w:rPr>
          <w:t>.2.</w:t>
        </w:r>
      </w:ins>
      <w:ins w:id="758" w:author="HUAWEI-202111-02" w:date="2021-11-03T22:58:00Z">
        <w:r>
          <w:rPr>
            <w:rFonts w:ascii="Arial" w:hAnsi="Arial"/>
            <w:b/>
          </w:rPr>
          <w:t>4</w:t>
        </w:r>
      </w:ins>
      <w:ins w:id="759" w:author="HUAWEI-202111-02" w:date="2021-11-03T19:44:00Z">
        <w:r w:rsidRPr="00E85DCA">
          <w:rPr>
            <w:rFonts w:ascii="Arial" w:hAnsi="Arial"/>
            <w:b/>
          </w:rPr>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4856ED" w:rsidRPr="00E85DCA" w14:paraId="041C0A00" w14:textId="77777777" w:rsidTr="00151E6A">
        <w:trPr>
          <w:jc w:val="center"/>
          <w:ins w:id="760" w:author="HUAWEI-202111-02" w:date="2021-11-03T19: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2554E" w14:textId="77777777" w:rsidR="004856ED" w:rsidRPr="00E85DCA" w:rsidRDefault="004856ED" w:rsidP="00151E6A">
            <w:pPr>
              <w:keepNext/>
              <w:keepLines/>
              <w:spacing w:after="0"/>
              <w:jc w:val="center"/>
              <w:rPr>
                <w:ins w:id="761" w:author="HUAWEI-202111-02" w:date="2021-11-03T19:44:00Z"/>
                <w:rFonts w:ascii="Arial" w:hAnsi="Arial"/>
                <w:b/>
                <w:sz w:val="18"/>
              </w:rPr>
            </w:pPr>
            <w:ins w:id="762" w:author="HUAWEI-202111-02" w:date="2021-11-03T19:44:00Z">
              <w:r w:rsidRPr="00E85DCA">
                <w:rPr>
                  <w:rFonts w:ascii="Arial" w:hAnsi="Arial"/>
                  <w:b/>
                  <w:sz w:val="18"/>
                </w:rP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1F8AF1" w14:textId="77777777" w:rsidR="004856ED" w:rsidRPr="00E85DCA" w:rsidRDefault="004856ED" w:rsidP="00151E6A">
            <w:pPr>
              <w:keepNext/>
              <w:keepLines/>
              <w:spacing w:after="0"/>
              <w:jc w:val="center"/>
              <w:rPr>
                <w:ins w:id="763" w:author="HUAWEI-202111-02" w:date="2021-11-03T19:44:00Z"/>
                <w:rFonts w:ascii="Arial" w:hAnsi="Arial"/>
                <w:b/>
                <w:sz w:val="18"/>
              </w:rPr>
            </w:pPr>
            <w:ins w:id="764" w:author="HUAWEI-202111-02" w:date="2021-11-03T19:44:00Z">
              <w:r w:rsidRPr="00E85DCA">
                <w:rPr>
                  <w:rFonts w:ascii="Arial" w:hAnsi="Arial"/>
                  <w:b/>
                  <w:sz w:val="18"/>
                </w:rP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D223830" w14:textId="77777777" w:rsidR="004856ED" w:rsidRPr="00E85DCA" w:rsidRDefault="004856ED" w:rsidP="00151E6A">
            <w:pPr>
              <w:keepNext/>
              <w:keepLines/>
              <w:spacing w:after="0"/>
              <w:jc w:val="center"/>
              <w:rPr>
                <w:ins w:id="765" w:author="HUAWEI-202111-02" w:date="2021-11-03T19:44:00Z"/>
                <w:rFonts w:ascii="Arial" w:hAnsi="Arial"/>
                <w:b/>
                <w:sz w:val="18"/>
              </w:rPr>
            </w:pPr>
            <w:ins w:id="766" w:author="HUAWEI-202111-02" w:date="2021-11-03T19:44:00Z">
              <w:r w:rsidRPr="00E85DCA">
                <w:rPr>
                  <w:rFonts w:ascii="Arial" w:hAnsi="Arial"/>
                  <w:b/>
                  <w:sz w:val="18"/>
                </w:rP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4D24DD9" w14:textId="77777777" w:rsidR="004856ED" w:rsidRPr="00E85DCA" w:rsidRDefault="004856ED" w:rsidP="00151E6A">
            <w:pPr>
              <w:keepNext/>
              <w:keepLines/>
              <w:spacing w:after="0"/>
              <w:jc w:val="center"/>
              <w:rPr>
                <w:ins w:id="767" w:author="HUAWEI-202111-02" w:date="2021-11-03T19:44:00Z"/>
                <w:rFonts w:ascii="Arial" w:hAnsi="Arial"/>
                <w:b/>
                <w:sz w:val="18"/>
              </w:rPr>
            </w:pPr>
            <w:ins w:id="768" w:author="HUAWEI-202111-02" w:date="2021-11-03T19:44:00Z">
              <w:r w:rsidRPr="00E85DCA">
                <w:rPr>
                  <w:rFonts w:ascii="Arial" w:hAnsi="Arial"/>
                  <w:b/>
                  <w:sz w:val="18"/>
                </w:rPr>
                <w:t>Response</w:t>
              </w:r>
            </w:ins>
          </w:p>
          <w:p w14:paraId="53015173" w14:textId="77777777" w:rsidR="004856ED" w:rsidRPr="00E85DCA" w:rsidRDefault="004856ED" w:rsidP="00151E6A">
            <w:pPr>
              <w:keepNext/>
              <w:keepLines/>
              <w:spacing w:after="0"/>
              <w:jc w:val="center"/>
              <w:rPr>
                <w:ins w:id="769" w:author="HUAWEI-202111-02" w:date="2021-11-03T19:44:00Z"/>
                <w:rFonts w:ascii="Arial" w:hAnsi="Arial"/>
                <w:b/>
                <w:sz w:val="18"/>
              </w:rPr>
            </w:pPr>
            <w:ins w:id="770" w:author="HUAWEI-202111-02" w:date="2021-11-03T19:44:00Z">
              <w:r w:rsidRPr="00E85DCA">
                <w:rPr>
                  <w:rFonts w:ascii="Arial" w:hAnsi="Arial"/>
                  <w:b/>
                  <w:sz w:val="18"/>
                </w:rP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9E9DE3" w14:textId="77777777" w:rsidR="004856ED" w:rsidRPr="00E85DCA" w:rsidRDefault="004856ED" w:rsidP="00151E6A">
            <w:pPr>
              <w:keepNext/>
              <w:keepLines/>
              <w:spacing w:after="0"/>
              <w:jc w:val="center"/>
              <w:rPr>
                <w:ins w:id="771" w:author="HUAWEI-202111-02" w:date="2021-11-03T19:44:00Z"/>
                <w:rFonts w:ascii="Arial" w:hAnsi="Arial"/>
                <w:b/>
                <w:sz w:val="18"/>
              </w:rPr>
            </w:pPr>
            <w:ins w:id="772" w:author="HUAWEI-202111-02" w:date="2021-11-03T19:44:00Z">
              <w:r w:rsidRPr="00E85DCA">
                <w:rPr>
                  <w:rFonts w:ascii="Arial" w:hAnsi="Arial"/>
                  <w:b/>
                  <w:sz w:val="18"/>
                </w:rPr>
                <w:t>Description</w:t>
              </w:r>
            </w:ins>
          </w:p>
        </w:tc>
      </w:tr>
      <w:tr w:rsidR="004856ED" w:rsidRPr="00E85DCA" w14:paraId="3D560C31" w14:textId="77777777" w:rsidTr="00151E6A">
        <w:trPr>
          <w:jc w:val="center"/>
          <w:ins w:id="773" w:author="HUAWEI-202111-02" w:date="2021-11-03T19: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B85148" w14:textId="77777777" w:rsidR="004856ED" w:rsidRPr="00E85DCA" w:rsidRDefault="004856ED" w:rsidP="00151E6A">
            <w:pPr>
              <w:keepNext/>
              <w:keepLines/>
              <w:spacing w:after="0"/>
              <w:rPr>
                <w:ins w:id="774" w:author="HUAWEI-202111-02" w:date="2021-11-03T19:44:00Z"/>
                <w:rFonts w:ascii="Arial" w:hAnsi="Arial"/>
                <w:sz w:val="18"/>
              </w:rPr>
            </w:pPr>
            <w:proofErr w:type="spellStart"/>
            <w:ins w:id="775" w:author="HUAWEI-202111-02" w:date="2021-11-03T19:44:00Z">
              <w:r>
                <w:rPr>
                  <w:rFonts w:ascii="Arial" w:hAnsi="Arial"/>
                  <w:sz w:val="18"/>
                </w:rPr>
                <w:t>MessageDelivery</w:t>
              </w:r>
              <w:r w:rsidRPr="00E85DCA">
                <w:rPr>
                  <w:rFonts w:ascii="Arial" w:hAnsi="Arial"/>
                  <w:sz w:val="18"/>
                </w:rPr>
                <w:t>Ack</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3413023C" w14:textId="77777777" w:rsidR="004856ED" w:rsidRPr="00E85DCA" w:rsidRDefault="004856ED" w:rsidP="00151E6A">
            <w:pPr>
              <w:keepNext/>
              <w:keepLines/>
              <w:spacing w:after="0"/>
              <w:jc w:val="center"/>
              <w:rPr>
                <w:ins w:id="776" w:author="HUAWEI-202111-02" w:date="2021-11-03T19:44:00Z"/>
                <w:rFonts w:ascii="Arial" w:hAnsi="Arial"/>
                <w:sz w:val="18"/>
              </w:rPr>
            </w:pPr>
            <w:ins w:id="777" w:author="HUAWEI-202111-02" w:date="2021-11-03T19:44:00Z">
              <w:r w:rsidRPr="00E85DCA">
                <w:rPr>
                  <w:rFonts w:ascii="Arial" w:hAnsi="Arial"/>
                  <w:sz w:val="18"/>
                </w:rPr>
                <w:t>M</w:t>
              </w:r>
            </w:ins>
          </w:p>
        </w:tc>
        <w:tc>
          <w:tcPr>
            <w:tcW w:w="738" w:type="pct"/>
            <w:tcBorders>
              <w:top w:val="single" w:sz="4" w:space="0" w:color="auto"/>
              <w:left w:val="single" w:sz="6" w:space="0" w:color="000000"/>
              <w:bottom w:val="single" w:sz="4" w:space="0" w:color="auto"/>
              <w:right w:val="single" w:sz="6" w:space="0" w:color="000000"/>
            </w:tcBorders>
          </w:tcPr>
          <w:p w14:paraId="584991C9" w14:textId="77777777" w:rsidR="004856ED" w:rsidRPr="00E85DCA" w:rsidRDefault="004856ED" w:rsidP="00151E6A">
            <w:pPr>
              <w:keepNext/>
              <w:keepLines/>
              <w:spacing w:after="0"/>
              <w:rPr>
                <w:ins w:id="778" w:author="HUAWEI-202111-02" w:date="2021-11-03T19:44:00Z"/>
                <w:rFonts w:ascii="Arial" w:hAnsi="Arial"/>
                <w:sz w:val="18"/>
              </w:rPr>
            </w:pPr>
            <w:ins w:id="779" w:author="HUAWEI-202111-02" w:date="2021-11-03T19:44:00Z">
              <w:r w:rsidRPr="00E85DCA">
                <w:rPr>
                  <w:rFonts w:ascii="Arial" w:hAnsi="Arial"/>
                  <w:sz w:val="18"/>
                </w:rPr>
                <w:t>1</w:t>
              </w:r>
            </w:ins>
          </w:p>
        </w:tc>
        <w:tc>
          <w:tcPr>
            <w:tcW w:w="967" w:type="pct"/>
            <w:tcBorders>
              <w:top w:val="single" w:sz="4" w:space="0" w:color="auto"/>
              <w:left w:val="single" w:sz="6" w:space="0" w:color="000000"/>
              <w:bottom w:val="single" w:sz="4" w:space="0" w:color="auto"/>
              <w:right w:val="single" w:sz="6" w:space="0" w:color="000000"/>
            </w:tcBorders>
          </w:tcPr>
          <w:p w14:paraId="196AABA1" w14:textId="77777777" w:rsidR="004856ED" w:rsidRPr="00E85DCA" w:rsidRDefault="004856ED" w:rsidP="00151E6A">
            <w:pPr>
              <w:keepNext/>
              <w:keepLines/>
              <w:spacing w:after="0"/>
              <w:rPr>
                <w:ins w:id="780" w:author="HUAWEI-202111-02" w:date="2021-11-03T19:44:00Z"/>
                <w:rFonts w:ascii="Arial" w:hAnsi="Arial"/>
                <w:sz w:val="18"/>
                <w:lang w:eastAsia="zh-CN"/>
              </w:rPr>
            </w:pPr>
            <w:ins w:id="781" w:author="HUAWEI-202111-02" w:date="2021-11-03T19:44:00Z">
              <w:r>
                <w:rPr>
                  <w:rFonts w:ascii="Arial" w:hAnsi="Arial"/>
                  <w:sz w:val="18"/>
                  <w:lang w:eastAsia="zh-CN"/>
                </w:rPr>
                <w:t>201 Created</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C4710A3" w14:textId="4CA60FA8" w:rsidR="004856ED" w:rsidRPr="00E85DCA" w:rsidRDefault="004856ED" w:rsidP="00151E6A">
            <w:pPr>
              <w:keepNext/>
              <w:keepLines/>
              <w:spacing w:after="0"/>
              <w:rPr>
                <w:ins w:id="782" w:author="HUAWEI-202111-02" w:date="2021-11-03T19:44:00Z"/>
                <w:rFonts w:ascii="Arial" w:hAnsi="Arial"/>
                <w:sz w:val="18"/>
              </w:rPr>
            </w:pPr>
            <w:ins w:id="783" w:author="HUAWEI-202111-02" w:date="2021-11-04T11:10:00Z">
              <w:r>
                <w:rPr>
                  <w:rFonts w:ascii="Arial" w:hAnsi="Arial"/>
                  <w:sz w:val="18"/>
                </w:rPr>
                <w:t>Report Deliver</w:t>
              </w:r>
            </w:ins>
            <w:ins w:id="784" w:author="HUAWEI-202111-02" w:date="2021-11-04T11:11:00Z">
              <w:r>
                <w:rPr>
                  <w:rFonts w:ascii="Arial" w:hAnsi="Arial"/>
                  <w:sz w:val="18"/>
                </w:rPr>
                <w:t>ies</w:t>
              </w:r>
            </w:ins>
            <w:ins w:id="785" w:author="HUAWEI-202111-02" w:date="2021-11-04T11:10:00Z">
              <w:r w:rsidRPr="000F06B8">
                <w:rPr>
                  <w:rFonts w:ascii="Arial" w:hAnsi="Arial"/>
                  <w:sz w:val="18"/>
                </w:rPr>
                <w:t xml:space="preserve"> resource for the </w:t>
              </w:r>
              <w:r>
                <w:rPr>
                  <w:rFonts w:ascii="Arial" w:hAnsi="Arial"/>
                  <w:sz w:val="18"/>
                </w:rPr>
                <w:t>UE</w:t>
              </w:r>
            </w:ins>
            <w:ins w:id="786" w:author="HUAWEI-202111-02" w:date="2021-11-04T11:11:00Z">
              <w:r>
                <w:rPr>
                  <w:rFonts w:ascii="Arial" w:hAnsi="Arial"/>
                  <w:sz w:val="18"/>
                </w:rPr>
                <w:t xml:space="preserve"> or AS</w:t>
              </w:r>
            </w:ins>
            <w:ins w:id="787" w:author="HUAWEI-202111-02" w:date="2021-11-04T11:10:00Z">
              <w:r w:rsidRPr="000F06B8">
                <w:rPr>
                  <w:rFonts w:ascii="Arial" w:hAnsi="Arial"/>
                  <w:sz w:val="18"/>
                </w:rPr>
                <w:t xml:space="preserve"> is created successfully.</w:t>
              </w:r>
            </w:ins>
          </w:p>
        </w:tc>
      </w:tr>
      <w:tr w:rsidR="004856ED" w:rsidRPr="00E85DCA" w14:paraId="110202B9" w14:textId="77777777" w:rsidTr="00151E6A">
        <w:trPr>
          <w:jc w:val="center"/>
          <w:ins w:id="788" w:author="HUAWEI-202111-02" w:date="2021-11-03T19:4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1E7883" w14:textId="60A78CEE" w:rsidR="004856ED" w:rsidRPr="00E85DCA" w:rsidRDefault="004856ED" w:rsidP="00151E6A">
            <w:pPr>
              <w:keepNext/>
              <w:keepLines/>
              <w:spacing w:after="0"/>
              <w:ind w:left="851" w:hanging="851"/>
              <w:rPr>
                <w:ins w:id="789" w:author="HUAWEI-202111-02" w:date="2021-11-03T19:44:00Z"/>
                <w:rFonts w:ascii="Arial" w:hAnsi="Arial"/>
                <w:sz w:val="18"/>
              </w:rPr>
            </w:pPr>
            <w:ins w:id="790" w:author="HUAWEI-202111-02" w:date="2021-11-03T19:45:00Z">
              <w:r w:rsidRPr="00A226E6">
                <w:t>NOTE:</w:t>
              </w:r>
              <w:r w:rsidRPr="00A226E6">
                <w:tab/>
                <w:t>The mandatory HTTP error status codes for the POST method listed in tabl</w:t>
              </w:r>
              <w:r>
                <w:t>e</w:t>
              </w:r>
            </w:ins>
            <w:ins w:id="791" w:author="HUAWEI-202111-03" w:date="2021-11-16T20:03:00Z">
              <w:r w:rsidR="00631059">
                <w:rPr>
                  <w:lang w:eastAsia="zh-CN"/>
                </w:rPr>
                <w:t> </w:t>
              </w:r>
            </w:ins>
            <w:ins w:id="792" w:author="HUAWEI-202111-02" w:date="2021-11-03T19:45:00Z">
              <w:r>
                <w:t>5.2.7.1-1 of 3GPP TS 29.500 [</w:t>
              </w:r>
            </w:ins>
            <w:ins w:id="793" w:author="HUAWEI-202111-02" w:date="2021-11-04T10:52:00Z">
              <w:r>
                <w:t>x1</w:t>
              </w:r>
            </w:ins>
            <w:ins w:id="794" w:author="HUAWEI-202111-02" w:date="2021-11-03T19:45:00Z">
              <w:r w:rsidRPr="00A226E6">
                <w:t>] shall also apply.</w:t>
              </w:r>
            </w:ins>
          </w:p>
        </w:tc>
      </w:tr>
    </w:tbl>
    <w:p w14:paraId="152F317A" w14:textId="16D6659F" w:rsidR="004856ED" w:rsidRPr="00E85DCA" w:rsidRDefault="004856ED" w:rsidP="004856ED">
      <w:pPr>
        <w:keepNext/>
        <w:keepLines/>
        <w:spacing w:before="60"/>
        <w:jc w:val="center"/>
        <w:rPr>
          <w:ins w:id="795" w:author="HUAWEI-202111-02" w:date="2021-11-03T19:44:00Z"/>
          <w:rFonts w:ascii="Arial" w:hAnsi="Arial" w:cs="Arial"/>
          <w:b/>
        </w:rPr>
      </w:pPr>
      <w:ins w:id="796" w:author="HUAWEI-202111-02" w:date="2021-11-03T19:44:00Z">
        <w:r w:rsidRPr="00E85DCA">
          <w:rPr>
            <w:rFonts w:ascii="Arial" w:hAnsi="Arial"/>
            <w:b/>
          </w:rPr>
          <w:t>Table</w:t>
        </w:r>
      </w:ins>
      <w:ins w:id="797" w:author="HUAWEI-202111-03" w:date="2021-11-16T20:05:00Z">
        <w:r w:rsidR="00631059" w:rsidRPr="00974D60">
          <w:rPr>
            <w:rFonts w:ascii="Arial" w:hAnsi="Arial"/>
            <w:b/>
          </w:rPr>
          <w:t> </w:t>
        </w:r>
      </w:ins>
      <w:ins w:id="798" w:author="HUAWEI-202111-02" w:date="2021-11-03T19:44:00Z">
        <w:r w:rsidRPr="00E85DCA">
          <w:rPr>
            <w:rFonts w:ascii="Arial" w:hAnsi="Arial"/>
            <w:b/>
          </w:rPr>
          <w:t>8.</w:t>
        </w:r>
      </w:ins>
      <w:ins w:id="799" w:author="HUAWEI-202111-02" w:date="2021-11-03T22:58:00Z">
        <w:r>
          <w:rPr>
            <w:rFonts w:ascii="Arial" w:hAnsi="Arial"/>
            <w:b/>
          </w:rPr>
          <w:t>2</w:t>
        </w:r>
      </w:ins>
      <w:ins w:id="800" w:author="HUAWEI-202111-02" w:date="2021-11-03T19:44:00Z">
        <w:r w:rsidRPr="00E85DCA">
          <w:rPr>
            <w:rFonts w:ascii="Arial" w:hAnsi="Arial"/>
            <w:b/>
          </w:rPr>
          <w:t>.2.</w:t>
        </w:r>
      </w:ins>
      <w:ins w:id="801" w:author="HUAWEI-202111-02" w:date="2021-11-03T22:58:00Z">
        <w:r>
          <w:rPr>
            <w:rFonts w:ascii="Arial" w:hAnsi="Arial"/>
            <w:b/>
          </w:rPr>
          <w:t>4</w:t>
        </w:r>
      </w:ins>
      <w:ins w:id="802" w:author="HUAWEI-202111-02" w:date="2021-11-03T19:44:00Z">
        <w:r w:rsidRPr="00E85DCA">
          <w:rPr>
            <w:rFonts w:ascii="Arial" w:hAnsi="Arial"/>
            <w:b/>
          </w:rPr>
          <w:t>.3.1-4: Headers supported by the POST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1"/>
        <w:gridCol w:w="543"/>
        <w:gridCol w:w="1120"/>
        <w:gridCol w:w="4230"/>
      </w:tblGrid>
      <w:tr w:rsidR="004856ED" w:rsidRPr="00E85DCA" w14:paraId="55731594" w14:textId="77777777" w:rsidTr="00151E6A">
        <w:trPr>
          <w:jc w:val="center"/>
          <w:ins w:id="803" w:author="HUAWEI-202111-02" w:date="2021-11-03T19:44: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E89C69F" w14:textId="77777777" w:rsidR="004856ED" w:rsidRPr="00E85DCA" w:rsidRDefault="004856ED" w:rsidP="00151E6A">
            <w:pPr>
              <w:keepNext/>
              <w:keepLines/>
              <w:spacing w:after="0"/>
              <w:jc w:val="center"/>
              <w:rPr>
                <w:ins w:id="804" w:author="HUAWEI-202111-02" w:date="2021-11-03T19:44:00Z"/>
                <w:rFonts w:ascii="Arial" w:hAnsi="Arial"/>
                <w:b/>
                <w:sz w:val="18"/>
              </w:rPr>
            </w:pPr>
            <w:ins w:id="805" w:author="HUAWEI-202111-02" w:date="2021-11-03T19:44:00Z">
              <w:r w:rsidRPr="00E85DCA">
                <w:rPr>
                  <w:rFonts w:ascii="Arial" w:hAnsi="Arial"/>
                  <w:b/>
                  <w:sz w:val="18"/>
                </w:rP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695AF89" w14:textId="77777777" w:rsidR="004856ED" w:rsidRPr="00E85DCA" w:rsidRDefault="004856ED" w:rsidP="00151E6A">
            <w:pPr>
              <w:keepNext/>
              <w:keepLines/>
              <w:spacing w:after="0"/>
              <w:jc w:val="center"/>
              <w:rPr>
                <w:ins w:id="806" w:author="HUAWEI-202111-02" w:date="2021-11-03T19:44:00Z"/>
                <w:rFonts w:ascii="Arial" w:hAnsi="Arial"/>
                <w:b/>
                <w:sz w:val="18"/>
              </w:rPr>
            </w:pPr>
            <w:ins w:id="807" w:author="HUAWEI-202111-02" w:date="2021-11-03T19:44:00Z">
              <w:r w:rsidRPr="00E85DCA">
                <w:rPr>
                  <w:rFonts w:ascii="Arial" w:hAnsi="Arial"/>
                  <w:b/>
                  <w:sz w:val="18"/>
                </w:rPr>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77BD238" w14:textId="77777777" w:rsidR="004856ED" w:rsidRPr="00E85DCA" w:rsidRDefault="004856ED" w:rsidP="00151E6A">
            <w:pPr>
              <w:keepNext/>
              <w:keepLines/>
              <w:spacing w:after="0"/>
              <w:jc w:val="center"/>
              <w:rPr>
                <w:ins w:id="808" w:author="HUAWEI-202111-02" w:date="2021-11-03T19:44:00Z"/>
                <w:rFonts w:ascii="Arial" w:hAnsi="Arial"/>
                <w:b/>
                <w:sz w:val="18"/>
              </w:rPr>
            </w:pPr>
            <w:ins w:id="809" w:author="HUAWEI-202111-02" w:date="2021-11-03T19:44:00Z">
              <w:r w:rsidRPr="00E85DCA">
                <w:rPr>
                  <w:rFonts w:ascii="Arial" w:hAnsi="Arial"/>
                  <w:b/>
                  <w:sz w:val="18"/>
                </w:rPr>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43C71B5" w14:textId="77777777" w:rsidR="004856ED" w:rsidRPr="00E85DCA" w:rsidRDefault="004856ED" w:rsidP="00151E6A">
            <w:pPr>
              <w:keepNext/>
              <w:keepLines/>
              <w:spacing w:after="0"/>
              <w:jc w:val="center"/>
              <w:rPr>
                <w:ins w:id="810" w:author="HUAWEI-202111-02" w:date="2021-11-03T19:44:00Z"/>
                <w:rFonts w:ascii="Arial" w:hAnsi="Arial"/>
                <w:b/>
                <w:sz w:val="18"/>
              </w:rPr>
            </w:pPr>
            <w:ins w:id="811" w:author="HUAWEI-202111-02" w:date="2021-11-03T19:44:00Z">
              <w:r w:rsidRPr="00E85DCA">
                <w:rPr>
                  <w:rFonts w:ascii="Arial" w:hAnsi="Arial"/>
                  <w:b/>
                  <w:sz w:val="18"/>
                </w:rPr>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DE2EB8C" w14:textId="77777777" w:rsidR="004856ED" w:rsidRPr="00E85DCA" w:rsidRDefault="004856ED" w:rsidP="00151E6A">
            <w:pPr>
              <w:keepNext/>
              <w:keepLines/>
              <w:spacing w:after="0"/>
              <w:jc w:val="center"/>
              <w:rPr>
                <w:ins w:id="812" w:author="HUAWEI-202111-02" w:date="2021-11-03T19:44:00Z"/>
                <w:rFonts w:ascii="Arial" w:hAnsi="Arial"/>
                <w:b/>
                <w:sz w:val="18"/>
              </w:rPr>
            </w:pPr>
            <w:ins w:id="813" w:author="HUAWEI-202111-02" w:date="2021-11-03T19:44:00Z">
              <w:r w:rsidRPr="00E85DCA">
                <w:rPr>
                  <w:rFonts w:ascii="Arial" w:hAnsi="Arial"/>
                  <w:b/>
                  <w:sz w:val="18"/>
                </w:rPr>
                <w:t>Description</w:t>
              </w:r>
            </w:ins>
          </w:p>
        </w:tc>
      </w:tr>
      <w:tr w:rsidR="004856ED" w:rsidRPr="00E85DCA" w14:paraId="577DC6A2" w14:textId="77777777" w:rsidTr="00151E6A">
        <w:trPr>
          <w:jc w:val="center"/>
          <w:ins w:id="814" w:author="HUAWEI-202111-02" w:date="2021-11-03T19:44: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0F9FB0" w14:textId="77777777" w:rsidR="004856ED" w:rsidRPr="00E85DCA" w:rsidRDefault="004856ED" w:rsidP="00151E6A">
            <w:pPr>
              <w:keepNext/>
              <w:keepLines/>
              <w:spacing w:after="0"/>
              <w:rPr>
                <w:ins w:id="815" w:author="HUAWEI-202111-02" w:date="2021-11-03T19:44:00Z"/>
                <w:rFonts w:ascii="Arial" w:hAnsi="Arial"/>
                <w:sz w:val="18"/>
              </w:rPr>
            </w:pPr>
            <w:ins w:id="816" w:author="HUAWEI-202111-02" w:date="2021-11-03T19:44:00Z">
              <w:r w:rsidRPr="00E85DCA">
                <w:rPr>
                  <w:rFonts w:ascii="Arial" w:hAnsi="Arial"/>
                  <w:sz w:val="18"/>
                </w:rPr>
                <w:t>n/a</w:t>
              </w:r>
            </w:ins>
          </w:p>
        </w:tc>
        <w:tc>
          <w:tcPr>
            <w:tcW w:w="666" w:type="pct"/>
            <w:tcBorders>
              <w:top w:val="single" w:sz="4" w:space="0" w:color="auto"/>
              <w:left w:val="single" w:sz="6" w:space="0" w:color="000000"/>
              <w:bottom w:val="single" w:sz="6" w:space="0" w:color="000000"/>
              <w:right w:val="single" w:sz="6" w:space="0" w:color="000000"/>
            </w:tcBorders>
          </w:tcPr>
          <w:p w14:paraId="616E035E" w14:textId="77777777" w:rsidR="004856ED" w:rsidRPr="00E85DCA" w:rsidRDefault="004856ED" w:rsidP="00151E6A">
            <w:pPr>
              <w:keepNext/>
              <w:keepLines/>
              <w:spacing w:after="0"/>
              <w:rPr>
                <w:ins w:id="817" w:author="HUAWEI-202111-02" w:date="2021-11-03T19:44:00Z"/>
                <w:rFonts w:ascii="Arial" w:hAnsi="Arial"/>
                <w:sz w:val="18"/>
              </w:rPr>
            </w:pPr>
          </w:p>
        </w:tc>
        <w:tc>
          <w:tcPr>
            <w:tcW w:w="282" w:type="pct"/>
            <w:tcBorders>
              <w:top w:val="single" w:sz="4" w:space="0" w:color="auto"/>
              <w:left w:val="single" w:sz="6" w:space="0" w:color="000000"/>
              <w:bottom w:val="single" w:sz="6" w:space="0" w:color="000000"/>
              <w:right w:val="single" w:sz="6" w:space="0" w:color="000000"/>
            </w:tcBorders>
          </w:tcPr>
          <w:p w14:paraId="54842495" w14:textId="77777777" w:rsidR="004856ED" w:rsidRPr="00E85DCA" w:rsidRDefault="004856ED" w:rsidP="00151E6A">
            <w:pPr>
              <w:keepNext/>
              <w:keepLines/>
              <w:spacing w:after="0"/>
              <w:jc w:val="center"/>
              <w:rPr>
                <w:ins w:id="818" w:author="HUAWEI-202111-02" w:date="2021-11-03T19:44:00Z"/>
                <w:rFonts w:ascii="Arial" w:hAnsi="Arial"/>
                <w:sz w:val="18"/>
              </w:rPr>
            </w:pPr>
          </w:p>
        </w:tc>
        <w:tc>
          <w:tcPr>
            <w:tcW w:w="582" w:type="pct"/>
            <w:tcBorders>
              <w:top w:val="single" w:sz="4" w:space="0" w:color="auto"/>
              <w:left w:val="single" w:sz="6" w:space="0" w:color="000000"/>
              <w:bottom w:val="single" w:sz="6" w:space="0" w:color="000000"/>
              <w:right w:val="single" w:sz="6" w:space="0" w:color="000000"/>
            </w:tcBorders>
          </w:tcPr>
          <w:p w14:paraId="6C7C567F" w14:textId="77777777" w:rsidR="004856ED" w:rsidRPr="00E85DCA" w:rsidRDefault="004856ED" w:rsidP="00151E6A">
            <w:pPr>
              <w:keepNext/>
              <w:keepLines/>
              <w:spacing w:after="0"/>
              <w:rPr>
                <w:ins w:id="819" w:author="HUAWEI-202111-02" w:date="2021-11-03T19:44:00Z"/>
                <w:rFonts w:ascii="Arial" w:hAnsi="Arial"/>
                <w:sz w:val="18"/>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F3554" w14:textId="77777777" w:rsidR="004856ED" w:rsidRPr="00E85DCA" w:rsidRDefault="004856ED" w:rsidP="00151E6A">
            <w:pPr>
              <w:keepNext/>
              <w:keepLines/>
              <w:spacing w:after="0"/>
              <w:rPr>
                <w:ins w:id="820" w:author="HUAWEI-202111-02" w:date="2021-11-03T19:44:00Z"/>
                <w:rFonts w:ascii="Arial" w:hAnsi="Arial"/>
                <w:sz w:val="18"/>
              </w:rPr>
            </w:pPr>
          </w:p>
        </w:tc>
      </w:tr>
    </w:tbl>
    <w:p w14:paraId="0F3A1D15" w14:textId="3A055277" w:rsidR="004856ED" w:rsidRPr="00E85DCA" w:rsidRDefault="004856ED" w:rsidP="004856ED">
      <w:pPr>
        <w:keepNext/>
        <w:keepLines/>
        <w:spacing w:before="60"/>
        <w:jc w:val="center"/>
        <w:rPr>
          <w:ins w:id="821" w:author="HUAWEI-202111-02" w:date="2021-11-03T19:44:00Z"/>
          <w:rFonts w:ascii="Arial" w:hAnsi="Arial" w:cs="Arial"/>
          <w:b/>
        </w:rPr>
      </w:pPr>
      <w:ins w:id="822" w:author="HUAWEI-202111-02" w:date="2021-11-03T19:44:00Z">
        <w:r w:rsidRPr="00E85DCA">
          <w:rPr>
            <w:rFonts w:ascii="Arial" w:hAnsi="Arial"/>
            <w:b/>
          </w:rPr>
          <w:t>Table</w:t>
        </w:r>
      </w:ins>
      <w:ins w:id="823" w:author="HUAWEI-202111-03" w:date="2021-11-16T20:06:00Z">
        <w:r w:rsidR="00631059" w:rsidRPr="00974D60">
          <w:rPr>
            <w:rFonts w:ascii="Arial" w:hAnsi="Arial"/>
            <w:b/>
          </w:rPr>
          <w:t> </w:t>
        </w:r>
      </w:ins>
      <w:ins w:id="824" w:author="HUAWEI-202111-02" w:date="2021-11-03T19:44:00Z">
        <w:r w:rsidRPr="00E85DCA">
          <w:rPr>
            <w:rFonts w:ascii="Arial" w:hAnsi="Arial"/>
            <w:b/>
          </w:rPr>
          <w:t>8.</w:t>
        </w:r>
      </w:ins>
      <w:ins w:id="825" w:author="HUAWEI-202111-02" w:date="2021-11-03T22:58:00Z">
        <w:r>
          <w:rPr>
            <w:rFonts w:ascii="Arial" w:hAnsi="Arial"/>
            <w:b/>
          </w:rPr>
          <w:t>2</w:t>
        </w:r>
      </w:ins>
      <w:ins w:id="826" w:author="HUAWEI-202111-02" w:date="2021-11-03T19:44:00Z">
        <w:r w:rsidRPr="00E85DCA">
          <w:rPr>
            <w:rFonts w:ascii="Arial" w:hAnsi="Arial"/>
            <w:b/>
          </w:rPr>
          <w:t>.2.</w:t>
        </w:r>
      </w:ins>
      <w:ins w:id="827" w:author="HUAWEI-202111-02" w:date="2021-11-03T22:58:00Z">
        <w:r>
          <w:rPr>
            <w:rFonts w:ascii="Arial" w:hAnsi="Arial"/>
            <w:b/>
          </w:rPr>
          <w:t>4</w:t>
        </w:r>
      </w:ins>
      <w:ins w:id="828" w:author="HUAWEI-202111-02" w:date="2021-11-03T19:44:00Z">
        <w:r w:rsidRPr="00E85DCA">
          <w:rPr>
            <w:rFonts w:ascii="Arial" w:hAnsi="Arial"/>
            <w:b/>
          </w:rPr>
          <w:t>.3.1-5: Headers supported by the 201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4"/>
        <w:gridCol w:w="1408"/>
        <w:gridCol w:w="414"/>
        <w:gridCol w:w="1258"/>
        <w:gridCol w:w="4235"/>
      </w:tblGrid>
      <w:tr w:rsidR="004856ED" w:rsidRPr="00E85DCA" w14:paraId="51F36530" w14:textId="77777777" w:rsidTr="00151E6A">
        <w:trPr>
          <w:jc w:val="center"/>
          <w:ins w:id="829" w:author="HUAWEI-202111-02" w:date="2021-11-03T19:44: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37A5524" w14:textId="77777777" w:rsidR="004856ED" w:rsidRPr="00E85DCA" w:rsidRDefault="004856ED" w:rsidP="00151E6A">
            <w:pPr>
              <w:keepNext/>
              <w:keepLines/>
              <w:spacing w:after="0"/>
              <w:jc w:val="center"/>
              <w:rPr>
                <w:ins w:id="830" w:author="HUAWEI-202111-02" w:date="2021-11-03T19:44:00Z"/>
                <w:rFonts w:ascii="Arial" w:hAnsi="Arial"/>
                <w:b/>
                <w:sz w:val="18"/>
              </w:rPr>
            </w:pPr>
            <w:ins w:id="831" w:author="HUAWEI-202111-02" w:date="2021-11-03T19:44:00Z">
              <w:r w:rsidRPr="00E85DCA">
                <w:rPr>
                  <w:rFonts w:ascii="Arial" w:hAnsi="Arial"/>
                  <w:b/>
                  <w:sz w:val="18"/>
                </w:rP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7212DDB" w14:textId="77777777" w:rsidR="004856ED" w:rsidRPr="00E85DCA" w:rsidRDefault="004856ED" w:rsidP="00151E6A">
            <w:pPr>
              <w:keepNext/>
              <w:keepLines/>
              <w:spacing w:after="0"/>
              <w:jc w:val="center"/>
              <w:rPr>
                <w:ins w:id="832" w:author="HUAWEI-202111-02" w:date="2021-11-03T19:44:00Z"/>
                <w:rFonts w:ascii="Arial" w:hAnsi="Arial"/>
                <w:b/>
                <w:sz w:val="18"/>
              </w:rPr>
            </w:pPr>
            <w:ins w:id="833" w:author="HUAWEI-202111-02" w:date="2021-11-03T19:44:00Z">
              <w:r w:rsidRPr="00E85DCA">
                <w:rPr>
                  <w:rFonts w:ascii="Arial" w:hAnsi="Arial"/>
                  <w:b/>
                  <w:sz w:val="18"/>
                </w:rP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E8F3FD" w14:textId="77777777" w:rsidR="004856ED" w:rsidRPr="00E85DCA" w:rsidRDefault="004856ED" w:rsidP="00151E6A">
            <w:pPr>
              <w:keepNext/>
              <w:keepLines/>
              <w:spacing w:after="0"/>
              <w:jc w:val="center"/>
              <w:rPr>
                <w:ins w:id="834" w:author="HUAWEI-202111-02" w:date="2021-11-03T19:44:00Z"/>
                <w:rFonts w:ascii="Arial" w:hAnsi="Arial"/>
                <w:b/>
                <w:sz w:val="18"/>
              </w:rPr>
            </w:pPr>
            <w:ins w:id="835" w:author="HUAWEI-202111-02" w:date="2021-11-03T19:44:00Z">
              <w:r w:rsidRPr="00E85DCA">
                <w:rPr>
                  <w:rFonts w:ascii="Arial" w:hAnsi="Arial"/>
                  <w:b/>
                  <w:sz w:val="18"/>
                </w:rPr>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9E50B0D" w14:textId="77777777" w:rsidR="004856ED" w:rsidRPr="00E85DCA" w:rsidRDefault="004856ED" w:rsidP="00151E6A">
            <w:pPr>
              <w:keepNext/>
              <w:keepLines/>
              <w:spacing w:after="0"/>
              <w:jc w:val="center"/>
              <w:rPr>
                <w:ins w:id="836" w:author="HUAWEI-202111-02" w:date="2021-11-03T19:44:00Z"/>
                <w:rFonts w:ascii="Arial" w:hAnsi="Arial"/>
                <w:b/>
                <w:sz w:val="18"/>
              </w:rPr>
            </w:pPr>
            <w:ins w:id="837" w:author="HUAWEI-202111-02" w:date="2021-11-03T19:44:00Z">
              <w:r w:rsidRPr="00E85DCA">
                <w:rPr>
                  <w:rFonts w:ascii="Arial" w:hAnsi="Arial"/>
                  <w:b/>
                  <w:sz w:val="18"/>
                </w:rPr>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2E5B8E7" w14:textId="77777777" w:rsidR="004856ED" w:rsidRPr="00E85DCA" w:rsidRDefault="004856ED" w:rsidP="00151E6A">
            <w:pPr>
              <w:keepNext/>
              <w:keepLines/>
              <w:spacing w:after="0"/>
              <w:jc w:val="center"/>
              <w:rPr>
                <w:ins w:id="838" w:author="HUAWEI-202111-02" w:date="2021-11-03T19:44:00Z"/>
                <w:rFonts w:ascii="Arial" w:hAnsi="Arial"/>
                <w:b/>
                <w:sz w:val="18"/>
              </w:rPr>
            </w:pPr>
            <w:ins w:id="839" w:author="HUAWEI-202111-02" w:date="2021-11-03T19:44:00Z">
              <w:r w:rsidRPr="00E85DCA">
                <w:rPr>
                  <w:rFonts w:ascii="Arial" w:hAnsi="Arial"/>
                  <w:b/>
                  <w:sz w:val="18"/>
                </w:rPr>
                <w:t>Description</w:t>
              </w:r>
            </w:ins>
          </w:p>
        </w:tc>
      </w:tr>
      <w:tr w:rsidR="004856ED" w:rsidRPr="00E85DCA" w14:paraId="4E7167A3" w14:textId="77777777" w:rsidTr="00151E6A">
        <w:trPr>
          <w:jc w:val="center"/>
          <w:ins w:id="840" w:author="HUAWEI-202111-02" w:date="2021-11-03T19:44: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17DB22A" w14:textId="77777777" w:rsidR="004856ED" w:rsidRPr="00E85DCA" w:rsidRDefault="004856ED" w:rsidP="00151E6A">
            <w:pPr>
              <w:keepNext/>
              <w:keepLines/>
              <w:spacing w:after="0"/>
              <w:rPr>
                <w:ins w:id="841" w:author="HUAWEI-202111-02" w:date="2021-11-03T19:44:00Z"/>
                <w:rFonts w:ascii="Arial" w:hAnsi="Arial"/>
                <w:sz w:val="18"/>
              </w:rPr>
            </w:pPr>
            <w:ins w:id="842" w:author="HUAWEI-202111-02" w:date="2021-11-03T19:44:00Z">
              <w:r w:rsidRPr="00E85DCA">
                <w:rPr>
                  <w:rFonts w:ascii="Arial" w:hAnsi="Arial"/>
                  <w:sz w:val="18"/>
                </w:rPr>
                <w:t>n/a</w:t>
              </w:r>
            </w:ins>
          </w:p>
        </w:tc>
        <w:tc>
          <w:tcPr>
            <w:tcW w:w="731" w:type="pct"/>
            <w:tcBorders>
              <w:top w:val="single" w:sz="4" w:space="0" w:color="auto"/>
              <w:left w:val="single" w:sz="6" w:space="0" w:color="000000"/>
              <w:bottom w:val="single" w:sz="6" w:space="0" w:color="000000"/>
              <w:right w:val="single" w:sz="6" w:space="0" w:color="000000"/>
            </w:tcBorders>
          </w:tcPr>
          <w:p w14:paraId="4E28B2EC" w14:textId="77777777" w:rsidR="004856ED" w:rsidRPr="00E85DCA" w:rsidRDefault="004856ED" w:rsidP="00151E6A">
            <w:pPr>
              <w:keepNext/>
              <w:keepLines/>
              <w:spacing w:after="0"/>
              <w:rPr>
                <w:ins w:id="843" w:author="HUAWEI-202111-02" w:date="2021-11-03T19:44:00Z"/>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0A64F463" w14:textId="77777777" w:rsidR="004856ED" w:rsidRPr="00E85DCA" w:rsidRDefault="004856ED" w:rsidP="00151E6A">
            <w:pPr>
              <w:keepNext/>
              <w:keepLines/>
              <w:spacing w:after="0"/>
              <w:jc w:val="center"/>
              <w:rPr>
                <w:ins w:id="844" w:author="HUAWEI-202111-02" w:date="2021-11-03T19:44:00Z"/>
                <w:rFonts w:ascii="Arial" w:hAnsi="Arial"/>
                <w:sz w:val="18"/>
                <w:lang w:eastAsia="zh-CN"/>
              </w:rPr>
            </w:pPr>
          </w:p>
        </w:tc>
        <w:tc>
          <w:tcPr>
            <w:tcW w:w="653" w:type="pct"/>
            <w:tcBorders>
              <w:top w:val="single" w:sz="4" w:space="0" w:color="auto"/>
              <w:left w:val="single" w:sz="6" w:space="0" w:color="000000"/>
              <w:bottom w:val="single" w:sz="6" w:space="0" w:color="000000"/>
              <w:right w:val="single" w:sz="6" w:space="0" w:color="000000"/>
            </w:tcBorders>
          </w:tcPr>
          <w:p w14:paraId="5E002113" w14:textId="77777777" w:rsidR="004856ED" w:rsidRPr="00E85DCA" w:rsidRDefault="004856ED" w:rsidP="00151E6A">
            <w:pPr>
              <w:keepNext/>
              <w:keepLines/>
              <w:spacing w:after="0"/>
              <w:rPr>
                <w:ins w:id="845" w:author="HUAWEI-202111-02" w:date="2021-11-03T19:44:00Z"/>
                <w:rFonts w:ascii="Arial" w:hAnsi="Arial"/>
                <w:sz w:val="18"/>
                <w:lang w:eastAsia="zh-CN"/>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601CF10" w14:textId="77777777" w:rsidR="004856ED" w:rsidRPr="00E85DCA" w:rsidRDefault="004856ED" w:rsidP="00151E6A">
            <w:pPr>
              <w:keepNext/>
              <w:keepLines/>
              <w:spacing w:after="0"/>
              <w:rPr>
                <w:ins w:id="846" w:author="HUAWEI-202111-02" w:date="2021-11-03T19:44:00Z"/>
                <w:rFonts w:ascii="Arial" w:hAnsi="Arial"/>
                <w:sz w:val="18"/>
              </w:rPr>
            </w:pPr>
          </w:p>
        </w:tc>
      </w:tr>
    </w:tbl>
    <w:p w14:paraId="6FA1B559" w14:textId="79396091" w:rsidR="004856ED" w:rsidRPr="00E85DCA" w:rsidRDefault="004856ED" w:rsidP="004856ED">
      <w:pPr>
        <w:keepNext/>
        <w:keepLines/>
        <w:spacing w:before="60"/>
        <w:jc w:val="center"/>
        <w:rPr>
          <w:ins w:id="847" w:author="HUAWEI-202111-02" w:date="2021-11-03T19:44:00Z"/>
          <w:rFonts w:ascii="Arial" w:hAnsi="Arial"/>
          <w:b/>
        </w:rPr>
      </w:pPr>
      <w:ins w:id="848" w:author="HUAWEI-202111-02" w:date="2021-11-03T19:44:00Z">
        <w:r w:rsidRPr="00E85DCA">
          <w:rPr>
            <w:rFonts w:ascii="Arial" w:hAnsi="Arial"/>
            <w:b/>
          </w:rPr>
          <w:t>Table</w:t>
        </w:r>
      </w:ins>
      <w:ins w:id="849" w:author="HUAWEI-202111-03" w:date="2021-11-16T20:06:00Z">
        <w:r w:rsidR="00631059" w:rsidRPr="00974D60">
          <w:rPr>
            <w:rFonts w:ascii="Arial" w:hAnsi="Arial"/>
            <w:b/>
          </w:rPr>
          <w:t> </w:t>
        </w:r>
      </w:ins>
      <w:ins w:id="850" w:author="HUAWEI-202111-02" w:date="2021-11-03T19:44:00Z">
        <w:r w:rsidRPr="00E85DCA">
          <w:rPr>
            <w:rFonts w:ascii="Arial" w:hAnsi="Arial"/>
            <w:b/>
          </w:rPr>
          <w:t>8.</w:t>
        </w:r>
      </w:ins>
      <w:ins w:id="851" w:author="HUAWEI-202111-02" w:date="2021-11-03T22:58:00Z">
        <w:r>
          <w:rPr>
            <w:rFonts w:ascii="Arial" w:hAnsi="Arial"/>
            <w:b/>
          </w:rPr>
          <w:t>2</w:t>
        </w:r>
      </w:ins>
      <w:ins w:id="852" w:author="HUAWEI-202111-02" w:date="2021-11-03T19:44:00Z">
        <w:r w:rsidRPr="00E85DCA">
          <w:rPr>
            <w:rFonts w:ascii="Arial" w:hAnsi="Arial"/>
            <w:b/>
          </w:rPr>
          <w:t>.2.</w:t>
        </w:r>
      </w:ins>
      <w:ins w:id="853" w:author="HUAWEI-202111-02" w:date="2021-11-03T22:58:00Z">
        <w:r>
          <w:rPr>
            <w:rFonts w:ascii="Arial" w:hAnsi="Arial"/>
            <w:b/>
          </w:rPr>
          <w:t>4</w:t>
        </w:r>
      </w:ins>
      <w:ins w:id="854" w:author="HUAWEI-202111-02" w:date="2021-11-03T19:44:00Z">
        <w:r w:rsidRPr="00E85DCA">
          <w:rPr>
            <w:rFonts w:ascii="Arial" w:hAnsi="Arial"/>
            <w:b/>
          </w:rPr>
          <w:t>.3.1-6: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69"/>
        <w:gridCol w:w="3821"/>
      </w:tblGrid>
      <w:tr w:rsidR="004856ED" w:rsidRPr="00E85DCA" w14:paraId="2DEE5514" w14:textId="77777777" w:rsidTr="00151E6A">
        <w:trPr>
          <w:jc w:val="center"/>
          <w:ins w:id="855" w:author="HUAWEI-202111-02" w:date="2021-11-03T19:44: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9B70F12" w14:textId="77777777" w:rsidR="004856ED" w:rsidRPr="00E85DCA" w:rsidRDefault="004856ED" w:rsidP="00151E6A">
            <w:pPr>
              <w:keepNext/>
              <w:keepLines/>
              <w:spacing w:after="0"/>
              <w:jc w:val="center"/>
              <w:rPr>
                <w:ins w:id="856" w:author="HUAWEI-202111-02" w:date="2021-11-03T19:44:00Z"/>
                <w:rFonts w:ascii="Arial" w:hAnsi="Arial"/>
                <w:b/>
                <w:sz w:val="18"/>
              </w:rPr>
            </w:pPr>
            <w:ins w:id="857" w:author="HUAWEI-202111-02" w:date="2021-11-03T19:44:00Z">
              <w:r w:rsidRPr="00E85DCA">
                <w:rPr>
                  <w:rFonts w:ascii="Arial" w:hAnsi="Arial"/>
                  <w:b/>
                  <w:sz w:val="18"/>
                </w:rPr>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EC9E334" w14:textId="77777777" w:rsidR="004856ED" w:rsidRPr="00E85DCA" w:rsidRDefault="004856ED" w:rsidP="00151E6A">
            <w:pPr>
              <w:keepNext/>
              <w:keepLines/>
              <w:spacing w:after="0"/>
              <w:jc w:val="center"/>
              <w:rPr>
                <w:ins w:id="858" w:author="HUAWEI-202111-02" w:date="2021-11-03T19:44:00Z"/>
                <w:rFonts w:ascii="Arial" w:hAnsi="Arial"/>
                <w:b/>
                <w:sz w:val="18"/>
              </w:rPr>
            </w:pPr>
            <w:ins w:id="859" w:author="HUAWEI-202111-02" w:date="2021-11-03T19:44:00Z">
              <w:r w:rsidRPr="00E85DCA">
                <w:rPr>
                  <w:rFonts w:ascii="Arial" w:hAnsi="Arial"/>
                  <w:b/>
                  <w:sz w:val="18"/>
                </w:rPr>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E2E89" w14:textId="77777777" w:rsidR="004856ED" w:rsidRPr="00E85DCA" w:rsidRDefault="004856ED" w:rsidP="00151E6A">
            <w:pPr>
              <w:keepNext/>
              <w:keepLines/>
              <w:spacing w:after="0"/>
              <w:jc w:val="center"/>
              <w:rPr>
                <w:ins w:id="860" w:author="HUAWEI-202111-02" w:date="2021-11-03T19:44:00Z"/>
                <w:rFonts w:ascii="Arial" w:hAnsi="Arial"/>
                <w:b/>
                <w:sz w:val="18"/>
              </w:rPr>
            </w:pPr>
            <w:ins w:id="861" w:author="HUAWEI-202111-02" w:date="2021-11-03T19:44:00Z">
              <w:r w:rsidRPr="00E85DCA">
                <w:rPr>
                  <w:rFonts w:ascii="Arial" w:hAnsi="Arial"/>
                  <w:b/>
                  <w:sz w:val="18"/>
                </w:rPr>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AEC264B" w14:textId="77777777" w:rsidR="004856ED" w:rsidRPr="00E85DCA" w:rsidRDefault="004856ED" w:rsidP="00151E6A">
            <w:pPr>
              <w:keepNext/>
              <w:keepLines/>
              <w:spacing w:after="0"/>
              <w:jc w:val="center"/>
              <w:rPr>
                <w:ins w:id="862" w:author="HUAWEI-202111-02" w:date="2021-11-03T19:44:00Z"/>
                <w:rFonts w:ascii="Arial" w:hAnsi="Arial"/>
                <w:b/>
                <w:sz w:val="18"/>
              </w:rPr>
            </w:pPr>
            <w:ins w:id="863" w:author="HUAWEI-202111-02" w:date="2021-11-03T19:44:00Z">
              <w:r w:rsidRPr="00E85DCA">
                <w:rPr>
                  <w:rFonts w:ascii="Arial" w:hAnsi="Arial"/>
                  <w:b/>
                  <w:sz w:val="18"/>
                </w:rPr>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085F400" w14:textId="77777777" w:rsidR="004856ED" w:rsidRPr="00E85DCA" w:rsidRDefault="004856ED" w:rsidP="00151E6A">
            <w:pPr>
              <w:keepNext/>
              <w:keepLines/>
              <w:spacing w:after="0"/>
              <w:jc w:val="center"/>
              <w:rPr>
                <w:ins w:id="864" w:author="HUAWEI-202111-02" w:date="2021-11-03T19:44:00Z"/>
                <w:rFonts w:ascii="Arial" w:hAnsi="Arial"/>
                <w:b/>
                <w:sz w:val="18"/>
              </w:rPr>
            </w:pPr>
            <w:ins w:id="865" w:author="HUAWEI-202111-02" w:date="2021-11-03T19:44:00Z">
              <w:r w:rsidRPr="00E85DCA">
                <w:rPr>
                  <w:rFonts w:ascii="Arial" w:hAnsi="Arial"/>
                  <w:b/>
                  <w:sz w:val="18"/>
                </w:rPr>
                <w:t>Description</w:t>
              </w:r>
            </w:ins>
          </w:p>
        </w:tc>
      </w:tr>
      <w:tr w:rsidR="004856ED" w:rsidRPr="00E85DCA" w14:paraId="59449C7C" w14:textId="77777777" w:rsidTr="00151E6A">
        <w:trPr>
          <w:jc w:val="center"/>
          <w:ins w:id="866" w:author="HUAWEI-202111-02" w:date="2021-11-03T19:44: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B42B922" w14:textId="77777777" w:rsidR="004856ED" w:rsidRPr="00E85DCA" w:rsidRDefault="004856ED" w:rsidP="00151E6A">
            <w:pPr>
              <w:keepNext/>
              <w:keepLines/>
              <w:spacing w:after="0"/>
              <w:rPr>
                <w:ins w:id="867" w:author="HUAWEI-202111-02" w:date="2021-11-03T19:44:00Z"/>
                <w:rFonts w:ascii="Arial" w:hAnsi="Arial"/>
                <w:sz w:val="18"/>
              </w:rPr>
            </w:pPr>
            <w:ins w:id="868" w:author="HUAWEI-202111-02" w:date="2021-11-03T19:44:00Z">
              <w:r w:rsidRPr="00E85DCA">
                <w:rPr>
                  <w:rFonts w:ascii="Arial" w:hAnsi="Arial"/>
                  <w:sz w:val="18"/>
                </w:rPr>
                <w:t>n/a</w:t>
              </w:r>
            </w:ins>
          </w:p>
        </w:tc>
        <w:tc>
          <w:tcPr>
            <w:tcW w:w="969" w:type="pct"/>
            <w:tcBorders>
              <w:top w:val="single" w:sz="4" w:space="0" w:color="auto"/>
              <w:left w:val="single" w:sz="6" w:space="0" w:color="000000"/>
              <w:bottom w:val="single" w:sz="4" w:space="0" w:color="auto"/>
              <w:right w:val="single" w:sz="6" w:space="0" w:color="000000"/>
            </w:tcBorders>
          </w:tcPr>
          <w:p w14:paraId="39C51CAA" w14:textId="77777777" w:rsidR="004856ED" w:rsidRPr="00E85DCA" w:rsidRDefault="004856ED" w:rsidP="00151E6A">
            <w:pPr>
              <w:keepNext/>
              <w:keepLines/>
              <w:spacing w:after="0"/>
              <w:rPr>
                <w:ins w:id="869" w:author="HUAWEI-202111-02" w:date="2021-11-03T19:44:00Z"/>
                <w:rFonts w:ascii="Arial" w:hAnsi="Arial"/>
                <w:sz w:val="18"/>
              </w:rPr>
            </w:pPr>
          </w:p>
        </w:tc>
        <w:tc>
          <w:tcPr>
            <w:tcW w:w="728" w:type="pct"/>
            <w:tcBorders>
              <w:top w:val="single" w:sz="4" w:space="0" w:color="auto"/>
              <w:left w:val="single" w:sz="6" w:space="0" w:color="000000"/>
              <w:bottom w:val="single" w:sz="4" w:space="0" w:color="auto"/>
              <w:right w:val="single" w:sz="6" w:space="0" w:color="000000"/>
            </w:tcBorders>
          </w:tcPr>
          <w:p w14:paraId="59E976A4" w14:textId="77777777" w:rsidR="004856ED" w:rsidRPr="00E85DCA" w:rsidRDefault="004856ED" w:rsidP="00151E6A">
            <w:pPr>
              <w:keepNext/>
              <w:keepLines/>
              <w:spacing w:after="0"/>
              <w:jc w:val="center"/>
              <w:rPr>
                <w:ins w:id="870" w:author="HUAWEI-202111-02" w:date="2021-11-03T19:44:00Z"/>
                <w:rFonts w:ascii="Arial" w:hAnsi="Arial"/>
                <w:sz w:val="18"/>
              </w:rPr>
            </w:pPr>
          </w:p>
        </w:tc>
        <w:tc>
          <w:tcPr>
            <w:tcW w:w="818" w:type="pct"/>
            <w:tcBorders>
              <w:top w:val="single" w:sz="4" w:space="0" w:color="auto"/>
              <w:left w:val="single" w:sz="6" w:space="0" w:color="000000"/>
              <w:bottom w:val="single" w:sz="4" w:space="0" w:color="auto"/>
              <w:right w:val="single" w:sz="6" w:space="0" w:color="000000"/>
            </w:tcBorders>
          </w:tcPr>
          <w:p w14:paraId="6C7961AB" w14:textId="77777777" w:rsidR="004856ED" w:rsidRPr="00E85DCA" w:rsidRDefault="004856ED" w:rsidP="00151E6A">
            <w:pPr>
              <w:keepNext/>
              <w:keepLines/>
              <w:spacing w:after="0"/>
              <w:rPr>
                <w:ins w:id="871" w:author="HUAWEI-202111-02" w:date="2021-11-03T19:44:00Z"/>
                <w:rFonts w:ascii="Arial" w:hAnsi="Arial"/>
                <w:sz w:val="18"/>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07A4D323" w14:textId="77777777" w:rsidR="004856ED" w:rsidRPr="00E85DCA" w:rsidRDefault="004856ED" w:rsidP="00151E6A">
            <w:pPr>
              <w:keepNext/>
              <w:keepLines/>
              <w:spacing w:after="0"/>
              <w:rPr>
                <w:ins w:id="872" w:author="HUAWEI-202111-02" w:date="2021-11-03T19:44:00Z"/>
                <w:rFonts w:ascii="Arial" w:hAnsi="Arial"/>
                <w:sz w:val="18"/>
              </w:rPr>
            </w:pPr>
          </w:p>
        </w:tc>
      </w:tr>
    </w:tbl>
    <w:p w14:paraId="383438C8" w14:textId="77777777" w:rsidR="004856ED" w:rsidRDefault="004856ED" w:rsidP="004856ED">
      <w:pPr>
        <w:rPr>
          <w:ins w:id="873" w:author="HUAWEI-202111-02" w:date="2021-11-03T19:48:00Z"/>
          <w:lang w:val="en-US"/>
        </w:rPr>
      </w:pPr>
    </w:p>
    <w:p w14:paraId="46733489" w14:textId="77777777" w:rsidR="004856ED" w:rsidRPr="004E1234" w:rsidRDefault="004856ED" w:rsidP="004856ED">
      <w:pPr>
        <w:keepNext/>
        <w:keepLines/>
        <w:spacing w:before="120"/>
        <w:ind w:left="1134" w:hanging="1134"/>
        <w:outlineLvl w:val="2"/>
        <w:rPr>
          <w:rFonts w:ascii="Arial" w:eastAsia="等线" w:hAnsi="Arial"/>
          <w:sz w:val="28"/>
        </w:rPr>
      </w:pPr>
      <w:r w:rsidRPr="004E1234">
        <w:rPr>
          <w:rFonts w:ascii="Arial" w:eastAsia="等线" w:hAnsi="Arial" w:hint="eastAsia"/>
          <w:sz w:val="28"/>
          <w:lang w:eastAsia="zh-CN"/>
        </w:rPr>
        <w:t>8</w:t>
      </w:r>
      <w:r w:rsidRPr="004E1234">
        <w:rPr>
          <w:rFonts w:ascii="Arial" w:eastAsia="等线" w:hAnsi="Arial"/>
          <w:sz w:val="28"/>
        </w:rPr>
        <w:t>.</w:t>
      </w:r>
      <w:r>
        <w:rPr>
          <w:rFonts w:ascii="Arial" w:eastAsia="等线" w:hAnsi="Arial"/>
          <w:sz w:val="28"/>
          <w:lang w:eastAsia="zh-CN"/>
        </w:rPr>
        <w:t>2</w:t>
      </w:r>
      <w:r w:rsidRPr="004E1234">
        <w:rPr>
          <w:rFonts w:ascii="Arial" w:eastAsia="等线" w:hAnsi="Arial"/>
          <w:sz w:val="28"/>
        </w:rPr>
        <w:t>.3</w:t>
      </w:r>
      <w:r w:rsidRPr="004E1234">
        <w:rPr>
          <w:rFonts w:ascii="Arial" w:eastAsia="等线" w:hAnsi="Arial"/>
          <w:sz w:val="28"/>
        </w:rPr>
        <w:tab/>
        <w:t>Custom Operations without associated resources</w:t>
      </w:r>
    </w:p>
    <w:p w14:paraId="4CB34A7A" w14:textId="77777777" w:rsidR="004856ED" w:rsidRPr="004E1234" w:rsidRDefault="004856ED" w:rsidP="004856ED">
      <w:pPr>
        <w:rPr>
          <w:rFonts w:eastAsia="等线"/>
          <w:lang w:eastAsia="zh-CN"/>
        </w:rPr>
      </w:pPr>
      <w:ins w:id="874" w:author="HUAWEI-202111-02" w:date="2021-11-03T19:49:00Z">
        <w:r>
          <w:rPr>
            <w:rFonts w:eastAsia="等线"/>
            <w:lang w:eastAsia="zh-CN"/>
          </w:rPr>
          <w:t>None</w:t>
        </w:r>
      </w:ins>
      <w:r>
        <w:rPr>
          <w:rFonts w:eastAsia="等线"/>
          <w:lang w:eastAsia="zh-CN"/>
        </w:rPr>
        <w:t>.</w:t>
      </w:r>
    </w:p>
    <w:p w14:paraId="153D1AF1" w14:textId="77777777" w:rsidR="004856ED" w:rsidRPr="004E1234" w:rsidRDefault="004856ED" w:rsidP="004856ED">
      <w:pPr>
        <w:keepNext/>
        <w:keepLines/>
        <w:spacing w:before="120"/>
        <w:ind w:left="1134" w:hanging="1134"/>
        <w:outlineLvl w:val="2"/>
        <w:rPr>
          <w:rFonts w:ascii="Arial" w:eastAsia="等线" w:hAnsi="Arial"/>
          <w:sz w:val="28"/>
        </w:rPr>
      </w:pPr>
      <w:r w:rsidRPr="004E1234">
        <w:rPr>
          <w:rFonts w:ascii="Arial" w:eastAsia="等线" w:hAnsi="Arial" w:hint="eastAsia"/>
          <w:sz w:val="28"/>
          <w:lang w:eastAsia="zh-CN"/>
        </w:rPr>
        <w:t>8</w:t>
      </w:r>
      <w:r w:rsidRPr="004E1234">
        <w:rPr>
          <w:rFonts w:ascii="Arial" w:eastAsia="等线" w:hAnsi="Arial"/>
          <w:sz w:val="28"/>
        </w:rPr>
        <w:t>.</w:t>
      </w:r>
      <w:r>
        <w:rPr>
          <w:rFonts w:ascii="Arial" w:eastAsia="等线" w:hAnsi="Arial"/>
          <w:sz w:val="28"/>
          <w:lang w:eastAsia="zh-CN"/>
        </w:rPr>
        <w:t>2</w:t>
      </w:r>
      <w:r w:rsidRPr="004E1234">
        <w:rPr>
          <w:rFonts w:ascii="Arial" w:eastAsia="等线" w:hAnsi="Arial"/>
          <w:sz w:val="28"/>
        </w:rPr>
        <w:t>.4</w:t>
      </w:r>
      <w:r w:rsidRPr="004E1234">
        <w:rPr>
          <w:rFonts w:ascii="Arial" w:eastAsia="等线" w:hAnsi="Arial"/>
          <w:sz w:val="28"/>
        </w:rPr>
        <w:tab/>
        <w:t>Notifications</w:t>
      </w:r>
    </w:p>
    <w:p w14:paraId="643F4340" w14:textId="77777777" w:rsidR="004856ED" w:rsidRDefault="004856ED" w:rsidP="004856ED">
      <w:pPr>
        <w:rPr>
          <w:ins w:id="875" w:author="HUAWEI-202111-02" w:date="2021-11-03T19:49:00Z"/>
          <w:rFonts w:eastAsia="等线"/>
          <w:lang w:eastAsia="zh-CN"/>
        </w:rPr>
      </w:pPr>
      <w:ins w:id="876" w:author="HUAWEI-202111-02" w:date="2021-11-03T19:49:00Z">
        <w:r>
          <w:rPr>
            <w:rFonts w:eastAsia="等线"/>
            <w:lang w:eastAsia="zh-CN"/>
          </w:rPr>
          <w:t>None</w:t>
        </w:r>
      </w:ins>
      <w:r>
        <w:rPr>
          <w:rFonts w:eastAsia="等线"/>
          <w:lang w:eastAsia="zh-CN"/>
        </w:rPr>
        <w:t>.</w:t>
      </w:r>
    </w:p>
    <w:p w14:paraId="6A03D4D3" w14:textId="77777777" w:rsidR="004856ED" w:rsidRDefault="004856ED" w:rsidP="004856ED">
      <w:pPr>
        <w:keepNext/>
        <w:keepLines/>
        <w:spacing w:before="120"/>
        <w:ind w:left="1134" w:hanging="1134"/>
        <w:outlineLvl w:val="2"/>
        <w:rPr>
          <w:rFonts w:ascii="Arial" w:eastAsia="等线" w:hAnsi="Arial"/>
          <w:sz w:val="28"/>
        </w:rPr>
      </w:pPr>
      <w:r w:rsidRPr="004E1234">
        <w:rPr>
          <w:rFonts w:ascii="Arial" w:eastAsia="等线" w:hAnsi="Arial" w:hint="eastAsia"/>
          <w:sz w:val="28"/>
          <w:lang w:eastAsia="zh-CN"/>
        </w:rPr>
        <w:t>8</w:t>
      </w:r>
      <w:r w:rsidRPr="004E1234">
        <w:rPr>
          <w:rFonts w:ascii="Arial" w:eastAsia="等线" w:hAnsi="Arial"/>
          <w:sz w:val="28"/>
        </w:rPr>
        <w:t>.</w:t>
      </w:r>
      <w:r w:rsidRPr="004E1234">
        <w:rPr>
          <w:rFonts w:ascii="Arial" w:eastAsia="等线" w:hAnsi="Arial" w:hint="eastAsia"/>
          <w:sz w:val="28"/>
          <w:lang w:eastAsia="zh-CN"/>
        </w:rPr>
        <w:t>2</w:t>
      </w:r>
      <w:r w:rsidRPr="004E1234">
        <w:rPr>
          <w:rFonts w:ascii="Arial" w:eastAsia="等线" w:hAnsi="Arial"/>
          <w:sz w:val="28"/>
        </w:rPr>
        <w:t>.5</w:t>
      </w:r>
      <w:r w:rsidRPr="004E1234">
        <w:rPr>
          <w:rFonts w:ascii="Arial" w:eastAsia="等线" w:hAnsi="Arial"/>
          <w:sz w:val="28"/>
        </w:rPr>
        <w:tab/>
        <w:t>Data Model</w:t>
      </w:r>
    </w:p>
    <w:p w14:paraId="3008960B" w14:textId="77777777" w:rsidR="004856ED" w:rsidRPr="00974D60" w:rsidRDefault="004856ED" w:rsidP="004856ED">
      <w:pPr>
        <w:keepNext/>
        <w:keepLines/>
        <w:spacing w:before="120"/>
        <w:ind w:left="1418" w:hanging="1418"/>
        <w:outlineLvl w:val="3"/>
        <w:rPr>
          <w:ins w:id="877" w:author="HUAWEI-202111-02" w:date="2021-11-03T19:51:00Z"/>
          <w:rFonts w:ascii="Arial" w:hAnsi="Arial"/>
          <w:sz w:val="24"/>
          <w:lang w:eastAsia="zh-CN"/>
        </w:rPr>
      </w:pPr>
      <w:ins w:id="878" w:author="HUAWEI-202111-02" w:date="2021-11-03T19:51:00Z">
        <w:r w:rsidRPr="00974D60">
          <w:rPr>
            <w:rFonts w:ascii="Arial" w:hAnsi="Arial"/>
            <w:sz w:val="24"/>
            <w:lang w:eastAsia="zh-CN"/>
          </w:rPr>
          <w:t>8.</w:t>
        </w:r>
      </w:ins>
      <w:ins w:id="879" w:author="HUAWEI-202111-02" w:date="2021-11-03T21:04:00Z">
        <w:r>
          <w:rPr>
            <w:rFonts w:ascii="Arial" w:hAnsi="Arial"/>
            <w:sz w:val="24"/>
            <w:lang w:eastAsia="zh-CN"/>
          </w:rPr>
          <w:t>2</w:t>
        </w:r>
      </w:ins>
      <w:ins w:id="880" w:author="HUAWEI-202111-02" w:date="2021-11-03T19:51:00Z">
        <w:r w:rsidRPr="00974D60">
          <w:rPr>
            <w:rFonts w:ascii="Arial" w:hAnsi="Arial"/>
            <w:sz w:val="24"/>
            <w:lang w:eastAsia="zh-CN"/>
          </w:rPr>
          <w:t>.5.1</w:t>
        </w:r>
        <w:r w:rsidRPr="00974D60">
          <w:rPr>
            <w:rFonts w:ascii="Arial" w:hAnsi="Arial"/>
            <w:sz w:val="24"/>
            <w:lang w:eastAsia="zh-CN"/>
          </w:rPr>
          <w:tab/>
          <w:t>General</w:t>
        </w:r>
      </w:ins>
    </w:p>
    <w:p w14:paraId="5470F358" w14:textId="293A8381" w:rsidR="004856ED" w:rsidRPr="00974D60" w:rsidRDefault="004856ED" w:rsidP="004856ED">
      <w:pPr>
        <w:rPr>
          <w:ins w:id="881" w:author="HUAWEI-202111-02" w:date="2021-11-03T19:51:00Z"/>
          <w:lang w:eastAsia="zh-CN"/>
        </w:rPr>
      </w:pPr>
      <w:ins w:id="882" w:author="HUAWEI-202111-02" w:date="2021-11-03T19:51:00Z">
        <w:r w:rsidRPr="00974D60">
          <w:rPr>
            <w:lang w:eastAsia="zh-CN"/>
          </w:rPr>
          <w:t>This clause specifies the application data model supported by the API. Data types listed in clause</w:t>
        </w:r>
      </w:ins>
      <w:ins w:id="883" w:author="HUAWEI-202111-03" w:date="2021-11-16T20:03:00Z">
        <w:r w:rsidR="00631059">
          <w:rPr>
            <w:lang w:eastAsia="zh-CN"/>
          </w:rPr>
          <w:t> </w:t>
        </w:r>
      </w:ins>
      <w:ins w:id="884" w:author="HUAWEI-202111-02" w:date="2021-11-03T19:51:00Z">
        <w:r w:rsidRPr="00974D60">
          <w:rPr>
            <w:lang w:eastAsia="zh-CN"/>
          </w:rPr>
          <w:t>7.2 apply to this API</w:t>
        </w:r>
        <w:r w:rsidRPr="00974D60">
          <w:t>.</w:t>
        </w:r>
      </w:ins>
      <w:ins w:id="885" w:author="HUAWEI-202111-02" w:date="2021-11-04T09:18:00Z">
        <w:r>
          <w:t xml:space="preserve"> </w:t>
        </w:r>
      </w:ins>
      <w:ins w:id="886" w:author="HUAWEI-202111-02" w:date="2021-11-03T19:51:00Z">
        <w:r w:rsidRPr="00974D60">
          <w:t>Table 8.</w:t>
        </w:r>
      </w:ins>
      <w:ins w:id="887" w:author="HUAWEI-202111-02" w:date="2021-11-03T22:51:00Z">
        <w:r>
          <w:t>2</w:t>
        </w:r>
      </w:ins>
      <w:ins w:id="888" w:author="HUAWEI-202111-02" w:date="2021-11-03T19:51:00Z">
        <w:r w:rsidRPr="00974D60">
          <w:t xml:space="preserve">.5.1-1 specifies the data types defined specifically for the </w:t>
        </w:r>
        <w:proofErr w:type="spellStart"/>
        <w:r w:rsidRPr="00974D60">
          <w:t>MSGS_MSGDelivery</w:t>
        </w:r>
        <w:proofErr w:type="spellEnd"/>
        <w:r w:rsidRPr="00974D60">
          <w:t xml:space="preserve"> API service.</w:t>
        </w:r>
      </w:ins>
    </w:p>
    <w:p w14:paraId="0C345E86" w14:textId="77777777" w:rsidR="004856ED" w:rsidRPr="00974D60" w:rsidRDefault="004856ED" w:rsidP="004856ED">
      <w:pPr>
        <w:keepNext/>
        <w:keepLines/>
        <w:spacing w:before="60"/>
        <w:jc w:val="center"/>
        <w:rPr>
          <w:ins w:id="889" w:author="HUAWEI-202111-02" w:date="2021-11-03T19:51:00Z"/>
          <w:rFonts w:ascii="Arial" w:hAnsi="Arial"/>
          <w:b/>
        </w:rPr>
      </w:pPr>
      <w:ins w:id="890" w:author="HUAWEI-202111-02" w:date="2021-11-03T19:51:00Z">
        <w:r w:rsidRPr="00974D60">
          <w:rPr>
            <w:rFonts w:ascii="Arial" w:hAnsi="Arial"/>
            <w:b/>
          </w:rPr>
          <w:lastRenderedPageBreak/>
          <w:t>Table 8.</w:t>
        </w:r>
      </w:ins>
      <w:ins w:id="891" w:author="HUAWEI-202111-02" w:date="2021-11-03T22:59:00Z">
        <w:r>
          <w:rPr>
            <w:rFonts w:ascii="Arial" w:hAnsi="Arial"/>
            <w:b/>
          </w:rPr>
          <w:t>2</w:t>
        </w:r>
      </w:ins>
      <w:ins w:id="892" w:author="HUAWEI-202111-02" w:date="2021-11-03T19:51:00Z">
        <w:r w:rsidRPr="00974D60">
          <w:rPr>
            <w:rFonts w:ascii="Arial" w:hAnsi="Arial"/>
            <w:b/>
          </w:rPr>
          <w:t xml:space="preserve">.5.1-1: </w:t>
        </w:r>
        <w:proofErr w:type="spellStart"/>
        <w:r w:rsidRPr="00974D60">
          <w:rPr>
            <w:rFonts w:ascii="Arial" w:hAnsi="Arial"/>
            <w:b/>
          </w:rPr>
          <w:t>MSGS_MSGDelivery</w:t>
        </w:r>
        <w:proofErr w:type="spellEnd"/>
        <w:r w:rsidRPr="00974D60">
          <w:rPr>
            <w:rFonts w:ascii="Arial" w:hAnsi="Arial"/>
            <w:b/>
          </w:rPr>
          <w:t xml:space="preserve"> API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4856ED" w:rsidRPr="00974D60" w14:paraId="51EE9C85" w14:textId="77777777" w:rsidTr="00151E6A">
        <w:trPr>
          <w:jc w:val="center"/>
          <w:ins w:id="893" w:author="HUAWEI-202111-02" w:date="2021-11-03T19:51: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01AEF34" w14:textId="77777777" w:rsidR="004856ED" w:rsidRPr="00974D60" w:rsidRDefault="004856ED" w:rsidP="00151E6A">
            <w:pPr>
              <w:keepNext/>
              <w:keepLines/>
              <w:spacing w:after="0"/>
              <w:jc w:val="center"/>
              <w:rPr>
                <w:ins w:id="894" w:author="HUAWEI-202111-02" w:date="2021-11-03T19:51:00Z"/>
                <w:rFonts w:ascii="Arial" w:hAnsi="Arial"/>
                <w:b/>
                <w:sz w:val="18"/>
              </w:rPr>
            </w:pPr>
            <w:ins w:id="895" w:author="HUAWEI-202111-02" w:date="2021-11-03T19:51:00Z">
              <w:r w:rsidRPr="00974D60">
                <w:rPr>
                  <w:rFonts w:ascii="Arial" w:hAnsi="Arial"/>
                  <w:b/>
                  <w:sz w:val="18"/>
                </w:rP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4578465" w14:textId="77777777" w:rsidR="004856ED" w:rsidRPr="00974D60" w:rsidRDefault="004856ED" w:rsidP="00151E6A">
            <w:pPr>
              <w:keepNext/>
              <w:keepLines/>
              <w:spacing w:after="0"/>
              <w:jc w:val="center"/>
              <w:rPr>
                <w:ins w:id="896" w:author="HUAWEI-202111-02" w:date="2021-11-03T19:51:00Z"/>
                <w:rFonts w:ascii="Arial" w:hAnsi="Arial"/>
                <w:b/>
                <w:sz w:val="18"/>
              </w:rPr>
            </w:pPr>
            <w:ins w:id="897" w:author="HUAWEI-202111-02" w:date="2021-11-03T19:51:00Z">
              <w:r w:rsidRPr="00974D60">
                <w:rPr>
                  <w:rFonts w:ascii="Arial" w:hAnsi="Arial"/>
                  <w:b/>
                  <w:sz w:val="18"/>
                </w:rP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C7EDCC0" w14:textId="77777777" w:rsidR="004856ED" w:rsidRPr="00974D60" w:rsidRDefault="004856ED" w:rsidP="00151E6A">
            <w:pPr>
              <w:keepNext/>
              <w:keepLines/>
              <w:spacing w:after="0"/>
              <w:jc w:val="center"/>
              <w:rPr>
                <w:ins w:id="898" w:author="HUAWEI-202111-02" w:date="2021-11-03T19:51:00Z"/>
                <w:rFonts w:ascii="Arial" w:hAnsi="Arial"/>
                <w:b/>
                <w:sz w:val="18"/>
              </w:rPr>
            </w:pPr>
            <w:ins w:id="899" w:author="HUAWEI-202111-02" w:date="2021-11-03T19:51:00Z">
              <w:r w:rsidRPr="00974D60">
                <w:rPr>
                  <w:rFonts w:ascii="Arial" w:hAnsi="Arial"/>
                  <w:b/>
                  <w:sz w:val="18"/>
                </w:rP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9E78538" w14:textId="77777777" w:rsidR="004856ED" w:rsidRPr="00974D60" w:rsidRDefault="004856ED" w:rsidP="00151E6A">
            <w:pPr>
              <w:keepNext/>
              <w:keepLines/>
              <w:spacing w:after="0"/>
              <w:jc w:val="center"/>
              <w:rPr>
                <w:ins w:id="900" w:author="HUAWEI-202111-02" w:date="2021-11-03T19:51:00Z"/>
                <w:rFonts w:ascii="Arial" w:hAnsi="Arial"/>
                <w:b/>
                <w:sz w:val="18"/>
              </w:rPr>
            </w:pPr>
            <w:ins w:id="901" w:author="HUAWEI-202111-02" w:date="2021-11-03T19:51:00Z">
              <w:r w:rsidRPr="00974D60">
                <w:rPr>
                  <w:rFonts w:ascii="Arial" w:hAnsi="Arial"/>
                  <w:b/>
                  <w:sz w:val="18"/>
                </w:rPr>
                <w:t>Applicability</w:t>
              </w:r>
            </w:ins>
          </w:p>
        </w:tc>
      </w:tr>
      <w:tr w:rsidR="004856ED" w:rsidRPr="00974D60" w14:paraId="00698CDE" w14:textId="77777777" w:rsidTr="00151E6A">
        <w:trPr>
          <w:jc w:val="center"/>
          <w:ins w:id="902" w:author="HUAWEI-202111-02" w:date="2021-11-03T19:51:00Z"/>
        </w:trPr>
        <w:tc>
          <w:tcPr>
            <w:tcW w:w="2868" w:type="dxa"/>
            <w:tcBorders>
              <w:top w:val="single" w:sz="4" w:space="0" w:color="auto"/>
              <w:left w:val="single" w:sz="4" w:space="0" w:color="auto"/>
              <w:bottom w:val="single" w:sz="4" w:space="0" w:color="auto"/>
              <w:right w:val="single" w:sz="4" w:space="0" w:color="auto"/>
            </w:tcBorders>
          </w:tcPr>
          <w:p w14:paraId="49F778BA" w14:textId="77777777" w:rsidR="004856ED" w:rsidRPr="00974D60" w:rsidRDefault="004856ED" w:rsidP="00151E6A">
            <w:pPr>
              <w:keepNext/>
              <w:keepLines/>
              <w:spacing w:after="0"/>
              <w:rPr>
                <w:ins w:id="903" w:author="HUAWEI-202111-02" w:date="2021-11-03T19:51:00Z"/>
                <w:rFonts w:ascii="Arial" w:hAnsi="Arial" w:cs="Arial"/>
                <w:sz w:val="18"/>
                <w:szCs w:val="18"/>
                <w:lang w:eastAsia="zh-CN"/>
              </w:rPr>
            </w:pPr>
            <w:proofErr w:type="spellStart"/>
            <w:ins w:id="904" w:author="HUAWEI-202111-02" w:date="2021-11-03T19:56:00Z">
              <w:r>
                <w:rPr>
                  <w:rFonts w:ascii="Arial" w:hAnsi="Arial" w:cs="Arial"/>
                  <w:sz w:val="18"/>
                  <w:szCs w:val="18"/>
                  <w:lang w:eastAsia="zh-CN"/>
                </w:rPr>
                <w:t>AS</w:t>
              </w:r>
            </w:ins>
            <w:ins w:id="905" w:author="HUAWEI-202111-02" w:date="2021-11-03T19:51:00Z">
              <w:r w:rsidRPr="00974D60">
                <w:rPr>
                  <w:rFonts w:ascii="Arial" w:hAnsi="Arial" w:cs="Arial"/>
                  <w:sz w:val="18"/>
                  <w:szCs w:val="18"/>
                  <w:lang w:eastAsia="zh-CN"/>
                </w:rPr>
                <w:t>MessageDelivery</w:t>
              </w:r>
              <w:proofErr w:type="spellEnd"/>
            </w:ins>
          </w:p>
        </w:tc>
        <w:tc>
          <w:tcPr>
            <w:tcW w:w="1297" w:type="dxa"/>
            <w:tcBorders>
              <w:top w:val="single" w:sz="4" w:space="0" w:color="auto"/>
              <w:left w:val="single" w:sz="4" w:space="0" w:color="auto"/>
              <w:bottom w:val="single" w:sz="4" w:space="0" w:color="auto"/>
              <w:right w:val="single" w:sz="4" w:space="0" w:color="auto"/>
            </w:tcBorders>
          </w:tcPr>
          <w:p w14:paraId="35DF4C51" w14:textId="77777777" w:rsidR="004856ED" w:rsidRPr="00974D60" w:rsidRDefault="004856ED" w:rsidP="00151E6A">
            <w:pPr>
              <w:keepNext/>
              <w:keepLines/>
              <w:spacing w:after="0"/>
              <w:rPr>
                <w:ins w:id="906" w:author="HUAWEI-202111-02" w:date="2021-11-03T19:51:00Z"/>
              </w:rPr>
            </w:pPr>
            <w:ins w:id="907" w:author="HUAWEI-202111-02" w:date="2021-11-03T19:51:00Z">
              <w:r w:rsidRPr="00974D60">
                <w:rPr>
                  <w:rFonts w:ascii="Arial" w:hAnsi="Arial" w:cs="Arial"/>
                  <w:sz w:val="18"/>
                  <w:szCs w:val="18"/>
                  <w:lang w:eastAsia="zh-CN"/>
                </w:rPr>
                <w:t>8.</w:t>
              </w:r>
            </w:ins>
            <w:ins w:id="908" w:author="HUAWEI-202111-02" w:date="2021-11-03T22:51:00Z">
              <w:r>
                <w:rPr>
                  <w:rFonts w:ascii="Arial" w:hAnsi="Arial" w:cs="Arial"/>
                  <w:sz w:val="18"/>
                  <w:szCs w:val="18"/>
                  <w:lang w:eastAsia="zh-CN"/>
                </w:rPr>
                <w:t>2</w:t>
              </w:r>
            </w:ins>
            <w:ins w:id="909" w:author="HUAWEI-202111-02" w:date="2021-11-03T19:51:00Z">
              <w:r w:rsidRPr="00974D60">
                <w:rPr>
                  <w:rFonts w:ascii="Arial" w:hAnsi="Arial" w:cs="Arial"/>
                  <w:sz w:val="18"/>
                  <w:szCs w:val="18"/>
                  <w:lang w:eastAsia="zh-CN"/>
                </w:rPr>
                <w:t>.5.2.2</w:t>
              </w:r>
            </w:ins>
          </w:p>
        </w:tc>
        <w:tc>
          <w:tcPr>
            <w:tcW w:w="2887" w:type="dxa"/>
            <w:tcBorders>
              <w:top w:val="single" w:sz="4" w:space="0" w:color="auto"/>
              <w:left w:val="single" w:sz="4" w:space="0" w:color="auto"/>
              <w:bottom w:val="single" w:sz="4" w:space="0" w:color="auto"/>
              <w:right w:val="single" w:sz="4" w:space="0" w:color="auto"/>
            </w:tcBorders>
          </w:tcPr>
          <w:p w14:paraId="527F839C" w14:textId="77777777" w:rsidR="004856ED" w:rsidRPr="00974D60" w:rsidRDefault="004856ED" w:rsidP="00151E6A">
            <w:pPr>
              <w:keepNext/>
              <w:keepLines/>
              <w:spacing w:after="0"/>
              <w:rPr>
                <w:ins w:id="910" w:author="HUAWEI-202111-02" w:date="2021-11-03T19:51:00Z"/>
                <w:rFonts w:ascii="Arial" w:hAnsi="Arial" w:cs="Arial"/>
                <w:sz w:val="18"/>
                <w:szCs w:val="18"/>
              </w:rPr>
            </w:pPr>
            <w:ins w:id="911" w:author="HUAWEI-202111-02" w:date="2021-11-03T19:51:00Z">
              <w:r w:rsidRPr="00974D60">
                <w:rPr>
                  <w:rFonts w:ascii="Arial" w:hAnsi="Arial" w:cs="Arial"/>
                  <w:sz w:val="18"/>
                  <w:szCs w:val="18"/>
                </w:rPr>
                <w:t xml:space="preserve">The </w:t>
              </w:r>
            </w:ins>
            <w:ins w:id="912" w:author="HUAWEI-202111-02" w:date="2021-11-03T20:49:00Z">
              <w:r>
                <w:rPr>
                  <w:rFonts w:ascii="Arial" w:hAnsi="Arial" w:cs="Arial"/>
                  <w:sz w:val="18"/>
                  <w:szCs w:val="18"/>
                </w:rPr>
                <w:t xml:space="preserve">AS </w:t>
              </w:r>
            </w:ins>
            <w:ins w:id="913" w:author="HUAWEI-202111-02" w:date="2021-11-03T19:51:00Z">
              <w:r w:rsidRPr="00974D60">
                <w:rPr>
                  <w:rFonts w:ascii="Arial" w:hAnsi="Arial" w:cs="Arial"/>
                  <w:sz w:val="18"/>
                  <w:szCs w:val="18"/>
                </w:rPr>
                <w:t>message delivery request information.</w:t>
              </w:r>
            </w:ins>
          </w:p>
        </w:tc>
        <w:tc>
          <w:tcPr>
            <w:tcW w:w="2725" w:type="dxa"/>
            <w:tcBorders>
              <w:top w:val="single" w:sz="4" w:space="0" w:color="auto"/>
              <w:left w:val="single" w:sz="4" w:space="0" w:color="auto"/>
              <w:bottom w:val="single" w:sz="4" w:space="0" w:color="auto"/>
              <w:right w:val="single" w:sz="4" w:space="0" w:color="auto"/>
            </w:tcBorders>
          </w:tcPr>
          <w:p w14:paraId="00E8DCC1" w14:textId="77777777" w:rsidR="004856ED" w:rsidRPr="00974D60" w:rsidRDefault="004856ED" w:rsidP="00151E6A">
            <w:pPr>
              <w:keepNext/>
              <w:keepLines/>
              <w:spacing w:after="0"/>
              <w:rPr>
                <w:ins w:id="914" w:author="HUAWEI-202111-02" w:date="2021-11-03T19:51:00Z"/>
                <w:rFonts w:ascii="Arial" w:hAnsi="Arial" w:cs="Arial"/>
                <w:sz w:val="18"/>
                <w:szCs w:val="18"/>
              </w:rPr>
            </w:pPr>
          </w:p>
        </w:tc>
      </w:tr>
      <w:tr w:rsidR="004856ED" w:rsidRPr="00974D60" w14:paraId="47B00437" w14:textId="77777777" w:rsidTr="00151E6A">
        <w:trPr>
          <w:jc w:val="center"/>
          <w:ins w:id="915" w:author="HUAWEI-202111-02" w:date="2021-11-03T20:49:00Z"/>
        </w:trPr>
        <w:tc>
          <w:tcPr>
            <w:tcW w:w="2868" w:type="dxa"/>
            <w:tcBorders>
              <w:top w:val="single" w:sz="4" w:space="0" w:color="auto"/>
              <w:left w:val="single" w:sz="4" w:space="0" w:color="auto"/>
              <w:bottom w:val="single" w:sz="4" w:space="0" w:color="auto"/>
              <w:right w:val="single" w:sz="4" w:space="0" w:color="auto"/>
            </w:tcBorders>
          </w:tcPr>
          <w:p w14:paraId="6C4DCF54" w14:textId="77777777" w:rsidR="004856ED" w:rsidRDefault="004856ED" w:rsidP="00151E6A">
            <w:pPr>
              <w:keepNext/>
              <w:keepLines/>
              <w:spacing w:after="0"/>
              <w:rPr>
                <w:ins w:id="916" w:author="HUAWEI-202111-02" w:date="2021-11-03T20:49:00Z"/>
                <w:rFonts w:ascii="Arial" w:hAnsi="Arial" w:cs="Arial"/>
                <w:sz w:val="18"/>
                <w:szCs w:val="18"/>
                <w:lang w:eastAsia="zh-CN"/>
              </w:rPr>
            </w:pPr>
            <w:proofErr w:type="spellStart"/>
            <w:ins w:id="917" w:author="HUAWEI-202111-02" w:date="2021-11-03T20:49:00Z">
              <w:r>
                <w:rPr>
                  <w:rFonts w:ascii="Arial" w:hAnsi="Arial" w:cs="Arial"/>
                  <w:sz w:val="18"/>
                  <w:szCs w:val="18"/>
                  <w:lang w:eastAsia="zh-CN"/>
                </w:rPr>
                <w:t>UE</w:t>
              </w:r>
              <w:r w:rsidRPr="00974D60">
                <w:rPr>
                  <w:rFonts w:ascii="Arial" w:hAnsi="Arial" w:cs="Arial"/>
                  <w:sz w:val="18"/>
                  <w:szCs w:val="18"/>
                  <w:lang w:eastAsia="zh-CN"/>
                </w:rPr>
                <w:t>MessageDelivery</w:t>
              </w:r>
              <w:proofErr w:type="spellEnd"/>
            </w:ins>
          </w:p>
        </w:tc>
        <w:tc>
          <w:tcPr>
            <w:tcW w:w="1297" w:type="dxa"/>
            <w:tcBorders>
              <w:top w:val="single" w:sz="4" w:space="0" w:color="auto"/>
              <w:left w:val="single" w:sz="4" w:space="0" w:color="auto"/>
              <w:bottom w:val="single" w:sz="4" w:space="0" w:color="auto"/>
              <w:right w:val="single" w:sz="4" w:space="0" w:color="auto"/>
            </w:tcBorders>
          </w:tcPr>
          <w:p w14:paraId="0017B514" w14:textId="77777777" w:rsidR="004856ED" w:rsidRPr="00974D60" w:rsidRDefault="004856ED" w:rsidP="00151E6A">
            <w:pPr>
              <w:keepNext/>
              <w:keepLines/>
              <w:spacing w:after="0"/>
              <w:rPr>
                <w:ins w:id="918" w:author="HUAWEI-202111-02" w:date="2021-11-03T20:49:00Z"/>
                <w:rFonts w:ascii="Arial" w:hAnsi="Arial" w:cs="Arial"/>
                <w:sz w:val="18"/>
                <w:szCs w:val="18"/>
                <w:lang w:eastAsia="zh-CN"/>
              </w:rPr>
            </w:pPr>
            <w:ins w:id="919" w:author="HUAWEI-202111-02" w:date="2021-11-03T20:49:00Z">
              <w:r w:rsidRPr="00974D60">
                <w:rPr>
                  <w:rFonts w:ascii="Arial" w:hAnsi="Arial" w:cs="Arial"/>
                  <w:sz w:val="18"/>
                  <w:szCs w:val="18"/>
                  <w:lang w:eastAsia="zh-CN"/>
                </w:rPr>
                <w:t>8.</w:t>
              </w:r>
            </w:ins>
            <w:ins w:id="920" w:author="HUAWEI-202111-02" w:date="2021-11-03T22:51:00Z">
              <w:r>
                <w:rPr>
                  <w:rFonts w:ascii="Arial" w:hAnsi="Arial" w:cs="Arial"/>
                  <w:sz w:val="18"/>
                  <w:szCs w:val="18"/>
                  <w:lang w:eastAsia="zh-CN"/>
                </w:rPr>
                <w:t>2</w:t>
              </w:r>
            </w:ins>
            <w:ins w:id="921" w:author="HUAWEI-202111-02" w:date="2021-11-03T20:49:00Z">
              <w:r w:rsidRPr="00974D60">
                <w:rPr>
                  <w:rFonts w:ascii="Arial" w:hAnsi="Arial" w:cs="Arial"/>
                  <w:sz w:val="18"/>
                  <w:szCs w:val="18"/>
                  <w:lang w:eastAsia="zh-CN"/>
                </w:rPr>
                <w:t>.5.2.</w:t>
              </w:r>
            </w:ins>
            <w:ins w:id="922" w:author="HUAWEI-202111-02" w:date="2021-11-03T22:51:00Z">
              <w:r>
                <w:rPr>
                  <w:rFonts w:ascii="Arial" w:hAnsi="Arial" w:cs="Arial"/>
                  <w:sz w:val="18"/>
                  <w:szCs w:val="18"/>
                  <w:lang w:eastAsia="zh-CN"/>
                </w:rPr>
                <w:t>3</w:t>
              </w:r>
            </w:ins>
          </w:p>
        </w:tc>
        <w:tc>
          <w:tcPr>
            <w:tcW w:w="2887" w:type="dxa"/>
            <w:tcBorders>
              <w:top w:val="single" w:sz="4" w:space="0" w:color="auto"/>
              <w:left w:val="single" w:sz="4" w:space="0" w:color="auto"/>
              <w:bottom w:val="single" w:sz="4" w:space="0" w:color="auto"/>
              <w:right w:val="single" w:sz="4" w:space="0" w:color="auto"/>
            </w:tcBorders>
          </w:tcPr>
          <w:p w14:paraId="288A691A" w14:textId="77777777" w:rsidR="004856ED" w:rsidRPr="00974D60" w:rsidRDefault="004856ED" w:rsidP="00151E6A">
            <w:pPr>
              <w:keepNext/>
              <w:keepLines/>
              <w:spacing w:after="0"/>
              <w:rPr>
                <w:ins w:id="923" w:author="HUAWEI-202111-02" w:date="2021-11-03T20:49:00Z"/>
                <w:rFonts w:ascii="Arial" w:hAnsi="Arial" w:cs="Arial"/>
                <w:sz w:val="18"/>
                <w:szCs w:val="18"/>
              </w:rPr>
            </w:pPr>
            <w:ins w:id="924" w:author="HUAWEI-202111-02" w:date="2021-11-03T20:49:00Z">
              <w:r w:rsidRPr="00974D60">
                <w:rPr>
                  <w:rFonts w:ascii="Arial" w:hAnsi="Arial" w:cs="Arial"/>
                  <w:sz w:val="18"/>
                  <w:szCs w:val="18"/>
                </w:rPr>
                <w:t xml:space="preserve">The </w:t>
              </w:r>
              <w:r>
                <w:rPr>
                  <w:rFonts w:ascii="Arial" w:hAnsi="Arial" w:cs="Arial"/>
                  <w:sz w:val="18"/>
                  <w:szCs w:val="18"/>
                </w:rPr>
                <w:t xml:space="preserve">UE </w:t>
              </w:r>
              <w:r w:rsidRPr="00974D60">
                <w:rPr>
                  <w:rFonts w:ascii="Arial" w:hAnsi="Arial" w:cs="Arial"/>
                  <w:sz w:val="18"/>
                  <w:szCs w:val="18"/>
                </w:rPr>
                <w:t>message delivery request information.</w:t>
              </w:r>
            </w:ins>
          </w:p>
        </w:tc>
        <w:tc>
          <w:tcPr>
            <w:tcW w:w="2725" w:type="dxa"/>
            <w:tcBorders>
              <w:top w:val="single" w:sz="4" w:space="0" w:color="auto"/>
              <w:left w:val="single" w:sz="4" w:space="0" w:color="auto"/>
              <w:bottom w:val="single" w:sz="4" w:space="0" w:color="auto"/>
              <w:right w:val="single" w:sz="4" w:space="0" w:color="auto"/>
            </w:tcBorders>
          </w:tcPr>
          <w:p w14:paraId="60EEE40F" w14:textId="77777777" w:rsidR="004856ED" w:rsidRPr="00974D60" w:rsidRDefault="004856ED" w:rsidP="00151E6A">
            <w:pPr>
              <w:keepNext/>
              <w:keepLines/>
              <w:spacing w:after="0"/>
              <w:rPr>
                <w:ins w:id="925" w:author="HUAWEI-202111-02" w:date="2021-11-03T20:49:00Z"/>
                <w:rFonts w:ascii="Arial" w:hAnsi="Arial" w:cs="Arial"/>
                <w:sz w:val="18"/>
                <w:szCs w:val="18"/>
              </w:rPr>
            </w:pPr>
          </w:p>
        </w:tc>
      </w:tr>
      <w:tr w:rsidR="004856ED" w:rsidRPr="00974D60" w14:paraId="0A04F3E3" w14:textId="77777777" w:rsidTr="00151E6A">
        <w:trPr>
          <w:jc w:val="center"/>
          <w:ins w:id="926" w:author="HUAWEI-202111-02" w:date="2021-11-03T19:51:00Z"/>
        </w:trPr>
        <w:tc>
          <w:tcPr>
            <w:tcW w:w="2868" w:type="dxa"/>
            <w:tcBorders>
              <w:top w:val="single" w:sz="4" w:space="0" w:color="auto"/>
              <w:left w:val="single" w:sz="4" w:space="0" w:color="auto"/>
              <w:bottom w:val="single" w:sz="4" w:space="0" w:color="auto"/>
              <w:right w:val="single" w:sz="4" w:space="0" w:color="auto"/>
            </w:tcBorders>
          </w:tcPr>
          <w:p w14:paraId="469E99FB" w14:textId="77777777" w:rsidR="004856ED" w:rsidRPr="00974D60" w:rsidRDefault="004856ED" w:rsidP="00151E6A">
            <w:pPr>
              <w:keepNext/>
              <w:keepLines/>
              <w:spacing w:after="0"/>
              <w:rPr>
                <w:ins w:id="927" w:author="HUAWEI-202111-02" w:date="2021-11-03T19:51:00Z"/>
                <w:rFonts w:ascii="Arial" w:hAnsi="Arial" w:cs="Arial"/>
                <w:sz w:val="18"/>
                <w:szCs w:val="18"/>
                <w:lang w:eastAsia="zh-CN"/>
              </w:rPr>
            </w:pPr>
            <w:proofErr w:type="spellStart"/>
            <w:ins w:id="928" w:author="HUAWEI-202111-02" w:date="2021-11-03T19:51:00Z">
              <w:r w:rsidRPr="00974D60">
                <w:rPr>
                  <w:rFonts w:ascii="Arial" w:hAnsi="Arial" w:cs="Arial"/>
                  <w:sz w:val="18"/>
                  <w:szCs w:val="18"/>
                  <w:lang w:eastAsia="zh-CN"/>
                </w:rPr>
                <w:t>MessageDeliveryAck</w:t>
              </w:r>
              <w:proofErr w:type="spellEnd"/>
            </w:ins>
          </w:p>
        </w:tc>
        <w:tc>
          <w:tcPr>
            <w:tcW w:w="1297" w:type="dxa"/>
            <w:tcBorders>
              <w:top w:val="single" w:sz="4" w:space="0" w:color="auto"/>
              <w:left w:val="single" w:sz="4" w:space="0" w:color="auto"/>
              <w:bottom w:val="single" w:sz="4" w:space="0" w:color="auto"/>
              <w:right w:val="single" w:sz="4" w:space="0" w:color="auto"/>
            </w:tcBorders>
          </w:tcPr>
          <w:p w14:paraId="4D861085" w14:textId="77777777" w:rsidR="004856ED" w:rsidRPr="00974D60" w:rsidRDefault="004856ED" w:rsidP="00151E6A">
            <w:pPr>
              <w:keepNext/>
              <w:keepLines/>
              <w:spacing w:after="0"/>
              <w:rPr>
                <w:ins w:id="929" w:author="HUAWEI-202111-02" w:date="2021-11-03T19:51:00Z"/>
              </w:rPr>
            </w:pPr>
            <w:ins w:id="930" w:author="HUAWEI-202111-02" w:date="2021-11-03T19:51:00Z">
              <w:r w:rsidRPr="00974D60">
                <w:rPr>
                  <w:rFonts w:ascii="Arial" w:hAnsi="Arial" w:cs="Arial"/>
                  <w:sz w:val="18"/>
                  <w:szCs w:val="18"/>
                  <w:lang w:eastAsia="zh-CN"/>
                </w:rPr>
                <w:t>8.</w:t>
              </w:r>
            </w:ins>
            <w:ins w:id="931" w:author="HUAWEI-202111-02" w:date="2021-11-03T22:51:00Z">
              <w:r>
                <w:rPr>
                  <w:rFonts w:ascii="Arial" w:hAnsi="Arial" w:cs="Arial"/>
                  <w:sz w:val="18"/>
                  <w:szCs w:val="18"/>
                  <w:lang w:eastAsia="zh-CN"/>
                </w:rPr>
                <w:t>2</w:t>
              </w:r>
            </w:ins>
            <w:ins w:id="932" w:author="HUAWEI-202111-02" w:date="2021-11-03T19:51:00Z">
              <w:r w:rsidRPr="00974D60">
                <w:rPr>
                  <w:rFonts w:ascii="Arial" w:hAnsi="Arial" w:cs="Arial"/>
                  <w:sz w:val="18"/>
                  <w:szCs w:val="18"/>
                  <w:lang w:eastAsia="zh-CN"/>
                </w:rPr>
                <w:t>.5.2.</w:t>
              </w:r>
            </w:ins>
            <w:ins w:id="933" w:author="HUAWEI-202111-02" w:date="2021-11-03T22:51:00Z">
              <w:r>
                <w:rPr>
                  <w:rFonts w:ascii="Arial" w:hAnsi="Arial" w:cs="Arial"/>
                  <w:sz w:val="18"/>
                  <w:szCs w:val="18"/>
                  <w:lang w:eastAsia="zh-CN"/>
                </w:rPr>
                <w:t>4</w:t>
              </w:r>
            </w:ins>
          </w:p>
        </w:tc>
        <w:tc>
          <w:tcPr>
            <w:tcW w:w="2887" w:type="dxa"/>
            <w:tcBorders>
              <w:top w:val="single" w:sz="4" w:space="0" w:color="auto"/>
              <w:left w:val="single" w:sz="4" w:space="0" w:color="auto"/>
              <w:bottom w:val="single" w:sz="4" w:space="0" w:color="auto"/>
              <w:right w:val="single" w:sz="4" w:space="0" w:color="auto"/>
            </w:tcBorders>
          </w:tcPr>
          <w:p w14:paraId="2B348C18" w14:textId="77777777" w:rsidR="004856ED" w:rsidRPr="00974D60" w:rsidRDefault="004856ED" w:rsidP="00151E6A">
            <w:pPr>
              <w:keepNext/>
              <w:keepLines/>
              <w:spacing w:after="0"/>
              <w:rPr>
                <w:ins w:id="934" w:author="HUAWEI-202111-02" w:date="2021-11-03T19:51:00Z"/>
                <w:rFonts w:ascii="Arial" w:hAnsi="Arial" w:cs="Arial"/>
                <w:sz w:val="18"/>
                <w:szCs w:val="18"/>
              </w:rPr>
            </w:pPr>
            <w:ins w:id="935" w:author="HUAWEI-202111-02" w:date="2021-11-03T19:51:00Z">
              <w:r w:rsidRPr="00974D60">
                <w:rPr>
                  <w:rFonts w:ascii="Arial" w:hAnsi="Arial" w:cs="Arial"/>
                  <w:sz w:val="18"/>
                  <w:szCs w:val="18"/>
                </w:rPr>
                <w:t>The message delivery response information.</w:t>
              </w:r>
            </w:ins>
          </w:p>
        </w:tc>
        <w:tc>
          <w:tcPr>
            <w:tcW w:w="2725" w:type="dxa"/>
            <w:tcBorders>
              <w:top w:val="single" w:sz="4" w:space="0" w:color="auto"/>
              <w:left w:val="single" w:sz="4" w:space="0" w:color="auto"/>
              <w:bottom w:val="single" w:sz="4" w:space="0" w:color="auto"/>
              <w:right w:val="single" w:sz="4" w:space="0" w:color="auto"/>
            </w:tcBorders>
          </w:tcPr>
          <w:p w14:paraId="19EF3D07" w14:textId="77777777" w:rsidR="004856ED" w:rsidRPr="00974D60" w:rsidRDefault="004856ED" w:rsidP="00151E6A">
            <w:pPr>
              <w:keepNext/>
              <w:keepLines/>
              <w:spacing w:after="0"/>
              <w:rPr>
                <w:ins w:id="936" w:author="HUAWEI-202111-02" w:date="2021-11-03T19:51:00Z"/>
                <w:rFonts w:ascii="Arial" w:hAnsi="Arial" w:cs="Arial"/>
                <w:sz w:val="18"/>
                <w:szCs w:val="18"/>
              </w:rPr>
            </w:pPr>
          </w:p>
        </w:tc>
      </w:tr>
      <w:tr w:rsidR="004856ED" w:rsidRPr="00974D60" w14:paraId="43E613D9" w14:textId="77777777" w:rsidTr="00151E6A">
        <w:trPr>
          <w:jc w:val="center"/>
          <w:ins w:id="937" w:author="HUAWEI-202111-02" w:date="2021-11-03T19:51:00Z"/>
        </w:trPr>
        <w:tc>
          <w:tcPr>
            <w:tcW w:w="2868" w:type="dxa"/>
            <w:tcBorders>
              <w:top w:val="single" w:sz="4" w:space="0" w:color="auto"/>
              <w:left w:val="single" w:sz="4" w:space="0" w:color="auto"/>
              <w:bottom w:val="single" w:sz="4" w:space="0" w:color="auto"/>
              <w:right w:val="single" w:sz="4" w:space="0" w:color="auto"/>
            </w:tcBorders>
          </w:tcPr>
          <w:p w14:paraId="7B0D03BC" w14:textId="77777777" w:rsidR="004856ED" w:rsidRPr="00974D60" w:rsidRDefault="004856ED" w:rsidP="00151E6A">
            <w:pPr>
              <w:keepNext/>
              <w:keepLines/>
              <w:spacing w:after="0"/>
              <w:rPr>
                <w:ins w:id="938" w:author="HUAWEI-202111-02" w:date="2021-11-03T19:51:00Z"/>
                <w:rFonts w:ascii="Arial" w:hAnsi="Arial"/>
                <w:sz w:val="18"/>
              </w:rPr>
            </w:pPr>
            <w:proofErr w:type="spellStart"/>
            <w:ins w:id="939" w:author="HUAWEI-202111-02" w:date="2021-11-03T19:51:00Z">
              <w:r w:rsidRPr="00974D60">
                <w:rPr>
                  <w:rFonts w:ascii="Arial" w:hAnsi="Arial" w:cs="Arial"/>
                  <w:sz w:val="18"/>
                  <w:szCs w:val="18"/>
                  <w:lang w:eastAsia="zh-CN"/>
                </w:rPr>
                <w:t>MessageSegment</w:t>
              </w:r>
            </w:ins>
            <w:ins w:id="940" w:author="HUAWEI-202111-02" w:date="2021-11-03T22:47:00Z">
              <w:r>
                <w:rPr>
                  <w:rFonts w:ascii="Arial" w:hAnsi="Arial" w:cs="Arial"/>
                  <w:sz w:val="18"/>
                  <w:szCs w:val="18"/>
                  <w:lang w:eastAsia="zh-CN"/>
                </w:rPr>
                <w:t>Parameters</w:t>
              </w:r>
            </w:ins>
            <w:proofErr w:type="spellEnd"/>
          </w:p>
        </w:tc>
        <w:tc>
          <w:tcPr>
            <w:tcW w:w="1297" w:type="dxa"/>
            <w:tcBorders>
              <w:top w:val="single" w:sz="4" w:space="0" w:color="auto"/>
              <w:left w:val="single" w:sz="4" w:space="0" w:color="auto"/>
              <w:bottom w:val="single" w:sz="4" w:space="0" w:color="auto"/>
              <w:right w:val="single" w:sz="4" w:space="0" w:color="auto"/>
            </w:tcBorders>
          </w:tcPr>
          <w:p w14:paraId="3D552CF2" w14:textId="77777777" w:rsidR="004856ED" w:rsidRPr="00974D60" w:rsidRDefault="004856ED" w:rsidP="00151E6A">
            <w:pPr>
              <w:keepNext/>
              <w:keepLines/>
              <w:spacing w:after="0"/>
              <w:rPr>
                <w:ins w:id="941" w:author="HUAWEI-202111-02" w:date="2021-11-03T19:51:00Z"/>
              </w:rPr>
            </w:pPr>
            <w:ins w:id="942" w:author="HUAWEI-202111-02" w:date="2021-11-03T19:51:00Z">
              <w:r w:rsidRPr="00974D60">
                <w:rPr>
                  <w:rFonts w:ascii="Arial" w:hAnsi="Arial" w:cs="Arial"/>
                  <w:sz w:val="18"/>
                  <w:szCs w:val="18"/>
                  <w:lang w:eastAsia="zh-CN"/>
                </w:rPr>
                <w:t>8.</w:t>
              </w:r>
            </w:ins>
            <w:ins w:id="943" w:author="HUAWEI-202111-02" w:date="2021-11-03T22:51:00Z">
              <w:r>
                <w:rPr>
                  <w:rFonts w:ascii="Arial" w:hAnsi="Arial" w:cs="Arial"/>
                  <w:sz w:val="18"/>
                  <w:szCs w:val="18"/>
                  <w:lang w:eastAsia="zh-CN"/>
                </w:rPr>
                <w:t>2</w:t>
              </w:r>
            </w:ins>
            <w:ins w:id="944" w:author="HUAWEI-202111-02" w:date="2021-11-03T19:51:00Z">
              <w:r w:rsidRPr="00974D60">
                <w:rPr>
                  <w:rFonts w:ascii="Arial" w:hAnsi="Arial" w:cs="Arial"/>
                  <w:sz w:val="18"/>
                  <w:szCs w:val="18"/>
                  <w:lang w:eastAsia="zh-CN"/>
                </w:rPr>
                <w:t>.5.2.</w:t>
              </w:r>
            </w:ins>
            <w:ins w:id="945" w:author="HUAWEI-202111-02" w:date="2021-11-03T22:51:00Z">
              <w:r>
                <w:rPr>
                  <w:rFonts w:ascii="Arial" w:hAnsi="Arial" w:cs="Arial"/>
                  <w:sz w:val="18"/>
                  <w:szCs w:val="18"/>
                  <w:lang w:eastAsia="zh-CN"/>
                </w:rPr>
                <w:t>5</w:t>
              </w:r>
            </w:ins>
          </w:p>
        </w:tc>
        <w:tc>
          <w:tcPr>
            <w:tcW w:w="2887" w:type="dxa"/>
            <w:tcBorders>
              <w:top w:val="single" w:sz="4" w:space="0" w:color="auto"/>
              <w:left w:val="single" w:sz="4" w:space="0" w:color="auto"/>
              <w:bottom w:val="single" w:sz="4" w:space="0" w:color="auto"/>
              <w:right w:val="single" w:sz="4" w:space="0" w:color="auto"/>
            </w:tcBorders>
          </w:tcPr>
          <w:p w14:paraId="07AA1E41" w14:textId="77777777" w:rsidR="004856ED" w:rsidRPr="00974D60" w:rsidRDefault="004856ED" w:rsidP="00151E6A">
            <w:pPr>
              <w:keepNext/>
              <w:keepLines/>
              <w:spacing w:after="0"/>
              <w:rPr>
                <w:ins w:id="946" w:author="HUAWEI-202111-02" w:date="2021-11-03T19:51:00Z"/>
                <w:rFonts w:ascii="Arial" w:hAnsi="Arial" w:cs="Arial"/>
                <w:sz w:val="18"/>
                <w:szCs w:val="18"/>
                <w:lang w:eastAsia="zh-CN"/>
              </w:rPr>
            </w:pPr>
            <w:ins w:id="947" w:author="HUAWEI-202111-02" w:date="2021-11-03T19:51:00Z">
              <w:r w:rsidRPr="00974D60">
                <w:rPr>
                  <w:rFonts w:ascii="Arial" w:hAnsi="Arial" w:cs="Arial" w:hint="eastAsia"/>
                  <w:sz w:val="18"/>
                  <w:szCs w:val="18"/>
                  <w:lang w:eastAsia="zh-CN"/>
                </w:rPr>
                <w:t>C</w:t>
              </w:r>
              <w:r w:rsidRPr="00974D60">
                <w:rPr>
                  <w:rFonts w:ascii="Arial" w:hAnsi="Arial" w:cs="Arial"/>
                  <w:sz w:val="18"/>
                  <w:szCs w:val="18"/>
                  <w:lang w:eastAsia="zh-CN"/>
                </w:rPr>
                <w:t>ontains the message segment information of the message.</w:t>
              </w:r>
            </w:ins>
          </w:p>
        </w:tc>
        <w:tc>
          <w:tcPr>
            <w:tcW w:w="2725" w:type="dxa"/>
            <w:tcBorders>
              <w:top w:val="single" w:sz="4" w:space="0" w:color="auto"/>
              <w:left w:val="single" w:sz="4" w:space="0" w:color="auto"/>
              <w:bottom w:val="single" w:sz="4" w:space="0" w:color="auto"/>
              <w:right w:val="single" w:sz="4" w:space="0" w:color="auto"/>
            </w:tcBorders>
          </w:tcPr>
          <w:p w14:paraId="24574B07" w14:textId="77777777" w:rsidR="004856ED" w:rsidRPr="00974D60" w:rsidRDefault="004856ED" w:rsidP="00151E6A">
            <w:pPr>
              <w:keepNext/>
              <w:keepLines/>
              <w:spacing w:after="0"/>
              <w:rPr>
                <w:ins w:id="948" w:author="HUAWEI-202111-02" w:date="2021-11-03T19:51:00Z"/>
                <w:rFonts w:ascii="Arial" w:hAnsi="Arial" w:cs="Arial"/>
                <w:sz w:val="18"/>
                <w:szCs w:val="18"/>
              </w:rPr>
            </w:pPr>
          </w:p>
        </w:tc>
      </w:tr>
      <w:tr w:rsidR="004856ED" w:rsidRPr="00974D60" w14:paraId="4849CA84" w14:textId="77777777" w:rsidTr="00151E6A">
        <w:trPr>
          <w:jc w:val="center"/>
          <w:ins w:id="949" w:author="HUAWEI-202111-02" w:date="2021-11-03T19:51:00Z"/>
        </w:trPr>
        <w:tc>
          <w:tcPr>
            <w:tcW w:w="2868" w:type="dxa"/>
            <w:tcBorders>
              <w:top w:val="single" w:sz="4" w:space="0" w:color="auto"/>
              <w:left w:val="single" w:sz="4" w:space="0" w:color="auto"/>
              <w:bottom w:val="single" w:sz="4" w:space="0" w:color="auto"/>
              <w:right w:val="single" w:sz="4" w:space="0" w:color="auto"/>
            </w:tcBorders>
          </w:tcPr>
          <w:p w14:paraId="6C945089" w14:textId="77777777" w:rsidR="004856ED" w:rsidRPr="00974D60" w:rsidRDefault="004856ED" w:rsidP="00151E6A">
            <w:pPr>
              <w:keepNext/>
              <w:keepLines/>
              <w:spacing w:after="0"/>
              <w:rPr>
                <w:ins w:id="950" w:author="HUAWEI-202111-02" w:date="2021-11-03T19:51:00Z"/>
                <w:rFonts w:ascii="Arial" w:hAnsi="Arial"/>
                <w:sz w:val="18"/>
              </w:rPr>
            </w:pPr>
            <w:proofErr w:type="spellStart"/>
            <w:ins w:id="951" w:author="HUAWEI-202111-02" w:date="2021-11-03T19:51:00Z">
              <w:r>
                <w:rPr>
                  <w:rFonts w:ascii="Arial" w:hAnsi="Arial" w:cs="Arial"/>
                  <w:sz w:val="18"/>
                  <w:szCs w:val="18"/>
                  <w:lang w:eastAsia="zh-CN"/>
                </w:rPr>
                <w:t>Store</w:t>
              </w:r>
            </w:ins>
            <w:ins w:id="952" w:author="HUAWEI-202111-02" w:date="2021-11-03T22:47:00Z">
              <w:r>
                <w:rPr>
                  <w:rFonts w:ascii="Arial" w:hAnsi="Arial" w:cs="Arial"/>
                  <w:sz w:val="18"/>
                  <w:szCs w:val="18"/>
                  <w:lang w:eastAsia="zh-CN"/>
                </w:rPr>
                <w:t>AndF</w:t>
              </w:r>
            </w:ins>
            <w:ins w:id="953" w:author="HUAWEI-202111-02" w:date="2021-11-03T19:51:00Z">
              <w:r w:rsidRPr="00974D60">
                <w:rPr>
                  <w:rFonts w:ascii="Arial" w:hAnsi="Arial" w:cs="Arial"/>
                  <w:sz w:val="18"/>
                  <w:szCs w:val="18"/>
                  <w:lang w:eastAsia="zh-CN"/>
                </w:rPr>
                <w:t>orward</w:t>
              </w:r>
            </w:ins>
            <w:ins w:id="954" w:author="HUAWEI-202111-02" w:date="2021-11-03T22:48:00Z">
              <w:r>
                <w:rPr>
                  <w:rFonts w:ascii="Arial" w:hAnsi="Arial" w:cs="Arial"/>
                  <w:sz w:val="18"/>
                  <w:szCs w:val="18"/>
                  <w:lang w:eastAsia="zh-CN"/>
                </w:rPr>
                <w:t>Parameters</w:t>
              </w:r>
            </w:ins>
            <w:proofErr w:type="spellEnd"/>
          </w:p>
        </w:tc>
        <w:tc>
          <w:tcPr>
            <w:tcW w:w="1297" w:type="dxa"/>
            <w:tcBorders>
              <w:top w:val="single" w:sz="4" w:space="0" w:color="auto"/>
              <w:left w:val="single" w:sz="4" w:space="0" w:color="auto"/>
              <w:bottom w:val="single" w:sz="4" w:space="0" w:color="auto"/>
              <w:right w:val="single" w:sz="4" w:space="0" w:color="auto"/>
            </w:tcBorders>
          </w:tcPr>
          <w:p w14:paraId="10E27668" w14:textId="77777777" w:rsidR="004856ED" w:rsidRPr="00974D60" w:rsidRDefault="004856ED" w:rsidP="00151E6A">
            <w:pPr>
              <w:keepNext/>
              <w:keepLines/>
              <w:spacing w:after="0"/>
              <w:rPr>
                <w:ins w:id="955" w:author="HUAWEI-202111-02" w:date="2021-11-03T19:51:00Z"/>
              </w:rPr>
            </w:pPr>
            <w:ins w:id="956" w:author="HUAWEI-202111-02" w:date="2021-11-03T19:51:00Z">
              <w:r w:rsidRPr="00974D60">
                <w:rPr>
                  <w:rFonts w:ascii="Arial" w:hAnsi="Arial" w:cs="Arial"/>
                  <w:sz w:val="18"/>
                  <w:szCs w:val="18"/>
                  <w:lang w:eastAsia="zh-CN"/>
                </w:rPr>
                <w:t>8.</w:t>
              </w:r>
            </w:ins>
            <w:ins w:id="957" w:author="HUAWEI-202111-02" w:date="2021-11-03T22:51:00Z">
              <w:r>
                <w:rPr>
                  <w:rFonts w:ascii="Arial" w:hAnsi="Arial" w:cs="Arial"/>
                  <w:sz w:val="18"/>
                  <w:szCs w:val="18"/>
                  <w:lang w:eastAsia="zh-CN"/>
                </w:rPr>
                <w:t>2</w:t>
              </w:r>
            </w:ins>
            <w:ins w:id="958" w:author="HUAWEI-202111-02" w:date="2021-11-03T19:51:00Z">
              <w:r w:rsidRPr="00974D60">
                <w:rPr>
                  <w:rFonts w:ascii="Arial" w:hAnsi="Arial" w:cs="Arial"/>
                  <w:sz w:val="18"/>
                  <w:szCs w:val="18"/>
                  <w:lang w:eastAsia="zh-CN"/>
                </w:rPr>
                <w:t>.5.2.</w:t>
              </w:r>
            </w:ins>
            <w:ins w:id="959" w:author="HUAWEI-202111-02" w:date="2021-11-03T22:51:00Z">
              <w:r>
                <w:rPr>
                  <w:rFonts w:ascii="Arial" w:hAnsi="Arial" w:cs="Arial"/>
                  <w:sz w:val="18"/>
                  <w:szCs w:val="18"/>
                  <w:lang w:eastAsia="zh-CN"/>
                </w:rPr>
                <w:t>6</w:t>
              </w:r>
            </w:ins>
          </w:p>
        </w:tc>
        <w:tc>
          <w:tcPr>
            <w:tcW w:w="2887" w:type="dxa"/>
            <w:tcBorders>
              <w:top w:val="single" w:sz="4" w:space="0" w:color="auto"/>
              <w:left w:val="single" w:sz="4" w:space="0" w:color="auto"/>
              <w:bottom w:val="single" w:sz="4" w:space="0" w:color="auto"/>
              <w:right w:val="single" w:sz="4" w:space="0" w:color="auto"/>
            </w:tcBorders>
          </w:tcPr>
          <w:p w14:paraId="5AE53724" w14:textId="77777777" w:rsidR="004856ED" w:rsidRPr="00974D60" w:rsidRDefault="004856ED" w:rsidP="00151E6A">
            <w:pPr>
              <w:keepNext/>
              <w:keepLines/>
              <w:spacing w:after="0"/>
              <w:rPr>
                <w:ins w:id="960" w:author="HUAWEI-202111-02" w:date="2021-11-03T19:51:00Z"/>
                <w:rFonts w:ascii="Arial" w:hAnsi="Arial" w:cs="Arial"/>
                <w:sz w:val="18"/>
                <w:szCs w:val="18"/>
                <w:lang w:eastAsia="zh-CN"/>
              </w:rPr>
            </w:pPr>
            <w:ins w:id="961" w:author="HUAWEI-202111-02" w:date="2021-11-03T19:51:00Z">
              <w:r w:rsidRPr="00974D60">
                <w:rPr>
                  <w:rFonts w:ascii="Arial" w:hAnsi="Arial" w:cs="Arial" w:hint="eastAsia"/>
                  <w:sz w:val="18"/>
                  <w:szCs w:val="18"/>
                  <w:lang w:eastAsia="zh-CN"/>
                </w:rPr>
                <w:t>C</w:t>
              </w:r>
              <w:r w:rsidRPr="00974D60">
                <w:rPr>
                  <w:rFonts w:ascii="Arial" w:hAnsi="Arial" w:cs="Arial"/>
                  <w:sz w:val="18"/>
                  <w:szCs w:val="18"/>
                  <w:lang w:eastAsia="zh-CN"/>
                </w:rPr>
                <w:t>ontains the store forward information of the message.</w:t>
              </w:r>
            </w:ins>
          </w:p>
        </w:tc>
        <w:tc>
          <w:tcPr>
            <w:tcW w:w="2725" w:type="dxa"/>
            <w:tcBorders>
              <w:top w:val="single" w:sz="4" w:space="0" w:color="auto"/>
              <w:left w:val="single" w:sz="4" w:space="0" w:color="auto"/>
              <w:bottom w:val="single" w:sz="4" w:space="0" w:color="auto"/>
              <w:right w:val="single" w:sz="4" w:space="0" w:color="auto"/>
            </w:tcBorders>
          </w:tcPr>
          <w:p w14:paraId="2681453C" w14:textId="77777777" w:rsidR="004856ED" w:rsidRPr="00974D60" w:rsidRDefault="004856ED" w:rsidP="00151E6A">
            <w:pPr>
              <w:keepNext/>
              <w:keepLines/>
              <w:spacing w:after="0"/>
              <w:rPr>
                <w:ins w:id="962" w:author="HUAWEI-202111-02" w:date="2021-11-03T19:51:00Z"/>
                <w:rFonts w:ascii="Arial" w:hAnsi="Arial" w:cs="Arial"/>
                <w:sz w:val="18"/>
                <w:szCs w:val="18"/>
              </w:rPr>
            </w:pPr>
          </w:p>
        </w:tc>
      </w:tr>
      <w:tr w:rsidR="004856ED" w:rsidRPr="00974D60" w14:paraId="61D4F784" w14:textId="77777777" w:rsidTr="00151E6A">
        <w:trPr>
          <w:jc w:val="center"/>
          <w:ins w:id="963" w:author="HUAWEI-202111-02" w:date="2021-11-03T19:51:00Z"/>
        </w:trPr>
        <w:tc>
          <w:tcPr>
            <w:tcW w:w="2868" w:type="dxa"/>
            <w:tcBorders>
              <w:top w:val="single" w:sz="4" w:space="0" w:color="auto"/>
              <w:left w:val="single" w:sz="4" w:space="0" w:color="auto"/>
              <w:bottom w:val="single" w:sz="4" w:space="0" w:color="auto"/>
              <w:right w:val="single" w:sz="4" w:space="0" w:color="auto"/>
            </w:tcBorders>
          </w:tcPr>
          <w:p w14:paraId="51EAFAE0" w14:textId="77777777" w:rsidR="004856ED" w:rsidRPr="00974D60" w:rsidRDefault="004856ED" w:rsidP="00151E6A">
            <w:pPr>
              <w:keepNext/>
              <w:keepLines/>
              <w:spacing w:after="0"/>
              <w:rPr>
                <w:ins w:id="964" w:author="HUAWEI-202111-02" w:date="2021-11-03T19:51:00Z"/>
                <w:rFonts w:ascii="Arial" w:hAnsi="Arial" w:cs="Arial"/>
                <w:sz w:val="18"/>
                <w:szCs w:val="18"/>
                <w:lang w:eastAsia="zh-CN"/>
              </w:rPr>
            </w:pPr>
            <w:proofErr w:type="spellStart"/>
            <w:ins w:id="965" w:author="HUAWEI-202111-02" w:date="2021-11-03T19:51:00Z">
              <w:r w:rsidRPr="00974D60">
                <w:rPr>
                  <w:rFonts w:ascii="Arial" w:hAnsi="Arial" w:cs="Arial"/>
                  <w:sz w:val="18"/>
                  <w:szCs w:val="18"/>
                  <w:lang w:eastAsia="zh-CN"/>
                </w:rPr>
                <w:t>Delivery</w:t>
              </w:r>
              <w:r w:rsidRPr="00974D60">
                <w:rPr>
                  <w:rFonts w:ascii="Arial" w:hAnsi="Arial" w:cs="Arial" w:hint="eastAsia"/>
                  <w:sz w:val="18"/>
                  <w:szCs w:val="18"/>
                  <w:lang w:eastAsia="zh-CN"/>
                </w:rPr>
                <w:t>S</w:t>
              </w:r>
              <w:r w:rsidRPr="00974D60">
                <w:rPr>
                  <w:rFonts w:ascii="Arial" w:hAnsi="Arial" w:cs="Arial"/>
                  <w:sz w:val="18"/>
                  <w:szCs w:val="18"/>
                  <w:lang w:eastAsia="zh-CN"/>
                </w:rPr>
                <w:t>tatusReport</w:t>
              </w:r>
              <w:proofErr w:type="spellEnd"/>
            </w:ins>
          </w:p>
        </w:tc>
        <w:tc>
          <w:tcPr>
            <w:tcW w:w="1297" w:type="dxa"/>
            <w:tcBorders>
              <w:top w:val="single" w:sz="4" w:space="0" w:color="auto"/>
              <w:left w:val="single" w:sz="4" w:space="0" w:color="auto"/>
              <w:bottom w:val="single" w:sz="4" w:space="0" w:color="auto"/>
              <w:right w:val="single" w:sz="4" w:space="0" w:color="auto"/>
            </w:tcBorders>
          </w:tcPr>
          <w:p w14:paraId="3EA743CF" w14:textId="77777777" w:rsidR="004856ED" w:rsidRPr="00974D60" w:rsidRDefault="004856ED" w:rsidP="00151E6A">
            <w:pPr>
              <w:keepNext/>
              <w:keepLines/>
              <w:spacing w:after="0"/>
              <w:rPr>
                <w:ins w:id="966" w:author="HUAWEI-202111-02" w:date="2021-11-03T19:51:00Z"/>
                <w:rFonts w:ascii="Arial" w:hAnsi="Arial" w:cs="Arial"/>
                <w:sz w:val="18"/>
                <w:szCs w:val="18"/>
                <w:lang w:eastAsia="zh-CN"/>
              </w:rPr>
            </w:pPr>
            <w:ins w:id="967" w:author="HUAWEI-202111-02" w:date="2021-11-03T19:51:00Z">
              <w:r w:rsidRPr="00974D60">
                <w:rPr>
                  <w:rFonts w:ascii="Arial" w:hAnsi="Arial" w:cs="Arial"/>
                  <w:sz w:val="18"/>
                  <w:szCs w:val="18"/>
                  <w:lang w:eastAsia="zh-CN"/>
                </w:rPr>
                <w:t>8.</w:t>
              </w:r>
            </w:ins>
            <w:ins w:id="968" w:author="HUAWEI-202111-02" w:date="2021-11-03T22:51:00Z">
              <w:r>
                <w:rPr>
                  <w:rFonts w:ascii="Arial" w:hAnsi="Arial" w:cs="Arial"/>
                  <w:sz w:val="18"/>
                  <w:szCs w:val="18"/>
                  <w:lang w:eastAsia="zh-CN"/>
                </w:rPr>
                <w:t>2</w:t>
              </w:r>
            </w:ins>
            <w:ins w:id="969" w:author="HUAWEI-202111-02" w:date="2021-11-03T19:51:00Z">
              <w:r w:rsidRPr="00974D60">
                <w:rPr>
                  <w:rFonts w:ascii="Arial" w:hAnsi="Arial" w:cs="Arial"/>
                  <w:sz w:val="18"/>
                  <w:szCs w:val="18"/>
                  <w:lang w:eastAsia="zh-CN"/>
                </w:rPr>
                <w:t>.5.2.</w:t>
              </w:r>
            </w:ins>
            <w:ins w:id="970" w:author="HUAWEI-202111-02" w:date="2021-11-03T22:51:00Z">
              <w:r>
                <w:rPr>
                  <w:rFonts w:ascii="Arial" w:hAnsi="Arial" w:cs="Arial"/>
                  <w:sz w:val="18"/>
                  <w:szCs w:val="18"/>
                  <w:lang w:eastAsia="zh-CN"/>
                </w:rPr>
                <w:t>7</w:t>
              </w:r>
            </w:ins>
          </w:p>
        </w:tc>
        <w:tc>
          <w:tcPr>
            <w:tcW w:w="2887" w:type="dxa"/>
            <w:tcBorders>
              <w:top w:val="single" w:sz="4" w:space="0" w:color="auto"/>
              <w:left w:val="single" w:sz="4" w:space="0" w:color="auto"/>
              <w:bottom w:val="single" w:sz="4" w:space="0" w:color="auto"/>
              <w:right w:val="single" w:sz="4" w:space="0" w:color="auto"/>
            </w:tcBorders>
          </w:tcPr>
          <w:p w14:paraId="31E12D46" w14:textId="77777777" w:rsidR="004856ED" w:rsidRPr="00974D60" w:rsidRDefault="004856ED" w:rsidP="00151E6A">
            <w:pPr>
              <w:keepNext/>
              <w:keepLines/>
              <w:spacing w:after="0"/>
              <w:rPr>
                <w:ins w:id="971" w:author="HUAWEI-202111-02" w:date="2021-11-03T19:51:00Z"/>
                <w:rFonts w:ascii="Arial" w:hAnsi="Arial" w:cs="Arial"/>
                <w:sz w:val="18"/>
                <w:szCs w:val="18"/>
                <w:lang w:eastAsia="zh-CN"/>
              </w:rPr>
            </w:pPr>
            <w:ins w:id="972" w:author="HUAWEI-202111-02" w:date="2021-11-03T19:51:00Z">
              <w:r w:rsidRPr="00974D60">
                <w:rPr>
                  <w:rFonts w:ascii="Arial" w:hAnsi="Arial" w:cs="Arial" w:hint="eastAsia"/>
                  <w:sz w:val="18"/>
                  <w:szCs w:val="18"/>
                  <w:lang w:eastAsia="zh-CN"/>
                </w:rPr>
                <w:t>T</w:t>
              </w:r>
              <w:r w:rsidRPr="00974D60">
                <w:rPr>
                  <w:rFonts w:ascii="Arial" w:hAnsi="Arial" w:cs="Arial"/>
                  <w:sz w:val="18"/>
                  <w:szCs w:val="18"/>
                  <w:lang w:eastAsia="zh-CN"/>
                </w:rPr>
                <w:t>he message delivery status report request information.</w:t>
              </w:r>
            </w:ins>
          </w:p>
        </w:tc>
        <w:tc>
          <w:tcPr>
            <w:tcW w:w="2725" w:type="dxa"/>
            <w:tcBorders>
              <w:top w:val="single" w:sz="4" w:space="0" w:color="auto"/>
              <w:left w:val="single" w:sz="4" w:space="0" w:color="auto"/>
              <w:bottom w:val="single" w:sz="4" w:space="0" w:color="auto"/>
              <w:right w:val="single" w:sz="4" w:space="0" w:color="auto"/>
            </w:tcBorders>
          </w:tcPr>
          <w:p w14:paraId="26929E70" w14:textId="77777777" w:rsidR="004856ED" w:rsidRPr="00974D60" w:rsidRDefault="004856ED" w:rsidP="00151E6A">
            <w:pPr>
              <w:keepNext/>
              <w:keepLines/>
              <w:spacing w:after="0"/>
              <w:rPr>
                <w:ins w:id="973" w:author="HUAWEI-202111-02" w:date="2021-11-03T19:51:00Z"/>
                <w:rFonts w:ascii="Arial" w:hAnsi="Arial" w:cs="Arial"/>
                <w:sz w:val="18"/>
                <w:szCs w:val="18"/>
              </w:rPr>
            </w:pPr>
          </w:p>
        </w:tc>
      </w:tr>
      <w:tr w:rsidR="004856ED" w:rsidRPr="00974D60" w14:paraId="41ECAA39" w14:textId="77777777" w:rsidTr="00151E6A">
        <w:trPr>
          <w:jc w:val="center"/>
          <w:ins w:id="974" w:author="HUAWEI-202111-02" w:date="2021-11-03T19:51:00Z"/>
        </w:trPr>
        <w:tc>
          <w:tcPr>
            <w:tcW w:w="2868" w:type="dxa"/>
            <w:tcBorders>
              <w:top w:val="single" w:sz="4" w:space="0" w:color="auto"/>
              <w:left w:val="single" w:sz="4" w:space="0" w:color="auto"/>
              <w:bottom w:val="single" w:sz="4" w:space="0" w:color="auto"/>
              <w:right w:val="single" w:sz="4" w:space="0" w:color="auto"/>
            </w:tcBorders>
          </w:tcPr>
          <w:p w14:paraId="42287212" w14:textId="77777777" w:rsidR="004856ED" w:rsidRPr="00974D60" w:rsidRDefault="004856ED" w:rsidP="00151E6A">
            <w:pPr>
              <w:keepNext/>
              <w:keepLines/>
              <w:spacing w:after="0"/>
              <w:rPr>
                <w:ins w:id="975" w:author="HUAWEI-202111-02" w:date="2021-11-03T19:51:00Z"/>
                <w:rFonts w:ascii="Arial" w:hAnsi="Arial" w:cs="Arial"/>
                <w:sz w:val="18"/>
                <w:szCs w:val="18"/>
                <w:lang w:eastAsia="zh-CN"/>
              </w:rPr>
            </w:pPr>
            <w:ins w:id="976" w:author="HUAWEI-202111-02" w:date="2021-11-03T19:51:00Z">
              <w:r w:rsidRPr="00974D60">
                <w:rPr>
                  <w:rFonts w:ascii="Arial" w:hAnsi="Arial" w:cs="Arial"/>
                  <w:sz w:val="18"/>
                  <w:szCs w:val="18"/>
                  <w:lang w:eastAsia="zh-CN"/>
                </w:rPr>
                <w:t>Status</w:t>
              </w:r>
            </w:ins>
          </w:p>
        </w:tc>
        <w:tc>
          <w:tcPr>
            <w:tcW w:w="1297" w:type="dxa"/>
            <w:tcBorders>
              <w:top w:val="single" w:sz="4" w:space="0" w:color="auto"/>
              <w:left w:val="single" w:sz="4" w:space="0" w:color="auto"/>
              <w:bottom w:val="single" w:sz="4" w:space="0" w:color="auto"/>
              <w:right w:val="single" w:sz="4" w:space="0" w:color="auto"/>
            </w:tcBorders>
          </w:tcPr>
          <w:p w14:paraId="24AD04B1" w14:textId="77777777" w:rsidR="004856ED" w:rsidRPr="00974D60" w:rsidRDefault="004856ED" w:rsidP="00151E6A">
            <w:pPr>
              <w:keepNext/>
              <w:keepLines/>
              <w:spacing w:after="0"/>
              <w:rPr>
                <w:ins w:id="977" w:author="HUAWEI-202111-02" w:date="2021-11-03T19:51:00Z"/>
                <w:rFonts w:ascii="Arial" w:hAnsi="Arial" w:cs="Arial"/>
                <w:sz w:val="18"/>
                <w:szCs w:val="18"/>
                <w:lang w:eastAsia="zh-CN"/>
              </w:rPr>
            </w:pPr>
            <w:ins w:id="978" w:author="HUAWEI-202111-02" w:date="2021-11-03T19:51:00Z">
              <w:r w:rsidRPr="00974D60">
                <w:rPr>
                  <w:rFonts w:ascii="Arial" w:hAnsi="Arial" w:cs="Arial"/>
                  <w:sz w:val="18"/>
                  <w:szCs w:val="18"/>
                  <w:lang w:eastAsia="zh-CN"/>
                </w:rPr>
                <w:t>8.</w:t>
              </w:r>
            </w:ins>
            <w:ins w:id="979" w:author="HUAWEI-202111-02" w:date="2021-11-03T22:51:00Z">
              <w:r>
                <w:rPr>
                  <w:rFonts w:ascii="Arial" w:hAnsi="Arial" w:cs="Arial"/>
                  <w:sz w:val="18"/>
                  <w:szCs w:val="18"/>
                  <w:lang w:eastAsia="zh-CN"/>
                </w:rPr>
                <w:t>2</w:t>
              </w:r>
            </w:ins>
            <w:ins w:id="980" w:author="HUAWEI-202111-02" w:date="2021-11-03T19:51:00Z">
              <w:r w:rsidRPr="00974D60">
                <w:rPr>
                  <w:rFonts w:ascii="Arial" w:hAnsi="Arial" w:cs="Arial"/>
                  <w:sz w:val="18"/>
                  <w:szCs w:val="18"/>
                  <w:lang w:eastAsia="zh-CN"/>
                </w:rPr>
                <w:t>.5.3.</w:t>
              </w:r>
            </w:ins>
            <w:ins w:id="981" w:author="HUAWEI-202111-02" w:date="2021-11-03T19:57:00Z">
              <w:r>
                <w:rPr>
                  <w:rFonts w:ascii="Arial" w:hAnsi="Arial" w:cs="Arial"/>
                  <w:sz w:val="18"/>
                  <w:szCs w:val="18"/>
                  <w:lang w:eastAsia="zh-CN"/>
                </w:rPr>
                <w:t>3</w:t>
              </w:r>
            </w:ins>
          </w:p>
        </w:tc>
        <w:tc>
          <w:tcPr>
            <w:tcW w:w="2887" w:type="dxa"/>
            <w:tcBorders>
              <w:top w:val="single" w:sz="4" w:space="0" w:color="auto"/>
              <w:left w:val="single" w:sz="4" w:space="0" w:color="auto"/>
              <w:bottom w:val="single" w:sz="4" w:space="0" w:color="auto"/>
              <w:right w:val="single" w:sz="4" w:space="0" w:color="auto"/>
            </w:tcBorders>
          </w:tcPr>
          <w:p w14:paraId="1C99C036" w14:textId="216C8BBE" w:rsidR="004856ED" w:rsidRPr="00974D60" w:rsidRDefault="003B4AE4" w:rsidP="003B4AE4">
            <w:pPr>
              <w:keepNext/>
              <w:keepLines/>
              <w:spacing w:after="0"/>
              <w:rPr>
                <w:ins w:id="982" w:author="HUAWEI-202111-02" w:date="2021-11-03T19:51:00Z"/>
                <w:rFonts w:ascii="Arial" w:hAnsi="Arial" w:cs="Arial"/>
                <w:sz w:val="18"/>
                <w:szCs w:val="18"/>
                <w:lang w:eastAsia="zh-CN"/>
              </w:rPr>
            </w:pPr>
            <w:ins w:id="983" w:author="HUAWEI-202111-02" w:date="2021-11-04T18:00:00Z">
              <w:r w:rsidRPr="003B4AE4">
                <w:rPr>
                  <w:rFonts w:ascii="Arial" w:hAnsi="Arial" w:cs="Arial"/>
                  <w:sz w:val="18"/>
                  <w:szCs w:val="18"/>
                  <w:lang w:eastAsia="zh-CN"/>
                </w:rPr>
                <w:t>Indicates if delivery is a failure, or if the message is stored for deferred delivery</w:t>
              </w:r>
            </w:ins>
          </w:p>
        </w:tc>
        <w:tc>
          <w:tcPr>
            <w:tcW w:w="2725" w:type="dxa"/>
            <w:tcBorders>
              <w:top w:val="single" w:sz="4" w:space="0" w:color="auto"/>
              <w:left w:val="single" w:sz="4" w:space="0" w:color="auto"/>
              <w:bottom w:val="single" w:sz="4" w:space="0" w:color="auto"/>
              <w:right w:val="single" w:sz="4" w:space="0" w:color="auto"/>
            </w:tcBorders>
          </w:tcPr>
          <w:p w14:paraId="516F9D26" w14:textId="77777777" w:rsidR="004856ED" w:rsidRPr="00974D60" w:rsidRDefault="004856ED" w:rsidP="00151E6A">
            <w:pPr>
              <w:keepNext/>
              <w:keepLines/>
              <w:spacing w:after="0"/>
              <w:rPr>
                <w:ins w:id="984" w:author="HUAWEI-202111-02" w:date="2021-11-03T19:51:00Z"/>
                <w:rFonts w:ascii="Arial" w:hAnsi="Arial" w:cs="Arial"/>
                <w:sz w:val="18"/>
                <w:szCs w:val="18"/>
              </w:rPr>
            </w:pPr>
          </w:p>
        </w:tc>
      </w:tr>
      <w:tr w:rsidR="004856ED" w:rsidRPr="00974D60" w14:paraId="02BC02D1" w14:textId="77777777" w:rsidTr="00151E6A">
        <w:trPr>
          <w:jc w:val="center"/>
          <w:ins w:id="985" w:author="HUAWEI-202111-02" w:date="2021-11-03T19:56:00Z"/>
        </w:trPr>
        <w:tc>
          <w:tcPr>
            <w:tcW w:w="2868" w:type="dxa"/>
            <w:tcBorders>
              <w:top w:val="single" w:sz="4" w:space="0" w:color="auto"/>
              <w:left w:val="single" w:sz="4" w:space="0" w:color="auto"/>
              <w:bottom w:val="single" w:sz="4" w:space="0" w:color="auto"/>
              <w:right w:val="single" w:sz="4" w:space="0" w:color="auto"/>
            </w:tcBorders>
          </w:tcPr>
          <w:p w14:paraId="2F4B2A5E" w14:textId="77777777" w:rsidR="004856ED" w:rsidRPr="00974D60" w:rsidRDefault="004856ED" w:rsidP="00151E6A">
            <w:pPr>
              <w:keepNext/>
              <w:keepLines/>
              <w:spacing w:after="0"/>
              <w:rPr>
                <w:ins w:id="986" w:author="HUAWEI-202111-02" w:date="2021-11-03T19:56:00Z"/>
                <w:rFonts w:ascii="Arial" w:hAnsi="Arial" w:cs="Arial"/>
                <w:sz w:val="18"/>
                <w:szCs w:val="18"/>
                <w:lang w:eastAsia="zh-CN"/>
              </w:rPr>
            </w:pPr>
            <w:proofErr w:type="spellStart"/>
            <w:ins w:id="987" w:author="HUAWEI-202111-02" w:date="2021-11-03T19:56:00Z">
              <w:r w:rsidRPr="00974D60">
                <w:rPr>
                  <w:rFonts w:ascii="Arial" w:hAnsi="Arial" w:cs="Arial" w:hint="eastAsia"/>
                  <w:sz w:val="18"/>
                  <w:szCs w:val="18"/>
                  <w:lang w:eastAsia="zh-CN"/>
                </w:rPr>
                <w:t>D</w:t>
              </w:r>
              <w:r w:rsidRPr="00974D60">
                <w:rPr>
                  <w:rFonts w:ascii="Arial" w:hAnsi="Arial" w:cs="Arial"/>
                  <w:sz w:val="18"/>
                  <w:szCs w:val="18"/>
                  <w:lang w:eastAsia="zh-CN"/>
                </w:rPr>
                <w:t>eliveryStatus</w:t>
              </w:r>
              <w:proofErr w:type="spellEnd"/>
            </w:ins>
          </w:p>
        </w:tc>
        <w:tc>
          <w:tcPr>
            <w:tcW w:w="1297" w:type="dxa"/>
            <w:tcBorders>
              <w:top w:val="single" w:sz="4" w:space="0" w:color="auto"/>
              <w:left w:val="single" w:sz="4" w:space="0" w:color="auto"/>
              <w:bottom w:val="single" w:sz="4" w:space="0" w:color="auto"/>
              <w:right w:val="single" w:sz="4" w:space="0" w:color="auto"/>
            </w:tcBorders>
          </w:tcPr>
          <w:p w14:paraId="71A533EF" w14:textId="77777777" w:rsidR="004856ED" w:rsidRPr="00974D60" w:rsidRDefault="004856ED" w:rsidP="00151E6A">
            <w:pPr>
              <w:keepNext/>
              <w:keepLines/>
              <w:spacing w:after="0"/>
              <w:rPr>
                <w:ins w:id="988" w:author="HUAWEI-202111-02" w:date="2021-11-03T19:56:00Z"/>
                <w:rFonts w:ascii="Arial" w:hAnsi="Arial" w:cs="Arial"/>
                <w:sz w:val="18"/>
                <w:szCs w:val="18"/>
                <w:lang w:eastAsia="zh-CN"/>
              </w:rPr>
            </w:pPr>
            <w:ins w:id="989" w:author="HUAWEI-202111-02" w:date="2021-11-03T19:56:00Z">
              <w:r w:rsidRPr="00974D60">
                <w:rPr>
                  <w:rFonts w:ascii="Arial" w:hAnsi="Arial" w:cs="Arial"/>
                  <w:sz w:val="18"/>
                  <w:szCs w:val="18"/>
                  <w:lang w:eastAsia="zh-CN"/>
                </w:rPr>
                <w:t>8.</w:t>
              </w:r>
            </w:ins>
            <w:ins w:id="990" w:author="HUAWEI-202111-02" w:date="2021-11-03T22:51:00Z">
              <w:r>
                <w:rPr>
                  <w:rFonts w:ascii="Arial" w:hAnsi="Arial" w:cs="Arial"/>
                  <w:sz w:val="18"/>
                  <w:szCs w:val="18"/>
                  <w:lang w:eastAsia="zh-CN"/>
                </w:rPr>
                <w:t>2</w:t>
              </w:r>
            </w:ins>
            <w:ins w:id="991" w:author="HUAWEI-202111-02" w:date="2021-11-03T19:56:00Z">
              <w:r w:rsidRPr="00974D60">
                <w:rPr>
                  <w:rFonts w:ascii="Arial" w:hAnsi="Arial" w:cs="Arial"/>
                  <w:sz w:val="18"/>
                  <w:szCs w:val="18"/>
                  <w:lang w:eastAsia="zh-CN"/>
                </w:rPr>
                <w:t>.5.3.4</w:t>
              </w:r>
            </w:ins>
          </w:p>
        </w:tc>
        <w:tc>
          <w:tcPr>
            <w:tcW w:w="2887" w:type="dxa"/>
            <w:tcBorders>
              <w:top w:val="single" w:sz="4" w:space="0" w:color="auto"/>
              <w:left w:val="single" w:sz="4" w:space="0" w:color="auto"/>
              <w:bottom w:val="single" w:sz="4" w:space="0" w:color="auto"/>
              <w:right w:val="single" w:sz="4" w:space="0" w:color="auto"/>
            </w:tcBorders>
          </w:tcPr>
          <w:p w14:paraId="69C64538" w14:textId="698A6A17" w:rsidR="004856ED" w:rsidRPr="00974D60" w:rsidRDefault="003B4AE4" w:rsidP="003B4AE4">
            <w:pPr>
              <w:keepNext/>
              <w:keepLines/>
              <w:spacing w:after="0"/>
              <w:rPr>
                <w:ins w:id="992" w:author="HUAWEI-202111-02" w:date="2021-11-03T19:56:00Z"/>
                <w:rFonts w:ascii="Arial" w:hAnsi="Arial"/>
                <w:sz w:val="18"/>
                <w:lang w:eastAsia="zh-CN"/>
              </w:rPr>
            </w:pPr>
            <w:ins w:id="993" w:author="HUAWEI-202111-02" w:date="2021-11-04T18:01:00Z">
              <w:r w:rsidRPr="003B4AE4">
                <w:rPr>
                  <w:rFonts w:ascii="Arial" w:hAnsi="Arial" w:cs="Arial"/>
                  <w:sz w:val="18"/>
                  <w:szCs w:val="18"/>
                  <w:lang w:eastAsia="zh-CN"/>
                </w:rPr>
                <w:t>The delivery status description, including success or failure in delivery</w:t>
              </w:r>
              <w:r>
                <w:rPr>
                  <w:rFonts w:ascii="Arial" w:hAnsi="Arial" w:cs="Arial"/>
                  <w:sz w:val="18"/>
                  <w:szCs w:val="18"/>
                  <w:lang w:eastAsia="zh-CN"/>
                </w:rPr>
                <w:t>.</w:t>
              </w:r>
            </w:ins>
          </w:p>
        </w:tc>
        <w:tc>
          <w:tcPr>
            <w:tcW w:w="2725" w:type="dxa"/>
            <w:tcBorders>
              <w:top w:val="single" w:sz="4" w:space="0" w:color="auto"/>
              <w:left w:val="single" w:sz="4" w:space="0" w:color="auto"/>
              <w:bottom w:val="single" w:sz="4" w:space="0" w:color="auto"/>
              <w:right w:val="single" w:sz="4" w:space="0" w:color="auto"/>
            </w:tcBorders>
          </w:tcPr>
          <w:p w14:paraId="765A56AC" w14:textId="77777777" w:rsidR="004856ED" w:rsidRPr="00974D60" w:rsidRDefault="004856ED" w:rsidP="00151E6A">
            <w:pPr>
              <w:keepNext/>
              <w:keepLines/>
              <w:spacing w:after="0"/>
              <w:rPr>
                <w:ins w:id="994" w:author="HUAWEI-202111-02" w:date="2021-11-03T19:56:00Z"/>
                <w:rFonts w:ascii="Arial" w:hAnsi="Arial" w:cs="Arial"/>
                <w:sz w:val="18"/>
                <w:szCs w:val="18"/>
              </w:rPr>
            </w:pPr>
          </w:p>
        </w:tc>
      </w:tr>
      <w:tr w:rsidR="004856ED" w:rsidRPr="00974D60" w14:paraId="0B547DAE" w14:textId="77777777" w:rsidTr="00151E6A">
        <w:trPr>
          <w:jc w:val="center"/>
          <w:ins w:id="995" w:author="HUAWEI-202111-02" w:date="2021-11-03T22:51:00Z"/>
        </w:trPr>
        <w:tc>
          <w:tcPr>
            <w:tcW w:w="2868" w:type="dxa"/>
            <w:tcBorders>
              <w:top w:val="single" w:sz="4" w:space="0" w:color="auto"/>
              <w:left w:val="single" w:sz="4" w:space="0" w:color="auto"/>
              <w:bottom w:val="single" w:sz="4" w:space="0" w:color="auto"/>
              <w:right w:val="single" w:sz="4" w:space="0" w:color="auto"/>
            </w:tcBorders>
          </w:tcPr>
          <w:p w14:paraId="01C4C8FF" w14:textId="77777777" w:rsidR="004856ED" w:rsidRPr="00974D60" w:rsidRDefault="004856ED" w:rsidP="00151E6A">
            <w:pPr>
              <w:keepNext/>
              <w:keepLines/>
              <w:spacing w:after="0"/>
              <w:rPr>
                <w:ins w:id="996" w:author="HUAWEI-202111-02" w:date="2021-11-03T22:51:00Z"/>
                <w:rFonts w:ascii="Arial" w:hAnsi="Arial" w:cs="Arial"/>
                <w:sz w:val="18"/>
                <w:szCs w:val="18"/>
                <w:lang w:eastAsia="zh-CN"/>
              </w:rPr>
            </w:pPr>
            <w:ins w:id="997" w:author="HUAWEI-202111-02" w:date="2021-11-03T22:52:00Z">
              <w:r>
                <w:rPr>
                  <w:rFonts w:ascii="Arial" w:hAnsi="Arial" w:cs="Arial" w:hint="eastAsia"/>
                  <w:sz w:val="18"/>
                  <w:szCs w:val="18"/>
                  <w:lang w:eastAsia="zh-CN"/>
                </w:rPr>
                <w:t>P</w:t>
              </w:r>
              <w:r>
                <w:rPr>
                  <w:rFonts w:ascii="Arial" w:hAnsi="Arial" w:cs="Arial"/>
                  <w:sz w:val="18"/>
                  <w:szCs w:val="18"/>
                  <w:lang w:eastAsia="zh-CN"/>
                </w:rPr>
                <w:t>riority</w:t>
              </w:r>
            </w:ins>
          </w:p>
        </w:tc>
        <w:tc>
          <w:tcPr>
            <w:tcW w:w="1297" w:type="dxa"/>
            <w:tcBorders>
              <w:top w:val="single" w:sz="4" w:space="0" w:color="auto"/>
              <w:left w:val="single" w:sz="4" w:space="0" w:color="auto"/>
              <w:bottom w:val="single" w:sz="4" w:space="0" w:color="auto"/>
              <w:right w:val="single" w:sz="4" w:space="0" w:color="auto"/>
            </w:tcBorders>
          </w:tcPr>
          <w:p w14:paraId="755F9389" w14:textId="77777777" w:rsidR="004856ED" w:rsidRPr="00974D60" w:rsidRDefault="004856ED" w:rsidP="00151E6A">
            <w:pPr>
              <w:keepNext/>
              <w:keepLines/>
              <w:spacing w:after="0"/>
              <w:rPr>
                <w:ins w:id="998" w:author="HUAWEI-202111-02" w:date="2021-11-03T22:51:00Z"/>
                <w:rFonts w:ascii="Arial" w:hAnsi="Arial" w:cs="Arial"/>
                <w:sz w:val="18"/>
                <w:szCs w:val="18"/>
                <w:lang w:eastAsia="zh-CN"/>
              </w:rPr>
            </w:pPr>
            <w:ins w:id="999" w:author="HUAWEI-202111-02" w:date="2021-11-03T22:52:00Z">
              <w:r w:rsidRPr="00974D60">
                <w:rPr>
                  <w:rFonts w:ascii="Arial" w:hAnsi="Arial" w:cs="Arial"/>
                  <w:sz w:val="18"/>
                  <w:szCs w:val="18"/>
                  <w:lang w:eastAsia="zh-CN"/>
                </w:rPr>
                <w:t>8.</w:t>
              </w:r>
              <w:r>
                <w:rPr>
                  <w:rFonts w:ascii="Arial" w:hAnsi="Arial" w:cs="Arial"/>
                  <w:sz w:val="18"/>
                  <w:szCs w:val="18"/>
                  <w:lang w:eastAsia="zh-CN"/>
                </w:rPr>
                <w:t>2</w:t>
              </w:r>
              <w:r w:rsidRPr="00974D60">
                <w:rPr>
                  <w:rFonts w:ascii="Arial" w:hAnsi="Arial" w:cs="Arial"/>
                  <w:sz w:val="18"/>
                  <w:szCs w:val="18"/>
                  <w:lang w:eastAsia="zh-CN"/>
                </w:rPr>
                <w:t>.5.3.</w:t>
              </w:r>
              <w:r>
                <w:rPr>
                  <w:rFonts w:ascii="Arial" w:hAnsi="Arial" w:cs="Arial"/>
                  <w:sz w:val="18"/>
                  <w:szCs w:val="18"/>
                  <w:lang w:eastAsia="zh-CN"/>
                </w:rPr>
                <w:t>5</w:t>
              </w:r>
            </w:ins>
          </w:p>
        </w:tc>
        <w:tc>
          <w:tcPr>
            <w:tcW w:w="2887" w:type="dxa"/>
            <w:tcBorders>
              <w:top w:val="single" w:sz="4" w:space="0" w:color="auto"/>
              <w:left w:val="single" w:sz="4" w:space="0" w:color="auto"/>
              <w:bottom w:val="single" w:sz="4" w:space="0" w:color="auto"/>
              <w:right w:val="single" w:sz="4" w:space="0" w:color="auto"/>
            </w:tcBorders>
          </w:tcPr>
          <w:p w14:paraId="6EABE8BF" w14:textId="77777777" w:rsidR="004856ED" w:rsidRPr="00974D60" w:rsidRDefault="004856ED" w:rsidP="00151E6A">
            <w:pPr>
              <w:keepNext/>
              <w:keepLines/>
              <w:spacing w:after="0"/>
              <w:rPr>
                <w:ins w:id="1000" w:author="HUAWEI-202111-02" w:date="2021-11-03T22:51:00Z"/>
                <w:rFonts w:ascii="Arial" w:hAnsi="Arial"/>
                <w:sz w:val="18"/>
                <w:lang w:eastAsia="zh-CN"/>
              </w:rPr>
            </w:pPr>
            <w:ins w:id="1001" w:author="HUAWEI-202111-02" w:date="2021-11-03T22:53:00Z">
              <w:r w:rsidRPr="00121FD8">
                <w:rPr>
                  <w:rFonts w:ascii="Arial" w:hAnsi="Arial"/>
                  <w:sz w:val="18"/>
                  <w:lang w:eastAsia="zh-CN"/>
                </w:rPr>
                <w:t>Application priority level requested for this message.</w:t>
              </w:r>
            </w:ins>
          </w:p>
        </w:tc>
        <w:tc>
          <w:tcPr>
            <w:tcW w:w="2725" w:type="dxa"/>
            <w:tcBorders>
              <w:top w:val="single" w:sz="4" w:space="0" w:color="auto"/>
              <w:left w:val="single" w:sz="4" w:space="0" w:color="auto"/>
              <w:bottom w:val="single" w:sz="4" w:space="0" w:color="auto"/>
              <w:right w:val="single" w:sz="4" w:space="0" w:color="auto"/>
            </w:tcBorders>
          </w:tcPr>
          <w:p w14:paraId="540CD502" w14:textId="77777777" w:rsidR="004856ED" w:rsidRPr="00974D60" w:rsidRDefault="004856ED" w:rsidP="00151E6A">
            <w:pPr>
              <w:keepNext/>
              <w:keepLines/>
              <w:spacing w:after="0"/>
              <w:rPr>
                <w:ins w:id="1002" w:author="HUAWEI-202111-02" w:date="2021-11-03T22:51:00Z"/>
                <w:rFonts w:ascii="Arial" w:hAnsi="Arial" w:cs="Arial"/>
                <w:sz w:val="18"/>
                <w:szCs w:val="18"/>
              </w:rPr>
            </w:pPr>
          </w:p>
        </w:tc>
      </w:tr>
    </w:tbl>
    <w:p w14:paraId="4366286B" w14:textId="77777777" w:rsidR="004856ED" w:rsidRPr="00974D60" w:rsidRDefault="004856ED" w:rsidP="004856ED">
      <w:pPr>
        <w:rPr>
          <w:ins w:id="1003" w:author="HUAWEI-202111-02" w:date="2021-11-03T19:51:00Z"/>
          <w:rFonts w:eastAsia="等线"/>
          <w:lang w:eastAsia="zh-CN"/>
        </w:rPr>
      </w:pPr>
    </w:p>
    <w:p w14:paraId="41297127" w14:textId="77777777" w:rsidR="004856ED" w:rsidRPr="00974D60" w:rsidRDefault="004856ED" w:rsidP="004856ED">
      <w:pPr>
        <w:rPr>
          <w:ins w:id="1004" w:author="HUAWEI-202111-02" w:date="2021-11-03T19:51:00Z"/>
        </w:rPr>
      </w:pPr>
      <w:ins w:id="1005" w:author="HUAWEI-202111-02" w:date="2021-11-03T19:51:00Z">
        <w:r w:rsidRPr="00974D60">
          <w:t>Table 8.</w:t>
        </w:r>
      </w:ins>
      <w:ins w:id="1006" w:author="HUAWEI-202111-02" w:date="2021-11-03T22:54:00Z">
        <w:r>
          <w:t>2</w:t>
        </w:r>
      </w:ins>
      <w:ins w:id="1007" w:author="HUAWEI-202111-02" w:date="2021-11-03T19:51:00Z">
        <w:r w:rsidRPr="00974D60">
          <w:t xml:space="preserve">.5.1-2 specifies data types re-used by the </w:t>
        </w:r>
        <w:proofErr w:type="spellStart"/>
        <w:r w:rsidRPr="00974D60">
          <w:t>MSGS_MSGDelivery</w:t>
        </w:r>
        <w:proofErr w:type="spellEnd"/>
        <w:r w:rsidRPr="00974D60">
          <w:t xml:space="preserve"> API service.</w:t>
        </w:r>
      </w:ins>
    </w:p>
    <w:p w14:paraId="6DE6CEAA" w14:textId="77777777" w:rsidR="004856ED" w:rsidRPr="00974D60" w:rsidRDefault="004856ED" w:rsidP="004856ED">
      <w:pPr>
        <w:keepNext/>
        <w:keepLines/>
        <w:spacing w:before="60"/>
        <w:jc w:val="center"/>
        <w:rPr>
          <w:ins w:id="1008" w:author="HUAWEI-202111-02" w:date="2021-11-03T19:51:00Z"/>
          <w:rFonts w:ascii="Arial" w:hAnsi="Arial"/>
          <w:b/>
        </w:rPr>
      </w:pPr>
      <w:ins w:id="1009" w:author="HUAWEI-202111-02" w:date="2021-11-03T19:51:00Z">
        <w:r w:rsidRPr="00974D60">
          <w:rPr>
            <w:rFonts w:ascii="Arial" w:hAnsi="Arial"/>
            <w:b/>
          </w:rPr>
          <w:t>Table 8.</w:t>
        </w:r>
      </w:ins>
      <w:ins w:id="1010" w:author="HUAWEI-202111-02" w:date="2021-11-03T22:54:00Z">
        <w:r>
          <w:rPr>
            <w:rFonts w:ascii="Arial" w:hAnsi="Arial"/>
            <w:b/>
          </w:rPr>
          <w:t>2</w:t>
        </w:r>
      </w:ins>
      <w:ins w:id="1011" w:author="HUAWEI-202111-02" w:date="2021-11-03T19:51:00Z">
        <w:r w:rsidRPr="00974D60">
          <w:rPr>
            <w:rFonts w:ascii="Arial" w:hAnsi="Arial"/>
            <w:b/>
          </w:rPr>
          <w:t>.5.1-2: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77"/>
        <w:gridCol w:w="1848"/>
        <w:gridCol w:w="3691"/>
        <w:gridCol w:w="2208"/>
      </w:tblGrid>
      <w:tr w:rsidR="004856ED" w:rsidRPr="00974D60" w14:paraId="04653195" w14:textId="77777777" w:rsidTr="00151E6A">
        <w:trPr>
          <w:jc w:val="center"/>
          <w:ins w:id="1012" w:author="HUAWEI-202111-02" w:date="2021-11-03T19:51:00Z"/>
        </w:trPr>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A93465E" w14:textId="77777777" w:rsidR="004856ED" w:rsidRPr="00974D60" w:rsidRDefault="004856ED" w:rsidP="00151E6A">
            <w:pPr>
              <w:keepNext/>
              <w:keepLines/>
              <w:spacing w:after="0"/>
              <w:jc w:val="center"/>
              <w:rPr>
                <w:ins w:id="1013" w:author="HUAWEI-202111-02" w:date="2021-11-03T19:51:00Z"/>
                <w:rFonts w:ascii="Arial" w:hAnsi="Arial"/>
                <w:b/>
                <w:sz w:val="18"/>
              </w:rPr>
            </w:pPr>
            <w:ins w:id="1014" w:author="HUAWEI-202111-02" w:date="2021-11-03T19:51:00Z">
              <w:r w:rsidRPr="00974D60">
                <w:rPr>
                  <w:rFonts w:ascii="Arial" w:hAnsi="Arial"/>
                  <w:b/>
                  <w:sz w:val="18"/>
                </w:rP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FF72AC" w14:textId="77777777" w:rsidR="004856ED" w:rsidRPr="00974D60" w:rsidRDefault="004856ED" w:rsidP="00151E6A">
            <w:pPr>
              <w:keepNext/>
              <w:keepLines/>
              <w:spacing w:after="0"/>
              <w:jc w:val="center"/>
              <w:rPr>
                <w:ins w:id="1015" w:author="HUAWEI-202111-02" w:date="2021-11-03T19:51:00Z"/>
                <w:rFonts w:ascii="Arial" w:hAnsi="Arial"/>
                <w:b/>
                <w:sz w:val="18"/>
              </w:rPr>
            </w:pPr>
            <w:ins w:id="1016" w:author="HUAWEI-202111-02" w:date="2021-11-03T19:51:00Z">
              <w:r w:rsidRPr="00974D60">
                <w:rPr>
                  <w:rFonts w:ascii="Arial" w:hAnsi="Arial"/>
                  <w:b/>
                  <w:sz w:val="18"/>
                </w:rPr>
                <w:t>Reference</w:t>
              </w:r>
            </w:ins>
          </w:p>
        </w:tc>
        <w:tc>
          <w:tcPr>
            <w:tcW w:w="3691" w:type="dxa"/>
            <w:tcBorders>
              <w:top w:val="single" w:sz="4" w:space="0" w:color="auto"/>
              <w:left w:val="single" w:sz="4" w:space="0" w:color="auto"/>
              <w:bottom w:val="single" w:sz="4" w:space="0" w:color="auto"/>
              <w:right w:val="single" w:sz="4" w:space="0" w:color="auto"/>
            </w:tcBorders>
            <w:shd w:val="clear" w:color="auto" w:fill="C0C0C0"/>
            <w:hideMark/>
          </w:tcPr>
          <w:p w14:paraId="78DEE0E3" w14:textId="77777777" w:rsidR="004856ED" w:rsidRPr="00974D60" w:rsidRDefault="004856ED" w:rsidP="00151E6A">
            <w:pPr>
              <w:keepNext/>
              <w:keepLines/>
              <w:spacing w:after="0"/>
              <w:jc w:val="center"/>
              <w:rPr>
                <w:ins w:id="1017" w:author="HUAWEI-202111-02" w:date="2021-11-03T19:51:00Z"/>
                <w:rFonts w:ascii="Arial" w:hAnsi="Arial"/>
                <w:b/>
                <w:sz w:val="18"/>
              </w:rPr>
            </w:pPr>
            <w:ins w:id="1018" w:author="HUAWEI-202111-02" w:date="2021-11-03T19:51:00Z">
              <w:r w:rsidRPr="00974D60">
                <w:rPr>
                  <w:rFonts w:ascii="Arial" w:hAnsi="Arial"/>
                  <w:b/>
                  <w:sz w:val="18"/>
                </w:rPr>
                <w:t>Comments</w:t>
              </w:r>
            </w:ins>
          </w:p>
        </w:tc>
        <w:tc>
          <w:tcPr>
            <w:tcW w:w="2208" w:type="dxa"/>
            <w:tcBorders>
              <w:top w:val="single" w:sz="4" w:space="0" w:color="auto"/>
              <w:left w:val="single" w:sz="4" w:space="0" w:color="auto"/>
              <w:bottom w:val="single" w:sz="4" w:space="0" w:color="auto"/>
              <w:right w:val="single" w:sz="4" w:space="0" w:color="auto"/>
            </w:tcBorders>
            <w:shd w:val="clear" w:color="auto" w:fill="C0C0C0"/>
          </w:tcPr>
          <w:p w14:paraId="19664B58" w14:textId="77777777" w:rsidR="004856ED" w:rsidRPr="00974D60" w:rsidRDefault="004856ED" w:rsidP="00151E6A">
            <w:pPr>
              <w:keepNext/>
              <w:keepLines/>
              <w:spacing w:after="0"/>
              <w:jc w:val="center"/>
              <w:rPr>
                <w:ins w:id="1019" w:author="HUAWEI-202111-02" w:date="2021-11-03T19:51:00Z"/>
                <w:rFonts w:ascii="Arial" w:hAnsi="Arial"/>
                <w:b/>
                <w:sz w:val="18"/>
              </w:rPr>
            </w:pPr>
            <w:ins w:id="1020" w:author="HUAWEI-202111-02" w:date="2021-11-03T19:51:00Z">
              <w:r w:rsidRPr="00974D60">
                <w:rPr>
                  <w:rFonts w:ascii="Arial" w:hAnsi="Arial"/>
                  <w:b/>
                  <w:sz w:val="18"/>
                </w:rPr>
                <w:t>Applicability</w:t>
              </w:r>
            </w:ins>
          </w:p>
        </w:tc>
      </w:tr>
      <w:tr w:rsidR="004856ED" w:rsidRPr="00974D60" w14:paraId="30755BA5" w14:textId="77777777" w:rsidTr="00151E6A">
        <w:trPr>
          <w:jc w:val="center"/>
          <w:ins w:id="1021" w:author="HUAWEI-202111-02" w:date="2021-11-03T19:51:00Z"/>
        </w:trPr>
        <w:tc>
          <w:tcPr>
            <w:tcW w:w="1677" w:type="dxa"/>
            <w:tcBorders>
              <w:top w:val="single" w:sz="4" w:space="0" w:color="auto"/>
              <w:left w:val="single" w:sz="4" w:space="0" w:color="auto"/>
              <w:bottom w:val="single" w:sz="4" w:space="0" w:color="auto"/>
              <w:right w:val="single" w:sz="4" w:space="0" w:color="auto"/>
            </w:tcBorders>
          </w:tcPr>
          <w:p w14:paraId="392BE6F6" w14:textId="77777777" w:rsidR="004856ED" w:rsidRPr="00974D60" w:rsidRDefault="004856ED" w:rsidP="00151E6A">
            <w:pPr>
              <w:keepNext/>
              <w:keepLines/>
              <w:spacing w:after="0"/>
              <w:rPr>
                <w:ins w:id="1022" w:author="HUAWEI-202111-02" w:date="2021-11-03T19:51:00Z"/>
                <w:rFonts w:ascii="Arial" w:hAnsi="Arial"/>
                <w:sz w:val="18"/>
                <w:lang w:eastAsia="zh-CN"/>
              </w:rPr>
            </w:pPr>
            <w:ins w:id="1023" w:author="HUAWEI-202111-02" w:date="2021-11-03T19:51:00Z">
              <w:r w:rsidRPr="00974D60">
                <w:rPr>
                  <w:rFonts w:ascii="Arial" w:hAnsi="Arial"/>
                  <w:sz w:val="18"/>
                  <w:lang w:eastAsia="zh-CN"/>
                </w:rPr>
                <w:t>integer</w:t>
              </w:r>
            </w:ins>
          </w:p>
        </w:tc>
        <w:tc>
          <w:tcPr>
            <w:tcW w:w="1848" w:type="dxa"/>
            <w:tcBorders>
              <w:top w:val="single" w:sz="4" w:space="0" w:color="auto"/>
              <w:left w:val="single" w:sz="4" w:space="0" w:color="auto"/>
              <w:bottom w:val="single" w:sz="4" w:space="0" w:color="auto"/>
              <w:right w:val="single" w:sz="4" w:space="0" w:color="auto"/>
            </w:tcBorders>
          </w:tcPr>
          <w:p w14:paraId="6448504B" w14:textId="77777777" w:rsidR="004856ED" w:rsidRPr="00974D60" w:rsidRDefault="004856ED" w:rsidP="00151E6A">
            <w:pPr>
              <w:keepNext/>
              <w:keepLines/>
              <w:spacing w:after="0"/>
              <w:rPr>
                <w:ins w:id="1024" w:author="HUAWEI-202111-02" w:date="2021-11-03T19:51:00Z"/>
                <w:rFonts w:ascii="Arial" w:hAnsi="Arial"/>
                <w:sz w:val="18"/>
              </w:rPr>
            </w:pPr>
            <w:ins w:id="1025" w:author="HUAWEI-202111-02" w:date="2021-11-03T20:01:00Z">
              <w:r w:rsidRPr="00974D60">
                <w:rPr>
                  <w:rFonts w:ascii="Arial" w:hAnsi="Arial"/>
                  <w:sz w:val="18"/>
                </w:rPr>
                <w:t>3GPP TS 29.571 [</w:t>
              </w:r>
            </w:ins>
            <w:ins w:id="1026" w:author="HUAWEI-202111-02" w:date="2021-11-03T20:02:00Z">
              <w:r>
                <w:rPr>
                  <w:rFonts w:ascii="Arial" w:hAnsi="Arial"/>
                  <w:sz w:val="18"/>
                </w:rPr>
                <w:t>5</w:t>
              </w:r>
            </w:ins>
            <w:ins w:id="1027" w:author="HUAWEI-202111-02" w:date="2021-11-03T20:01:00Z">
              <w:r w:rsidRPr="00974D60">
                <w:rPr>
                  <w:rFonts w:ascii="Arial" w:hAnsi="Arial"/>
                  <w:sz w:val="18"/>
                </w:rPr>
                <w:t>]</w:t>
              </w:r>
            </w:ins>
          </w:p>
        </w:tc>
        <w:tc>
          <w:tcPr>
            <w:tcW w:w="3691" w:type="dxa"/>
            <w:tcBorders>
              <w:top w:val="single" w:sz="4" w:space="0" w:color="auto"/>
              <w:left w:val="single" w:sz="4" w:space="0" w:color="auto"/>
              <w:bottom w:val="single" w:sz="4" w:space="0" w:color="auto"/>
              <w:right w:val="single" w:sz="4" w:space="0" w:color="auto"/>
            </w:tcBorders>
          </w:tcPr>
          <w:p w14:paraId="453D40C9" w14:textId="77777777" w:rsidR="004856ED" w:rsidRPr="00974D60" w:rsidRDefault="004856ED" w:rsidP="00151E6A">
            <w:pPr>
              <w:keepNext/>
              <w:keepLines/>
              <w:spacing w:after="0"/>
              <w:rPr>
                <w:ins w:id="1028" w:author="HUAWEI-202111-02" w:date="2021-11-03T19:51:00Z"/>
                <w:rFonts w:ascii="Arial" w:hAnsi="Arial"/>
                <w:sz w:val="18"/>
              </w:rPr>
            </w:pPr>
            <w:ins w:id="1029" w:author="HUAWEI-202111-02" w:date="2021-11-03T20:00:00Z">
              <w:r w:rsidRPr="00AF3712">
                <w:rPr>
                  <w:rFonts w:ascii="Arial" w:hAnsi="Arial"/>
                  <w:sz w:val="18"/>
                </w:rPr>
                <w:t xml:space="preserve">As defined in </w:t>
              </w:r>
              <w:proofErr w:type="spellStart"/>
              <w:r w:rsidRPr="00AF3712">
                <w:rPr>
                  <w:rFonts w:ascii="Arial" w:hAnsi="Arial"/>
                  <w:sz w:val="18"/>
                </w:rPr>
                <w:t>OpenAPI</w:t>
              </w:r>
              <w:proofErr w:type="spellEnd"/>
              <w:r w:rsidRPr="00AF3712">
                <w:rPr>
                  <w:rFonts w:ascii="Arial" w:hAnsi="Arial"/>
                  <w:sz w:val="18"/>
                </w:rPr>
                <w:t> Specification [</w:t>
              </w:r>
            </w:ins>
            <w:ins w:id="1030" w:author="HUAWEI-202111-02" w:date="2021-11-03T20:01:00Z">
              <w:r w:rsidRPr="00AF3712">
                <w:rPr>
                  <w:rFonts w:ascii="Arial" w:hAnsi="Arial"/>
                  <w:sz w:val="18"/>
                </w:rPr>
                <w:t>x</w:t>
              </w:r>
            </w:ins>
            <w:ins w:id="1031" w:author="HUAWEI-202111-02" w:date="2021-11-04T10:52:00Z">
              <w:r w:rsidRPr="00AF3712">
                <w:rPr>
                  <w:rFonts w:ascii="Arial" w:hAnsi="Arial"/>
                  <w:sz w:val="18"/>
                </w:rPr>
                <w:t>2</w:t>
              </w:r>
            </w:ins>
            <w:ins w:id="1032" w:author="HUAWEI-202111-02" w:date="2021-11-03T20:00:00Z">
              <w:r w:rsidRPr="00AF3712">
                <w:rPr>
                  <w:rFonts w:ascii="Arial" w:hAnsi="Arial"/>
                  <w:sz w:val="18"/>
                </w:rPr>
                <w:t>]</w:t>
              </w:r>
            </w:ins>
          </w:p>
        </w:tc>
        <w:tc>
          <w:tcPr>
            <w:tcW w:w="2208" w:type="dxa"/>
            <w:tcBorders>
              <w:top w:val="single" w:sz="4" w:space="0" w:color="auto"/>
              <w:left w:val="single" w:sz="4" w:space="0" w:color="auto"/>
              <w:bottom w:val="single" w:sz="4" w:space="0" w:color="auto"/>
              <w:right w:val="single" w:sz="4" w:space="0" w:color="auto"/>
            </w:tcBorders>
          </w:tcPr>
          <w:p w14:paraId="59EB3C4E" w14:textId="77777777" w:rsidR="004856ED" w:rsidRPr="00974D60" w:rsidRDefault="004856ED" w:rsidP="00151E6A">
            <w:pPr>
              <w:keepNext/>
              <w:keepLines/>
              <w:spacing w:after="0"/>
              <w:rPr>
                <w:ins w:id="1033" w:author="HUAWEI-202111-02" w:date="2021-11-03T19:51:00Z"/>
                <w:rFonts w:ascii="Arial" w:hAnsi="Arial" w:cs="Arial"/>
                <w:sz w:val="18"/>
                <w:szCs w:val="18"/>
              </w:rPr>
            </w:pPr>
          </w:p>
        </w:tc>
      </w:tr>
      <w:tr w:rsidR="004856ED" w:rsidRPr="00974D60" w14:paraId="0A04DCD7" w14:textId="77777777" w:rsidTr="00151E6A">
        <w:trPr>
          <w:jc w:val="center"/>
          <w:ins w:id="1034" w:author="HUAWEI-202111-02" w:date="2021-11-03T19:51:00Z"/>
        </w:trPr>
        <w:tc>
          <w:tcPr>
            <w:tcW w:w="1677" w:type="dxa"/>
            <w:tcBorders>
              <w:top w:val="single" w:sz="4" w:space="0" w:color="auto"/>
              <w:left w:val="single" w:sz="4" w:space="0" w:color="auto"/>
              <w:bottom w:val="single" w:sz="4" w:space="0" w:color="auto"/>
              <w:right w:val="single" w:sz="4" w:space="0" w:color="auto"/>
            </w:tcBorders>
          </w:tcPr>
          <w:p w14:paraId="2149A495" w14:textId="77777777" w:rsidR="004856ED" w:rsidRPr="00974D60" w:rsidRDefault="004856ED" w:rsidP="00151E6A">
            <w:pPr>
              <w:keepNext/>
              <w:keepLines/>
              <w:spacing w:after="0"/>
              <w:rPr>
                <w:ins w:id="1035" w:author="HUAWEI-202111-02" w:date="2021-11-03T19:51:00Z"/>
                <w:rFonts w:ascii="Arial" w:hAnsi="Arial"/>
                <w:sz w:val="18"/>
                <w:lang w:eastAsia="zh-CN"/>
              </w:rPr>
            </w:pPr>
            <w:ins w:id="1036" w:author="HUAWEI-202111-02" w:date="2021-11-03T19:51:00Z">
              <w:r w:rsidRPr="00974D60">
                <w:rPr>
                  <w:rFonts w:ascii="Arial" w:hAnsi="Arial"/>
                  <w:sz w:val="18"/>
                  <w:lang w:eastAsia="zh-CN"/>
                </w:rPr>
                <w:t>sting</w:t>
              </w:r>
            </w:ins>
          </w:p>
        </w:tc>
        <w:tc>
          <w:tcPr>
            <w:tcW w:w="1848" w:type="dxa"/>
            <w:tcBorders>
              <w:top w:val="single" w:sz="4" w:space="0" w:color="auto"/>
              <w:left w:val="single" w:sz="4" w:space="0" w:color="auto"/>
              <w:bottom w:val="single" w:sz="4" w:space="0" w:color="auto"/>
              <w:right w:val="single" w:sz="4" w:space="0" w:color="auto"/>
            </w:tcBorders>
          </w:tcPr>
          <w:p w14:paraId="213BA13A" w14:textId="77777777" w:rsidR="004856ED" w:rsidRPr="00974D60" w:rsidRDefault="004856ED" w:rsidP="00151E6A">
            <w:pPr>
              <w:keepNext/>
              <w:keepLines/>
              <w:spacing w:after="0"/>
              <w:rPr>
                <w:ins w:id="1037" w:author="HUAWEI-202111-02" w:date="2021-11-03T19:51:00Z"/>
                <w:rFonts w:ascii="Arial" w:hAnsi="Arial"/>
                <w:sz w:val="18"/>
              </w:rPr>
            </w:pPr>
            <w:ins w:id="1038" w:author="HUAWEI-202111-02" w:date="2021-11-03T20:01:00Z">
              <w:r w:rsidRPr="00974D60">
                <w:rPr>
                  <w:rFonts w:ascii="Arial" w:hAnsi="Arial"/>
                  <w:sz w:val="18"/>
                </w:rPr>
                <w:t>3GPP TS 29.571 [</w:t>
              </w:r>
            </w:ins>
            <w:ins w:id="1039" w:author="HUAWEI-202111-02" w:date="2021-11-03T20:02:00Z">
              <w:r>
                <w:rPr>
                  <w:rFonts w:ascii="Arial" w:hAnsi="Arial"/>
                  <w:sz w:val="18"/>
                </w:rPr>
                <w:t>5</w:t>
              </w:r>
            </w:ins>
            <w:ins w:id="1040" w:author="HUAWEI-202111-02" w:date="2021-11-03T20:01:00Z">
              <w:r w:rsidRPr="00974D60">
                <w:rPr>
                  <w:rFonts w:ascii="Arial" w:hAnsi="Arial"/>
                  <w:sz w:val="18"/>
                </w:rPr>
                <w:t>]</w:t>
              </w:r>
            </w:ins>
          </w:p>
        </w:tc>
        <w:tc>
          <w:tcPr>
            <w:tcW w:w="3691" w:type="dxa"/>
            <w:tcBorders>
              <w:top w:val="single" w:sz="4" w:space="0" w:color="auto"/>
              <w:left w:val="single" w:sz="4" w:space="0" w:color="auto"/>
              <w:bottom w:val="single" w:sz="4" w:space="0" w:color="auto"/>
              <w:right w:val="single" w:sz="4" w:space="0" w:color="auto"/>
            </w:tcBorders>
          </w:tcPr>
          <w:p w14:paraId="07A4F149" w14:textId="77777777" w:rsidR="004856ED" w:rsidRPr="00974D60" w:rsidRDefault="004856ED" w:rsidP="00151E6A">
            <w:pPr>
              <w:keepNext/>
              <w:keepLines/>
              <w:spacing w:after="0"/>
              <w:rPr>
                <w:ins w:id="1041" w:author="HUAWEI-202111-02" w:date="2021-11-03T19:51:00Z"/>
                <w:rFonts w:ascii="Arial" w:hAnsi="Arial"/>
                <w:sz w:val="18"/>
              </w:rPr>
            </w:pPr>
            <w:ins w:id="1042" w:author="HUAWEI-202111-02" w:date="2021-11-03T20:00:00Z">
              <w:r w:rsidRPr="00AF3712">
                <w:rPr>
                  <w:rFonts w:ascii="Arial" w:hAnsi="Arial"/>
                  <w:sz w:val="18"/>
                </w:rPr>
                <w:t xml:space="preserve">As defined in </w:t>
              </w:r>
              <w:proofErr w:type="spellStart"/>
              <w:r w:rsidRPr="00AF3712">
                <w:rPr>
                  <w:rFonts w:ascii="Arial" w:hAnsi="Arial"/>
                  <w:sz w:val="18"/>
                </w:rPr>
                <w:t>OpenAPI</w:t>
              </w:r>
              <w:proofErr w:type="spellEnd"/>
              <w:r w:rsidRPr="00AF3712">
                <w:rPr>
                  <w:rFonts w:ascii="Arial" w:hAnsi="Arial"/>
                  <w:sz w:val="18"/>
                </w:rPr>
                <w:t> Specification [</w:t>
              </w:r>
            </w:ins>
            <w:ins w:id="1043" w:author="HUAWEI-202111-02" w:date="2021-11-03T20:01:00Z">
              <w:r w:rsidRPr="00AF3712">
                <w:rPr>
                  <w:rFonts w:ascii="Arial" w:hAnsi="Arial"/>
                  <w:sz w:val="18"/>
                </w:rPr>
                <w:t>x</w:t>
              </w:r>
            </w:ins>
            <w:ins w:id="1044" w:author="HUAWEI-202111-02" w:date="2021-11-04T10:52:00Z">
              <w:r w:rsidRPr="00AF3712">
                <w:rPr>
                  <w:rFonts w:ascii="Arial" w:hAnsi="Arial"/>
                  <w:sz w:val="18"/>
                </w:rPr>
                <w:t>2</w:t>
              </w:r>
            </w:ins>
            <w:ins w:id="1045" w:author="HUAWEI-202111-02" w:date="2021-11-03T20:00:00Z">
              <w:r w:rsidRPr="00AF3712">
                <w:rPr>
                  <w:rFonts w:ascii="Arial" w:hAnsi="Arial"/>
                  <w:sz w:val="18"/>
                </w:rPr>
                <w:t>]</w:t>
              </w:r>
            </w:ins>
          </w:p>
        </w:tc>
        <w:tc>
          <w:tcPr>
            <w:tcW w:w="2208" w:type="dxa"/>
            <w:tcBorders>
              <w:top w:val="single" w:sz="4" w:space="0" w:color="auto"/>
              <w:left w:val="single" w:sz="4" w:space="0" w:color="auto"/>
              <w:bottom w:val="single" w:sz="4" w:space="0" w:color="auto"/>
              <w:right w:val="single" w:sz="4" w:space="0" w:color="auto"/>
            </w:tcBorders>
          </w:tcPr>
          <w:p w14:paraId="5DC92E5F" w14:textId="77777777" w:rsidR="004856ED" w:rsidRPr="00974D60" w:rsidRDefault="004856ED" w:rsidP="00151E6A">
            <w:pPr>
              <w:keepNext/>
              <w:keepLines/>
              <w:spacing w:after="0"/>
              <w:rPr>
                <w:ins w:id="1046" w:author="HUAWEI-202111-02" w:date="2021-11-03T19:51:00Z"/>
                <w:rFonts w:ascii="Arial" w:hAnsi="Arial" w:cs="Arial"/>
                <w:sz w:val="18"/>
                <w:szCs w:val="18"/>
              </w:rPr>
            </w:pPr>
          </w:p>
        </w:tc>
      </w:tr>
      <w:tr w:rsidR="004856ED" w:rsidRPr="00974D60" w14:paraId="0F3325A3" w14:textId="77777777" w:rsidTr="00151E6A">
        <w:trPr>
          <w:jc w:val="center"/>
          <w:ins w:id="1047" w:author="HUAWEI-202111-02" w:date="2021-11-03T19:51:00Z"/>
        </w:trPr>
        <w:tc>
          <w:tcPr>
            <w:tcW w:w="1677" w:type="dxa"/>
            <w:tcBorders>
              <w:top w:val="single" w:sz="4" w:space="0" w:color="auto"/>
              <w:left w:val="single" w:sz="4" w:space="0" w:color="auto"/>
              <w:bottom w:val="single" w:sz="4" w:space="0" w:color="auto"/>
              <w:right w:val="single" w:sz="4" w:space="0" w:color="auto"/>
            </w:tcBorders>
          </w:tcPr>
          <w:p w14:paraId="7798CDEA" w14:textId="77777777" w:rsidR="004856ED" w:rsidRPr="00974D60" w:rsidRDefault="004856ED" w:rsidP="00151E6A">
            <w:pPr>
              <w:keepNext/>
              <w:keepLines/>
              <w:spacing w:after="0"/>
              <w:rPr>
                <w:ins w:id="1048" w:author="HUAWEI-202111-02" w:date="2021-11-03T19:51:00Z"/>
                <w:rFonts w:ascii="Arial" w:hAnsi="Arial"/>
                <w:sz w:val="18"/>
                <w:lang w:eastAsia="zh-CN"/>
              </w:rPr>
            </w:pPr>
            <w:proofErr w:type="spellStart"/>
            <w:ins w:id="1049" w:author="HUAWEI-202111-02" w:date="2021-11-03T19:51:00Z">
              <w:r w:rsidRPr="00974D60">
                <w:rPr>
                  <w:rFonts w:ascii="Arial" w:hAnsi="Arial" w:hint="eastAsia"/>
                  <w:sz w:val="18"/>
                  <w:lang w:eastAsia="zh-CN"/>
                </w:rPr>
                <w:t>b</w:t>
              </w:r>
              <w:r w:rsidRPr="00974D60">
                <w:rPr>
                  <w:rFonts w:ascii="Arial" w:hAnsi="Arial"/>
                  <w:sz w:val="18"/>
                  <w:lang w:eastAsia="zh-CN"/>
                </w:rPr>
                <w:t>oolean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C20717C" w14:textId="77777777" w:rsidR="004856ED" w:rsidRPr="00974D60" w:rsidRDefault="004856ED" w:rsidP="00151E6A">
            <w:pPr>
              <w:keepNext/>
              <w:keepLines/>
              <w:spacing w:after="0"/>
              <w:rPr>
                <w:ins w:id="1050" w:author="HUAWEI-202111-02" w:date="2021-11-03T19:51:00Z"/>
                <w:rFonts w:ascii="Arial" w:hAnsi="Arial"/>
                <w:sz w:val="18"/>
              </w:rPr>
            </w:pPr>
            <w:ins w:id="1051" w:author="HUAWEI-202111-02" w:date="2021-11-03T20:01:00Z">
              <w:r w:rsidRPr="00974D60">
                <w:rPr>
                  <w:rFonts w:ascii="Arial" w:hAnsi="Arial"/>
                  <w:sz w:val="18"/>
                </w:rPr>
                <w:t>3GPP TS 29.571 [</w:t>
              </w:r>
            </w:ins>
            <w:ins w:id="1052" w:author="HUAWEI-202111-02" w:date="2021-11-03T20:02:00Z">
              <w:r>
                <w:rPr>
                  <w:rFonts w:ascii="Arial" w:hAnsi="Arial"/>
                  <w:sz w:val="18"/>
                </w:rPr>
                <w:t>5</w:t>
              </w:r>
            </w:ins>
            <w:ins w:id="1053" w:author="HUAWEI-202111-02" w:date="2021-11-03T20:01:00Z">
              <w:r w:rsidRPr="00974D60">
                <w:rPr>
                  <w:rFonts w:ascii="Arial" w:hAnsi="Arial"/>
                  <w:sz w:val="18"/>
                </w:rPr>
                <w:t>]</w:t>
              </w:r>
            </w:ins>
          </w:p>
        </w:tc>
        <w:tc>
          <w:tcPr>
            <w:tcW w:w="3691" w:type="dxa"/>
            <w:tcBorders>
              <w:top w:val="single" w:sz="4" w:space="0" w:color="auto"/>
              <w:left w:val="single" w:sz="4" w:space="0" w:color="auto"/>
              <w:bottom w:val="single" w:sz="4" w:space="0" w:color="auto"/>
              <w:right w:val="single" w:sz="4" w:space="0" w:color="auto"/>
            </w:tcBorders>
          </w:tcPr>
          <w:p w14:paraId="43AE760B" w14:textId="77777777" w:rsidR="004856ED" w:rsidRPr="00974D60" w:rsidRDefault="004856ED" w:rsidP="00151E6A">
            <w:pPr>
              <w:keepNext/>
              <w:keepLines/>
              <w:spacing w:after="0"/>
              <w:rPr>
                <w:ins w:id="1054" w:author="HUAWEI-202111-02" w:date="2021-11-03T19:51:00Z"/>
                <w:rFonts w:ascii="Arial" w:hAnsi="Arial"/>
                <w:sz w:val="18"/>
              </w:rPr>
            </w:pPr>
            <w:ins w:id="1055" w:author="HUAWEI-202111-02" w:date="2021-11-03T20:01:00Z">
              <w:r w:rsidRPr="00AF3712">
                <w:rPr>
                  <w:rFonts w:ascii="Arial" w:hAnsi="Arial"/>
                  <w:sz w:val="18"/>
                </w:rPr>
                <w:t xml:space="preserve">As defined in </w:t>
              </w:r>
              <w:proofErr w:type="spellStart"/>
              <w:r w:rsidRPr="00AF3712">
                <w:rPr>
                  <w:rFonts w:ascii="Arial" w:hAnsi="Arial"/>
                  <w:sz w:val="18"/>
                </w:rPr>
                <w:t>OpenAPI</w:t>
              </w:r>
              <w:proofErr w:type="spellEnd"/>
              <w:r w:rsidRPr="00AF3712">
                <w:rPr>
                  <w:rFonts w:ascii="Arial" w:hAnsi="Arial"/>
                  <w:sz w:val="18"/>
                </w:rPr>
                <w:t> Specification [x</w:t>
              </w:r>
            </w:ins>
            <w:ins w:id="1056" w:author="HUAWEI-202111-02" w:date="2021-11-04T10:52:00Z">
              <w:r w:rsidRPr="00AF3712">
                <w:rPr>
                  <w:rFonts w:ascii="Arial" w:hAnsi="Arial"/>
                  <w:sz w:val="18"/>
                </w:rPr>
                <w:t>2</w:t>
              </w:r>
            </w:ins>
            <w:ins w:id="1057" w:author="HUAWEI-202111-02" w:date="2021-11-03T20:01:00Z">
              <w:r w:rsidRPr="00AF3712">
                <w:rPr>
                  <w:rFonts w:ascii="Arial" w:hAnsi="Arial"/>
                  <w:sz w:val="18"/>
                </w:rPr>
                <w:t>]</w:t>
              </w:r>
            </w:ins>
          </w:p>
        </w:tc>
        <w:tc>
          <w:tcPr>
            <w:tcW w:w="2208" w:type="dxa"/>
            <w:tcBorders>
              <w:top w:val="single" w:sz="4" w:space="0" w:color="auto"/>
              <w:left w:val="single" w:sz="4" w:space="0" w:color="auto"/>
              <w:bottom w:val="single" w:sz="4" w:space="0" w:color="auto"/>
              <w:right w:val="single" w:sz="4" w:space="0" w:color="auto"/>
            </w:tcBorders>
          </w:tcPr>
          <w:p w14:paraId="16F34F3A" w14:textId="77777777" w:rsidR="004856ED" w:rsidRPr="00974D60" w:rsidRDefault="004856ED" w:rsidP="00151E6A">
            <w:pPr>
              <w:keepNext/>
              <w:keepLines/>
              <w:spacing w:after="0"/>
              <w:rPr>
                <w:ins w:id="1058" w:author="HUAWEI-202111-02" w:date="2021-11-03T19:51:00Z"/>
                <w:rFonts w:ascii="Arial" w:hAnsi="Arial" w:cs="Arial"/>
                <w:sz w:val="18"/>
                <w:szCs w:val="18"/>
              </w:rPr>
            </w:pPr>
          </w:p>
        </w:tc>
      </w:tr>
      <w:tr w:rsidR="004856ED" w:rsidRPr="00974D60" w14:paraId="2D34B41A" w14:textId="77777777" w:rsidTr="00151E6A">
        <w:trPr>
          <w:jc w:val="center"/>
          <w:ins w:id="1059" w:author="HUAWEI-202111-02" w:date="2021-11-03T19:55:00Z"/>
        </w:trPr>
        <w:tc>
          <w:tcPr>
            <w:tcW w:w="1677" w:type="dxa"/>
            <w:tcBorders>
              <w:top w:val="single" w:sz="4" w:space="0" w:color="auto"/>
              <w:left w:val="single" w:sz="4" w:space="0" w:color="auto"/>
              <w:bottom w:val="single" w:sz="4" w:space="0" w:color="auto"/>
              <w:right w:val="single" w:sz="4" w:space="0" w:color="auto"/>
            </w:tcBorders>
          </w:tcPr>
          <w:p w14:paraId="38378F38" w14:textId="77777777" w:rsidR="004856ED" w:rsidRPr="00974D60" w:rsidRDefault="004856ED" w:rsidP="00151E6A">
            <w:pPr>
              <w:keepNext/>
              <w:keepLines/>
              <w:spacing w:after="0"/>
              <w:rPr>
                <w:ins w:id="1060" w:author="HUAWEI-202111-02" w:date="2021-11-03T19:55:00Z"/>
                <w:rFonts w:ascii="Arial" w:hAnsi="Arial"/>
                <w:sz w:val="18"/>
                <w:lang w:eastAsia="zh-CN"/>
              </w:rPr>
            </w:pPr>
            <w:proofErr w:type="spellStart"/>
            <w:ins w:id="1061" w:author="HUAWEI-202111-02" w:date="2021-11-03T19:55:00Z">
              <w:r w:rsidRPr="00974D60">
                <w:rPr>
                  <w:rFonts w:ascii="Arial" w:hAnsi="Arial" w:hint="eastAsia"/>
                  <w:sz w:val="18"/>
                  <w:lang w:eastAsia="zh-CN"/>
                </w:rPr>
                <w:t>DateTime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67E293E" w14:textId="77777777" w:rsidR="004856ED" w:rsidRPr="00974D60" w:rsidRDefault="004856ED" w:rsidP="00151E6A">
            <w:pPr>
              <w:keepNext/>
              <w:keepLines/>
              <w:spacing w:after="0"/>
              <w:rPr>
                <w:ins w:id="1062" w:author="HUAWEI-202111-02" w:date="2021-11-03T19:55:00Z"/>
                <w:rFonts w:ascii="Arial" w:hAnsi="Arial"/>
                <w:sz w:val="18"/>
              </w:rPr>
            </w:pPr>
            <w:ins w:id="1063" w:author="HUAWEI-202111-02" w:date="2021-11-03T19:55:00Z">
              <w:r w:rsidRPr="00974D60">
                <w:rPr>
                  <w:rFonts w:ascii="Arial" w:hAnsi="Arial"/>
                  <w:sz w:val="18"/>
                </w:rPr>
                <w:t>3GPP TS 29.571 [5]</w:t>
              </w:r>
            </w:ins>
          </w:p>
        </w:tc>
        <w:tc>
          <w:tcPr>
            <w:tcW w:w="3691" w:type="dxa"/>
            <w:tcBorders>
              <w:top w:val="single" w:sz="4" w:space="0" w:color="auto"/>
              <w:left w:val="single" w:sz="4" w:space="0" w:color="auto"/>
              <w:bottom w:val="single" w:sz="4" w:space="0" w:color="auto"/>
              <w:right w:val="single" w:sz="4" w:space="0" w:color="auto"/>
            </w:tcBorders>
          </w:tcPr>
          <w:p w14:paraId="7100F774" w14:textId="77777777" w:rsidR="004856ED" w:rsidRPr="00974D60" w:rsidRDefault="004856ED" w:rsidP="00151E6A">
            <w:pPr>
              <w:keepNext/>
              <w:keepLines/>
              <w:spacing w:after="0"/>
              <w:rPr>
                <w:ins w:id="1064" w:author="HUAWEI-202111-02" w:date="2021-11-03T19:55:00Z"/>
                <w:rFonts w:ascii="Arial" w:hAnsi="Arial"/>
                <w:sz w:val="18"/>
              </w:rPr>
            </w:pPr>
            <w:ins w:id="1065" w:author="HUAWEI-202111-02" w:date="2021-11-03T19:55:00Z">
              <w:r w:rsidRPr="00974D60">
                <w:rPr>
                  <w:rFonts w:ascii="Arial" w:hAnsi="Arial"/>
                  <w:sz w:val="18"/>
                </w:rPr>
                <w:t xml:space="preserve">String with format "date-time" as defined in </w:t>
              </w:r>
              <w:proofErr w:type="spellStart"/>
              <w:r w:rsidRPr="00974D60">
                <w:rPr>
                  <w:rFonts w:ascii="Arial" w:hAnsi="Arial"/>
                  <w:sz w:val="18"/>
                </w:rPr>
                <w:t>OpenAPI</w:t>
              </w:r>
              <w:proofErr w:type="spellEnd"/>
              <w:r w:rsidRPr="00974D60">
                <w:rPr>
                  <w:rFonts w:ascii="Arial" w:hAnsi="Arial"/>
                  <w:sz w:val="18"/>
                </w:rPr>
                <w:t> Specification [x</w:t>
              </w:r>
            </w:ins>
            <w:ins w:id="1066" w:author="HUAWEI-202111-02" w:date="2021-11-04T10:52:00Z">
              <w:r>
                <w:rPr>
                  <w:rFonts w:ascii="Arial" w:hAnsi="Arial"/>
                  <w:sz w:val="18"/>
                </w:rPr>
                <w:t>2</w:t>
              </w:r>
            </w:ins>
            <w:ins w:id="1067" w:author="HUAWEI-202111-02" w:date="2021-11-03T19:55:00Z">
              <w:r w:rsidRPr="00974D60">
                <w:rPr>
                  <w:rFonts w:ascii="Arial" w:hAnsi="Arial"/>
                  <w:sz w:val="18"/>
                </w:rPr>
                <w:t>].</w:t>
              </w:r>
            </w:ins>
          </w:p>
        </w:tc>
        <w:tc>
          <w:tcPr>
            <w:tcW w:w="2208" w:type="dxa"/>
            <w:tcBorders>
              <w:top w:val="single" w:sz="4" w:space="0" w:color="auto"/>
              <w:left w:val="single" w:sz="4" w:space="0" w:color="auto"/>
              <w:bottom w:val="single" w:sz="4" w:space="0" w:color="auto"/>
              <w:right w:val="single" w:sz="4" w:space="0" w:color="auto"/>
            </w:tcBorders>
          </w:tcPr>
          <w:p w14:paraId="4D22055E" w14:textId="77777777" w:rsidR="004856ED" w:rsidRPr="00974D60" w:rsidRDefault="004856ED" w:rsidP="00151E6A">
            <w:pPr>
              <w:keepNext/>
              <w:keepLines/>
              <w:spacing w:after="0"/>
              <w:rPr>
                <w:ins w:id="1068" w:author="HUAWEI-202111-02" w:date="2021-11-03T19:55:00Z"/>
                <w:rFonts w:ascii="Arial" w:hAnsi="Arial" w:cs="Arial"/>
                <w:sz w:val="18"/>
                <w:szCs w:val="18"/>
              </w:rPr>
            </w:pPr>
          </w:p>
        </w:tc>
      </w:tr>
    </w:tbl>
    <w:p w14:paraId="59EE11D3" w14:textId="77777777" w:rsidR="004856ED" w:rsidRDefault="004856ED" w:rsidP="004856ED">
      <w:pPr>
        <w:rPr>
          <w:ins w:id="1069" w:author="HUAWEI-202111-02" w:date="2021-11-03T21:04:00Z"/>
          <w:lang w:val="en-US"/>
        </w:rPr>
      </w:pPr>
    </w:p>
    <w:p w14:paraId="1D2EB754" w14:textId="77777777" w:rsidR="004856ED" w:rsidRPr="00CA285A" w:rsidRDefault="004856ED" w:rsidP="004856ED">
      <w:pPr>
        <w:keepNext/>
        <w:keepLines/>
        <w:spacing w:before="120"/>
        <w:ind w:left="1418" w:hanging="1418"/>
        <w:outlineLvl w:val="3"/>
        <w:rPr>
          <w:ins w:id="1070" w:author="HUAWEI-202111-02" w:date="2021-11-03T21:04:00Z"/>
          <w:rFonts w:ascii="Arial" w:hAnsi="Arial"/>
          <w:sz w:val="24"/>
          <w:lang w:eastAsia="zh-CN"/>
        </w:rPr>
      </w:pPr>
      <w:ins w:id="1071" w:author="HUAWEI-202111-02" w:date="2021-11-03T21:04:00Z">
        <w:r w:rsidRPr="00CA285A">
          <w:rPr>
            <w:rFonts w:ascii="Arial" w:hAnsi="Arial"/>
            <w:sz w:val="24"/>
            <w:lang w:eastAsia="zh-CN"/>
          </w:rPr>
          <w:lastRenderedPageBreak/>
          <w:t>8.2.5.2</w:t>
        </w:r>
        <w:r w:rsidRPr="00CA285A">
          <w:rPr>
            <w:rFonts w:ascii="Arial" w:hAnsi="Arial"/>
            <w:sz w:val="24"/>
            <w:lang w:eastAsia="zh-CN"/>
          </w:rPr>
          <w:tab/>
          <w:t>Structured data types</w:t>
        </w:r>
      </w:ins>
    </w:p>
    <w:p w14:paraId="243BC5AB" w14:textId="77777777" w:rsidR="004856ED" w:rsidRPr="00CA285A" w:rsidRDefault="004856ED" w:rsidP="004856ED">
      <w:pPr>
        <w:keepNext/>
        <w:keepLines/>
        <w:spacing w:before="120"/>
        <w:ind w:left="1701" w:hanging="1701"/>
        <w:outlineLvl w:val="4"/>
        <w:rPr>
          <w:ins w:id="1072" w:author="HUAWEI-202111-02" w:date="2021-11-03T21:04:00Z"/>
          <w:rFonts w:ascii="Arial" w:hAnsi="Arial"/>
          <w:sz w:val="22"/>
          <w:lang w:eastAsia="zh-CN"/>
        </w:rPr>
      </w:pPr>
      <w:ins w:id="1073" w:author="HUAWEI-202111-02" w:date="2021-11-03T21:04:00Z">
        <w:r w:rsidRPr="00CA285A">
          <w:rPr>
            <w:rFonts w:ascii="Arial" w:hAnsi="Arial"/>
            <w:sz w:val="22"/>
            <w:lang w:eastAsia="zh-CN"/>
          </w:rPr>
          <w:t>8.2.5.2.1</w:t>
        </w:r>
        <w:r w:rsidRPr="00CA285A">
          <w:rPr>
            <w:rFonts w:ascii="Arial" w:hAnsi="Arial"/>
            <w:sz w:val="22"/>
            <w:lang w:eastAsia="zh-CN"/>
          </w:rPr>
          <w:tab/>
          <w:t>Introduction</w:t>
        </w:r>
      </w:ins>
    </w:p>
    <w:p w14:paraId="241AF4C9" w14:textId="77777777" w:rsidR="004856ED" w:rsidRPr="00CA285A" w:rsidRDefault="004856ED" w:rsidP="004856ED">
      <w:pPr>
        <w:keepNext/>
        <w:keepLines/>
        <w:spacing w:before="120"/>
        <w:ind w:left="1701" w:hanging="1701"/>
        <w:outlineLvl w:val="4"/>
        <w:rPr>
          <w:ins w:id="1074" w:author="HUAWEI-202111-02" w:date="2021-11-03T21:04:00Z"/>
          <w:rFonts w:ascii="Arial" w:hAnsi="Arial"/>
          <w:sz w:val="22"/>
          <w:lang w:eastAsia="zh-CN"/>
        </w:rPr>
      </w:pPr>
      <w:ins w:id="1075" w:author="HUAWEI-202111-02" w:date="2021-11-03T21:04:00Z">
        <w:r w:rsidRPr="00CA285A">
          <w:rPr>
            <w:rFonts w:ascii="Arial" w:hAnsi="Arial"/>
            <w:sz w:val="22"/>
            <w:lang w:eastAsia="zh-CN"/>
          </w:rPr>
          <w:t>8.2.5.2.2</w:t>
        </w:r>
        <w:r w:rsidRPr="00CA285A">
          <w:rPr>
            <w:rFonts w:ascii="Arial" w:hAnsi="Arial"/>
            <w:sz w:val="22"/>
            <w:lang w:eastAsia="zh-CN"/>
          </w:rPr>
          <w:tab/>
        </w:r>
        <w:proofErr w:type="spellStart"/>
        <w:proofErr w:type="gramStart"/>
        <w:r w:rsidRPr="00CA285A">
          <w:rPr>
            <w:rFonts w:ascii="Arial" w:hAnsi="Arial"/>
            <w:sz w:val="22"/>
            <w:lang w:eastAsia="zh-CN"/>
          </w:rPr>
          <w:t>Type:</w:t>
        </w:r>
        <w:r>
          <w:rPr>
            <w:rFonts w:ascii="Arial" w:hAnsi="Arial"/>
            <w:sz w:val="22"/>
            <w:lang w:eastAsia="zh-CN"/>
          </w:rPr>
          <w:t>AS</w:t>
        </w:r>
        <w:r w:rsidRPr="00CA285A">
          <w:rPr>
            <w:rFonts w:ascii="Arial" w:hAnsi="Arial"/>
            <w:sz w:val="22"/>
          </w:rPr>
          <w:t>MessageDelivery</w:t>
        </w:r>
        <w:proofErr w:type="spellEnd"/>
        <w:proofErr w:type="gramEnd"/>
      </w:ins>
    </w:p>
    <w:p w14:paraId="392D7752" w14:textId="77777777" w:rsidR="004856ED" w:rsidRPr="00CA285A" w:rsidRDefault="004856ED" w:rsidP="004856ED">
      <w:pPr>
        <w:keepNext/>
        <w:keepLines/>
        <w:spacing w:before="60"/>
        <w:jc w:val="center"/>
        <w:rPr>
          <w:ins w:id="1076" w:author="HUAWEI-202111-02" w:date="2021-11-03T21:05:00Z"/>
          <w:rFonts w:ascii="Arial" w:hAnsi="Arial"/>
          <w:b/>
        </w:rPr>
      </w:pPr>
      <w:ins w:id="1077" w:author="HUAWEI-202111-02" w:date="2021-11-03T21:05:00Z">
        <w:r w:rsidRPr="00CA285A">
          <w:rPr>
            <w:rFonts w:ascii="Arial" w:hAnsi="Arial"/>
            <w:b/>
            <w:noProof/>
          </w:rPr>
          <w:t>Table 8.2.5.2.2</w:t>
        </w:r>
        <w:r w:rsidRPr="00CA285A">
          <w:rPr>
            <w:rFonts w:ascii="Arial" w:hAnsi="Arial"/>
            <w:b/>
          </w:rPr>
          <w:t xml:space="preserve">-1: </w:t>
        </w:r>
        <w:r w:rsidRPr="00CA285A">
          <w:rPr>
            <w:rFonts w:ascii="Arial" w:hAnsi="Arial"/>
            <w:b/>
            <w:noProof/>
          </w:rPr>
          <w:t xml:space="preserve">Definition of type </w:t>
        </w:r>
        <w:r>
          <w:rPr>
            <w:rFonts w:ascii="Arial" w:hAnsi="Arial"/>
            <w:b/>
            <w:noProof/>
          </w:rPr>
          <w:t>AS</w:t>
        </w:r>
        <w:r w:rsidRPr="00CA285A">
          <w:rPr>
            <w:rFonts w:ascii="Arial" w:hAnsi="Arial"/>
            <w:b/>
            <w:noProof/>
          </w:rPr>
          <w:t>MessageDelivery</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856ED" w:rsidRPr="00CA285A" w14:paraId="65B4D52E" w14:textId="77777777" w:rsidTr="00151E6A">
        <w:trPr>
          <w:jc w:val="center"/>
          <w:ins w:id="1078" w:author="HUAWEI-202111-02" w:date="2021-11-03T21:0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475663" w14:textId="77777777" w:rsidR="004856ED" w:rsidRPr="00CA285A" w:rsidRDefault="004856ED" w:rsidP="00151E6A">
            <w:pPr>
              <w:keepNext/>
              <w:keepLines/>
              <w:spacing w:after="0"/>
              <w:jc w:val="center"/>
              <w:rPr>
                <w:ins w:id="1079" w:author="HUAWEI-202111-02" w:date="2021-11-03T21:05:00Z"/>
                <w:rFonts w:ascii="Arial" w:hAnsi="Arial"/>
                <w:b/>
                <w:sz w:val="18"/>
              </w:rPr>
            </w:pPr>
            <w:ins w:id="1080" w:author="HUAWEI-202111-02" w:date="2021-11-03T21:05:00Z">
              <w:r w:rsidRPr="00CA285A">
                <w:rPr>
                  <w:rFonts w:ascii="Arial" w:hAnsi="Arial"/>
                  <w:b/>
                  <w:sz w:val="18"/>
                </w:rP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BC9E662" w14:textId="77777777" w:rsidR="004856ED" w:rsidRPr="00CA285A" w:rsidRDefault="004856ED" w:rsidP="00151E6A">
            <w:pPr>
              <w:keepNext/>
              <w:keepLines/>
              <w:spacing w:after="0"/>
              <w:jc w:val="center"/>
              <w:rPr>
                <w:ins w:id="1081" w:author="HUAWEI-202111-02" w:date="2021-11-03T21:05:00Z"/>
                <w:rFonts w:ascii="Arial" w:hAnsi="Arial"/>
                <w:b/>
                <w:sz w:val="18"/>
              </w:rPr>
            </w:pPr>
            <w:ins w:id="1082" w:author="HUAWEI-202111-02" w:date="2021-11-03T21:05:00Z">
              <w:r w:rsidRPr="00CA285A">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983650" w14:textId="77777777" w:rsidR="004856ED" w:rsidRPr="00CA285A" w:rsidRDefault="004856ED" w:rsidP="00151E6A">
            <w:pPr>
              <w:keepNext/>
              <w:keepLines/>
              <w:spacing w:after="0"/>
              <w:jc w:val="center"/>
              <w:rPr>
                <w:ins w:id="1083" w:author="HUAWEI-202111-02" w:date="2021-11-03T21:05:00Z"/>
                <w:rFonts w:ascii="Arial" w:hAnsi="Arial"/>
                <w:b/>
                <w:sz w:val="18"/>
              </w:rPr>
            </w:pPr>
            <w:ins w:id="1084" w:author="HUAWEI-202111-02" w:date="2021-11-03T21:05:00Z">
              <w:r w:rsidRPr="00CA285A">
                <w:rPr>
                  <w:rFonts w:ascii="Arial" w:hAnsi="Arial"/>
                  <w:b/>
                  <w:sz w:val="18"/>
                </w:rP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9686684" w14:textId="77777777" w:rsidR="004856ED" w:rsidRPr="00CA285A" w:rsidRDefault="004856ED" w:rsidP="00151E6A">
            <w:pPr>
              <w:keepNext/>
              <w:keepLines/>
              <w:spacing w:after="0"/>
              <w:rPr>
                <w:ins w:id="1085" w:author="HUAWEI-202111-02" w:date="2021-11-03T21:05:00Z"/>
                <w:rFonts w:ascii="Arial" w:hAnsi="Arial"/>
                <w:b/>
                <w:sz w:val="18"/>
              </w:rPr>
            </w:pPr>
            <w:ins w:id="1086" w:author="HUAWEI-202111-02" w:date="2021-11-03T21:05:00Z">
              <w:r w:rsidRPr="00CA285A">
                <w:rPr>
                  <w:rFonts w:ascii="Arial" w:hAnsi="Arial"/>
                  <w:b/>
                  <w:sz w:val="18"/>
                </w:rP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531AC6C" w14:textId="77777777" w:rsidR="004856ED" w:rsidRPr="00CA285A" w:rsidRDefault="004856ED" w:rsidP="00151E6A">
            <w:pPr>
              <w:keepNext/>
              <w:keepLines/>
              <w:spacing w:after="0"/>
              <w:jc w:val="center"/>
              <w:rPr>
                <w:ins w:id="1087" w:author="HUAWEI-202111-02" w:date="2021-11-03T21:05:00Z"/>
                <w:rFonts w:ascii="Arial" w:hAnsi="Arial" w:cs="Arial"/>
                <w:b/>
                <w:sz w:val="18"/>
                <w:szCs w:val="18"/>
              </w:rPr>
            </w:pPr>
            <w:ins w:id="1088" w:author="HUAWEI-202111-02" w:date="2021-11-03T21:05:00Z">
              <w:r w:rsidRPr="00CA285A">
                <w:rPr>
                  <w:rFonts w:ascii="Arial" w:hAnsi="Arial" w:cs="Arial"/>
                  <w:b/>
                  <w:sz w:val="18"/>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DB0763D" w14:textId="77777777" w:rsidR="004856ED" w:rsidRPr="00CA285A" w:rsidRDefault="004856ED" w:rsidP="00151E6A">
            <w:pPr>
              <w:keepNext/>
              <w:keepLines/>
              <w:spacing w:after="0"/>
              <w:jc w:val="center"/>
              <w:rPr>
                <w:ins w:id="1089" w:author="HUAWEI-202111-02" w:date="2021-11-03T21:05:00Z"/>
                <w:rFonts w:ascii="Arial" w:hAnsi="Arial" w:cs="Arial"/>
                <w:b/>
                <w:sz w:val="18"/>
                <w:szCs w:val="18"/>
              </w:rPr>
            </w:pPr>
            <w:ins w:id="1090" w:author="HUAWEI-202111-02" w:date="2021-11-03T21:05:00Z">
              <w:r w:rsidRPr="00CA285A">
                <w:rPr>
                  <w:rFonts w:ascii="Arial" w:hAnsi="Arial"/>
                  <w:b/>
                  <w:sz w:val="18"/>
                </w:rPr>
                <w:t>Applicability</w:t>
              </w:r>
            </w:ins>
          </w:p>
        </w:tc>
      </w:tr>
      <w:tr w:rsidR="004856ED" w:rsidRPr="00CA285A" w14:paraId="516370D2" w14:textId="77777777" w:rsidTr="00151E6A">
        <w:trPr>
          <w:jc w:val="center"/>
          <w:ins w:id="1091" w:author="HUAWEI-202111-02" w:date="2021-11-03T21:05:00Z"/>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65632970" w14:textId="77777777" w:rsidR="004856ED" w:rsidRPr="00CA285A" w:rsidRDefault="004856ED" w:rsidP="00151E6A">
            <w:pPr>
              <w:keepNext/>
              <w:keepLines/>
              <w:spacing w:after="0"/>
              <w:rPr>
                <w:ins w:id="1092" w:author="HUAWEI-202111-02" w:date="2021-11-03T21:05:00Z"/>
                <w:rFonts w:ascii="Arial" w:hAnsi="Arial"/>
                <w:sz w:val="18"/>
                <w:lang w:eastAsia="zh-CN"/>
              </w:rPr>
            </w:pPr>
            <w:proofErr w:type="spellStart"/>
            <w:ins w:id="1093" w:author="HUAWEI-202111-02" w:date="2021-11-03T21:05:00Z">
              <w:r w:rsidRPr="00CA285A">
                <w:rPr>
                  <w:rFonts w:ascii="Arial" w:hAnsi="Arial" w:hint="eastAsia"/>
                  <w:sz w:val="18"/>
                  <w:lang w:eastAsia="zh-CN"/>
                </w:rPr>
                <w:t>o</w:t>
              </w:r>
              <w:r w:rsidRPr="00CA285A">
                <w:rPr>
                  <w:rFonts w:ascii="Arial" w:hAnsi="Arial"/>
                  <w:sz w:val="18"/>
                  <w:lang w:eastAsia="zh-CN"/>
                </w:rPr>
                <w:t>rigin</w:t>
              </w:r>
              <w:r>
                <w:rPr>
                  <w:rFonts w:ascii="Arial" w:hAnsi="Arial"/>
                  <w:sz w:val="18"/>
                  <w:lang w:eastAsia="zh-CN"/>
                </w:rPr>
                <w:t>Service</w:t>
              </w:r>
              <w:r w:rsidRPr="00CA285A">
                <w:rPr>
                  <w:rFonts w:ascii="Arial" w:hAnsi="Arial"/>
                  <w:sz w:val="18"/>
                  <w:lang w:eastAsia="zh-CN"/>
                </w:rPr>
                <w:t>Id</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2839A4D3" w14:textId="77777777" w:rsidR="004856ED" w:rsidRDefault="004856ED" w:rsidP="00151E6A">
            <w:pPr>
              <w:keepNext/>
              <w:keepLines/>
              <w:spacing w:after="0"/>
              <w:rPr>
                <w:ins w:id="1094" w:author="HUAWEI-202111-02" w:date="2021-11-03T21:05:00Z"/>
                <w:rFonts w:ascii="Arial" w:hAnsi="Arial"/>
                <w:sz w:val="18"/>
              </w:rPr>
            </w:pPr>
            <w:ins w:id="1095" w:author="HUAWEI-202111-02" w:date="2021-11-03T21:05:00Z">
              <w:r>
                <w:rPr>
                  <w:rFonts w:ascii="Arial" w:hAnsi="Arial"/>
                  <w:sz w:val="18"/>
                </w:rPr>
                <w:t>string</w:t>
              </w:r>
            </w:ins>
          </w:p>
          <w:p w14:paraId="46750526" w14:textId="77777777" w:rsidR="004856ED" w:rsidRPr="00CA285A" w:rsidRDefault="004856ED" w:rsidP="00151E6A">
            <w:pPr>
              <w:keepNext/>
              <w:keepLines/>
              <w:spacing w:after="0"/>
              <w:rPr>
                <w:ins w:id="1096" w:author="HUAWEI-202111-02" w:date="2021-11-03T21:05: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2535C1F" w14:textId="77777777" w:rsidR="004856ED" w:rsidRPr="00CA285A" w:rsidRDefault="004856ED" w:rsidP="00151E6A">
            <w:pPr>
              <w:keepNext/>
              <w:keepLines/>
              <w:spacing w:after="0"/>
              <w:jc w:val="center"/>
              <w:rPr>
                <w:ins w:id="1097" w:author="HUAWEI-202111-02" w:date="2021-11-03T21:05:00Z"/>
                <w:rFonts w:ascii="Arial" w:hAnsi="Arial"/>
                <w:sz w:val="18"/>
              </w:rPr>
            </w:pPr>
            <w:ins w:id="1098" w:author="HUAWEI-202111-02" w:date="2021-11-03T21:05:00Z">
              <w:r w:rsidRPr="00CA285A">
                <w:rPr>
                  <w:rFonts w:ascii="Arial" w:hAnsi="Arial" w:hint="eastAsia"/>
                  <w:sz w:val="18"/>
                </w:rPr>
                <w:t>M</w:t>
              </w:r>
            </w:ins>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2301D885" w14:textId="77777777" w:rsidR="004856ED" w:rsidRPr="00CA285A" w:rsidRDefault="004856ED" w:rsidP="00151E6A">
            <w:pPr>
              <w:keepNext/>
              <w:keepLines/>
              <w:spacing w:after="0"/>
              <w:rPr>
                <w:ins w:id="1099" w:author="HUAWEI-202111-02" w:date="2021-11-03T21:05:00Z"/>
                <w:rFonts w:ascii="Arial" w:hAnsi="Arial"/>
                <w:sz w:val="18"/>
              </w:rPr>
            </w:pPr>
            <w:ins w:id="1100" w:author="HUAWEI-202111-02" w:date="2021-11-03T21:05:00Z">
              <w:r w:rsidRPr="00CA285A">
                <w:rPr>
                  <w:rFonts w:ascii="Arial" w:hAnsi="Arial" w:hint="eastAsia"/>
                  <w:sz w:val="18"/>
                </w:rPr>
                <w:t>1</w:t>
              </w:r>
            </w:ins>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18DC3631" w14:textId="77777777" w:rsidR="004856ED" w:rsidRPr="00CA285A" w:rsidRDefault="004856ED" w:rsidP="00151E6A">
            <w:pPr>
              <w:keepNext/>
              <w:keepLines/>
              <w:spacing w:after="0"/>
              <w:rPr>
                <w:ins w:id="1101" w:author="HUAWEI-202111-02" w:date="2021-11-03T21:05:00Z"/>
                <w:rFonts w:ascii="Arial" w:hAnsi="Arial" w:cs="Arial"/>
                <w:b/>
                <w:sz w:val="18"/>
                <w:szCs w:val="18"/>
              </w:rPr>
            </w:pPr>
            <w:ins w:id="1102" w:author="HUAWEI-202111-02" w:date="2021-11-03T21:05:00Z">
              <w:r w:rsidRPr="00CA285A">
                <w:rPr>
                  <w:rFonts w:ascii="Arial" w:hAnsi="Arial" w:cs="Arial"/>
                  <w:sz w:val="18"/>
                  <w:szCs w:val="18"/>
                </w:rPr>
                <w:t>The service identity of the sending Application Server.</w:t>
              </w:r>
            </w:ins>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5317C167" w14:textId="77777777" w:rsidR="004856ED" w:rsidRPr="00CA285A" w:rsidRDefault="004856ED" w:rsidP="00151E6A">
            <w:pPr>
              <w:keepNext/>
              <w:keepLines/>
              <w:spacing w:after="0"/>
              <w:rPr>
                <w:ins w:id="1103" w:author="HUAWEI-202111-02" w:date="2021-11-03T21:05:00Z"/>
                <w:rFonts w:ascii="Arial" w:hAnsi="Arial"/>
                <w:b/>
                <w:sz w:val="18"/>
              </w:rPr>
            </w:pPr>
          </w:p>
        </w:tc>
      </w:tr>
      <w:tr w:rsidR="004856ED" w:rsidRPr="00CA285A" w14:paraId="095FB29D" w14:textId="77777777" w:rsidTr="00151E6A">
        <w:trPr>
          <w:jc w:val="center"/>
          <w:ins w:id="1104" w:author="HUAWEI-202111-02" w:date="2021-11-03T21:05:00Z"/>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6EEC1169" w14:textId="77777777" w:rsidR="004856ED" w:rsidRDefault="004856ED" w:rsidP="00151E6A">
            <w:pPr>
              <w:keepNext/>
              <w:keepLines/>
              <w:spacing w:after="0"/>
              <w:rPr>
                <w:ins w:id="1105" w:author="HUAWEI-202111-02" w:date="2021-11-03T21:10:00Z"/>
                <w:rFonts w:ascii="Arial" w:hAnsi="Arial"/>
                <w:sz w:val="18"/>
                <w:lang w:eastAsia="zh-CN"/>
              </w:rPr>
            </w:pPr>
            <w:proofErr w:type="spellStart"/>
            <w:ins w:id="1106" w:author="HUAWEI-202111-02" w:date="2021-11-03T21:05:00Z">
              <w:r w:rsidRPr="00CA285A">
                <w:rPr>
                  <w:rFonts w:ascii="Arial" w:hAnsi="Arial" w:hint="eastAsia"/>
                  <w:sz w:val="18"/>
                  <w:lang w:eastAsia="zh-CN"/>
                </w:rPr>
                <w:t>r</w:t>
              </w:r>
              <w:r w:rsidRPr="00CA285A">
                <w:rPr>
                  <w:rFonts w:ascii="Arial" w:hAnsi="Arial"/>
                  <w:sz w:val="18"/>
                  <w:lang w:eastAsia="zh-CN"/>
                </w:rPr>
                <w:t>ecipient</w:t>
              </w:r>
              <w:r>
                <w:rPr>
                  <w:rFonts w:ascii="Arial" w:hAnsi="Arial"/>
                  <w:sz w:val="18"/>
                  <w:lang w:eastAsia="zh-CN"/>
                </w:rPr>
                <w:t>Service</w:t>
              </w:r>
              <w:r w:rsidRPr="00CA285A">
                <w:rPr>
                  <w:rFonts w:ascii="Arial" w:hAnsi="Arial"/>
                  <w:sz w:val="18"/>
                  <w:lang w:eastAsia="zh-CN"/>
                </w:rPr>
                <w:t>Id</w:t>
              </w:r>
            </w:ins>
            <w:proofErr w:type="spellEnd"/>
          </w:p>
          <w:p w14:paraId="7164E346" w14:textId="77777777" w:rsidR="004856ED" w:rsidRPr="00CA285A" w:rsidRDefault="004856ED" w:rsidP="00151E6A">
            <w:pPr>
              <w:keepNext/>
              <w:keepLines/>
              <w:spacing w:after="0"/>
              <w:rPr>
                <w:ins w:id="1107" w:author="HUAWEI-202111-02" w:date="2021-11-03T21:05:00Z"/>
                <w:rFonts w:ascii="Arial" w:hAnsi="Arial"/>
                <w:sz w:val="18"/>
                <w:lang w:eastAsia="zh-CN"/>
              </w:rPr>
            </w:pPr>
            <w:ins w:id="1108" w:author="HUAWEI-202111-02" w:date="2021-11-03T21:05:00Z">
              <w:r w:rsidRPr="002547A9">
                <w:rPr>
                  <w:rFonts w:ascii="Arial" w:hAnsi="Arial"/>
                  <w:sz w:val="18"/>
                  <w:lang w:eastAsia="zh-CN"/>
                </w:rPr>
                <w:t>(see NOTE</w:t>
              </w:r>
              <w:r w:rsidRPr="002547A9">
                <w:rPr>
                  <w:rFonts w:ascii="Arial" w:hAnsi="Arial" w:hint="eastAsia"/>
                  <w:sz w:val="18"/>
                  <w:lang w:eastAsia="zh-CN"/>
                </w:rPr>
                <w:t xml:space="preserve"> 1</w:t>
              </w:r>
              <w:r w:rsidRPr="002547A9">
                <w:rPr>
                  <w:rFonts w:ascii="Arial" w:hAnsi="Arial"/>
                  <w:sz w:val="18"/>
                  <w:lang w:eastAsia="zh-CN"/>
                </w:rPr>
                <w:t>)</w:t>
              </w:r>
            </w:ins>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466FF7A1" w14:textId="77777777" w:rsidR="004856ED" w:rsidRPr="00CA285A" w:rsidRDefault="004856ED" w:rsidP="00151E6A">
            <w:pPr>
              <w:keepNext/>
              <w:keepLines/>
              <w:spacing w:after="0"/>
              <w:rPr>
                <w:ins w:id="1109" w:author="HUAWEI-202111-02" w:date="2021-11-03T21:05:00Z"/>
                <w:rFonts w:ascii="Arial" w:hAnsi="Arial"/>
                <w:sz w:val="18"/>
                <w:lang w:eastAsia="zh-CN"/>
              </w:rPr>
            </w:pPr>
            <w:ins w:id="1110" w:author="HUAWEI-202111-02" w:date="2021-11-03T21:05:00Z">
              <w:r>
                <w:rPr>
                  <w:rFonts w:ascii="Arial" w:hAnsi="Arial"/>
                  <w:sz w:val="18"/>
                  <w:lang w:eastAsia="zh-CN"/>
                </w:rPr>
                <w:t>string</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07BB76D" w14:textId="77777777" w:rsidR="004856ED" w:rsidRPr="00CA285A" w:rsidRDefault="004856ED" w:rsidP="00151E6A">
            <w:pPr>
              <w:keepNext/>
              <w:keepLines/>
              <w:spacing w:after="0"/>
              <w:jc w:val="center"/>
              <w:rPr>
                <w:ins w:id="1111" w:author="HUAWEI-202111-02" w:date="2021-11-03T21:05:00Z"/>
                <w:rFonts w:ascii="Arial" w:hAnsi="Arial"/>
                <w:sz w:val="18"/>
                <w:lang w:eastAsia="zh-CN"/>
              </w:rPr>
            </w:pPr>
            <w:ins w:id="1112" w:author="HUAWEI-202111-02" w:date="2021-11-03T21:05:00Z">
              <w:r w:rsidRPr="00CA285A">
                <w:rPr>
                  <w:rFonts w:ascii="Arial" w:hAnsi="Arial"/>
                  <w:sz w:val="18"/>
                  <w:lang w:eastAsia="zh-CN"/>
                </w:rPr>
                <w:t>O</w:t>
              </w:r>
            </w:ins>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3538A591" w14:textId="77777777" w:rsidR="004856ED" w:rsidRPr="00CA285A" w:rsidRDefault="004856ED" w:rsidP="00151E6A">
            <w:pPr>
              <w:keepNext/>
              <w:keepLines/>
              <w:spacing w:after="0"/>
              <w:rPr>
                <w:ins w:id="1113" w:author="HUAWEI-202111-02" w:date="2021-11-03T21:05:00Z"/>
                <w:rFonts w:ascii="Arial" w:hAnsi="Arial"/>
                <w:sz w:val="18"/>
                <w:lang w:eastAsia="zh-CN"/>
              </w:rPr>
            </w:pPr>
            <w:ins w:id="1114" w:author="HUAWEI-202111-02" w:date="2021-11-03T21:05:00Z">
              <w:r w:rsidRPr="00CA285A">
                <w:rPr>
                  <w:rFonts w:ascii="Arial" w:hAnsi="Arial"/>
                  <w:sz w:val="18"/>
                  <w:lang w:eastAsia="zh-CN"/>
                </w:rPr>
                <w:t>1</w:t>
              </w:r>
            </w:ins>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593484C4" w14:textId="77777777" w:rsidR="004856ED" w:rsidRPr="00DF6BC8" w:rsidRDefault="004856ED" w:rsidP="00151E6A">
            <w:pPr>
              <w:keepNext/>
              <w:keepLines/>
              <w:spacing w:after="0"/>
              <w:rPr>
                <w:ins w:id="1115" w:author="HUAWEI-202111-02" w:date="2021-11-03T21:05:00Z"/>
                <w:rFonts w:ascii="Arial" w:hAnsi="Arial"/>
                <w:sz w:val="18"/>
                <w:lang w:eastAsia="zh-CN"/>
              </w:rPr>
            </w:pPr>
            <w:ins w:id="1116" w:author="HUAWEI-202111-02" w:date="2021-11-03T21:05:00Z">
              <w:r w:rsidRPr="00DF6BC8">
                <w:rPr>
                  <w:rFonts w:ascii="Arial" w:hAnsi="Arial"/>
                  <w:sz w:val="18"/>
                  <w:lang w:eastAsia="zh-CN"/>
                </w:rPr>
                <w:t>T</w:t>
              </w:r>
              <w:r w:rsidRPr="000706D5">
                <w:rPr>
                  <w:rFonts w:ascii="Arial" w:hAnsi="Arial" w:cs="Arial"/>
                  <w:sz w:val="18"/>
                  <w:szCs w:val="18"/>
                </w:rPr>
                <w:t>he service identity of the receiving Leg</w:t>
              </w:r>
              <w:r w:rsidRPr="00DF6BC8">
                <w:rPr>
                  <w:rFonts w:ascii="Arial" w:hAnsi="Arial"/>
                  <w:sz w:val="18"/>
                  <w:lang w:eastAsia="zh-CN"/>
                </w:rPr>
                <w:t>acy 3GPP UE, Non-3GPP UE</w:t>
              </w:r>
              <w:r>
                <w:rPr>
                  <w:rFonts w:ascii="Arial" w:hAnsi="Arial"/>
                  <w:sz w:val="18"/>
                  <w:lang w:eastAsia="zh-CN"/>
                </w:rPr>
                <w:t xml:space="preserve"> or </w:t>
              </w:r>
              <w:r w:rsidRPr="00DF6BC8">
                <w:rPr>
                  <w:rFonts w:ascii="Arial" w:hAnsi="Arial"/>
                  <w:sz w:val="18"/>
                  <w:lang w:eastAsia="zh-CN"/>
                </w:rPr>
                <w:t>MSGin5G UE.</w:t>
              </w:r>
            </w:ins>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4ED62BEB" w14:textId="77777777" w:rsidR="004856ED" w:rsidRPr="00DF6BC8" w:rsidRDefault="004856ED" w:rsidP="00151E6A">
            <w:pPr>
              <w:keepNext/>
              <w:keepLines/>
              <w:spacing w:after="0"/>
              <w:rPr>
                <w:ins w:id="1117" w:author="HUAWEI-202111-02" w:date="2021-11-03T21:05:00Z"/>
                <w:rFonts w:ascii="Arial" w:hAnsi="Arial"/>
                <w:sz w:val="18"/>
                <w:lang w:eastAsia="zh-CN"/>
              </w:rPr>
            </w:pPr>
          </w:p>
        </w:tc>
      </w:tr>
      <w:tr w:rsidR="004856ED" w:rsidRPr="00CA285A" w14:paraId="6B95301E" w14:textId="77777777" w:rsidTr="00151E6A">
        <w:trPr>
          <w:jc w:val="center"/>
          <w:ins w:id="1118" w:author="HUAWEI-202111-02" w:date="2021-11-03T21:05:00Z"/>
        </w:trPr>
        <w:tc>
          <w:tcPr>
            <w:tcW w:w="1430" w:type="dxa"/>
            <w:tcBorders>
              <w:top w:val="single" w:sz="4" w:space="0" w:color="auto"/>
              <w:left w:val="single" w:sz="4" w:space="0" w:color="auto"/>
              <w:bottom w:val="single" w:sz="4" w:space="0" w:color="auto"/>
              <w:right w:val="single" w:sz="4" w:space="0" w:color="auto"/>
            </w:tcBorders>
          </w:tcPr>
          <w:p w14:paraId="3753D527" w14:textId="77777777" w:rsidR="004856ED" w:rsidRDefault="004856ED" w:rsidP="00151E6A">
            <w:pPr>
              <w:keepNext/>
              <w:keepLines/>
              <w:spacing w:after="0"/>
              <w:rPr>
                <w:ins w:id="1119" w:author="HUAWEI-202111-02" w:date="2021-11-03T21:05:00Z"/>
                <w:rFonts w:ascii="Arial" w:hAnsi="Arial"/>
                <w:sz w:val="18"/>
                <w:lang w:eastAsia="zh-CN"/>
              </w:rPr>
            </w:pPr>
            <w:proofErr w:type="spellStart"/>
            <w:ins w:id="1120" w:author="HUAWEI-202111-02" w:date="2021-11-03T21:05:00Z">
              <w:r w:rsidRPr="00CA285A">
                <w:rPr>
                  <w:rFonts w:ascii="Arial" w:hAnsi="Arial" w:hint="eastAsia"/>
                  <w:sz w:val="18"/>
                  <w:lang w:eastAsia="zh-CN"/>
                </w:rPr>
                <w:t>g</w:t>
              </w:r>
              <w:r w:rsidRPr="00CA285A">
                <w:rPr>
                  <w:rFonts w:ascii="Arial" w:hAnsi="Arial"/>
                  <w:sz w:val="18"/>
                  <w:lang w:eastAsia="zh-CN"/>
                </w:rPr>
                <w:t>roup</w:t>
              </w:r>
              <w:r>
                <w:rPr>
                  <w:rFonts w:ascii="Arial" w:hAnsi="Arial"/>
                  <w:sz w:val="18"/>
                  <w:lang w:eastAsia="zh-CN"/>
                </w:rPr>
                <w:t>Service</w:t>
              </w:r>
              <w:r w:rsidRPr="00CA285A">
                <w:rPr>
                  <w:rFonts w:ascii="Arial" w:hAnsi="Arial"/>
                  <w:sz w:val="18"/>
                  <w:lang w:eastAsia="zh-CN"/>
                </w:rPr>
                <w:t>Id</w:t>
              </w:r>
              <w:proofErr w:type="spellEnd"/>
            </w:ins>
          </w:p>
          <w:p w14:paraId="262501C6" w14:textId="77777777" w:rsidR="004856ED" w:rsidRPr="00CA285A" w:rsidRDefault="004856ED" w:rsidP="00151E6A">
            <w:pPr>
              <w:keepNext/>
              <w:keepLines/>
              <w:spacing w:after="0"/>
              <w:rPr>
                <w:ins w:id="1121" w:author="HUAWEI-202111-02" w:date="2021-11-03T21:05:00Z"/>
                <w:rFonts w:ascii="Arial" w:hAnsi="Arial"/>
                <w:sz w:val="18"/>
                <w:lang w:eastAsia="zh-CN"/>
              </w:rPr>
            </w:pPr>
            <w:ins w:id="1122" w:author="HUAWEI-202111-02" w:date="2021-11-03T21:05:00Z">
              <w:r w:rsidRPr="006F7E46">
                <w:rPr>
                  <w:rFonts w:ascii="Arial" w:hAnsi="Arial"/>
                  <w:sz w:val="18"/>
                  <w:lang w:eastAsia="zh-CN"/>
                </w:rPr>
                <w:t>(see NOTE</w:t>
              </w:r>
              <w:r w:rsidRPr="006F7E46">
                <w:rPr>
                  <w:rFonts w:ascii="Arial" w:hAnsi="Arial" w:hint="eastAsia"/>
                  <w:sz w:val="18"/>
                  <w:lang w:eastAsia="zh-CN"/>
                </w:rPr>
                <w:t xml:space="preserve"> 1</w:t>
              </w:r>
              <w:r w:rsidRPr="006F7E46">
                <w:rPr>
                  <w:rFonts w:ascii="Arial" w:hAnsi="Arial"/>
                  <w:sz w:val="18"/>
                  <w:lang w:eastAsia="zh-CN"/>
                </w:rPr>
                <w:t>)</w:t>
              </w:r>
            </w:ins>
          </w:p>
        </w:tc>
        <w:tc>
          <w:tcPr>
            <w:tcW w:w="1006" w:type="dxa"/>
            <w:tcBorders>
              <w:top w:val="single" w:sz="4" w:space="0" w:color="auto"/>
              <w:left w:val="single" w:sz="4" w:space="0" w:color="auto"/>
              <w:bottom w:val="single" w:sz="4" w:space="0" w:color="auto"/>
              <w:right w:val="single" w:sz="4" w:space="0" w:color="auto"/>
            </w:tcBorders>
          </w:tcPr>
          <w:p w14:paraId="74C1E324" w14:textId="77777777" w:rsidR="004856ED" w:rsidRPr="00CA285A" w:rsidRDefault="004856ED" w:rsidP="00151E6A">
            <w:pPr>
              <w:keepNext/>
              <w:keepLines/>
              <w:spacing w:after="0"/>
              <w:rPr>
                <w:ins w:id="1123" w:author="HUAWEI-202111-02" w:date="2021-11-03T21:05:00Z"/>
                <w:rFonts w:ascii="Arial" w:hAnsi="Arial"/>
                <w:sz w:val="18"/>
              </w:rPr>
            </w:pPr>
            <w:ins w:id="1124" w:author="HUAWEI-202111-02" w:date="2021-11-03T21:05:00Z">
              <w:r w:rsidRPr="00CA285A">
                <w:rPr>
                  <w:rFonts w:ascii="Arial" w:hAnsi="Arial" w:hint="eastAsia"/>
                  <w:sz w:val="18"/>
                  <w:lang w:eastAsia="zh-CN"/>
                </w:rPr>
                <w:t>s</w:t>
              </w:r>
              <w:r w:rsidRPr="00CA285A">
                <w:rPr>
                  <w:rFonts w:ascii="Arial" w:hAnsi="Arial"/>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4D33D097" w14:textId="77777777" w:rsidR="004856ED" w:rsidRPr="00CA285A" w:rsidRDefault="004856ED" w:rsidP="00151E6A">
            <w:pPr>
              <w:keepNext/>
              <w:keepLines/>
              <w:spacing w:after="0"/>
              <w:jc w:val="center"/>
              <w:rPr>
                <w:ins w:id="1125" w:author="HUAWEI-202111-02" w:date="2021-11-03T21:05:00Z"/>
                <w:rFonts w:ascii="Arial" w:hAnsi="Arial"/>
                <w:sz w:val="18"/>
              </w:rPr>
            </w:pPr>
            <w:ins w:id="1126" w:author="HUAWEI-202111-02" w:date="2021-11-03T21:05:00Z">
              <w:r w:rsidRPr="00CA285A">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57D61C14" w14:textId="77777777" w:rsidR="004856ED" w:rsidRPr="00CA285A" w:rsidRDefault="004856ED" w:rsidP="00151E6A">
            <w:pPr>
              <w:keepNext/>
              <w:keepLines/>
              <w:spacing w:after="0"/>
              <w:rPr>
                <w:ins w:id="1127" w:author="HUAWEI-202111-02" w:date="2021-11-03T21:05:00Z"/>
                <w:rFonts w:ascii="Arial" w:hAnsi="Arial"/>
                <w:sz w:val="18"/>
              </w:rPr>
            </w:pPr>
            <w:ins w:id="1128" w:author="HUAWEI-202111-02" w:date="2021-11-03T21:05: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4C000255" w14:textId="77777777" w:rsidR="004856ED" w:rsidRPr="00CA285A" w:rsidRDefault="004856ED" w:rsidP="00151E6A">
            <w:pPr>
              <w:keepNext/>
              <w:keepLines/>
              <w:spacing w:after="0"/>
              <w:rPr>
                <w:ins w:id="1129" w:author="HUAWEI-202111-02" w:date="2021-11-03T21:05:00Z"/>
                <w:rFonts w:ascii="Arial" w:hAnsi="Arial" w:cs="Arial"/>
                <w:sz w:val="18"/>
                <w:szCs w:val="18"/>
              </w:rPr>
            </w:pPr>
            <w:ins w:id="1130" w:author="HUAWEI-202111-02" w:date="2021-11-03T21:05:00Z">
              <w:r w:rsidRPr="00CA285A">
                <w:rPr>
                  <w:rFonts w:ascii="Arial" w:hAnsi="Arial"/>
                  <w:sz w:val="18"/>
                  <w:lang w:eastAsia="zh-CN"/>
                </w:rPr>
                <w:t>The service identifier of the target MSGin5G Group.</w:t>
              </w:r>
            </w:ins>
          </w:p>
        </w:tc>
        <w:tc>
          <w:tcPr>
            <w:tcW w:w="1998" w:type="dxa"/>
            <w:tcBorders>
              <w:top w:val="single" w:sz="4" w:space="0" w:color="auto"/>
              <w:left w:val="single" w:sz="4" w:space="0" w:color="auto"/>
              <w:bottom w:val="single" w:sz="4" w:space="0" w:color="auto"/>
              <w:right w:val="single" w:sz="4" w:space="0" w:color="auto"/>
            </w:tcBorders>
          </w:tcPr>
          <w:p w14:paraId="37665344" w14:textId="77777777" w:rsidR="004856ED" w:rsidRPr="00CA285A" w:rsidRDefault="004856ED" w:rsidP="00151E6A">
            <w:pPr>
              <w:keepNext/>
              <w:keepLines/>
              <w:spacing w:after="0"/>
              <w:rPr>
                <w:ins w:id="1131" w:author="HUAWEI-202111-02" w:date="2021-11-03T21:05:00Z"/>
                <w:rFonts w:ascii="Arial" w:hAnsi="Arial" w:cs="Arial"/>
                <w:sz w:val="18"/>
                <w:szCs w:val="18"/>
              </w:rPr>
            </w:pPr>
          </w:p>
        </w:tc>
      </w:tr>
      <w:tr w:rsidR="004856ED" w:rsidRPr="00CA285A" w14:paraId="7CD1F052" w14:textId="77777777" w:rsidTr="00151E6A">
        <w:trPr>
          <w:jc w:val="center"/>
          <w:ins w:id="1132" w:author="HUAWEI-202111-02" w:date="2021-11-03T21:05:00Z"/>
        </w:trPr>
        <w:tc>
          <w:tcPr>
            <w:tcW w:w="1430" w:type="dxa"/>
            <w:tcBorders>
              <w:top w:val="single" w:sz="4" w:space="0" w:color="auto"/>
              <w:left w:val="single" w:sz="4" w:space="0" w:color="auto"/>
              <w:bottom w:val="single" w:sz="4" w:space="0" w:color="auto"/>
              <w:right w:val="single" w:sz="4" w:space="0" w:color="auto"/>
            </w:tcBorders>
          </w:tcPr>
          <w:p w14:paraId="5563D5A0" w14:textId="77777777" w:rsidR="004856ED" w:rsidRPr="00CA285A" w:rsidRDefault="004856ED" w:rsidP="00151E6A">
            <w:pPr>
              <w:keepNext/>
              <w:keepLines/>
              <w:spacing w:after="0"/>
              <w:rPr>
                <w:ins w:id="1133" w:author="HUAWEI-202111-02" w:date="2021-11-03T21:05:00Z"/>
                <w:rFonts w:ascii="Arial" w:hAnsi="Arial"/>
                <w:sz w:val="18"/>
                <w:lang w:eastAsia="zh-CN"/>
              </w:rPr>
            </w:pPr>
            <w:proofErr w:type="spellStart"/>
            <w:ins w:id="1134" w:author="HUAWEI-202111-02" w:date="2021-11-03T21:05:00Z">
              <w:r w:rsidRPr="00CA285A">
                <w:rPr>
                  <w:rFonts w:ascii="Arial" w:hAnsi="Arial" w:hint="eastAsia"/>
                  <w:sz w:val="18"/>
                  <w:lang w:eastAsia="zh-CN"/>
                </w:rPr>
                <w:t>b</w:t>
              </w:r>
              <w:r w:rsidRPr="00CA285A">
                <w:rPr>
                  <w:rFonts w:ascii="Arial" w:hAnsi="Arial"/>
                  <w:sz w:val="18"/>
                  <w:lang w:eastAsia="zh-CN"/>
                </w:rPr>
                <w:t>roadcast</w:t>
              </w:r>
              <w:r>
                <w:rPr>
                  <w:rFonts w:ascii="Arial" w:hAnsi="Arial"/>
                  <w:sz w:val="18"/>
                  <w:lang w:eastAsia="zh-CN"/>
                </w:rPr>
                <w:t>Area</w:t>
              </w:r>
              <w:r w:rsidRPr="00CA285A">
                <w:rPr>
                  <w:rFonts w:ascii="Arial" w:hAnsi="Arial"/>
                  <w:sz w:val="18"/>
                  <w:lang w:eastAsia="zh-CN"/>
                </w:rPr>
                <w:t>Id</w:t>
              </w:r>
              <w:proofErr w:type="spellEnd"/>
              <w:r w:rsidRPr="002547A9">
                <w:rPr>
                  <w:rFonts w:ascii="Arial" w:hAnsi="Arial"/>
                  <w:sz w:val="18"/>
                  <w:lang w:eastAsia="zh-CN"/>
                </w:rPr>
                <w:t>(see NOTE</w:t>
              </w:r>
              <w:r w:rsidRPr="002547A9">
                <w:rPr>
                  <w:rFonts w:ascii="Arial" w:hAnsi="Arial" w:hint="eastAsia"/>
                  <w:sz w:val="18"/>
                  <w:lang w:eastAsia="zh-CN"/>
                </w:rPr>
                <w:t xml:space="preserve"> 1</w:t>
              </w:r>
              <w:r w:rsidRPr="002547A9">
                <w:rPr>
                  <w:rFonts w:ascii="Arial" w:hAnsi="Arial"/>
                  <w:sz w:val="18"/>
                  <w:lang w:eastAsia="zh-CN"/>
                </w:rPr>
                <w:t>)</w:t>
              </w:r>
            </w:ins>
          </w:p>
        </w:tc>
        <w:tc>
          <w:tcPr>
            <w:tcW w:w="1006" w:type="dxa"/>
            <w:tcBorders>
              <w:top w:val="single" w:sz="4" w:space="0" w:color="auto"/>
              <w:left w:val="single" w:sz="4" w:space="0" w:color="auto"/>
              <w:bottom w:val="single" w:sz="4" w:space="0" w:color="auto"/>
              <w:right w:val="single" w:sz="4" w:space="0" w:color="auto"/>
            </w:tcBorders>
          </w:tcPr>
          <w:p w14:paraId="72073629" w14:textId="77777777" w:rsidR="004856ED" w:rsidRPr="00CA285A" w:rsidRDefault="004856ED" w:rsidP="00151E6A">
            <w:pPr>
              <w:keepNext/>
              <w:keepLines/>
              <w:spacing w:after="0"/>
              <w:rPr>
                <w:ins w:id="1135" w:author="HUAWEI-202111-02" w:date="2021-11-03T21:05:00Z"/>
                <w:rFonts w:ascii="Arial" w:hAnsi="Arial"/>
                <w:sz w:val="18"/>
              </w:rPr>
            </w:pPr>
            <w:ins w:id="1136" w:author="HUAWEI-202111-02" w:date="2021-11-03T21:05:00Z">
              <w:r w:rsidRPr="00CA285A">
                <w:rPr>
                  <w:rFonts w:ascii="Arial" w:hAnsi="Arial" w:hint="eastAsia"/>
                  <w:sz w:val="18"/>
                  <w:lang w:eastAsia="zh-CN"/>
                </w:rPr>
                <w:t>s</w:t>
              </w:r>
              <w:r w:rsidRPr="00CA285A">
                <w:rPr>
                  <w:rFonts w:ascii="Arial" w:hAnsi="Arial"/>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19B5B756" w14:textId="77777777" w:rsidR="004856ED" w:rsidRPr="00CA285A" w:rsidRDefault="004856ED" w:rsidP="00151E6A">
            <w:pPr>
              <w:keepNext/>
              <w:keepLines/>
              <w:spacing w:after="0"/>
              <w:jc w:val="center"/>
              <w:rPr>
                <w:ins w:id="1137" w:author="HUAWEI-202111-02" w:date="2021-11-03T21:05:00Z"/>
                <w:rFonts w:ascii="Arial" w:hAnsi="Arial"/>
                <w:sz w:val="18"/>
              </w:rPr>
            </w:pPr>
            <w:ins w:id="1138" w:author="HUAWEI-202111-02" w:date="2021-11-03T21:05:00Z">
              <w:r w:rsidRPr="00CA285A">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6B471C35" w14:textId="77777777" w:rsidR="004856ED" w:rsidRPr="00CA285A" w:rsidRDefault="004856ED" w:rsidP="00151E6A">
            <w:pPr>
              <w:keepNext/>
              <w:keepLines/>
              <w:spacing w:after="0"/>
              <w:rPr>
                <w:ins w:id="1139" w:author="HUAWEI-202111-02" w:date="2021-11-03T21:05:00Z"/>
                <w:rFonts w:ascii="Arial" w:hAnsi="Arial"/>
                <w:sz w:val="18"/>
              </w:rPr>
            </w:pPr>
            <w:ins w:id="1140" w:author="HUAWEI-202111-02" w:date="2021-11-03T21:05: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2211FF6A" w14:textId="77777777" w:rsidR="004856ED" w:rsidRPr="00CA285A" w:rsidRDefault="004856ED" w:rsidP="00151E6A">
            <w:pPr>
              <w:keepNext/>
              <w:keepLines/>
              <w:spacing w:after="0"/>
              <w:rPr>
                <w:ins w:id="1141" w:author="HUAWEI-202111-02" w:date="2021-11-03T21:05:00Z"/>
                <w:rFonts w:ascii="Arial" w:hAnsi="Arial"/>
                <w:sz w:val="18"/>
              </w:rPr>
            </w:pPr>
            <w:ins w:id="1142" w:author="HUAWEI-202111-02" w:date="2021-11-03T21:05:00Z">
              <w:r w:rsidRPr="00CA285A">
                <w:rPr>
                  <w:rFonts w:ascii="Arial" w:hAnsi="Arial" w:cs="Arial" w:hint="eastAsia"/>
                  <w:sz w:val="18"/>
                  <w:szCs w:val="18"/>
                </w:rPr>
                <w:t>The</w:t>
              </w:r>
              <w:r w:rsidRPr="00CA285A">
                <w:rPr>
                  <w:rFonts w:ascii="Arial" w:hAnsi="Arial" w:cs="Arial"/>
                  <w:sz w:val="18"/>
                  <w:szCs w:val="18"/>
                </w:rPr>
                <w:t xml:space="preserve"> service</w:t>
              </w:r>
              <w:r w:rsidRPr="00CA285A">
                <w:rPr>
                  <w:rFonts w:ascii="Arial" w:hAnsi="Arial" w:cs="Arial" w:hint="eastAsia"/>
                  <w:sz w:val="18"/>
                  <w:szCs w:val="18"/>
                </w:rPr>
                <w:t xml:space="preserve"> identifier of the Broadcast </w:t>
              </w:r>
              <w:r w:rsidRPr="00CA285A">
                <w:rPr>
                  <w:rFonts w:ascii="Arial" w:hAnsi="Arial" w:cs="Arial"/>
                  <w:sz w:val="18"/>
                  <w:szCs w:val="18"/>
                </w:rPr>
                <w:t>Service Area</w:t>
              </w:r>
            </w:ins>
            <w:ins w:id="1143" w:author="HUAWEI-202111-02" w:date="2021-11-04T11:18:00Z">
              <w:r>
                <w:rPr>
                  <w:rFonts w:ascii="Arial" w:hAnsi="Arial" w:cs="Arial"/>
                  <w:sz w:val="18"/>
                  <w:szCs w:val="18"/>
                </w:rPr>
                <w:t xml:space="preserve"> </w:t>
              </w:r>
              <w:r w:rsidRPr="007C517C">
                <w:rPr>
                  <w:rFonts w:ascii="Arial" w:hAnsi="Arial" w:cs="Arial"/>
                  <w:sz w:val="18"/>
                  <w:szCs w:val="18"/>
                </w:rPr>
                <w:t>where the message needs to be broadcast.</w:t>
              </w:r>
            </w:ins>
          </w:p>
        </w:tc>
        <w:tc>
          <w:tcPr>
            <w:tcW w:w="1998" w:type="dxa"/>
            <w:tcBorders>
              <w:top w:val="single" w:sz="4" w:space="0" w:color="auto"/>
              <w:left w:val="single" w:sz="4" w:space="0" w:color="auto"/>
              <w:bottom w:val="single" w:sz="4" w:space="0" w:color="auto"/>
              <w:right w:val="single" w:sz="4" w:space="0" w:color="auto"/>
            </w:tcBorders>
          </w:tcPr>
          <w:p w14:paraId="27803730" w14:textId="77777777" w:rsidR="004856ED" w:rsidRPr="00CA285A" w:rsidRDefault="004856ED" w:rsidP="00151E6A">
            <w:pPr>
              <w:keepNext/>
              <w:keepLines/>
              <w:spacing w:after="0"/>
              <w:rPr>
                <w:ins w:id="1144" w:author="HUAWEI-202111-02" w:date="2021-11-03T21:05:00Z"/>
                <w:rFonts w:ascii="Arial" w:hAnsi="Arial" w:cs="Arial"/>
                <w:sz w:val="18"/>
                <w:szCs w:val="18"/>
              </w:rPr>
            </w:pPr>
          </w:p>
        </w:tc>
      </w:tr>
      <w:tr w:rsidR="004856ED" w:rsidRPr="00CA285A" w14:paraId="64C9E1C3" w14:textId="77777777" w:rsidTr="00151E6A">
        <w:trPr>
          <w:jc w:val="center"/>
          <w:ins w:id="1145" w:author="HUAWEI-202111-02" w:date="2021-11-03T21:05:00Z"/>
        </w:trPr>
        <w:tc>
          <w:tcPr>
            <w:tcW w:w="1430" w:type="dxa"/>
            <w:tcBorders>
              <w:top w:val="single" w:sz="4" w:space="0" w:color="auto"/>
              <w:left w:val="single" w:sz="4" w:space="0" w:color="auto"/>
              <w:bottom w:val="single" w:sz="4" w:space="0" w:color="auto"/>
              <w:right w:val="single" w:sz="4" w:space="0" w:color="auto"/>
            </w:tcBorders>
          </w:tcPr>
          <w:p w14:paraId="1CFD695C" w14:textId="77777777" w:rsidR="004856ED" w:rsidRDefault="004856ED" w:rsidP="00151E6A">
            <w:pPr>
              <w:keepNext/>
              <w:keepLines/>
              <w:spacing w:after="0"/>
              <w:rPr>
                <w:ins w:id="1146" w:author="HUAWEI-202111-02" w:date="2021-11-03T21:05:00Z"/>
                <w:rFonts w:ascii="Arial" w:hAnsi="Arial"/>
                <w:sz w:val="18"/>
                <w:lang w:eastAsia="zh-CN"/>
              </w:rPr>
            </w:pPr>
            <w:proofErr w:type="spellStart"/>
            <w:ins w:id="1147" w:author="HUAWEI-202111-02" w:date="2021-11-03T21:05:00Z">
              <w:r w:rsidRPr="00CA285A">
                <w:rPr>
                  <w:rFonts w:ascii="Arial" w:hAnsi="Arial" w:hint="eastAsia"/>
                  <w:sz w:val="18"/>
                  <w:lang w:eastAsia="zh-CN"/>
                </w:rPr>
                <w:t>m</w:t>
              </w:r>
              <w:r w:rsidRPr="00CA285A">
                <w:rPr>
                  <w:rFonts w:ascii="Arial" w:hAnsi="Arial"/>
                  <w:sz w:val="18"/>
                  <w:lang w:eastAsia="zh-CN"/>
                </w:rPr>
                <w:t>essageTopic</w:t>
              </w:r>
              <w:proofErr w:type="spellEnd"/>
            </w:ins>
          </w:p>
          <w:p w14:paraId="40BFB3BB" w14:textId="77777777" w:rsidR="004856ED" w:rsidRPr="00CA285A" w:rsidRDefault="004856ED" w:rsidP="00151E6A">
            <w:pPr>
              <w:keepNext/>
              <w:keepLines/>
              <w:spacing w:after="0"/>
              <w:rPr>
                <w:ins w:id="1148" w:author="HUAWEI-202111-02" w:date="2021-11-03T21:05:00Z"/>
                <w:rFonts w:ascii="Arial" w:hAnsi="Arial"/>
                <w:sz w:val="18"/>
                <w:lang w:eastAsia="zh-CN"/>
              </w:rPr>
            </w:pPr>
            <w:ins w:id="1149" w:author="HUAWEI-202111-02" w:date="2021-11-03T21:05:00Z">
              <w:r w:rsidRPr="002547A9">
                <w:rPr>
                  <w:rFonts w:ascii="Arial" w:hAnsi="Arial"/>
                  <w:sz w:val="18"/>
                  <w:lang w:eastAsia="zh-CN"/>
                </w:rPr>
                <w:t>(see NOTE</w:t>
              </w:r>
              <w:r w:rsidRPr="002547A9">
                <w:rPr>
                  <w:rFonts w:ascii="Arial" w:hAnsi="Arial" w:hint="eastAsia"/>
                  <w:sz w:val="18"/>
                  <w:lang w:eastAsia="zh-CN"/>
                </w:rPr>
                <w:t xml:space="preserve"> 1</w:t>
              </w:r>
              <w:r w:rsidRPr="002547A9">
                <w:rPr>
                  <w:rFonts w:ascii="Arial" w:hAnsi="Arial"/>
                  <w:sz w:val="18"/>
                  <w:lang w:eastAsia="zh-CN"/>
                </w:rPr>
                <w:t>)</w:t>
              </w:r>
            </w:ins>
          </w:p>
        </w:tc>
        <w:tc>
          <w:tcPr>
            <w:tcW w:w="1006" w:type="dxa"/>
            <w:tcBorders>
              <w:top w:val="single" w:sz="4" w:space="0" w:color="auto"/>
              <w:left w:val="single" w:sz="4" w:space="0" w:color="auto"/>
              <w:bottom w:val="single" w:sz="4" w:space="0" w:color="auto"/>
              <w:right w:val="single" w:sz="4" w:space="0" w:color="auto"/>
            </w:tcBorders>
          </w:tcPr>
          <w:p w14:paraId="155EE773" w14:textId="77777777" w:rsidR="004856ED" w:rsidRPr="00CA285A" w:rsidRDefault="004856ED" w:rsidP="00151E6A">
            <w:pPr>
              <w:keepNext/>
              <w:keepLines/>
              <w:spacing w:after="0"/>
              <w:rPr>
                <w:ins w:id="1150" w:author="HUAWEI-202111-02" w:date="2021-11-03T21:05:00Z"/>
                <w:rFonts w:ascii="Arial" w:hAnsi="Arial"/>
                <w:sz w:val="18"/>
              </w:rPr>
            </w:pPr>
            <w:ins w:id="1151" w:author="HUAWEI-202111-02" w:date="2021-11-03T21:05:00Z">
              <w:r w:rsidRPr="00CA285A">
                <w:rPr>
                  <w:rFonts w:ascii="Arial" w:hAnsi="Arial" w:hint="eastAsia"/>
                  <w:sz w:val="18"/>
                  <w:lang w:eastAsia="zh-CN"/>
                </w:rPr>
                <w:t>s</w:t>
              </w:r>
              <w:r w:rsidRPr="00CA285A">
                <w:rPr>
                  <w:rFonts w:ascii="Arial" w:hAnsi="Arial"/>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74E1EA6F" w14:textId="77777777" w:rsidR="004856ED" w:rsidRPr="00CA285A" w:rsidRDefault="004856ED" w:rsidP="00151E6A">
            <w:pPr>
              <w:keepNext/>
              <w:keepLines/>
              <w:spacing w:after="0"/>
              <w:jc w:val="center"/>
              <w:rPr>
                <w:ins w:id="1152" w:author="HUAWEI-202111-02" w:date="2021-11-03T21:05:00Z"/>
                <w:rFonts w:ascii="Arial" w:hAnsi="Arial"/>
                <w:sz w:val="18"/>
              </w:rPr>
            </w:pPr>
            <w:ins w:id="1153" w:author="HUAWEI-202111-02" w:date="2021-11-03T21:05:00Z">
              <w:r w:rsidRPr="00CA285A">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19EBA55A" w14:textId="77777777" w:rsidR="004856ED" w:rsidRPr="00CA285A" w:rsidRDefault="004856ED" w:rsidP="00151E6A">
            <w:pPr>
              <w:keepNext/>
              <w:keepLines/>
              <w:spacing w:after="0"/>
              <w:rPr>
                <w:ins w:id="1154" w:author="HUAWEI-202111-02" w:date="2021-11-03T21:05:00Z"/>
                <w:rFonts w:ascii="Arial" w:hAnsi="Arial"/>
                <w:sz w:val="18"/>
              </w:rPr>
            </w:pPr>
            <w:ins w:id="1155" w:author="HUAWEI-202111-02" w:date="2021-11-03T21:05: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00333F72" w14:textId="77777777" w:rsidR="004856ED" w:rsidRPr="007C517C" w:rsidRDefault="004856ED" w:rsidP="00151E6A">
            <w:pPr>
              <w:pStyle w:val="TAL"/>
              <w:keepNext w:val="0"/>
              <w:keepLines w:val="0"/>
              <w:widowControl w:val="0"/>
              <w:rPr>
                <w:ins w:id="1156" w:author="HUAWEI-202111-02" w:date="2021-11-04T11:19:00Z"/>
                <w:rFonts w:cs="Arial"/>
                <w:szCs w:val="18"/>
              </w:rPr>
            </w:pPr>
            <w:ins w:id="1157" w:author="HUAWEI-202111-02" w:date="2021-11-04T11:19:00Z">
              <w:r w:rsidRPr="007C517C">
                <w:rPr>
                  <w:rFonts w:cs="Arial" w:hint="eastAsia"/>
                  <w:szCs w:val="18"/>
                </w:rPr>
                <w:t>Indicates which Messaging Topic this message is related to</w:t>
              </w:r>
              <w:r w:rsidRPr="007C517C">
                <w:rPr>
                  <w:rFonts w:cs="Arial"/>
                  <w:szCs w:val="18"/>
                </w:rPr>
                <w:t>.</w:t>
              </w:r>
              <w:r w:rsidRPr="007C517C">
                <w:rPr>
                  <w:rFonts w:cs="Arial" w:hint="eastAsia"/>
                  <w:szCs w:val="18"/>
                </w:rPr>
                <w:t xml:space="preserve"> </w:t>
              </w:r>
            </w:ins>
          </w:p>
          <w:p w14:paraId="4915B269" w14:textId="77777777" w:rsidR="004856ED" w:rsidRPr="00CA285A" w:rsidRDefault="004856ED" w:rsidP="00151E6A">
            <w:pPr>
              <w:keepNext/>
              <w:keepLines/>
              <w:spacing w:after="0"/>
              <w:rPr>
                <w:ins w:id="1158" w:author="HUAWEI-202111-02" w:date="2021-11-03T21:05:00Z"/>
                <w:rFonts w:ascii="Arial" w:hAnsi="Arial" w:cs="Arial"/>
                <w:sz w:val="18"/>
                <w:szCs w:val="18"/>
              </w:rPr>
            </w:pPr>
            <w:ins w:id="1159" w:author="HUAWEI-202111-02" w:date="2021-11-04T11:19:00Z">
              <w:r w:rsidRPr="007C517C">
                <w:rPr>
                  <w:rFonts w:ascii="Arial" w:hAnsi="Arial" w:cs="Arial"/>
                  <w:sz w:val="18"/>
                  <w:szCs w:val="18"/>
                </w:rPr>
                <w:t>This IE is mandatory for a message distribution based on topic and is not present in other message scenarios.</w:t>
              </w:r>
            </w:ins>
          </w:p>
        </w:tc>
        <w:tc>
          <w:tcPr>
            <w:tcW w:w="1998" w:type="dxa"/>
            <w:tcBorders>
              <w:top w:val="single" w:sz="4" w:space="0" w:color="auto"/>
              <w:left w:val="single" w:sz="4" w:space="0" w:color="auto"/>
              <w:bottom w:val="single" w:sz="4" w:space="0" w:color="auto"/>
              <w:right w:val="single" w:sz="4" w:space="0" w:color="auto"/>
            </w:tcBorders>
          </w:tcPr>
          <w:p w14:paraId="606A3040" w14:textId="77777777" w:rsidR="004856ED" w:rsidRPr="00CA285A" w:rsidRDefault="004856ED" w:rsidP="00151E6A">
            <w:pPr>
              <w:keepNext/>
              <w:keepLines/>
              <w:spacing w:after="0"/>
              <w:rPr>
                <w:ins w:id="1160" w:author="HUAWEI-202111-02" w:date="2021-11-03T21:05:00Z"/>
                <w:rFonts w:ascii="Arial" w:hAnsi="Arial" w:cs="Arial"/>
                <w:sz w:val="18"/>
                <w:szCs w:val="18"/>
              </w:rPr>
            </w:pPr>
          </w:p>
        </w:tc>
      </w:tr>
      <w:tr w:rsidR="004856ED" w:rsidRPr="00CA285A" w14:paraId="0C2FD013" w14:textId="77777777" w:rsidTr="00151E6A">
        <w:trPr>
          <w:jc w:val="center"/>
          <w:ins w:id="1161" w:author="HUAWEI-202111-02" w:date="2021-11-03T21:05:00Z"/>
        </w:trPr>
        <w:tc>
          <w:tcPr>
            <w:tcW w:w="1430" w:type="dxa"/>
            <w:tcBorders>
              <w:top w:val="single" w:sz="4" w:space="0" w:color="auto"/>
              <w:left w:val="single" w:sz="4" w:space="0" w:color="auto"/>
              <w:bottom w:val="single" w:sz="4" w:space="0" w:color="auto"/>
              <w:right w:val="single" w:sz="4" w:space="0" w:color="auto"/>
            </w:tcBorders>
          </w:tcPr>
          <w:p w14:paraId="2FE6DFDD" w14:textId="77777777" w:rsidR="004856ED" w:rsidRPr="00CA285A" w:rsidRDefault="004856ED" w:rsidP="00151E6A">
            <w:pPr>
              <w:keepNext/>
              <w:keepLines/>
              <w:spacing w:after="0"/>
              <w:rPr>
                <w:ins w:id="1162" w:author="HUAWEI-202111-02" w:date="2021-11-03T21:05:00Z"/>
                <w:rFonts w:ascii="Arial" w:hAnsi="Arial"/>
                <w:sz w:val="18"/>
                <w:lang w:eastAsia="zh-CN"/>
              </w:rPr>
            </w:pPr>
            <w:proofErr w:type="spellStart"/>
            <w:ins w:id="1163" w:author="HUAWEI-202111-02" w:date="2021-11-03T21:05:00Z">
              <w:r w:rsidRPr="00CA285A">
                <w:rPr>
                  <w:rFonts w:ascii="Arial" w:hAnsi="Arial" w:hint="eastAsia"/>
                  <w:sz w:val="18"/>
                  <w:lang w:eastAsia="zh-CN"/>
                </w:rPr>
                <w:t>a</w:t>
              </w:r>
              <w:r w:rsidRPr="00CA285A">
                <w:rPr>
                  <w:rFonts w:ascii="Arial" w:hAnsi="Arial"/>
                  <w:sz w:val="18"/>
                  <w:lang w:eastAsia="zh-CN"/>
                </w:rPr>
                <w:t>ppId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726FBF3" w14:textId="77777777" w:rsidR="004856ED" w:rsidRPr="00CA285A" w:rsidRDefault="004856ED" w:rsidP="00151E6A">
            <w:pPr>
              <w:keepNext/>
              <w:keepLines/>
              <w:spacing w:after="0"/>
              <w:rPr>
                <w:ins w:id="1164" w:author="HUAWEI-202111-02" w:date="2021-11-03T21:05:00Z"/>
                <w:rFonts w:ascii="Arial" w:hAnsi="Arial"/>
                <w:sz w:val="18"/>
              </w:rPr>
            </w:pPr>
            <w:ins w:id="1165" w:author="HUAWEI-202111-02" w:date="2021-11-03T21:05:00Z">
              <w:r w:rsidRPr="00CA285A">
                <w:rPr>
                  <w:rFonts w:ascii="Arial" w:hAnsi="Arial" w:hint="eastAsia"/>
                  <w:sz w:val="18"/>
                  <w:lang w:eastAsia="zh-CN"/>
                </w:rPr>
                <w:t>s</w:t>
              </w:r>
              <w:r w:rsidRPr="00CA285A">
                <w:rPr>
                  <w:rFonts w:ascii="Arial" w:hAnsi="Arial"/>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3D9C6AE0" w14:textId="77777777" w:rsidR="004856ED" w:rsidRPr="00CA285A" w:rsidRDefault="004856ED" w:rsidP="00151E6A">
            <w:pPr>
              <w:keepNext/>
              <w:keepLines/>
              <w:spacing w:after="0"/>
              <w:jc w:val="center"/>
              <w:rPr>
                <w:ins w:id="1166" w:author="HUAWEI-202111-02" w:date="2021-11-03T21:05:00Z"/>
                <w:rFonts w:ascii="Arial" w:hAnsi="Arial"/>
                <w:sz w:val="18"/>
              </w:rPr>
            </w:pPr>
            <w:ins w:id="1167" w:author="HUAWEI-202111-02" w:date="2021-11-03T21:05:00Z">
              <w:r w:rsidRPr="00CA285A">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34BCE5CC" w14:textId="77777777" w:rsidR="004856ED" w:rsidRPr="00CA285A" w:rsidRDefault="004856ED" w:rsidP="00151E6A">
            <w:pPr>
              <w:keepNext/>
              <w:keepLines/>
              <w:spacing w:after="0"/>
              <w:rPr>
                <w:ins w:id="1168" w:author="HUAWEI-202111-02" w:date="2021-11-03T21:05:00Z"/>
                <w:rFonts w:ascii="Arial" w:hAnsi="Arial"/>
                <w:sz w:val="18"/>
              </w:rPr>
            </w:pPr>
            <w:ins w:id="1169" w:author="HUAWEI-202111-02" w:date="2021-11-03T21:05: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4DC89574" w14:textId="77777777" w:rsidR="004856ED" w:rsidRPr="000C2932" w:rsidRDefault="004856ED" w:rsidP="00151E6A">
            <w:pPr>
              <w:keepNext/>
              <w:keepLines/>
              <w:spacing w:after="0"/>
              <w:rPr>
                <w:ins w:id="1170" w:author="HUAWEI-202111-02" w:date="2021-11-03T21:05:00Z"/>
                <w:rFonts w:ascii="Arial" w:hAnsi="Arial" w:cs="Arial"/>
                <w:sz w:val="18"/>
                <w:szCs w:val="18"/>
                <w:lang w:eastAsia="zh-CN"/>
              </w:rPr>
            </w:pPr>
            <w:ins w:id="1171" w:author="HUAWEI-202111-02" w:date="2021-11-03T21:05:00Z">
              <w:r w:rsidRPr="000C2932">
                <w:rPr>
                  <w:rFonts w:ascii="Arial" w:hAnsi="Arial" w:cs="Arial"/>
                  <w:sz w:val="18"/>
                  <w:szCs w:val="18"/>
                  <w:lang w:eastAsia="zh-CN"/>
                </w:rPr>
                <w:t>Identifies the application(s)</w:t>
              </w:r>
              <w:r w:rsidRPr="000C2932">
                <w:rPr>
                  <w:rFonts w:ascii="Arial" w:hAnsi="Arial" w:cs="Arial" w:hint="eastAsia"/>
                  <w:sz w:val="18"/>
                  <w:szCs w:val="18"/>
                  <w:lang w:eastAsia="zh-CN"/>
                </w:rPr>
                <w:t xml:space="preserve"> </w:t>
              </w:r>
              <w:r w:rsidRPr="000C2932">
                <w:rPr>
                  <w:rFonts w:ascii="Arial" w:hAnsi="Arial" w:cs="Arial"/>
                  <w:sz w:val="18"/>
                  <w:szCs w:val="18"/>
                  <w:lang w:eastAsia="zh-CN"/>
                </w:rPr>
                <w:t>for which the payload is intended.</w:t>
              </w:r>
            </w:ins>
          </w:p>
          <w:p w14:paraId="231A74E2" w14:textId="77777777" w:rsidR="004856ED" w:rsidRPr="000706D5" w:rsidRDefault="004856ED" w:rsidP="00151E6A">
            <w:pPr>
              <w:keepNext/>
              <w:keepLines/>
              <w:spacing w:after="0"/>
              <w:rPr>
                <w:ins w:id="1172" w:author="HUAWEI-202111-02" w:date="2021-11-03T21:05:00Z"/>
                <w:rFonts w:ascii="Arial" w:hAnsi="Arial" w:cs="Arial"/>
                <w:sz w:val="18"/>
                <w:szCs w:val="18"/>
              </w:rPr>
            </w:pPr>
            <w:ins w:id="1173" w:author="HUAWEI-202111-02" w:date="2021-11-03T21:05:00Z">
              <w:r w:rsidRPr="000C2932">
                <w:rPr>
                  <w:rFonts w:ascii="Arial" w:hAnsi="Arial" w:cs="Arial"/>
                  <w:sz w:val="18"/>
                  <w:szCs w:val="18"/>
                  <w:lang w:eastAsia="zh-CN"/>
                </w:rPr>
                <w:t>This list of Application IDs IE is required when the message is sent to one o</w:t>
              </w:r>
              <w:r w:rsidRPr="000C2932">
                <w:rPr>
                  <w:rFonts w:ascii="Arial" w:hAnsi="Arial" w:cs="Arial" w:hint="eastAsia"/>
                  <w:sz w:val="18"/>
                  <w:szCs w:val="18"/>
                  <w:lang w:eastAsia="zh-CN"/>
                </w:rPr>
                <w:t>r</w:t>
              </w:r>
              <w:r w:rsidRPr="000C2932">
                <w:rPr>
                  <w:rFonts w:ascii="Arial" w:hAnsi="Arial" w:cs="Arial"/>
                  <w:sz w:val="18"/>
                  <w:szCs w:val="18"/>
                  <w:lang w:eastAsia="zh-CN"/>
                </w:rPr>
                <w:t xml:space="preserve"> multiple Application Clients served by same MSGin5G Client.</w:t>
              </w:r>
            </w:ins>
          </w:p>
        </w:tc>
        <w:tc>
          <w:tcPr>
            <w:tcW w:w="1998" w:type="dxa"/>
            <w:tcBorders>
              <w:top w:val="single" w:sz="4" w:space="0" w:color="auto"/>
              <w:left w:val="single" w:sz="4" w:space="0" w:color="auto"/>
              <w:bottom w:val="single" w:sz="4" w:space="0" w:color="auto"/>
              <w:right w:val="single" w:sz="4" w:space="0" w:color="auto"/>
            </w:tcBorders>
          </w:tcPr>
          <w:p w14:paraId="4902D19A" w14:textId="77777777" w:rsidR="004856ED" w:rsidRPr="00CA285A" w:rsidRDefault="004856ED" w:rsidP="00151E6A">
            <w:pPr>
              <w:keepNext/>
              <w:keepLines/>
              <w:spacing w:after="0"/>
              <w:rPr>
                <w:ins w:id="1174" w:author="HUAWEI-202111-02" w:date="2021-11-03T21:05:00Z"/>
                <w:rFonts w:ascii="Arial" w:hAnsi="Arial" w:cs="Arial"/>
                <w:sz w:val="18"/>
                <w:szCs w:val="18"/>
              </w:rPr>
            </w:pPr>
          </w:p>
        </w:tc>
      </w:tr>
      <w:tr w:rsidR="004856ED" w:rsidRPr="00CA285A" w14:paraId="461F8EE4" w14:textId="77777777" w:rsidTr="00151E6A">
        <w:trPr>
          <w:jc w:val="center"/>
          <w:ins w:id="1175" w:author="HUAWEI-202111-02" w:date="2021-11-03T21:05:00Z"/>
        </w:trPr>
        <w:tc>
          <w:tcPr>
            <w:tcW w:w="1430" w:type="dxa"/>
            <w:tcBorders>
              <w:top w:val="single" w:sz="4" w:space="0" w:color="auto"/>
              <w:left w:val="single" w:sz="4" w:space="0" w:color="auto"/>
              <w:bottom w:val="single" w:sz="4" w:space="0" w:color="auto"/>
              <w:right w:val="single" w:sz="4" w:space="0" w:color="auto"/>
            </w:tcBorders>
          </w:tcPr>
          <w:p w14:paraId="214E1530" w14:textId="77777777" w:rsidR="004856ED" w:rsidRPr="00CA285A" w:rsidRDefault="004856ED" w:rsidP="00151E6A">
            <w:pPr>
              <w:keepNext/>
              <w:keepLines/>
              <w:spacing w:after="0"/>
              <w:rPr>
                <w:ins w:id="1176" w:author="HUAWEI-202111-02" w:date="2021-11-03T21:05:00Z"/>
                <w:rFonts w:ascii="Arial" w:hAnsi="Arial"/>
                <w:sz w:val="18"/>
              </w:rPr>
            </w:pPr>
            <w:proofErr w:type="spellStart"/>
            <w:ins w:id="1177" w:author="HUAWEI-202111-02" w:date="2021-11-03T21:05:00Z">
              <w:r w:rsidRPr="00CA285A">
                <w:rPr>
                  <w:rFonts w:ascii="Arial" w:hAnsi="Arial" w:hint="eastAsia"/>
                  <w:sz w:val="18"/>
                  <w:lang w:eastAsia="zh-CN"/>
                </w:rPr>
                <w:t>m</w:t>
              </w:r>
              <w:r w:rsidRPr="00CA285A">
                <w:rPr>
                  <w:rFonts w:ascii="Arial" w:hAnsi="Arial"/>
                  <w:sz w:val="18"/>
                  <w:lang w:eastAsia="zh-CN"/>
                </w:rPr>
                <w:t>essageId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B8F9353" w14:textId="77777777" w:rsidR="004856ED" w:rsidRPr="00CA285A" w:rsidRDefault="004856ED" w:rsidP="00151E6A">
            <w:pPr>
              <w:keepNext/>
              <w:keepLines/>
              <w:spacing w:after="0"/>
              <w:rPr>
                <w:ins w:id="1178" w:author="HUAWEI-202111-02" w:date="2021-11-03T21:05:00Z"/>
                <w:rFonts w:ascii="Arial" w:hAnsi="Arial"/>
                <w:sz w:val="18"/>
              </w:rPr>
            </w:pPr>
            <w:ins w:id="1179" w:author="HUAWEI-202111-02" w:date="2021-11-03T21:05:00Z">
              <w:r w:rsidRPr="00CA285A">
                <w:rPr>
                  <w:rFonts w:ascii="Arial" w:hAnsi="Arial" w:hint="eastAsia"/>
                  <w:sz w:val="18"/>
                  <w:lang w:eastAsia="zh-CN"/>
                </w:rPr>
                <w:t>s</w:t>
              </w:r>
              <w:r w:rsidRPr="00CA285A">
                <w:rPr>
                  <w:rFonts w:ascii="Arial" w:hAnsi="Arial"/>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5E13BC87" w14:textId="77777777" w:rsidR="004856ED" w:rsidRPr="00CA285A" w:rsidRDefault="004856ED" w:rsidP="00151E6A">
            <w:pPr>
              <w:keepNext/>
              <w:keepLines/>
              <w:spacing w:after="0"/>
              <w:jc w:val="center"/>
              <w:rPr>
                <w:ins w:id="1180" w:author="HUAWEI-202111-02" w:date="2021-11-03T21:05:00Z"/>
                <w:rFonts w:ascii="Arial" w:hAnsi="Arial"/>
                <w:sz w:val="18"/>
              </w:rPr>
            </w:pPr>
            <w:ins w:id="1181" w:author="HUAWEI-202111-02" w:date="2021-11-03T21:05:00Z">
              <w:r w:rsidRPr="00CA285A">
                <w:rPr>
                  <w:rFonts w:ascii="Arial" w:hAnsi="Arial" w:hint="eastAsia"/>
                  <w:sz w:val="18"/>
                </w:rPr>
                <w:t>M</w:t>
              </w:r>
            </w:ins>
          </w:p>
        </w:tc>
        <w:tc>
          <w:tcPr>
            <w:tcW w:w="1368" w:type="dxa"/>
            <w:tcBorders>
              <w:top w:val="single" w:sz="4" w:space="0" w:color="auto"/>
              <w:left w:val="single" w:sz="4" w:space="0" w:color="auto"/>
              <w:bottom w:val="single" w:sz="4" w:space="0" w:color="auto"/>
              <w:right w:val="single" w:sz="4" w:space="0" w:color="auto"/>
            </w:tcBorders>
          </w:tcPr>
          <w:p w14:paraId="36347E08" w14:textId="77777777" w:rsidR="004856ED" w:rsidRPr="00CA285A" w:rsidRDefault="004856ED" w:rsidP="00151E6A">
            <w:pPr>
              <w:keepNext/>
              <w:keepLines/>
              <w:spacing w:after="0"/>
              <w:rPr>
                <w:ins w:id="1182" w:author="HUAWEI-202111-02" w:date="2021-11-03T21:05:00Z"/>
                <w:rFonts w:ascii="Arial" w:hAnsi="Arial"/>
                <w:sz w:val="18"/>
                <w:lang w:eastAsia="zh-CN"/>
              </w:rPr>
            </w:pPr>
            <w:ins w:id="1183" w:author="HUAWEI-202111-02" w:date="2021-11-03T21:05:00Z">
              <w:r w:rsidRPr="00CA285A">
                <w:rPr>
                  <w:rFonts w:ascii="Arial" w:hAnsi="Arial" w:hint="eastAsia"/>
                  <w:sz w:val="18"/>
                  <w:lang w:eastAsia="zh-CN"/>
                </w:rPr>
                <w:t>1</w:t>
              </w:r>
            </w:ins>
          </w:p>
        </w:tc>
        <w:tc>
          <w:tcPr>
            <w:tcW w:w="3438" w:type="dxa"/>
            <w:tcBorders>
              <w:top w:val="single" w:sz="4" w:space="0" w:color="auto"/>
              <w:left w:val="single" w:sz="4" w:space="0" w:color="auto"/>
              <w:bottom w:val="single" w:sz="4" w:space="0" w:color="auto"/>
              <w:right w:val="single" w:sz="4" w:space="0" w:color="auto"/>
            </w:tcBorders>
          </w:tcPr>
          <w:p w14:paraId="16D3BD78" w14:textId="77777777" w:rsidR="004856ED" w:rsidRPr="00CA285A" w:rsidRDefault="004856ED" w:rsidP="00151E6A">
            <w:pPr>
              <w:keepNext/>
              <w:keepLines/>
              <w:spacing w:after="0"/>
              <w:rPr>
                <w:ins w:id="1184" w:author="HUAWEI-202111-02" w:date="2021-11-03T21:05:00Z"/>
                <w:rFonts w:ascii="Arial" w:hAnsi="Arial" w:cs="Arial"/>
                <w:sz w:val="18"/>
                <w:szCs w:val="18"/>
              </w:rPr>
            </w:pPr>
            <w:ins w:id="1185" w:author="HUAWEI-202111-02" w:date="2021-11-03T21:05:00Z">
              <w:r w:rsidRPr="00CA285A">
                <w:rPr>
                  <w:rFonts w:ascii="Arial" w:hAnsi="Arial" w:cs="Arial"/>
                  <w:sz w:val="18"/>
                  <w:szCs w:val="18"/>
                </w:rPr>
                <w:t>Unique identifier of this message.</w:t>
              </w:r>
            </w:ins>
          </w:p>
        </w:tc>
        <w:tc>
          <w:tcPr>
            <w:tcW w:w="1998" w:type="dxa"/>
            <w:tcBorders>
              <w:top w:val="single" w:sz="4" w:space="0" w:color="auto"/>
              <w:left w:val="single" w:sz="4" w:space="0" w:color="auto"/>
              <w:bottom w:val="single" w:sz="4" w:space="0" w:color="auto"/>
              <w:right w:val="single" w:sz="4" w:space="0" w:color="auto"/>
            </w:tcBorders>
          </w:tcPr>
          <w:p w14:paraId="54185FC9" w14:textId="77777777" w:rsidR="004856ED" w:rsidRPr="00CA285A" w:rsidRDefault="004856ED" w:rsidP="00151E6A">
            <w:pPr>
              <w:keepNext/>
              <w:keepLines/>
              <w:spacing w:after="0"/>
              <w:rPr>
                <w:ins w:id="1186" w:author="HUAWEI-202111-02" w:date="2021-11-03T21:05:00Z"/>
                <w:rFonts w:ascii="Arial" w:hAnsi="Arial" w:cs="Arial"/>
                <w:sz w:val="18"/>
                <w:szCs w:val="18"/>
              </w:rPr>
            </w:pPr>
          </w:p>
        </w:tc>
      </w:tr>
      <w:tr w:rsidR="004856ED" w:rsidRPr="00CA285A" w14:paraId="7B4D9AA2" w14:textId="77777777" w:rsidTr="00151E6A">
        <w:trPr>
          <w:jc w:val="center"/>
          <w:ins w:id="1187" w:author="HUAWEI-202111-02" w:date="2021-11-03T21:05:00Z"/>
        </w:trPr>
        <w:tc>
          <w:tcPr>
            <w:tcW w:w="1430" w:type="dxa"/>
            <w:tcBorders>
              <w:top w:val="single" w:sz="4" w:space="0" w:color="auto"/>
              <w:left w:val="single" w:sz="4" w:space="0" w:color="auto"/>
              <w:bottom w:val="single" w:sz="4" w:space="0" w:color="auto"/>
              <w:right w:val="single" w:sz="4" w:space="0" w:color="auto"/>
            </w:tcBorders>
          </w:tcPr>
          <w:p w14:paraId="43B997BF" w14:textId="77777777" w:rsidR="004856ED" w:rsidRPr="00CA285A" w:rsidRDefault="004856ED" w:rsidP="00151E6A">
            <w:pPr>
              <w:keepNext/>
              <w:keepLines/>
              <w:spacing w:after="0"/>
              <w:rPr>
                <w:ins w:id="1188" w:author="HUAWEI-202111-02" w:date="2021-11-03T21:05:00Z"/>
                <w:rFonts w:ascii="Arial" w:hAnsi="Arial"/>
                <w:sz w:val="18"/>
                <w:lang w:eastAsia="zh-CN"/>
              </w:rPr>
            </w:pPr>
            <w:ins w:id="1189" w:author="HUAWEI-202111-02" w:date="2021-11-03T21:10:00Z">
              <w:r>
                <w:rPr>
                  <w:rFonts w:ascii="Arial" w:hAnsi="Arial"/>
                  <w:sz w:val="18"/>
                  <w:lang w:eastAsia="zh-CN"/>
                </w:rPr>
                <w:t>s</w:t>
              </w:r>
            </w:ins>
            <w:ins w:id="1190" w:author="HUAWEI-202111-02" w:date="2021-11-03T21:05:00Z">
              <w:r w:rsidRPr="006A6493">
                <w:rPr>
                  <w:rFonts w:ascii="Arial" w:hAnsi="Arial"/>
                  <w:sz w:val="18"/>
                  <w:lang w:eastAsia="zh-CN"/>
                </w:rPr>
                <w:t xml:space="preserve">ecurity </w:t>
              </w:r>
            </w:ins>
            <w:ins w:id="1191" w:author="HUAWEI-202111-02" w:date="2021-11-03T21:10:00Z">
              <w:r>
                <w:rPr>
                  <w:rFonts w:ascii="Arial" w:hAnsi="Arial"/>
                  <w:sz w:val="18"/>
                  <w:lang w:eastAsia="zh-CN"/>
                </w:rPr>
                <w:t>C</w:t>
              </w:r>
            </w:ins>
            <w:ins w:id="1192" w:author="HUAWEI-202111-02" w:date="2021-11-03T21:05:00Z">
              <w:r w:rsidRPr="006A6493">
                <w:rPr>
                  <w:rFonts w:ascii="Arial" w:hAnsi="Arial"/>
                  <w:sz w:val="18"/>
                  <w:lang w:eastAsia="zh-CN"/>
                </w:rPr>
                <w:t>redentials</w:t>
              </w:r>
            </w:ins>
          </w:p>
        </w:tc>
        <w:tc>
          <w:tcPr>
            <w:tcW w:w="1006" w:type="dxa"/>
            <w:tcBorders>
              <w:top w:val="single" w:sz="4" w:space="0" w:color="auto"/>
              <w:left w:val="single" w:sz="4" w:space="0" w:color="auto"/>
              <w:bottom w:val="single" w:sz="4" w:space="0" w:color="auto"/>
              <w:right w:val="single" w:sz="4" w:space="0" w:color="auto"/>
            </w:tcBorders>
          </w:tcPr>
          <w:p w14:paraId="41FF48D6" w14:textId="77777777" w:rsidR="004856ED" w:rsidRPr="00CA285A" w:rsidRDefault="004856ED" w:rsidP="00151E6A">
            <w:pPr>
              <w:keepNext/>
              <w:keepLines/>
              <w:spacing w:after="0"/>
              <w:rPr>
                <w:ins w:id="1193" w:author="HUAWEI-202111-02" w:date="2021-11-03T21:05:00Z"/>
                <w:rFonts w:ascii="Arial" w:hAnsi="Arial"/>
                <w:sz w:val="18"/>
                <w:lang w:eastAsia="zh-CN"/>
              </w:rPr>
            </w:pPr>
            <w:ins w:id="1194" w:author="HUAWEI-202111-02" w:date="2021-11-03T21:05:00Z">
              <w:r w:rsidRPr="00CA285A">
                <w:rPr>
                  <w:rFonts w:ascii="Arial" w:hAnsi="Arial" w:hint="eastAsia"/>
                  <w:sz w:val="18"/>
                  <w:lang w:eastAsia="zh-CN"/>
                </w:rPr>
                <w:t>s</w:t>
              </w:r>
              <w:r w:rsidRPr="00CA285A">
                <w:rPr>
                  <w:rFonts w:ascii="Arial" w:hAnsi="Arial"/>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799A1A66" w14:textId="77777777" w:rsidR="004856ED" w:rsidRPr="00CA285A" w:rsidRDefault="004856ED" w:rsidP="00151E6A">
            <w:pPr>
              <w:keepNext/>
              <w:keepLines/>
              <w:spacing w:after="0"/>
              <w:jc w:val="center"/>
              <w:rPr>
                <w:ins w:id="1195" w:author="HUAWEI-202111-02" w:date="2021-11-03T21:05:00Z"/>
                <w:rFonts w:ascii="Arial" w:hAnsi="Arial"/>
                <w:sz w:val="18"/>
                <w:lang w:eastAsia="zh-CN"/>
              </w:rPr>
            </w:pPr>
            <w:ins w:id="1196" w:author="HUAWEI-202111-02" w:date="2021-11-03T21:05:00Z">
              <w:r>
                <w:rPr>
                  <w:rFonts w:ascii="Arial" w:hAnsi="Arial" w:hint="eastAsia"/>
                  <w:sz w:val="18"/>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27F3A109" w14:textId="77777777" w:rsidR="004856ED" w:rsidRPr="00CA285A" w:rsidRDefault="004856ED" w:rsidP="00151E6A">
            <w:pPr>
              <w:keepNext/>
              <w:keepLines/>
              <w:spacing w:after="0"/>
              <w:rPr>
                <w:ins w:id="1197" w:author="HUAWEI-202111-02" w:date="2021-11-03T21:05:00Z"/>
                <w:rFonts w:ascii="Arial" w:hAnsi="Arial"/>
                <w:sz w:val="18"/>
                <w:lang w:eastAsia="zh-CN"/>
              </w:rPr>
            </w:pPr>
            <w:ins w:id="1198" w:author="HUAWEI-202111-02" w:date="2021-11-03T21:05: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487591FD" w14:textId="77777777" w:rsidR="004856ED" w:rsidRPr="00623E95" w:rsidRDefault="004856ED" w:rsidP="00151E6A">
            <w:pPr>
              <w:pStyle w:val="TAL"/>
              <w:keepNext w:val="0"/>
              <w:keepLines w:val="0"/>
              <w:widowControl w:val="0"/>
              <w:rPr>
                <w:ins w:id="1199" w:author="HUAWEI-202111-02" w:date="2021-11-03T21:05:00Z"/>
                <w:lang w:eastAsia="zh-CN"/>
              </w:rPr>
            </w:pPr>
            <w:ins w:id="1200" w:author="HUAWEI-202111-02" w:date="2021-11-03T21:05:00Z">
              <w:r w:rsidRPr="00623E95">
                <w:rPr>
                  <w:rFonts w:hint="eastAsia"/>
                  <w:lang w:eastAsia="zh-CN"/>
                </w:rPr>
                <w:t>S</w:t>
              </w:r>
              <w:r w:rsidRPr="00623E95">
                <w:rPr>
                  <w:lang w:eastAsia="zh-CN"/>
                </w:rPr>
                <w:t xml:space="preserve">ecurity </w:t>
              </w:r>
              <w:r w:rsidRPr="00623E95">
                <w:rPr>
                  <w:rFonts w:hint="eastAsia"/>
                  <w:lang w:eastAsia="zh-CN"/>
                </w:rPr>
                <w:t xml:space="preserve">information </w:t>
              </w:r>
              <w:r w:rsidRPr="00623E95">
                <w:rPr>
                  <w:lang w:eastAsia="zh-CN"/>
                </w:rPr>
                <w:t xml:space="preserve">required </w:t>
              </w:r>
              <w:r w:rsidRPr="00623E95">
                <w:rPr>
                  <w:rFonts w:hint="eastAsia"/>
                  <w:lang w:eastAsia="zh-CN"/>
                </w:rPr>
                <w:t>by the</w:t>
              </w:r>
              <w:r w:rsidRPr="00623E95">
                <w:rPr>
                  <w:lang w:eastAsia="zh-CN"/>
                </w:rPr>
                <w:t xml:space="preserve"> MSGin5G Server.</w:t>
              </w:r>
            </w:ins>
          </w:p>
          <w:p w14:paraId="616E67D5" w14:textId="77777777" w:rsidR="004856ED" w:rsidRPr="00CA285A" w:rsidRDefault="004856ED" w:rsidP="00151E6A">
            <w:pPr>
              <w:keepNext/>
              <w:keepLines/>
              <w:spacing w:after="0"/>
              <w:rPr>
                <w:ins w:id="1201" w:author="HUAWEI-202111-02" w:date="2021-11-03T21:05:00Z"/>
                <w:rFonts w:ascii="Arial" w:hAnsi="Arial" w:cs="Arial"/>
                <w:sz w:val="18"/>
                <w:szCs w:val="18"/>
              </w:rPr>
            </w:pPr>
            <w:ins w:id="1202" w:author="HUAWEI-202111-02" w:date="2021-11-03T21:05:00Z">
              <w:r w:rsidRPr="006A6493">
                <w:rPr>
                  <w:rFonts w:ascii="Arial" w:hAnsi="Arial"/>
                  <w:sz w:val="18"/>
                  <w:lang w:eastAsia="zh-CN"/>
                </w:rPr>
                <w:t>This is a placeholder for SA3 security information.</w:t>
              </w:r>
            </w:ins>
          </w:p>
        </w:tc>
        <w:tc>
          <w:tcPr>
            <w:tcW w:w="1998" w:type="dxa"/>
            <w:tcBorders>
              <w:top w:val="single" w:sz="4" w:space="0" w:color="auto"/>
              <w:left w:val="single" w:sz="4" w:space="0" w:color="auto"/>
              <w:bottom w:val="single" w:sz="4" w:space="0" w:color="auto"/>
              <w:right w:val="single" w:sz="4" w:space="0" w:color="auto"/>
            </w:tcBorders>
          </w:tcPr>
          <w:p w14:paraId="639236CF" w14:textId="77777777" w:rsidR="004856ED" w:rsidRPr="00CA285A" w:rsidRDefault="004856ED" w:rsidP="00151E6A">
            <w:pPr>
              <w:keepNext/>
              <w:keepLines/>
              <w:spacing w:after="0"/>
              <w:rPr>
                <w:ins w:id="1203" w:author="HUAWEI-202111-02" w:date="2021-11-03T21:05:00Z"/>
                <w:rFonts w:ascii="Arial" w:hAnsi="Arial" w:cs="Arial"/>
                <w:sz w:val="18"/>
                <w:szCs w:val="18"/>
              </w:rPr>
            </w:pPr>
          </w:p>
        </w:tc>
      </w:tr>
      <w:tr w:rsidR="004856ED" w:rsidRPr="00CA285A" w14:paraId="2364C055" w14:textId="77777777" w:rsidTr="00151E6A">
        <w:trPr>
          <w:jc w:val="center"/>
          <w:ins w:id="1204" w:author="HUAWEI-202111-02" w:date="2021-11-03T21:05:00Z"/>
        </w:trPr>
        <w:tc>
          <w:tcPr>
            <w:tcW w:w="1430" w:type="dxa"/>
            <w:tcBorders>
              <w:top w:val="single" w:sz="4" w:space="0" w:color="auto"/>
              <w:left w:val="single" w:sz="4" w:space="0" w:color="auto"/>
              <w:bottom w:val="single" w:sz="4" w:space="0" w:color="auto"/>
              <w:right w:val="single" w:sz="4" w:space="0" w:color="auto"/>
            </w:tcBorders>
          </w:tcPr>
          <w:p w14:paraId="6B322738" w14:textId="77777777" w:rsidR="004856ED" w:rsidRPr="00CA285A" w:rsidRDefault="004856ED" w:rsidP="00151E6A">
            <w:pPr>
              <w:keepNext/>
              <w:keepLines/>
              <w:spacing w:after="0"/>
              <w:rPr>
                <w:ins w:id="1205" w:author="HUAWEI-202111-02" w:date="2021-11-03T21:05:00Z"/>
                <w:rFonts w:ascii="Arial" w:hAnsi="Arial"/>
                <w:sz w:val="18"/>
              </w:rPr>
            </w:pPr>
            <w:proofErr w:type="spellStart"/>
            <w:ins w:id="1206" w:author="HUAWEI-202111-02" w:date="2021-11-03T21:05:00Z">
              <w:r w:rsidRPr="00CA285A">
                <w:rPr>
                  <w:rFonts w:ascii="Arial" w:hAnsi="Arial"/>
                  <w:sz w:val="18"/>
                  <w:lang w:eastAsia="zh-CN"/>
                </w:rPr>
                <w:t>deliveryStatusRequired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E177E9C" w14:textId="77777777" w:rsidR="004856ED" w:rsidRPr="00CA285A" w:rsidRDefault="004856ED" w:rsidP="00151E6A">
            <w:pPr>
              <w:keepNext/>
              <w:keepLines/>
              <w:spacing w:after="0"/>
              <w:rPr>
                <w:ins w:id="1207" w:author="HUAWEI-202111-02" w:date="2021-11-03T21:05:00Z"/>
                <w:rFonts w:ascii="Arial" w:hAnsi="Arial"/>
                <w:sz w:val="18"/>
              </w:rPr>
            </w:pPr>
            <w:ins w:id="1208" w:author="HUAWEI-202111-02" w:date="2021-11-03T21:05:00Z">
              <w:r w:rsidRPr="00CA285A">
                <w:rPr>
                  <w:rFonts w:ascii="Arial" w:hAnsi="Arial" w:hint="eastAsia"/>
                  <w:sz w:val="18"/>
                  <w:lang w:eastAsia="zh-CN"/>
                </w:rPr>
                <w:t>s</w:t>
              </w:r>
              <w:r w:rsidRPr="00CA285A">
                <w:rPr>
                  <w:rFonts w:ascii="Arial" w:hAnsi="Arial"/>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66611CD5" w14:textId="77777777" w:rsidR="004856ED" w:rsidRPr="00CA285A" w:rsidRDefault="004856ED" w:rsidP="00151E6A">
            <w:pPr>
              <w:keepNext/>
              <w:keepLines/>
              <w:spacing w:after="0"/>
              <w:jc w:val="center"/>
              <w:rPr>
                <w:ins w:id="1209" w:author="HUAWEI-202111-02" w:date="2021-11-03T21:05:00Z"/>
                <w:rFonts w:ascii="Arial" w:hAnsi="Arial"/>
                <w:sz w:val="18"/>
                <w:lang w:eastAsia="zh-CN"/>
              </w:rPr>
            </w:pPr>
            <w:ins w:id="1210" w:author="HUAWEI-202111-02" w:date="2021-11-03T21:05:00Z">
              <w:r w:rsidRPr="00CA285A">
                <w:rPr>
                  <w:rFonts w:ascii="Arial" w:hAnsi="Arial" w:hint="eastAsia"/>
                  <w:sz w:val="18"/>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69C0274" w14:textId="77777777" w:rsidR="004856ED" w:rsidRPr="00CA285A" w:rsidRDefault="004856ED" w:rsidP="00151E6A">
            <w:pPr>
              <w:keepNext/>
              <w:keepLines/>
              <w:spacing w:after="0"/>
              <w:rPr>
                <w:ins w:id="1211" w:author="HUAWEI-202111-02" w:date="2021-11-03T21:05:00Z"/>
                <w:rFonts w:ascii="Arial" w:hAnsi="Arial"/>
                <w:sz w:val="18"/>
              </w:rPr>
            </w:pPr>
            <w:ins w:id="1212" w:author="HUAWEI-202111-02" w:date="2021-11-03T21:05: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1A16E546" w14:textId="77777777" w:rsidR="004856ED" w:rsidRPr="00CA285A" w:rsidRDefault="004856ED" w:rsidP="00151E6A">
            <w:pPr>
              <w:keepNext/>
              <w:keepLines/>
              <w:spacing w:after="0"/>
              <w:rPr>
                <w:ins w:id="1213" w:author="HUAWEI-202111-02" w:date="2021-11-03T21:05:00Z"/>
                <w:rFonts w:ascii="Arial" w:hAnsi="Arial" w:cs="Arial"/>
                <w:sz w:val="18"/>
                <w:szCs w:val="18"/>
              </w:rPr>
            </w:pPr>
            <w:ins w:id="1214" w:author="HUAWEI-202111-02" w:date="2021-11-03T21:05:00Z">
              <w:r w:rsidRPr="00CA285A">
                <w:rPr>
                  <w:rFonts w:ascii="Arial" w:hAnsi="Arial" w:cs="Arial"/>
                  <w:sz w:val="18"/>
                  <w:szCs w:val="18"/>
                </w:rPr>
                <w:t>Indicates if delivery acknowledgement from the recipient is requested.</w:t>
              </w:r>
            </w:ins>
          </w:p>
        </w:tc>
        <w:tc>
          <w:tcPr>
            <w:tcW w:w="1998" w:type="dxa"/>
            <w:tcBorders>
              <w:top w:val="single" w:sz="4" w:space="0" w:color="auto"/>
              <w:left w:val="single" w:sz="4" w:space="0" w:color="auto"/>
              <w:bottom w:val="single" w:sz="4" w:space="0" w:color="auto"/>
              <w:right w:val="single" w:sz="4" w:space="0" w:color="auto"/>
            </w:tcBorders>
          </w:tcPr>
          <w:p w14:paraId="7B666CB1" w14:textId="77777777" w:rsidR="004856ED" w:rsidRPr="00CA285A" w:rsidRDefault="004856ED" w:rsidP="00151E6A">
            <w:pPr>
              <w:keepNext/>
              <w:keepLines/>
              <w:spacing w:after="0"/>
              <w:rPr>
                <w:ins w:id="1215" w:author="HUAWEI-202111-02" w:date="2021-11-03T21:05:00Z"/>
                <w:rFonts w:ascii="Arial" w:hAnsi="Arial" w:cs="Arial"/>
                <w:sz w:val="18"/>
                <w:szCs w:val="18"/>
              </w:rPr>
            </w:pPr>
          </w:p>
        </w:tc>
      </w:tr>
      <w:tr w:rsidR="004856ED" w:rsidRPr="00CA285A" w14:paraId="45616923" w14:textId="77777777" w:rsidTr="00151E6A">
        <w:trPr>
          <w:jc w:val="center"/>
          <w:ins w:id="1216" w:author="HUAWEI-202111-02" w:date="2021-11-03T21:05:00Z"/>
        </w:trPr>
        <w:tc>
          <w:tcPr>
            <w:tcW w:w="1430" w:type="dxa"/>
            <w:tcBorders>
              <w:top w:val="single" w:sz="4" w:space="0" w:color="auto"/>
              <w:left w:val="single" w:sz="4" w:space="0" w:color="auto"/>
              <w:bottom w:val="single" w:sz="4" w:space="0" w:color="auto"/>
              <w:right w:val="single" w:sz="4" w:space="0" w:color="auto"/>
            </w:tcBorders>
          </w:tcPr>
          <w:p w14:paraId="6B33446F" w14:textId="77777777" w:rsidR="004856ED" w:rsidRPr="00CA285A" w:rsidRDefault="004856ED" w:rsidP="00151E6A">
            <w:pPr>
              <w:keepNext/>
              <w:keepLines/>
              <w:spacing w:after="0"/>
              <w:rPr>
                <w:ins w:id="1217" w:author="HUAWEI-202111-02" w:date="2021-11-03T21:05:00Z"/>
                <w:rFonts w:ascii="Arial" w:hAnsi="Arial"/>
                <w:sz w:val="18"/>
                <w:lang w:eastAsia="zh-CN"/>
              </w:rPr>
            </w:pPr>
            <w:ins w:id="1218" w:author="HUAWEI-202111-02" w:date="2021-11-03T21:05:00Z">
              <w:r w:rsidRPr="00CA285A">
                <w:rPr>
                  <w:rFonts w:ascii="Arial" w:hAnsi="Arial" w:hint="eastAsia"/>
                  <w:sz w:val="18"/>
                  <w:lang w:eastAsia="zh-CN"/>
                </w:rPr>
                <w:t>p</w:t>
              </w:r>
              <w:r w:rsidRPr="00CA285A">
                <w:rPr>
                  <w:rFonts w:ascii="Arial" w:hAnsi="Arial"/>
                  <w:sz w:val="18"/>
                  <w:lang w:eastAsia="zh-CN"/>
                </w:rPr>
                <w:t>ayload</w:t>
              </w:r>
            </w:ins>
          </w:p>
        </w:tc>
        <w:tc>
          <w:tcPr>
            <w:tcW w:w="1006" w:type="dxa"/>
            <w:tcBorders>
              <w:top w:val="single" w:sz="4" w:space="0" w:color="auto"/>
              <w:left w:val="single" w:sz="4" w:space="0" w:color="auto"/>
              <w:bottom w:val="single" w:sz="4" w:space="0" w:color="auto"/>
              <w:right w:val="single" w:sz="4" w:space="0" w:color="auto"/>
            </w:tcBorders>
          </w:tcPr>
          <w:p w14:paraId="28D54213" w14:textId="77777777" w:rsidR="004856ED" w:rsidRPr="00CA285A" w:rsidRDefault="004856ED" w:rsidP="00151E6A">
            <w:pPr>
              <w:keepNext/>
              <w:keepLines/>
              <w:spacing w:after="0"/>
              <w:rPr>
                <w:ins w:id="1219" w:author="HUAWEI-202111-02" w:date="2021-11-03T21:05:00Z"/>
                <w:rFonts w:ascii="Arial" w:hAnsi="Arial"/>
                <w:sz w:val="18"/>
                <w:lang w:eastAsia="zh-CN"/>
              </w:rPr>
            </w:pPr>
            <w:ins w:id="1220" w:author="HUAWEI-202111-02" w:date="2021-11-03T21:05:00Z">
              <w:r>
                <w:rPr>
                  <w:rFonts w:ascii="Arial" w:hAnsi="Arial"/>
                  <w:sz w:val="18"/>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18548E2C" w14:textId="77777777" w:rsidR="004856ED" w:rsidRPr="00CA285A" w:rsidRDefault="004856ED" w:rsidP="00151E6A">
            <w:pPr>
              <w:keepNext/>
              <w:keepLines/>
              <w:spacing w:after="0"/>
              <w:jc w:val="center"/>
              <w:rPr>
                <w:ins w:id="1221" w:author="HUAWEI-202111-02" w:date="2021-11-03T21:05:00Z"/>
                <w:rFonts w:ascii="Arial" w:hAnsi="Arial"/>
                <w:sz w:val="18"/>
              </w:rPr>
            </w:pPr>
            <w:ins w:id="1222" w:author="HUAWEI-202111-02" w:date="2021-11-03T21:05:00Z">
              <w:r w:rsidRPr="00CA285A">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7EDEFB75" w14:textId="77777777" w:rsidR="004856ED" w:rsidRPr="00CA285A" w:rsidRDefault="004856ED" w:rsidP="00151E6A">
            <w:pPr>
              <w:keepNext/>
              <w:keepLines/>
              <w:spacing w:after="0"/>
              <w:rPr>
                <w:ins w:id="1223" w:author="HUAWEI-202111-02" w:date="2021-11-03T21:05:00Z"/>
                <w:rFonts w:ascii="Arial" w:hAnsi="Arial"/>
                <w:sz w:val="18"/>
              </w:rPr>
            </w:pPr>
            <w:ins w:id="1224" w:author="HUAWEI-202111-02" w:date="2021-11-03T21:05: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4B61B0AA" w14:textId="77777777" w:rsidR="004856ED" w:rsidRPr="00CA285A" w:rsidRDefault="004856ED" w:rsidP="00151E6A">
            <w:pPr>
              <w:keepNext/>
              <w:keepLines/>
              <w:spacing w:after="0"/>
              <w:rPr>
                <w:ins w:id="1225" w:author="HUAWEI-202111-02" w:date="2021-11-03T21:05:00Z"/>
                <w:rFonts w:ascii="Arial" w:hAnsi="Arial" w:cs="Arial"/>
                <w:sz w:val="18"/>
                <w:szCs w:val="18"/>
              </w:rPr>
            </w:pPr>
            <w:ins w:id="1226" w:author="HUAWEI-202111-02" w:date="2021-11-03T21:05:00Z">
              <w:r w:rsidRPr="00CA285A">
                <w:rPr>
                  <w:rFonts w:ascii="Arial" w:hAnsi="Arial" w:cs="Arial"/>
                  <w:sz w:val="18"/>
                  <w:szCs w:val="18"/>
                </w:rPr>
                <w:t>Payload of the message.</w:t>
              </w:r>
            </w:ins>
          </w:p>
        </w:tc>
        <w:tc>
          <w:tcPr>
            <w:tcW w:w="1998" w:type="dxa"/>
            <w:tcBorders>
              <w:top w:val="single" w:sz="4" w:space="0" w:color="auto"/>
              <w:left w:val="single" w:sz="4" w:space="0" w:color="auto"/>
              <w:bottom w:val="single" w:sz="4" w:space="0" w:color="auto"/>
              <w:right w:val="single" w:sz="4" w:space="0" w:color="auto"/>
            </w:tcBorders>
          </w:tcPr>
          <w:p w14:paraId="7DC338A7" w14:textId="77777777" w:rsidR="004856ED" w:rsidRPr="00CA285A" w:rsidRDefault="004856ED" w:rsidP="00151E6A">
            <w:pPr>
              <w:keepNext/>
              <w:keepLines/>
              <w:spacing w:after="0"/>
              <w:rPr>
                <w:ins w:id="1227" w:author="HUAWEI-202111-02" w:date="2021-11-03T21:05:00Z"/>
                <w:rFonts w:ascii="Arial" w:hAnsi="Arial" w:cs="Arial"/>
                <w:sz w:val="18"/>
                <w:szCs w:val="18"/>
              </w:rPr>
            </w:pPr>
          </w:p>
        </w:tc>
      </w:tr>
      <w:tr w:rsidR="004856ED" w:rsidRPr="00CA285A" w14:paraId="69175150" w14:textId="77777777" w:rsidTr="00151E6A">
        <w:trPr>
          <w:jc w:val="center"/>
          <w:ins w:id="1228" w:author="HUAWEI-202111-02" w:date="2021-11-03T21:05:00Z"/>
        </w:trPr>
        <w:tc>
          <w:tcPr>
            <w:tcW w:w="1430" w:type="dxa"/>
            <w:tcBorders>
              <w:top w:val="single" w:sz="4" w:space="0" w:color="auto"/>
              <w:left w:val="single" w:sz="4" w:space="0" w:color="auto"/>
              <w:bottom w:val="single" w:sz="4" w:space="0" w:color="auto"/>
              <w:right w:val="single" w:sz="4" w:space="0" w:color="auto"/>
            </w:tcBorders>
          </w:tcPr>
          <w:p w14:paraId="450B30F7" w14:textId="77777777" w:rsidR="004856ED" w:rsidRPr="00CA285A" w:rsidRDefault="004856ED" w:rsidP="00151E6A">
            <w:pPr>
              <w:keepNext/>
              <w:keepLines/>
              <w:spacing w:after="0"/>
              <w:rPr>
                <w:ins w:id="1229" w:author="HUAWEI-202111-02" w:date="2021-11-03T21:05:00Z"/>
                <w:rFonts w:ascii="Arial" w:hAnsi="Arial"/>
                <w:sz w:val="18"/>
                <w:lang w:eastAsia="zh-CN"/>
              </w:rPr>
            </w:pPr>
            <w:ins w:id="1230" w:author="HUAWEI-202111-02" w:date="2021-11-03T21:05:00Z">
              <w:r w:rsidRPr="00CA285A">
                <w:rPr>
                  <w:rFonts w:ascii="Arial" w:hAnsi="Arial" w:hint="eastAsia"/>
                  <w:sz w:val="18"/>
                  <w:lang w:eastAsia="zh-CN"/>
                </w:rPr>
                <w:t>p</w:t>
              </w:r>
              <w:r w:rsidRPr="00CA285A">
                <w:rPr>
                  <w:rFonts w:ascii="Arial" w:hAnsi="Arial"/>
                  <w:sz w:val="18"/>
                  <w:lang w:eastAsia="zh-CN"/>
                </w:rPr>
                <w:t>riority</w:t>
              </w:r>
            </w:ins>
          </w:p>
        </w:tc>
        <w:tc>
          <w:tcPr>
            <w:tcW w:w="1006" w:type="dxa"/>
            <w:tcBorders>
              <w:top w:val="single" w:sz="4" w:space="0" w:color="auto"/>
              <w:left w:val="single" w:sz="4" w:space="0" w:color="auto"/>
              <w:bottom w:val="single" w:sz="4" w:space="0" w:color="auto"/>
              <w:right w:val="single" w:sz="4" w:space="0" w:color="auto"/>
            </w:tcBorders>
          </w:tcPr>
          <w:p w14:paraId="596257FC" w14:textId="77777777" w:rsidR="004856ED" w:rsidRPr="00CA285A" w:rsidRDefault="004856ED" w:rsidP="00151E6A">
            <w:pPr>
              <w:keepNext/>
              <w:keepLines/>
              <w:spacing w:after="0"/>
              <w:rPr>
                <w:ins w:id="1231" w:author="HUAWEI-202111-02" w:date="2021-11-03T21:05:00Z"/>
                <w:rFonts w:ascii="Arial" w:hAnsi="Arial"/>
                <w:sz w:val="18"/>
              </w:rPr>
            </w:pPr>
            <w:ins w:id="1232" w:author="HUAWEI-202111-02" w:date="2021-11-03T21:05:00Z">
              <w:r>
                <w:rPr>
                  <w:rFonts w:ascii="Arial" w:hAnsi="Arial"/>
                  <w:sz w:val="18"/>
                  <w:lang w:eastAsia="zh-CN"/>
                </w:rPr>
                <w:t>P</w:t>
              </w:r>
              <w:r w:rsidRPr="00CA285A">
                <w:rPr>
                  <w:rFonts w:ascii="Arial" w:hAnsi="Arial"/>
                  <w:sz w:val="18"/>
                  <w:lang w:eastAsia="zh-CN"/>
                </w:rPr>
                <w:t>riority</w:t>
              </w:r>
            </w:ins>
          </w:p>
        </w:tc>
        <w:tc>
          <w:tcPr>
            <w:tcW w:w="425" w:type="dxa"/>
            <w:tcBorders>
              <w:top w:val="single" w:sz="4" w:space="0" w:color="auto"/>
              <w:left w:val="single" w:sz="4" w:space="0" w:color="auto"/>
              <w:bottom w:val="single" w:sz="4" w:space="0" w:color="auto"/>
              <w:right w:val="single" w:sz="4" w:space="0" w:color="auto"/>
            </w:tcBorders>
          </w:tcPr>
          <w:p w14:paraId="2CD639BC" w14:textId="77777777" w:rsidR="004856ED" w:rsidRPr="00CA285A" w:rsidRDefault="004856ED" w:rsidP="00151E6A">
            <w:pPr>
              <w:keepNext/>
              <w:keepLines/>
              <w:spacing w:after="0"/>
              <w:jc w:val="center"/>
              <w:rPr>
                <w:ins w:id="1233" w:author="HUAWEI-202111-02" w:date="2021-11-03T21:05:00Z"/>
                <w:rFonts w:ascii="Arial" w:hAnsi="Arial"/>
                <w:sz w:val="18"/>
              </w:rPr>
            </w:pPr>
            <w:ins w:id="1234" w:author="HUAWEI-202111-02" w:date="2021-11-03T21:05:00Z">
              <w:r w:rsidRPr="00CA285A">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3171BD4F" w14:textId="77777777" w:rsidR="004856ED" w:rsidRPr="00CA285A" w:rsidRDefault="004856ED" w:rsidP="00151E6A">
            <w:pPr>
              <w:keepNext/>
              <w:keepLines/>
              <w:spacing w:after="0"/>
              <w:rPr>
                <w:ins w:id="1235" w:author="HUAWEI-202111-02" w:date="2021-11-03T21:05:00Z"/>
                <w:rFonts w:ascii="Arial" w:hAnsi="Arial"/>
                <w:sz w:val="18"/>
                <w:lang w:eastAsia="zh-CN"/>
              </w:rPr>
            </w:pPr>
            <w:ins w:id="1236" w:author="HUAWEI-202111-02" w:date="2021-11-03T21:05: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73785BA2" w14:textId="77777777" w:rsidR="004856ED" w:rsidRPr="00CA285A" w:rsidRDefault="004856ED" w:rsidP="00151E6A">
            <w:pPr>
              <w:keepNext/>
              <w:keepLines/>
              <w:spacing w:after="0"/>
              <w:rPr>
                <w:ins w:id="1237" w:author="HUAWEI-202111-02" w:date="2021-11-03T21:05:00Z"/>
                <w:rFonts w:ascii="Arial" w:hAnsi="Arial" w:cs="Arial"/>
                <w:sz w:val="18"/>
                <w:szCs w:val="18"/>
              </w:rPr>
            </w:pPr>
            <w:ins w:id="1238" w:author="HUAWEI-202111-02" w:date="2021-11-03T21:05:00Z">
              <w:r w:rsidRPr="00CA285A">
                <w:rPr>
                  <w:rFonts w:ascii="Arial" w:hAnsi="Arial" w:cs="Arial"/>
                  <w:sz w:val="18"/>
                  <w:szCs w:val="18"/>
                </w:rPr>
                <w:t>Application priority level requested for this message.</w:t>
              </w:r>
            </w:ins>
          </w:p>
        </w:tc>
        <w:tc>
          <w:tcPr>
            <w:tcW w:w="1998" w:type="dxa"/>
            <w:tcBorders>
              <w:top w:val="single" w:sz="4" w:space="0" w:color="auto"/>
              <w:left w:val="single" w:sz="4" w:space="0" w:color="auto"/>
              <w:bottom w:val="single" w:sz="4" w:space="0" w:color="auto"/>
              <w:right w:val="single" w:sz="4" w:space="0" w:color="auto"/>
            </w:tcBorders>
          </w:tcPr>
          <w:p w14:paraId="6B60512E" w14:textId="77777777" w:rsidR="004856ED" w:rsidRPr="00CA285A" w:rsidRDefault="004856ED" w:rsidP="00151E6A">
            <w:pPr>
              <w:keepNext/>
              <w:keepLines/>
              <w:spacing w:after="0"/>
              <w:rPr>
                <w:ins w:id="1239" w:author="HUAWEI-202111-02" w:date="2021-11-03T21:05:00Z"/>
                <w:rFonts w:ascii="Arial" w:hAnsi="Arial" w:cs="Arial"/>
                <w:sz w:val="18"/>
                <w:szCs w:val="18"/>
              </w:rPr>
            </w:pPr>
          </w:p>
        </w:tc>
      </w:tr>
      <w:tr w:rsidR="004856ED" w:rsidRPr="00CA285A" w14:paraId="3CB8745F" w14:textId="77777777" w:rsidTr="00151E6A">
        <w:trPr>
          <w:jc w:val="center"/>
          <w:ins w:id="1240" w:author="HUAWEI-202111-02" w:date="2021-11-03T21:05:00Z"/>
        </w:trPr>
        <w:tc>
          <w:tcPr>
            <w:tcW w:w="1430" w:type="dxa"/>
            <w:tcBorders>
              <w:top w:val="single" w:sz="4" w:space="0" w:color="auto"/>
              <w:left w:val="single" w:sz="4" w:space="0" w:color="auto"/>
              <w:bottom w:val="single" w:sz="4" w:space="0" w:color="auto"/>
              <w:right w:val="single" w:sz="4" w:space="0" w:color="auto"/>
            </w:tcBorders>
          </w:tcPr>
          <w:p w14:paraId="3E9750CA" w14:textId="77777777" w:rsidR="004856ED" w:rsidRPr="00CA285A" w:rsidRDefault="004856ED" w:rsidP="00151E6A">
            <w:pPr>
              <w:keepNext/>
              <w:keepLines/>
              <w:spacing w:after="0"/>
              <w:rPr>
                <w:ins w:id="1241" w:author="HUAWEI-202111-02" w:date="2021-11-03T21:05:00Z"/>
                <w:rFonts w:ascii="Arial" w:hAnsi="Arial"/>
                <w:sz w:val="18"/>
                <w:lang w:eastAsia="zh-CN"/>
              </w:rPr>
            </w:pPr>
            <w:proofErr w:type="spellStart"/>
            <w:ins w:id="1242" w:author="HUAWEI-202111-02" w:date="2021-11-03T21:05:00Z">
              <w:r w:rsidRPr="00CA285A">
                <w:rPr>
                  <w:rFonts w:ascii="Arial" w:hAnsi="Arial" w:hint="eastAsia"/>
                  <w:sz w:val="18"/>
                  <w:lang w:eastAsia="zh-CN"/>
                </w:rPr>
                <w:t>m</w:t>
              </w:r>
              <w:r w:rsidRPr="00CA285A">
                <w:rPr>
                  <w:rFonts w:ascii="Arial" w:hAnsi="Arial"/>
                  <w:sz w:val="18"/>
                  <w:lang w:eastAsia="zh-CN"/>
                </w:rPr>
                <w:t>essageSegment</w:t>
              </w:r>
              <w:r>
                <w:rPr>
                  <w:rFonts w:ascii="Arial" w:hAnsi="Arial"/>
                  <w:sz w:val="18"/>
                  <w:lang w:eastAsia="zh-CN"/>
                </w:rPr>
                <w:t>Flag</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E033058" w14:textId="77777777" w:rsidR="004856ED" w:rsidRPr="00CA285A" w:rsidRDefault="004856ED" w:rsidP="00151E6A">
            <w:pPr>
              <w:keepNext/>
              <w:keepLines/>
              <w:spacing w:after="0"/>
              <w:rPr>
                <w:ins w:id="1243" w:author="HUAWEI-202111-02" w:date="2021-11-03T21:05:00Z"/>
                <w:rFonts w:ascii="Arial" w:hAnsi="Arial"/>
                <w:sz w:val="18"/>
                <w:lang w:eastAsia="zh-CN"/>
              </w:rPr>
            </w:pPr>
            <w:proofErr w:type="spellStart"/>
            <w:ins w:id="1244" w:author="HUAWEI-202111-02" w:date="2021-11-03T21:05:00Z">
              <w:r>
                <w:rPr>
                  <w:rFonts w:ascii="Arial" w:hAnsi="Arial"/>
                  <w:sz w:val="18"/>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B628D70" w14:textId="77777777" w:rsidR="004856ED" w:rsidRPr="00CA285A" w:rsidRDefault="004856ED" w:rsidP="00151E6A">
            <w:pPr>
              <w:keepNext/>
              <w:keepLines/>
              <w:spacing w:after="0"/>
              <w:jc w:val="center"/>
              <w:rPr>
                <w:ins w:id="1245" w:author="HUAWEI-202111-02" w:date="2021-11-03T21:05:00Z"/>
                <w:rFonts w:ascii="Arial" w:hAnsi="Arial"/>
                <w:sz w:val="18"/>
              </w:rPr>
            </w:pPr>
            <w:ins w:id="1246" w:author="HUAWEI-202111-02" w:date="2021-11-03T21:05:00Z">
              <w:r w:rsidRPr="00CA285A">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3ED8E9FD" w14:textId="77777777" w:rsidR="004856ED" w:rsidRPr="00CA285A" w:rsidRDefault="004856ED" w:rsidP="00151E6A">
            <w:pPr>
              <w:keepNext/>
              <w:keepLines/>
              <w:spacing w:after="0"/>
              <w:rPr>
                <w:ins w:id="1247" w:author="HUAWEI-202111-02" w:date="2021-11-03T21:05:00Z"/>
                <w:rFonts w:ascii="Arial" w:hAnsi="Arial"/>
                <w:sz w:val="18"/>
              </w:rPr>
            </w:pPr>
            <w:ins w:id="1248" w:author="HUAWEI-202111-02" w:date="2021-11-03T21:05: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229562C2" w14:textId="77777777" w:rsidR="004856ED" w:rsidRPr="00CA285A" w:rsidRDefault="004856ED" w:rsidP="00151E6A">
            <w:pPr>
              <w:keepNext/>
              <w:keepLines/>
              <w:spacing w:after="0"/>
              <w:rPr>
                <w:ins w:id="1249" w:author="HUAWEI-202111-02" w:date="2021-11-03T21:05:00Z"/>
                <w:rFonts w:ascii="Arial" w:hAnsi="Arial" w:cs="Arial"/>
                <w:sz w:val="18"/>
                <w:szCs w:val="18"/>
                <w:lang w:eastAsia="zh-CN"/>
              </w:rPr>
            </w:pPr>
            <w:ins w:id="1250" w:author="HUAWEI-202111-02" w:date="2021-11-03T21:12:00Z">
              <w:r w:rsidRPr="00E9101A">
                <w:rPr>
                  <w:rFonts w:ascii="Arial" w:hAnsi="Arial" w:cs="Arial"/>
                  <w:sz w:val="18"/>
                  <w:szCs w:val="18"/>
                </w:rPr>
                <w:t>Indicates this message is part of a segmented message.</w:t>
              </w:r>
            </w:ins>
          </w:p>
        </w:tc>
        <w:tc>
          <w:tcPr>
            <w:tcW w:w="1998" w:type="dxa"/>
            <w:tcBorders>
              <w:top w:val="single" w:sz="4" w:space="0" w:color="auto"/>
              <w:left w:val="single" w:sz="4" w:space="0" w:color="auto"/>
              <w:bottom w:val="single" w:sz="4" w:space="0" w:color="auto"/>
              <w:right w:val="single" w:sz="4" w:space="0" w:color="auto"/>
            </w:tcBorders>
          </w:tcPr>
          <w:p w14:paraId="57FA69C4" w14:textId="77777777" w:rsidR="004856ED" w:rsidRPr="00CA285A" w:rsidRDefault="004856ED" w:rsidP="00151E6A">
            <w:pPr>
              <w:keepNext/>
              <w:keepLines/>
              <w:spacing w:after="0"/>
              <w:rPr>
                <w:ins w:id="1251" w:author="HUAWEI-202111-02" w:date="2021-11-03T21:05:00Z"/>
                <w:rFonts w:ascii="Arial" w:hAnsi="Arial" w:cs="Arial"/>
                <w:sz w:val="18"/>
                <w:szCs w:val="18"/>
              </w:rPr>
            </w:pPr>
          </w:p>
        </w:tc>
      </w:tr>
      <w:tr w:rsidR="004856ED" w:rsidRPr="00CA285A" w14:paraId="139A014D" w14:textId="77777777" w:rsidTr="00151E6A">
        <w:trPr>
          <w:jc w:val="center"/>
          <w:ins w:id="1252" w:author="HUAWEI-202111-02" w:date="2021-11-03T21:05:00Z"/>
        </w:trPr>
        <w:tc>
          <w:tcPr>
            <w:tcW w:w="1430" w:type="dxa"/>
            <w:tcBorders>
              <w:top w:val="single" w:sz="4" w:space="0" w:color="auto"/>
              <w:left w:val="single" w:sz="4" w:space="0" w:color="auto"/>
              <w:bottom w:val="single" w:sz="4" w:space="0" w:color="auto"/>
              <w:right w:val="single" w:sz="4" w:space="0" w:color="auto"/>
            </w:tcBorders>
          </w:tcPr>
          <w:p w14:paraId="0B553722" w14:textId="77777777" w:rsidR="004856ED" w:rsidRPr="00CA285A" w:rsidRDefault="004856ED" w:rsidP="00151E6A">
            <w:pPr>
              <w:keepNext/>
              <w:keepLines/>
              <w:spacing w:after="0"/>
              <w:rPr>
                <w:ins w:id="1253" w:author="HUAWEI-202111-02" w:date="2021-11-03T21:05:00Z"/>
                <w:rFonts w:ascii="Arial" w:hAnsi="Arial"/>
                <w:sz w:val="18"/>
                <w:lang w:eastAsia="zh-CN"/>
              </w:rPr>
            </w:pPr>
            <w:proofErr w:type="spellStart"/>
            <w:ins w:id="1254" w:author="HUAWEI-202111-02" w:date="2021-11-03T21:05:00Z">
              <w:r w:rsidRPr="00CA285A">
                <w:rPr>
                  <w:rFonts w:ascii="Arial" w:hAnsi="Arial" w:hint="eastAsia"/>
                  <w:sz w:val="18"/>
                  <w:lang w:eastAsia="zh-CN"/>
                </w:rPr>
                <w:t>m</w:t>
              </w:r>
              <w:r w:rsidRPr="00CA285A">
                <w:rPr>
                  <w:rFonts w:ascii="Arial" w:hAnsi="Arial"/>
                  <w:sz w:val="18"/>
                  <w:lang w:eastAsia="zh-CN"/>
                </w:rPr>
                <w:t>essageSegment</w:t>
              </w:r>
              <w:r w:rsidRPr="00B62E0F">
                <w:rPr>
                  <w:rFonts w:ascii="Arial" w:hAnsi="Arial"/>
                  <w:sz w:val="18"/>
                  <w:lang w:eastAsia="zh-CN"/>
                </w:rPr>
                <w:t>Parameters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F30C5ED" w14:textId="5E2CAF26" w:rsidR="004856ED" w:rsidRPr="00CA285A" w:rsidRDefault="004856ED" w:rsidP="00151E6A">
            <w:pPr>
              <w:keepNext/>
              <w:keepLines/>
              <w:spacing w:after="0"/>
              <w:rPr>
                <w:ins w:id="1255" w:author="HUAWEI-202111-02" w:date="2021-11-03T21:05:00Z"/>
                <w:rFonts w:ascii="Arial" w:hAnsi="Arial"/>
                <w:sz w:val="18"/>
                <w:lang w:eastAsia="zh-CN"/>
              </w:rPr>
            </w:pPr>
            <w:proofErr w:type="spellStart"/>
            <w:ins w:id="1256" w:author="HUAWEI-202111-02" w:date="2021-11-03T21:05:00Z">
              <w:r>
                <w:rPr>
                  <w:rFonts w:ascii="Arial" w:hAnsi="Arial" w:hint="eastAsia"/>
                  <w:sz w:val="18"/>
                  <w:lang w:eastAsia="zh-CN"/>
                </w:rPr>
                <w:t>M</w:t>
              </w:r>
              <w:r>
                <w:rPr>
                  <w:rFonts w:ascii="Arial" w:hAnsi="Arial"/>
                  <w:sz w:val="18"/>
                  <w:lang w:eastAsia="zh-CN"/>
                </w:rPr>
                <w:t>essageSegment</w:t>
              </w:r>
            </w:ins>
            <w:ins w:id="1257" w:author="HUAWEI-202111-03" w:date="2021-11-16T20:08:00Z">
              <w:r w:rsidR="00631059">
                <w:rPr>
                  <w:rFonts w:ascii="Arial" w:hAnsi="Arial"/>
                  <w:sz w:val="18"/>
                  <w:lang w:eastAsia="zh-CN"/>
                </w:rPr>
                <w:t>Papameters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D26063D" w14:textId="77777777" w:rsidR="004856ED" w:rsidRPr="00CA285A" w:rsidRDefault="004856ED" w:rsidP="00151E6A">
            <w:pPr>
              <w:keepNext/>
              <w:keepLines/>
              <w:spacing w:after="0"/>
              <w:jc w:val="center"/>
              <w:rPr>
                <w:ins w:id="1258" w:author="HUAWEI-202111-02" w:date="2021-11-03T21:05:00Z"/>
                <w:rFonts w:ascii="Arial" w:hAnsi="Arial"/>
                <w:sz w:val="18"/>
              </w:rPr>
            </w:pPr>
            <w:ins w:id="1259" w:author="HUAWEI-202111-02" w:date="2021-11-03T21:05:00Z">
              <w:r w:rsidRPr="00CA285A">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66CA36A3" w14:textId="77777777" w:rsidR="004856ED" w:rsidRPr="00CA285A" w:rsidRDefault="004856ED" w:rsidP="00151E6A">
            <w:pPr>
              <w:keepNext/>
              <w:keepLines/>
              <w:spacing w:after="0"/>
              <w:rPr>
                <w:ins w:id="1260" w:author="HUAWEI-202111-02" w:date="2021-11-03T21:05:00Z"/>
                <w:rFonts w:ascii="Arial" w:hAnsi="Arial"/>
                <w:sz w:val="18"/>
              </w:rPr>
            </w:pPr>
            <w:ins w:id="1261" w:author="HUAWEI-202111-02" w:date="2021-11-03T21:05: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769EFB61" w14:textId="77777777" w:rsidR="004856ED" w:rsidRDefault="004856ED" w:rsidP="00151E6A">
            <w:pPr>
              <w:keepNext/>
              <w:keepLines/>
              <w:spacing w:after="0"/>
              <w:rPr>
                <w:ins w:id="1262" w:author="HUAWEI-202111-02" w:date="2021-11-04T11:23:00Z"/>
                <w:rFonts w:ascii="Arial" w:hAnsi="Arial" w:cs="Arial"/>
                <w:sz w:val="18"/>
                <w:szCs w:val="18"/>
                <w:lang w:eastAsia="zh-CN"/>
              </w:rPr>
            </w:pPr>
            <w:ins w:id="1263" w:author="HUAWEI-202111-02" w:date="2021-11-03T21:13:00Z">
              <w:r w:rsidRPr="00CA285A">
                <w:rPr>
                  <w:rFonts w:ascii="Arial" w:hAnsi="Arial" w:cs="Arial"/>
                  <w:sz w:val="18"/>
                  <w:szCs w:val="18"/>
                  <w:lang w:eastAsia="zh-CN"/>
                </w:rPr>
                <w:t xml:space="preserve">The message </w:t>
              </w:r>
              <w:r>
                <w:rPr>
                  <w:rFonts w:ascii="Arial" w:hAnsi="Arial" w:cs="Arial"/>
                  <w:sz w:val="18"/>
                  <w:szCs w:val="18"/>
                  <w:lang w:eastAsia="zh-CN"/>
                </w:rPr>
                <w:t>segment parameters</w:t>
              </w:r>
              <w:r w:rsidRPr="00CA285A">
                <w:rPr>
                  <w:rFonts w:ascii="Arial" w:hAnsi="Arial" w:cs="Arial"/>
                  <w:sz w:val="18"/>
                  <w:szCs w:val="18"/>
                  <w:lang w:eastAsia="zh-CN"/>
                </w:rPr>
                <w:t>.</w:t>
              </w:r>
            </w:ins>
          </w:p>
          <w:p w14:paraId="4C1EB538" w14:textId="77777777" w:rsidR="004856ED" w:rsidRPr="00CA285A" w:rsidRDefault="004856ED" w:rsidP="00151E6A">
            <w:pPr>
              <w:keepNext/>
              <w:keepLines/>
              <w:spacing w:after="0"/>
              <w:rPr>
                <w:ins w:id="1264" w:author="HUAWEI-202111-02" w:date="2021-11-03T21:05:00Z"/>
                <w:rFonts w:ascii="Arial" w:hAnsi="Arial" w:cs="Arial"/>
                <w:sz w:val="18"/>
                <w:szCs w:val="18"/>
                <w:lang w:eastAsia="zh-CN"/>
              </w:rPr>
            </w:pPr>
            <w:ins w:id="1265" w:author="HUAWEI-202111-02" w:date="2021-11-04T11:23:00Z">
              <w:r w:rsidRPr="007C517C">
                <w:rPr>
                  <w:rFonts w:ascii="Arial" w:hAnsi="Arial" w:cs="Arial"/>
                  <w:sz w:val="18"/>
                  <w:szCs w:val="18"/>
                  <w:lang w:eastAsia="zh-CN"/>
                </w:rPr>
                <w:t xml:space="preserve">This IE shall be included only if the value of the </w:t>
              </w:r>
            </w:ins>
            <w:ins w:id="1266" w:author="HUAWEI-202111-02" w:date="2021-11-04T11:24:00Z">
              <w:r w:rsidRPr="00CA285A">
                <w:rPr>
                  <w:rFonts w:ascii="Arial" w:hAnsi="Arial" w:hint="eastAsia"/>
                  <w:sz w:val="18"/>
                  <w:lang w:eastAsia="zh-CN"/>
                </w:rPr>
                <w:t>m</w:t>
              </w:r>
              <w:r w:rsidRPr="00CA285A">
                <w:rPr>
                  <w:rFonts w:ascii="Arial" w:hAnsi="Arial"/>
                  <w:sz w:val="18"/>
                  <w:lang w:eastAsia="zh-CN"/>
                </w:rPr>
                <w:t>essage</w:t>
              </w:r>
              <w:r>
                <w:rPr>
                  <w:rFonts w:ascii="Arial" w:hAnsi="Arial"/>
                  <w:sz w:val="18"/>
                  <w:lang w:eastAsia="zh-CN"/>
                </w:rPr>
                <w:t xml:space="preserve"> </w:t>
              </w:r>
              <w:r w:rsidRPr="00CA285A">
                <w:rPr>
                  <w:rFonts w:ascii="Arial" w:hAnsi="Arial"/>
                  <w:sz w:val="18"/>
                  <w:lang w:eastAsia="zh-CN"/>
                </w:rPr>
                <w:t>Segment</w:t>
              </w:r>
              <w:r>
                <w:rPr>
                  <w:rFonts w:ascii="Arial" w:hAnsi="Arial"/>
                  <w:sz w:val="18"/>
                  <w:lang w:eastAsia="zh-CN"/>
                </w:rPr>
                <w:t xml:space="preserve"> Flag</w:t>
              </w:r>
            </w:ins>
            <w:ins w:id="1267" w:author="HUAWEI-202111-02" w:date="2021-11-04T11:23:00Z">
              <w:r w:rsidRPr="007C517C">
                <w:rPr>
                  <w:rFonts w:ascii="Arial" w:hAnsi="Arial" w:cs="Arial"/>
                  <w:sz w:val="18"/>
                  <w:szCs w:val="18"/>
                  <w:lang w:eastAsia="zh-CN"/>
                </w:rPr>
                <w:t xml:space="preserve"> IE indicates that </w:t>
              </w:r>
            </w:ins>
            <w:ins w:id="1268" w:author="HUAWEI-202111-02" w:date="2021-11-04T11:24:00Z">
              <w:r w:rsidRPr="00CA285A">
                <w:rPr>
                  <w:rFonts w:ascii="Arial" w:hAnsi="Arial" w:hint="eastAsia"/>
                  <w:sz w:val="18"/>
                  <w:lang w:eastAsia="zh-CN"/>
                </w:rPr>
                <w:t>m</w:t>
              </w:r>
              <w:r w:rsidRPr="00CA285A">
                <w:rPr>
                  <w:rFonts w:ascii="Arial" w:hAnsi="Arial"/>
                  <w:sz w:val="18"/>
                  <w:lang w:eastAsia="zh-CN"/>
                </w:rPr>
                <w:t>essage</w:t>
              </w:r>
              <w:r>
                <w:rPr>
                  <w:rFonts w:ascii="Arial" w:hAnsi="Arial"/>
                  <w:sz w:val="18"/>
                  <w:lang w:eastAsia="zh-CN"/>
                </w:rPr>
                <w:t xml:space="preserve"> </w:t>
              </w:r>
              <w:r w:rsidRPr="00CA285A">
                <w:rPr>
                  <w:rFonts w:ascii="Arial" w:hAnsi="Arial"/>
                  <w:sz w:val="18"/>
                  <w:lang w:eastAsia="zh-CN"/>
                </w:rPr>
                <w:t>Segment</w:t>
              </w:r>
            </w:ins>
            <w:ins w:id="1269" w:author="HUAWEI-202111-02" w:date="2021-11-04T11:23:00Z">
              <w:r w:rsidRPr="007C517C">
                <w:rPr>
                  <w:rFonts w:ascii="Arial" w:hAnsi="Arial" w:cs="Arial"/>
                  <w:sz w:val="18"/>
                  <w:szCs w:val="18"/>
                  <w:lang w:eastAsia="zh-CN"/>
                </w:rPr>
                <w:t xml:space="preserve"> services are requested.</w:t>
              </w:r>
            </w:ins>
          </w:p>
        </w:tc>
        <w:tc>
          <w:tcPr>
            <w:tcW w:w="1998" w:type="dxa"/>
            <w:tcBorders>
              <w:top w:val="single" w:sz="4" w:space="0" w:color="auto"/>
              <w:left w:val="single" w:sz="4" w:space="0" w:color="auto"/>
              <w:bottom w:val="single" w:sz="4" w:space="0" w:color="auto"/>
              <w:right w:val="single" w:sz="4" w:space="0" w:color="auto"/>
            </w:tcBorders>
          </w:tcPr>
          <w:p w14:paraId="511AFE48" w14:textId="77777777" w:rsidR="004856ED" w:rsidRPr="00CA285A" w:rsidRDefault="004856ED" w:rsidP="00151E6A">
            <w:pPr>
              <w:keepNext/>
              <w:keepLines/>
              <w:spacing w:after="0"/>
              <w:rPr>
                <w:ins w:id="1270" w:author="HUAWEI-202111-02" w:date="2021-11-03T21:05:00Z"/>
                <w:rFonts w:ascii="Arial" w:hAnsi="Arial" w:cs="Arial"/>
                <w:sz w:val="18"/>
                <w:szCs w:val="18"/>
              </w:rPr>
            </w:pPr>
          </w:p>
        </w:tc>
      </w:tr>
      <w:tr w:rsidR="004856ED" w:rsidRPr="00CA285A" w14:paraId="7B512368" w14:textId="77777777" w:rsidTr="00151E6A">
        <w:trPr>
          <w:jc w:val="center"/>
          <w:ins w:id="1271" w:author="HUAWEI-202111-02" w:date="2021-11-03T21:05:00Z"/>
        </w:trPr>
        <w:tc>
          <w:tcPr>
            <w:tcW w:w="1430" w:type="dxa"/>
            <w:tcBorders>
              <w:top w:val="single" w:sz="4" w:space="0" w:color="auto"/>
              <w:left w:val="single" w:sz="4" w:space="0" w:color="auto"/>
              <w:bottom w:val="single" w:sz="4" w:space="0" w:color="auto"/>
              <w:right w:val="single" w:sz="4" w:space="0" w:color="auto"/>
            </w:tcBorders>
          </w:tcPr>
          <w:p w14:paraId="1630A517" w14:textId="77777777" w:rsidR="004856ED" w:rsidRPr="00CA285A" w:rsidRDefault="004856ED" w:rsidP="00151E6A">
            <w:pPr>
              <w:keepNext/>
              <w:keepLines/>
              <w:spacing w:after="0"/>
              <w:rPr>
                <w:ins w:id="1272" w:author="HUAWEI-202111-02" w:date="2021-11-03T21:05:00Z"/>
                <w:rFonts w:ascii="Arial" w:hAnsi="Arial"/>
                <w:sz w:val="18"/>
                <w:lang w:eastAsia="zh-CN"/>
              </w:rPr>
            </w:pPr>
            <w:proofErr w:type="spellStart"/>
            <w:ins w:id="1273" w:author="HUAWEI-202111-02" w:date="2021-11-03T21:05:00Z">
              <w:r w:rsidRPr="00CA285A">
                <w:rPr>
                  <w:rFonts w:ascii="Arial" w:hAnsi="Arial" w:hint="eastAsia"/>
                  <w:sz w:val="18"/>
                  <w:lang w:eastAsia="zh-CN"/>
                </w:rPr>
                <w:t>s</w:t>
              </w:r>
              <w:r w:rsidRPr="00CA285A">
                <w:rPr>
                  <w:rFonts w:ascii="Arial" w:hAnsi="Arial"/>
                  <w:sz w:val="18"/>
                  <w:lang w:eastAsia="zh-CN"/>
                </w:rPr>
                <w:t>tore</w:t>
              </w:r>
              <w:r>
                <w:rPr>
                  <w:rFonts w:ascii="Arial" w:hAnsi="Arial"/>
                  <w:sz w:val="18"/>
                  <w:lang w:eastAsia="zh-CN"/>
                </w:rPr>
                <w:t>And</w:t>
              </w:r>
              <w:r w:rsidRPr="00CA285A">
                <w:rPr>
                  <w:rFonts w:ascii="Arial" w:hAnsi="Arial"/>
                  <w:sz w:val="18"/>
                  <w:lang w:eastAsia="zh-CN"/>
                </w:rPr>
                <w:t>Forward</w:t>
              </w:r>
              <w:r>
                <w:rPr>
                  <w:rFonts w:ascii="Arial" w:hAnsi="Arial"/>
                  <w:sz w:val="18"/>
                  <w:lang w:eastAsia="zh-CN"/>
                </w:rPr>
                <w:t>Flag</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33A2D15" w14:textId="77777777" w:rsidR="004856ED" w:rsidRPr="00CA285A" w:rsidRDefault="004856ED" w:rsidP="00151E6A">
            <w:pPr>
              <w:keepNext/>
              <w:keepLines/>
              <w:spacing w:after="0"/>
              <w:rPr>
                <w:ins w:id="1274" w:author="HUAWEI-202111-02" w:date="2021-11-03T21:05:00Z"/>
                <w:rFonts w:ascii="Arial" w:hAnsi="Arial"/>
                <w:sz w:val="18"/>
                <w:lang w:eastAsia="zh-CN"/>
              </w:rPr>
            </w:pPr>
            <w:proofErr w:type="spellStart"/>
            <w:ins w:id="1275" w:author="HUAWEI-202111-02" w:date="2021-11-03T21:05:00Z">
              <w:r>
                <w:rPr>
                  <w:rFonts w:ascii="Arial" w:hAnsi="Arial"/>
                  <w:sz w:val="18"/>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9E074A4" w14:textId="77777777" w:rsidR="004856ED" w:rsidRPr="00CA285A" w:rsidRDefault="004856ED" w:rsidP="00151E6A">
            <w:pPr>
              <w:keepNext/>
              <w:keepLines/>
              <w:spacing w:after="0"/>
              <w:jc w:val="center"/>
              <w:rPr>
                <w:ins w:id="1276" w:author="HUAWEI-202111-02" w:date="2021-11-03T21:05:00Z"/>
                <w:rFonts w:ascii="Arial" w:hAnsi="Arial"/>
                <w:sz w:val="18"/>
                <w:lang w:eastAsia="zh-CN"/>
              </w:rPr>
            </w:pPr>
            <w:ins w:id="1277" w:author="HUAWEI-202111-02" w:date="2021-11-03T21:05:00Z">
              <w:r w:rsidRPr="00CA285A">
                <w:rPr>
                  <w:rFonts w:ascii="Arial" w:hAnsi="Arial" w:hint="eastAsia"/>
                  <w:sz w:val="18"/>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42E794A4" w14:textId="77777777" w:rsidR="004856ED" w:rsidRPr="00CA285A" w:rsidRDefault="004856ED" w:rsidP="00151E6A">
            <w:pPr>
              <w:keepNext/>
              <w:keepLines/>
              <w:spacing w:after="0"/>
              <w:rPr>
                <w:ins w:id="1278" w:author="HUAWEI-202111-02" w:date="2021-11-03T21:05:00Z"/>
                <w:rFonts w:ascii="Arial" w:hAnsi="Arial"/>
                <w:sz w:val="18"/>
                <w:lang w:eastAsia="zh-CN"/>
              </w:rPr>
            </w:pPr>
            <w:ins w:id="1279" w:author="HUAWEI-202111-02" w:date="2021-11-03T21:05:00Z">
              <w:r w:rsidRPr="00CA285A">
                <w:rPr>
                  <w:rFonts w:ascii="Arial" w:hAnsi="Arial" w:hint="eastAsia"/>
                  <w:sz w:val="18"/>
                  <w:lang w:eastAsia="zh-CN"/>
                </w:rPr>
                <w:t>1</w:t>
              </w:r>
            </w:ins>
          </w:p>
        </w:tc>
        <w:tc>
          <w:tcPr>
            <w:tcW w:w="3438" w:type="dxa"/>
            <w:tcBorders>
              <w:top w:val="single" w:sz="4" w:space="0" w:color="auto"/>
              <w:left w:val="single" w:sz="4" w:space="0" w:color="auto"/>
              <w:bottom w:val="single" w:sz="4" w:space="0" w:color="auto"/>
              <w:right w:val="single" w:sz="4" w:space="0" w:color="auto"/>
            </w:tcBorders>
          </w:tcPr>
          <w:p w14:paraId="493E21FB" w14:textId="77777777" w:rsidR="004856ED" w:rsidRPr="00CA285A" w:rsidRDefault="004856ED" w:rsidP="00151E6A">
            <w:pPr>
              <w:keepNext/>
              <w:keepLines/>
              <w:spacing w:after="0"/>
              <w:rPr>
                <w:ins w:id="1280" w:author="HUAWEI-202111-02" w:date="2021-11-03T21:05:00Z"/>
                <w:rFonts w:ascii="Arial" w:hAnsi="Arial" w:cs="Arial"/>
                <w:sz w:val="18"/>
                <w:szCs w:val="18"/>
                <w:lang w:eastAsia="zh-CN"/>
              </w:rPr>
            </w:pPr>
            <w:ins w:id="1281" w:author="HUAWEI-202111-02" w:date="2021-11-03T21:14:00Z">
              <w:r w:rsidRPr="00E9101A">
                <w:rPr>
                  <w:rFonts w:ascii="Arial" w:hAnsi="Arial" w:cs="Arial"/>
                  <w:sz w:val="18"/>
                  <w:szCs w:val="18"/>
                  <w:lang w:eastAsia="zh-CN"/>
                </w:rPr>
                <w:t>An indicator of whether store and forward services are requested for this message.</w:t>
              </w:r>
            </w:ins>
          </w:p>
        </w:tc>
        <w:tc>
          <w:tcPr>
            <w:tcW w:w="1998" w:type="dxa"/>
            <w:tcBorders>
              <w:top w:val="single" w:sz="4" w:space="0" w:color="auto"/>
              <w:left w:val="single" w:sz="4" w:space="0" w:color="auto"/>
              <w:bottom w:val="single" w:sz="4" w:space="0" w:color="auto"/>
              <w:right w:val="single" w:sz="4" w:space="0" w:color="auto"/>
            </w:tcBorders>
          </w:tcPr>
          <w:p w14:paraId="6FAA822E" w14:textId="77777777" w:rsidR="004856ED" w:rsidRPr="00CA285A" w:rsidRDefault="004856ED" w:rsidP="00151E6A">
            <w:pPr>
              <w:keepNext/>
              <w:keepLines/>
              <w:spacing w:after="0"/>
              <w:rPr>
                <w:ins w:id="1282" w:author="HUAWEI-202111-02" w:date="2021-11-03T21:05:00Z"/>
                <w:rFonts w:ascii="Arial" w:hAnsi="Arial" w:cs="Arial"/>
                <w:sz w:val="18"/>
                <w:szCs w:val="18"/>
              </w:rPr>
            </w:pPr>
          </w:p>
        </w:tc>
      </w:tr>
      <w:tr w:rsidR="004856ED" w:rsidRPr="00CA285A" w14:paraId="50EA4E6B" w14:textId="77777777" w:rsidTr="00151E6A">
        <w:trPr>
          <w:jc w:val="center"/>
          <w:ins w:id="1283" w:author="HUAWEI-202111-02" w:date="2021-11-03T21:05:00Z"/>
        </w:trPr>
        <w:tc>
          <w:tcPr>
            <w:tcW w:w="1430" w:type="dxa"/>
            <w:tcBorders>
              <w:top w:val="single" w:sz="4" w:space="0" w:color="auto"/>
              <w:left w:val="single" w:sz="4" w:space="0" w:color="auto"/>
              <w:bottom w:val="single" w:sz="4" w:space="0" w:color="auto"/>
              <w:right w:val="single" w:sz="4" w:space="0" w:color="auto"/>
            </w:tcBorders>
          </w:tcPr>
          <w:p w14:paraId="72C840FE" w14:textId="77777777" w:rsidR="004856ED" w:rsidRPr="00CA285A" w:rsidRDefault="004856ED" w:rsidP="00151E6A">
            <w:pPr>
              <w:keepNext/>
              <w:keepLines/>
              <w:spacing w:after="0"/>
              <w:rPr>
                <w:ins w:id="1284" w:author="HUAWEI-202111-02" w:date="2021-11-03T21:05:00Z"/>
                <w:rFonts w:ascii="Arial" w:hAnsi="Arial"/>
                <w:sz w:val="18"/>
                <w:lang w:eastAsia="zh-CN"/>
              </w:rPr>
            </w:pPr>
            <w:proofErr w:type="spellStart"/>
            <w:ins w:id="1285" w:author="HUAWEI-202111-02" w:date="2021-11-03T21:05:00Z">
              <w:r>
                <w:rPr>
                  <w:rFonts w:ascii="Arial" w:hAnsi="Arial"/>
                  <w:sz w:val="18"/>
                  <w:lang w:eastAsia="zh-CN"/>
                </w:rPr>
                <w:t>s</w:t>
              </w:r>
              <w:r w:rsidRPr="00B62E0F">
                <w:rPr>
                  <w:rFonts w:ascii="Arial" w:hAnsi="Arial"/>
                  <w:sz w:val="18"/>
                  <w:lang w:eastAsia="zh-CN"/>
                </w:rPr>
                <w:t>toreAndForwardParameters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77245FD" w14:textId="77777777" w:rsidR="004856ED" w:rsidRPr="00CA285A" w:rsidDel="00B62E0F" w:rsidRDefault="004856ED" w:rsidP="00151E6A">
            <w:pPr>
              <w:keepNext/>
              <w:keepLines/>
              <w:spacing w:after="0"/>
              <w:rPr>
                <w:ins w:id="1286" w:author="HUAWEI-202111-02" w:date="2021-11-03T21:05:00Z"/>
                <w:rFonts w:ascii="Arial" w:hAnsi="Arial"/>
                <w:sz w:val="18"/>
                <w:lang w:eastAsia="zh-CN"/>
              </w:rPr>
            </w:pPr>
            <w:proofErr w:type="spellStart"/>
            <w:ins w:id="1287" w:author="HUAWEI-202111-02" w:date="2021-11-03T21:05:00Z">
              <w:r>
                <w:rPr>
                  <w:rFonts w:ascii="Arial" w:hAnsi="Arial"/>
                  <w:sz w:val="18"/>
                  <w:lang w:eastAsia="zh-CN"/>
                </w:rPr>
                <w:t>S</w:t>
              </w:r>
              <w:r w:rsidRPr="00B62E0F">
                <w:rPr>
                  <w:rFonts w:ascii="Arial" w:hAnsi="Arial"/>
                  <w:sz w:val="18"/>
                  <w:lang w:eastAsia="zh-CN"/>
                </w:rPr>
                <w:t>toreAndForwardParameters</w:t>
              </w:r>
              <w:proofErr w:type="spellEnd"/>
            </w:ins>
          </w:p>
        </w:tc>
        <w:tc>
          <w:tcPr>
            <w:tcW w:w="425" w:type="dxa"/>
            <w:tcBorders>
              <w:top w:val="single" w:sz="4" w:space="0" w:color="auto"/>
              <w:left w:val="single" w:sz="4" w:space="0" w:color="auto"/>
              <w:bottom w:val="single" w:sz="4" w:space="0" w:color="auto"/>
              <w:right w:val="single" w:sz="4" w:space="0" w:color="auto"/>
            </w:tcBorders>
          </w:tcPr>
          <w:p w14:paraId="45F3BC2C" w14:textId="77777777" w:rsidR="004856ED" w:rsidRPr="00CA285A" w:rsidRDefault="004856ED" w:rsidP="00151E6A">
            <w:pPr>
              <w:keepNext/>
              <w:keepLines/>
              <w:spacing w:after="0"/>
              <w:jc w:val="center"/>
              <w:rPr>
                <w:ins w:id="1288" w:author="HUAWEI-202111-02" w:date="2021-11-03T21:05:00Z"/>
                <w:rFonts w:ascii="Arial" w:hAnsi="Arial"/>
                <w:sz w:val="18"/>
                <w:lang w:eastAsia="zh-CN"/>
              </w:rPr>
            </w:pPr>
            <w:ins w:id="1289" w:author="HUAWEI-202111-02" w:date="2021-11-03T21:05:00Z">
              <w:r w:rsidRPr="00CA285A">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3286C5D8" w14:textId="77777777" w:rsidR="004856ED" w:rsidRPr="00CA285A" w:rsidRDefault="004856ED" w:rsidP="00151E6A">
            <w:pPr>
              <w:keepNext/>
              <w:keepLines/>
              <w:spacing w:after="0"/>
              <w:rPr>
                <w:ins w:id="1290" w:author="HUAWEI-202111-02" w:date="2021-11-03T21:05:00Z"/>
                <w:rFonts w:ascii="Arial" w:hAnsi="Arial"/>
                <w:sz w:val="18"/>
                <w:lang w:eastAsia="zh-CN"/>
              </w:rPr>
            </w:pPr>
            <w:ins w:id="1291" w:author="HUAWEI-202111-02" w:date="2021-11-03T21:05: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7760AB7C" w14:textId="77777777" w:rsidR="004856ED" w:rsidRPr="00CA285A" w:rsidRDefault="004856ED" w:rsidP="00151E6A">
            <w:pPr>
              <w:keepNext/>
              <w:keepLines/>
              <w:spacing w:after="0"/>
              <w:rPr>
                <w:ins w:id="1292" w:author="HUAWEI-202111-02" w:date="2021-11-03T21:05:00Z"/>
                <w:rFonts w:ascii="Arial" w:hAnsi="Arial" w:cs="Arial"/>
                <w:sz w:val="18"/>
                <w:szCs w:val="18"/>
                <w:lang w:eastAsia="zh-CN"/>
              </w:rPr>
            </w:pPr>
            <w:ins w:id="1293" w:author="HUAWEI-202111-02" w:date="2021-11-04T11:22:00Z">
              <w:r w:rsidRPr="007C517C">
                <w:rPr>
                  <w:rFonts w:ascii="Arial" w:hAnsi="Arial" w:cs="Arial"/>
                  <w:sz w:val="18"/>
                  <w:szCs w:val="18"/>
                  <w:lang w:eastAsia="zh-CN"/>
                </w:rPr>
                <w:t>Parameters used by MSGin5G Server for providing store and forward services, This IE shall be included only if the value of the Store and forward flag IE indicates that store and forward services are requested.</w:t>
              </w:r>
            </w:ins>
          </w:p>
        </w:tc>
        <w:tc>
          <w:tcPr>
            <w:tcW w:w="1998" w:type="dxa"/>
            <w:tcBorders>
              <w:top w:val="single" w:sz="4" w:space="0" w:color="auto"/>
              <w:left w:val="single" w:sz="4" w:space="0" w:color="auto"/>
              <w:bottom w:val="single" w:sz="4" w:space="0" w:color="auto"/>
              <w:right w:val="single" w:sz="4" w:space="0" w:color="auto"/>
            </w:tcBorders>
          </w:tcPr>
          <w:p w14:paraId="529FA0D8" w14:textId="77777777" w:rsidR="004856ED" w:rsidRPr="007C517C" w:rsidRDefault="004856ED" w:rsidP="00151E6A">
            <w:pPr>
              <w:keepNext/>
              <w:keepLines/>
              <w:spacing w:after="0"/>
              <w:rPr>
                <w:ins w:id="1294" w:author="HUAWEI-202111-02" w:date="2021-11-03T21:05:00Z"/>
                <w:rFonts w:ascii="Arial" w:hAnsi="Arial" w:cs="Arial"/>
                <w:sz w:val="18"/>
                <w:szCs w:val="18"/>
              </w:rPr>
            </w:pPr>
          </w:p>
        </w:tc>
      </w:tr>
      <w:tr w:rsidR="004856ED" w:rsidRPr="00CA285A" w14:paraId="68D4A309" w14:textId="77777777" w:rsidTr="00151E6A">
        <w:trPr>
          <w:jc w:val="center"/>
          <w:ins w:id="1295" w:author="HUAWEI-202111-02" w:date="2021-11-03T21:05:00Z"/>
        </w:trPr>
        <w:tc>
          <w:tcPr>
            <w:tcW w:w="1430" w:type="dxa"/>
            <w:tcBorders>
              <w:top w:val="single" w:sz="4" w:space="0" w:color="auto"/>
              <w:left w:val="single" w:sz="4" w:space="0" w:color="auto"/>
              <w:bottom w:val="single" w:sz="4" w:space="0" w:color="auto"/>
              <w:right w:val="single" w:sz="4" w:space="0" w:color="auto"/>
            </w:tcBorders>
          </w:tcPr>
          <w:p w14:paraId="47CF3171" w14:textId="77777777" w:rsidR="004856ED" w:rsidRPr="00CA285A" w:rsidRDefault="004856ED" w:rsidP="00151E6A">
            <w:pPr>
              <w:keepNext/>
              <w:keepLines/>
              <w:spacing w:after="0"/>
              <w:rPr>
                <w:ins w:id="1296" w:author="HUAWEI-202111-02" w:date="2021-11-03T21:05:00Z"/>
                <w:rFonts w:ascii="Arial" w:hAnsi="Arial"/>
                <w:sz w:val="18"/>
                <w:lang w:eastAsia="zh-CN"/>
              </w:rPr>
            </w:pPr>
            <w:ins w:id="1297" w:author="HUAWEI-202111-02" w:date="2021-11-03T21:05:00Z">
              <w:r>
                <w:rPr>
                  <w:rFonts w:ascii="Arial" w:hAnsi="Arial"/>
                  <w:sz w:val="18"/>
                  <w:lang w:eastAsia="zh-CN"/>
                </w:rPr>
                <w:t>l</w:t>
              </w:r>
              <w:r w:rsidRPr="00CA285A">
                <w:rPr>
                  <w:rFonts w:ascii="Arial" w:hAnsi="Arial"/>
                  <w:sz w:val="18"/>
                  <w:lang w:eastAsia="zh-CN"/>
                </w:rPr>
                <w:t>atency</w:t>
              </w:r>
            </w:ins>
          </w:p>
        </w:tc>
        <w:tc>
          <w:tcPr>
            <w:tcW w:w="1006" w:type="dxa"/>
            <w:tcBorders>
              <w:top w:val="single" w:sz="4" w:space="0" w:color="auto"/>
              <w:left w:val="single" w:sz="4" w:space="0" w:color="auto"/>
              <w:bottom w:val="single" w:sz="4" w:space="0" w:color="auto"/>
              <w:right w:val="single" w:sz="4" w:space="0" w:color="auto"/>
            </w:tcBorders>
          </w:tcPr>
          <w:p w14:paraId="72A89C55" w14:textId="77777777" w:rsidR="004856ED" w:rsidRPr="00CA285A" w:rsidRDefault="004856ED" w:rsidP="00151E6A">
            <w:pPr>
              <w:keepNext/>
              <w:keepLines/>
              <w:spacing w:after="0"/>
              <w:rPr>
                <w:ins w:id="1298" w:author="HUAWEI-202111-02" w:date="2021-11-03T21:05:00Z"/>
                <w:rFonts w:ascii="Arial" w:hAnsi="Arial"/>
                <w:sz w:val="18"/>
                <w:lang w:eastAsia="zh-CN"/>
              </w:rPr>
            </w:pPr>
            <w:ins w:id="1299" w:author="HUAWEI-202111-02" w:date="2021-11-03T21:05:00Z">
              <w:r>
                <w:rPr>
                  <w:rFonts w:ascii="Arial" w:hAnsi="Arial"/>
                  <w:sz w:val="18"/>
                </w:rPr>
                <w:t>integer</w:t>
              </w:r>
            </w:ins>
          </w:p>
        </w:tc>
        <w:tc>
          <w:tcPr>
            <w:tcW w:w="425" w:type="dxa"/>
            <w:tcBorders>
              <w:top w:val="single" w:sz="4" w:space="0" w:color="auto"/>
              <w:left w:val="single" w:sz="4" w:space="0" w:color="auto"/>
              <w:bottom w:val="single" w:sz="4" w:space="0" w:color="auto"/>
              <w:right w:val="single" w:sz="4" w:space="0" w:color="auto"/>
            </w:tcBorders>
          </w:tcPr>
          <w:p w14:paraId="49825261" w14:textId="77777777" w:rsidR="004856ED" w:rsidRPr="00CA285A" w:rsidRDefault="004856ED" w:rsidP="00151E6A">
            <w:pPr>
              <w:keepNext/>
              <w:keepLines/>
              <w:spacing w:after="0"/>
              <w:jc w:val="center"/>
              <w:rPr>
                <w:ins w:id="1300" w:author="HUAWEI-202111-02" w:date="2021-11-03T21:05:00Z"/>
                <w:rFonts w:ascii="Arial" w:hAnsi="Arial"/>
                <w:sz w:val="18"/>
                <w:lang w:eastAsia="zh-CN"/>
              </w:rPr>
            </w:pPr>
            <w:ins w:id="1301" w:author="HUAWEI-202111-02" w:date="2021-11-03T21:05:00Z">
              <w:r w:rsidRPr="00CA285A">
                <w:rPr>
                  <w:rFonts w:ascii="Arial" w:hAnsi="Arial" w:hint="eastAsia"/>
                  <w:sz w:val="18"/>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279F237D" w14:textId="77777777" w:rsidR="004856ED" w:rsidRPr="00CA285A" w:rsidRDefault="004856ED" w:rsidP="00151E6A">
            <w:pPr>
              <w:keepNext/>
              <w:keepLines/>
              <w:spacing w:after="0"/>
              <w:rPr>
                <w:ins w:id="1302" w:author="HUAWEI-202111-02" w:date="2021-11-03T21:05:00Z"/>
                <w:rFonts w:ascii="Arial" w:hAnsi="Arial"/>
                <w:sz w:val="18"/>
                <w:lang w:eastAsia="zh-CN"/>
              </w:rPr>
            </w:pPr>
            <w:ins w:id="1303" w:author="HUAWEI-202111-02" w:date="2021-11-03T21:05: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1F213A7E" w14:textId="77777777" w:rsidR="004856ED" w:rsidRPr="00CA285A" w:rsidRDefault="004856ED" w:rsidP="00151E6A">
            <w:pPr>
              <w:keepNext/>
              <w:keepLines/>
              <w:spacing w:after="0"/>
              <w:rPr>
                <w:ins w:id="1304" w:author="HUAWEI-202111-02" w:date="2021-11-03T21:05:00Z"/>
                <w:rFonts w:ascii="Arial" w:hAnsi="Arial" w:cs="Arial"/>
                <w:sz w:val="18"/>
                <w:szCs w:val="18"/>
                <w:lang w:eastAsia="zh-CN"/>
              </w:rPr>
            </w:pPr>
            <w:ins w:id="1305" w:author="HUAWEI-202111-02" w:date="2021-11-03T21:05:00Z">
              <w:r w:rsidRPr="00CA285A">
                <w:rPr>
                  <w:rFonts w:ascii="Arial" w:hAnsi="Arial" w:cs="Arial"/>
                  <w:sz w:val="18"/>
                  <w:szCs w:val="18"/>
                  <w:lang w:eastAsia="zh-CN"/>
                </w:rPr>
                <w:t>The latency requirement for the message which only applies to AS Originating MSGin5G Message</w:t>
              </w:r>
            </w:ins>
            <w:ins w:id="1306" w:author="HUAWEI-202111-02" w:date="2021-11-04T11:15:00Z">
              <w:r>
                <w:rPr>
                  <w:rFonts w:ascii="Arial" w:hAnsi="Arial" w:cs="Arial"/>
                  <w:sz w:val="18"/>
                  <w:szCs w:val="18"/>
                  <w:lang w:eastAsia="zh-CN"/>
                </w:rPr>
                <w:t>. Unit: millisecond</w:t>
              </w:r>
            </w:ins>
            <w:ins w:id="1307" w:author="HUAWEI-202111-02" w:date="2021-11-04T11:13:00Z">
              <w:r>
                <w:rPr>
                  <w:rFonts w:ascii="Arial" w:hAnsi="Arial" w:cs="Arial"/>
                  <w:sz w:val="18"/>
                  <w:szCs w:val="18"/>
                </w:rPr>
                <w:t>.</w:t>
              </w:r>
            </w:ins>
          </w:p>
        </w:tc>
        <w:tc>
          <w:tcPr>
            <w:tcW w:w="1998" w:type="dxa"/>
            <w:tcBorders>
              <w:top w:val="single" w:sz="4" w:space="0" w:color="auto"/>
              <w:left w:val="single" w:sz="4" w:space="0" w:color="auto"/>
              <w:bottom w:val="single" w:sz="4" w:space="0" w:color="auto"/>
              <w:right w:val="single" w:sz="4" w:space="0" w:color="auto"/>
            </w:tcBorders>
          </w:tcPr>
          <w:p w14:paraId="58CDC392" w14:textId="77777777" w:rsidR="004856ED" w:rsidRPr="00CA285A" w:rsidRDefault="004856ED" w:rsidP="00151E6A">
            <w:pPr>
              <w:keepNext/>
              <w:keepLines/>
              <w:spacing w:after="0"/>
              <w:rPr>
                <w:ins w:id="1308" w:author="HUAWEI-202111-02" w:date="2021-11-03T21:05:00Z"/>
                <w:rFonts w:ascii="Arial" w:hAnsi="Arial" w:cs="Arial"/>
                <w:sz w:val="18"/>
                <w:szCs w:val="18"/>
              </w:rPr>
            </w:pPr>
          </w:p>
        </w:tc>
      </w:tr>
      <w:tr w:rsidR="004856ED" w:rsidRPr="00CA285A" w14:paraId="7549EC7E" w14:textId="77777777" w:rsidTr="00151E6A">
        <w:trPr>
          <w:jc w:val="center"/>
          <w:ins w:id="1309" w:author="HUAWEI-202111-02" w:date="2021-11-03T21:05:00Z"/>
        </w:trPr>
        <w:tc>
          <w:tcPr>
            <w:tcW w:w="9665" w:type="dxa"/>
            <w:gridSpan w:val="6"/>
            <w:tcBorders>
              <w:top w:val="single" w:sz="4" w:space="0" w:color="auto"/>
              <w:left w:val="single" w:sz="4" w:space="0" w:color="auto"/>
              <w:bottom w:val="single" w:sz="4" w:space="0" w:color="auto"/>
              <w:right w:val="single" w:sz="4" w:space="0" w:color="auto"/>
            </w:tcBorders>
          </w:tcPr>
          <w:p w14:paraId="407F78CB" w14:textId="77777777" w:rsidR="004856ED" w:rsidRPr="00CA285A" w:rsidRDefault="004856ED" w:rsidP="00151E6A">
            <w:pPr>
              <w:keepNext/>
              <w:keepLines/>
              <w:spacing w:after="0"/>
              <w:rPr>
                <w:ins w:id="1310" w:author="HUAWEI-202111-02" w:date="2021-11-03T21:05:00Z"/>
                <w:rFonts w:ascii="Arial" w:hAnsi="Arial" w:cs="Arial"/>
                <w:sz w:val="18"/>
                <w:szCs w:val="18"/>
              </w:rPr>
            </w:pPr>
            <w:ins w:id="1311" w:author="HUAWEI-202111-02" w:date="2021-11-03T21:05:00Z">
              <w:r w:rsidRPr="00623E95">
                <w:t>NOTE</w:t>
              </w:r>
              <w:r w:rsidRPr="00623E95">
                <w:rPr>
                  <w:rFonts w:hint="eastAsia"/>
                  <w:lang w:eastAsia="zh-CN"/>
                </w:rPr>
                <w:t xml:space="preserve"> 1</w:t>
              </w:r>
              <w:r w:rsidRPr="00623E95">
                <w:t>:</w:t>
              </w:r>
              <w:r w:rsidRPr="00623E95">
                <w:rPr>
                  <w:lang w:eastAsia="zh-CN"/>
                </w:rPr>
                <w:tab/>
                <w:t>Only one of these IEs shall be included to represent the type of message request.</w:t>
              </w:r>
            </w:ins>
          </w:p>
        </w:tc>
      </w:tr>
    </w:tbl>
    <w:p w14:paraId="30029B6E" w14:textId="77777777" w:rsidR="004856ED" w:rsidRDefault="004856ED" w:rsidP="004856ED">
      <w:pPr>
        <w:rPr>
          <w:ins w:id="1312" w:author="HUAWEI-202111-03" w:date="2021-11-19T15:02:00Z"/>
          <w:noProof/>
          <w:lang w:eastAsia="zh-CN"/>
        </w:rPr>
      </w:pPr>
    </w:p>
    <w:p w14:paraId="3FDD438C" w14:textId="03CBBD96" w:rsidR="00930DAD" w:rsidRPr="00975FC6" w:rsidRDefault="00930DAD" w:rsidP="00975FC6">
      <w:pPr>
        <w:pStyle w:val="EditorsNote"/>
        <w:rPr>
          <w:ins w:id="1313" w:author="HUAWEI-202111-02" w:date="2021-11-03T21:05:00Z"/>
          <w:lang w:eastAsia="zh-CN"/>
        </w:rPr>
      </w:pPr>
      <w:ins w:id="1314" w:author="HUAWEI-202111-03" w:date="2021-11-19T15:03:00Z">
        <w:r w:rsidRPr="00930DAD">
          <w:rPr>
            <w:lang w:eastAsia="zh-CN"/>
          </w:rPr>
          <w:t>Editor's Note:</w:t>
        </w:r>
        <w:r w:rsidRPr="00930DAD">
          <w:rPr>
            <w:lang w:eastAsia="zh-CN"/>
          </w:rPr>
          <w:tab/>
          <w:t>whether the attributes in table 8.2.5.2.</w:t>
        </w:r>
        <w:r>
          <w:rPr>
            <w:lang w:eastAsia="zh-CN"/>
          </w:rPr>
          <w:t>2</w:t>
        </w:r>
        <w:r w:rsidRPr="00930DAD">
          <w:rPr>
            <w:lang w:eastAsia="zh-CN"/>
          </w:rPr>
          <w:t>-1 are all necessary is FFS.</w:t>
        </w:r>
      </w:ins>
    </w:p>
    <w:p w14:paraId="6F1195F6" w14:textId="77777777" w:rsidR="004856ED" w:rsidRPr="00CA285A" w:rsidRDefault="004856ED" w:rsidP="004856ED">
      <w:pPr>
        <w:keepNext/>
        <w:keepLines/>
        <w:spacing w:before="120"/>
        <w:ind w:left="1701" w:hanging="1701"/>
        <w:outlineLvl w:val="4"/>
        <w:rPr>
          <w:ins w:id="1315" w:author="HUAWEI-202111-02" w:date="2021-11-03T21:17:00Z"/>
          <w:rFonts w:ascii="Arial" w:hAnsi="Arial"/>
          <w:sz w:val="22"/>
          <w:lang w:eastAsia="zh-CN"/>
        </w:rPr>
      </w:pPr>
      <w:ins w:id="1316" w:author="HUAWEI-202111-02" w:date="2021-11-03T21:17:00Z">
        <w:r>
          <w:rPr>
            <w:rFonts w:ascii="Arial" w:hAnsi="Arial"/>
            <w:sz w:val="22"/>
            <w:lang w:eastAsia="zh-CN"/>
          </w:rPr>
          <w:lastRenderedPageBreak/>
          <w:t>8.2.5.2.</w:t>
        </w:r>
      </w:ins>
      <w:ins w:id="1317" w:author="HUAWEI-202111-02" w:date="2021-11-03T21:18:00Z">
        <w:r>
          <w:rPr>
            <w:rFonts w:ascii="Arial" w:hAnsi="Arial"/>
            <w:sz w:val="22"/>
            <w:lang w:eastAsia="zh-CN"/>
          </w:rPr>
          <w:t>3</w:t>
        </w:r>
      </w:ins>
      <w:ins w:id="1318" w:author="HUAWEI-202111-02" w:date="2021-11-03T21:17:00Z">
        <w:r w:rsidRPr="00CA285A">
          <w:rPr>
            <w:rFonts w:ascii="Arial" w:hAnsi="Arial"/>
            <w:sz w:val="22"/>
            <w:lang w:eastAsia="zh-CN"/>
          </w:rPr>
          <w:tab/>
        </w:r>
        <w:proofErr w:type="spellStart"/>
        <w:proofErr w:type="gramStart"/>
        <w:r w:rsidRPr="00CA285A">
          <w:rPr>
            <w:rFonts w:ascii="Arial" w:hAnsi="Arial"/>
            <w:sz w:val="22"/>
            <w:lang w:eastAsia="zh-CN"/>
          </w:rPr>
          <w:t>Type:</w:t>
        </w:r>
      </w:ins>
      <w:ins w:id="1319" w:author="HUAWEI-202111-02" w:date="2021-11-03T21:18:00Z">
        <w:r>
          <w:rPr>
            <w:rFonts w:ascii="Arial" w:hAnsi="Arial"/>
            <w:sz w:val="22"/>
            <w:lang w:eastAsia="zh-CN"/>
          </w:rPr>
          <w:t>UE</w:t>
        </w:r>
      </w:ins>
      <w:ins w:id="1320" w:author="HUAWEI-202111-02" w:date="2021-11-03T21:17:00Z">
        <w:r w:rsidRPr="00CA285A">
          <w:rPr>
            <w:rFonts w:ascii="Arial" w:hAnsi="Arial"/>
            <w:sz w:val="22"/>
          </w:rPr>
          <w:t>MessageDelivery</w:t>
        </w:r>
        <w:proofErr w:type="spellEnd"/>
        <w:proofErr w:type="gramEnd"/>
      </w:ins>
    </w:p>
    <w:p w14:paraId="10B2F7C1" w14:textId="77777777" w:rsidR="004856ED" w:rsidRPr="00CA285A" w:rsidRDefault="004856ED" w:rsidP="004856ED">
      <w:pPr>
        <w:keepNext/>
        <w:keepLines/>
        <w:spacing w:before="60"/>
        <w:jc w:val="center"/>
        <w:rPr>
          <w:ins w:id="1321" w:author="HUAWEI-202111-02" w:date="2021-11-03T21:17:00Z"/>
          <w:rFonts w:ascii="Arial" w:hAnsi="Arial"/>
          <w:b/>
        </w:rPr>
      </w:pPr>
      <w:ins w:id="1322" w:author="HUAWEI-202111-02" w:date="2021-11-03T21:17:00Z">
        <w:r w:rsidRPr="00CA285A">
          <w:rPr>
            <w:rFonts w:ascii="Arial" w:hAnsi="Arial"/>
            <w:b/>
            <w:noProof/>
          </w:rPr>
          <w:t>Table 8.2.5.2.</w:t>
        </w:r>
      </w:ins>
      <w:ins w:id="1323" w:author="HUAWEI-202111-02" w:date="2021-11-03T22:54:00Z">
        <w:r>
          <w:rPr>
            <w:rFonts w:ascii="Arial" w:hAnsi="Arial"/>
            <w:b/>
            <w:noProof/>
          </w:rPr>
          <w:t>3</w:t>
        </w:r>
      </w:ins>
      <w:ins w:id="1324" w:author="HUAWEI-202111-02" w:date="2021-11-03T21:17:00Z">
        <w:r w:rsidRPr="00CA285A">
          <w:rPr>
            <w:rFonts w:ascii="Arial" w:hAnsi="Arial"/>
            <w:b/>
          </w:rPr>
          <w:t xml:space="preserve">-1: </w:t>
        </w:r>
        <w:r w:rsidRPr="00CA285A">
          <w:rPr>
            <w:rFonts w:ascii="Arial" w:hAnsi="Arial"/>
            <w:b/>
            <w:noProof/>
          </w:rPr>
          <w:t xml:space="preserve">Definition of type </w:t>
        </w:r>
      </w:ins>
      <w:ins w:id="1325" w:author="HUAWEI-202111-02" w:date="2021-11-03T21:18:00Z">
        <w:r>
          <w:rPr>
            <w:rFonts w:ascii="Arial" w:hAnsi="Arial"/>
            <w:b/>
            <w:noProof/>
          </w:rPr>
          <w:t>UE</w:t>
        </w:r>
      </w:ins>
      <w:ins w:id="1326" w:author="HUAWEI-202111-02" w:date="2021-11-03T21:17:00Z">
        <w:r w:rsidRPr="00CA285A">
          <w:rPr>
            <w:rFonts w:ascii="Arial" w:hAnsi="Arial"/>
            <w:b/>
            <w:noProof/>
          </w:rPr>
          <w:t>MessageDelivery</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856ED" w:rsidRPr="00CA285A" w14:paraId="719BA561" w14:textId="77777777" w:rsidTr="00151E6A">
        <w:trPr>
          <w:jc w:val="center"/>
          <w:ins w:id="1327" w:author="HUAWEI-202111-02" w:date="2021-11-03T21:17: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D7647B" w14:textId="77777777" w:rsidR="004856ED" w:rsidRPr="00CA285A" w:rsidRDefault="004856ED" w:rsidP="00151E6A">
            <w:pPr>
              <w:keepNext/>
              <w:keepLines/>
              <w:spacing w:after="0"/>
              <w:jc w:val="center"/>
              <w:rPr>
                <w:ins w:id="1328" w:author="HUAWEI-202111-02" w:date="2021-11-03T21:17:00Z"/>
                <w:rFonts w:ascii="Arial" w:hAnsi="Arial"/>
                <w:b/>
                <w:sz w:val="18"/>
              </w:rPr>
            </w:pPr>
            <w:ins w:id="1329" w:author="HUAWEI-202111-02" w:date="2021-11-03T21:17:00Z">
              <w:r w:rsidRPr="00CA285A">
                <w:rPr>
                  <w:rFonts w:ascii="Arial" w:hAnsi="Arial"/>
                  <w:b/>
                  <w:sz w:val="18"/>
                </w:rP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369375" w14:textId="77777777" w:rsidR="004856ED" w:rsidRPr="00CA285A" w:rsidRDefault="004856ED" w:rsidP="00151E6A">
            <w:pPr>
              <w:keepNext/>
              <w:keepLines/>
              <w:spacing w:after="0"/>
              <w:jc w:val="center"/>
              <w:rPr>
                <w:ins w:id="1330" w:author="HUAWEI-202111-02" w:date="2021-11-03T21:17:00Z"/>
                <w:rFonts w:ascii="Arial" w:hAnsi="Arial"/>
                <w:b/>
                <w:sz w:val="18"/>
              </w:rPr>
            </w:pPr>
            <w:ins w:id="1331" w:author="HUAWEI-202111-02" w:date="2021-11-03T21:17:00Z">
              <w:r w:rsidRPr="00CA285A">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3C1FF" w14:textId="77777777" w:rsidR="004856ED" w:rsidRPr="00CA285A" w:rsidRDefault="004856ED" w:rsidP="00151E6A">
            <w:pPr>
              <w:keepNext/>
              <w:keepLines/>
              <w:spacing w:after="0"/>
              <w:jc w:val="center"/>
              <w:rPr>
                <w:ins w:id="1332" w:author="HUAWEI-202111-02" w:date="2021-11-03T21:17:00Z"/>
                <w:rFonts w:ascii="Arial" w:hAnsi="Arial"/>
                <w:b/>
                <w:sz w:val="18"/>
              </w:rPr>
            </w:pPr>
            <w:ins w:id="1333" w:author="HUAWEI-202111-02" w:date="2021-11-03T21:17:00Z">
              <w:r w:rsidRPr="00CA285A">
                <w:rPr>
                  <w:rFonts w:ascii="Arial" w:hAnsi="Arial"/>
                  <w:b/>
                  <w:sz w:val="18"/>
                </w:rP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6F65351" w14:textId="77777777" w:rsidR="004856ED" w:rsidRPr="00CA285A" w:rsidRDefault="004856ED" w:rsidP="00151E6A">
            <w:pPr>
              <w:keepNext/>
              <w:keepLines/>
              <w:spacing w:after="0"/>
              <w:rPr>
                <w:ins w:id="1334" w:author="HUAWEI-202111-02" w:date="2021-11-03T21:17:00Z"/>
                <w:rFonts w:ascii="Arial" w:hAnsi="Arial"/>
                <w:b/>
                <w:sz w:val="18"/>
              </w:rPr>
            </w:pPr>
            <w:ins w:id="1335" w:author="HUAWEI-202111-02" w:date="2021-11-03T21:17:00Z">
              <w:r w:rsidRPr="00CA285A">
                <w:rPr>
                  <w:rFonts w:ascii="Arial" w:hAnsi="Arial"/>
                  <w:b/>
                  <w:sz w:val="18"/>
                </w:rP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2E711AF" w14:textId="77777777" w:rsidR="004856ED" w:rsidRPr="00CA285A" w:rsidRDefault="004856ED" w:rsidP="00151E6A">
            <w:pPr>
              <w:keepNext/>
              <w:keepLines/>
              <w:spacing w:after="0"/>
              <w:jc w:val="center"/>
              <w:rPr>
                <w:ins w:id="1336" w:author="HUAWEI-202111-02" w:date="2021-11-03T21:17:00Z"/>
                <w:rFonts w:ascii="Arial" w:hAnsi="Arial" w:cs="Arial"/>
                <w:b/>
                <w:sz w:val="18"/>
                <w:szCs w:val="18"/>
              </w:rPr>
            </w:pPr>
            <w:ins w:id="1337" w:author="HUAWEI-202111-02" w:date="2021-11-03T21:17:00Z">
              <w:r w:rsidRPr="00CA285A">
                <w:rPr>
                  <w:rFonts w:ascii="Arial" w:hAnsi="Arial" w:cs="Arial"/>
                  <w:b/>
                  <w:sz w:val="18"/>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9E3673" w14:textId="77777777" w:rsidR="004856ED" w:rsidRPr="00CA285A" w:rsidRDefault="004856ED" w:rsidP="00151E6A">
            <w:pPr>
              <w:keepNext/>
              <w:keepLines/>
              <w:spacing w:after="0"/>
              <w:jc w:val="center"/>
              <w:rPr>
                <w:ins w:id="1338" w:author="HUAWEI-202111-02" w:date="2021-11-03T21:17:00Z"/>
                <w:rFonts w:ascii="Arial" w:hAnsi="Arial" w:cs="Arial"/>
                <w:b/>
                <w:sz w:val="18"/>
                <w:szCs w:val="18"/>
              </w:rPr>
            </w:pPr>
            <w:ins w:id="1339" w:author="HUAWEI-202111-02" w:date="2021-11-03T21:17:00Z">
              <w:r w:rsidRPr="00CA285A">
                <w:rPr>
                  <w:rFonts w:ascii="Arial" w:hAnsi="Arial"/>
                  <w:b/>
                  <w:sz w:val="18"/>
                </w:rPr>
                <w:t>Applicability</w:t>
              </w:r>
            </w:ins>
          </w:p>
        </w:tc>
      </w:tr>
      <w:tr w:rsidR="004856ED" w:rsidRPr="00CA285A" w14:paraId="07E5C01D" w14:textId="77777777" w:rsidTr="00151E6A">
        <w:trPr>
          <w:jc w:val="center"/>
          <w:ins w:id="1340" w:author="HUAWEI-202111-02" w:date="2021-11-03T21:17:00Z"/>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7B245EA4" w14:textId="77777777" w:rsidR="004856ED" w:rsidRPr="00CA285A" w:rsidRDefault="004856ED" w:rsidP="00151E6A">
            <w:pPr>
              <w:keepNext/>
              <w:keepLines/>
              <w:spacing w:after="0"/>
              <w:rPr>
                <w:ins w:id="1341" w:author="HUAWEI-202111-02" w:date="2021-11-03T21:17:00Z"/>
                <w:rFonts w:ascii="Arial" w:hAnsi="Arial"/>
                <w:sz w:val="18"/>
                <w:lang w:eastAsia="zh-CN"/>
              </w:rPr>
            </w:pPr>
            <w:proofErr w:type="spellStart"/>
            <w:ins w:id="1342" w:author="HUAWEI-202111-02" w:date="2021-11-03T21:17:00Z">
              <w:r w:rsidRPr="00CA285A">
                <w:rPr>
                  <w:rFonts w:ascii="Arial" w:hAnsi="Arial" w:hint="eastAsia"/>
                  <w:sz w:val="18"/>
                  <w:lang w:eastAsia="zh-CN"/>
                </w:rPr>
                <w:t>o</w:t>
              </w:r>
              <w:r w:rsidRPr="00CA285A">
                <w:rPr>
                  <w:rFonts w:ascii="Arial" w:hAnsi="Arial"/>
                  <w:sz w:val="18"/>
                  <w:lang w:eastAsia="zh-CN"/>
                </w:rPr>
                <w:t>rigin</w:t>
              </w:r>
              <w:r>
                <w:rPr>
                  <w:rFonts w:ascii="Arial" w:hAnsi="Arial"/>
                  <w:sz w:val="18"/>
                  <w:lang w:eastAsia="zh-CN"/>
                </w:rPr>
                <w:t>Service</w:t>
              </w:r>
              <w:r w:rsidRPr="00CA285A">
                <w:rPr>
                  <w:rFonts w:ascii="Arial" w:hAnsi="Arial"/>
                  <w:sz w:val="18"/>
                  <w:lang w:eastAsia="zh-CN"/>
                </w:rPr>
                <w:t>Id</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3D4FA2B4" w14:textId="77777777" w:rsidR="004856ED" w:rsidRDefault="004856ED" w:rsidP="00151E6A">
            <w:pPr>
              <w:keepNext/>
              <w:keepLines/>
              <w:spacing w:after="0"/>
              <w:rPr>
                <w:ins w:id="1343" w:author="HUAWEI-202111-02" w:date="2021-11-03T21:17:00Z"/>
                <w:rFonts w:ascii="Arial" w:hAnsi="Arial"/>
                <w:sz w:val="18"/>
              </w:rPr>
            </w:pPr>
            <w:ins w:id="1344" w:author="HUAWEI-202111-02" w:date="2021-11-03T21:17:00Z">
              <w:r>
                <w:rPr>
                  <w:rFonts w:ascii="Arial" w:hAnsi="Arial"/>
                  <w:sz w:val="18"/>
                </w:rPr>
                <w:t>string</w:t>
              </w:r>
            </w:ins>
          </w:p>
          <w:p w14:paraId="3321A73D" w14:textId="77777777" w:rsidR="004856ED" w:rsidRPr="00CA285A" w:rsidRDefault="004856ED" w:rsidP="00151E6A">
            <w:pPr>
              <w:keepNext/>
              <w:keepLines/>
              <w:spacing w:after="0"/>
              <w:rPr>
                <w:ins w:id="1345" w:author="HUAWEI-202111-02" w:date="2021-11-03T21:17: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D198C74" w14:textId="77777777" w:rsidR="004856ED" w:rsidRPr="00CA285A" w:rsidRDefault="004856ED" w:rsidP="00151E6A">
            <w:pPr>
              <w:keepNext/>
              <w:keepLines/>
              <w:spacing w:after="0"/>
              <w:jc w:val="center"/>
              <w:rPr>
                <w:ins w:id="1346" w:author="HUAWEI-202111-02" w:date="2021-11-03T21:17:00Z"/>
                <w:rFonts w:ascii="Arial" w:hAnsi="Arial"/>
                <w:sz w:val="18"/>
              </w:rPr>
            </w:pPr>
            <w:ins w:id="1347" w:author="HUAWEI-202111-02" w:date="2021-11-03T21:17:00Z">
              <w:r w:rsidRPr="00CA285A">
                <w:rPr>
                  <w:rFonts w:ascii="Arial" w:hAnsi="Arial" w:hint="eastAsia"/>
                  <w:sz w:val="18"/>
                </w:rPr>
                <w:t>M</w:t>
              </w:r>
            </w:ins>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482E07F2" w14:textId="77777777" w:rsidR="004856ED" w:rsidRPr="00CA285A" w:rsidRDefault="004856ED" w:rsidP="00151E6A">
            <w:pPr>
              <w:keepNext/>
              <w:keepLines/>
              <w:spacing w:after="0"/>
              <w:rPr>
                <w:ins w:id="1348" w:author="HUAWEI-202111-02" w:date="2021-11-03T21:17:00Z"/>
                <w:rFonts w:ascii="Arial" w:hAnsi="Arial"/>
                <w:sz w:val="18"/>
              </w:rPr>
            </w:pPr>
            <w:ins w:id="1349" w:author="HUAWEI-202111-02" w:date="2021-11-03T21:17:00Z">
              <w:r w:rsidRPr="00CA285A">
                <w:rPr>
                  <w:rFonts w:ascii="Arial" w:hAnsi="Arial" w:hint="eastAsia"/>
                  <w:sz w:val="18"/>
                </w:rPr>
                <w:t>1</w:t>
              </w:r>
            </w:ins>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28F3A588" w14:textId="77777777" w:rsidR="004856ED" w:rsidRPr="00CA285A" w:rsidRDefault="004856ED" w:rsidP="00151E6A">
            <w:pPr>
              <w:keepNext/>
              <w:keepLines/>
              <w:spacing w:after="0"/>
              <w:rPr>
                <w:ins w:id="1350" w:author="HUAWEI-202111-02" w:date="2021-11-03T21:17:00Z"/>
                <w:rFonts w:ascii="Arial" w:hAnsi="Arial" w:cs="Arial"/>
                <w:b/>
                <w:sz w:val="18"/>
                <w:szCs w:val="18"/>
              </w:rPr>
            </w:pPr>
            <w:ins w:id="1351" w:author="HUAWEI-202111-02" w:date="2021-11-03T21:17:00Z">
              <w:r w:rsidRPr="00CA285A">
                <w:rPr>
                  <w:rFonts w:ascii="Arial" w:hAnsi="Arial" w:cs="Arial"/>
                  <w:sz w:val="18"/>
                  <w:szCs w:val="18"/>
                </w:rPr>
                <w:t xml:space="preserve">The service identity of the sending </w:t>
              </w:r>
            </w:ins>
            <w:ins w:id="1352" w:author="HUAWEI-202111-02" w:date="2021-11-03T21:18:00Z">
              <w:r w:rsidRPr="000706D5">
                <w:rPr>
                  <w:rFonts w:ascii="Arial" w:hAnsi="Arial" w:cs="Arial"/>
                  <w:sz w:val="18"/>
                  <w:szCs w:val="18"/>
                </w:rPr>
                <w:t>Leg</w:t>
              </w:r>
              <w:r>
                <w:rPr>
                  <w:rFonts w:ascii="Arial" w:hAnsi="Arial"/>
                  <w:sz w:val="18"/>
                  <w:lang w:eastAsia="zh-CN"/>
                </w:rPr>
                <w:t>acy 3GPP UE</w:t>
              </w:r>
            </w:ins>
            <w:ins w:id="1353" w:author="HUAWEI-202111-02" w:date="2021-11-03T21:19:00Z">
              <w:r>
                <w:rPr>
                  <w:rFonts w:ascii="Arial" w:hAnsi="Arial"/>
                  <w:sz w:val="18"/>
                  <w:lang w:eastAsia="zh-CN"/>
                </w:rPr>
                <w:t xml:space="preserve"> or </w:t>
              </w:r>
            </w:ins>
            <w:ins w:id="1354" w:author="HUAWEI-202111-02" w:date="2021-11-03T21:18:00Z">
              <w:r w:rsidRPr="00DF6BC8">
                <w:rPr>
                  <w:rFonts w:ascii="Arial" w:hAnsi="Arial"/>
                  <w:sz w:val="18"/>
                  <w:lang w:eastAsia="zh-CN"/>
                </w:rPr>
                <w:t>Non-3GPP UE</w:t>
              </w:r>
            </w:ins>
            <w:ins w:id="1355" w:author="HUAWEI-202111-02" w:date="2021-11-03T21:17:00Z">
              <w:r w:rsidRPr="00CA285A">
                <w:rPr>
                  <w:rFonts w:ascii="Arial" w:hAnsi="Arial" w:cs="Arial"/>
                  <w:sz w:val="18"/>
                  <w:szCs w:val="18"/>
                </w:rPr>
                <w:t>.</w:t>
              </w:r>
            </w:ins>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26222B59" w14:textId="77777777" w:rsidR="004856ED" w:rsidRPr="00CA285A" w:rsidRDefault="004856ED" w:rsidP="00151E6A">
            <w:pPr>
              <w:keepNext/>
              <w:keepLines/>
              <w:spacing w:after="0"/>
              <w:rPr>
                <w:ins w:id="1356" w:author="HUAWEI-202111-02" w:date="2021-11-03T21:17:00Z"/>
                <w:rFonts w:ascii="Arial" w:hAnsi="Arial"/>
                <w:b/>
                <w:sz w:val="18"/>
              </w:rPr>
            </w:pPr>
          </w:p>
        </w:tc>
      </w:tr>
      <w:tr w:rsidR="004856ED" w:rsidRPr="00CA285A" w14:paraId="1D6CDA58" w14:textId="77777777" w:rsidTr="00151E6A">
        <w:trPr>
          <w:jc w:val="center"/>
          <w:ins w:id="1357" w:author="HUAWEI-202111-02" w:date="2021-11-03T21:17:00Z"/>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1407D6A7" w14:textId="77777777" w:rsidR="004856ED" w:rsidRPr="00CA285A" w:rsidRDefault="004856ED" w:rsidP="00151E6A">
            <w:pPr>
              <w:keepNext/>
              <w:keepLines/>
              <w:spacing w:after="0"/>
              <w:rPr>
                <w:ins w:id="1358" w:author="HUAWEI-202111-02" w:date="2021-11-03T21:17:00Z"/>
                <w:rFonts w:ascii="Arial" w:hAnsi="Arial"/>
                <w:sz w:val="18"/>
                <w:lang w:eastAsia="zh-CN"/>
              </w:rPr>
            </w:pPr>
            <w:proofErr w:type="spellStart"/>
            <w:ins w:id="1359" w:author="HUAWEI-202111-02" w:date="2021-11-03T21:17:00Z">
              <w:r w:rsidRPr="00CA285A">
                <w:rPr>
                  <w:rFonts w:ascii="Arial" w:hAnsi="Arial" w:hint="eastAsia"/>
                  <w:sz w:val="18"/>
                  <w:lang w:eastAsia="zh-CN"/>
                </w:rPr>
                <w:t>r</w:t>
              </w:r>
              <w:r w:rsidRPr="00CA285A">
                <w:rPr>
                  <w:rFonts w:ascii="Arial" w:hAnsi="Arial"/>
                  <w:sz w:val="18"/>
                  <w:lang w:eastAsia="zh-CN"/>
                </w:rPr>
                <w:t>ecipient</w:t>
              </w:r>
              <w:r>
                <w:rPr>
                  <w:rFonts w:ascii="Arial" w:hAnsi="Arial"/>
                  <w:sz w:val="18"/>
                  <w:lang w:eastAsia="zh-CN"/>
                </w:rPr>
                <w:t>Service</w:t>
              </w:r>
              <w:r w:rsidRPr="00CA285A">
                <w:rPr>
                  <w:rFonts w:ascii="Arial" w:hAnsi="Arial"/>
                  <w:sz w:val="18"/>
                  <w:lang w:eastAsia="zh-CN"/>
                </w:rPr>
                <w:t>Id</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0BC28E67" w14:textId="77777777" w:rsidR="004856ED" w:rsidRPr="00CA285A" w:rsidRDefault="004856ED" w:rsidP="00151E6A">
            <w:pPr>
              <w:keepNext/>
              <w:keepLines/>
              <w:spacing w:after="0"/>
              <w:rPr>
                <w:ins w:id="1360" w:author="HUAWEI-202111-02" w:date="2021-11-03T21:17:00Z"/>
                <w:rFonts w:ascii="Arial" w:hAnsi="Arial"/>
                <w:sz w:val="18"/>
                <w:lang w:eastAsia="zh-CN"/>
              </w:rPr>
            </w:pPr>
            <w:ins w:id="1361" w:author="HUAWEI-202111-02" w:date="2021-11-03T21:17:00Z">
              <w:r>
                <w:rPr>
                  <w:rFonts w:ascii="Arial" w:hAnsi="Arial"/>
                  <w:sz w:val="18"/>
                  <w:lang w:eastAsia="zh-CN"/>
                </w:rPr>
                <w:t>string</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1DDAEB4" w14:textId="77777777" w:rsidR="004856ED" w:rsidRPr="00CA285A" w:rsidRDefault="004856ED" w:rsidP="00151E6A">
            <w:pPr>
              <w:keepNext/>
              <w:keepLines/>
              <w:spacing w:after="0"/>
              <w:jc w:val="center"/>
              <w:rPr>
                <w:ins w:id="1362" w:author="HUAWEI-202111-02" w:date="2021-11-03T21:17:00Z"/>
                <w:rFonts w:ascii="Arial" w:hAnsi="Arial"/>
                <w:sz w:val="18"/>
                <w:lang w:eastAsia="zh-CN"/>
              </w:rPr>
            </w:pPr>
            <w:ins w:id="1363" w:author="HUAWEI-202111-02" w:date="2021-11-04T10:41:00Z">
              <w:r>
                <w:rPr>
                  <w:rFonts w:ascii="Arial" w:hAnsi="Arial"/>
                  <w:sz w:val="18"/>
                  <w:lang w:eastAsia="zh-CN"/>
                </w:rPr>
                <w:t>M</w:t>
              </w:r>
            </w:ins>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70840C73" w14:textId="77777777" w:rsidR="004856ED" w:rsidRPr="00CA285A" w:rsidRDefault="004856ED" w:rsidP="00151E6A">
            <w:pPr>
              <w:keepNext/>
              <w:keepLines/>
              <w:spacing w:after="0"/>
              <w:rPr>
                <w:ins w:id="1364" w:author="HUAWEI-202111-02" w:date="2021-11-03T21:17:00Z"/>
                <w:rFonts w:ascii="Arial" w:hAnsi="Arial"/>
                <w:sz w:val="18"/>
                <w:lang w:eastAsia="zh-CN"/>
              </w:rPr>
            </w:pPr>
            <w:ins w:id="1365" w:author="HUAWEI-202111-02" w:date="2021-11-03T21:17:00Z">
              <w:r w:rsidRPr="00CA285A">
                <w:rPr>
                  <w:rFonts w:ascii="Arial" w:hAnsi="Arial"/>
                  <w:sz w:val="18"/>
                  <w:lang w:eastAsia="zh-CN"/>
                </w:rPr>
                <w:t>1</w:t>
              </w:r>
            </w:ins>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14DE888C" w14:textId="77777777" w:rsidR="004856ED" w:rsidRPr="00DF6BC8" w:rsidRDefault="004856ED" w:rsidP="00151E6A">
            <w:pPr>
              <w:keepNext/>
              <w:keepLines/>
              <w:spacing w:after="0"/>
              <w:rPr>
                <w:ins w:id="1366" w:author="HUAWEI-202111-02" w:date="2021-11-03T21:17:00Z"/>
                <w:rFonts w:ascii="Arial" w:hAnsi="Arial"/>
                <w:sz w:val="18"/>
                <w:lang w:eastAsia="zh-CN"/>
              </w:rPr>
            </w:pPr>
            <w:ins w:id="1367" w:author="HUAWEI-202111-02" w:date="2021-11-03T21:17:00Z">
              <w:r w:rsidRPr="00DF6BC8">
                <w:rPr>
                  <w:rFonts w:ascii="Arial" w:hAnsi="Arial"/>
                  <w:sz w:val="18"/>
                  <w:lang w:eastAsia="zh-CN"/>
                </w:rPr>
                <w:t>T</w:t>
              </w:r>
              <w:r w:rsidRPr="000706D5">
                <w:rPr>
                  <w:rFonts w:ascii="Arial" w:hAnsi="Arial" w:cs="Arial"/>
                  <w:sz w:val="18"/>
                  <w:szCs w:val="18"/>
                </w:rPr>
                <w:t xml:space="preserve">he service identity of the receiving </w:t>
              </w:r>
            </w:ins>
            <w:ins w:id="1368" w:author="HUAWEI-202111-02" w:date="2021-11-03T21:19:00Z">
              <w:r>
                <w:rPr>
                  <w:rFonts w:ascii="Arial" w:hAnsi="Arial" w:cs="Arial"/>
                  <w:sz w:val="18"/>
                  <w:szCs w:val="18"/>
                </w:rPr>
                <w:t>Application Server</w:t>
              </w:r>
            </w:ins>
            <w:ins w:id="1369" w:author="HUAWEI-202111-02" w:date="2021-11-03T21:21:00Z">
              <w:r>
                <w:rPr>
                  <w:rFonts w:ascii="Arial" w:hAnsi="Arial" w:cs="Arial"/>
                  <w:sz w:val="18"/>
                  <w:szCs w:val="18"/>
                </w:rPr>
                <w:t xml:space="preserve"> or MSGin5G UE</w:t>
              </w:r>
            </w:ins>
            <w:ins w:id="1370" w:author="HUAWEI-202111-02" w:date="2021-11-03T21:17:00Z">
              <w:r w:rsidRPr="00DF6BC8">
                <w:rPr>
                  <w:rFonts w:ascii="Arial" w:hAnsi="Arial"/>
                  <w:sz w:val="18"/>
                  <w:lang w:eastAsia="zh-CN"/>
                </w:rPr>
                <w:t>.</w:t>
              </w:r>
            </w:ins>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38292493" w14:textId="77777777" w:rsidR="004856ED" w:rsidRPr="00DF6BC8" w:rsidRDefault="004856ED" w:rsidP="00151E6A">
            <w:pPr>
              <w:keepNext/>
              <w:keepLines/>
              <w:spacing w:after="0"/>
              <w:rPr>
                <w:ins w:id="1371" w:author="HUAWEI-202111-02" w:date="2021-11-03T21:17:00Z"/>
                <w:rFonts w:ascii="Arial" w:hAnsi="Arial"/>
                <w:sz w:val="18"/>
                <w:lang w:eastAsia="zh-CN"/>
              </w:rPr>
            </w:pPr>
          </w:p>
        </w:tc>
      </w:tr>
      <w:tr w:rsidR="004856ED" w:rsidRPr="00CA285A" w14:paraId="137EBC62" w14:textId="77777777" w:rsidTr="00151E6A">
        <w:trPr>
          <w:jc w:val="center"/>
          <w:ins w:id="1372" w:author="HUAWEI-202111-02" w:date="2021-11-03T21:17:00Z"/>
        </w:trPr>
        <w:tc>
          <w:tcPr>
            <w:tcW w:w="1430" w:type="dxa"/>
            <w:tcBorders>
              <w:top w:val="single" w:sz="4" w:space="0" w:color="auto"/>
              <w:left w:val="single" w:sz="4" w:space="0" w:color="auto"/>
              <w:bottom w:val="single" w:sz="4" w:space="0" w:color="auto"/>
              <w:right w:val="single" w:sz="4" w:space="0" w:color="auto"/>
            </w:tcBorders>
          </w:tcPr>
          <w:p w14:paraId="74012B9F" w14:textId="77777777" w:rsidR="004856ED" w:rsidRPr="00CA285A" w:rsidRDefault="004856ED" w:rsidP="00151E6A">
            <w:pPr>
              <w:keepNext/>
              <w:keepLines/>
              <w:spacing w:after="0"/>
              <w:rPr>
                <w:ins w:id="1373" w:author="HUAWEI-202111-02" w:date="2021-11-03T21:17:00Z"/>
                <w:rFonts w:ascii="Arial" w:hAnsi="Arial"/>
                <w:sz w:val="18"/>
                <w:lang w:eastAsia="zh-CN"/>
              </w:rPr>
            </w:pPr>
            <w:proofErr w:type="spellStart"/>
            <w:ins w:id="1374" w:author="HUAWEI-202111-02" w:date="2021-11-03T21:17:00Z">
              <w:r w:rsidRPr="00CA285A">
                <w:rPr>
                  <w:rFonts w:ascii="Arial" w:hAnsi="Arial" w:hint="eastAsia"/>
                  <w:sz w:val="18"/>
                  <w:lang w:eastAsia="zh-CN"/>
                </w:rPr>
                <w:t>a</w:t>
              </w:r>
              <w:r w:rsidRPr="00CA285A">
                <w:rPr>
                  <w:rFonts w:ascii="Arial" w:hAnsi="Arial"/>
                  <w:sz w:val="18"/>
                  <w:lang w:eastAsia="zh-CN"/>
                </w:rPr>
                <w:t>ppId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BF361CE" w14:textId="77777777" w:rsidR="004856ED" w:rsidRPr="00CA285A" w:rsidRDefault="004856ED" w:rsidP="00151E6A">
            <w:pPr>
              <w:keepNext/>
              <w:keepLines/>
              <w:spacing w:after="0"/>
              <w:rPr>
                <w:ins w:id="1375" w:author="HUAWEI-202111-02" w:date="2021-11-03T21:17:00Z"/>
                <w:rFonts w:ascii="Arial" w:hAnsi="Arial"/>
                <w:sz w:val="18"/>
              </w:rPr>
            </w:pPr>
            <w:ins w:id="1376" w:author="HUAWEI-202111-02" w:date="2021-11-03T21:17:00Z">
              <w:r w:rsidRPr="00CA285A">
                <w:rPr>
                  <w:rFonts w:ascii="Arial" w:hAnsi="Arial" w:hint="eastAsia"/>
                  <w:sz w:val="18"/>
                  <w:lang w:eastAsia="zh-CN"/>
                </w:rPr>
                <w:t>s</w:t>
              </w:r>
              <w:r w:rsidRPr="00CA285A">
                <w:rPr>
                  <w:rFonts w:ascii="Arial" w:hAnsi="Arial"/>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72FBFD2A" w14:textId="77777777" w:rsidR="004856ED" w:rsidRPr="00CA285A" w:rsidRDefault="004856ED" w:rsidP="00151E6A">
            <w:pPr>
              <w:keepNext/>
              <w:keepLines/>
              <w:spacing w:after="0"/>
              <w:jc w:val="center"/>
              <w:rPr>
                <w:ins w:id="1377" w:author="HUAWEI-202111-02" w:date="2021-11-03T21:17:00Z"/>
                <w:rFonts w:ascii="Arial" w:hAnsi="Arial"/>
                <w:sz w:val="18"/>
              </w:rPr>
            </w:pPr>
            <w:ins w:id="1378" w:author="HUAWEI-202111-02" w:date="2021-11-03T21:17:00Z">
              <w:r w:rsidRPr="00CA285A">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482C32A9" w14:textId="77777777" w:rsidR="004856ED" w:rsidRPr="00CA285A" w:rsidRDefault="004856ED" w:rsidP="00151E6A">
            <w:pPr>
              <w:keepNext/>
              <w:keepLines/>
              <w:spacing w:after="0"/>
              <w:rPr>
                <w:ins w:id="1379" w:author="HUAWEI-202111-02" w:date="2021-11-03T21:17:00Z"/>
                <w:rFonts w:ascii="Arial" w:hAnsi="Arial"/>
                <w:sz w:val="18"/>
              </w:rPr>
            </w:pPr>
            <w:ins w:id="1380" w:author="HUAWEI-202111-02" w:date="2021-11-03T21:17: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62A067B7" w14:textId="77777777" w:rsidR="004856ED" w:rsidRPr="000C2932" w:rsidRDefault="004856ED" w:rsidP="00151E6A">
            <w:pPr>
              <w:keepNext/>
              <w:keepLines/>
              <w:spacing w:after="0"/>
              <w:rPr>
                <w:ins w:id="1381" w:author="HUAWEI-202111-02" w:date="2021-11-03T21:17:00Z"/>
                <w:rFonts w:ascii="Arial" w:hAnsi="Arial" w:cs="Arial"/>
                <w:sz w:val="18"/>
                <w:szCs w:val="18"/>
                <w:lang w:eastAsia="zh-CN"/>
              </w:rPr>
            </w:pPr>
            <w:ins w:id="1382" w:author="HUAWEI-202111-02" w:date="2021-11-03T21:17:00Z">
              <w:r w:rsidRPr="000C2932">
                <w:rPr>
                  <w:rFonts w:ascii="Arial" w:hAnsi="Arial" w:cs="Arial"/>
                  <w:sz w:val="18"/>
                  <w:szCs w:val="18"/>
                  <w:lang w:eastAsia="zh-CN"/>
                </w:rPr>
                <w:t>Identifies the application(s)</w:t>
              </w:r>
              <w:r w:rsidRPr="000C2932">
                <w:rPr>
                  <w:rFonts w:ascii="Arial" w:hAnsi="Arial" w:cs="Arial" w:hint="eastAsia"/>
                  <w:sz w:val="18"/>
                  <w:szCs w:val="18"/>
                  <w:lang w:eastAsia="zh-CN"/>
                </w:rPr>
                <w:t xml:space="preserve"> </w:t>
              </w:r>
              <w:r w:rsidRPr="000C2932">
                <w:rPr>
                  <w:rFonts w:ascii="Arial" w:hAnsi="Arial" w:cs="Arial"/>
                  <w:sz w:val="18"/>
                  <w:szCs w:val="18"/>
                  <w:lang w:eastAsia="zh-CN"/>
                </w:rPr>
                <w:t>for which the payload is intended.</w:t>
              </w:r>
            </w:ins>
          </w:p>
          <w:p w14:paraId="3EB7CE04" w14:textId="77777777" w:rsidR="004856ED" w:rsidRPr="000706D5" w:rsidRDefault="004856ED" w:rsidP="00151E6A">
            <w:pPr>
              <w:keepNext/>
              <w:keepLines/>
              <w:spacing w:after="0"/>
              <w:rPr>
                <w:ins w:id="1383" w:author="HUAWEI-202111-02" w:date="2021-11-03T21:17:00Z"/>
                <w:rFonts w:ascii="Arial" w:hAnsi="Arial" w:cs="Arial"/>
                <w:sz w:val="18"/>
                <w:szCs w:val="18"/>
              </w:rPr>
            </w:pPr>
            <w:ins w:id="1384" w:author="HUAWEI-202111-02" w:date="2021-11-03T21:17:00Z">
              <w:r w:rsidRPr="000C2932">
                <w:rPr>
                  <w:rFonts w:ascii="Arial" w:hAnsi="Arial" w:cs="Arial"/>
                  <w:sz w:val="18"/>
                  <w:szCs w:val="18"/>
                  <w:lang w:eastAsia="zh-CN"/>
                </w:rPr>
                <w:t>This list of Application IDs IE is required when the message is sent to one o</w:t>
              </w:r>
              <w:r w:rsidRPr="000C2932">
                <w:rPr>
                  <w:rFonts w:ascii="Arial" w:hAnsi="Arial" w:cs="Arial" w:hint="eastAsia"/>
                  <w:sz w:val="18"/>
                  <w:szCs w:val="18"/>
                  <w:lang w:eastAsia="zh-CN"/>
                </w:rPr>
                <w:t>r</w:t>
              </w:r>
              <w:r w:rsidRPr="000C2932">
                <w:rPr>
                  <w:rFonts w:ascii="Arial" w:hAnsi="Arial" w:cs="Arial"/>
                  <w:sz w:val="18"/>
                  <w:szCs w:val="18"/>
                  <w:lang w:eastAsia="zh-CN"/>
                </w:rPr>
                <w:t xml:space="preserve"> multiple Application Clients served by same MSGin5G Client.</w:t>
              </w:r>
            </w:ins>
          </w:p>
        </w:tc>
        <w:tc>
          <w:tcPr>
            <w:tcW w:w="1998" w:type="dxa"/>
            <w:tcBorders>
              <w:top w:val="single" w:sz="4" w:space="0" w:color="auto"/>
              <w:left w:val="single" w:sz="4" w:space="0" w:color="auto"/>
              <w:bottom w:val="single" w:sz="4" w:space="0" w:color="auto"/>
              <w:right w:val="single" w:sz="4" w:space="0" w:color="auto"/>
            </w:tcBorders>
          </w:tcPr>
          <w:p w14:paraId="2C6756EE" w14:textId="77777777" w:rsidR="004856ED" w:rsidRPr="00CA285A" w:rsidRDefault="004856ED" w:rsidP="00151E6A">
            <w:pPr>
              <w:keepNext/>
              <w:keepLines/>
              <w:spacing w:after="0"/>
              <w:rPr>
                <w:ins w:id="1385" w:author="HUAWEI-202111-02" w:date="2021-11-03T21:17:00Z"/>
                <w:rFonts w:ascii="Arial" w:hAnsi="Arial" w:cs="Arial"/>
                <w:sz w:val="18"/>
                <w:szCs w:val="18"/>
              </w:rPr>
            </w:pPr>
          </w:p>
        </w:tc>
      </w:tr>
      <w:tr w:rsidR="004856ED" w:rsidRPr="00CA285A" w14:paraId="17C35C7C" w14:textId="77777777" w:rsidTr="00151E6A">
        <w:trPr>
          <w:jc w:val="center"/>
          <w:ins w:id="1386" w:author="HUAWEI-202111-02" w:date="2021-11-03T21:17:00Z"/>
        </w:trPr>
        <w:tc>
          <w:tcPr>
            <w:tcW w:w="1430" w:type="dxa"/>
            <w:tcBorders>
              <w:top w:val="single" w:sz="4" w:space="0" w:color="auto"/>
              <w:left w:val="single" w:sz="4" w:space="0" w:color="auto"/>
              <w:bottom w:val="single" w:sz="4" w:space="0" w:color="auto"/>
              <w:right w:val="single" w:sz="4" w:space="0" w:color="auto"/>
            </w:tcBorders>
          </w:tcPr>
          <w:p w14:paraId="000DBFDE" w14:textId="77777777" w:rsidR="004856ED" w:rsidRPr="00CA285A" w:rsidRDefault="004856ED" w:rsidP="00151E6A">
            <w:pPr>
              <w:keepNext/>
              <w:keepLines/>
              <w:spacing w:after="0"/>
              <w:rPr>
                <w:ins w:id="1387" w:author="HUAWEI-202111-02" w:date="2021-11-03T21:17:00Z"/>
                <w:rFonts w:ascii="Arial" w:hAnsi="Arial"/>
                <w:sz w:val="18"/>
              </w:rPr>
            </w:pPr>
            <w:proofErr w:type="spellStart"/>
            <w:ins w:id="1388" w:author="HUAWEI-202111-02" w:date="2021-11-03T21:17:00Z">
              <w:r w:rsidRPr="00CA285A">
                <w:rPr>
                  <w:rFonts w:ascii="Arial" w:hAnsi="Arial" w:hint="eastAsia"/>
                  <w:sz w:val="18"/>
                  <w:lang w:eastAsia="zh-CN"/>
                </w:rPr>
                <w:t>m</w:t>
              </w:r>
              <w:r w:rsidRPr="00CA285A">
                <w:rPr>
                  <w:rFonts w:ascii="Arial" w:hAnsi="Arial"/>
                  <w:sz w:val="18"/>
                  <w:lang w:eastAsia="zh-CN"/>
                </w:rPr>
                <w:t>essageId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A8646F8" w14:textId="77777777" w:rsidR="004856ED" w:rsidRPr="00CA285A" w:rsidRDefault="004856ED" w:rsidP="00151E6A">
            <w:pPr>
              <w:keepNext/>
              <w:keepLines/>
              <w:spacing w:after="0"/>
              <w:rPr>
                <w:ins w:id="1389" w:author="HUAWEI-202111-02" w:date="2021-11-03T21:17:00Z"/>
                <w:rFonts w:ascii="Arial" w:hAnsi="Arial"/>
                <w:sz w:val="18"/>
              </w:rPr>
            </w:pPr>
            <w:ins w:id="1390" w:author="HUAWEI-202111-02" w:date="2021-11-03T21:17:00Z">
              <w:r w:rsidRPr="00CA285A">
                <w:rPr>
                  <w:rFonts w:ascii="Arial" w:hAnsi="Arial" w:hint="eastAsia"/>
                  <w:sz w:val="18"/>
                  <w:lang w:eastAsia="zh-CN"/>
                </w:rPr>
                <w:t>s</w:t>
              </w:r>
              <w:r w:rsidRPr="00CA285A">
                <w:rPr>
                  <w:rFonts w:ascii="Arial" w:hAnsi="Arial"/>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7C5D6F15" w14:textId="77777777" w:rsidR="004856ED" w:rsidRPr="00CA285A" w:rsidRDefault="004856ED" w:rsidP="00151E6A">
            <w:pPr>
              <w:keepNext/>
              <w:keepLines/>
              <w:spacing w:after="0"/>
              <w:jc w:val="center"/>
              <w:rPr>
                <w:ins w:id="1391" w:author="HUAWEI-202111-02" w:date="2021-11-03T21:17:00Z"/>
                <w:rFonts w:ascii="Arial" w:hAnsi="Arial"/>
                <w:sz w:val="18"/>
              </w:rPr>
            </w:pPr>
            <w:ins w:id="1392" w:author="HUAWEI-202111-02" w:date="2021-11-03T21:17:00Z">
              <w:r w:rsidRPr="00CA285A">
                <w:rPr>
                  <w:rFonts w:ascii="Arial" w:hAnsi="Arial" w:hint="eastAsia"/>
                  <w:sz w:val="18"/>
                </w:rPr>
                <w:t>M</w:t>
              </w:r>
            </w:ins>
          </w:p>
        </w:tc>
        <w:tc>
          <w:tcPr>
            <w:tcW w:w="1368" w:type="dxa"/>
            <w:tcBorders>
              <w:top w:val="single" w:sz="4" w:space="0" w:color="auto"/>
              <w:left w:val="single" w:sz="4" w:space="0" w:color="auto"/>
              <w:bottom w:val="single" w:sz="4" w:space="0" w:color="auto"/>
              <w:right w:val="single" w:sz="4" w:space="0" w:color="auto"/>
            </w:tcBorders>
          </w:tcPr>
          <w:p w14:paraId="277B820D" w14:textId="77777777" w:rsidR="004856ED" w:rsidRPr="00CA285A" w:rsidRDefault="004856ED" w:rsidP="00151E6A">
            <w:pPr>
              <w:keepNext/>
              <w:keepLines/>
              <w:spacing w:after="0"/>
              <w:rPr>
                <w:ins w:id="1393" w:author="HUAWEI-202111-02" w:date="2021-11-03T21:17:00Z"/>
                <w:rFonts w:ascii="Arial" w:hAnsi="Arial"/>
                <w:sz w:val="18"/>
                <w:lang w:eastAsia="zh-CN"/>
              </w:rPr>
            </w:pPr>
            <w:ins w:id="1394" w:author="HUAWEI-202111-02" w:date="2021-11-03T21:17:00Z">
              <w:r w:rsidRPr="00CA285A">
                <w:rPr>
                  <w:rFonts w:ascii="Arial" w:hAnsi="Arial" w:hint="eastAsia"/>
                  <w:sz w:val="18"/>
                  <w:lang w:eastAsia="zh-CN"/>
                </w:rPr>
                <w:t>1</w:t>
              </w:r>
            </w:ins>
          </w:p>
        </w:tc>
        <w:tc>
          <w:tcPr>
            <w:tcW w:w="3438" w:type="dxa"/>
            <w:tcBorders>
              <w:top w:val="single" w:sz="4" w:space="0" w:color="auto"/>
              <w:left w:val="single" w:sz="4" w:space="0" w:color="auto"/>
              <w:bottom w:val="single" w:sz="4" w:space="0" w:color="auto"/>
              <w:right w:val="single" w:sz="4" w:space="0" w:color="auto"/>
            </w:tcBorders>
          </w:tcPr>
          <w:p w14:paraId="4838E54B" w14:textId="77777777" w:rsidR="004856ED" w:rsidRPr="00CA285A" w:rsidRDefault="004856ED" w:rsidP="00151E6A">
            <w:pPr>
              <w:keepNext/>
              <w:keepLines/>
              <w:spacing w:after="0"/>
              <w:rPr>
                <w:ins w:id="1395" w:author="HUAWEI-202111-02" w:date="2021-11-03T21:17:00Z"/>
                <w:rFonts w:ascii="Arial" w:hAnsi="Arial" w:cs="Arial"/>
                <w:sz w:val="18"/>
                <w:szCs w:val="18"/>
              </w:rPr>
            </w:pPr>
            <w:ins w:id="1396" w:author="HUAWEI-202111-02" w:date="2021-11-03T21:17:00Z">
              <w:r w:rsidRPr="00CA285A">
                <w:rPr>
                  <w:rFonts w:ascii="Arial" w:hAnsi="Arial" w:cs="Arial"/>
                  <w:sz w:val="18"/>
                  <w:szCs w:val="18"/>
                </w:rPr>
                <w:t>Unique identifier of this message.</w:t>
              </w:r>
            </w:ins>
          </w:p>
        </w:tc>
        <w:tc>
          <w:tcPr>
            <w:tcW w:w="1998" w:type="dxa"/>
            <w:tcBorders>
              <w:top w:val="single" w:sz="4" w:space="0" w:color="auto"/>
              <w:left w:val="single" w:sz="4" w:space="0" w:color="auto"/>
              <w:bottom w:val="single" w:sz="4" w:space="0" w:color="auto"/>
              <w:right w:val="single" w:sz="4" w:space="0" w:color="auto"/>
            </w:tcBorders>
          </w:tcPr>
          <w:p w14:paraId="49C14D68" w14:textId="77777777" w:rsidR="004856ED" w:rsidRPr="00CA285A" w:rsidRDefault="004856ED" w:rsidP="00151E6A">
            <w:pPr>
              <w:keepNext/>
              <w:keepLines/>
              <w:spacing w:after="0"/>
              <w:rPr>
                <w:ins w:id="1397" w:author="HUAWEI-202111-02" w:date="2021-11-03T21:17:00Z"/>
                <w:rFonts w:ascii="Arial" w:hAnsi="Arial" w:cs="Arial"/>
                <w:sz w:val="18"/>
                <w:szCs w:val="18"/>
              </w:rPr>
            </w:pPr>
          </w:p>
        </w:tc>
      </w:tr>
      <w:tr w:rsidR="004856ED" w:rsidRPr="00CA285A" w14:paraId="75B34D52" w14:textId="77777777" w:rsidTr="00151E6A">
        <w:trPr>
          <w:jc w:val="center"/>
          <w:ins w:id="1398" w:author="HUAWEI-202111-02" w:date="2021-11-03T21:17:00Z"/>
        </w:trPr>
        <w:tc>
          <w:tcPr>
            <w:tcW w:w="1430" w:type="dxa"/>
            <w:tcBorders>
              <w:top w:val="single" w:sz="4" w:space="0" w:color="auto"/>
              <w:left w:val="single" w:sz="4" w:space="0" w:color="auto"/>
              <w:bottom w:val="single" w:sz="4" w:space="0" w:color="auto"/>
              <w:right w:val="single" w:sz="4" w:space="0" w:color="auto"/>
            </w:tcBorders>
          </w:tcPr>
          <w:p w14:paraId="3CBFC263" w14:textId="77777777" w:rsidR="004856ED" w:rsidRPr="00CA285A" w:rsidRDefault="004856ED" w:rsidP="00151E6A">
            <w:pPr>
              <w:keepNext/>
              <w:keepLines/>
              <w:spacing w:after="0"/>
              <w:rPr>
                <w:ins w:id="1399" w:author="HUAWEI-202111-02" w:date="2021-11-03T21:17:00Z"/>
                <w:rFonts w:ascii="Arial" w:hAnsi="Arial"/>
                <w:sz w:val="18"/>
                <w:lang w:eastAsia="zh-CN"/>
              </w:rPr>
            </w:pPr>
            <w:proofErr w:type="spellStart"/>
            <w:ins w:id="1400" w:author="HUAWEI-202111-02" w:date="2021-11-03T21:17:00Z">
              <w:r>
                <w:rPr>
                  <w:rFonts w:ascii="Arial" w:hAnsi="Arial"/>
                  <w:sz w:val="18"/>
                  <w:lang w:eastAsia="zh-CN"/>
                </w:rPr>
                <w:t>securityC</w:t>
              </w:r>
              <w:r w:rsidRPr="006A6493">
                <w:rPr>
                  <w:rFonts w:ascii="Arial" w:hAnsi="Arial"/>
                  <w:sz w:val="18"/>
                  <w:lang w:eastAsia="zh-CN"/>
                </w:rPr>
                <w:t>redentials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391126E" w14:textId="77777777" w:rsidR="004856ED" w:rsidRPr="00CA285A" w:rsidRDefault="004856ED" w:rsidP="00151E6A">
            <w:pPr>
              <w:keepNext/>
              <w:keepLines/>
              <w:spacing w:after="0"/>
              <w:rPr>
                <w:ins w:id="1401" w:author="HUAWEI-202111-02" w:date="2021-11-03T21:17:00Z"/>
                <w:rFonts w:ascii="Arial" w:hAnsi="Arial"/>
                <w:sz w:val="18"/>
                <w:lang w:eastAsia="zh-CN"/>
              </w:rPr>
            </w:pPr>
            <w:ins w:id="1402" w:author="HUAWEI-202111-02" w:date="2021-11-03T21:17:00Z">
              <w:r w:rsidRPr="00CA285A">
                <w:rPr>
                  <w:rFonts w:ascii="Arial" w:hAnsi="Arial" w:hint="eastAsia"/>
                  <w:sz w:val="18"/>
                  <w:lang w:eastAsia="zh-CN"/>
                </w:rPr>
                <w:t>s</w:t>
              </w:r>
              <w:r w:rsidRPr="00CA285A">
                <w:rPr>
                  <w:rFonts w:ascii="Arial" w:hAnsi="Arial"/>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0F7CBDDC" w14:textId="77777777" w:rsidR="004856ED" w:rsidRPr="00CA285A" w:rsidRDefault="004856ED" w:rsidP="00151E6A">
            <w:pPr>
              <w:keepNext/>
              <w:keepLines/>
              <w:spacing w:after="0"/>
              <w:jc w:val="center"/>
              <w:rPr>
                <w:ins w:id="1403" w:author="HUAWEI-202111-02" w:date="2021-11-03T21:17:00Z"/>
                <w:rFonts w:ascii="Arial" w:hAnsi="Arial"/>
                <w:sz w:val="18"/>
                <w:lang w:eastAsia="zh-CN"/>
              </w:rPr>
            </w:pPr>
            <w:ins w:id="1404" w:author="HUAWEI-202111-02" w:date="2021-11-03T21:17:00Z">
              <w:r>
                <w:rPr>
                  <w:rFonts w:ascii="Arial" w:hAnsi="Arial" w:hint="eastAsia"/>
                  <w:sz w:val="18"/>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F8C67BB" w14:textId="77777777" w:rsidR="004856ED" w:rsidRPr="00CA285A" w:rsidRDefault="004856ED" w:rsidP="00151E6A">
            <w:pPr>
              <w:keepNext/>
              <w:keepLines/>
              <w:spacing w:after="0"/>
              <w:rPr>
                <w:ins w:id="1405" w:author="HUAWEI-202111-02" w:date="2021-11-03T21:17:00Z"/>
                <w:rFonts w:ascii="Arial" w:hAnsi="Arial"/>
                <w:sz w:val="18"/>
                <w:lang w:eastAsia="zh-CN"/>
              </w:rPr>
            </w:pPr>
            <w:ins w:id="1406" w:author="HUAWEI-202111-02" w:date="2021-11-03T21:17: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08743D5D" w14:textId="77777777" w:rsidR="004856ED" w:rsidRPr="00623E95" w:rsidRDefault="004856ED" w:rsidP="00151E6A">
            <w:pPr>
              <w:pStyle w:val="TAL"/>
              <w:keepNext w:val="0"/>
              <w:keepLines w:val="0"/>
              <w:widowControl w:val="0"/>
              <w:rPr>
                <w:ins w:id="1407" w:author="HUAWEI-202111-02" w:date="2021-11-03T21:17:00Z"/>
                <w:lang w:eastAsia="zh-CN"/>
              </w:rPr>
            </w:pPr>
            <w:ins w:id="1408" w:author="HUAWEI-202111-02" w:date="2021-11-03T21:17:00Z">
              <w:r w:rsidRPr="00623E95">
                <w:rPr>
                  <w:rFonts w:hint="eastAsia"/>
                  <w:lang w:eastAsia="zh-CN"/>
                </w:rPr>
                <w:t>S</w:t>
              </w:r>
              <w:r w:rsidRPr="00623E95">
                <w:rPr>
                  <w:lang w:eastAsia="zh-CN"/>
                </w:rPr>
                <w:t xml:space="preserve">ecurity </w:t>
              </w:r>
              <w:r w:rsidRPr="00623E95">
                <w:rPr>
                  <w:rFonts w:hint="eastAsia"/>
                  <w:lang w:eastAsia="zh-CN"/>
                </w:rPr>
                <w:t xml:space="preserve">information </w:t>
              </w:r>
              <w:r w:rsidRPr="00623E95">
                <w:rPr>
                  <w:lang w:eastAsia="zh-CN"/>
                </w:rPr>
                <w:t xml:space="preserve">required </w:t>
              </w:r>
              <w:r w:rsidRPr="00623E95">
                <w:rPr>
                  <w:rFonts w:hint="eastAsia"/>
                  <w:lang w:eastAsia="zh-CN"/>
                </w:rPr>
                <w:t>by the</w:t>
              </w:r>
              <w:r w:rsidRPr="00623E95">
                <w:rPr>
                  <w:lang w:eastAsia="zh-CN"/>
                </w:rPr>
                <w:t xml:space="preserve"> MSGin5G Server.</w:t>
              </w:r>
            </w:ins>
          </w:p>
          <w:p w14:paraId="6E62D6C0" w14:textId="77777777" w:rsidR="004856ED" w:rsidRPr="00CA285A" w:rsidRDefault="004856ED" w:rsidP="00151E6A">
            <w:pPr>
              <w:keepNext/>
              <w:keepLines/>
              <w:spacing w:after="0"/>
              <w:rPr>
                <w:ins w:id="1409" w:author="HUAWEI-202111-02" w:date="2021-11-03T21:17:00Z"/>
                <w:rFonts w:ascii="Arial" w:hAnsi="Arial" w:cs="Arial"/>
                <w:sz w:val="18"/>
                <w:szCs w:val="18"/>
              </w:rPr>
            </w:pPr>
            <w:ins w:id="1410" w:author="HUAWEI-202111-02" w:date="2021-11-03T21:17:00Z">
              <w:r w:rsidRPr="006A6493">
                <w:rPr>
                  <w:rFonts w:ascii="Arial" w:hAnsi="Arial"/>
                  <w:sz w:val="18"/>
                  <w:lang w:eastAsia="zh-CN"/>
                </w:rPr>
                <w:t>This is a placeholder for SA3 security information.</w:t>
              </w:r>
            </w:ins>
          </w:p>
        </w:tc>
        <w:tc>
          <w:tcPr>
            <w:tcW w:w="1998" w:type="dxa"/>
            <w:tcBorders>
              <w:top w:val="single" w:sz="4" w:space="0" w:color="auto"/>
              <w:left w:val="single" w:sz="4" w:space="0" w:color="auto"/>
              <w:bottom w:val="single" w:sz="4" w:space="0" w:color="auto"/>
              <w:right w:val="single" w:sz="4" w:space="0" w:color="auto"/>
            </w:tcBorders>
          </w:tcPr>
          <w:p w14:paraId="60D565E8" w14:textId="77777777" w:rsidR="004856ED" w:rsidRPr="00CA285A" w:rsidRDefault="004856ED" w:rsidP="00151E6A">
            <w:pPr>
              <w:keepNext/>
              <w:keepLines/>
              <w:spacing w:after="0"/>
              <w:rPr>
                <w:ins w:id="1411" w:author="HUAWEI-202111-02" w:date="2021-11-03T21:17:00Z"/>
                <w:rFonts w:ascii="Arial" w:hAnsi="Arial" w:cs="Arial"/>
                <w:sz w:val="18"/>
                <w:szCs w:val="18"/>
              </w:rPr>
            </w:pPr>
          </w:p>
        </w:tc>
      </w:tr>
      <w:tr w:rsidR="004856ED" w:rsidRPr="00CA285A" w14:paraId="6ED772EB" w14:textId="77777777" w:rsidTr="00151E6A">
        <w:trPr>
          <w:jc w:val="center"/>
          <w:ins w:id="1412" w:author="HUAWEI-202111-02" w:date="2021-11-03T21:17:00Z"/>
        </w:trPr>
        <w:tc>
          <w:tcPr>
            <w:tcW w:w="1430" w:type="dxa"/>
            <w:tcBorders>
              <w:top w:val="single" w:sz="4" w:space="0" w:color="auto"/>
              <w:left w:val="single" w:sz="4" w:space="0" w:color="auto"/>
              <w:bottom w:val="single" w:sz="4" w:space="0" w:color="auto"/>
              <w:right w:val="single" w:sz="4" w:space="0" w:color="auto"/>
            </w:tcBorders>
          </w:tcPr>
          <w:p w14:paraId="7AAA2D09" w14:textId="77777777" w:rsidR="004856ED" w:rsidRPr="00CA285A" w:rsidRDefault="004856ED" w:rsidP="00151E6A">
            <w:pPr>
              <w:keepNext/>
              <w:keepLines/>
              <w:spacing w:after="0"/>
              <w:rPr>
                <w:ins w:id="1413" w:author="HUAWEI-202111-02" w:date="2021-11-03T21:17:00Z"/>
                <w:rFonts w:ascii="Arial" w:hAnsi="Arial"/>
                <w:sz w:val="18"/>
              </w:rPr>
            </w:pPr>
            <w:proofErr w:type="spellStart"/>
            <w:ins w:id="1414" w:author="HUAWEI-202111-02" w:date="2021-11-03T21:17:00Z">
              <w:r w:rsidRPr="00CA285A">
                <w:rPr>
                  <w:rFonts w:ascii="Arial" w:hAnsi="Arial"/>
                  <w:sz w:val="18"/>
                  <w:lang w:eastAsia="zh-CN"/>
                </w:rPr>
                <w:t>deliveryStatusRequired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D8EA1FC" w14:textId="77777777" w:rsidR="004856ED" w:rsidRPr="00CA285A" w:rsidRDefault="004856ED" w:rsidP="00151E6A">
            <w:pPr>
              <w:keepNext/>
              <w:keepLines/>
              <w:spacing w:after="0"/>
              <w:rPr>
                <w:ins w:id="1415" w:author="HUAWEI-202111-02" w:date="2021-11-03T21:17:00Z"/>
                <w:rFonts w:ascii="Arial" w:hAnsi="Arial"/>
                <w:sz w:val="18"/>
              </w:rPr>
            </w:pPr>
            <w:ins w:id="1416" w:author="HUAWEI-202111-02" w:date="2021-11-03T21:17:00Z">
              <w:r w:rsidRPr="00CA285A">
                <w:rPr>
                  <w:rFonts w:ascii="Arial" w:hAnsi="Arial" w:hint="eastAsia"/>
                  <w:sz w:val="18"/>
                  <w:lang w:eastAsia="zh-CN"/>
                </w:rPr>
                <w:t>s</w:t>
              </w:r>
              <w:r w:rsidRPr="00CA285A">
                <w:rPr>
                  <w:rFonts w:ascii="Arial" w:hAnsi="Arial"/>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13E93A29" w14:textId="77777777" w:rsidR="004856ED" w:rsidRPr="00CA285A" w:rsidRDefault="004856ED" w:rsidP="00151E6A">
            <w:pPr>
              <w:keepNext/>
              <w:keepLines/>
              <w:spacing w:after="0"/>
              <w:jc w:val="center"/>
              <w:rPr>
                <w:ins w:id="1417" w:author="HUAWEI-202111-02" w:date="2021-11-03T21:17:00Z"/>
                <w:rFonts w:ascii="Arial" w:hAnsi="Arial"/>
                <w:sz w:val="18"/>
                <w:lang w:eastAsia="zh-CN"/>
              </w:rPr>
            </w:pPr>
            <w:ins w:id="1418" w:author="HUAWEI-202111-02" w:date="2021-11-03T21:17:00Z">
              <w:r w:rsidRPr="00CA285A">
                <w:rPr>
                  <w:rFonts w:ascii="Arial" w:hAnsi="Arial" w:hint="eastAsia"/>
                  <w:sz w:val="18"/>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7568E2E0" w14:textId="77777777" w:rsidR="004856ED" w:rsidRPr="00CA285A" w:rsidRDefault="004856ED" w:rsidP="00151E6A">
            <w:pPr>
              <w:keepNext/>
              <w:keepLines/>
              <w:spacing w:after="0"/>
              <w:rPr>
                <w:ins w:id="1419" w:author="HUAWEI-202111-02" w:date="2021-11-03T21:17:00Z"/>
                <w:rFonts w:ascii="Arial" w:hAnsi="Arial"/>
                <w:sz w:val="18"/>
              </w:rPr>
            </w:pPr>
            <w:ins w:id="1420" w:author="HUAWEI-202111-02" w:date="2021-11-03T21:17: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53D49D1E" w14:textId="77777777" w:rsidR="004856ED" w:rsidRPr="00CA285A" w:rsidRDefault="004856ED" w:rsidP="00151E6A">
            <w:pPr>
              <w:keepNext/>
              <w:keepLines/>
              <w:spacing w:after="0"/>
              <w:rPr>
                <w:ins w:id="1421" w:author="HUAWEI-202111-02" w:date="2021-11-03T21:17:00Z"/>
                <w:rFonts w:ascii="Arial" w:hAnsi="Arial" w:cs="Arial"/>
                <w:sz w:val="18"/>
                <w:szCs w:val="18"/>
              </w:rPr>
            </w:pPr>
            <w:ins w:id="1422" w:author="HUAWEI-202111-02" w:date="2021-11-03T21:17:00Z">
              <w:r w:rsidRPr="00CA285A">
                <w:rPr>
                  <w:rFonts w:ascii="Arial" w:hAnsi="Arial" w:cs="Arial"/>
                  <w:sz w:val="18"/>
                  <w:szCs w:val="18"/>
                </w:rPr>
                <w:t>Indicates if delivery acknowledgement from the recipient is requested.</w:t>
              </w:r>
            </w:ins>
          </w:p>
        </w:tc>
        <w:tc>
          <w:tcPr>
            <w:tcW w:w="1998" w:type="dxa"/>
            <w:tcBorders>
              <w:top w:val="single" w:sz="4" w:space="0" w:color="auto"/>
              <w:left w:val="single" w:sz="4" w:space="0" w:color="auto"/>
              <w:bottom w:val="single" w:sz="4" w:space="0" w:color="auto"/>
              <w:right w:val="single" w:sz="4" w:space="0" w:color="auto"/>
            </w:tcBorders>
          </w:tcPr>
          <w:p w14:paraId="1E9C578D" w14:textId="77777777" w:rsidR="004856ED" w:rsidRPr="00CA285A" w:rsidRDefault="004856ED" w:rsidP="00151E6A">
            <w:pPr>
              <w:keepNext/>
              <w:keepLines/>
              <w:spacing w:after="0"/>
              <w:rPr>
                <w:ins w:id="1423" w:author="HUAWEI-202111-02" w:date="2021-11-03T21:17:00Z"/>
                <w:rFonts w:ascii="Arial" w:hAnsi="Arial" w:cs="Arial"/>
                <w:sz w:val="18"/>
                <w:szCs w:val="18"/>
              </w:rPr>
            </w:pPr>
          </w:p>
        </w:tc>
      </w:tr>
      <w:tr w:rsidR="004856ED" w:rsidRPr="00CA285A" w14:paraId="55A2A26E" w14:textId="77777777" w:rsidTr="00151E6A">
        <w:trPr>
          <w:jc w:val="center"/>
          <w:ins w:id="1424" w:author="HUAWEI-202111-02" w:date="2021-11-03T21:17:00Z"/>
        </w:trPr>
        <w:tc>
          <w:tcPr>
            <w:tcW w:w="1430" w:type="dxa"/>
            <w:tcBorders>
              <w:top w:val="single" w:sz="4" w:space="0" w:color="auto"/>
              <w:left w:val="single" w:sz="4" w:space="0" w:color="auto"/>
              <w:bottom w:val="single" w:sz="4" w:space="0" w:color="auto"/>
              <w:right w:val="single" w:sz="4" w:space="0" w:color="auto"/>
            </w:tcBorders>
          </w:tcPr>
          <w:p w14:paraId="5A609223" w14:textId="77777777" w:rsidR="004856ED" w:rsidRPr="00CA285A" w:rsidRDefault="004856ED" w:rsidP="00151E6A">
            <w:pPr>
              <w:keepNext/>
              <w:keepLines/>
              <w:spacing w:after="0"/>
              <w:rPr>
                <w:ins w:id="1425" w:author="HUAWEI-202111-02" w:date="2021-11-03T21:17:00Z"/>
                <w:rFonts w:ascii="Arial" w:hAnsi="Arial"/>
                <w:sz w:val="18"/>
                <w:lang w:eastAsia="zh-CN"/>
              </w:rPr>
            </w:pPr>
            <w:ins w:id="1426" w:author="HUAWEI-202111-02" w:date="2021-11-03T21:17:00Z">
              <w:r w:rsidRPr="00CA285A">
                <w:rPr>
                  <w:rFonts w:ascii="Arial" w:hAnsi="Arial" w:hint="eastAsia"/>
                  <w:sz w:val="18"/>
                  <w:lang w:eastAsia="zh-CN"/>
                </w:rPr>
                <w:t>p</w:t>
              </w:r>
              <w:r w:rsidRPr="00CA285A">
                <w:rPr>
                  <w:rFonts w:ascii="Arial" w:hAnsi="Arial"/>
                  <w:sz w:val="18"/>
                  <w:lang w:eastAsia="zh-CN"/>
                </w:rPr>
                <w:t>ayload</w:t>
              </w:r>
            </w:ins>
          </w:p>
        </w:tc>
        <w:tc>
          <w:tcPr>
            <w:tcW w:w="1006" w:type="dxa"/>
            <w:tcBorders>
              <w:top w:val="single" w:sz="4" w:space="0" w:color="auto"/>
              <w:left w:val="single" w:sz="4" w:space="0" w:color="auto"/>
              <w:bottom w:val="single" w:sz="4" w:space="0" w:color="auto"/>
              <w:right w:val="single" w:sz="4" w:space="0" w:color="auto"/>
            </w:tcBorders>
          </w:tcPr>
          <w:p w14:paraId="45D330CA" w14:textId="77777777" w:rsidR="004856ED" w:rsidRPr="00CA285A" w:rsidRDefault="004856ED" w:rsidP="00151E6A">
            <w:pPr>
              <w:keepNext/>
              <w:keepLines/>
              <w:spacing w:after="0"/>
              <w:rPr>
                <w:ins w:id="1427" w:author="HUAWEI-202111-02" w:date="2021-11-03T21:17:00Z"/>
                <w:rFonts w:ascii="Arial" w:hAnsi="Arial"/>
                <w:sz w:val="18"/>
                <w:lang w:eastAsia="zh-CN"/>
              </w:rPr>
            </w:pPr>
            <w:ins w:id="1428" w:author="HUAWEI-202111-02" w:date="2021-11-03T21:17:00Z">
              <w:r>
                <w:rPr>
                  <w:rFonts w:ascii="Arial" w:hAnsi="Arial"/>
                  <w:sz w:val="18"/>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52039AAF" w14:textId="77777777" w:rsidR="004856ED" w:rsidRPr="00CA285A" w:rsidRDefault="004856ED" w:rsidP="00151E6A">
            <w:pPr>
              <w:keepNext/>
              <w:keepLines/>
              <w:spacing w:after="0"/>
              <w:jc w:val="center"/>
              <w:rPr>
                <w:ins w:id="1429" w:author="HUAWEI-202111-02" w:date="2021-11-03T21:17:00Z"/>
                <w:rFonts w:ascii="Arial" w:hAnsi="Arial"/>
                <w:sz w:val="18"/>
              </w:rPr>
            </w:pPr>
            <w:ins w:id="1430" w:author="HUAWEI-202111-02" w:date="2021-11-03T21:17:00Z">
              <w:r w:rsidRPr="00CA285A">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6F521B97" w14:textId="77777777" w:rsidR="004856ED" w:rsidRPr="00CA285A" w:rsidRDefault="004856ED" w:rsidP="00151E6A">
            <w:pPr>
              <w:keepNext/>
              <w:keepLines/>
              <w:spacing w:after="0"/>
              <w:rPr>
                <w:ins w:id="1431" w:author="HUAWEI-202111-02" w:date="2021-11-03T21:17:00Z"/>
                <w:rFonts w:ascii="Arial" w:hAnsi="Arial"/>
                <w:sz w:val="18"/>
              </w:rPr>
            </w:pPr>
            <w:ins w:id="1432" w:author="HUAWEI-202111-02" w:date="2021-11-03T21:17: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3BF95EE6" w14:textId="77777777" w:rsidR="004856ED" w:rsidRPr="00CA285A" w:rsidRDefault="004856ED" w:rsidP="00151E6A">
            <w:pPr>
              <w:keepNext/>
              <w:keepLines/>
              <w:spacing w:after="0"/>
              <w:rPr>
                <w:ins w:id="1433" w:author="HUAWEI-202111-02" w:date="2021-11-03T21:17:00Z"/>
                <w:rFonts w:ascii="Arial" w:hAnsi="Arial" w:cs="Arial"/>
                <w:sz w:val="18"/>
                <w:szCs w:val="18"/>
              </w:rPr>
            </w:pPr>
            <w:ins w:id="1434" w:author="HUAWEI-202111-02" w:date="2021-11-03T21:17:00Z">
              <w:r w:rsidRPr="00CA285A">
                <w:rPr>
                  <w:rFonts w:ascii="Arial" w:hAnsi="Arial" w:cs="Arial"/>
                  <w:sz w:val="18"/>
                  <w:szCs w:val="18"/>
                </w:rPr>
                <w:t>Payload of the message.</w:t>
              </w:r>
            </w:ins>
          </w:p>
        </w:tc>
        <w:tc>
          <w:tcPr>
            <w:tcW w:w="1998" w:type="dxa"/>
            <w:tcBorders>
              <w:top w:val="single" w:sz="4" w:space="0" w:color="auto"/>
              <w:left w:val="single" w:sz="4" w:space="0" w:color="auto"/>
              <w:bottom w:val="single" w:sz="4" w:space="0" w:color="auto"/>
              <w:right w:val="single" w:sz="4" w:space="0" w:color="auto"/>
            </w:tcBorders>
          </w:tcPr>
          <w:p w14:paraId="68BA7EE2" w14:textId="77777777" w:rsidR="004856ED" w:rsidRPr="00CA285A" w:rsidRDefault="004856ED" w:rsidP="00151E6A">
            <w:pPr>
              <w:keepNext/>
              <w:keepLines/>
              <w:spacing w:after="0"/>
              <w:rPr>
                <w:ins w:id="1435" w:author="HUAWEI-202111-02" w:date="2021-11-03T21:17:00Z"/>
                <w:rFonts w:ascii="Arial" w:hAnsi="Arial" w:cs="Arial"/>
                <w:sz w:val="18"/>
                <w:szCs w:val="18"/>
              </w:rPr>
            </w:pPr>
          </w:p>
        </w:tc>
      </w:tr>
      <w:tr w:rsidR="004856ED" w:rsidRPr="00CA285A" w14:paraId="64C02701" w14:textId="77777777" w:rsidTr="00151E6A">
        <w:trPr>
          <w:jc w:val="center"/>
          <w:ins w:id="1436" w:author="HUAWEI-202111-02" w:date="2021-11-03T21:17:00Z"/>
        </w:trPr>
        <w:tc>
          <w:tcPr>
            <w:tcW w:w="1430" w:type="dxa"/>
            <w:tcBorders>
              <w:top w:val="single" w:sz="4" w:space="0" w:color="auto"/>
              <w:left w:val="single" w:sz="4" w:space="0" w:color="auto"/>
              <w:bottom w:val="single" w:sz="4" w:space="0" w:color="auto"/>
              <w:right w:val="single" w:sz="4" w:space="0" w:color="auto"/>
            </w:tcBorders>
          </w:tcPr>
          <w:p w14:paraId="5B3E393D" w14:textId="77777777" w:rsidR="004856ED" w:rsidRPr="00CA285A" w:rsidRDefault="004856ED" w:rsidP="00151E6A">
            <w:pPr>
              <w:keepNext/>
              <w:keepLines/>
              <w:spacing w:after="0"/>
              <w:rPr>
                <w:ins w:id="1437" w:author="HUAWEI-202111-02" w:date="2021-11-03T21:17:00Z"/>
                <w:rFonts w:ascii="Arial" w:hAnsi="Arial"/>
                <w:sz w:val="18"/>
                <w:lang w:eastAsia="zh-CN"/>
              </w:rPr>
            </w:pPr>
            <w:proofErr w:type="spellStart"/>
            <w:ins w:id="1438" w:author="HUAWEI-202111-02" w:date="2021-11-03T21:17:00Z">
              <w:r w:rsidRPr="00CA285A">
                <w:rPr>
                  <w:rFonts w:ascii="Arial" w:hAnsi="Arial" w:hint="eastAsia"/>
                  <w:sz w:val="18"/>
                  <w:lang w:eastAsia="zh-CN"/>
                </w:rPr>
                <w:t>m</w:t>
              </w:r>
              <w:r w:rsidRPr="00CA285A">
                <w:rPr>
                  <w:rFonts w:ascii="Arial" w:hAnsi="Arial"/>
                  <w:sz w:val="18"/>
                  <w:lang w:eastAsia="zh-CN"/>
                </w:rPr>
                <w:t>essageSegment</w:t>
              </w:r>
              <w:r>
                <w:rPr>
                  <w:rFonts w:ascii="Arial" w:hAnsi="Arial"/>
                  <w:sz w:val="18"/>
                  <w:lang w:eastAsia="zh-CN"/>
                </w:rPr>
                <w:t>Flag</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D26CCD9" w14:textId="77777777" w:rsidR="004856ED" w:rsidRPr="00CA285A" w:rsidRDefault="004856ED" w:rsidP="00151E6A">
            <w:pPr>
              <w:keepNext/>
              <w:keepLines/>
              <w:spacing w:after="0"/>
              <w:rPr>
                <w:ins w:id="1439" w:author="HUAWEI-202111-02" w:date="2021-11-03T21:17:00Z"/>
                <w:rFonts w:ascii="Arial" w:hAnsi="Arial"/>
                <w:sz w:val="18"/>
                <w:lang w:eastAsia="zh-CN"/>
              </w:rPr>
            </w:pPr>
            <w:proofErr w:type="spellStart"/>
            <w:ins w:id="1440" w:author="HUAWEI-202111-02" w:date="2021-11-03T21:17:00Z">
              <w:r>
                <w:rPr>
                  <w:rFonts w:ascii="Arial" w:hAnsi="Arial"/>
                  <w:sz w:val="18"/>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48D8C0E" w14:textId="77777777" w:rsidR="004856ED" w:rsidRPr="00CA285A" w:rsidRDefault="004856ED" w:rsidP="00151E6A">
            <w:pPr>
              <w:keepNext/>
              <w:keepLines/>
              <w:spacing w:after="0"/>
              <w:jc w:val="center"/>
              <w:rPr>
                <w:ins w:id="1441" w:author="HUAWEI-202111-02" w:date="2021-11-03T21:17:00Z"/>
                <w:rFonts w:ascii="Arial" w:hAnsi="Arial"/>
                <w:sz w:val="18"/>
              </w:rPr>
            </w:pPr>
            <w:ins w:id="1442" w:author="HUAWEI-202111-02" w:date="2021-11-03T21:17:00Z">
              <w:r w:rsidRPr="00CA285A">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5542CC3A" w14:textId="77777777" w:rsidR="004856ED" w:rsidRPr="00CA285A" w:rsidRDefault="004856ED" w:rsidP="00151E6A">
            <w:pPr>
              <w:keepNext/>
              <w:keepLines/>
              <w:spacing w:after="0"/>
              <w:rPr>
                <w:ins w:id="1443" w:author="HUAWEI-202111-02" w:date="2021-11-03T21:17:00Z"/>
                <w:rFonts w:ascii="Arial" w:hAnsi="Arial"/>
                <w:sz w:val="18"/>
              </w:rPr>
            </w:pPr>
            <w:ins w:id="1444" w:author="HUAWEI-202111-02" w:date="2021-11-03T21:17: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7EA1B06C" w14:textId="77777777" w:rsidR="004856ED" w:rsidRPr="00CA285A" w:rsidRDefault="004856ED" w:rsidP="00151E6A">
            <w:pPr>
              <w:keepNext/>
              <w:keepLines/>
              <w:spacing w:after="0"/>
              <w:rPr>
                <w:ins w:id="1445" w:author="HUAWEI-202111-02" w:date="2021-11-03T21:17:00Z"/>
                <w:rFonts w:ascii="Arial" w:hAnsi="Arial" w:cs="Arial"/>
                <w:sz w:val="18"/>
                <w:szCs w:val="18"/>
                <w:lang w:eastAsia="zh-CN"/>
              </w:rPr>
            </w:pPr>
            <w:ins w:id="1446" w:author="HUAWEI-202111-02" w:date="2021-11-03T21:17:00Z">
              <w:r w:rsidRPr="00E9101A">
                <w:rPr>
                  <w:rFonts w:ascii="Arial" w:hAnsi="Arial" w:cs="Arial"/>
                  <w:sz w:val="18"/>
                  <w:szCs w:val="18"/>
                </w:rPr>
                <w:t>Indicates this message is part of a segmented message.</w:t>
              </w:r>
            </w:ins>
          </w:p>
        </w:tc>
        <w:tc>
          <w:tcPr>
            <w:tcW w:w="1998" w:type="dxa"/>
            <w:tcBorders>
              <w:top w:val="single" w:sz="4" w:space="0" w:color="auto"/>
              <w:left w:val="single" w:sz="4" w:space="0" w:color="auto"/>
              <w:bottom w:val="single" w:sz="4" w:space="0" w:color="auto"/>
              <w:right w:val="single" w:sz="4" w:space="0" w:color="auto"/>
            </w:tcBorders>
          </w:tcPr>
          <w:p w14:paraId="1BFA19E5" w14:textId="77777777" w:rsidR="004856ED" w:rsidRPr="00CA285A" w:rsidRDefault="004856ED" w:rsidP="00151E6A">
            <w:pPr>
              <w:keepNext/>
              <w:keepLines/>
              <w:spacing w:after="0"/>
              <w:rPr>
                <w:ins w:id="1447" w:author="HUAWEI-202111-02" w:date="2021-11-03T21:17:00Z"/>
                <w:rFonts w:ascii="Arial" w:hAnsi="Arial" w:cs="Arial"/>
                <w:sz w:val="18"/>
                <w:szCs w:val="18"/>
              </w:rPr>
            </w:pPr>
          </w:p>
        </w:tc>
      </w:tr>
      <w:tr w:rsidR="004856ED" w:rsidRPr="00CA285A" w14:paraId="7FCFA7B7" w14:textId="77777777" w:rsidTr="00151E6A">
        <w:trPr>
          <w:jc w:val="center"/>
          <w:ins w:id="1448" w:author="HUAWEI-202111-02" w:date="2021-11-03T21:17:00Z"/>
        </w:trPr>
        <w:tc>
          <w:tcPr>
            <w:tcW w:w="1430" w:type="dxa"/>
            <w:tcBorders>
              <w:top w:val="single" w:sz="4" w:space="0" w:color="auto"/>
              <w:left w:val="single" w:sz="4" w:space="0" w:color="auto"/>
              <w:bottom w:val="single" w:sz="4" w:space="0" w:color="auto"/>
              <w:right w:val="single" w:sz="4" w:space="0" w:color="auto"/>
            </w:tcBorders>
          </w:tcPr>
          <w:p w14:paraId="3AA52FC6" w14:textId="77777777" w:rsidR="004856ED" w:rsidRPr="00CA285A" w:rsidRDefault="004856ED" w:rsidP="00151E6A">
            <w:pPr>
              <w:keepNext/>
              <w:keepLines/>
              <w:spacing w:after="0"/>
              <w:rPr>
                <w:ins w:id="1449" w:author="HUAWEI-202111-02" w:date="2021-11-03T21:17:00Z"/>
                <w:rFonts w:ascii="Arial" w:hAnsi="Arial"/>
                <w:sz w:val="18"/>
                <w:lang w:eastAsia="zh-CN"/>
              </w:rPr>
            </w:pPr>
            <w:proofErr w:type="spellStart"/>
            <w:ins w:id="1450" w:author="HUAWEI-202111-02" w:date="2021-11-03T21:17:00Z">
              <w:r w:rsidRPr="00CA285A">
                <w:rPr>
                  <w:rFonts w:ascii="Arial" w:hAnsi="Arial" w:hint="eastAsia"/>
                  <w:sz w:val="18"/>
                  <w:lang w:eastAsia="zh-CN"/>
                </w:rPr>
                <w:t>m</w:t>
              </w:r>
              <w:r w:rsidRPr="00CA285A">
                <w:rPr>
                  <w:rFonts w:ascii="Arial" w:hAnsi="Arial"/>
                  <w:sz w:val="18"/>
                  <w:lang w:eastAsia="zh-CN"/>
                </w:rPr>
                <w:t>essageSegment</w:t>
              </w:r>
              <w:r w:rsidRPr="00B62E0F">
                <w:rPr>
                  <w:rFonts w:ascii="Arial" w:hAnsi="Arial"/>
                  <w:sz w:val="18"/>
                  <w:lang w:eastAsia="zh-CN"/>
                </w:rPr>
                <w:t>Parameters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E2693AC" w14:textId="7255161F" w:rsidR="004856ED" w:rsidRPr="00CA285A" w:rsidRDefault="004856ED" w:rsidP="00151E6A">
            <w:pPr>
              <w:keepNext/>
              <w:keepLines/>
              <w:spacing w:after="0"/>
              <w:rPr>
                <w:ins w:id="1451" w:author="HUAWEI-202111-02" w:date="2021-11-03T21:17:00Z"/>
                <w:rFonts w:ascii="Arial" w:hAnsi="Arial"/>
                <w:sz w:val="18"/>
                <w:lang w:eastAsia="zh-CN"/>
              </w:rPr>
            </w:pPr>
            <w:proofErr w:type="spellStart"/>
            <w:ins w:id="1452" w:author="HUAWEI-202111-02" w:date="2021-11-03T21:17:00Z">
              <w:r>
                <w:rPr>
                  <w:rFonts w:ascii="Arial" w:hAnsi="Arial" w:hint="eastAsia"/>
                  <w:sz w:val="18"/>
                  <w:lang w:eastAsia="zh-CN"/>
                </w:rPr>
                <w:t>M</w:t>
              </w:r>
              <w:r>
                <w:rPr>
                  <w:rFonts w:ascii="Arial" w:hAnsi="Arial"/>
                  <w:sz w:val="18"/>
                  <w:lang w:eastAsia="zh-CN"/>
                </w:rPr>
                <w:t>essageSegment</w:t>
              </w:r>
            </w:ins>
            <w:ins w:id="1453" w:author="HUAWEI-202111-03" w:date="2021-11-16T20:08:00Z">
              <w:r w:rsidR="00631059">
                <w:rPr>
                  <w:rFonts w:ascii="Arial" w:hAnsi="Arial"/>
                  <w:sz w:val="18"/>
                  <w:lang w:eastAsia="zh-CN"/>
                </w:rPr>
                <w:t>Papameters</w:t>
              </w:r>
            </w:ins>
            <w:proofErr w:type="spellEnd"/>
          </w:p>
        </w:tc>
        <w:tc>
          <w:tcPr>
            <w:tcW w:w="425" w:type="dxa"/>
            <w:tcBorders>
              <w:top w:val="single" w:sz="4" w:space="0" w:color="auto"/>
              <w:left w:val="single" w:sz="4" w:space="0" w:color="auto"/>
              <w:bottom w:val="single" w:sz="4" w:space="0" w:color="auto"/>
              <w:right w:val="single" w:sz="4" w:space="0" w:color="auto"/>
            </w:tcBorders>
          </w:tcPr>
          <w:p w14:paraId="58FC1808" w14:textId="77777777" w:rsidR="004856ED" w:rsidRPr="00CA285A" w:rsidRDefault="004856ED" w:rsidP="00151E6A">
            <w:pPr>
              <w:keepNext/>
              <w:keepLines/>
              <w:spacing w:after="0"/>
              <w:jc w:val="center"/>
              <w:rPr>
                <w:ins w:id="1454" w:author="HUAWEI-202111-02" w:date="2021-11-03T21:17:00Z"/>
                <w:rFonts w:ascii="Arial" w:hAnsi="Arial"/>
                <w:sz w:val="18"/>
              </w:rPr>
            </w:pPr>
            <w:ins w:id="1455" w:author="HUAWEI-202111-02" w:date="2021-11-03T21:17:00Z">
              <w:r w:rsidRPr="00CA285A">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5A32D022" w14:textId="77777777" w:rsidR="004856ED" w:rsidRPr="00CA285A" w:rsidRDefault="004856ED" w:rsidP="00151E6A">
            <w:pPr>
              <w:keepNext/>
              <w:keepLines/>
              <w:spacing w:after="0"/>
              <w:rPr>
                <w:ins w:id="1456" w:author="HUAWEI-202111-02" w:date="2021-11-03T21:17:00Z"/>
                <w:rFonts w:ascii="Arial" w:hAnsi="Arial"/>
                <w:sz w:val="18"/>
              </w:rPr>
            </w:pPr>
            <w:ins w:id="1457" w:author="HUAWEI-202111-02" w:date="2021-11-03T21:17: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6A679166" w14:textId="77777777" w:rsidR="004856ED" w:rsidRDefault="004856ED" w:rsidP="00151E6A">
            <w:pPr>
              <w:keepNext/>
              <w:keepLines/>
              <w:spacing w:after="0"/>
              <w:rPr>
                <w:ins w:id="1458" w:author="HUAWEI-202111-02" w:date="2021-11-04T11:25:00Z"/>
                <w:rFonts w:ascii="Arial" w:hAnsi="Arial" w:cs="Arial"/>
                <w:sz w:val="18"/>
                <w:szCs w:val="18"/>
                <w:lang w:eastAsia="zh-CN"/>
              </w:rPr>
            </w:pPr>
            <w:ins w:id="1459" w:author="HUAWEI-202111-02" w:date="2021-11-03T21:17:00Z">
              <w:r w:rsidRPr="00CA285A">
                <w:rPr>
                  <w:rFonts w:ascii="Arial" w:hAnsi="Arial" w:cs="Arial"/>
                  <w:sz w:val="18"/>
                  <w:szCs w:val="18"/>
                  <w:lang w:eastAsia="zh-CN"/>
                </w:rPr>
                <w:t xml:space="preserve">The message </w:t>
              </w:r>
              <w:r>
                <w:rPr>
                  <w:rFonts w:ascii="Arial" w:hAnsi="Arial" w:cs="Arial"/>
                  <w:sz w:val="18"/>
                  <w:szCs w:val="18"/>
                  <w:lang w:eastAsia="zh-CN"/>
                </w:rPr>
                <w:t>segment parameters</w:t>
              </w:r>
              <w:r w:rsidRPr="00CA285A">
                <w:rPr>
                  <w:rFonts w:ascii="Arial" w:hAnsi="Arial" w:cs="Arial"/>
                  <w:sz w:val="18"/>
                  <w:szCs w:val="18"/>
                  <w:lang w:eastAsia="zh-CN"/>
                </w:rPr>
                <w:t>.</w:t>
              </w:r>
            </w:ins>
          </w:p>
          <w:p w14:paraId="2241E939" w14:textId="77777777" w:rsidR="004856ED" w:rsidRPr="00CA285A" w:rsidRDefault="004856ED" w:rsidP="00151E6A">
            <w:pPr>
              <w:keepNext/>
              <w:keepLines/>
              <w:spacing w:after="0"/>
              <w:rPr>
                <w:ins w:id="1460" w:author="HUAWEI-202111-02" w:date="2021-11-03T21:17:00Z"/>
                <w:rFonts w:ascii="Arial" w:hAnsi="Arial" w:cs="Arial"/>
                <w:sz w:val="18"/>
                <w:szCs w:val="18"/>
                <w:lang w:eastAsia="zh-CN"/>
              </w:rPr>
            </w:pPr>
            <w:ins w:id="1461" w:author="HUAWEI-202111-02" w:date="2021-11-04T11:25:00Z">
              <w:r w:rsidRPr="007C517C">
                <w:rPr>
                  <w:rFonts w:ascii="Arial" w:hAnsi="Arial" w:cs="Arial"/>
                  <w:sz w:val="18"/>
                  <w:szCs w:val="18"/>
                  <w:lang w:eastAsia="zh-CN"/>
                </w:rPr>
                <w:t xml:space="preserve">This IE shall be included only if the value of the </w:t>
              </w:r>
              <w:r w:rsidRPr="00CA285A">
                <w:rPr>
                  <w:rFonts w:ascii="Arial" w:hAnsi="Arial" w:hint="eastAsia"/>
                  <w:sz w:val="18"/>
                  <w:lang w:eastAsia="zh-CN"/>
                </w:rPr>
                <w:t>m</w:t>
              </w:r>
              <w:r w:rsidRPr="00CA285A">
                <w:rPr>
                  <w:rFonts w:ascii="Arial" w:hAnsi="Arial"/>
                  <w:sz w:val="18"/>
                  <w:lang w:eastAsia="zh-CN"/>
                </w:rPr>
                <w:t>essage</w:t>
              </w:r>
              <w:r>
                <w:rPr>
                  <w:rFonts w:ascii="Arial" w:hAnsi="Arial"/>
                  <w:sz w:val="18"/>
                  <w:lang w:eastAsia="zh-CN"/>
                </w:rPr>
                <w:t xml:space="preserve"> </w:t>
              </w:r>
              <w:r w:rsidRPr="00CA285A">
                <w:rPr>
                  <w:rFonts w:ascii="Arial" w:hAnsi="Arial"/>
                  <w:sz w:val="18"/>
                  <w:lang w:eastAsia="zh-CN"/>
                </w:rPr>
                <w:t>Segment</w:t>
              </w:r>
              <w:r>
                <w:rPr>
                  <w:rFonts w:ascii="Arial" w:hAnsi="Arial"/>
                  <w:sz w:val="18"/>
                  <w:lang w:eastAsia="zh-CN"/>
                </w:rPr>
                <w:t xml:space="preserve"> Flag</w:t>
              </w:r>
              <w:r w:rsidRPr="007C517C">
                <w:rPr>
                  <w:rFonts w:ascii="Arial" w:hAnsi="Arial" w:cs="Arial"/>
                  <w:sz w:val="18"/>
                  <w:szCs w:val="18"/>
                  <w:lang w:eastAsia="zh-CN"/>
                </w:rPr>
                <w:t xml:space="preserve"> IE indicates that </w:t>
              </w:r>
              <w:r w:rsidRPr="00CA285A">
                <w:rPr>
                  <w:rFonts w:ascii="Arial" w:hAnsi="Arial" w:hint="eastAsia"/>
                  <w:sz w:val="18"/>
                  <w:lang w:eastAsia="zh-CN"/>
                </w:rPr>
                <w:t>m</w:t>
              </w:r>
              <w:r w:rsidRPr="00CA285A">
                <w:rPr>
                  <w:rFonts w:ascii="Arial" w:hAnsi="Arial"/>
                  <w:sz w:val="18"/>
                  <w:lang w:eastAsia="zh-CN"/>
                </w:rPr>
                <w:t>essage</w:t>
              </w:r>
              <w:r>
                <w:rPr>
                  <w:rFonts w:ascii="Arial" w:hAnsi="Arial"/>
                  <w:sz w:val="18"/>
                  <w:lang w:eastAsia="zh-CN"/>
                </w:rPr>
                <w:t xml:space="preserve"> </w:t>
              </w:r>
              <w:r w:rsidRPr="00CA285A">
                <w:rPr>
                  <w:rFonts w:ascii="Arial" w:hAnsi="Arial"/>
                  <w:sz w:val="18"/>
                  <w:lang w:eastAsia="zh-CN"/>
                </w:rPr>
                <w:t>Segment</w:t>
              </w:r>
              <w:r w:rsidRPr="007C517C">
                <w:rPr>
                  <w:rFonts w:ascii="Arial" w:hAnsi="Arial" w:cs="Arial"/>
                  <w:sz w:val="18"/>
                  <w:szCs w:val="18"/>
                  <w:lang w:eastAsia="zh-CN"/>
                </w:rPr>
                <w:t xml:space="preserve"> services are requested.</w:t>
              </w:r>
            </w:ins>
          </w:p>
        </w:tc>
        <w:tc>
          <w:tcPr>
            <w:tcW w:w="1998" w:type="dxa"/>
            <w:tcBorders>
              <w:top w:val="single" w:sz="4" w:space="0" w:color="auto"/>
              <w:left w:val="single" w:sz="4" w:space="0" w:color="auto"/>
              <w:bottom w:val="single" w:sz="4" w:space="0" w:color="auto"/>
              <w:right w:val="single" w:sz="4" w:space="0" w:color="auto"/>
            </w:tcBorders>
          </w:tcPr>
          <w:p w14:paraId="559CEA26" w14:textId="77777777" w:rsidR="004856ED" w:rsidRPr="00CA285A" w:rsidRDefault="004856ED" w:rsidP="00151E6A">
            <w:pPr>
              <w:keepNext/>
              <w:keepLines/>
              <w:spacing w:after="0"/>
              <w:rPr>
                <w:ins w:id="1462" w:author="HUAWEI-202111-02" w:date="2021-11-03T21:17:00Z"/>
                <w:rFonts w:ascii="Arial" w:hAnsi="Arial" w:cs="Arial"/>
                <w:sz w:val="18"/>
                <w:szCs w:val="18"/>
              </w:rPr>
            </w:pPr>
          </w:p>
        </w:tc>
      </w:tr>
      <w:tr w:rsidR="004856ED" w:rsidRPr="00CA285A" w14:paraId="2A8EB7E3" w14:textId="77777777" w:rsidTr="00151E6A">
        <w:trPr>
          <w:jc w:val="center"/>
          <w:ins w:id="1463" w:author="HUAWEI-202111-02" w:date="2021-11-03T21:17:00Z"/>
        </w:trPr>
        <w:tc>
          <w:tcPr>
            <w:tcW w:w="1430" w:type="dxa"/>
            <w:tcBorders>
              <w:top w:val="single" w:sz="4" w:space="0" w:color="auto"/>
              <w:left w:val="single" w:sz="4" w:space="0" w:color="auto"/>
              <w:bottom w:val="single" w:sz="4" w:space="0" w:color="auto"/>
              <w:right w:val="single" w:sz="4" w:space="0" w:color="auto"/>
            </w:tcBorders>
          </w:tcPr>
          <w:p w14:paraId="5C62179B" w14:textId="77777777" w:rsidR="004856ED" w:rsidRPr="00CA285A" w:rsidRDefault="004856ED" w:rsidP="00151E6A">
            <w:pPr>
              <w:keepNext/>
              <w:keepLines/>
              <w:spacing w:after="0"/>
              <w:rPr>
                <w:ins w:id="1464" w:author="HUAWEI-202111-02" w:date="2021-11-03T21:17:00Z"/>
                <w:rFonts w:ascii="Arial" w:hAnsi="Arial"/>
                <w:sz w:val="18"/>
                <w:lang w:eastAsia="zh-CN"/>
              </w:rPr>
            </w:pPr>
            <w:proofErr w:type="spellStart"/>
            <w:ins w:id="1465" w:author="HUAWEI-202111-02" w:date="2021-11-03T21:17:00Z">
              <w:r w:rsidRPr="00CA285A">
                <w:rPr>
                  <w:rFonts w:ascii="Arial" w:hAnsi="Arial" w:hint="eastAsia"/>
                  <w:sz w:val="18"/>
                  <w:lang w:eastAsia="zh-CN"/>
                </w:rPr>
                <w:t>s</w:t>
              </w:r>
              <w:r w:rsidRPr="00CA285A">
                <w:rPr>
                  <w:rFonts w:ascii="Arial" w:hAnsi="Arial"/>
                  <w:sz w:val="18"/>
                  <w:lang w:eastAsia="zh-CN"/>
                </w:rPr>
                <w:t>tore</w:t>
              </w:r>
              <w:r>
                <w:rPr>
                  <w:rFonts w:ascii="Arial" w:hAnsi="Arial"/>
                  <w:sz w:val="18"/>
                  <w:lang w:eastAsia="zh-CN"/>
                </w:rPr>
                <w:t>And</w:t>
              </w:r>
              <w:r w:rsidRPr="00CA285A">
                <w:rPr>
                  <w:rFonts w:ascii="Arial" w:hAnsi="Arial"/>
                  <w:sz w:val="18"/>
                  <w:lang w:eastAsia="zh-CN"/>
                </w:rPr>
                <w:t>Forward</w:t>
              </w:r>
              <w:r>
                <w:rPr>
                  <w:rFonts w:ascii="Arial" w:hAnsi="Arial"/>
                  <w:sz w:val="18"/>
                  <w:lang w:eastAsia="zh-CN"/>
                </w:rPr>
                <w:t>Flag</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A308687" w14:textId="77777777" w:rsidR="004856ED" w:rsidRPr="00CA285A" w:rsidRDefault="004856ED" w:rsidP="00151E6A">
            <w:pPr>
              <w:keepNext/>
              <w:keepLines/>
              <w:spacing w:after="0"/>
              <w:rPr>
                <w:ins w:id="1466" w:author="HUAWEI-202111-02" w:date="2021-11-03T21:17:00Z"/>
                <w:rFonts w:ascii="Arial" w:hAnsi="Arial"/>
                <w:sz w:val="18"/>
                <w:lang w:eastAsia="zh-CN"/>
              </w:rPr>
            </w:pPr>
            <w:proofErr w:type="spellStart"/>
            <w:ins w:id="1467" w:author="HUAWEI-202111-02" w:date="2021-11-03T21:17:00Z">
              <w:r>
                <w:rPr>
                  <w:rFonts w:ascii="Arial" w:hAnsi="Arial"/>
                  <w:sz w:val="18"/>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2A5AE20" w14:textId="77777777" w:rsidR="004856ED" w:rsidRPr="00CA285A" w:rsidRDefault="004856ED" w:rsidP="00151E6A">
            <w:pPr>
              <w:keepNext/>
              <w:keepLines/>
              <w:spacing w:after="0"/>
              <w:jc w:val="center"/>
              <w:rPr>
                <w:ins w:id="1468" w:author="HUAWEI-202111-02" w:date="2021-11-03T21:17:00Z"/>
                <w:rFonts w:ascii="Arial" w:hAnsi="Arial"/>
                <w:sz w:val="18"/>
                <w:lang w:eastAsia="zh-CN"/>
              </w:rPr>
            </w:pPr>
            <w:ins w:id="1469" w:author="HUAWEI-202111-02" w:date="2021-11-03T21:17:00Z">
              <w:r w:rsidRPr="00CA285A">
                <w:rPr>
                  <w:rFonts w:ascii="Arial" w:hAnsi="Arial" w:hint="eastAsia"/>
                  <w:sz w:val="18"/>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5915ED98" w14:textId="77777777" w:rsidR="004856ED" w:rsidRPr="00CA285A" w:rsidRDefault="004856ED" w:rsidP="00151E6A">
            <w:pPr>
              <w:keepNext/>
              <w:keepLines/>
              <w:spacing w:after="0"/>
              <w:rPr>
                <w:ins w:id="1470" w:author="HUAWEI-202111-02" w:date="2021-11-03T21:17:00Z"/>
                <w:rFonts w:ascii="Arial" w:hAnsi="Arial"/>
                <w:sz w:val="18"/>
                <w:lang w:eastAsia="zh-CN"/>
              </w:rPr>
            </w:pPr>
            <w:ins w:id="1471" w:author="HUAWEI-202111-02" w:date="2021-11-03T21:17:00Z">
              <w:r w:rsidRPr="00CA285A">
                <w:rPr>
                  <w:rFonts w:ascii="Arial" w:hAnsi="Arial" w:hint="eastAsia"/>
                  <w:sz w:val="18"/>
                  <w:lang w:eastAsia="zh-CN"/>
                </w:rPr>
                <w:t>1</w:t>
              </w:r>
            </w:ins>
          </w:p>
        </w:tc>
        <w:tc>
          <w:tcPr>
            <w:tcW w:w="3438" w:type="dxa"/>
            <w:tcBorders>
              <w:top w:val="single" w:sz="4" w:space="0" w:color="auto"/>
              <w:left w:val="single" w:sz="4" w:space="0" w:color="auto"/>
              <w:bottom w:val="single" w:sz="4" w:space="0" w:color="auto"/>
              <w:right w:val="single" w:sz="4" w:space="0" w:color="auto"/>
            </w:tcBorders>
          </w:tcPr>
          <w:p w14:paraId="3948D6AE" w14:textId="77777777" w:rsidR="004856ED" w:rsidRPr="00CA285A" w:rsidRDefault="004856ED" w:rsidP="00151E6A">
            <w:pPr>
              <w:keepNext/>
              <w:keepLines/>
              <w:spacing w:after="0"/>
              <w:rPr>
                <w:ins w:id="1472" w:author="HUAWEI-202111-02" w:date="2021-11-03T21:17:00Z"/>
                <w:rFonts w:ascii="Arial" w:hAnsi="Arial" w:cs="Arial"/>
                <w:sz w:val="18"/>
                <w:szCs w:val="18"/>
                <w:lang w:eastAsia="zh-CN"/>
              </w:rPr>
            </w:pPr>
            <w:ins w:id="1473" w:author="HUAWEI-202111-02" w:date="2021-11-03T21:17:00Z">
              <w:r w:rsidRPr="00E9101A">
                <w:rPr>
                  <w:rFonts w:ascii="Arial" w:hAnsi="Arial" w:cs="Arial"/>
                  <w:sz w:val="18"/>
                  <w:szCs w:val="18"/>
                  <w:lang w:eastAsia="zh-CN"/>
                </w:rPr>
                <w:t>An indicator of whether store and forward services are requested for this message.</w:t>
              </w:r>
            </w:ins>
          </w:p>
        </w:tc>
        <w:tc>
          <w:tcPr>
            <w:tcW w:w="1998" w:type="dxa"/>
            <w:tcBorders>
              <w:top w:val="single" w:sz="4" w:space="0" w:color="auto"/>
              <w:left w:val="single" w:sz="4" w:space="0" w:color="auto"/>
              <w:bottom w:val="single" w:sz="4" w:space="0" w:color="auto"/>
              <w:right w:val="single" w:sz="4" w:space="0" w:color="auto"/>
            </w:tcBorders>
          </w:tcPr>
          <w:p w14:paraId="3A60B1B8" w14:textId="77777777" w:rsidR="004856ED" w:rsidRPr="00CA285A" w:rsidRDefault="004856ED" w:rsidP="00151E6A">
            <w:pPr>
              <w:keepNext/>
              <w:keepLines/>
              <w:spacing w:after="0"/>
              <w:rPr>
                <w:ins w:id="1474" w:author="HUAWEI-202111-02" w:date="2021-11-03T21:17:00Z"/>
                <w:rFonts w:ascii="Arial" w:hAnsi="Arial" w:cs="Arial"/>
                <w:sz w:val="18"/>
                <w:szCs w:val="18"/>
              </w:rPr>
            </w:pPr>
          </w:p>
        </w:tc>
      </w:tr>
      <w:tr w:rsidR="004856ED" w:rsidRPr="00CA285A" w14:paraId="37FA33AF" w14:textId="77777777" w:rsidTr="00151E6A">
        <w:trPr>
          <w:jc w:val="center"/>
          <w:ins w:id="1475" w:author="HUAWEI-202111-02" w:date="2021-11-03T21:17:00Z"/>
        </w:trPr>
        <w:tc>
          <w:tcPr>
            <w:tcW w:w="1430" w:type="dxa"/>
            <w:tcBorders>
              <w:top w:val="single" w:sz="4" w:space="0" w:color="auto"/>
              <w:left w:val="single" w:sz="4" w:space="0" w:color="auto"/>
              <w:bottom w:val="single" w:sz="4" w:space="0" w:color="auto"/>
              <w:right w:val="single" w:sz="4" w:space="0" w:color="auto"/>
            </w:tcBorders>
          </w:tcPr>
          <w:p w14:paraId="4031435A" w14:textId="77777777" w:rsidR="004856ED" w:rsidRPr="00CA285A" w:rsidRDefault="004856ED" w:rsidP="00151E6A">
            <w:pPr>
              <w:keepNext/>
              <w:keepLines/>
              <w:spacing w:after="0"/>
              <w:rPr>
                <w:ins w:id="1476" w:author="HUAWEI-202111-02" w:date="2021-11-03T21:17:00Z"/>
                <w:rFonts w:ascii="Arial" w:hAnsi="Arial"/>
                <w:sz w:val="18"/>
                <w:lang w:eastAsia="zh-CN"/>
              </w:rPr>
            </w:pPr>
            <w:proofErr w:type="spellStart"/>
            <w:ins w:id="1477" w:author="HUAWEI-202111-02" w:date="2021-11-03T21:17:00Z">
              <w:r>
                <w:rPr>
                  <w:rFonts w:ascii="Arial" w:hAnsi="Arial"/>
                  <w:sz w:val="18"/>
                  <w:lang w:eastAsia="zh-CN"/>
                </w:rPr>
                <w:t>s</w:t>
              </w:r>
              <w:r w:rsidRPr="00B62E0F">
                <w:rPr>
                  <w:rFonts w:ascii="Arial" w:hAnsi="Arial"/>
                  <w:sz w:val="18"/>
                  <w:lang w:eastAsia="zh-CN"/>
                </w:rPr>
                <w:t>toreAndForwardParameters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CF19CE7" w14:textId="77777777" w:rsidR="004856ED" w:rsidRPr="00CA285A" w:rsidDel="00B62E0F" w:rsidRDefault="004856ED" w:rsidP="00151E6A">
            <w:pPr>
              <w:keepNext/>
              <w:keepLines/>
              <w:spacing w:after="0"/>
              <w:rPr>
                <w:ins w:id="1478" w:author="HUAWEI-202111-02" w:date="2021-11-03T21:17:00Z"/>
                <w:rFonts w:ascii="Arial" w:hAnsi="Arial"/>
                <w:sz w:val="18"/>
                <w:lang w:eastAsia="zh-CN"/>
              </w:rPr>
            </w:pPr>
            <w:proofErr w:type="spellStart"/>
            <w:ins w:id="1479" w:author="HUAWEI-202111-02" w:date="2021-11-03T21:17:00Z">
              <w:r>
                <w:rPr>
                  <w:rFonts w:ascii="Arial" w:hAnsi="Arial"/>
                  <w:sz w:val="18"/>
                  <w:lang w:eastAsia="zh-CN"/>
                </w:rPr>
                <w:t>S</w:t>
              </w:r>
              <w:r w:rsidRPr="00B62E0F">
                <w:rPr>
                  <w:rFonts w:ascii="Arial" w:hAnsi="Arial"/>
                  <w:sz w:val="18"/>
                  <w:lang w:eastAsia="zh-CN"/>
                </w:rPr>
                <w:t>toreAndForwardParameters</w:t>
              </w:r>
              <w:proofErr w:type="spellEnd"/>
            </w:ins>
          </w:p>
        </w:tc>
        <w:tc>
          <w:tcPr>
            <w:tcW w:w="425" w:type="dxa"/>
            <w:tcBorders>
              <w:top w:val="single" w:sz="4" w:space="0" w:color="auto"/>
              <w:left w:val="single" w:sz="4" w:space="0" w:color="auto"/>
              <w:bottom w:val="single" w:sz="4" w:space="0" w:color="auto"/>
              <w:right w:val="single" w:sz="4" w:space="0" w:color="auto"/>
            </w:tcBorders>
          </w:tcPr>
          <w:p w14:paraId="1C1D0F27" w14:textId="77777777" w:rsidR="004856ED" w:rsidRPr="00CA285A" w:rsidRDefault="004856ED" w:rsidP="00151E6A">
            <w:pPr>
              <w:keepNext/>
              <w:keepLines/>
              <w:spacing w:after="0"/>
              <w:jc w:val="center"/>
              <w:rPr>
                <w:ins w:id="1480" w:author="HUAWEI-202111-02" w:date="2021-11-03T21:17:00Z"/>
                <w:rFonts w:ascii="Arial" w:hAnsi="Arial"/>
                <w:sz w:val="18"/>
                <w:lang w:eastAsia="zh-CN"/>
              </w:rPr>
            </w:pPr>
            <w:ins w:id="1481" w:author="HUAWEI-202111-02" w:date="2021-11-03T21:17:00Z">
              <w:r w:rsidRPr="00CA285A">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21DB1EB7" w14:textId="77777777" w:rsidR="004856ED" w:rsidRPr="00CA285A" w:rsidRDefault="004856ED" w:rsidP="00151E6A">
            <w:pPr>
              <w:keepNext/>
              <w:keepLines/>
              <w:spacing w:after="0"/>
              <w:rPr>
                <w:ins w:id="1482" w:author="HUAWEI-202111-02" w:date="2021-11-03T21:17:00Z"/>
                <w:rFonts w:ascii="Arial" w:hAnsi="Arial"/>
                <w:sz w:val="18"/>
                <w:lang w:eastAsia="zh-CN"/>
              </w:rPr>
            </w:pPr>
            <w:ins w:id="1483" w:author="HUAWEI-202111-02" w:date="2021-11-03T21:17: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6E361A42" w14:textId="77777777" w:rsidR="004856ED" w:rsidRPr="00CA285A" w:rsidRDefault="004856ED" w:rsidP="00151E6A">
            <w:pPr>
              <w:keepNext/>
              <w:keepLines/>
              <w:spacing w:after="0"/>
              <w:rPr>
                <w:ins w:id="1484" w:author="HUAWEI-202111-02" w:date="2021-11-03T21:17:00Z"/>
                <w:rFonts w:ascii="Arial" w:hAnsi="Arial" w:cs="Arial"/>
                <w:sz w:val="18"/>
                <w:szCs w:val="18"/>
                <w:lang w:eastAsia="zh-CN"/>
              </w:rPr>
            </w:pPr>
            <w:ins w:id="1485" w:author="HUAWEI-202111-02" w:date="2021-11-04T11:25:00Z">
              <w:r w:rsidRPr="007C517C">
                <w:rPr>
                  <w:rFonts w:ascii="Arial" w:hAnsi="Arial" w:cs="Arial"/>
                  <w:sz w:val="18"/>
                  <w:szCs w:val="18"/>
                  <w:lang w:eastAsia="zh-CN"/>
                </w:rPr>
                <w:t>Parameters used by MSGin5G Server for providing store and forward services, This IE shall be included only if the value of the Store and forward flag IE indicates that store and forward services are requested.</w:t>
              </w:r>
            </w:ins>
          </w:p>
        </w:tc>
        <w:tc>
          <w:tcPr>
            <w:tcW w:w="1998" w:type="dxa"/>
            <w:tcBorders>
              <w:top w:val="single" w:sz="4" w:space="0" w:color="auto"/>
              <w:left w:val="single" w:sz="4" w:space="0" w:color="auto"/>
              <w:bottom w:val="single" w:sz="4" w:space="0" w:color="auto"/>
              <w:right w:val="single" w:sz="4" w:space="0" w:color="auto"/>
            </w:tcBorders>
          </w:tcPr>
          <w:p w14:paraId="2C9A56A1" w14:textId="77777777" w:rsidR="004856ED" w:rsidRPr="00CA285A" w:rsidRDefault="004856ED" w:rsidP="00151E6A">
            <w:pPr>
              <w:keepNext/>
              <w:keepLines/>
              <w:spacing w:after="0"/>
              <w:rPr>
                <w:ins w:id="1486" w:author="HUAWEI-202111-02" w:date="2021-11-03T21:17:00Z"/>
                <w:rFonts w:ascii="Arial" w:hAnsi="Arial" w:cs="Arial"/>
                <w:sz w:val="18"/>
                <w:szCs w:val="18"/>
              </w:rPr>
            </w:pPr>
          </w:p>
        </w:tc>
      </w:tr>
    </w:tbl>
    <w:p w14:paraId="149D8835" w14:textId="77777777" w:rsidR="004856ED" w:rsidRDefault="004856ED" w:rsidP="004856ED">
      <w:pPr>
        <w:rPr>
          <w:ins w:id="1487" w:author="HUAWEI-202111-03" w:date="2021-11-19T15:01:00Z"/>
          <w:noProof/>
          <w:lang w:eastAsia="zh-CN"/>
        </w:rPr>
      </w:pPr>
    </w:p>
    <w:p w14:paraId="2AB841F8" w14:textId="78EED415" w:rsidR="00930DAD" w:rsidRPr="00930DAD" w:rsidRDefault="00930DAD" w:rsidP="00975FC6">
      <w:pPr>
        <w:pStyle w:val="EditorsNote"/>
        <w:rPr>
          <w:ins w:id="1488" w:author="HUAWEI-202111-02" w:date="2021-11-03T21:17:00Z"/>
          <w:lang w:eastAsia="zh-CN"/>
        </w:rPr>
      </w:pPr>
      <w:ins w:id="1489" w:author="HUAWEI-202111-03" w:date="2021-11-19T15:01:00Z">
        <w:r w:rsidRPr="00930DAD">
          <w:rPr>
            <w:lang w:eastAsia="zh-CN"/>
          </w:rPr>
          <w:t>Editor's Note:</w:t>
        </w:r>
        <w:r w:rsidRPr="00930DAD">
          <w:rPr>
            <w:lang w:eastAsia="zh-CN"/>
          </w:rPr>
          <w:tab/>
          <w:t>whether the attributes in table 8.2.5.2.3-1 are all necessary is FFS.</w:t>
        </w:r>
      </w:ins>
    </w:p>
    <w:p w14:paraId="7A7F259A" w14:textId="77777777" w:rsidR="004856ED" w:rsidRPr="00A67E98" w:rsidRDefault="004856ED" w:rsidP="004856ED">
      <w:pPr>
        <w:keepNext/>
        <w:keepLines/>
        <w:spacing w:before="120"/>
        <w:ind w:left="1701" w:hanging="1701"/>
        <w:outlineLvl w:val="4"/>
        <w:rPr>
          <w:ins w:id="1490" w:author="HUAWEI-202111-02" w:date="2021-11-03T21:25:00Z"/>
          <w:rFonts w:ascii="Arial" w:hAnsi="Arial"/>
          <w:sz w:val="22"/>
          <w:lang w:eastAsia="zh-CN"/>
        </w:rPr>
      </w:pPr>
      <w:ins w:id="1491" w:author="HUAWEI-202111-02" w:date="2021-11-03T21:25:00Z">
        <w:r w:rsidRPr="00A67E98">
          <w:rPr>
            <w:rFonts w:ascii="Arial" w:hAnsi="Arial"/>
            <w:sz w:val="22"/>
            <w:lang w:eastAsia="zh-CN"/>
          </w:rPr>
          <w:t>8.2.5.2.</w:t>
        </w:r>
      </w:ins>
      <w:ins w:id="1492" w:author="HUAWEI-202111-02" w:date="2021-11-03T21:26:00Z">
        <w:r>
          <w:rPr>
            <w:rFonts w:ascii="Arial" w:hAnsi="Arial"/>
            <w:sz w:val="22"/>
            <w:lang w:eastAsia="zh-CN"/>
          </w:rPr>
          <w:t>4</w:t>
        </w:r>
      </w:ins>
      <w:ins w:id="1493" w:author="HUAWEI-202111-02" w:date="2021-11-03T21:25:00Z">
        <w:r w:rsidRPr="00A67E98">
          <w:rPr>
            <w:rFonts w:ascii="Arial" w:hAnsi="Arial"/>
            <w:sz w:val="22"/>
            <w:lang w:eastAsia="zh-CN"/>
          </w:rPr>
          <w:tab/>
          <w:t xml:space="preserve">Type: </w:t>
        </w:r>
        <w:proofErr w:type="spellStart"/>
        <w:r w:rsidRPr="00A67E98">
          <w:rPr>
            <w:rFonts w:ascii="Arial" w:hAnsi="Arial"/>
            <w:sz w:val="22"/>
          </w:rPr>
          <w:t>MessageDeliveryA</w:t>
        </w:r>
        <w:r w:rsidRPr="00A67E98">
          <w:rPr>
            <w:rFonts w:ascii="Arial" w:hAnsi="Arial" w:hint="eastAsia"/>
            <w:sz w:val="22"/>
            <w:lang w:eastAsia="zh-CN"/>
          </w:rPr>
          <w:t>ck</w:t>
        </w:r>
        <w:proofErr w:type="spellEnd"/>
      </w:ins>
    </w:p>
    <w:p w14:paraId="7AD288AA" w14:textId="77777777" w:rsidR="004856ED" w:rsidRPr="00A67E98" w:rsidRDefault="004856ED" w:rsidP="004856ED">
      <w:pPr>
        <w:keepNext/>
        <w:keepLines/>
        <w:spacing w:before="60"/>
        <w:jc w:val="center"/>
        <w:rPr>
          <w:ins w:id="1494" w:author="HUAWEI-202111-02" w:date="2021-11-03T21:25:00Z"/>
          <w:rFonts w:ascii="Arial" w:hAnsi="Arial"/>
          <w:b/>
        </w:rPr>
      </w:pPr>
      <w:ins w:id="1495" w:author="HUAWEI-202111-02" w:date="2021-11-03T21:25:00Z">
        <w:r w:rsidRPr="00A67E98">
          <w:rPr>
            <w:rFonts w:ascii="Arial" w:hAnsi="Arial"/>
            <w:b/>
            <w:noProof/>
          </w:rPr>
          <w:t>Table 8.2.5.2.</w:t>
        </w:r>
      </w:ins>
      <w:ins w:id="1496" w:author="HUAWEI-202111-02" w:date="2021-11-03T21:26:00Z">
        <w:r>
          <w:rPr>
            <w:rFonts w:ascii="Arial" w:hAnsi="Arial"/>
            <w:b/>
            <w:noProof/>
          </w:rPr>
          <w:t>4</w:t>
        </w:r>
      </w:ins>
      <w:ins w:id="1497" w:author="HUAWEI-202111-02" w:date="2021-11-03T21:25:00Z">
        <w:r w:rsidRPr="00A67E98">
          <w:rPr>
            <w:rFonts w:ascii="Arial" w:hAnsi="Arial"/>
            <w:b/>
          </w:rPr>
          <w:t xml:space="preserve">-1: </w:t>
        </w:r>
        <w:r w:rsidRPr="00A67E98">
          <w:rPr>
            <w:rFonts w:ascii="Arial" w:hAnsi="Arial"/>
            <w:b/>
            <w:noProof/>
          </w:rPr>
          <w:t>Definition of type MessageDeliveryAck</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856ED" w:rsidRPr="00A67E98" w14:paraId="1A5D2D7F" w14:textId="77777777" w:rsidTr="00151E6A">
        <w:trPr>
          <w:jc w:val="center"/>
          <w:ins w:id="1498" w:author="HUAWEI-202111-02" w:date="2021-11-03T21:2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9D1EE8B" w14:textId="77777777" w:rsidR="004856ED" w:rsidRPr="00A67E98" w:rsidRDefault="004856ED" w:rsidP="00151E6A">
            <w:pPr>
              <w:keepNext/>
              <w:keepLines/>
              <w:spacing w:after="0"/>
              <w:jc w:val="center"/>
              <w:rPr>
                <w:ins w:id="1499" w:author="HUAWEI-202111-02" w:date="2021-11-03T21:25:00Z"/>
                <w:rFonts w:ascii="Arial" w:hAnsi="Arial"/>
                <w:b/>
                <w:sz w:val="18"/>
              </w:rPr>
            </w:pPr>
            <w:ins w:id="1500" w:author="HUAWEI-202111-02" w:date="2021-11-03T21:25:00Z">
              <w:r w:rsidRPr="00A67E98">
                <w:rPr>
                  <w:rFonts w:ascii="Arial" w:hAnsi="Arial"/>
                  <w:b/>
                  <w:sz w:val="18"/>
                </w:rP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5B95664" w14:textId="77777777" w:rsidR="004856ED" w:rsidRPr="00A67E98" w:rsidRDefault="004856ED" w:rsidP="00151E6A">
            <w:pPr>
              <w:keepNext/>
              <w:keepLines/>
              <w:spacing w:after="0"/>
              <w:jc w:val="center"/>
              <w:rPr>
                <w:ins w:id="1501" w:author="HUAWEI-202111-02" w:date="2021-11-03T21:25:00Z"/>
                <w:rFonts w:ascii="Arial" w:hAnsi="Arial"/>
                <w:b/>
                <w:sz w:val="18"/>
              </w:rPr>
            </w:pPr>
            <w:ins w:id="1502" w:author="HUAWEI-202111-02" w:date="2021-11-03T21:25:00Z">
              <w:r w:rsidRPr="00A67E98">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33F29A" w14:textId="77777777" w:rsidR="004856ED" w:rsidRPr="00A67E98" w:rsidRDefault="004856ED" w:rsidP="00151E6A">
            <w:pPr>
              <w:keepNext/>
              <w:keepLines/>
              <w:spacing w:after="0"/>
              <w:jc w:val="center"/>
              <w:rPr>
                <w:ins w:id="1503" w:author="HUAWEI-202111-02" w:date="2021-11-03T21:25:00Z"/>
                <w:rFonts w:ascii="Arial" w:hAnsi="Arial"/>
                <w:b/>
                <w:sz w:val="18"/>
              </w:rPr>
            </w:pPr>
            <w:ins w:id="1504" w:author="HUAWEI-202111-02" w:date="2021-11-03T21:25:00Z">
              <w:r w:rsidRPr="00A67E98">
                <w:rPr>
                  <w:rFonts w:ascii="Arial" w:hAnsi="Arial"/>
                  <w:b/>
                  <w:sz w:val="18"/>
                </w:rP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EEC13C" w14:textId="77777777" w:rsidR="004856ED" w:rsidRPr="00A67E98" w:rsidRDefault="004856ED" w:rsidP="00151E6A">
            <w:pPr>
              <w:keepNext/>
              <w:keepLines/>
              <w:spacing w:after="0"/>
              <w:rPr>
                <w:ins w:id="1505" w:author="HUAWEI-202111-02" w:date="2021-11-03T21:25:00Z"/>
                <w:rFonts w:ascii="Arial" w:hAnsi="Arial"/>
                <w:b/>
                <w:sz w:val="18"/>
              </w:rPr>
            </w:pPr>
            <w:ins w:id="1506" w:author="HUAWEI-202111-02" w:date="2021-11-03T21:25:00Z">
              <w:r w:rsidRPr="00A67E98">
                <w:rPr>
                  <w:rFonts w:ascii="Arial" w:hAnsi="Arial"/>
                  <w:b/>
                  <w:sz w:val="18"/>
                </w:rP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77D29F" w14:textId="77777777" w:rsidR="004856ED" w:rsidRPr="00A67E98" w:rsidRDefault="004856ED" w:rsidP="00151E6A">
            <w:pPr>
              <w:keepNext/>
              <w:keepLines/>
              <w:spacing w:after="0"/>
              <w:jc w:val="center"/>
              <w:rPr>
                <w:ins w:id="1507" w:author="HUAWEI-202111-02" w:date="2021-11-03T21:25:00Z"/>
                <w:rFonts w:ascii="Arial" w:hAnsi="Arial" w:cs="Arial"/>
                <w:b/>
                <w:sz w:val="18"/>
                <w:szCs w:val="18"/>
              </w:rPr>
            </w:pPr>
            <w:ins w:id="1508" w:author="HUAWEI-202111-02" w:date="2021-11-03T21:25:00Z">
              <w:r w:rsidRPr="00A67E98">
                <w:rPr>
                  <w:rFonts w:ascii="Arial" w:hAnsi="Arial" w:cs="Arial"/>
                  <w:b/>
                  <w:sz w:val="18"/>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D7DD99" w14:textId="77777777" w:rsidR="004856ED" w:rsidRPr="00A67E98" w:rsidRDefault="004856ED" w:rsidP="00151E6A">
            <w:pPr>
              <w:keepNext/>
              <w:keepLines/>
              <w:spacing w:after="0"/>
              <w:jc w:val="center"/>
              <w:rPr>
                <w:ins w:id="1509" w:author="HUAWEI-202111-02" w:date="2021-11-03T21:25:00Z"/>
                <w:rFonts w:ascii="Arial" w:hAnsi="Arial" w:cs="Arial"/>
                <w:b/>
                <w:sz w:val="18"/>
                <w:szCs w:val="18"/>
              </w:rPr>
            </w:pPr>
            <w:ins w:id="1510" w:author="HUAWEI-202111-02" w:date="2021-11-03T21:25:00Z">
              <w:r w:rsidRPr="00A67E98">
                <w:rPr>
                  <w:rFonts w:ascii="Arial" w:hAnsi="Arial"/>
                  <w:b/>
                  <w:sz w:val="18"/>
                </w:rPr>
                <w:t>Applicability</w:t>
              </w:r>
            </w:ins>
          </w:p>
        </w:tc>
      </w:tr>
      <w:tr w:rsidR="004856ED" w:rsidRPr="00A67E98" w14:paraId="0165F082" w14:textId="77777777" w:rsidTr="00151E6A">
        <w:trPr>
          <w:jc w:val="center"/>
          <w:ins w:id="1511" w:author="HUAWEI-202111-02" w:date="2021-11-03T21:25:00Z"/>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03A71EBB" w14:textId="77777777" w:rsidR="004856ED" w:rsidRPr="00A67E98" w:rsidRDefault="004856ED" w:rsidP="00151E6A">
            <w:pPr>
              <w:keepNext/>
              <w:keepLines/>
              <w:spacing w:after="0"/>
              <w:rPr>
                <w:ins w:id="1512" w:author="HUAWEI-202111-02" w:date="2021-11-03T21:25:00Z"/>
                <w:rFonts w:ascii="Arial" w:hAnsi="Arial"/>
                <w:sz w:val="18"/>
                <w:lang w:eastAsia="zh-CN"/>
              </w:rPr>
            </w:pPr>
            <w:proofErr w:type="spellStart"/>
            <w:ins w:id="1513" w:author="HUAWEI-202111-02" w:date="2021-11-03T21:25:00Z">
              <w:r w:rsidRPr="00A67E98">
                <w:rPr>
                  <w:rFonts w:ascii="Arial" w:hAnsi="Arial" w:hint="eastAsia"/>
                  <w:sz w:val="18"/>
                  <w:lang w:eastAsia="zh-CN"/>
                </w:rPr>
                <w:t>o</w:t>
              </w:r>
              <w:r w:rsidRPr="00A67E98">
                <w:rPr>
                  <w:rFonts w:ascii="Arial" w:hAnsi="Arial"/>
                  <w:sz w:val="18"/>
                  <w:lang w:eastAsia="zh-CN"/>
                </w:rPr>
                <w:t>rigin</w:t>
              </w:r>
            </w:ins>
            <w:ins w:id="1514" w:author="HUAWEI-202111-02" w:date="2021-11-03T22:48:00Z">
              <w:r>
                <w:rPr>
                  <w:rFonts w:ascii="Arial" w:hAnsi="Arial"/>
                  <w:sz w:val="18"/>
                  <w:lang w:eastAsia="zh-CN"/>
                </w:rPr>
                <w:t>Service</w:t>
              </w:r>
            </w:ins>
            <w:ins w:id="1515" w:author="HUAWEI-202111-02" w:date="2021-11-03T21:25:00Z">
              <w:r w:rsidRPr="00A67E98">
                <w:rPr>
                  <w:rFonts w:ascii="Arial" w:hAnsi="Arial"/>
                  <w:sz w:val="18"/>
                  <w:lang w:eastAsia="zh-CN"/>
                </w:rPr>
                <w:t>Id</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3D52AB40" w14:textId="77777777" w:rsidR="004856ED" w:rsidRPr="00A67E98" w:rsidRDefault="004856ED" w:rsidP="00151E6A">
            <w:pPr>
              <w:keepNext/>
              <w:keepLines/>
              <w:spacing w:after="0"/>
              <w:rPr>
                <w:ins w:id="1516" w:author="HUAWEI-202111-02" w:date="2021-11-03T21:25:00Z"/>
                <w:rFonts w:ascii="Arial" w:hAnsi="Arial"/>
                <w:sz w:val="18"/>
              </w:rPr>
            </w:pPr>
            <w:ins w:id="1517" w:author="HUAWEI-202111-02" w:date="2021-11-03T21:25:00Z">
              <w:r>
                <w:rPr>
                  <w:rFonts w:ascii="Arial" w:hAnsi="Arial"/>
                  <w:sz w:val="18"/>
                </w:rPr>
                <w:t>string</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7807C62" w14:textId="77777777" w:rsidR="004856ED" w:rsidRPr="00A67E98" w:rsidRDefault="004856ED" w:rsidP="00151E6A">
            <w:pPr>
              <w:keepNext/>
              <w:keepLines/>
              <w:spacing w:after="0"/>
              <w:jc w:val="center"/>
              <w:rPr>
                <w:ins w:id="1518" w:author="HUAWEI-202111-02" w:date="2021-11-03T21:25:00Z"/>
                <w:rFonts w:ascii="Arial" w:hAnsi="Arial"/>
                <w:sz w:val="18"/>
              </w:rPr>
            </w:pPr>
            <w:ins w:id="1519" w:author="HUAWEI-202111-02" w:date="2021-11-03T21:25:00Z">
              <w:r w:rsidRPr="00A67E98">
                <w:rPr>
                  <w:rFonts w:ascii="Arial" w:hAnsi="Arial" w:hint="eastAsia"/>
                  <w:sz w:val="18"/>
                </w:rPr>
                <w:t>M</w:t>
              </w:r>
            </w:ins>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0730960B" w14:textId="77777777" w:rsidR="004856ED" w:rsidRPr="00A67E98" w:rsidRDefault="004856ED" w:rsidP="00151E6A">
            <w:pPr>
              <w:keepNext/>
              <w:keepLines/>
              <w:spacing w:after="0"/>
              <w:rPr>
                <w:ins w:id="1520" w:author="HUAWEI-202111-02" w:date="2021-11-03T21:25:00Z"/>
                <w:rFonts w:ascii="Arial" w:hAnsi="Arial"/>
                <w:sz w:val="18"/>
              </w:rPr>
            </w:pPr>
            <w:ins w:id="1521" w:author="HUAWEI-202111-02" w:date="2021-11-03T21:25:00Z">
              <w:r w:rsidRPr="00A67E98">
                <w:rPr>
                  <w:rFonts w:ascii="Arial" w:hAnsi="Arial" w:hint="eastAsia"/>
                  <w:sz w:val="18"/>
                </w:rPr>
                <w:t>1</w:t>
              </w:r>
            </w:ins>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6DF8E0AF" w14:textId="77777777" w:rsidR="004856ED" w:rsidRPr="00A67E98" w:rsidRDefault="004856ED" w:rsidP="00151E6A">
            <w:pPr>
              <w:keepNext/>
              <w:keepLines/>
              <w:spacing w:after="0"/>
              <w:rPr>
                <w:ins w:id="1522" w:author="HUAWEI-202111-02" w:date="2021-11-03T21:25:00Z"/>
                <w:rFonts w:ascii="Arial" w:hAnsi="Arial" w:cs="Arial"/>
                <w:b/>
                <w:sz w:val="18"/>
                <w:szCs w:val="18"/>
              </w:rPr>
            </w:pPr>
            <w:ins w:id="1523" w:author="HUAWEI-202111-02" w:date="2021-11-03T21:25:00Z">
              <w:r w:rsidRPr="00A67E98">
                <w:rPr>
                  <w:rFonts w:ascii="Arial" w:hAnsi="Arial" w:cs="Arial"/>
                  <w:sz w:val="18"/>
                  <w:szCs w:val="18"/>
                </w:rPr>
                <w:t>The service identity of the sending Legacy 3GPP UE, Non-3GPP UE or the sending Application Server.</w:t>
              </w:r>
            </w:ins>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7FD09EB8" w14:textId="77777777" w:rsidR="004856ED" w:rsidRPr="00A67E98" w:rsidRDefault="004856ED" w:rsidP="00151E6A">
            <w:pPr>
              <w:keepNext/>
              <w:keepLines/>
              <w:spacing w:after="0"/>
              <w:rPr>
                <w:ins w:id="1524" w:author="HUAWEI-202111-02" w:date="2021-11-03T21:25:00Z"/>
                <w:rFonts w:ascii="Arial" w:hAnsi="Arial"/>
                <w:b/>
                <w:sz w:val="18"/>
              </w:rPr>
            </w:pPr>
          </w:p>
        </w:tc>
      </w:tr>
      <w:tr w:rsidR="004856ED" w:rsidRPr="00A67E98" w14:paraId="6562C5C4" w14:textId="77777777" w:rsidTr="00151E6A">
        <w:trPr>
          <w:jc w:val="center"/>
          <w:ins w:id="1525" w:author="HUAWEI-202111-02" w:date="2021-11-03T21:25:00Z"/>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3EC861DA" w14:textId="77777777" w:rsidR="004856ED" w:rsidRPr="00A67E98" w:rsidRDefault="004856ED" w:rsidP="00151E6A">
            <w:pPr>
              <w:keepNext/>
              <w:keepLines/>
              <w:spacing w:after="0"/>
              <w:rPr>
                <w:ins w:id="1526" w:author="HUAWEI-202111-02" w:date="2021-11-03T21:25:00Z"/>
                <w:rFonts w:ascii="Arial" w:hAnsi="Arial"/>
                <w:sz w:val="18"/>
              </w:rPr>
            </w:pPr>
            <w:proofErr w:type="spellStart"/>
            <w:ins w:id="1527" w:author="HUAWEI-202111-02" w:date="2021-11-03T21:25:00Z">
              <w:r w:rsidRPr="00A67E98">
                <w:rPr>
                  <w:rFonts w:ascii="Arial" w:hAnsi="Arial" w:hint="eastAsia"/>
                  <w:sz w:val="18"/>
                  <w:lang w:eastAsia="zh-CN"/>
                </w:rPr>
                <w:t>m</w:t>
              </w:r>
              <w:r w:rsidRPr="00A67E98">
                <w:rPr>
                  <w:rFonts w:ascii="Arial" w:hAnsi="Arial"/>
                  <w:sz w:val="18"/>
                  <w:lang w:eastAsia="zh-CN"/>
                </w:rPr>
                <w:t>essageId</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285EABA2" w14:textId="77777777" w:rsidR="004856ED" w:rsidRPr="00A67E98" w:rsidRDefault="004856ED" w:rsidP="00151E6A">
            <w:pPr>
              <w:keepNext/>
              <w:keepLines/>
              <w:spacing w:after="0"/>
              <w:rPr>
                <w:ins w:id="1528" w:author="HUAWEI-202111-02" w:date="2021-11-03T21:25:00Z"/>
                <w:rFonts w:ascii="Arial" w:hAnsi="Arial"/>
                <w:sz w:val="18"/>
              </w:rPr>
            </w:pPr>
            <w:ins w:id="1529" w:author="HUAWEI-202111-02" w:date="2021-11-03T21:25:00Z">
              <w:r w:rsidRPr="00A67E98">
                <w:rPr>
                  <w:rFonts w:ascii="Arial" w:hAnsi="Arial" w:hint="eastAsia"/>
                  <w:sz w:val="18"/>
                  <w:lang w:eastAsia="zh-CN"/>
                </w:rPr>
                <w:t>s</w:t>
              </w:r>
              <w:r w:rsidRPr="00A67E98">
                <w:rPr>
                  <w:rFonts w:ascii="Arial" w:hAnsi="Arial"/>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EB3713" w14:textId="77777777" w:rsidR="004856ED" w:rsidRPr="00A67E98" w:rsidRDefault="004856ED" w:rsidP="00151E6A">
            <w:pPr>
              <w:keepNext/>
              <w:keepLines/>
              <w:spacing w:after="0"/>
              <w:jc w:val="center"/>
              <w:rPr>
                <w:ins w:id="1530" w:author="HUAWEI-202111-02" w:date="2021-11-03T21:25:00Z"/>
                <w:rFonts w:ascii="Arial" w:hAnsi="Arial"/>
                <w:sz w:val="18"/>
                <w:lang w:eastAsia="zh-CN"/>
              </w:rPr>
            </w:pPr>
            <w:ins w:id="1531" w:author="HUAWEI-202111-02" w:date="2021-11-03T21:25:00Z">
              <w:r w:rsidRPr="00A67E98">
                <w:rPr>
                  <w:rFonts w:ascii="Arial" w:hAnsi="Arial" w:hint="eastAsia"/>
                  <w:sz w:val="18"/>
                  <w:lang w:eastAsia="zh-CN"/>
                </w:rPr>
                <w:t>M</w:t>
              </w:r>
            </w:ins>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24ACA9D9" w14:textId="77777777" w:rsidR="004856ED" w:rsidRPr="00A67E98" w:rsidRDefault="004856ED" w:rsidP="00151E6A">
            <w:pPr>
              <w:keepNext/>
              <w:keepLines/>
              <w:spacing w:after="0"/>
              <w:rPr>
                <w:ins w:id="1532" w:author="HUAWEI-202111-02" w:date="2021-11-03T21:25:00Z"/>
                <w:rFonts w:ascii="Arial" w:hAnsi="Arial"/>
                <w:sz w:val="18"/>
                <w:lang w:eastAsia="zh-CN"/>
              </w:rPr>
            </w:pPr>
            <w:ins w:id="1533" w:author="HUAWEI-202111-02" w:date="2021-11-03T21:25:00Z">
              <w:r w:rsidRPr="00A67E98">
                <w:rPr>
                  <w:rFonts w:ascii="Arial" w:hAnsi="Arial" w:hint="eastAsia"/>
                  <w:sz w:val="18"/>
                  <w:lang w:eastAsia="zh-CN"/>
                </w:rPr>
                <w:t>1</w:t>
              </w:r>
            </w:ins>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0EFCAA6C" w14:textId="77777777" w:rsidR="004856ED" w:rsidRPr="00A67E98" w:rsidRDefault="004856ED" w:rsidP="00151E6A">
            <w:pPr>
              <w:keepNext/>
              <w:keepLines/>
              <w:spacing w:after="0"/>
              <w:rPr>
                <w:ins w:id="1534" w:author="HUAWEI-202111-02" w:date="2021-11-03T21:25:00Z"/>
                <w:rFonts w:ascii="Arial" w:hAnsi="Arial" w:cs="Arial"/>
                <w:sz w:val="18"/>
                <w:szCs w:val="18"/>
              </w:rPr>
            </w:pPr>
            <w:ins w:id="1535" w:author="HUAWEI-202111-02" w:date="2021-11-03T21:25:00Z">
              <w:r w:rsidRPr="00A67E98">
                <w:rPr>
                  <w:rFonts w:ascii="Arial" w:hAnsi="Arial" w:cs="Arial"/>
                  <w:sz w:val="18"/>
                  <w:szCs w:val="18"/>
                </w:rPr>
                <w:t>Unique identifier of this message.</w:t>
              </w:r>
            </w:ins>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0E22BABE" w14:textId="77777777" w:rsidR="004856ED" w:rsidRPr="00A67E98" w:rsidRDefault="004856ED" w:rsidP="00151E6A">
            <w:pPr>
              <w:keepNext/>
              <w:keepLines/>
              <w:spacing w:after="0"/>
              <w:rPr>
                <w:ins w:id="1536" w:author="HUAWEI-202111-02" w:date="2021-11-03T21:25:00Z"/>
                <w:rFonts w:ascii="Arial" w:hAnsi="Arial"/>
                <w:b/>
                <w:sz w:val="18"/>
              </w:rPr>
            </w:pPr>
          </w:p>
        </w:tc>
      </w:tr>
      <w:tr w:rsidR="004856ED" w:rsidRPr="00A67E98" w14:paraId="54C3D372" w14:textId="77777777" w:rsidTr="00151E6A">
        <w:trPr>
          <w:jc w:val="center"/>
          <w:ins w:id="1537" w:author="HUAWEI-202111-02" w:date="2021-11-03T21:25:00Z"/>
        </w:trPr>
        <w:tc>
          <w:tcPr>
            <w:tcW w:w="1430" w:type="dxa"/>
            <w:tcBorders>
              <w:top w:val="single" w:sz="4" w:space="0" w:color="auto"/>
              <w:left w:val="single" w:sz="4" w:space="0" w:color="auto"/>
              <w:bottom w:val="single" w:sz="4" w:space="0" w:color="auto"/>
              <w:right w:val="single" w:sz="4" w:space="0" w:color="auto"/>
            </w:tcBorders>
          </w:tcPr>
          <w:p w14:paraId="1949D9A1" w14:textId="77777777" w:rsidR="004856ED" w:rsidRPr="00A67E98" w:rsidRDefault="004856ED" w:rsidP="00151E6A">
            <w:pPr>
              <w:keepNext/>
              <w:keepLines/>
              <w:spacing w:after="0"/>
              <w:rPr>
                <w:ins w:id="1538" w:author="HUAWEI-202111-02" w:date="2021-11-03T21:25:00Z"/>
                <w:rFonts w:ascii="Arial" w:hAnsi="Arial"/>
                <w:sz w:val="18"/>
                <w:lang w:eastAsia="zh-CN"/>
              </w:rPr>
            </w:pPr>
            <w:ins w:id="1539" w:author="HUAWEI-202111-02" w:date="2021-11-03T21:29:00Z">
              <w:r>
                <w:rPr>
                  <w:rFonts w:ascii="Arial" w:hAnsi="Arial"/>
                  <w:sz w:val="18"/>
                </w:rPr>
                <w:t>s</w:t>
              </w:r>
            </w:ins>
            <w:ins w:id="1540" w:author="HUAWEI-202111-02" w:date="2021-11-03T21:25:00Z">
              <w:r w:rsidRPr="00A67E98">
                <w:rPr>
                  <w:rFonts w:ascii="Arial" w:hAnsi="Arial"/>
                  <w:sz w:val="18"/>
                </w:rPr>
                <w:t>tatus</w:t>
              </w:r>
            </w:ins>
          </w:p>
        </w:tc>
        <w:tc>
          <w:tcPr>
            <w:tcW w:w="1006" w:type="dxa"/>
            <w:tcBorders>
              <w:top w:val="single" w:sz="4" w:space="0" w:color="auto"/>
              <w:left w:val="single" w:sz="4" w:space="0" w:color="auto"/>
              <w:bottom w:val="single" w:sz="4" w:space="0" w:color="auto"/>
              <w:right w:val="single" w:sz="4" w:space="0" w:color="auto"/>
            </w:tcBorders>
          </w:tcPr>
          <w:p w14:paraId="412EBEC5" w14:textId="77777777" w:rsidR="004856ED" w:rsidRPr="00A67E98" w:rsidRDefault="004856ED" w:rsidP="00151E6A">
            <w:pPr>
              <w:keepNext/>
              <w:keepLines/>
              <w:spacing w:after="0"/>
              <w:rPr>
                <w:ins w:id="1541" w:author="HUAWEI-202111-02" w:date="2021-11-03T21:25:00Z"/>
                <w:rFonts w:ascii="Arial" w:hAnsi="Arial"/>
                <w:sz w:val="18"/>
              </w:rPr>
            </w:pPr>
            <w:ins w:id="1542" w:author="HUAWEI-202111-02" w:date="2021-11-03T21:25:00Z">
              <w:r>
                <w:rPr>
                  <w:rFonts w:ascii="Arial" w:hAnsi="Arial"/>
                  <w:sz w:val="18"/>
                </w:rPr>
                <w:t>S</w:t>
              </w:r>
              <w:r w:rsidRPr="00A67E98">
                <w:rPr>
                  <w:rFonts w:ascii="Arial" w:hAnsi="Arial"/>
                  <w:sz w:val="18"/>
                </w:rPr>
                <w:t>tatus</w:t>
              </w:r>
            </w:ins>
          </w:p>
        </w:tc>
        <w:tc>
          <w:tcPr>
            <w:tcW w:w="425" w:type="dxa"/>
            <w:tcBorders>
              <w:top w:val="single" w:sz="4" w:space="0" w:color="auto"/>
              <w:left w:val="single" w:sz="4" w:space="0" w:color="auto"/>
              <w:bottom w:val="single" w:sz="4" w:space="0" w:color="auto"/>
              <w:right w:val="single" w:sz="4" w:space="0" w:color="auto"/>
            </w:tcBorders>
          </w:tcPr>
          <w:p w14:paraId="395957C5" w14:textId="77777777" w:rsidR="004856ED" w:rsidRPr="00A67E98" w:rsidRDefault="004856ED" w:rsidP="00151E6A">
            <w:pPr>
              <w:keepNext/>
              <w:keepLines/>
              <w:spacing w:after="0"/>
              <w:jc w:val="center"/>
              <w:rPr>
                <w:ins w:id="1543" w:author="HUAWEI-202111-02" w:date="2021-11-03T21:25:00Z"/>
                <w:rFonts w:ascii="Arial" w:hAnsi="Arial"/>
                <w:sz w:val="18"/>
              </w:rPr>
            </w:pPr>
            <w:ins w:id="1544" w:author="HUAWEI-202111-02" w:date="2021-11-03T21:25:00Z">
              <w:r w:rsidRPr="00A67E98">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3388EFFE" w14:textId="77777777" w:rsidR="004856ED" w:rsidRPr="00A67E98" w:rsidRDefault="004856ED" w:rsidP="00151E6A">
            <w:pPr>
              <w:keepNext/>
              <w:keepLines/>
              <w:spacing w:after="0"/>
              <w:rPr>
                <w:ins w:id="1545" w:author="HUAWEI-202111-02" w:date="2021-11-03T21:25:00Z"/>
                <w:rFonts w:ascii="Arial" w:hAnsi="Arial"/>
                <w:sz w:val="18"/>
              </w:rPr>
            </w:pPr>
            <w:ins w:id="1546" w:author="HUAWEI-202111-02" w:date="2021-11-03T21:25:00Z">
              <w:r w:rsidRPr="00A67E98">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276BAB6E" w14:textId="77777777" w:rsidR="004856ED" w:rsidRPr="00A67E98" w:rsidRDefault="004856ED" w:rsidP="00151E6A">
            <w:pPr>
              <w:keepNext/>
              <w:keepLines/>
              <w:spacing w:after="0"/>
              <w:rPr>
                <w:ins w:id="1547" w:author="HUAWEI-202111-02" w:date="2021-11-03T21:25:00Z"/>
                <w:rFonts w:ascii="Arial" w:hAnsi="Arial" w:cs="Arial"/>
                <w:sz w:val="18"/>
                <w:szCs w:val="18"/>
              </w:rPr>
            </w:pPr>
            <w:ins w:id="1548" w:author="HUAWEI-202111-02" w:date="2021-11-04T10:37:00Z">
              <w:r w:rsidRPr="00AD382D">
                <w:rPr>
                  <w:rFonts w:ascii="Arial" w:hAnsi="Arial" w:cs="Arial"/>
                  <w:sz w:val="18"/>
                  <w:szCs w:val="18"/>
                </w:rPr>
                <w:t>Indicates if delivery is a failure, or if the message is stored for deferred delivery.</w:t>
              </w:r>
            </w:ins>
          </w:p>
        </w:tc>
        <w:tc>
          <w:tcPr>
            <w:tcW w:w="1998" w:type="dxa"/>
            <w:tcBorders>
              <w:top w:val="single" w:sz="4" w:space="0" w:color="auto"/>
              <w:left w:val="single" w:sz="4" w:space="0" w:color="auto"/>
              <w:bottom w:val="single" w:sz="4" w:space="0" w:color="auto"/>
              <w:right w:val="single" w:sz="4" w:space="0" w:color="auto"/>
            </w:tcBorders>
          </w:tcPr>
          <w:p w14:paraId="689C71BA" w14:textId="77777777" w:rsidR="004856ED" w:rsidRPr="00A67E98" w:rsidRDefault="004856ED" w:rsidP="00151E6A">
            <w:pPr>
              <w:keepNext/>
              <w:keepLines/>
              <w:spacing w:after="0"/>
              <w:rPr>
                <w:ins w:id="1549" w:author="HUAWEI-202111-02" w:date="2021-11-03T21:25:00Z"/>
                <w:rFonts w:ascii="Arial" w:hAnsi="Arial" w:cs="Arial"/>
                <w:sz w:val="18"/>
                <w:szCs w:val="18"/>
              </w:rPr>
            </w:pPr>
          </w:p>
        </w:tc>
      </w:tr>
      <w:tr w:rsidR="004856ED" w:rsidRPr="00A67E98" w14:paraId="4C544AF4" w14:textId="77777777" w:rsidTr="00151E6A">
        <w:trPr>
          <w:jc w:val="center"/>
          <w:ins w:id="1550" w:author="HUAWEI-202111-02" w:date="2021-11-03T21:25:00Z"/>
        </w:trPr>
        <w:tc>
          <w:tcPr>
            <w:tcW w:w="1430" w:type="dxa"/>
            <w:tcBorders>
              <w:top w:val="single" w:sz="4" w:space="0" w:color="auto"/>
              <w:left w:val="single" w:sz="4" w:space="0" w:color="auto"/>
              <w:bottom w:val="single" w:sz="4" w:space="0" w:color="auto"/>
              <w:right w:val="single" w:sz="4" w:space="0" w:color="auto"/>
            </w:tcBorders>
          </w:tcPr>
          <w:p w14:paraId="7793A550" w14:textId="77777777" w:rsidR="004856ED" w:rsidRPr="00A67E98" w:rsidRDefault="004856ED" w:rsidP="00151E6A">
            <w:pPr>
              <w:keepNext/>
              <w:keepLines/>
              <w:spacing w:after="0"/>
              <w:rPr>
                <w:ins w:id="1551" w:author="HUAWEI-202111-02" w:date="2021-11-03T21:25:00Z"/>
                <w:rFonts w:ascii="Arial" w:hAnsi="Arial"/>
                <w:sz w:val="18"/>
                <w:lang w:eastAsia="zh-CN"/>
              </w:rPr>
            </w:pPr>
            <w:proofErr w:type="spellStart"/>
            <w:ins w:id="1552" w:author="HUAWEI-202111-02" w:date="2021-11-04T10:40:00Z">
              <w:r>
                <w:rPr>
                  <w:rFonts w:ascii="Arial" w:hAnsi="Arial"/>
                  <w:sz w:val="18"/>
                  <w:lang w:eastAsia="zh-CN"/>
                </w:rPr>
                <w:t>failureC</w:t>
              </w:r>
            </w:ins>
            <w:ins w:id="1553" w:author="HUAWEI-202111-02" w:date="2021-11-03T21:25:00Z">
              <w:r w:rsidRPr="00A67E98">
                <w:rPr>
                  <w:rFonts w:ascii="Arial" w:hAnsi="Arial"/>
                  <w:sz w:val="18"/>
                  <w:lang w:eastAsia="zh-CN"/>
                </w:rPr>
                <w:t>ause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639D34A" w14:textId="77777777" w:rsidR="004856ED" w:rsidRPr="00A67E98" w:rsidRDefault="004856ED" w:rsidP="00151E6A">
            <w:pPr>
              <w:keepNext/>
              <w:keepLines/>
              <w:spacing w:after="0"/>
              <w:rPr>
                <w:ins w:id="1554" w:author="HUAWEI-202111-02" w:date="2021-11-03T21:25:00Z"/>
                <w:rFonts w:ascii="Arial" w:hAnsi="Arial"/>
                <w:sz w:val="18"/>
              </w:rPr>
            </w:pPr>
            <w:ins w:id="1555" w:author="HUAWEI-202111-02" w:date="2021-11-03T21:25:00Z">
              <w:r w:rsidRPr="00A67E98">
                <w:rPr>
                  <w:rFonts w:ascii="Arial" w:hAnsi="Arial" w:hint="eastAsia"/>
                  <w:sz w:val="18"/>
                  <w:lang w:eastAsia="zh-CN"/>
                </w:rPr>
                <w:t>s</w:t>
              </w:r>
              <w:r w:rsidRPr="00A67E98">
                <w:rPr>
                  <w:rFonts w:ascii="Arial" w:hAnsi="Arial"/>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236BA702" w14:textId="77777777" w:rsidR="004856ED" w:rsidRPr="00A67E98" w:rsidRDefault="004856ED" w:rsidP="00151E6A">
            <w:pPr>
              <w:keepNext/>
              <w:keepLines/>
              <w:spacing w:after="0"/>
              <w:jc w:val="center"/>
              <w:rPr>
                <w:ins w:id="1556" w:author="HUAWEI-202111-02" w:date="2021-11-03T21:25:00Z"/>
                <w:rFonts w:ascii="Arial" w:hAnsi="Arial"/>
                <w:sz w:val="18"/>
                <w:lang w:eastAsia="zh-CN"/>
              </w:rPr>
            </w:pPr>
            <w:ins w:id="1557" w:author="HUAWEI-202111-02" w:date="2021-11-03T21:25:00Z">
              <w:r w:rsidRPr="00A67E98">
                <w:rPr>
                  <w:rFonts w:ascii="Arial" w:hAnsi="Arial" w:hint="eastAsia"/>
                  <w:sz w:val="18"/>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73F2CB92" w14:textId="77777777" w:rsidR="004856ED" w:rsidRPr="00A67E98" w:rsidRDefault="004856ED" w:rsidP="00151E6A">
            <w:pPr>
              <w:keepNext/>
              <w:keepLines/>
              <w:spacing w:after="0"/>
              <w:rPr>
                <w:ins w:id="1558" w:author="HUAWEI-202111-02" w:date="2021-11-03T21:25:00Z"/>
                <w:rFonts w:ascii="Arial" w:hAnsi="Arial"/>
                <w:sz w:val="18"/>
                <w:lang w:eastAsia="zh-CN"/>
              </w:rPr>
            </w:pPr>
            <w:ins w:id="1559" w:author="HUAWEI-202111-02" w:date="2021-11-03T21:25:00Z">
              <w:r w:rsidRPr="00A67E98">
                <w:rPr>
                  <w:rFonts w:ascii="Arial" w:hAnsi="Arial"/>
                  <w:sz w:val="18"/>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447883B2" w14:textId="77777777" w:rsidR="004856ED" w:rsidRPr="00A67E98" w:rsidRDefault="004856ED" w:rsidP="00151E6A">
            <w:pPr>
              <w:keepNext/>
              <w:keepLines/>
              <w:spacing w:after="0"/>
              <w:rPr>
                <w:ins w:id="1560" w:author="HUAWEI-202111-02" w:date="2021-11-03T21:25:00Z"/>
                <w:rFonts w:ascii="Arial" w:hAnsi="Arial"/>
                <w:sz w:val="18"/>
                <w:lang w:eastAsia="zh-CN"/>
              </w:rPr>
            </w:pPr>
            <w:ins w:id="1561" w:author="HUAWEI-202111-02" w:date="2021-11-03T21:25:00Z">
              <w:r w:rsidRPr="00A67E98">
                <w:rPr>
                  <w:rFonts w:ascii="Arial" w:hAnsi="Arial"/>
                  <w:sz w:val="18"/>
                  <w:lang w:eastAsia="zh-CN"/>
                </w:rPr>
                <w:t>The reason for failure.</w:t>
              </w:r>
            </w:ins>
          </w:p>
        </w:tc>
        <w:tc>
          <w:tcPr>
            <w:tcW w:w="1998" w:type="dxa"/>
            <w:tcBorders>
              <w:top w:val="single" w:sz="4" w:space="0" w:color="auto"/>
              <w:left w:val="single" w:sz="4" w:space="0" w:color="auto"/>
              <w:bottom w:val="single" w:sz="4" w:space="0" w:color="auto"/>
              <w:right w:val="single" w:sz="4" w:space="0" w:color="auto"/>
            </w:tcBorders>
          </w:tcPr>
          <w:p w14:paraId="5E610D9E" w14:textId="77777777" w:rsidR="004856ED" w:rsidRPr="00A67E98" w:rsidRDefault="004856ED" w:rsidP="00151E6A">
            <w:pPr>
              <w:keepNext/>
              <w:keepLines/>
              <w:spacing w:after="0"/>
              <w:rPr>
                <w:ins w:id="1562" w:author="HUAWEI-202111-02" w:date="2021-11-03T21:25:00Z"/>
                <w:rFonts w:ascii="Arial" w:hAnsi="Arial" w:cs="Arial"/>
                <w:sz w:val="18"/>
                <w:szCs w:val="18"/>
              </w:rPr>
            </w:pPr>
          </w:p>
        </w:tc>
      </w:tr>
    </w:tbl>
    <w:p w14:paraId="58CC4356" w14:textId="77777777" w:rsidR="004856ED" w:rsidRDefault="004856ED" w:rsidP="004856ED">
      <w:pPr>
        <w:rPr>
          <w:ins w:id="1563" w:author="HUAWEI-202111-02" w:date="2021-11-03T21:25:00Z"/>
          <w:rFonts w:eastAsia="等线"/>
          <w:lang w:eastAsia="zh-CN"/>
        </w:rPr>
      </w:pPr>
    </w:p>
    <w:p w14:paraId="2F402C22" w14:textId="77777777" w:rsidR="004856ED" w:rsidRPr="00A67E98" w:rsidRDefault="004856ED" w:rsidP="004856ED">
      <w:pPr>
        <w:keepNext/>
        <w:keepLines/>
        <w:spacing w:before="120"/>
        <w:ind w:left="1701" w:hanging="1701"/>
        <w:outlineLvl w:val="4"/>
        <w:rPr>
          <w:ins w:id="1564" w:author="HUAWEI-202111-02" w:date="2021-11-03T21:25:00Z"/>
          <w:rFonts w:ascii="Arial" w:hAnsi="Arial"/>
          <w:sz w:val="22"/>
          <w:lang w:eastAsia="zh-CN"/>
        </w:rPr>
      </w:pPr>
      <w:ins w:id="1565" w:author="HUAWEI-202111-02" w:date="2021-11-03T21:25:00Z">
        <w:r w:rsidRPr="00A67E98">
          <w:rPr>
            <w:rFonts w:ascii="Arial" w:hAnsi="Arial"/>
            <w:sz w:val="22"/>
            <w:lang w:eastAsia="zh-CN"/>
          </w:rPr>
          <w:lastRenderedPageBreak/>
          <w:t>8.2.5.2.</w:t>
        </w:r>
      </w:ins>
      <w:ins w:id="1566" w:author="HUAWEI-202111-02" w:date="2021-11-03T21:30:00Z">
        <w:r>
          <w:rPr>
            <w:rFonts w:ascii="Arial" w:hAnsi="Arial"/>
            <w:sz w:val="22"/>
            <w:lang w:eastAsia="zh-CN"/>
          </w:rPr>
          <w:t>5</w:t>
        </w:r>
      </w:ins>
      <w:ins w:id="1567" w:author="HUAWEI-202111-02" w:date="2021-11-03T21:25:00Z">
        <w:r w:rsidRPr="00A67E98">
          <w:rPr>
            <w:rFonts w:ascii="Arial" w:hAnsi="Arial"/>
            <w:sz w:val="22"/>
            <w:lang w:eastAsia="zh-CN"/>
          </w:rPr>
          <w:tab/>
        </w:r>
        <w:proofErr w:type="spellStart"/>
        <w:proofErr w:type="gramStart"/>
        <w:r w:rsidRPr="00A67E98">
          <w:rPr>
            <w:rFonts w:ascii="Arial" w:hAnsi="Arial"/>
            <w:sz w:val="22"/>
            <w:lang w:eastAsia="zh-CN"/>
          </w:rPr>
          <w:t>Type:MessageSegment</w:t>
        </w:r>
        <w:r>
          <w:rPr>
            <w:rFonts w:ascii="Arial" w:hAnsi="Arial"/>
            <w:sz w:val="22"/>
            <w:lang w:eastAsia="zh-CN"/>
          </w:rPr>
          <w:t>Parameters</w:t>
        </w:r>
        <w:proofErr w:type="spellEnd"/>
        <w:proofErr w:type="gramEnd"/>
      </w:ins>
    </w:p>
    <w:p w14:paraId="4BE9F1C9" w14:textId="77777777" w:rsidR="004856ED" w:rsidRPr="00A67E98" w:rsidRDefault="004856ED" w:rsidP="004856ED">
      <w:pPr>
        <w:keepNext/>
        <w:keepLines/>
        <w:spacing w:before="60"/>
        <w:jc w:val="center"/>
        <w:rPr>
          <w:ins w:id="1568" w:author="HUAWEI-202111-02" w:date="2021-11-03T21:25:00Z"/>
          <w:rFonts w:ascii="Arial" w:hAnsi="Arial"/>
          <w:b/>
        </w:rPr>
      </w:pPr>
      <w:ins w:id="1569" w:author="HUAWEI-202111-02" w:date="2021-11-03T21:25:00Z">
        <w:r w:rsidRPr="00A67E98">
          <w:rPr>
            <w:rFonts w:ascii="Arial" w:hAnsi="Arial"/>
            <w:b/>
            <w:noProof/>
          </w:rPr>
          <w:t>Table 8.2.5.2.</w:t>
        </w:r>
      </w:ins>
      <w:ins w:id="1570" w:author="HUAWEI-202111-02" w:date="2021-11-03T22:54:00Z">
        <w:r>
          <w:rPr>
            <w:rFonts w:ascii="Arial" w:hAnsi="Arial"/>
            <w:b/>
            <w:noProof/>
          </w:rPr>
          <w:t>5</w:t>
        </w:r>
      </w:ins>
      <w:ins w:id="1571" w:author="HUAWEI-202111-02" w:date="2021-11-03T21:25:00Z">
        <w:r w:rsidRPr="00A67E98">
          <w:rPr>
            <w:rFonts w:ascii="Arial" w:hAnsi="Arial"/>
            <w:b/>
          </w:rPr>
          <w:t xml:space="preserve">-1: </w:t>
        </w:r>
        <w:r w:rsidRPr="00A67E98">
          <w:rPr>
            <w:rFonts w:ascii="Arial" w:hAnsi="Arial"/>
            <w:b/>
            <w:noProof/>
          </w:rPr>
          <w:t>Definition of type MessageSegment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856ED" w:rsidRPr="00A67E98" w14:paraId="4918027A" w14:textId="77777777" w:rsidTr="00151E6A">
        <w:trPr>
          <w:jc w:val="center"/>
          <w:ins w:id="1572" w:author="HUAWEI-202111-02" w:date="2021-11-03T21:2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ED9943" w14:textId="77777777" w:rsidR="004856ED" w:rsidRPr="00A67E98" w:rsidRDefault="004856ED" w:rsidP="00151E6A">
            <w:pPr>
              <w:keepNext/>
              <w:keepLines/>
              <w:spacing w:after="0"/>
              <w:jc w:val="center"/>
              <w:rPr>
                <w:ins w:id="1573" w:author="HUAWEI-202111-02" w:date="2021-11-03T21:25:00Z"/>
                <w:rFonts w:ascii="Arial" w:hAnsi="Arial"/>
                <w:b/>
                <w:sz w:val="18"/>
              </w:rPr>
            </w:pPr>
            <w:ins w:id="1574" w:author="HUAWEI-202111-02" w:date="2021-11-03T21:25:00Z">
              <w:r w:rsidRPr="00A67E98">
                <w:rPr>
                  <w:rFonts w:ascii="Arial" w:hAnsi="Arial"/>
                  <w:b/>
                  <w:sz w:val="18"/>
                </w:rPr>
                <w:t>Attribute name</w:t>
              </w:r>
            </w:ins>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7E1D9918" w14:textId="77777777" w:rsidR="004856ED" w:rsidRPr="00A67E98" w:rsidRDefault="004856ED" w:rsidP="00151E6A">
            <w:pPr>
              <w:keepNext/>
              <w:keepLines/>
              <w:spacing w:after="0"/>
              <w:jc w:val="center"/>
              <w:rPr>
                <w:ins w:id="1575" w:author="HUAWEI-202111-02" w:date="2021-11-03T21:25:00Z"/>
                <w:rFonts w:ascii="Arial" w:hAnsi="Arial"/>
                <w:b/>
                <w:sz w:val="18"/>
              </w:rPr>
            </w:pPr>
            <w:ins w:id="1576" w:author="HUAWEI-202111-02" w:date="2021-11-03T21:25:00Z">
              <w:r w:rsidRPr="00A67E98">
                <w:rPr>
                  <w:rFonts w:ascii="Arial" w:hAnsi="Arial"/>
                  <w:b/>
                  <w:sz w:val="18"/>
                </w:rPr>
                <w:t>Data type</w:t>
              </w:r>
            </w:ins>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087344A" w14:textId="77777777" w:rsidR="004856ED" w:rsidRPr="00A67E98" w:rsidRDefault="004856ED" w:rsidP="00151E6A">
            <w:pPr>
              <w:keepNext/>
              <w:keepLines/>
              <w:spacing w:after="0"/>
              <w:jc w:val="center"/>
              <w:rPr>
                <w:ins w:id="1577" w:author="HUAWEI-202111-02" w:date="2021-11-03T21:25:00Z"/>
                <w:rFonts w:ascii="Arial" w:hAnsi="Arial"/>
                <w:b/>
                <w:sz w:val="18"/>
              </w:rPr>
            </w:pPr>
            <w:ins w:id="1578" w:author="HUAWEI-202111-02" w:date="2021-11-03T21:25:00Z">
              <w:r w:rsidRPr="00A67E98">
                <w:rPr>
                  <w:rFonts w:ascii="Arial" w:hAnsi="Arial"/>
                  <w:b/>
                  <w:sz w:val="18"/>
                </w:rP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DEDDD69" w14:textId="77777777" w:rsidR="004856ED" w:rsidRPr="00A67E98" w:rsidRDefault="004856ED" w:rsidP="00151E6A">
            <w:pPr>
              <w:keepNext/>
              <w:keepLines/>
              <w:spacing w:after="0"/>
              <w:rPr>
                <w:ins w:id="1579" w:author="HUAWEI-202111-02" w:date="2021-11-03T21:25:00Z"/>
                <w:rFonts w:ascii="Arial" w:hAnsi="Arial"/>
                <w:b/>
                <w:sz w:val="18"/>
              </w:rPr>
            </w:pPr>
            <w:ins w:id="1580" w:author="HUAWEI-202111-02" w:date="2021-11-03T21:25:00Z">
              <w:r w:rsidRPr="00A67E98">
                <w:rPr>
                  <w:rFonts w:ascii="Arial" w:hAnsi="Arial"/>
                  <w:b/>
                  <w:sz w:val="18"/>
                </w:rP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953FFE0" w14:textId="77777777" w:rsidR="004856ED" w:rsidRPr="00A67E98" w:rsidRDefault="004856ED" w:rsidP="00151E6A">
            <w:pPr>
              <w:keepNext/>
              <w:keepLines/>
              <w:spacing w:after="0"/>
              <w:jc w:val="center"/>
              <w:rPr>
                <w:ins w:id="1581" w:author="HUAWEI-202111-02" w:date="2021-11-03T21:25:00Z"/>
                <w:rFonts w:ascii="Arial" w:hAnsi="Arial" w:cs="Arial"/>
                <w:b/>
                <w:sz w:val="18"/>
                <w:szCs w:val="18"/>
              </w:rPr>
            </w:pPr>
            <w:ins w:id="1582" w:author="HUAWEI-202111-02" w:date="2021-11-03T21:25:00Z">
              <w:r w:rsidRPr="00A67E98">
                <w:rPr>
                  <w:rFonts w:ascii="Arial" w:hAnsi="Arial" w:cs="Arial"/>
                  <w:b/>
                  <w:sz w:val="18"/>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8C2299" w14:textId="77777777" w:rsidR="004856ED" w:rsidRPr="00A67E98" w:rsidRDefault="004856ED" w:rsidP="00151E6A">
            <w:pPr>
              <w:keepNext/>
              <w:keepLines/>
              <w:spacing w:after="0"/>
              <w:jc w:val="center"/>
              <w:rPr>
                <w:ins w:id="1583" w:author="HUAWEI-202111-02" w:date="2021-11-03T21:25:00Z"/>
                <w:rFonts w:ascii="Arial" w:hAnsi="Arial" w:cs="Arial"/>
                <w:b/>
                <w:sz w:val="18"/>
                <w:szCs w:val="18"/>
              </w:rPr>
            </w:pPr>
            <w:ins w:id="1584" w:author="HUAWEI-202111-02" w:date="2021-11-03T21:25:00Z">
              <w:r w:rsidRPr="00A67E98">
                <w:rPr>
                  <w:rFonts w:ascii="Arial" w:hAnsi="Arial"/>
                  <w:b/>
                  <w:sz w:val="18"/>
                </w:rPr>
                <w:t>Applicability</w:t>
              </w:r>
            </w:ins>
          </w:p>
        </w:tc>
      </w:tr>
      <w:tr w:rsidR="004856ED" w:rsidRPr="00A67E98" w14:paraId="34F14606" w14:textId="77777777" w:rsidTr="00151E6A">
        <w:trPr>
          <w:jc w:val="center"/>
          <w:ins w:id="1585" w:author="HUAWEI-202111-02" w:date="2021-11-03T21:25:00Z"/>
        </w:trPr>
        <w:tc>
          <w:tcPr>
            <w:tcW w:w="1430" w:type="dxa"/>
            <w:tcBorders>
              <w:top w:val="single" w:sz="4" w:space="0" w:color="auto"/>
              <w:left w:val="single" w:sz="4" w:space="0" w:color="auto"/>
              <w:bottom w:val="single" w:sz="4" w:space="0" w:color="auto"/>
              <w:right w:val="single" w:sz="4" w:space="0" w:color="auto"/>
            </w:tcBorders>
          </w:tcPr>
          <w:p w14:paraId="3923D352" w14:textId="77777777" w:rsidR="004856ED" w:rsidRPr="00A67E98" w:rsidRDefault="004856ED" w:rsidP="00151E6A">
            <w:pPr>
              <w:keepNext/>
              <w:keepLines/>
              <w:spacing w:after="0"/>
              <w:rPr>
                <w:ins w:id="1586" w:author="HUAWEI-202111-02" w:date="2021-11-03T21:25:00Z"/>
                <w:rFonts w:ascii="Arial" w:hAnsi="Arial"/>
                <w:sz w:val="18"/>
                <w:lang w:eastAsia="zh-CN"/>
              </w:rPr>
            </w:pPr>
            <w:proofErr w:type="spellStart"/>
            <w:ins w:id="1587" w:author="HUAWEI-202111-02" w:date="2021-11-03T21:25:00Z">
              <w:r w:rsidRPr="00A67E98">
                <w:rPr>
                  <w:rFonts w:ascii="Arial" w:hAnsi="Arial" w:hint="eastAsia"/>
                  <w:sz w:val="18"/>
                  <w:lang w:eastAsia="zh-CN"/>
                </w:rPr>
                <w:t>s</w:t>
              </w:r>
              <w:r w:rsidRPr="00A67E98">
                <w:rPr>
                  <w:rFonts w:ascii="Arial" w:hAnsi="Arial"/>
                  <w:sz w:val="18"/>
                  <w:lang w:eastAsia="zh-CN"/>
                </w:rPr>
                <w:t>egIdentifier</w:t>
              </w:r>
              <w:proofErr w:type="spellEnd"/>
            </w:ins>
          </w:p>
        </w:tc>
        <w:tc>
          <w:tcPr>
            <w:tcW w:w="1117" w:type="dxa"/>
            <w:tcBorders>
              <w:top w:val="single" w:sz="4" w:space="0" w:color="auto"/>
              <w:left w:val="single" w:sz="4" w:space="0" w:color="auto"/>
              <w:bottom w:val="single" w:sz="4" w:space="0" w:color="auto"/>
              <w:right w:val="single" w:sz="4" w:space="0" w:color="auto"/>
            </w:tcBorders>
          </w:tcPr>
          <w:p w14:paraId="2E6EB1D4" w14:textId="77777777" w:rsidR="004856ED" w:rsidRPr="00A67E98" w:rsidRDefault="004856ED" w:rsidP="00151E6A">
            <w:pPr>
              <w:keepNext/>
              <w:keepLines/>
              <w:spacing w:after="0"/>
              <w:rPr>
                <w:ins w:id="1588" w:author="HUAWEI-202111-02" w:date="2021-11-03T21:25:00Z"/>
                <w:rFonts w:ascii="Arial" w:hAnsi="Arial"/>
                <w:sz w:val="18"/>
              </w:rPr>
            </w:pPr>
            <w:ins w:id="1589" w:author="HUAWEI-202111-02" w:date="2021-11-03T21:25:00Z">
              <w:r w:rsidRPr="00A67E98">
                <w:rPr>
                  <w:rFonts w:ascii="Arial" w:hAnsi="Arial"/>
                  <w:sz w:val="18"/>
                </w:rPr>
                <w:t>string</w:t>
              </w:r>
            </w:ins>
          </w:p>
        </w:tc>
        <w:tc>
          <w:tcPr>
            <w:tcW w:w="314" w:type="dxa"/>
            <w:tcBorders>
              <w:top w:val="single" w:sz="4" w:space="0" w:color="auto"/>
              <w:left w:val="single" w:sz="4" w:space="0" w:color="auto"/>
              <w:bottom w:val="single" w:sz="4" w:space="0" w:color="auto"/>
              <w:right w:val="single" w:sz="4" w:space="0" w:color="auto"/>
            </w:tcBorders>
          </w:tcPr>
          <w:p w14:paraId="67A8DEF7" w14:textId="77777777" w:rsidR="004856ED" w:rsidRPr="00A67E98" w:rsidRDefault="004856ED" w:rsidP="00151E6A">
            <w:pPr>
              <w:keepNext/>
              <w:keepLines/>
              <w:spacing w:after="0"/>
              <w:jc w:val="center"/>
              <w:rPr>
                <w:ins w:id="1590" w:author="HUAWEI-202111-02" w:date="2021-11-03T21:25:00Z"/>
                <w:rFonts w:ascii="Arial" w:hAnsi="Arial"/>
                <w:sz w:val="18"/>
              </w:rPr>
            </w:pPr>
            <w:ins w:id="1591" w:author="HUAWEI-202111-02" w:date="2021-11-03T21:25:00Z">
              <w:r w:rsidRPr="00A67E98">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547E9879" w14:textId="77777777" w:rsidR="004856ED" w:rsidRPr="00A67E98" w:rsidRDefault="004856ED" w:rsidP="00151E6A">
            <w:pPr>
              <w:keepNext/>
              <w:keepLines/>
              <w:spacing w:after="0"/>
              <w:rPr>
                <w:ins w:id="1592" w:author="HUAWEI-202111-02" w:date="2021-11-03T21:25:00Z"/>
                <w:rFonts w:ascii="Arial" w:hAnsi="Arial"/>
                <w:sz w:val="18"/>
              </w:rPr>
            </w:pPr>
            <w:ins w:id="1593" w:author="HUAWEI-202111-02" w:date="2021-11-03T21:25:00Z">
              <w:r w:rsidRPr="00A67E98">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17AC45A2" w14:textId="77777777" w:rsidR="004856ED" w:rsidRPr="00A67E98" w:rsidRDefault="004856ED" w:rsidP="00151E6A">
            <w:pPr>
              <w:keepNext/>
              <w:keepLines/>
              <w:spacing w:after="0"/>
              <w:rPr>
                <w:ins w:id="1594" w:author="HUAWEI-202111-02" w:date="2021-11-03T21:25:00Z"/>
                <w:rFonts w:ascii="Arial" w:hAnsi="Arial"/>
                <w:sz w:val="18"/>
              </w:rPr>
            </w:pPr>
            <w:ins w:id="1595" w:author="HUAWEI-202111-02" w:date="2021-11-03T21:25:00Z">
              <w:r w:rsidRPr="00A67E98">
                <w:rPr>
                  <w:rFonts w:ascii="Arial" w:hAnsi="Arial" w:cs="Arial"/>
                  <w:sz w:val="18"/>
                  <w:szCs w:val="18"/>
                </w:rPr>
                <w:t>All segmented messages associated within the same set of segmented messages (i.e. associated with the same MSGin5G message) are assigned the same unique identifier.</w:t>
              </w:r>
            </w:ins>
          </w:p>
        </w:tc>
        <w:tc>
          <w:tcPr>
            <w:tcW w:w="1998" w:type="dxa"/>
            <w:tcBorders>
              <w:top w:val="single" w:sz="4" w:space="0" w:color="auto"/>
              <w:left w:val="single" w:sz="4" w:space="0" w:color="auto"/>
              <w:bottom w:val="single" w:sz="4" w:space="0" w:color="auto"/>
              <w:right w:val="single" w:sz="4" w:space="0" w:color="auto"/>
            </w:tcBorders>
          </w:tcPr>
          <w:p w14:paraId="46F80C00" w14:textId="77777777" w:rsidR="004856ED" w:rsidRPr="00A67E98" w:rsidRDefault="004856ED" w:rsidP="00151E6A">
            <w:pPr>
              <w:keepNext/>
              <w:keepLines/>
              <w:spacing w:after="0"/>
              <w:rPr>
                <w:ins w:id="1596" w:author="HUAWEI-202111-02" w:date="2021-11-03T21:25:00Z"/>
                <w:rFonts w:ascii="Arial" w:hAnsi="Arial" w:cs="Arial"/>
                <w:sz w:val="18"/>
                <w:szCs w:val="18"/>
              </w:rPr>
            </w:pPr>
          </w:p>
        </w:tc>
      </w:tr>
      <w:tr w:rsidR="004856ED" w:rsidRPr="00A67E98" w14:paraId="5110D86F" w14:textId="77777777" w:rsidTr="00151E6A">
        <w:trPr>
          <w:jc w:val="center"/>
          <w:ins w:id="1597" w:author="HUAWEI-202111-02" w:date="2021-11-03T21:25:00Z"/>
        </w:trPr>
        <w:tc>
          <w:tcPr>
            <w:tcW w:w="1430" w:type="dxa"/>
            <w:tcBorders>
              <w:top w:val="single" w:sz="4" w:space="0" w:color="auto"/>
              <w:left w:val="single" w:sz="4" w:space="0" w:color="auto"/>
              <w:bottom w:val="single" w:sz="4" w:space="0" w:color="auto"/>
              <w:right w:val="single" w:sz="4" w:space="0" w:color="auto"/>
            </w:tcBorders>
          </w:tcPr>
          <w:p w14:paraId="27182ED8" w14:textId="77777777" w:rsidR="004856ED" w:rsidRPr="00A67E98" w:rsidRDefault="004856ED" w:rsidP="00151E6A">
            <w:pPr>
              <w:keepNext/>
              <w:keepLines/>
              <w:spacing w:after="0"/>
              <w:rPr>
                <w:ins w:id="1598" w:author="HUAWEI-202111-02" w:date="2021-11-03T21:25:00Z"/>
                <w:rFonts w:ascii="Arial" w:hAnsi="Arial"/>
                <w:sz w:val="18"/>
                <w:lang w:eastAsia="zh-CN"/>
              </w:rPr>
            </w:pPr>
            <w:proofErr w:type="spellStart"/>
            <w:ins w:id="1599" w:author="HUAWEI-202111-02" w:date="2021-11-03T21:25:00Z">
              <w:r w:rsidRPr="00A67E98">
                <w:rPr>
                  <w:rFonts w:ascii="Arial" w:hAnsi="Arial"/>
                  <w:sz w:val="18"/>
                  <w:lang w:eastAsia="zh-CN"/>
                </w:rPr>
                <w:t>totalNumSeg</w:t>
              </w:r>
              <w:proofErr w:type="spellEnd"/>
            </w:ins>
          </w:p>
        </w:tc>
        <w:tc>
          <w:tcPr>
            <w:tcW w:w="1117" w:type="dxa"/>
            <w:tcBorders>
              <w:top w:val="single" w:sz="4" w:space="0" w:color="auto"/>
              <w:left w:val="single" w:sz="4" w:space="0" w:color="auto"/>
              <w:bottom w:val="single" w:sz="4" w:space="0" w:color="auto"/>
              <w:right w:val="single" w:sz="4" w:space="0" w:color="auto"/>
            </w:tcBorders>
          </w:tcPr>
          <w:p w14:paraId="65C9E610" w14:textId="77777777" w:rsidR="004856ED" w:rsidRPr="00A67E98" w:rsidRDefault="004856ED" w:rsidP="00151E6A">
            <w:pPr>
              <w:keepNext/>
              <w:keepLines/>
              <w:spacing w:after="0"/>
              <w:rPr>
                <w:ins w:id="1600" w:author="HUAWEI-202111-02" w:date="2021-11-03T21:25:00Z"/>
                <w:rFonts w:ascii="Arial" w:hAnsi="Arial"/>
                <w:sz w:val="18"/>
              </w:rPr>
            </w:pPr>
            <w:ins w:id="1601" w:author="HUAWEI-202111-02" w:date="2021-11-03T21:25:00Z">
              <w:r>
                <w:rPr>
                  <w:rFonts w:ascii="Arial" w:hAnsi="Arial"/>
                  <w:sz w:val="18"/>
                </w:rPr>
                <w:t>integer</w:t>
              </w:r>
            </w:ins>
          </w:p>
        </w:tc>
        <w:tc>
          <w:tcPr>
            <w:tcW w:w="314" w:type="dxa"/>
            <w:tcBorders>
              <w:top w:val="single" w:sz="4" w:space="0" w:color="auto"/>
              <w:left w:val="single" w:sz="4" w:space="0" w:color="auto"/>
              <w:bottom w:val="single" w:sz="4" w:space="0" w:color="auto"/>
              <w:right w:val="single" w:sz="4" w:space="0" w:color="auto"/>
            </w:tcBorders>
          </w:tcPr>
          <w:p w14:paraId="0D8BEC9A" w14:textId="77777777" w:rsidR="004856ED" w:rsidRPr="00A67E98" w:rsidRDefault="004856ED" w:rsidP="00151E6A">
            <w:pPr>
              <w:keepNext/>
              <w:keepLines/>
              <w:spacing w:after="0"/>
              <w:jc w:val="center"/>
              <w:rPr>
                <w:ins w:id="1602" w:author="HUAWEI-202111-02" w:date="2021-11-03T21:25:00Z"/>
                <w:rFonts w:ascii="Arial" w:hAnsi="Arial"/>
                <w:sz w:val="18"/>
              </w:rPr>
            </w:pPr>
            <w:ins w:id="1603" w:author="HUAWEI-202111-02" w:date="2021-11-03T21:25:00Z">
              <w:r w:rsidRPr="00A67E98">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4C007BEE" w14:textId="77777777" w:rsidR="004856ED" w:rsidRPr="00A67E98" w:rsidRDefault="004856ED" w:rsidP="00151E6A">
            <w:pPr>
              <w:keepNext/>
              <w:keepLines/>
              <w:spacing w:after="0"/>
              <w:rPr>
                <w:ins w:id="1604" w:author="HUAWEI-202111-02" w:date="2021-11-03T21:25:00Z"/>
                <w:rFonts w:ascii="Arial" w:hAnsi="Arial"/>
                <w:sz w:val="18"/>
              </w:rPr>
            </w:pPr>
            <w:ins w:id="1605" w:author="HUAWEI-202111-02" w:date="2021-11-03T21:25:00Z">
              <w:r w:rsidRPr="00A67E98">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499F24D7" w14:textId="77777777" w:rsidR="004856ED" w:rsidRPr="00A67E98" w:rsidRDefault="004856ED" w:rsidP="00151E6A">
            <w:pPr>
              <w:keepNext/>
              <w:keepLines/>
              <w:spacing w:after="0"/>
              <w:rPr>
                <w:ins w:id="1606" w:author="HUAWEI-202111-02" w:date="2021-11-03T21:25:00Z"/>
                <w:rFonts w:ascii="Arial" w:hAnsi="Arial"/>
                <w:sz w:val="18"/>
              </w:rPr>
            </w:pPr>
            <w:ins w:id="1607" w:author="HUAWEI-202111-02" w:date="2021-11-03T21:25:00Z">
              <w:r w:rsidRPr="00A67E98">
                <w:rPr>
                  <w:rFonts w:ascii="Arial" w:hAnsi="Arial" w:cs="Arial"/>
                  <w:sz w:val="18"/>
                  <w:szCs w:val="18"/>
                </w:rPr>
                <w:t>Indicates the total number of segments for the message.</w:t>
              </w:r>
            </w:ins>
          </w:p>
        </w:tc>
        <w:tc>
          <w:tcPr>
            <w:tcW w:w="1998" w:type="dxa"/>
            <w:tcBorders>
              <w:top w:val="single" w:sz="4" w:space="0" w:color="auto"/>
              <w:left w:val="single" w:sz="4" w:space="0" w:color="auto"/>
              <w:bottom w:val="single" w:sz="4" w:space="0" w:color="auto"/>
              <w:right w:val="single" w:sz="4" w:space="0" w:color="auto"/>
            </w:tcBorders>
          </w:tcPr>
          <w:p w14:paraId="79551B9A" w14:textId="77777777" w:rsidR="004856ED" w:rsidRPr="00A67E98" w:rsidRDefault="004856ED" w:rsidP="00151E6A">
            <w:pPr>
              <w:keepNext/>
              <w:keepLines/>
              <w:spacing w:after="0"/>
              <w:rPr>
                <w:ins w:id="1608" w:author="HUAWEI-202111-02" w:date="2021-11-03T21:25:00Z"/>
                <w:rFonts w:ascii="Arial" w:hAnsi="Arial" w:cs="Arial"/>
                <w:sz w:val="18"/>
                <w:szCs w:val="18"/>
              </w:rPr>
            </w:pPr>
          </w:p>
        </w:tc>
      </w:tr>
      <w:tr w:rsidR="004856ED" w:rsidRPr="00A67E98" w14:paraId="71ACD163" w14:textId="77777777" w:rsidTr="00151E6A">
        <w:trPr>
          <w:jc w:val="center"/>
          <w:ins w:id="1609" w:author="HUAWEI-202111-02" w:date="2021-11-03T21:25:00Z"/>
        </w:trPr>
        <w:tc>
          <w:tcPr>
            <w:tcW w:w="1430" w:type="dxa"/>
            <w:tcBorders>
              <w:top w:val="single" w:sz="4" w:space="0" w:color="auto"/>
              <w:left w:val="single" w:sz="4" w:space="0" w:color="auto"/>
              <w:bottom w:val="single" w:sz="4" w:space="0" w:color="auto"/>
              <w:right w:val="single" w:sz="4" w:space="0" w:color="auto"/>
            </w:tcBorders>
          </w:tcPr>
          <w:p w14:paraId="0E4BECF9" w14:textId="77777777" w:rsidR="004856ED" w:rsidRPr="00A67E98" w:rsidRDefault="004856ED" w:rsidP="00151E6A">
            <w:pPr>
              <w:keepNext/>
              <w:keepLines/>
              <w:spacing w:after="0"/>
              <w:rPr>
                <w:ins w:id="1610" w:author="HUAWEI-202111-02" w:date="2021-11-03T21:25:00Z"/>
                <w:rFonts w:ascii="Arial" w:hAnsi="Arial"/>
                <w:sz w:val="18"/>
                <w:lang w:eastAsia="zh-CN"/>
              </w:rPr>
            </w:pPr>
            <w:proofErr w:type="spellStart"/>
            <w:ins w:id="1611" w:author="HUAWEI-202111-02" w:date="2021-11-03T21:25:00Z">
              <w:r w:rsidRPr="00A67E98">
                <w:rPr>
                  <w:rFonts w:ascii="Arial" w:hAnsi="Arial"/>
                  <w:sz w:val="18"/>
                  <w:lang w:eastAsia="zh-CN"/>
                </w:rPr>
                <w:t>segNum</w:t>
              </w:r>
              <w:proofErr w:type="spellEnd"/>
            </w:ins>
          </w:p>
        </w:tc>
        <w:tc>
          <w:tcPr>
            <w:tcW w:w="1117" w:type="dxa"/>
            <w:tcBorders>
              <w:top w:val="single" w:sz="4" w:space="0" w:color="auto"/>
              <w:left w:val="single" w:sz="4" w:space="0" w:color="auto"/>
              <w:bottom w:val="single" w:sz="4" w:space="0" w:color="auto"/>
              <w:right w:val="single" w:sz="4" w:space="0" w:color="auto"/>
            </w:tcBorders>
          </w:tcPr>
          <w:p w14:paraId="11CECD59" w14:textId="77777777" w:rsidR="004856ED" w:rsidRPr="00A67E98" w:rsidRDefault="004856ED" w:rsidP="00151E6A">
            <w:pPr>
              <w:keepNext/>
              <w:keepLines/>
              <w:spacing w:after="0"/>
              <w:rPr>
                <w:ins w:id="1612" w:author="HUAWEI-202111-02" w:date="2021-11-03T21:25:00Z"/>
                <w:rFonts w:ascii="Arial" w:hAnsi="Arial"/>
                <w:sz w:val="18"/>
              </w:rPr>
            </w:pPr>
            <w:ins w:id="1613" w:author="HUAWEI-202111-02" w:date="2021-11-03T21:25:00Z">
              <w:r>
                <w:rPr>
                  <w:rFonts w:ascii="Arial" w:hAnsi="Arial"/>
                  <w:sz w:val="18"/>
                </w:rPr>
                <w:t>integer</w:t>
              </w:r>
            </w:ins>
          </w:p>
        </w:tc>
        <w:tc>
          <w:tcPr>
            <w:tcW w:w="314" w:type="dxa"/>
            <w:tcBorders>
              <w:top w:val="single" w:sz="4" w:space="0" w:color="auto"/>
              <w:left w:val="single" w:sz="4" w:space="0" w:color="auto"/>
              <w:bottom w:val="single" w:sz="4" w:space="0" w:color="auto"/>
              <w:right w:val="single" w:sz="4" w:space="0" w:color="auto"/>
            </w:tcBorders>
          </w:tcPr>
          <w:p w14:paraId="45A88E59" w14:textId="77777777" w:rsidR="004856ED" w:rsidRPr="00A67E98" w:rsidRDefault="004856ED" w:rsidP="00151E6A">
            <w:pPr>
              <w:keepNext/>
              <w:keepLines/>
              <w:spacing w:after="0"/>
              <w:jc w:val="center"/>
              <w:rPr>
                <w:ins w:id="1614" w:author="HUAWEI-202111-02" w:date="2021-11-03T21:25:00Z"/>
                <w:rFonts w:ascii="Arial" w:hAnsi="Arial"/>
                <w:sz w:val="18"/>
              </w:rPr>
            </w:pPr>
            <w:ins w:id="1615" w:author="HUAWEI-202111-02" w:date="2021-11-03T21:25:00Z">
              <w:r w:rsidRPr="00A67E98">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6E69BCF4" w14:textId="77777777" w:rsidR="004856ED" w:rsidRPr="00A67E98" w:rsidRDefault="004856ED" w:rsidP="00151E6A">
            <w:pPr>
              <w:keepNext/>
              <w:keepLines/>
              <w:spacing w:after="0"/>
              <w:rPr>
                <w:ins w:id="1616" w:author="HUAWEI-202111-02" w:date="2021-11-03T21:25:00Z"/>
                <w:rFonts w:ascii="Arial" w:hAnsi="Arial"/>
                <w:sz w:val="18"/>
              </w:rPr>
            </w:pPr>
            <w:ins w:id="1617" w:author="HUAWEI-202111-02" w:date="2021-11-03T21:25:00Z">
              <w:r w:rsidRPr="00A67E98">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6982C790" w14:textId="77777777" w:rsidR="004856ED" w:rsidRPr="00A67E98" w:rsidRDefault="004856ED" w:rsidP="00151E6A">
            <w:pPr>
              <w:keepNext/>
              <w:keepLines/>
              <w:spacing w:after="0"/>
              <w:rPr>
                <w:ins w:id="1618" w:author="HUAWEI-202111-02" w:date="2021-11-03T21:25:00Z"/>
                <w:rFonts w:ascii="Arial" w:hAnsi="Arial"/>
                <w:sz w:val="18"/>
              </w:rPr>
            </w:pPr>
            <w:ins w:id="1619" w:author="HUAWEI-202111-02" w:date="2021-11-03T21:25:00Z">
              <w:r w:rsidRPr="00A67E98">
                <w:rPr>
                  <w:rFonts w:ascii="Arial" w:hAnsi="Arial"/>
                  <w:sz w:val="18"/>
                </w:rPr>
                <w:t>Indicates segmented message number of each segmented message within a set of segmented messages.</w:t>
              </w:r>
            </w:ins>
          </w:p>
        </w:tc>
        <w:tc>
          <w:tcPr>
            <w:tcW w:w="1998" w:type="dxa"/>
            <w:tcBorders>
              <w:top w:val="single" w:sz="4" w:space="0" w:color="auto"/>
              <w:left w:val="single" w:sz="4" w:space="0" w:color="auto"/>
              <w:bottom w:val="single" w:sz="4" w:space="0" w:color="auto"/>
              <w:right w:val="single" w:sz="4" w:space="0" w:color="auto"/>
            </w:tcBorders>
          </w:tcPr>
          <w:p w14:paraId="592EC0F1" w14:textId="77777777" w:rsidR="004856ED" w:rsidRPr="00A67E98" w:rsidRDefault="004856ED" w:rsidP="00151E6A">
            <w:pPr>
              <w:keepNext/>
              <w:keepLines/>
              <w:spacing w:after="0"/>
              <w:rPr>
                <w:ins w:id="1620" w:author="HUAWEI-202111-02" w:date="2021-11-03T21:25:00Z"/>
                <w:rFonts w:ascii="Arial" w:hAnsi="Arial" w:cs="Arial"/>
                <w:sz w:val="18"/>
                <w:szCs w:val="18"/>
              </w:rPr>
            </w:pPr>
          </w:p>
        </w:tc>
      </w:tr>
      <w:tr w:rsidR="004856ED" w:rsidRPr="00A67E98" w14:paraId="3658BBD5" w14:textId="77777777" w:rsidTr="00151E6A">
        <w:trPr>
          <w:jc w:val="center"/>
          <w:ins w:id="1621" w:author="HUAWEI-202111-02" w:date="2021-11-03T21:25:00Z"/>
        </w:trPr>
        <w:tc>
          <w:tcPr>
            <w:tcW w:w="1430" w:type="dxa"/>
            <w:tcBorders>
              <w:top w:val="single" w:sz="4" w:space="0" w:color="auto"/>
              <w:left w:val="single" w:sz="4" w:space="0" w:color="auto"/>
              <w:bottom w:val="single" w:sz="4" w:space="0" w:color="auto"/>
              <w:right w:val="single" w:sz="4" w:space="0" w:color="auto"/>
            </w:tcBorders>
          </w:tcPr>
          <w:p w14:paraId="0DE9BC21" w14:textId="77777777" w:rsidR="004856ED" w:rsidRPr="00A67E98" w:rsidRDefault="004856ED" w:rsidP="00151E6A">
            <w:pPr>
              <w:keepNext/>
              <w:keepLines/>
              <w:spacing w:after="0"/>
              <w:rPr>
                <w:ins w:id="1622" w:author="HUAWEI-202111-02" w:date="2021-11-03T21:25:00Z"/>
                <w:rFonts w:ascii="Arial" w:hAnsi="Arial"/>
                <w:sz w:val="18"/>
                <w:lang w:eastAsia="zh-CN"/>
              </w:rPr>
            </w:pPr>
            <w:proofErr w:type="spellStart"/>
            <w:ins w:id="1623" w:author="HUAWEI-202111-02" w:date="2021-11-03T21:25:00Z">
              <w:r w:rsidRPr="00A67E98">
                <w:rPr>
                  <w:rFonts w:ascii="Arial" w:hAnsi="Arial" w:hint="eastAsia"/>
                  <w:sz w:val="18"/>
                  <w:lang w:eastAsia="zh-CN"/>
                </w:rPr>
                <w:t>l</w:t>
              </w:r>
              <w:r w:rsidRPr="00A67E98">
                <w:rPr>
                  <w:rFonts w:ascii="Arial" w:hAnsi="Arial"/>
                  <w:sz w:val="18"/>
                  <w:lang w:eastAsia="zh-CN"/>
                </w:rPr>
                <w:t>astSegFlag</w:t>
              </w:r>
              <w:proofErr w:type="spellEnd"/>
            </w:ins>
          </w:p>
        </w:tc>
        <w:tc>
          <w:tcPr>
            <w:tcW w:w="1117" w:type="dxa"/>
            <w:tcBorders>
              <w:top w:val="single" w:sz="4" w:space="0" w:color="auto"/>
              <w:left w:val="single" w:sz="4" w:space="0" w:color="auto"/>
              <w:bottom w:val="single" w:sz="4" w:space="0" w:color="auto"/>
              <w:right w:val="single" w:sz="4" w:space="0" w:color="auto"/>
            </w:tcBorders>
          </w:tcPr>
          <w:p w14:paraId="5AE2E686" w14:textId="77777777" w:rsidR="004856ED" w:rsidRPr="00A67E98" w:rsidRDefault="004856ED" w:rsidP="00151E6A">
            <w:pPr>
              <w:keepNext/>
              <w:keepLines/>
              <w:spacing w:after="0"/>
              <w:rPr>
                <w:ins w:id="1624" w:author="HUAWEI-202111-02" w:date="2021-11-03T21:25:00Z"/>
                <w:rFonts w:ascii="Arial" w:hAnsi="Arial"/>
                <w:sz w:val="18"/>
              </w:rPr>
            </w:pPr>
            <w:proofErr w:type="spellStart"/>
            <w:ins w:id="1625" w:author="HUAWEI-202111-02" w:date="2021-11-03T21:25:00Z">
              <w:r>
                <w:rPr>
                  <w:rFonts w:ascii="Arial" w:hAnsi="Arial"/>
                  <w:sz w:val="18"/>
                </w:rPr>
                <w:t>boolean</w:t>
              </w:r>
              <w:proofErr w:type="spellEnd"/>
            </w:ins>
          </w:p>
        </w:tc>
        <w:tc>
          <w:tcPr>
            <w:tcW w:w="314" w:type="dxa"/>
            <w:tcBorders>
              <w:top w:val="single" w:sz="4" w:space="0" w:color="auto"/>
              <w:left w:val="single" w:sz="4" w:space="0" w:color="auto"/>
              <w:bottom w:val="single" w:sz="4" w:space="0" w:color="auto"/>
              <w:right w:val="single" w:sz="4" w:space="0" w:color="auto"/>
            </w:tcBorders>
          </w:tcPr>
          <w:p w14:paraId="4DB286C9" w14:textId="77777777" w:rsidR="004856ED" w:rsidRPr="00A67E98" w:rsidRDefault="004856ED" w:rsidP="00151E6A">
            <w:pPr>
              <w:keepNext/>
              <w:keepLines/>
              <w:spacing w:after="0"/>
              <w:jc w:val="center"/>
              <w:rPr>
                <w:ins w:id="1626" w:author="HUAWEI-202111-02" w:date="2021-11-03T21:25:00Z"/>
                <w:rFonts w:ascii="Arial" w:hAnsi="Arial"/>
                <w:sz w:val="18"/>
              </w:rPr>
            </w:pPr>
            <w:ins w:id="1627" w:author="HUAWEI-202111-02" w:date="2021-11-03T21:25:00Z">
              <w:r w:rsidRPr="00A67E98">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54E99A45" w14:textId="77777777" w:rsidR="004856ED" w:rsidRPr="00A67E98" w:rsidRDefault="004856ED" w:rsidP="00151E6A">
            <w:pPr>
              <w:keepNext/>
              <w:keepLines/>
              <w:spacing w:after="0"/>
              <w:rPr>
                <w:ins w:id="1628" w:author="HUAWEI-202111-02" w:date="2021-11-03T21:25:00Z"/>
                <w:rFonts w:ascii="Arial" w:hAnsi="Arial"/>
                <w:sz w:val="18"/>
              </w:rPr>
            </w:pPr>
            <w:ins w:id="1629" w:author="HUAWEI-202111-02" w:date="2021-11-03T21:25:00Z">
              <w:r w:rsidRPr="00A67E98">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20D02D53" w14:textId="77777777" w:rsidR="004856ED" w:rsidRPr="00A67E98" w:rsidRDefault="004856ED" w:rsidP="00151E6A">
            <w:pPr>
              <w:keepNext/>
              <w:keepLines/>
              <w:spacing w:after="0"/>
              <w:rPr>
                <w:ins w:id="1630" w:author="HUAWEI-202111-02" w:date="2021-11-03T21:25:00Z"/>
                <w:rFonts w:ascii="Arial" w:hAnsi="Arial"/>
                <w:sz w:val="18"/>
              </w:rPr>
            </w:pPr>
            <w:ins w:id="1631" w:author="HUAWEI-202111-02" w:date="2021-11-03T21:25:00Z">
              <w:r w:rsidRPr="00A67E98">
                <w:rPr>
                  <w:rFonts w:ascii="Arial" w:hAnsi="Arial"/>
                  <w:sz w:val="18"/>
                </w:rPr>
                <w:t>An indicator of whether this segmented message is the last segment in the set of segmented messages or not.</w:t>
              </w:r>
            </w:ins>
          </w:p>
        </w:tc>
        <w:tc>
          <w:tcPr>
            <w:tcW w:w="1998" w:type="dxa"/>
            <w:tcBorders>
              <w:top w:val="single" w:sz="4" w:space="0" w:color="auto"/>
              <w:left w:val="single" w:sz="4" w:space="0" w:color="auto"/>
              <w:bottom w:val="single" w:sz="4" w:space="0" w:color="auto"/>
              <w:right w:val="single" w:sz="4" w:space="0" w:color="auto"/>
            </w:tcBorders>
          </w:tcPr>
          <w:p w14:paraId="6D677DF9" w14:textId="77777777" w:rsidR="004856ED" w:rsidRPr="00A67E98" w:rsidRDefault="004856ED" w:rsidP="00151E6A">
            <w:pPr>
              <w:keepNext/>
              <w:keepLines/>
              <w:spacing w:after="0"/>
              <w:rPr>
                <w:ins w:id="1632" w:author="HUAWEI-202111-02" w:date="2021-11-03T21:25:00Z"/>
                <w:rFonts w:ascii="Arial" w:hAnsi="Arial" w:cs="Arial"/>
                <w:sz w:val="18"/>
                <w:szCs w:val="18"/>
              </w:rPr>
            </w:pPr>
          </w:p>
        </w:tc>
      </w:tr>
    </w:tbl>
    <w:p w14:paraId="052AB652" w14:textId="77777777" w:rsidR="004856ED" w:rsidRDefault="004856ED" w:rsidP="004856ED">
      <w:pPr>
        <w:rPr>
          <w:ins w:id="1633" w:author="HUAWEI-202111-02" w:date="2021-11-03T21:25:00Z"/>
          <w:rFonts w:eastAsia="等线"/>
          <w:lang w:eastAsia="zh-CN"/>
        </w:rPr>
      </w:pPr>
    </w:p>
    <w:p w14:paraId="52A11665" w14:textId="77777777" w:rsidR="004856ED" w:rsidRPr="00A67E98" w:rsidRDefault="004856ED" w:rsidP="004856ED">
      <w:pPr>
        <w:keepNext/>
        <w:keepLines/>
        <w:spacing w:before="120"/>
        <w:ind w:left="1701" w:hanging="1701"/>
        <w:outlineLvl w:val="4"/>
        <w:rPr>
          <w:ins w:id="1634" w:author="HUAWEI-202111-02" w:date="2021-11-03T21:25:00Z"/>
          <w:rFonts w:ascii="Arial" w:hAnsi="Arial"/>
          <w:sz w:val="22"/>
          <w:lang w:eastAsia="zh-CN"/>
        </w:rPr>
      </w:pPr>
      <w:ins w:id="1635" w:author="HUAWEI-202111-02" w:date="2021-11-03T21:25:00Z">
        <w:r w:rsidRPr="00A67E98">
          <w:rPr>
            <w:rFonts w:ascii="Arial" w:hAnsi="Arial"/>
            <w:sz w:val="22"/>
            <w:lang w:eastAsia="zh-CN"/>
          </w:rPr>
          <w:t>8.2.5.2.</w:t>
        </w:r>
      </w:ins>
      <w:ins w:id="1636" w:author="HUAWEI-202111-02" w:date="2021-11-03T21:30:00Z">
        <w:r>
          <w:rPr>
            <w:rFonts w:ascii="Arial" w:hAnsi="Arial"/>
            <w:sz w:val="22"/>
            <w:lang w:eastAsia="zh-CN"/>
          </w:rPr>
          <w:t>6</w:t>
        </w:r>
      </w:ins>
      <w:ins w:id="1637" w:author="HUAWEI-202111-02" w:date="2021-11-03T21:25:00Z">
        <w:r w:rsidRPr="00A67E98">
          <w:rPr>
            <w:rFonts w:ascii="Arial" w:hAnsi="Arial"/>
            <w:sz w:val="22"/>
            <w:lang w:eastAsia="zh-CN"/>
          </w:rPr>
          <w:tab/>
        </w:r>
        <w:proofErr w:type="spellStart"/>
        <w:proofErr w:type="gramStart"/>
        <w:r w:rsidRPr="00A67E98">
          <w:rPr>
            <w:rFonts w:ascii="Arial" w:hAnsi="Arial"/>
            <w:sz w:val="22"/>
            <w:lang w:eastAsia="zh-CN"/>
          </w:rPr>
          <w:t>Type:Store</w:t>
        </w:r>
        <w:r>
          <w:rPr>
            <w:rFonts w:ascii="Arial" w:hAnsi="Arial"/>
            <w:sz w:val="22"/>
            <w:lang w:eastAsia="zh-CN"/>
          </w:rPr>
          <w:t>And</w:t>
        </w:r>
        <w:r w:rsidRPr="00A67E98">
          <w:rPr>
            <w:rFonts w:ascii="Arial" w:hAnsi="Arial"/>
            <w:sz w:val="22"/>
            <w:lang w:eastAsia="zh-CN"/>
          </w:rPr>
          <w:t>Forward</w:t>
        </w:r>
        <w:r>
          <w:rPr>
            <w:rFonts w:ascii="Arial" w:hAnsi="Arial"/>
            <w:sz w:val="22"/>
            <w:lang w:eastAsia="zh-CN"/>
          </w:rPr>
          <w:t>Parameters</w:t>
        </w:r>
        <w:proofErr w:type="spellEnd"/>
        <w:proofErr w:type="gramEnd"/>
      </w:ins>
    </w:p>
    <w:p w14:paraId="08E4F9C9" w14:textId="77777777" w:rsidR="004856ED" w:rsidRPr="00A67E98" w:rsidRDefault="004856ED" w:rsidP="004856ED">
      <w:pPr>
        <w:keepNext/>
        <w:keepLines/>
        <w:spacing w:before="60"/>
        <w:jc w:val="center"/>
        <w:rPr>
          <w:ins w:id="1638" w:author="HUAWEI-202111-02" w:date="2021-11-03T21:25:00Z"/>
          <w:rFonts w:ascii="Arial" w:hAnsi="Arial"/>
          <w:b/>
        </w:rPr>
      </w:pPr>
      <w:ins w:id="1639" w:author="HUAWEI-202111-02" w:date="2021-11-03T21:25:00Z">
        <w:r w:rsidRPr="00A67E98">
          <w:rPr>
            <w:rFonts w:ascii="Arial" w:hAnsi="Arial"/>
            <w:b/>
            <w:noProof/>
          </w:rPr>
          <w:t>Table 8.2.5.2.</w:t>
        </w:r>
      </w:ins>
      <w:ins w:id="1640" w:author="HUAWEI-202111-02" w:date="2021-11-03T22:54:00Z">
        <w:r>
          <w:rPr>
            <w:rFonts w:ascii="Arial" w:hAnsi="Arial"/>
            <w:b/>
            <w:noProof/>
          </w:rPr>
          <w:t>6</w:t>
        </w:r>
      </w:ins>
      <w:ins w:id="1641" w:author="HUAWEI-202111-02" w:date="2021-11-03T21:25:00Z">
        <w:r w:rsidRPr="00A67E98">
          <w:rPr>
            <w:rFonts w:ascii="Arial" w:hAnsi="Arial"/>
            <w:b/>
          </w:rPr>
          <w:t xml:space="preserve">-1: </w:t>
        </w:r>
        <w:r w:rsidRPr="00A67E98">
          <w:rPr>
            <w:rFonts w:ascii="Arial" w:hAnsi="Arial"/>
            <w:b/>
            <w:noProof/>
          </w:rPr>
          <w:t>Definition of type Store</w:t>
        </w:r>
      </w:ins>
      <w:ins w:id="1642" w:author="HUAWEI-202111-02" w:date="2021-11-03T21:28:00Z">
        <w:r>
          <w:rPr>
            <w:rFonts w:ascii="Arial" w:hAnsi="Arial"/>
            <w:b/>
            <w:noProof/>
          </w:rPr>
          <w:t>And</w:t>
        </w:r>
      </w:ins>
      <w:ins w:id="1643" w:author="HUAWEI-202111-02" w:date="2021-11-03T21:25:00Z">
        <w:r w:rsidRPr="00A67E98">
          <w:rPr>
            <w:rFonts w:ascii="Arial" w:hAnsi="Arial"/>
            <w:b/>
            <w:noProof/>
          </w:rPr>
          <w:t>Forward</w:t>
        </w:r>
      </w:ins>
      <w:ins w:id="1644" w:author="HUAWEI-202111-02" w:date="2021-11-03T21:28:00Z">
        <w:r>
          <w:rPr>
            <w:rFonts w:ascii="Arial" w:hAnsi="Arial"/>
            <w:b/>
            <w:noProof/>
          </w:rPr>
          <w:t>Pa</w:t>
        </w:r>
      </w:ins>
      <w:ins w:id="1645" w:author="HUAWEI-202111-02" w:date="2021-11-03T21:29:00Z">
        <w:r>
          <w:rPr>
            <w:rFonts w:ascii="Arial" w:hAnsi="Arial"/>
            <w:b/>
            <w:noProof/>
          </w:rPr>
          <w:t>rameters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856ED" w:rsidRPr="00A67E98" w14:paraId="5B6BF154" w14:textId="77777777" w:rsidTr="00151E6A">
        <w:trPr>
          <w:jc w:val="center"/>
          <w:ins w:id="1646" w:author="HUAWEI-202111-02" w:date="2021-11-03T21:2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34F465F" w14:textId="77777777" w:rsidR="004856ED" w:rsidRPr="00A67E98" w:rsidRDefault="004856ED" w:rsidP="00151E6A">
            <w:pPr>
              <w:keepNext/>
              <w:keepLines/>
              <w:spacing w:after="0"/>
              <w:jc w:val="center"/>
              <w:rPr>
                <w:ins w:id="1647" w:author="HUAWEI-202111-02" w:date="2021-11-03T21:25:00Z"/>
                <w:rFonts w:ascii="Arial" w:hAnsi="Arial"/>
                <w:b/>
                <w:sz w:val="18"/>
              </w:rPr>
            </w:pPr>
            <w:ins w:id="1648" w:author="HUAWEI-202111-02" w:date="2021-11-03T21:25:00Z">
              <w:r w:rsidRPr="00A67E98">
                <w:rPr>
                  <w:rFonts w:ascii="Arial" w:hAnsi="Arial"/>
                  <w:b/>
                  <w:sz w:val="18"/>
                </w:rPr>
                <w:t>Attribute name</w:t>
              </w:r>
            </w:ins>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234B86C0" w14:textId="77777777" w:rsidR="004856ED" w:rsidRPr="00A67E98" w:rsidRDefault="004856ED" w:rsidP="00151E6A">
            <w:pPr>
              <w:keepNext/>
              <w:keepLines/>
              <w:spacing w:after="0"/>
              <w:jc w:val="center"/>
              <w:rPr>
                <w:ins w:id="1649" w:author="HUAWEI-202111-02" w:date="2021-11-03T21:25:00Z"/>
                <w:rFonts w:ascii="Arial" w:hAnsi="Arial"/>
                <w:b/>
                <w:sz w:val="18"/>
              </w:rPr>
            </w:pPr>
            <w:ins w:id="1650" w:author="HUAWEI-202111-02" w:date="2021-11-03T21:25:00Z">
              <w:r w:rsidRPr="00A67E98">
                <w:rPr>
                  <w:rFonts w:ascii="Arial" w:hAnsi="Arial"/>
                  <w:b/>
                  <w:sz w:val="18"/>
                </w:rPr>
                <w:t>Data type</w:t>
              </w:r>
            </w:ins>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237D3E3B" w14:textId="77777777" w:rsidR="004856ED" w:rsidRPr="00A67E98" w:rsidRDefault="004856ED" w:rsidP="00151E6A">
            <w:pPr>
              <w:keepNext/>
              <w:keepLines/>
              <w:spacing w:after="0"/>
              <w:jc w:val="center"/>
              <w:rPr>
                <w:ins w:id="1651" w:author="HUAWEI-202111-02" w:date="2021-11-03T21:25:00Z"/>
                <w:rFonts w:ascii="Arial" w:hAnsi="Arial"/>
                <w:b/>
                <w:sz w:val="18"/>
              </w:rPr>
            </w:pPr>
            <w:ins w:id="1652" w:author="HUAWEI-202111-02" w:date="2021-11-03T21:25:00Z">
              <w:r w:rsidRPr="00A67E98">
                <w:rPr>
                  <w:rFonts w:ascii="Arial" w:hAnsi="Arial"/>
                  <w:b/>
                  <w:sz w:val="18"/>
                </w:rP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6C9260B" w14:textId="77777777" w:rsidR="004856ED" w:rsidRPr="00A67E98" w:rsidRDefault="004856ED" w:rsidP="00151E6A">
            <w:pPr>
              <w:keepNext/>
              <w:keepLines/>
              <w:spacing w:after="0"/>
              <w:rPr>
                <w:ins w:id="1653" w:author="HUAWEI-202111-02" w:date="2021-11-03T21:25:00Z"/>
                <w:rFonts w:ascii="Arial" w:hAnsi="Arial"/>
                <w:b/>
                <w:sz w:val="18"/>
              </w:rPr>
            </w:pPr>
            <w:ins w:id="1654" w:author="HUAWEI-202111-02" w:date="2021-11-03T21:25:00Z">
              <w:r w:rsidRPr="00A67E98">
                <w:rPr>
                  <w:rFonts w:ascii="Arial" w:hAnsi="Arial"/>
                  <w:b/>
                  <w:sz w:val="18"/>
                </w:rP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DC527D9" w14:textId="77777777" w:rsidR="004856ED" w:rsidRPr="00A67E98" w:rsidRDefault="004856ED" w:rsidP="00151E6A">
            <w:pPr>
              <w:keepNext/>
              <w:keepLines/>
              <w:spacing w:after="0"/>
              <w:jc w:val="center"/>
              <w:rPr>
                <w:ins w:id="1655" w:author="HUAWEI-202111-02" w:date="2021-11-03T21:25:00Z"/>
                <w:rFonts w:ascii="Arial" w:hAnsi="Arial" w:cs="Arial"/>
                <w:b/>
                <w:sz w:val="18"/>
                <w:szCs w:val="18"/>
              </w:rPr>
            </w:pPr>
            <w:ins w:id="1656" w:author="HUAWEI-202111-02" w:date="2021-11-03T21:25:00Z">
              <w:r w:rsidRPr="00A67E98">
                <w:rPr>
                  <w:rFonts w:ascii="Arial" w:hAnsi="Arial" w:cs="Arial"/>
                  <w:b/>
                  <w:sz w:val="18"/>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967DFB" w14:textId="77777777" w:rsidR="004856ED" w:rsidRPr="00A67E98" w:rsidRDefault="004856ED" w:rsidP="00151E6A">
            <w:pPr>
              <w:keepNext/>
              <w:keepLines/>
              <w:spacing w:after="0"/>
              <w:jc w:val="center"/>
              <w:rPr>
                <w:ins w:id="1657" w:author="HUAWEI-202111-02" w:date="2021-11-03T21:25:00Z"/>
                <w:rFonts w:ascii="Arial" w:hAnsi="Arial" w:cs="Arial"/>
                <w:b/>
                <w:sz w:val="18"/>
                <w:szCs w:val="18"/>
              </w:rPr>
            </w:pPr>
            <w:ins w:id="1658" w:author="HUAWEI-202111-02" w:date="2021-11-03T21:25:00Z">
              <w:r w:rsidRPr="00A67E98">
                <w:rPr>
                  <w:rFonts w:ascii="Arial" w:hAnsi="Arial"/>
                  <w:b/>
                  <w:sz w:val="18"/>
                </w:rPr>
                <w:t>Applicability</w:t>
              </w:r>
            </w:ins>
          </w:p>
        </w:tc>
      </w:tr>
      <w:tr w:rsidR="004856ED" w:rsidRPr="00A67E98" w14:paraId="58107122" w14:textId="77777777" w:rsidTr="00151E6A">
        <w:trPr>
          <w:jc w:val="center"/>
          <w:ins w:id="1659" w:author="HUAWEI-202111-02" w:date="2021-11-03T21:25:00Z"/>
        </w:trPr>
        <w:tc>
          <w:tcPr>
            <w:tcW w:w="1430" w:type="dxa"/>
            <w:tcBorders>
              <w:top w:val="single" w:sz="4" w:space="0" w:color="auto"/>
              <w:left w:val="single" w:sz="4" w:space="0" w:color="auto"/>
              <w:bottom w:val="single" w:sz="4" w:space="0" w:color="auto"/>
              <w:right w:val="single" w:sz="4" w:space="0" w:color="auto"/>
            </w:tcBorders>
          </w:tcPr>
          <w:p w14:paraId="571619FA" w14:textId="77777777" w:rsidR="004856ED" w:rsidRPr="00A67E98" w:rsidRDefault="004856ED" w:rsidP="00151E6A">
            <w:pPr>
              <w:keepNext/>
              <w:keepLines/>
              <w:spacing w:after="0"/>
              <w:rPr>
                <w:ins w:id="1660" w:author="HUAWEI-202111-02" w:date="2021-11-03T21:25:00Z"/>
                <w:rFonts w:ascii="Arial" w:hAnsi="Arial"/>
                <w:sz w:val="18"/>
              </w:rPr>
            </w:pPr>
            <w:proofErr w:type="spellStart"/>
            <w:ins w:id="1661" w:author="HUAWEI-202111-02" w:date="2021-11-03T21:25:00Z">
              <w:r w:rsidRPr="00A67E98">
                <w:rPr>
                  <w:rFonts w:ascii="Arial" w:hAnsi="Arial"/>
                  <w:sz w:val="18"/>
                </w:rPr>
                <w:t>expirationTime</w:t>
              </w:r>
              <w:proofErr w:type="spellEnd"/>
            </w:ins>
          </w:p>
        </w:tc>
        <w:tc>
          <w:tcPr>
            <w:tcW w:w="1117" w:type="dxa"/>
            <w:tcBorders>
              <w:top w:val="single" w:sz="4" w:space="0" w:color="auto"/>
              <w:left w:val="single" w:sz="4" w:space="0" w:color="auto"/>
              <w:bottom w:val="single" w:sz="4" w:space="0" w:color="auto"/>
              <w:right w:val="single" w:sz="4" w:space="0" w:color="auto"/>
            </w:tcBorders>
          </w:tcPr>
          <w:p w14:paraId="05EF6C55" w14:textId="77777777" w:rsidR="004856ED" w:rsidRPr="00A67E98" w:rsidRDefault="004856ED" w:rsidP="00151E6A">
            <w:pPr>
              <w:keepNext/>
              <w:keepLines/>
              <w:spacing w:after="0"/>
              <w:rPr>
                <w:ins w:id="1662" w:author="HUAWEI-202111-02" w:date="2021-11-03T21:25:00Z"/>
                <w:rFonts w:ascii="Arial" w:hAnsi="Arial"/>
                <w:sz w:val="18"/>
              </w:rPr>
            </w:pPr>
            <w:proofErr w:type="spellStart"/>
            <w:ins w:id="1663" w:author="HUAWEI-202111-02" w:date="2021-11-03T21:25:00Z">
              <w:r w:rsidRPr="00A67E98">
                <w:rPr>
                  <w:rFonts w:ascii="Arial" w:hAnsi="Arial" w:hint="eastAsia"/>
                  <w:sz w:val="18"/>
                </w:rPr>
                <w:t>Dat</w:t>
              </w:r>
              <w:r w:rsidRPr="00A67E98">
                <w:rPr>
                  <w:rFonts w:ascii="Arial" w:hAnsi="Arial"/>
                  <w:sz w:val="18"/>
                </w:rPr>
                <w:t>e</w:t>
              </w:r>
              <w:r w:rsidRPr="00A67E98">
                <w:rPr>
                  <w:rFonts w:ascii="Arial" w:hAnsi="Arial" w:hint="eastAsia"/>
                  <w:sz w:val="18"/>
                </w:rPr>
                <w:t>Time</w:t>
              </w:r>
              <w:proofErr w:type="spellEnd"/>
            </w:ins>
          </w:p>
        </w:tc>
        <w:tc>
          <w:tcPr>
            <w:tcW w:w="314" w:type="dxa"/>
            <w:tcBorders>
              <w:top w:val="single" w:sz="4" w:space="0" w:color="auto"/>
              <w:left w:val="single" w:sz="4" w:space="0" w:color="auto"/>
              <w:bottom w:val="single" w:sz="4" w:space="0" w:color="auto"/>
              <w:right w:val="single" w:sz="4" w:space="0" w:color="auto"/>
            </w:tcBorders>
          </w:tcPr>
          <w:p w14:paraId="4D1BAA8E" w14:textId="77777777" w:rsidR="004856ED" w:rsidRPr="00A67E98" w:rsidRDefault="004856ED" w:rsidP="00151E6A">
            <w:pPr>
              <w:keepNext/>
              <w:keepLines/>
              <w:spacing w:after="0"/>
              <w:jc w:val="center"/>
              <w:rPr>
                <w:ins w:id="1664" w:author="HUAWEI-202111-02" w:date="2021-11-03T21:25:00Z"/>
                <w:rFonts w:ascii="Arial" w:hAnsi="Arial"/>
                <w:sz w:val="18"/>
              </w:rPr>
            </w:pPr>
            <w:ins w:id="1665" w:author="HUAWEI-202111-02" w:date="2021-11-03T21:25:00Z">
              <w:r w:rsidRPr="00A67E98">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396AF3D6" w14:textId="77777777" w:rsidR="004856ED" w:rsidRPr="00A67E98" w:rsidRDefault="004856ED" w:rsidP="00151E6A">
            <w:pPr>
              <w:keepNext/>
              <w:keepLines/>
              <w:spacing w:after="0"/>
              <w:rPr>
                <w:ins w:id="1666" w:author="HUAWEI-202111-02" w:date="2021-11-03T21:25:00Z"/>
                <w:rFonts w:ascii="Arial" w:hAnsi="Arial"/>
                <w:sz w:val="18"/>
              </w:rPr>
            </w:pPr>
            <w:ins w:id="1667" w:author="HUAWEI-202111-02" w:date="2021-11-03T21:25:00Z">
              <w:r w:rsidRPr="00A67E98">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571921F2" w14:textId="77777777" w:rsidR="004856ED" w:rsidRPr="00A67E98" w:rsidRDefault="004856ED" w:rsidP="00151E6A">
            <w:pPr>
              <w:keepNext/>
              <w:keepLines/>
              <w:spacing w:after="0"/>
              <w:rPr>
                <w:ins w:id="1668" w:author="HUAWEI-202111-02" w:date="2021-11-03T21:25:00Z"/>
                <w:rFonts w:ascii="Arial" w:hAnsi="Arial"/>
                <w:sz w:val="18"/>
              </w:rPr>
            </w:pPr>
            <w:ins w:id="1669" w:author="HUAWEI-202111-02" w:date="2021-11-03T21:25:00Z">
              <w:r w:rsidRPr="00A67E98">
                <w:rPr>
                  <w:rFonts w:ascii="Arial" w:hAnsi="Arial" w:cs="Arial"/>
                  <w:sz w:val="18"/>
                  <w:szCs w:val="18"/>
                </w:rPr>
                <w:t>Indicates message expiration time.</w:t>
              </w:r>
            </w:ins>
          </w:p>
        </w:tc>
        <w:tc>
          <w:tcPr>
            <w:tcW w:w="1998" w:type="dxa"/>
            <w:tcBorders>
              <w:top w:val="single" w:sz="4" w:space="0" w:color="auto"/>
              <w:left w:val="single" w:sz="4" w:space="0" w:color="auto"/>
              <w:bottom w:val="single" w:sz="4" w:space="0" w:color="auto"/>
              <w:right w:val="single" w:sz="4" w:space="0" w:color="auto"/>
            </w:tcBorders>
          </w:tcPr>
          <w:p w14:paraId="7A382C82" w14:textId="77777777" w:rsidR="004856ED" w:rsidRPr="00A67E98" w:rsidRDefault="004856ED" w:rsidP="00151E6A">
            <w:pPr>
              <w:keepNext/>
              <w:keepLines/>
              <w:spacing w:after="0"/>
              <w:rPr>
                <w:ins w:id="1670" w:author="HUAWEI-202111-02" w:date="2021-11-03T21:25:00Z"/>
                <w:rFonts w:ascii="Arial" w:hAnsi="Arial" w:cs="Arial"/>
                <w:sz w:val="18"/>
                <w:szCs w:val="18"/>
              </w:rPr>
            </w:pPr>
          </w:p>
        </w:tc>
      </w:tr>
    </w:tbl>
    <w:p w14:paraId="47436066" w14:textId="77777777" w:rsidR="004856ED" w:rsidRDefault="004856ED" w:rsidP="004856ED">
      <w:pPr>
        <w:rPr>
          <w:ins w:id="1671" w:author="HUAWEI-202111-02" w:date="2021-11-03T21:25:00Z"/>
          <w:rFonts w:eastAsia="等线"/>
          <w:lang w:eastAsia="zh-CN"/>
        </w:rPr>
      </w:pPr>
    </w:p>
    <w:p w14:paraId="7ED61373" w14:textId="77777777" w:rsidR="004856ED" w:rsidRPr="00A67E98" w:rsidRDefault="004856ED" w:rsidP="004856ED">
      <w:pPr>
        <w:keepNext/>
        <w:keepLines/>
        <w:spacing w:before="120"/>
        <w:ind w:left="1701" w:hanging="1701"/>
        <w:outlineLvl w:val="4"/>
        <w:rPr>
          <w:ins w:id="1672" w:author="HUAWEI-202111-02" w:date="2021-11-03T21:25:00Z"/>
          <w:rFonts w:ascii="Arial" w:hAnsi="Arial"/>
          <w:sz w:val="22"/>
          <w:lang w:eastAsia="zh-CN"/>
        </w:rPr>
      </w:pPr>
      <w:ins w:id="1673" w:author="HUAWEI-202111-02" w:date="2021-11-03T21:25:00Z">
        <w:r w:rsidRPr="00A67E98">
          <w:rPr>
            <w:rFonts w:ascii="Arial" w:hAnsi="Arial"/>
            <w:sz w:val="22"/>
            <w:lang w:eastAsia="zh-CN"/>
          </w:rPr>
          <w:t>8.2.5.2.</w:t>
        </w:r>
      </w:ins>
      <w:ins w:id="1674" w:author="HUAWEI-202111-02" w:date="2021-11-03T21:30:00Z">
        <w:r>
          <w:rPr>
            <w:rFonts w:ascii="Arial" w:hAnsi="Arial"/>
            <w:sz w:val="22"/>
            <w:lang w:eastAsia="zh-CN"/>
          </w:rPr>
          <w:t>7</w:t>
        </w:r>
      </w:ins>
      <w:ins w:id="1675" w:author="HUAWEI-202111-02" w:date="2021-11-03T21:25:00Z">
        <w:r w:rsidRPr="00A67E98">
          <w:rPr>
            <w:rFonts w:ascii="Arial" w:hAnsi="Arial"/>
            <w:sz w:val="22"/>
            <w:lang w:eastAsia="zh-CN"/>
          </w:rPr>
          <w:tab/>
        </w:r>
        <w:proofErr w:type="spellStart"/>
        <w:proofErr w:type="gramStart"/>
        <w:r w:rsidRPr="00A67E98">
          <w:rPr>
            <w:rFonts w:ascii="Arial" w:hAnsi="Arial"/>
            <w:sz w:val="22"/>
            <w:lang w:eastAsia="zh-CN"/>
          </w:rPr>
          <w:t>Type:Delivery</w:t>
        </w:r>
        <w:r w:rsidRPr="00A67E98">
          <w:rPr>
            <w:rFonts w:ascii="Arial" w:hAnsi="Arial" w:hint="eastAsia"/>
            <w:sz w:val="22"/>
            <w:lang w:eastAsia="zh-CN"/>
          </w:rPr>
          <w:t>S</w:t>
        </w:r>
        <w:r w:rsidRPr="00A67E98">
          <w:rPr>
            <w:rFonts w:ascii="Arial" w:hAnsi="Arial"/>
            <w:sz w:val="22"/>
            <w:lang w:eastAsia="zh-CN"/>
          </w:rPr>
          <w:t>tatusReport</w:t>
        </w:r>
        <w:proofErr w:type="spellEnd"/>
        <w:proofErr w:type="gramEnd"/>
      </w:ins>
    </w:p>
    <w:p w14:paraId="75B52047" w14:textId="77777777" w:rsidR="004856ED" w:rsidRPr="00A67E98" w:rsidRDefault="004856ED" w:rsidP="004856ED">
      <w:pPr>
        <w:keepNext/>
        <w:keepLines/>
        <w:spacing w:before="60"/>
        <w:jc w:val="center"/>
        <w:rPr>
          <w:ins w:id="1676" w:author="HUAWEI-202111-02" w:date="2021-11-03T21:25:00Z"/>
          <w:rFonts w:ascii="Arial" w:hAnsi="Arial"/>
          <w:b/>
        </w:rPr>
      </w:pPr>
      <w:ins w:id="1677" w:author="HUAWEI-202111-02" w:date="2021-11-03T21:25:00Z">
        <w:r w:rsidRPr="00A67E98">
          <w:rPr>
            <w:rFonts w:ascii="Arial" w:hAnsi="Arial"/>
            <w:b/>
            <w:noProof/>
          </w:rPr>
          <w:t>Table 8.2.5.2.</w:t>
        </w:r>
      </w:ins>
      <w:ins w:id="1678" w:author="HUAWEI-202111-02" w:date="2021-11-03T22:54:00Z">
        <w:r>
          <w:rPr>
            <w:rFonts w:ascii="Arial" w:hAnsi="Arial"/>
            <w:b/>
            <w:noProof/>
          </w:rPr>
          <w:t>7</w:t>
        </w:r>
      </w:ins>
      <w:ins w:id="1679" w:author="HUAWEI-202111-02" w:date="2021-11-03T21:25:00Z">
        <w:r w:rsidRPr="00A67E98">
          <w:rPr>
            <w:rFonts w:ascii="Arial" w:hAnsi="Arial"/>
            <w:b/>
          </w:rPr>
          <w:t xml:space="preserve">-1: </w:t>
        </w:r>
        <w:r w:rsidRPr="00A67E98">
          <w:rPr>
            <w:rFonts w:ascii="Arial" w:hAnsi="Arial"/>
            <w:b/>
            <w:noProof/>
          </w:rPr>
          <w:t>Definition of type DeliveryStatusReport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856ED" w:rsidRPr="00A67E98" w14:paraId="53F6EA3C" w14:textId="77777777" w:rsidTr="00151E6A">
        <w:trPr>
          <w:jc w:val="center"/>
          <w:ins w:id="1680" w:author="HUAWEI-202111-02" w:date="2021-11-03T21:2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A44D96" w14:textId="77777777" w:rsidR="004856ED" w:rsidRPr="00A67E98" w:rsidRDefault="004856ED" w:rsidP="00151E6A">
            <w:pPr>
              <w:keepNext/>
              <w:keepLines/>
              <w:spacing w:after="0"/>
              <w:jc w:val="center"/>
              <w:rPr>
                <w:ins w:id="1681" w:author="HUAWEI-202111-02" w:date="2021-11-03T21:25:00Z"/>
                <w:rFonts w:ascii="Arial" w:hAnsi="Arial"/>
                <w:b/>
                <w:sz w:val="18"/>
              </w:rPr>
            </w:pPr>
            <w:ins w:id="1682" w:author="HUAWEI-202111-02" w:date="2021-11-03T21:25:00Z">
              <w:r w:rsidRPr="00A67E98">
                <w:rPr>
                  <w:rFonts w:ascii="Arial" w:hAnsi="Arial"/>
                  <w:b/>
                  <w:sz w:val="18"/>
                </w:rPr>
                <w:t>Attribute name</w:t>
              </w:r>
            </w:ins>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7A414ED4" w14:textId="77777777" w:rsidR="004856ED" w:rsidRPr="00A67E98" w:rsidRDefault="004856ED" w:rsidP="00151E6A">
            <w:pPr>
              <w:keepNext/>
              <w:keepLines/>
              <w:spacing w:after="0"/>
              <w:jc w:val="center"/>
              <w:rPr>
                <w:ins w:id="1683" w:author="HUAWEI-202111-02" w:date="2021-11-03T21:25:00Z"/>
                <w:rFonts w:ascii="Arial" w:hAnsi="Arial"/>
                <w:b/>
                <w:sz w:val="18"/>
              </w:rPr>
            </w:pPr>
            <w:ins w:id="1684" w:author="HUAWEI-202111-02" w:date="2021-11-03T21:25:00Z">
              <w:r w:rsidRPr="00A67E98">
                <w:rPr>
                  <w:rFonts w:ascii="Arial" w:hAnsi="Arial"/>
                  <w:b/>
                  <w:sz w:val="18"/>
                </w:rPr>
                <w:t>Data type</w:t>
              </w:r>
            </w:ins>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367A04F7" w14:textId="77777777" w:rsidR="004856ED" w:rsidRPr="00A67E98" w:rsidRDefault="004856ED" w:rsidP="00151E6A">
            <w:pPr>
              <w:keepNext/>
              <w:keepLines/>
              <w:spacing w:after="0"/>
              <w:jc w:val="center"/>
              <w:rPr>
                <w:ins w:id="1685" w:author="HUAWEI-202111-02" w:date="2021-11-03T21:25:00Z"/>
                <w:rFonts w:ascii="Arial" w:hAnsi="Arial"/>
                <w:b/>
                <w:sz w:val="18"/>
              </w:rPr>
            </w:pPr>
            <w:ins w:id="1686" w:author="HUAWEI-202111-02" w:date="2021-11-03T21:25:00Z">
              <w:r w:rsidRPr="00A67E98">
                <w:rPr>
                  <w:rFonts w:ascii="Arial" w:hAnsi="Arial"/>
                  <w:b/>
                  <w:sz w:val="18"/>
                </w:rP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21D4B94" w14:textId="77777777" w:rsidR="004856ED" w:rsidRPr="00A67E98" w:rsidRDefault="004856ED" w:rsidP="00151E6A">
            <w:pPr>
              <w:keepNext/>
              <w:keepLines/>
              <w:spacing w:after="0"/>
              <w:rPr>
                <w:ins w:id="1687" w:author="HUAWEI-202111-02" w:date="2021-11-03T21:25:00Z"/>
                <w:rFonts w:ascii="Arial" w:hAnsi="Arial"/>
                <w:b/>
                <w:sz w:val="18"/>
              </w:rPr>
            </w:pPr>
            <w:ins w:id="1688" w:author="HUAWEI-202111-02" w:date="2021-11-03T21:25:00Z">
              <w:r w:rsidRPr="00A67E98">
                <w:rPr>
                  <w:rFonts w:ascii="Arial" w:hAnsi="Arial"/>
                  <w:b/>
                  <w:sz w:val="18"/>
                </w:rP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92A0F" w14:textId="77777777" w:rsidR="004856ED" w:rsidRPr="00A67E98" w:rsidRDefault="004856ED" w:rsidP="00151E6A">
            <w:pPr>
              <w:keepNext/>
              <w:keepLines/>
              <w:spacing w:after="0"/>
              <w:jc w:val="center"/>
              <w:rPr>
                <w:ins w:id="1689" w:author="HUAWEI-202111-02" w:date="2021-11-03T21:25:00Z"/>
                <w:rFonts w:ascii="Arial" w:hAnsi="Arial" w:cs="Arial"/>
                <w:b/>
                <w:sz w:val="18"/>
                <w:szCs w:val="18"/>
              </w:rPr>
            </w:pPr>
            <w:ins w:id="1690" w:author="HUAWEI-202111-02" w:date="2021-11-03T21:25:00Z">
              <w:r w:rsidRPr="00A67E98">
                <w:rPr>
                  <w:rFonts w:ascii="Arial" w:hAnsi="Arial" w:cs="Arial"/>
                  <w:b/>
                  <w:sz w:val="18"/>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FF4B41" w14:textId="77777777" w:rsidR="004856ED" w:rsidRPr="00A67E98" w:rsidRDefault="004856ED" w:rsidP="00151E6A">
            <w:pPr>
              <w:keepNext/>
              <w:keepLines/>
              <w:spacing w:after="0"/>
              <w:jc w:val="center"/>
              <w:rPr>
                <w:ins w:id="1691" w:author="HUAWEI-202111-02" w:date="2021-11-03T21:25:00Z"/>
                <w:rFonts w:ascii="Arial" w:hAnsi="Arial" w:cs="Arial"/>
                <w:b/>
                <w:sz w:val="18"/>
                <w:szCs w:val="18"/>
              </w:rPr>
            </w:pPr>
            <w:ins w:id="1692" w:author="HUAWEI-202111-02" w:date="2021-11-03T21:25:00Z">
              <w:r w:rsidRPr="00A67E98">
                <w:rPr>
                  <w:rFonts w:ascii="Arial" w:hAnsi="Arial"/>
                  <w:b/>
                  <w:sz w:val="18"/>
                </w:rPr>
                <w:t>Applicability</w:t>
              </w:r>
            </w:ins>
          </w:p>
        </w:tc>
      </w:tr>
      <w:tr w:rsidR="004856ED" w:rsidRPr="00A67E98" w14:paraId="1F87E49F" w14:textId="77777777" w:rsidTr="00151E6A">
        <w:trPr>
          <w:jc w:val="center"/>
          <w:ins w:id="1693" w:author="HUAWEI-202111-02" w:date="2021-11-03T21:25:00Z"/>
        </w:trPr>
        <w:tc>
          <w:tcPr>
            <w:tcW w:w="1430" w:type="dxa"/>
            <w:tcBorders>
              <w:top w:val="single" w:sz="4" w:space="0" w:color="auto"/>
              <w:left w:val="single" w:sz="4" w:space="0" w:color="auto"/>
              <w:bottom w:val="single" w:sz="4" w:space="0" w:color="auto"/>
              <w:right w:val="single" w:sz="4" w:space="0" w:color="auto"/>
            </w:tcBorders>
          </w:tcPr>
          <w:p w14:paraId="4284CFAC" w14:textId="77777777" w:rsidR="004856ED" w:rsidRPr="00A67E98" w:rsidRDefault="004856ED" w:rsidP="00151E6A">
            <w:pPr>
              <w:keepNext/>
              <w:keepLines/>
              <w:spacing w:after="0"/>
              <w:rPr>
                <w:ins w:id="1694" w:author="HUAWEI-202111-02" w:date="2021-11-03T21:25:00Z"/>
                <w:rFonts w:ascii="Arial" w:hAnsi="Arial"/>
                <w:sz w:val="18"/>
              </w:rPr>
            </w:pPr>
            <w:proofErr w:type="spellStart"/>
            <w:ins w:id="1695" w:author="HUAWEI-202111-02" w:date="2021-11-03T21:25:00Z">
              <w:r w:rsidRPr="00A67E98">
                <w:rPr>
                  <w:rFonts w:ascii="Arial" w:hAnsi="Arial" w:hint="eastAsia"/>
                  <w:sz w:val="18"/>
                  <w:lang w:eastAsia="zh-CN"/>
                </w:rPr>
                <w:t>o</w:t>
              </w:r>
              <w:r w:rsidRPr="00A67E98">
                <w:rPr>
                  <w:rFonts w:ascii="Arial" w:hAnsi="Arial"/>
                  <w:sz w:val="18"/>
                  <w:lang w:eastAsia="zh-CN"/>
                </w:rPr>
                <w:t>rigin</w:t>
              </w:r>
            </w:ins>
            <w:ins w:id="1696" w:author="HUAWEI-202111-02" w:date="2021-11-03T22:48:00Z">
              <w:r>
                <w:rPr>
                  <w:rFonts w:ascii="Arial" w:hAnsi="Arial"/>
                  <w:sz w:val="18"/>
                  <w:lang w:eastAsia="zh-CN"/>
                </w:rPr>
                <w:t>Service</w:t>
              </w:r>
            </w:ins>
            <w:ins w:id="1697" w:author="HUAWEI-202111-02" w:date="2021-11-03T21:25:00Z">
              <w:r w:rsidRPr="00A67E98">
                <w:rPr>
                  <w:rFonts w:ascii="Arial" w:hAnsi="Arial"/>
                  <w:sz w:val="18"/>
                  <w:lang w:eastAsia="zh-CN"/>
                </w:rPr>
                <w:t>Id</w:t>
              </w:r>
              <w:proofErr w:type="spellEnd"/>
            </w:ins>
          </w:p>
        </w:tc>
        <w:tc>
          <w:tcPr>
            <w:tcW w:w="1117" w:type="dxa"/>
            <w:tcBorders>
              <w:top w:val="single" w:sz="4" w:space="0" w:color="auto"/>
              <w:left w:val="single" w:sz="4" w:space="0" w:color="auto"/>
              <w:bottom w:val="single" w:sz="4" w:space="0" w:color="auto"/>
              <w:right w:val="single" w:sz="4" w:space="0" w:color="auto"/>
            </w:tcBorders>
          </w:tcPr>
          <w:p w14:paraId="7C1FC515" w14:textId="77777777" w:rsidR="004856ED" w:rsidRPr="00A67E98" w:rsidRDefault="004856ED" w:rsidP="00151E6A">
            <w:pPr>
              <w:keepNext/>
              <w:keepLines/>
              <w:spacing w:after="0"/>
              <w:rPr>
                <w:ins w:id="1698" w:author="HUAWEI-202111-02" w:date="2021-11-03T21:25:00Z"/>
                <w:rFonts w:ascii="Arial" w:hAnsi="Arial"/>
                <w:sz w:val="18"/>
              </w:rPr>
            </w:pPr>
            <w:ins w:id="1699" w:author="HUAWEI-202111-02" w:date="2021-11-03T21:25:00Z">
              <w:r>
                <w:rPr>
                  <w:rFonts w:ascii="Arial" w:hAnsi="Arial"/>
                  <w:sz w:val="18"/>
                </w:rPr>
                <w:t>string</w:t>
              </w:r>
            </w:ins>
          </w:p>
        </w:tc>
        <w:tc>
          <w:tcPr>
            <w:tcW w:w="314" w:type="dxa"/>
            <w:tcBorders>
              <w:top w:val="single" w:sz="4" w:space="0" w:color="auto"/>
              <w:left w:val="single" w:sz="4" w:space="0" w:color="auto"/>
              <w:bottom w:val="single" w:sz="4" w:space="0" w:color="auto"/>
              <w:right w:val="single" w:sz="4" w:space="0" w:color="auto"/>
            </w:tcBorders>
          </w:tcPr>
          <w:p w14:paraId="69D8C165" w14:textId="77777777" w:rsidR="004856ED" w:rsidRPr="00A67E98" w:rsidRDefault="004856ED" w:rsidP="00151E6A">
            <w:pPr>
              <w:keepNext/>
              <w:keepLines/>
              <w:spacing w:after="0"/>
              <w:jc w:val="center"/>
              <w:rPr>
                <w:ins w:id="1700" w:author="HUAWEI-202111-02" w:date="2021-11-03T21:25:00Z"/>
                <w:rFonts w:ascii="Arial" w:hAnsi="Arial"/>
                <w:sz w:val="18"/>
              </w:rPr>
            </w:pPr>
            <w:ins w:id="1701" w:author="HUAWEI-202111-02" w:date="2021-11-03T21:25:00Z">
              <w:r w:rsidRPr="00A67E98">
                <w:rPr>
                  <w:rFonts w:ascii="Arial" w:hAnsi="Arial"/>
                  <w:sz w:val="18"/>
                </w:rPr>
                <w:t>M</w:t>
              </w:r>
            </w:ins>
          </w:p>
        </w:tc>
        <w:tc>
          <w:tcPr>
            <w:tcW w:w="1368" w:type="dxa"/>
            <w:tcBorders>
              <w:top w:val="single" w:sz="4" w:space="0" w:color="auto"/>
              <w:left w:val="single" w:sz="4" w:space="0" w:color="auto"/>
              <w:bottom w:val="single" w:sz="4" w:space="0" w:color="auto"/>
              <w:right w:val="single" w:sz="4" w:space="0" w:color="auto"/>
            </w:tcBorders>
          </w:tcPr>
          <w:p w14:paraId="3B8028D1" w14:textId="77777777" w:rsidR="004856ED" w:rsidRPr="00A67E98" w:rsidRDefault="004856ED" w:rsidP="00151E6A">
            <w:pPr>
              <w:keepNext/>
              <w:keepLines/>
              <w:spacing w:after="0"/>
              <w:rPr>
                <w:ins w:id="1702" w:author="HUAWEI-202111-02" w:date="2021-11-03T21:25:00Z"/>
                <w:rFonts w:ascii="Arial" w:hAnsi="Arial"/>
                <w:sz w:val="18"/>
              </w:rPr>
            </w:pPr>
            <w:ins w:id="1703" w:author="HUAWEI-202111-02" w:date="2021-11-03T21:25:00Z">
              <w:r w:rsidRPr="00A67E98">
                <w:rPr>
                  <w:rFonts w:ascii="Arial" w:hAnsi="Arial"/>
                  <w:sz w:val="18"/>
                </w:rPr>
                <w:t>1</w:t>
              </w:r>
            </w:ins>
          </w:p>
        </w:tc>
        <w:tc>
          <w:tcPr>
            <w:tcW w:w="3438" w:type="dxa"/>
            <w:tcBorders>
              <w:top w:val="single" w:sz="4" w:space="0" w:color="auto"/>
              <w:left w:val="single" w:sz="4" w:space="0" w:color="auto"/>
              <w:bottom w:val="single" w:sz="4" w:space="0" w:color="auto"/>
              <w:right w:val="single" w:sz="4" w:space="0" w:color="auto"/>
            </w:tcBorders>
          </w:tcPr>
          <w:p w14:paraId="3EAAADB2" w14:textId="77777777" w:rsidR="004856ED" w:rsidRPr="00A67E98" w:rsidRDefault="004856ED" w:rsidP="00151E6A">
            <w:pPr>
              <w:keepNext/>
              <w:keepLines/>
              <w:spacing w:after="0"/>
              <w:rPr>
                <w:ins w:id="1704" w:author="HUAWEI-202111-02" w:date="2021-11-03T21:25:00Z"/>
                <w:rFonts w:ascii="Arial" w:hAnsi="Arial" w:cs="Arial"/>
                <w:sz w:val="18"/>
                <w:szCs w:val="18"/>
              </w:rPr>
            </w:pPr>
            <w:ins w:id="1705" w:author="HUAWEI-202111-02" w:date="2021-11-03T21:25:00Z">
              <w:r w:rsidRPr="00A67E98">
                <w:rPr>
                  <w:rFonts w:ascii="Arial" w:hAnsi="Arial" w:cs="Arial"/>
                  <w:sz w:val="18"/>
                  <w:szCs w:val="18"/>
                </w:rPr>
                <w:t>The service identity of the sending Legacy 3GPP UE, Non-3GPP UE or the sending Application Server.</w:t>
              </w:r>
            </w:ins>
          </w:p>
        </w:tc>
        <w:tc>
          <w:tcPr>
            <w:tcW w:w="1998" w:type="dxa"/>
            <w:tcBorders>
              <w:top w:val="single" w:sz="4" w:space="0" w:color="auto"/>
              <w:left w:val="single" w:sz="4" w:space="0" w:color="auto"/>
              <w:bottom w:val="single" w:sz="4" w:space="0" w:color="auto"/>
              <w:right w:val="single" w:sz="4" w:space="0" w:color="auto"/>
            </w:tcBorders>
          </w:tcPr>
          <w:p w14:paraId="34D6625A" w14:textId="77777777" w:rsidR="004856ED" w:rsidRPr="00A67E98" w:rsidRDefault="004856ED" w:rsidP="00151E6A">
            <w:pPr>
              <w:keepNext/>
              <w:keepLines/>
              <w:spacing w:after="0"/>
              <w:rPr>
                <w:ins w:id="1706" w:author="HUAWEI-202111-02" w:date="2021-11-03T21:25:00Z"/>
                <w:rFonts w:ascii="Arial" w:hAnsi="Arial" w:cs="Arial"/>
                <w:sz w:val="18"/>
                <w:szCs w:val="18"/>
              </w:rPr>
            </w:pPr>
          </w:p>
        </w:tc>
      </w:tr>
      <w:tr w:rsidR="004856ED" w:rsidRPr="00A67E98" w14:paraId="7A14C8DE" w14:textId="77777777" w:rsidTr="00151E6A">
        <w:trPr>
          <w:jc w:val="center"/>
          <w:ins w:id="1707" w:author="HUAWEI-202111-02" w:date="2021-11-03T21:25:00Z"/>
        </w:trPr>
        <w:tc>
          <w:tcPr>
            <w:tcW w:w="1430" w:type="dxa"/>
            <w:tcBorders>
              <w:top w:val="single" w:sz="4" w:space="0" w:color="auto"/>
              <w:left w:val="single" w:sz="4" w:space="0" w:color="auto"/>
              <w:bottom w:val="single" w:sz="4" w:space="0" w:color="auto"/>
              <w:right w:val="single" w:sz="4" w:space="0" w:color="auto"/>
            </w:tcBorders>
          </w:tcPr>
          <w:p w14:paraId="3B5A7E01" w14:textId="77777777" w:rsidR="004856ED" w:rsidRPr="00A67E98" w:rsidRDefault="004856ED" w:rsidP="00151E6A">
            <w:pPr>
              <w:keepNext/>
              <w:keepLines/>
              <w:spacing w:after="0"/>
              <w:rPr>
                <w:ins w:id="1708" w:author="HUAWEI-202111-02" w:date="2021-11-03T21:25:00Z"/>
                <w:rFonts w:ascii="Arial" w:hAnsi="Arial"/>
                <w:sz w:val="18"/>
              </w:rPr>
            </w:pPr>
            <w:proofErr w:type="spellStart"/>
            <w:ins w:id="1709" w:author="HUAWEI-202111-02" w:date="2021-11-03T21:25:00Z">
              <w:r w:rsidRPr="00A67E98">
                <w:rPr>
                  <w:rFonts w:ascii="Arial" w:hAnsi="Arial" w:hint="eastAsia"/>
                  <w:sz w:val="18"/>
                  <w:lang w:eastAsia="zh-CN"/>
                </w:rPr>
                <w:t>r</w:t>
              </w:r>
              <w:r w:rsidRPr="00A67E98">
                <w:rPr>
                  <w:rFonts w:ascii="Arial" w:hAnsi="Arial"/>
                  <w:sz w:val="18"/>
                  <w:lang w:eastAsia="zh-CN"/>
                </w:rPr>
                <w:t>ecipient</w:t>
              </w:r>
            </w:ins>
            <w:ins w:id="1710" w:author="HUAWEI-202111-02" w:date="2021-11-03T22:48:00Z">
              <w:r>
                <w:rPr>
                  <w:rFonts w:ascii="Arial" w:hAnsi="Arial"/>
                  <w:sz w:val="18"/>
                  <w:lang w:eastAsia="zh-CN"/>
                </w:rPr>
                <w:t>Service</w:t>
              </w:r>
            </w:ins>
            <w:ins w:id="1711" w:author="HUAWEI-202111-02" w:date="2021-11-03T21:25:00Z">
              <w:r w:rsidRPr="00A67E98">
                <w:rPr>
                  <w:rFonts w:ascii="Arial" w:hAnsi="Arial"/>
                  <w:sz w:val="18"/>
                  <w:lang w:eastAsia="zh-CN"/>
                </w:rPr>
                <w:t>Id</w:t>
              </w:r>
            </w:ins>
            <w:proofErr w:type="spellEnd"/>
            <w:ins w:id="1712" w:author="HUAWEI-202111-02" w:date="2021-11-04T09:23:00Z">
              <w:r w:rsidRPr="006F7E46">
                <w:rPr>
                  <w:rFonts w:ascii="Arial" w:hAnsi="Arial"/>
                  <w:sz w:val="18"/>
                  <w:lang w:eastAsia="zh-CN"/>
                </w:rPr>
                <w:t>(see NOTE)</w:t>
              </w:r>
            </w:ins>
          </w:p>
        </w:tc>
        <w:tc>
          <w:tcPr>
            <w:tcW w:w="1117" w:type="dxa"/>
            <w:tcBorders>
              <w:top w:val="single" w:sz="4" w:space="0" w:color="auto"/>
              <w:left w:val="single" w:sz="4" w:space="0" w:color="auto"/>
              <w:bottom w:val="single" w:sz="4" w:space="0" w:color="auto"/>
              <w:right w:val="single" w:sz="4" w:space="0" w:color="auto"/>
            </w:tcBorders>
          </w:tcPr>
          <w:p w14:paraId="19A0C8D4" w14:textId="77777777" w:rsidR="004856ED" w:rsidRPr="00A67E98" w:rsidRDefault="004856ED" w:rsidP="00151E6A">
            <w:pPr>
              <w:keepNext/>
              <w:keepLines/>
              <w:spacing w:after="0"/>
              <w:rPr>
                <w:ins w:id="1713" w:author="HUAWEI-202111-02" w:date="2021-11-03T21:25:00Z"/>
                <w:rFonts w:ascii="Arial" w:hAnsi="Arial"/>
                <w:sz w:val="18"/>
              </w:rPr>
            </w:pPr>
            <w:ins w:id="1714" w:author="HUAWEI-202111-02" w:date="2021-11-03T21:25:00Z">
              <w:r>
                <w:rPr>
                  <w:rFonts w:ascii="Arial" w:hAnsi="Arial"/>
                  <w:sz w:val="18"/>
                </w:rPr>
                <w:t>string</w:t>
              </w:r>
            </w:ins>
          </w:p>
        </w:tc>
        <w:tc>
          <w:tcPr>
            <w:tcW w:w="314" w:type="dxa"/>
            <w:tcBorders>
              <w:top w:val="single" w:sz="4" w:space="0" w:color="auto"/>
              <w:left w:val="single" w:sz="4" w:space="0" w:color="auto"/>
              <w:bottom w:val="single" w:sz="4" w:space="0" w:color="auto"/>
              <w:right w:val="single" w:sz="4" w:space="0" w:color="auto"/>
            </w:tcBorders>
          </w:tcPr>
          <w:p w14:paraId="48452609" w14:textId="77777777" w:rsidR="004856ED" w:rsidRPr="00A67E98" w:rsidRDefault="004856ED" w:rsidP="00151E6A">
            <w:pPr>
              <w:keepNext/>
              <w:keepLines/>
              <w:spacing w:after="0"/>
              <w:jc w:val="center"/>
              <w:rPr>
                <w:ins w:id="1715" w:author="HUAWEI-202111-02" w:date="2021-11-03T21:25:00Z"/>
                <w:rFonts w:ascii="Arial" w:hAnsi="Arial"/>
                <w:sz w:val="18"/>
              </w:rPr>
            </w:pPr>
            <w:ins w:id="1716" w:author="HUAWEI-202111-02" w:date="2021-11-03T21:25:00Z">
              <w:r w:rsidRPr="00A67E98">
                <w:rPr>
                  <w:rFonts w:ascii="Arial" w:hAnsi="Arial"/>
                  <w:sz w:val="18"/>
                </w:rPr>
                <w:t>M</w:t>
              </w:r>
            </w:ins>
          </w:p>
        </w:tc>
        <w:tc>
          <w:tcPr>
            <w:tcW w:w="1368" w:type="dxa"/>
            <w:tcBorders>
              <w:top w:val="single" w:sz="4" w:space="0" w:color="auto"/>
              <w:left w:val="single" w:sz="4" w:space="0" w:color="auto"/>
              <w:bottom w:val="single" w:sz="4" w:space="0" w:color="auto"/>
              <w:right w:val="single" w:sz="4" w:space="0" w:color="auto"/>
            </w:tcBorders>
          </w:tcPr>
          <w:p w14:paraId="1FD109E1" w14:textId="77777777" w:rsidR="004856ED" w:rsidRPr="00A67E98" w:rsidRDefault="004856ED" w:rsidP="00151E6A">
            <w:pPr>
              <w:keepNext/>
              <w:keepLines/>
              <w:spacing w:after="0"/>
              <w:rPr>
                <w:ins w:id="1717" w:author="HUAWEI-202111-02" w:date="2021-11-03T21:25:00Z"/>
                <w:rFonts w:ascii="Arial" w:hAnsi="Arial"/>
                <w:sz w:val="18"/>
              </w:rPr>
            </w:pPr>
            <w:ins w:id="1718" w:author="HUAWEI-202111-02" w:date="2021-11-03T21:25:00Z">
              <w:r w:rsidRPr="00A67E98">
                <w:rPr>
                  <w:rFonts w:ascii="Arial" w:hAnsi="Arial"/>
                  <w:sz w:val="18"/>
                </w:rPr>
                <w:t>1</w:t>
              </w:r>
            </w:ins>
          </w:p>
        </w:tc>
        <w:tc>
          <w:tcPr>
            <w:tcW w:w="3438" w:type="dxa"/>
            <w:tcBorders>
              <w:top w:val="single" w:sz="4" w:space="0" w:color="auto"/>
              <w:left w:val="single" w:sz="4" w:space="0" w:color="auto"/>
              <w:bottom w:val="single" w:sz="4" w:space="0" w:color="auto"/>
              <w:right w:val="single" w:sz="4" w:space="0" w:color="auto"/>
            </w:tcBorders>
          </w:tcPr>
          <w:p w14:paraId="3174B1B7" w14:textId="77777777" w:rsidR="004856ED" w:rsidRPr="00A67E98" w:rsidRDefault="004856ED" w:rsidP="00151E6A">
            <w:pPr>
              <w:keepNext/>
              <w:keepLines/>
              <w:spacing w:after="0"/>
              <w:rPr>
                <w:ins w:id="1719" w:author="HUAWEI-202111-02" w:date="2021-11-03T21:25:00Z"/>
                <w:rFonts w:ascii="Arial" w:hAnsi="Arial"/>
                <w:sz w:val="18"/>
              </w:rPr>
            </w:pPr>
            <w:ins w:id="1720" w:author="HUAWEI-202111-02" w:date="2021-11-03T21:25:00Z">
              <w:r w:rsidRPr="00A67E98">
                <w:rPr>
                  <w:rFonts w:ascii="Arial" w:hAnsi="Arial" w:cs="Arial"/>
                  <w:sz w:val="18"/>
                  <w:szCs w:val="18"/>
                </w:rPr>
                <w:t>The service identity of the receiving Legacy 3GPP UE, Non-3GPP UE or the receiving Application Server.</w:t>
              </w:r>
            </w:ins>
          </w:p>
        </w:tc>
        <w:tc>
          <w:tcPr>
            <w:tcW w:w="1998" w:type="dxa"/>
            <w:tcBorders>
              <w:top w:val="single" w:sz="4" w:space="0" w:color="auto"/>
              <w:left w:val="single" w:sz="4" w:space="0" w:color="auto"/>
              <w:bottom w:val="single" w:sz="4" w:space="0" w:color="auto"/>
              <w:right w:val="single" w:sz="4" w:space="0" w:color="auto"/>
            </w:tcBorders>
          </w:tcPr>
          <w:p w14:paraId="64D27D10" w14:textId="77777777" w:rsidR="004856ED" w:rsidRPr="00A67E98" w:rsidRDefault="004856ED" w:rsidP="00151E6A">
            <w:pPr>
              <w:keepNext/>
              <w:keepLines/>
              <w:spacing w:after="0"/>
              <w:rPr>
                <w:ins w:id="1721" w:author="HUAWEI-202111-02" w:date="2021-11-03T21:25:00Z"/>
                <w:rFonts w:ascii="Arial" w:hAnsi="Arial" w:cs="Arial"/>
                <w:sz w:val="18"/>
                <w:szCs w:val="18"/>
              </w:rPr>
            </w:pPr>
          </w:p>
        </w:tc>
      </w:tr>
      <w:tr w:rsidR="004856ED" w:rsidRPr="00A67E98" w14:paraId="6482010A" w14:textId="77777777" w:rsidTr="00151E6A">
        <w:trPr>
          <w:jc w:val="center"/>
          <w:ins w:id="1722" w:author="HUAWEI-202111-02" w:date="2021-11-03T21:25:00Z"/>
        </w:trPr>
        <w:tc>
          <w:tcPr>
            <w:tcW w:w="1430" w:type="dxa"/>
            <w:tcBorders>
              <w:top w:val="single" w:sz="4" w:space="0" w:color="auto"/>
              <w:left w:val="single" w:sz="4" w:space="0" w:color="auto"/>
              <w:bottom w:val="single" w:sz="4" w:space="0" w:color="auto"/>
              <w:right w:val="single" w:sz="4" w:space="0" w:color="auto"/>
            </w:tcBorders>
          </w:tcPr>
          <w:p w14:paraId="0A6AE8BC" w14:textId="77777777" w:rsidR="004856ED" w:rsidRPr="00A67E98" w:rsidRDefault="004856ED" w:rsidP="00151E6A">
            <w:pPr>
              <w:keepNext/>
              <w:keepLines/>
              <w:spacing w:after="0"/>
              <w:rPr>
                <w:ins w:id="1723" w:author="HUAWEI-202111-02" w:date="2021-11-03T21:25:00Z"/>
                <w:rFonts w:ascii="Arial" w:hAnsi="Arial"/>
                <w:sz w:val="18"/>
              </w:rPr>
            </w:pPr>
            <w:proofErr w:type="spellStart"/>
            <w:ins w:id="1724" w:author="HUAWEI-202111-02" w:date="2021-11-03T21:25:00Z">
              <w:r w:rsidRPr="00A67E98">
                <w:rPr>
                  <w:rFonts w:ascii="Arial" w:hAnsi="Arial" w:hint="eastAsia"/>
                  <w:sz w:val="18"/>
                  <w:lang w:eastAsia="zh-CN"/>
                </w:rPr>
                <w:t>m</w:t>
              </w:r>
              <w:r w:rsidRPr="00A67E98">
                <w:rPr>
                  <w:rFonts w:ascii="Arial" w:hAnsi="Arial"/>
                  <w:sz w:val="18"/>
                  <w:lang w:eastAsia="zh-CN"/>
                </w:rPr>
                <w:t>essageId</w:t>
              </w:r>
              <w:proofErr w:type="spellEnd"/>
            </w:ins>
          </w:p>
        </w:tc>
        <w:tc>
          <w:tcPr>
            <w:tcW w:w="1117" w:type="dxa"/>
            <w:tcBorders>
              <w:top w:val="single" w:sz="4" w:space="0" w:color="auto"/>
              <w:left w:val="single" w:sz="4" w:space="0" w:color="auto"/>
              <w:bottom w:val="single" w:sz="4" w:space="0" w:color="auto"/>
              <w:right w:val="single" w:sz="4" w:space="0" w:color="auto"/>
            </w:tcBorders>
          </w:tcPr>
          <w:p w14:paraId="426F1FFB" w14:textId="77777777" w:rsidR="004856ED" w:rsidRPr="00A67E98" w:rsidRDefault="004856ED" w:rsidP="00151E6A">
            <w:pPr>
              <w:keepNext/>
              <w:keepLines/>
              <w:spacing w:after="0"/>
              <w:rPr>
                <w:ins w:id="1725" w:author="HUAWEI-202111-02" w:date="2021-11-03T21:25:00Z"/>
                <w:rFonts w:ascii="Arial" w:hAnsi="Arial"/>
                <w:sz w:val="18"/>
              </w:rPr>
            </w:pPr>
            <w:ins w:id="1726" w:author="HUAWEI-202111-02" w:date="2021-11-03T21:25:00Z">
              <w:r w:rsidRPr="00A67E98">
                <w:rPr>
                  <w:rFonts w:ascii="Arial" w:hAnsi="Arial"/>
                  <w:sz w:val="18"/>
                </w:rPr>
                <w:t>string</w:t>
              </w:r>
            </w:ins>
          </w:p>
        </w:tc>
        <w:tc>
          <w:tcPr>
            <w:tcW w:w="314" w:type="dxa"/>
            <w:tcBorders>
              <w:top w:val="single" w:sz="4" w:space="0" w:color="auto"/>
              <w:left w:val="single" w:sz="4" w:space="0" w:color="auto"/>
              <w:bottom w:val="single" w:sz="4" w:space="0" w:color="auto"/>
              <w:right w:val="single" w:sz="4" w:space="0" w:color="auto"/>
            </w:tcBorders>
          </w:tcPr>
          <w:p w14:paraId="3C2AB60D" w14:textId="77777777" w:rsidR="004856ED" w:rsidRPr="00A67E98" w:rsidRDefault="004856ED" w:rsidP="00151E6A">
            <w:pPr>
              <w:keepNext/>
              <w:keepLines/>
              <w:spacing w:after="0"/>
              <w:jc w:val="center"/>
              <w:rPr>
                <w:ins w:id="1727" w:author="HUAWEI-202111-02" w:date="2021-11-03T21:25:00Z"/>
                <w:rFonts w:ascii="Arial" w:hAnsi="Arial"/>
                <w:sz w:val="18"/>
              </w:rPr>
            </w:pPr>
            <w:ins w:id="1728" w:author="HUAWEI-202111-02" w:date="2021-11-03T21:25:00Z">
              <w:r w:rsidRPr="00A67E98">
                <w:rPr>
                  <w:rFonts w:ascii="Arial" w:hAnsi="Arial"/>
                  <w:sz w:val="18"/>
                </w:rPr>
                <w:t>M</w:t>
              </w:r>
            </w:ins>
          </w:p>
        </w:tc>
        <w:tc>
          <w:tcPr>
            <w:tcW w:w="1368" w:type="dxa"/>
            <w:tcBorders>
              <w:top w:val="single" w:sz="4" w:space="0" w:color="auto"/>
              <w:left w:val="single" w:sz="4" w:space="0" w:color="auto"/>
              <w:bottom w:val="single" w:sz="4" w:space="0" w:color="auto"/>
              <w:right w:val="single" w:sz="4" w:space="0" w:color="auto"/>
            </w:tcBorders>
          </w:tcPr>
          <w:p w14:paraId="4D96F0B5" w14:textId="77777777" w:rsidR="004856ED" w:rsidRPr="00A67E98" w:rsidRDefault="004856ED" w:rsidP="00151E6A">
            <w:pPr>
              <w:keepNext/>
              <w:keepLines/>
              <w:spacing w:after="0"/>
              <w:rPr>
                <w:ins w:id="1729" w:author="HUAWEI-202111-02" w:date="2021-11-03T21:25:00Z"/>
                <w:rFonts w:ascii="Arial" w:hAnsi="Arial"/>
                <w:sz w:val="18"/>
              </w:rPr>
            </w:pPr>
            <w:ins w:id="1730" w:author="HUAWEI-202111-02" w:date="2021-11-03T21:25:00Z">
              <w:r w:rsidRPr="00A67E98">
                <w:rPr>
                  <w:rFonts w:ascii="Arial" w:hAnsi="Arial"/>
                  <w:sz w:val="18"/>
                </w:rPr>
                <w:t>1</w:t>
              </w:r>
            </w:ins>
          </w:p>
        </w:tc>
        <w:tc>
          <w:tcPr>
            <w:tcW w:w="3438" w:type="dxa"/>
            <w:tcBorders>
              <w:top w:val="single" w:sz="4" w:space="0" w:color="auto"/>
              <w:left w:val="single" w:sz="4" w:space="0" w:color="auto"/>
              <w:bottom w:val="single" w:sz="4" w:space="0" w:color="auto"/>
              <w:right w:val="single" w:sz="4" w:space="0" w:color="auto"/>
            </w:tcBorders>
          </w:tcPr>
          <w:p w14:paraId="329D1D61" w14:textId="77777777" w:rsidR="004856ED" w:rsidRPr="00A67E98" w:rsidRDefault="004856ED" w:rsidP="00151E6A">
            <w:pPr>
              <w:keepNext/>
              <w:keepLines/>
              <w:spacing w:after="0"/>
              <w:rPr>
                <w:ins w:id="1731" w:author="HUAWEI-202111-02" w:date="2021-11-03T21:25:00Z"/>
                <w:rFonts w:ascii="Arial" w:hAnsi="Arial"/>
                <w:sz w:val="18"/>
              </w:rPr>
            </w:pPr>
            <w:ins w:id="1732" w:author="HUAWEI-202111-02" w:date="2021-11-03T21:25:00Z">
              <w:r w:rsidRPr="00A67E98">
                <w:rPr>
                  <w:rFonts w:ascii="Arial" w:hAnsi="Arial" w:cs="Arial"/>
                  <w:sz w:val="18"/>
                  <w:szCs w:val="18"/>
                </w:rPr>
                <w:t>Unique identifier of this message.</w:t>
              </w:r>
            </w:ins>
          </w:p>
        </w:tc>
        <w:tc>
          <w:tcPr>
            <w:tcW w:w="1998" w:type="dxa"/>
            <w:tcBorders>
              <w:top w:val="single" w:sz="4" w:space="0" w:color="auto"/>
              <w:left w:val="single" w:sz="4" w:space="0" w:color="auto"/>
              <w:bottom w:val="single" w:sz="4" w:space="0" w:color="auto"/>
              <w:right w:val="single" w:sz="4" w:space="0" w:color="auto"/>
            </w:tcBorders>
          </w:tcPr>
          <w:p w14:paraId="507CF2F8" w14:textId="77777777" w:rsidR="004856ED" w:rsidRPr="00A67E98" w:rsidRDefault="004856ED" w:rsidP="00151E6A">
            <w:pPr>
              <w:keepNext/>
              <w:keepLines/>
              <w:spacing w:after="0"/>
              <w:rPr>
                <w:ins w:id="1733" w:author="HUAWEI-202111-02" w:date="2021-11-03T21:25:00Z"/>
                <w:rFonts w:ascii="Arial" w:hAnsi="Arial" w:cs="Arial"/>
                <w:sz w:val="18"/>
                <w:szCs w:val="18"/>
              </w:rPr>
            </w:pPr>
          </w:p>
        </w:tc>
      </w:tr>
      <w:tr w:rsidR="004856ED" w:rsidRPr="00A67E98" w14:paraId="3222F62E" w14:textId="77777777" w:rsidTr="00151E6A">
        <w:trPr>
          <w:jc w:val="center"/>
          <w:ins w:id="1734" w:author="HUAWEI-202111-02" w:date="2021-11-03T21:33:00Z"/>
        </w:trPr>
        <w:tc>
          <w:tcPr>
            <w:tcW w:w="1430" w:type="dxa"/>
            <w:tcBorders>
              <w:top w:val="single" w:sz="4" w:space="0" w:color="auto"/>
              <w:left w:val="single" w:sz="4" w:space="0" w:color="auto"/>
              <w:bottom w:val="single" w:sz="4" w:space="0" w:color="auto"/>
              <w:right w:val="single" w:sz="4" w:space="0" w:color="auto"/>
            </w:tcBorders>
          </w:tcPr>
          <w:p w14:paraId="6A6EBA84" w14:textId="77777777" w:rsidR="004856ED" w:rsidRPr="00A67E98" w:rsidRDefault="004856ED" w:rsidP="00151E6A">
            <w:pPr>
              <w:keepNext/>
              <w:keepLines/>
              <w:spacing w:after="0"/>
              <w:rPr>
                <w:ins w:id="1735" w:author="HUAWEI-202111-02" w:date="2021-11-03T21:33:00Z"/>
                <w:rFonts w:ascii="Arial" w:hAnsi="Arial"/>
                <w:sz w:val="18"/>
                <w:lang w:eastAsia="zh-CN"/>
              </w:rPr>
            </w:pPr>
            <w:proofErr w:type="spellStart"/>
            <w:ins w:id="1736" w:author="HUAWEI-202111-02" w:date="2021-11-03T21:33:00Z">
              <w:r>
                <w:rPr>
                  <w:rFonts w:ascii="Arial" w:hAnsi="Arial"/>
                  <w:sz w:val="18"/>
                  <w:lang w:eastAsia="zh-CN"/>
                </w:rPr>
                <w:t>securityC</w:t>
              </w:r>
              <w:r w:rsidRPr="006A6493">
                <w:rPr>
                  <w:rFonts w:ascii="Arial" w:hAnsi="Arial"/>
                  <w:sz w:val="18"/>
                  <w:lang w:eastAsia="zh-CN"/>
                </w:rPr>
                <w:t>redentials</w:t>
              </w:r>
              <w:proofErr w:type="spellEnd"/>
            </w:ins>
          </w:p>
        </w:tc>
        <w:tc>
          <w:tcPr>
            <w:tcW w:w="1117" w:type="dxa"/>
            <w:tcBorders>
              <w:top w:val="single" w:sz="4" w:space="0" w:color="auto"/>
              <w:left w:val="single" w:sz="4" w:space="0" w:color="auto"/>
              <w:bottom w:val="single" w:sz="4" w:space="0" w:color="auto"/>
              <w:right w:val="single" w:sz="4" w:space="0" w:color="auto"/>
            </w:tcBorders>
          </w:tcPr>
          <w:p w14:paraId="34F64AA5" w14:textId="77777777" w:rsidR="004856ED" w:rsidRPr="00A67E98" w:rsidRDefault="004856ED" w:rsidP="00151E6A">
            <w:pPr>
              <w:keepNext/>
              <w:keepLines/>
              <w:spacing w:after="0"/>
              <w:rPr>
                <w:ins w:id="1737" w:author="HUAWEI-202111-02" w:date="2021-11-03T21:33:00Z"/>
                <w:rFonts w:ascii="Arial" w:hAnsi="Arial"/>
                <w:sz w:val="18"/>
              </w:rPr>
            </w:pPr>
            <w:ins w:id="1738" w:author="HUAWEI-202111-02" w:date="2021-11-03T21:33:00Z">
              <w:r w:rsidRPr="00CA285A">
                <w:rPr>
                  <w:rFonts w:ascii="Arial" w:hAnsi="Arial" w:hint="eastAsia"/>
                  <w:sz w:val="18"/>
                  <w:lang w:eastAsia="zh-CN"/>
                </w:rPr>
                <w:t>s</w:t>
              </w:r>
              <w:r w:rsidRPr="00CA285A">
                <w:rPr>
                  <w:rFonts w:ascii="Arial" w:hAnsi="Arial"/>
                  <w:sz w:val="18"/>
                  <w:lang w:eastAsia="zh-CN"/>
                </w:rPr>
                <w:t>tring</w:t>
              </w:r>
            </w:ins>
          </w:p>
        </w:tc>
        <w:tc>
          <w:tcPr>
            <w:tcW w:w="314" w:type="dxa"/>
            <w:tcBorders>
              <w:top w:val="single" w:sz="4" w:space="0" w:color="auto"/>
              <w:left w:val="single" w:sz="4" w:space="0" w:color="auto"/>
              <w:bottom w:val="single" w:sz="4" w:space="0" w:color="auto"/>
              <w:right w:val="single" w:sz="4" w:space="0" w:color="auto"/>
            </w:tcBorders>
          </w:tcPr>
          <w:p w14:paraId="679A7CF9" w14:textId="77777777" w:rsidR="004856ED" w:rsidRPr="00A67E98" w:rsidRDefault="004856ED" w:rsidP="00151E6A">
            <w:pPr>
              <w:keepNext/>
              <w:keepLines/>
              <w:spacing w:after="0"/>
              <w:jc w:val="center"/>
              <w:rPr>
                <w:ins w:id="1739" w:author="HUAWEI-202111-02" w:date="2021-11-03T21:33:00Z"/>
                <w:rFonts w:ascii="Arial" w:hAnsi="Arial"/>
                <w:sz w:val="18"/>
              </w:rPr>
            </w:pPr>
            <w:ins w:id="1740" w:author="HUAWEI-202111-02" w:date="2021-11-03T21:33:00Z">
              <w:r>
                <w:rPr>
                  <w:rFonts w:ascii="Arial" w:hAnsi="Arial" w:hint="eastAsia"/>
                  <w:sz w:val="18"/>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2CB93EEA" w14:textId="77777777" w:rsidR="004856ED" w:rsidRPr="00A67E98" w:rsidRDefault="004856ED" w:rsidP="00151E6A">
            <w:pPr>
              <w:keepNext/>
              <w:keepLines/>
              <w:spacing w:after="0"/>
              <w:rPr>
                <w:ins w:id="1741" w:author="HUAWEI-202111-02" w:date="2021-11-03T21:33:00Z"/>
                <w:rFonts w:ascii="Arial" w:hAnsi="Arial"/>
                <w:sz w:val="18"/>
              </w:rPr>
            </w:pPr>
            <w:ins w:id="1742" w:author="HUAWEI-202111-02" w:date="2021-11-03T21:33: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59AF6468" w14:textId="77777777" w:rsidR="004856ED" w:rsidRPr="00B771A4" w:rsidRDefault="004856ED" w:rsidP="00151E6A">
            <w:pPr>
              <w:keepNext/>
              <w:keepLines/>
              <w:spacing w:after="0"/>
              <w:rPr>
                <w:ins w:id="1743" w:author="HUAWEI-202111-02" w:date="2021-11-03T21:33:00Z"/>
                <w:rFonts w:ascii="Arial" w:hAnsi="Arial" w:cs="Arial"/>
                <w:sz w:val="18"/>
                <w:szCs w:val="18"/>
              </w:rPr>
            </w:pPr>
            <w:ins w:id="1744" w:author="HUAWEI-202111-02" w:date="2021-11-03T21:33:00Z">
              <w:r w:rsidRPr="00B771A4">
                <w:rPr>
                  <w:rFonts w:ascii="Arial" w:hAnsi="Arial" w:cs="Arial" w:hint="eastAsia"/>
                  <w:sz w:val="18"/>
                  <w:szCs w:val="18"/>
                </w:rPr>
                <w:t>S</w:t>
              </w:r>
              <w:r w:rsidRPr="00B771A4">
                <w:rPr>
                  <w:rFonts w:ascii="Arial" w:hAnsi="Arial" w:cs="Arial"/>
                  <w:sz w:val="18"/>
                  <w:szCs w:val="18"/>
                </w:rPr>
                <w:t xml:space="preserve">ecurity </w:t>
              </w:r>
              <w:r w:rsidRPr="00B771A4">
                <w:rPr>
                  <w:rFonts w:ascii="Arial" w:hAnsi="Arial" w:cs="Arial" w:hint="eastAsia"/>
                  <w:sz w:val="18"/>
                  <w:szCs w:val="18"/>
                </w:rPr>
                <w:t xml:space="preserve">information </w:t>
              </w:r>
              <w:r w:rsidRPr="00B771A4">
                <w:rPr>
                  <w:rFonts w:ascii="Arial" w:hAnsi="Arial" w:cs="Arial"/>
                  <w:sz w:val="18"/>
                  <w:szCs w:val="18"/>
                </w:rPr>
                <w:t xml:space="preserve">required </w:t>
              </w:r>
              <w:r w:rsidRPr="00B771A4">
                <w:rPr>
                  <w:rFonts w:ascii="Arial" w:hAnsi="Arial" w:cs="Arial" w:hint="eastAsia"/>
                  <w:sz w:val="18"/>
                  <w:szCs w:val="18"/>
                </w:rPr>
                <w:t>by the</w:t>
              </w:r>
              <w:r w:rsidRPr="00B771A4">
                <w:rPr>
                  <w:rFonts w:ascii="Arial" w:hAnsi="Arial" w:cs="Arial"/>
                  <w:sz w:val="18"/>
                  <w:szCs w:val="18"/>
                </w:rPr>
                <w:t xml:space="preserve"> MSGin5G Server.</w:t>
              </w:r>
            </w:ins>
          </w:p>
          <w:p w14:paraId="38ABDBF9" w14:textId="77777777" w:rsidR="004856ED" w:rsidRPr="00A67E98" w:rsidRDefault="004856ED" w:rsidP="00151E6A">
            <w:pPr>
              <w:keepNext/>
              <w:keepLines/>
              <w:spacing w:after="0"/>
              <w:rPr>
                <w:ins w:id="1745" w:author="HUAWEI-202111-02" w:date="2021-11-03T21:33:00Z"/>
                <w:rFonts w:ascii="Arial" w:hAnsi="Arial" w:cs="Arial"/>
                <w:sz w:val="18"/>
                <w:szCs w:val="18"/>
              </w:rPr>
            </w:pPr>
            <w:ins w:id="1746" w:author="HUAWEI-202111-02" w:date="2021-11-03T21:33:00Z">
              <w:r w:rsidRPr="00B771A4">
                <w:rPr>
                  <w:rFonts w:ascii="Arial" w:hAnsi="Arial" w:cs="Arial"/>
                  <w:sz w:val="18"/>
                  <w:szCs w:val="18"/>
                </w:rPr>
                <w:t>This is a placeholder for SA3 security information.</w:t>
              </w:r>
            </w:ins>
          </w:p>
        </w:tc>
        <w:tc>
          <w:tcPr>
            <w:tcW w:w="1998" w:type="dxa"/>
            <w:tcBorders>
              <w:top w:val="single" w:sz="4" w:space="0" w:color="auto"/>
              <w:left w:val="single" w:sz="4" w:space="0" w:color="auto"/>
              <w:bottom w:val="single" w:sz="4" w:space="0" w:color="auto"/>
              <w:right w:val="single" w:sz="4" w:space="0" w:color="auto"/>
            </w:tcBorders>
          </w:tcPr>
          <w:p w14:paraId="3422B267" w14:textId="77777777" w:rsidR="004856ED" w:rsidRPr="00A67E98" w:rsidRDefault="004856ED" w:rsidP="00151E6A">
            <w:pPr>
              <w:keepNext/>
              <w:keepLines/>
              <w:spacing w:after="0"/>
              <w:rPr>
                <w:ins w:id="1747" w:author="HUAWEI-202111-02" w:date="2021-11-03T21:33:00Z"/>
                <w:rFonts w:ascii="Arial" w:hAnsi="Arial" w:cs="Arial"/>
                <w:sz w:val="18"/>
                <w:szCs w:val="18"/>
              </w:rPr>
            </w:pPr>
          </w:p>
        </w:tc>
      </w:tr>
      <w:tr w:rsidR="004856ED" w:rsidRPr="00A67E98" w14:paraId="56C70612" w14:textId="77777777" w:rsidTr="00151E6A">
        <w:trPr>
          <w:jc w:val="center"/>
          <w:ins w:id="1748" w:author="HUAWEI-202111-02" w:date="2021-11-03T21:25:00Z"/>
        </w:trPr>
        <w:tc>
          <w:tcPr>
            <w:tcW w:w="1430" w:type="dxa"/>
            <w:tcBorders>
              <w:top w:val="single" w:sz="4" w:space="0" w:color="auto"/>
              <w:left w:val="single" w:sz="4" w:space="0" w:color="auto"/>
              <w:bottom w:val="single" w:sz="4" w:space="0" w:color="auto"/>
              <w:right w:val="single" w:sz="4" w:space="0" w:color="auto"/>
            </w:tcBorders>
          </w:tcPr>
          <w:p w14:paraId="024B179C" w14:textId="77777777" w:rsidR="004856ED" w:rsidRPr="00A67E98" w:rsidRDefault="004856ED" w:rsidP="00151E6A">
            <w:pPr>
              <w:keepNext/>
              <w:keepLines/>
              <w:spacing w:after="0"/>
              <w:rPr>
                <w:ins w:id="1749" w:author="HUAWEI-202111-02" w:date="2021-11-03T21:25:00Z"/>
                <w:rFonts w:ascii="Arial" w:hAnsi="Arial"/>
                <w:sz w:val="18"/>
                <w:lang w:eastAsia="zh-CN"/>
              </w:rPr>
            </w:pPr>
            <w:proofErr w:type="spellStart"/>
            <w:ins w:id="1750" w:author="HUAWEI-202111-02" w:date="2021-11-04T10:41:00Z">
              <w:r>
                <w:rPr>
                  <w:rFonts w:ascii="Arial" w:hAnsi="Arial"/>
                  <w:sz w:val="18"/>
                  <w:lang w:eastAsia="zh-CN"/>
                </w:rPr>
                <w:t>failureC</w:t>
              </w:r>
            </w:ins>
            <w:ins w:id="1751" w:author="HUAWEI-202111-02" w:date="2021-11-03T21:25:00Z">
              <w:r w:rsidRPr="00A67E98">
                <w:rPr>
                  <w:rFonts w:ascii="Arial" w:hAnsi="Arial"/>
                  <w:sz w:val="18"/>
                  <w:lang w:eastAsia="zh-CN"/>
                </w:rPr>
                <w:t>ause</w:t>
              </w:r>
              <w:proofErr w:type="spellEnd"/>
            </w:ins>
          </w:p>
        </w:tc>
        <w:tc>
          <w:tcPr>
            <w:tcW w:w="1117" w:type="dxa"/>
            <w:tcBorders>
              <w:top w:val="single" w:sz="4" w:space="0" w:color="auto"/>
              <w:left w:val="single" w:sz="4" w:space="0" w:color="auto"/>
              <w:bottom w:val="single" w:sz="4" w:space="0" w:color="auto"/>
              <w:right w:val="single" w:sz="4" w:space="0" w:color="auto"/>
            </w:tcBorders>
          </w:tcPr>
          <w:p w14:paraId="15D5676F" w14:textId="77777777" w:rsidR="004856ED" w:rsidRPr="00A67E98" w:rsidRDefault="004856ED" w:rsidP="00151E6A">
            <w:pPr>
              <w:keepNext/>
              <w:keepLines/>
              <w:spacing w:after="0"/>
              <w:rPr>
                <w:ins w:id="1752" w:author="HUAWEI-202111-02" w:date="2021-11-03T21:25:00Z"/>
                <w:rFonts w:ascii="Arial" w:hAnsi="Arial"/>
                <w:sz w:val="18"/>
              </w:rPr>
            </w:pPr>
            <w:ins w:id="1753" w:author="HUAWEI-202111-02" w:date="2021-11-03T21:25:00Z">
              <w:r w:rsidRPr="00A67E98">
                <w:rPr>
                  <w:rFonts w:ascii="Arial" w:hAnsi="Arial"/>
                  <w:sz w:val="18"/>
                </w:rPr>
                <w:t>string</w:t>
              </w:r>
            </w:ins>
          </w:p>
        </w:tc>
        <w:tc>
          <w:tcPr>
            <w:tcW w:w="314" w:type="dxa"/>
            <w:tcBorders>
              <w:top w:val="single" w:sz="4" w:space="0" w:color="auto"/>
              <w:left w:val="single" w:sz="4" w:space="0" w:color="auto"/>
              <w:bottom w:val="single" w:sz="4" w:space="0" w:color="auto"/>
              <w:right w:val="single" w:sz="4" w:space="0" w:color="auto"/>
            </w:tcBorders>
          </w:tcPr>
          <w:p w14:paraId="36EDC3CD" w14:textId="77777777" w:rsidR="004856ED" w:rsidRPr="00A67E98" w:rsidRDefault="004856ED" w:rsidP="00151E6A">
            <w:pPr>
              <w:keepNext/>
              <w:keepLines/>
              <w:spacing w:after="0"/>
              <w:jc w:val="center"/>
              <w:rPr>
                <w:ins w:id="1754" w:author="HUAWEI-202111-02" w:date="2021-11-03T21:25:00Z"/>
                <w:rFonts w:ascii="Arial" w:hAnsi="Arial"/>
                <w:sz w:val="18"/>
              </w:rPr>
            </w:pPr>
            <w:ins w:id="1755" w:author="HUAWEI-202111-02" w:date="2021-11-03T21:25:00Z">
              <w:r w:rsidRPr="00A67E98">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5A7D5BF9" w14:textId="77777777" w:rsidR="004856ED" w:rsidRPr="00A67E98" w:rsidRDefault="004856ED" w:rsidP="00151E6A">
            <w:pPr>
              <w:keepNext/>
              <w:keepLines/>
              <w:spacing w:after="0"/>
              <w:rPr>
                <w:ins w:id="1756" w:author="HUAWEI-202111-02" w:date="2021-11-03T21:25:00Z"/>
                <w:rFonts w:ascii="Arial" w:hAnsi="Arial"/>
                <w:sz w:val="18"/>
              </w:rPr>
            </w:pPr>
            <w:ins w:id="1757" w:author="HUAWEI-202111-02" w:date="2021-11-03T21:25:00Z">
              <w:r w:rsidRPr="00A67E98">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163E4AC2" w14:textId="77777777" w:rsidR="004856ED" w:rsidRPr="00A67E98" w:rsidRDefault="004856ED" w:rsidP="00151E6A">
            <w:pPr>
              <w:keepNext/>
              <w:keepLines/>
              <w:spacing w:after="0"/>
              <w:rPr>
                <w:ins w:id="1758" w:author="HUAWEI-202111-02" w:date="2021-11-03T21:25:00Z"/>
                <w:rFonts w:ascii="Arial" w:hAnsi="Arial"/>
                <w:sz w:val="18"/>
              </w:rPr>
            </w:pPr>
            <w:ins w:id="1759" w:author="HUAWEI-202111-02" w:date="2021-11-04T10:39:00Z">
              <w:r w:rsidRPr="00AD382D">
                <w:rPr>
                  <w:rFonts w:ascii="Arial" w:hAnsi="Arial" w:cs="Arial"/>
                  <w:sz w:val="18"/>
                  <w:szCs w:val="18"/>
                </w:rPr>
                <w:t>The Failure Cause indicates the failure reason, if applicable.</w:t>
              </w:r>
            </w:ins>
          </w:p>
        </w:tc>
        <w:tc>
          <w:tcPr>
            <w:tcW w:w="1998" w:type="dxa"/>
            <w:tcBorders>
              <w:top w:val="single" w:sz="4" w:space="0" w:color="auto"/>
              <w:left w:val="single" w:sz="4" w:space="0" w:color="auto"/>
              <w:bottom w:val="single" w:sz="4" w:space="0" w:color="auto"/>
              <w:right w:val="single" w:sz="4" w:space="0" w:color="auto"/>
            </w:tcBorders>
          </w:tcPr>
          <w:p w14:paraId="6EC6AC25" w14:textId="77777777" w:rsidR="004856ED" w:rsidRPr="00A67E98" w:rsidRDefault="004856ED" w:rsidP="00151E6A">
            <w:pPr>
              <w:keepNext/>
              <w:keepLines/>
              <w:spacing w:after="0"/>
              <w:rPr>
                <w:ins w:id="1760" w:author="HUAWEI-202111-02" w:date="2021-11-03T21:25:00Z"/>
                <w:rFonts w:ascii="Arial" w:hAnsi="Arial" w:cs="Arial"/>
                <w:sz w:val="18"/>
                <w:szCs w:val="18"/>
              </w:rPr>
            </w:pPr>
          </w:p>
        </w:tc>
      </w:tr>
      <w:tr w:rsidR="004856ED" w:rsidRPr="00A67E98" w14:paraId="710009DD" w14:textId="77777777" w:rsidTr="00151E6A">
        <w:trPr>
          <w:jc w:val="center"/>
          <w:ins w:id="1761" w:author="HUAWEI-202111-02" w:date="2021-11-03T21:25:00Z"/>
        </w:trPr>
        <w:tc>
          <w:tcPr>
            <w:tcW w:w="1430" w:type="dxa"/>
            <w:tcBorders>
              <w:top w:val="single" w:sz="4" w:space="0" w:color="auto"/>
              <w:left w:val="single" w:sz="4" w:space="0" w:color="auto"/>
              <w:bottom w:val="single" w:sz="4" w:space="0" w:color="auto"/>
              <w:right w:val="single" w:sz="4" w:space="0" w:color="auto"/>
            </w:tcBorders>
          </w:tcPr>
          <w:p w14:paraId="2C40B97B" w14:textId="77777777" w:rsidR="004856ED" w:rsidRPr="00A67E98" w:rsidRDefault="004856ED" w:rsidP="00151E6A">
            <w:pPr>
              <w:keepNext/>
              <w:keepLines/>
              <w:spacing w:after="0"/>
              <w:rPr>
                <w:ins w:id="1762" w:author="HUAWEI-202111-02" w:date="2021-11-03T21:25:00Z"/>
                <w:rFonts w:ascii="Arial" w:hAnsi="Arial"/>
                <w:sz w:val="18"/>
              </w:rPr>
            </w:pPr>
            <w:proofErr w:type="spellStart"/>
            <w:ins w:id="1763" w:author="HUAWEI-202111-02" w:date="2021-11-03T21:25:00Z">
              <w:r w:rsidRPr="00A67E98">
                <w:rPr>
                  <w:rFonts w:ascii="Arial" w:hAnsi="Arial"/>
                  <w:sz w:val="18"/>
                </w:rPr>
                <w:t>deliveryStatus</w:t>
              </w:r>
              <w:proofErr w:type="spellEnd"/>
            </w:ins>
          </w:p>
        </w:tc>
        <w:tc>
          <w:tcPr>
            <w:tcW w:w="1117" w:type="dxa"/>
            <w:tcBorders>
              <w:top w:val="single" w:sz="4" w:space="0" w:color="auto"/>
              <w:left w:val="single" w:sz="4" w:space="0" w:color="auto"/>
              <w:bottom w:val="single" w:sz="4" w:space="0" w:color="auto"/>
              <w:right w:val="single" w:sz="4" w:space="0" w:color="auto"/>
            </w:tcBorders>
          </w:tcPr>
          <w:p w14:paraId="4A186E76" w14:textId="77777777" w:rsidR="004856ED" w:rsidRPr="00A67E98" w:rsidRDefault="004856ED" w:rsidP="00151E6A">
            <w:pPr>
              <w:keepNext/>
              <w:keepLines/>
              <w:spacing w:after="0"/>
              <w:rPr>
                <w:ins w:id="1764" w:author="HUAWEI-202111-02" w:date="2021-11-03T21:25:00Z"/>
                <w:rFonts w:ascii="Arial" w:hAnsi="Arial"/>
                <w:sz w:val="18"/>
              </w:rPr>
            </w:pPr>
            <w:proofErr w:type="spellStart"/>
            <w:ins w:id="1765" w:author="HUAWEI-202111-02" w:date="2021-11-03T21:25:00Z">
              <w:r w:rsidRPr="00A67E98">
                <w:rPr>
                  <w:rFonts w:ascii="Arial" w:hAnsi="Arial"/>
                  <w:sz w:val="18"/>
                </w:rPr>
                <w:t>DeliveryStatus</w:t>
              </w:r>
              <w:proofErr w:type="spellEnd"/>
            </w:ins>
          </w:p>
        </w:tc>
        <w:tc>
          <w:tcPr>
            <w:tcW w:w="314" w:type="dxa"/>
            <w:tcBorders>
              <w:top w:val="single" w:sz="4" w:space="0" w:color="auto"/>
              <w:left w:val="single" w:sz="4" w:space="0" w:color="auto"/>
              <w:bottom w:val="single" w:sz="4" w:space="0" w:color="auto"/>
              <w:right w:val="single" w:sz="4" w:space="0" w:color="auto"/>
            </w:tcBorders>
          </w:tcPr>
          <w:p w14:paraId="26528959" w14:textId="77777777" w:rsidR="004856ED" w:rsidRPr="00A67E98" w:rsidRDefault="004856ED" w:rsidP="00151E6A">
            <w:pPr>
              <w:keepNext/>
              <w:keepLines/>
              <w:spacing w:after="0"/>
              <w:jc w:val="center"/>
              <w:rPr>
                <w:ins w:id="1766" w:author="HUAWEI-202111-02" w:date="2021-11-03T21:25:00Z"/>
                <w:rFonts w:ascii="Arial" w:hAnsi="Arial"/>
                <w:sz w:val="18"/>
              </w:rPr>
            </w:pPr>
            <w:ins w:id="1767" w:author="HUAWEI-202111-02" w:date="2021-11-03T21:25:00Z">
              <w:r w:rsidRPr="00A67E98">
                <w:rPr>
                  <w:rFonts w:ascii="Arial" w:hAnsi="Arial"/>
                  <w:sz w:val="18"/>
                </w:rPr>
                <w:t>M</w:t>
              </w:r>
            </w:ins>
          </w:p>
        </w:tc>
        <w:tc>
          <w:tcPr>
            <w:tcW w:w="1368" w:type="dxa"/>
            <w:tcBorders>
              <w:top w:val="single" w:sz="4" w:space="0" w:color="auto"/>
              <w:left w:val="single" w:sz="4" w:space="0" w:color="auto"/>
              <w:bottom w:val="single" w:sz="4" w:space="0" w:color="auto"/>
              <w:right w:val="single" w:sz="4" w:space="0" w:color="auto"/>
            </w:tcBorders>
          </w:tcPr>
          <w:p w14:paraId="476BE510" w14:textId="77777777" w:rsidR="004856ED" w:rsidRPr="00A67E98" w:rsidRDefault="004856ED" w:rsidP="00151E6A">
            <w:pPr>
              <w:keepNext/>
              <w:keepLines/>
              <w:spacing w:after="0"/>
              <w:rPr>
                <w:ins w:id="1768" w:author="HUAWEI-202111-02" w:date="2021-11-03T21:25:00Z"/>
                <w:rFonts w:ascii="Arial" w:hAnsi="Arial"/>
                <w:sz w:val="18"/>
              </w:rPr>
            </w:pPr>
            <w:ins w:id="1769" w:author="HUAWEI-202111-02" w:date="2021-11-03T21:25:00Z">
              <w:r w:rsidRPr="00A67E98">
                <w:rPr>
                  <w:rFonts w:ascii="Arial" w:hAnsi="Arial"/>
                  <w:sz w:val="18"/>
                </w:rPr>
                <w:t>1</w:t>
              </w:r>
            </w:ins>
          </w:p>
        </w:tc>
        <w:tc>
          <w:tcPr>
            <w:tcW w:w="3438" w:type="dxa"/>
            <w:tcBorders>
              <w:top w:val="single" w:sz="4" w:space="0" w:color="auto"/>
              <w:left w:val="single" w:sz="4" w:space="0" w:color="auto"/>
              <w:bottom w:val="single" w:sz="4" w:space="0" w:color="auto"/>
              <w:right w:val="single" w:sz="4" w:space="0" w:color="auto"/>
            </w:tcBorders>
          </w:tcPr>
          <w:p w14:paraId="113F6677" w14:textId="77777777" w:rsidR="004856ED" w:rsidRPr="00A67E98" w:rsidRDefault="004856ED" w:rsidP="00151E6A">
            <w:pPr>
              <w:keepNext/>
              <w:keepLines/>
              <w:spacing w:after="0"/>
              <w:rPr>
                <w:ins w:id="1770" w:author="HUAWEI-202111-02" w:date="2021-11-03T21:25:00Z"/>
                <w:rFonts w:ascii="Arial" w:hAnsi="Arial"/>
                <w:sz w:val="18"/>
              </w:rPr>
            </w:pPr>
            <w:ins w:id="1771" w:author="HUAWEI-202111-02" w:date="2021-11-04T10:39:00Z">
              <w:r w:rsidRPr="00AD382D">
                <w:rPr>
                  <w:rFonts w:ascii="Arial" w:hAnsi="Arial"/>
                  <w:sz w:val="18"/>
                  <w:lang w:eastAsia="zh-CN"/>
                </w:rPr>
                <w:t>The delivery status description, including success or failure in delivery</w:t>
              </w:r>
            </w:ins>
          </w:p>
        </w:tc>
        <w:tc>
          <w:tcPr>
            <w:tcW w:w="1998" w:type="dxa"/>
            <w:tcBorders>
              <w:top w:val="single" w:sz="4" w:space="0" w:color="auto"/>
              <w:left w:val="single" w:sz="4" w:space="0" w:color="auto"/>
              <w:bottom w:val="single" w:sz="4" w:space="0" w:color="auto"/>
              <w:right w:val="single" w:sz="4" w:space="0" w:color="auto"/>
            </w:tcBorders>
          </w:tcPr>
          <w:p w14:paraId="484A99EE" w14:textId="77777777" w:rsidR="004856ED" w:rsidRPr="00A67E98" w:rsidRDefault="004856ED" w:rsidP="00151E6A">
            <w:pPr>
              <w:keepNext/>
              <w:keepLines/>
              <w:spacing w:after="0"/>
              <w:rPr>
                <w:ins w:id="1772" w:author="HUAWEI-202111-02" w:date="2021-11-03T21:25:00Z"/>
                <w:rFonts w:ascii="Arial" w:hAnsi="Arial" w:cs="Arial"/>
                <w:sz w:val="18"/>
                <w:szCs w:val="18"/>
              </w:rPr>
            </w:pPr>
          </w:p>
        </w:tc>
      </w:tr>
      <w:tr w:rsidR="004856ED" w:rsidRPr="00A67E98" w14:paraId="46600DDB" w14:textId="77777777" w:rsidTr="00151E6A">
        <w:trPr>
          <w:jc w:val="center"/>
          <w:ins w:id="1773" w:author="HUAWEI-202111-02" w:date="2021-11-04T09:21:00Z"/>
        </w:trPr>
        <w:tc>
          <w:tcPr>
            <w:tcW w:w="9665" w:type="dxa"/>
            <w:gridSpan w:val="6"/>
            <w:tcBorders>
              <w:top w:val="single" w:sz="4" w:space="0" w:color="auto"/>
              <w:left w:val="single" w:sz="4" w:space="0" w:color="auto"/>
              <w:bottom w:val="single" w:sz="4" w:space="0" w:color="auto"/>
              <w:right w:val="single" w:sz="4" w:space="0" w:color="auto"/>
            </w:tcBorders>
          </w:tcPr>
          <w:p w14:paraId="29874B4A" w14:textId="77777777" w:rsidR="004856ED" w:rsidRPr="00A67E98" w:rsidRDefault="004856ED" w:rsidP="00151E6A">
            <w:pPr>
              <w:keepNext/>
              <w:keepLines/>
              <w:spacing w:after="0"/>
              <w:rPr>
                <w:ins w:id="1774" w:author="HUAWEI-202111-02" w:date="2021-11-04T09:21:00Z"/>
                <w:rFonts w:ascii="Arial" w:hAnsi="Arial" w:cs="Arial"/>
                <w:sz w:val="18"/>
                <w:szCs w:val="18"/>
              </w:rPr>
            </w:pPr>
            <w:ins w:id="1775" w:author="HUAWEI-202111-02" w:date="2021-11-04T09:22:00Z">
              <w:r w:rsidRPr="00D83ABA">
                <w:rPr>
                  <w:rFonts w:ascii="Arial" w:hAnsi="Arial" w:hint="eastAsia"/>
                  <w:sz w:val="18"/>
                  <w:lang w:eastAsia="zh-CN"/>
                </w:rPr>
                <w:t>NOTE:</w:t>
              </w:r>
              <w:r w:rsidRPr="00D83ABA">
                <w:rPr>
                  <w:rFonts w:ascii="Arial" w:hAnsi="Arial"/>
                  <w:sz w:val="18"/>
                  <w:lang w:eastAsia="zh-CN"/>
                </w:rPr>
                <w:tab/>
              </w:r>
              <w:r w:rsidRPr="00D83ABA">
                <w:rPr>
                  <w:rFonts w:ascii="Arial" w:hAnsi="Arial" w:hint="eastAsia"/>
                  <w:sz w:val="18"/>
                  <w:lang w:eastAsia="zh-CN"/>
                </w:rPr>
                <w:t>When the</w:t>
              </w:r>
              <w:r w:rsidRPr="00D83ABA">
                <w:rPr>
                  <w:rFonts w:ascii="Arial" w:hAnsi="Arial"/>
                  <w:sz w:val="18"/>
                  <w:lang w:eastAsia="zh-CN"/>
                </w:rPr>
                <w:t xml:space="preserve"> originator is an Application Server, (i.e. Originating </w:t>
              </w:r>
              <w:r w:rsidRPr="00D83ABA">
                <w:rPr>
                  <w:rFonts w:ascii="Arial" w:hAnsi="Arial" w:hint="eastAsia"/>
                  <w:sz w:val="18"/>
                  <w:lang w:eastAsia="zh-CN"/>
                </w:rPr>
                <w:t xml:space="preserve">AS Service ID </w:t>
              </w:r>
              <w:r w:rsidRPr="00D83ABA">
                <w:rPr>
                  <w:rFonts w:ascii="Arial" w:hAnsi="Arial"/>
                  <w:sz w:val="18"/>
                  <w:lang w:eastAsia="zh-CN"/>
                </w:rPr>
                <w:t>is present)</w:t>
              </w:r>
              <w:r w:rsidRPr="00D83ABA">
                <w:rPr>
                  <w:rFonts w:ascii="Arial" w:hAnsi="Arial" w:hint="eastAsia"/>
                  <w:sz w:val="18"/>
                  <w:lang w:eastAsia="zh-CN"/>
                </w:rPr>
                <w:t>, th</w:t>
              </w:r>
              <w:r w:rsidRPr="00D83ABA">
                <w:rPr>
                  <w:rFonts w:ascii="Arial" w:hAnsi="Arial"/>
                  <w:sz w:val="18"/>
                  <w:lang w:eastAsia="zh-CN"/>
                </w:rPr>
                <w:t xml:space="preserve">is IE shall be a UE </w:t>
              </w:r>
              <w:r w:rsidRPr="00D83ABA">
                <w:rPr>
                  <w:rFonts w:ascii="Arial" w:hAnsi="Arial" w:hint="eastAsia"/>
                  <w:sz w:val="18"/>
                  <w:lang w:eastAsia="zh-CN"/>
                </w:rPr>
                <w:t>Service ID</w:t>
              </w:r>
              <w:r w:rsidRPr="00D83ABA">
                <w:rPr>
                  <w:rFonts w:ascii="Arial" w:hAnsi="Arial"/>
                  <w:sz w:val="18"/>
                  <w:lang w:eastAsia="zh-CN"/>
                </w:rPr>
                <w:t>.</w:t>
              </w:r>
            </w:ins>
          </w:p>
        </w:tc>
      </w:tr>
    </w:tbl>
    <w:p w14:paraId="6E005855" w14:textId="77777777" w:rsidR="004856ED" w:rsidDel="00B771A4" w:rsidRDefault="004856ED" w:rsidP="004856ED">
      <w:pPr>
        <w:rPr>
          <w:del w:id="1776" w:author="HUAWEI-202111-02" w:date="2021-11-03T21:22:00Z"/>
          <w:lang w:val="en-US"/>
        </w:rPr>
      </w:pPr>
    </w:p>
    <w:p w14:paraId="1E49A38D" w14:textId="77777777" w:rsidR="004856ED" w:rsidRPr="00C8000D" w:rsidRDefault="004856ED" w:rsidP="004856ED">
      <w:pPr>
        <w:keepNext/>
        <w:keepLines/>
        <w:spacing w:before="120"/>
        <w:ind w:left="1418" w:hanging="1418"/>
        <w:outlineLvl w:val="3"/>
        <w:rPr>
          <w:ins w:id="1777" w:author="HUAWEI-202111-02" w:date="2021-11-03T21:34:00Z"/>
          <w:rFonts w:ascii="Arial" w:hAnsi="Arial"/>
          <w:sz w:val="24"/>
          <w:lang w:eastAsia="zh-CN"/>
        </w:rPr>
      </w:pPr>
      <w:ins w:id="1778" w:author="HUAWEI-202111-02" w:date="2021-11-03T21:34:00Z">
        <w:r w:rsidRPr="00C8000D">
          <w:rPr>
            <w:rFonts w:ascii="Arial" w:hAnsi="Arial"/>
            <w:sz w:val="24"/>
            <w:lang w:eastAsia="zh-CN"/>
          </w:rPr>
          <w:t>8.2.5.3</w:t>
        </w:r>
        <w:r w:rsidRPr="00C8000D">
          <w:rPr>
            <w:rFonts w:ascii="Arial" w:hAnsi="Arial"/>
            <w:sz w:val="24"/>
            <w:lang w:eastAsia="zh-CN"/>
          </w:rPr>
          <w:tab/>
          <w:t>Simple data types and enumerations</w:t>
        </w:r>
      </w:ins>
    </w:p>
    <w:p w14:paraId="0A1416A4" w14:textId="77777777" w:rsidR="004856ED" w:rsidRPr="00C8000D" w:rsidRDefault="004856ED" w:rsidP="004856ED">
      <w:pPr>
        <w:keepNext/>
        <w:keepLines/>
        <w:spacing w:before="120"/>
        <w:ind w:left="1701" w:hanging="1701"/>
        <w:outlineLvl w:val="4"/>
        <w:rPr>
          <w:ins w:id="1779" w:author="HUAWEI-202111-02" w:date="2021-11-03T21:34:00Z"/>
          <w:rFonts w:ascii="Arial" w:hAnsi="Arial"/>
          <w:sz w:val="22"/>
        </w:rPr>
      </w:pPr>
      <w:ins w:id="1780" w:author="HUAWEI-202111-02" w:date="2021-11-03T21:34:00Z">
        <w:r w:rsidRPr="00C8000D">
          <w:rPr>
            <w:rFonts w:ascii="Arial" w:hAnsi="Arial"/>
            <w:sz w:val="22"/>
          </w:rPr>
          <w:t>8.2.5.3.1</w:t>
        </w:r>
        <w:r w:rsidRPr="00C8000D">
          <w:rPr>
            <w:rFonts w:ascii="Arial" w:hAnsi="Arial"/>
            <w:sz w:val="22"/>
          </w:rPr>
          <w:tab/>
          <w:t>Introduction</w:t>
        </w:r>
      </w:ins>
    </w:p>
    <w:p w14:paraId="3FB550D1" w14:textId="77777777" w:rsidR="004856ED" w:rsidRPr="00C8000D" w:rsidRDefault="004856ED" w:rsidP="004856ED">
      <w:pPr>
        <w:rPr>
          <w:ins w:id="1781" w:author="HUAWEI-202111-02" w:date="2021-11-03T21:34:00Z"/>
        </w:rPr>
      </w:pPr>
      <w:ins w:id="1782" w:author="HUAWEI-202111-02" w:date="2021-11-03T21:34:00Z">
        <w:r w:rsidRPr="00C8000D">
          <w:t>This clause defines simple data types and enumerations that can be referenced from data structures defined in the previous clauses.</w:t>
        </w:r>
      </w:ins>
    </w:p>
    <w:p w14:paraId="29EA4775" w14:textId="77777777" w:rsidR="004856ED" w:rsidRPr="00C8000D" w:rsidRDefault="004856ED" w:rsidP="004856ED">
      <w:pPr>
        <w:keepNext/>
        <w:keepLines/>
        <w:spacing w:before="120"/>
        <w:ind w:left="1701" w:hanging="1701"/>
        <w:outlineLvl w:val="4"/>
        <w:rPr>
          <w:ins w:id="1783" w:author="HUAWEI-202111-02" w:date="2021-11-03T21:34:00Z"/>
          <w:rFonts w:ascii="Arial" w:hAnsi="Arial"/>
          <w:sz w:val="22"/>
        </w:rPr>
      </w:pPr>
      <w:ins w:id="1784" w:author="HUAWEI-202111-02" w:date="2021-11-03T21:34:00Z">
        <w:r w:rsidRPr="00C8000D">
          <w:rPr>
            <w:rFonts w:ascii="Arial" w:hAnsi="Arial"/>
            <w:sz w:val="22"/>
          </w:rPr>
          <w:t>8.2.5.3.2</w:t>
        </w:r>
        <w:r w:rsidRPr="00C8000D">
          <w:rPr>
            <w:rFonts w:ascii="Arial" w:hAnsi="Arial"/>
            <w:sz w:val="22"/>
          </w:rPr>
          <w:tab/>
          <w:t xml:space="preserve">Simple data types </w:t>
        </w:r>
      </w:ins>
    </w:p>
    <w:p w14:paraId="1BC40BB4" w14:textId="77777777" w:rsidR="004856ED" w:rsidRPr="00C8000D" w:rsidRDefault="004856ED" w:rsidP="004856ED">
      <w:pPr>
        <w:rPr>
          <w:ins w:id="1785" w:author="HUAWEI-202111-02" w:date="2021-11-03T21:34:00Z"/>
          <w:lang w:eastAsia="zh-CN"/>
        </w:rPr>
      </w:pPr>
      <w:ins w:id="1786" w:author="HUAWEI-202111-02" w:date="2021-11-03T21:34:00Z">
        <w:r w:rsidRPr="00C8000D">
          <w:rPr>
            <w:rFonts w:hint="eastAsia"/>
            <w:lang w:eastAsia="zh-CN"/>
          </w:rPr>
          <w:t>N</w:t>
        </w:r>
        <w:r w:rsidRPr="00C8000D">
          <w:rPr>
            <w:lang w:eastAsia="zh-CN"/>
          </w:rPr>
          <w:t>one.</w:t>
        </w:r>
      </w:ins>
    </w:p>
    <w:p w14:paraId="4B01B4B5" w14:textId="77777777" w:rsidR="004856ED" w:rsidRPr="00C8000D" w:rsidRDefault="004856ED" w:rsidP="004856ED">
      <w:pPr>
        <w:keepNext/>
        <w:keepLines/>
        <w:spacing w:before="120"/>
        <w:ind w:left="1701" w:hanging="1701"/>
        <w:outlineLvl w:val="4"/>
        <w:rPr>
          <w:ins w:id="1787" w:author="HUAWEI-202111-02" w:date="2021-11-03T21:34:00Z"/>
          <w:rFonts w:ascii="Arial" w:hAnsi="Arial"/>
          <w:sz w:val="22"/>
        </w:rPr>
      </w:pPr>
      <w:ins w:id="1788" w:author="HUAWEI-202111-02" w:date="2021-11-03T21:34:00Z">
        <w:r w:rsidRPr="00C8000D">
          <w:rPr>
            <w:rFonts w:ascii="Arial" w:hAnsi="Arial"/>
            <w:sz w:val="22"/>
          </w:rPr>
          <w:lastRenderedPageBreak/>
          <w:t>8.2.6.3.3</w:t>
        </w:r>
        <w:r w:rsidRPr="00C8000D">
          <w:rPr>
            <w:rFonts w:ascii="Arial" w:hAnsi="Arial"/>
            <w:sz w:val="22"/>
          </w:rPr>
          <w:tab/>
        </w:r>
        <w:proofErr w:type="spellStart"/>
        <w:proofErr w:type="gramStart"/>
        <w:r w:rsidRPr="00C8000D">
          <w:rPr>
            <w:rFonts w:ascii="Arial" w:hAnsi="Arial"/>
            <w:sz w:val="22"/>
          </w:rPr>
          <w:t>Enumeration:Status</w:t>
        </w:r>
        <w:proofErr w:type="spellEnd"/>
        <w:proofErr w:type="gramEnd"/>
      </w:ins>
    </w:p>
    <w:p w14:paraId="1B7E6610" w14:textId="77777777" w:rsidR="004856ED" w:rsidRPr="00C8000D" w:rsidRDefault="004856ED" w:rsidP="004856ED">
      <w:pPr>
        <w:keepNext/>
        <w:keepLines/>
        <w:spacing w:before="60"/>
        <w:jc w:val="center"/>
        <w:rPr>
          <w:ins w:id="1789" w:author="HUAWEI-202111-02" w:date="2021-11-03T21:34:00Z"/>
          <w:rFonts w:ascii="Arial" w:hAnsi="Arial"/>
          <w:b/>
        </w:rPr>
      </w:pPr>
      <w:ins w:id="1790" w:author="HUAWEI-202111-02" w:date="2021-11-03T21:34:00Z">
        <w:r w:rsidRPr="00C8000D">
          <w:rPr>
            <w:rFonts w:ascii="Arial" w:hAnsi="Arial"/>
            <w:b/>
          </w:rPr>
          <w:t>Table 8.2.6.3.</w:t>
        </w:r>
      </w:ins>
      <w:ins w:id="1791" w:author="HUAWEI-202111-02" w:date="2021-11-03T22:55:00Z">
        <w:r>
          <w:rPr>
            <w:rFonts w:ascii="Arial" w:hAnsi="Arial"/>
            <w:b/>
          </w:rPr>
          <w:t>3</w:t>
        </w:r>
      </w:ins>
      <w:ins w:id="1792" w:author="HUAWEI-202111-02" w:date="2021-11-03T21:34:00Z">
        <w:r w:rsidRPr="00C8000D">
          <w:rPr>
            <w:rFonts w:ascii="Arial" w:hAnsi="Arial"/>
            <w:b/>
          </w:rPr>
          <w:t>-1: Enumeration Status</w:t>
        </w:r>
      </w:ins>
    </w:p>
    <w:tbl>
      <w:tblPr>
        <w:tblW w:w="5050" w:type="pct"/>
        <w:tblCellMar>
          <w:left w:w="0" w:type="dxa"/>
          <w:right w:w="0" w:type="dxa"/>
        </w:tblCellMar>
        <w:tblLook w:val="04A0" w:firstRow="1" w:lastRow="0" w:firstColumn="1" w:lastColumn="0" w:noHBand="0" w:noVBand="1"/>
      </w:tblPr>
      <w:tblGrid>
        <w:gridCol w:w="2705"/>
        <w:gridCol w:w="4527"/>
        <w:gridCol w:w="2483"/>
      </w:tblGrid>
      <w:tr w:rsidR="004856ED" w:rsidRPr="00C8000D" w14:paraId="1625F07E" w14:textId="77777777" w:rsidTr="00151E6A">
        <w:trPr>
          <w:ins w:id="1793" w:author="HUAWEI-202111-02" w:date="2021-11-03T21:3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1E3347" w14:textId="77777777" w:rsidR="004856ED" w:rsidRPr="00C8000D" w:rsidRDefault="004856ED" w:rsidP="00151E6A">
            <w:pPr>
              <w:keepNext/>
              <w:keepLines/>
              <w:spacing w:after="0"/>
              <w:jc w:val="center"/>
              <w:rPr>
                <w:ins w:id="1794" w:author="HUAWEI-202111-02" w:date="2021-11-03T21:34:00Z"/>
                <w:rFonts w:ascii="Arial" w:hAnsi="Arial"/>
                <w:b/>
                <w:sz w:val="18"/>
              </w:rPr>
            </w:pPr>
            <w:ins w:id="1795" w:author="HUAWEI-202111-02" w:date="2021-11-03T21:34:00Z">
              <w:r w:rsidRPr="00C8000D">
                <w:rPr>
                  <w:rFonts w:ascii="Arial" w:hAnsi="Arial"/>
                  <w:b/>
                  <w:sz w:val="18"/>
                </w:rP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A1FEDD" w14:textId="77777777" w:rsidR="004856ED" w:rsidRPr="00C8000D" w:rsidRDefault="004856ED" w:rsidP="00151E6A">
            <w:pPr>
              <w:keepNext/>
              <w:keepLines/>
              <w:spacing w:after="0"/>
              <w:jc w:val="center"/>
              <w:rPr>
                <w:ins w:id="1796" w:author="HUAWEI-202111-02" w:date="2021-11-03T21:34:00Z"/>
                <w:rFonts w:ascii="Arial" w:hAnsi="Arial"/>
                <w:b/>
                <w:sz w:val="18"/>
              </w:rPr>
            </w:pPr>
            <w:ins w:id="1797" w:author="HUAWEI-202111-02" w:date="2021-11-03T21:34:00Z">
              <w:r w:rsidRPr="00C8000D">
                <w:rPr>
                  <w:rFonts w:ascii="Arial" w:hAnsi="Arial"/>
                  <w:b/>
                  <w:sz w:val="18"/>
                </w:rPr>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51BB367B" w14:textId="77777777" w:rsidR="004856ED" w:rsidRPr="00C8000D" w:rsidRDefault="004856ED" w:rsidP="00151E6A">
            <w:pPr>
              <w:keepNext/>
              <w:keepLines/>
              <w:spacing w:after="0"/>
              <w:jc w:val="center"/>
              <w:rPr>
                <w:ins w:id="1798" w:author="HUAWEI-202111-02" w:date="2021-11-03T21:34:00Z"/>
                <w:rFonts w:ascii="Arial" w:hAnsi="Arial"/>
                <w:b/>
                <w:sz w:val="18"/>
              </w:rPr>
            </w:pPr>
            <w:ins w:id="1799" w:author="HUAWEI-202111-02" w:date="2021-11-03T21:34:00Z">
              <w:r w:rsidRPr="00C8000D">
                <w:rPr>
                  <w:rFonts w:ascii="Arial" w:hAnsi="Arial"/>
                  <w:b/>
                  <w:sz w:val="18"/>
                </w:rPr>
                <w:t>Applicability</w:t>
              </w:r>
            </w:ins>
          </w:p>
        </w:tc>
      </w:tr>
      <w:tr w:rsidR="004856ED" w:rsidRPr="00C8000D" w14:paraId="0A55502D" w14:textId="77777777" w:rsidTr="00151E6A">
        <w:trPr>
          <w:ins w:id="1800" w:author="HUAWEI-202111-02" w:date="2021-11-03T21:3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7C327" w14:textId="77777777" w:rsidR="004856ED" w:rsidRPr="00C8000D" w:rsidRDefault="004856ED" w:rsidP="00151E6A">
            <w:pPr>
              <w:keepNext/>
              <w:keepLines/>
              <w:spacing w:after="0"/>
              <w:rPr>
                <w:ins w:id="1801" w:author="HUAWEI-202111-02" w:date="2021-11-03T21:34:00Z"/>
                <w:rFonts w:ascii="Arial" w:hAnsi="Arial" w:cs="Arial"/>
                <w:sz w:val="18"/>
                <w:szCs w:val="18"/>
              </w:rPr>
            </w:pPr>
            <w:ins w:id="1802" w:author="HUAWEI-202111-02" w:date="2021-11-03T21:34:00Z">
              <w:r w:rsidRPr="00C8000D">
                <w:rPr>
                  <w:rFonts w:ascii="Arial" w:hAnsi="Arial" w:cs="Arial"/>
                  <w:sz w:val="18"/>
                  <w:szCs w:val="18"/>
                </w:rPr>
                <w:t>FAIL</w:t>
              </w:r>
            </w:ins>
            <w:ins w:id="1803" w:author="HUAWEI-202111-02" w:date="2021-11-04T10:42:00Z">
              <w:r>
                <w:rPr>
                  <w:rFonts w:ascii="Arial" w:hAnsi="Arial" w:cs="Arial"/>
                  <w:sz w:val="18"/>
                  <w:szCs w:val="18"/>
                </w:rPr>
                <w:t>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567D8C" w14:textId="77777777" w:rsidR="004856ED" w:rsidRPr="00C8000D" w:rsidRDefault="004856ED" w:rsidP="00151E6A">
            <w:pPr>
              <w:keepNext/>
              <w:keepLines/>
              <w:spacing w:after="0"/>
              <w:rPr>
                <w:ins w:id="1804" w:author="HUAWEI-202111-02" w:date="2021-11-03T21:34:00Z"/>
                <w:rFonts w:ascii="Arial" w:hAnsi="Arial" w:cs="Arial"/>
                <w:sz w:val="18"/>
                <w:szCs w:val="18"/>
              </w:rPr>
            </w:pPr>
            <w:ins w:id="1805" w:author="HUAWEI-202111-02" w:date="2021-11-03T21:34:00Z">
              <w:r w:rsidRPr="00C8000D">
                <w:rPr>
                  <w:rFonts w:ascii="Arial" w:hAnsi="Arial" w:cs="Arial" w:hint="eastAsia"/>
                  <w:sz w:val="18"/>
                  <w:szCs w:val="18"/>
                </w:rPr>
                <w:t>I</w:t>
              </w:r>
              <w:r w:rsidRPr="00C8000D">
                <w:rPr>
                  <w:rFonts w:ascii="Arial" w:hAnsi="Arial" w:cs="Arial"/>
                  <w:sz w:val="18"/>
                  <w:szCs w:val="18"/>
                </w:rPr>
                <w:t>ndicates that the message delivery is failed.</w:t>
              </w:r>
            </w:ins>
          </w:p>
        </w:tc>
        <w:tc>
          <w:tcPr>
            <w:tcW w:w="1278" w:type="pct"/>
            <w:tcBorders>
              <w:top w:val="single" w:sz="8" w:space="0" w:color="auto"/>
              <w:left w:val="nil"/>
              <w:bottom w:val="single" w:sz="8" w:space="0" w:color="auto"/>
              <w:right w:val="single" w:sz="8" w:space="0" w:color="auto"/>
            </w:tcBorders>
          </w:tcPr>
          <w:p w14:paraId="601B172F" w14:textId="77777777" w:rsidR="004856ED" w:rsidRPr="00C8000D" w:rsidRDefault="004856ED" w:rsidP="00151E6A">
            <w:pPr>
              <w:keepNext/>
              <w:keepLines/>
              <w:spacing w:after="0"/>
              <w:rPr>
                <w:ins w:id="1806" w:author="HUAWEI-202111-02" w:date="2021-11-03T21:34:00Z"/>
                <w:rFonts w:ascii="Arial" w:hAnsi="Arial"/>
                <w:sz w:val="18"/>
              </w:rPr>
            </w:pPr>
          </w:p>
        </w:tc>
      </w:tr>
      <w:tr w:rsidR="004856ED" w:rsidRPr="00C8000D" w14:paraId="5D3B31CF" w14:textId="77777777" w:rsidTr="00151E6A">
        <w:trPr>
          <w:ins w:id="1807" w:author="HUAWEI-202111-02" w:date="2021-11-03T21:3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F1899F" w14:textId="77777777" w:rsidR="004856ED" w:rsidRPr="00C8000D" w:rsidRDefault="004856ED" w:rsidP="00151E6A">
            <w:pPr>
              <w:keepNext/>
              <w:keepLines/>
              <w:spacing w:after="0"/>
              <w:rPr>
                <w:ins w:id="1808" w:author="HUAWEI-202111-02" w:date="2021-11-03T21:34:00Z"/>
                <w:rFonts w:ascii="Arial" w:hAnsi="Arial" w:cs="Arial"/>
                <w:sz w:val="18"/>
                <w:szCs w:val="18"/>
              </w:rPr>
            </w:pPr>
            <w:ins w:id="1809" w:author="HUAWEI-202111-02" w:date="2021-11-03T21:34:00Z">
              <w:r w:rsidRPr="00C8000D">
                <w:rPr>
                  <w:rFonts w:ascii="Arial" w:hAnsi="Arial" w:cs="Arial" w:hint="eastAsia"/>
                  <w:sz w:val="18"/>
                  <w:szCs w:val="18"/>
                </w:rPr>
                <w:t>S</w:t>
              </w:r>
              <w:r w:rsidRPr="00C8000D">
                <w:rPr>
                  <w:rFonts w:ascii="Arial" w:hAnsi="Arial" w:cs="Arial"/>
                  <w:sz w:val="18"/>
                  <w:szCs w:val="18"/>
                </w:rPr>
                <w:t>TORED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393FE0" w14:textId="77777777" w:rsidR="004856ED" w:rsidRPr="00C8000D" w:rsidRDefault="004856ED" w:rsidP="00151E6A">
            <w:pPr>
              <w:keepNext/>
              <w:keepLines/>
              <w:spacing w:after="0"/>
              <w:rPr>
                <w:ins w:id="1810" w:author="HUAWEI-202111-02" w:date="2021-11-03T21:34:00Z"/>
                <w:rFonts w:ascii="Arial" w:hAnsi="Arial" w:cs="Arial"/>
                <w:sz w:val="18"/>
                <w:szCs w:val="18"/>
              </w:rPr>
            </w:pPr>
            <w:ins w:id="1811" w:author="HUAWEI-202111-02" w:date="2021-11-03T21:34:00Z">
              <w:r w:rsidRPr="00C8000D">
                <w:rPr>
                  <w:rFonts w:ascii="Arial" w:hAnsi="Arial" w:cs="Arial" w:hint="eastAsia"/>
                  <w:sz w:val="18"/>
                  <w:szCs w:val="18"/>
                </w:rPr>
                <w:t>I</w:t>
              </w:r>
              <w:r w:rsidRPr="00C8000D">
                <w:rPr>
                  <w:rFonts w:ascii="Arial" w:hAnsi="Arial" w:cs="Arial"/>
                  <w:sz w:val="18"/>
                  <w:szCs w:val="18"/>
                </w:rPr>
                <w:t>ndicates that the message is stored for deferred delivery</w:t>
              </w:r>
            </w:ins>
          </w:p>
        </w:tc>
        <w:tc>
          <w:tcPr>
            <w:tcW w:w="1278" w:type="pct"/>
            <w:tcBorders>
              <w:top w:val="single" w:sz="8" w:space="0" w:color="auto"/>
              <w:left w:val="nil"/>
              <w:bottom w:val="single" w:sz="8" w:space="0" w:color="auto"/>
              <w:right w:val="single" w:sz="8" w:space="0" w:color="auto"/>
            </w:tcBorders>
          </w:tcPr>
          <w:p w14:paraId="1554472C" w14:textId="77777777" w:rsidR="004856ED" w:rsidRPr="00C8000D" w:rsidRDefault="004856ED" w:rsidP="00151E6A">
            <w:pPr>
              <w:keepNext/>
              <w:keepLines/>
              <w:spacing w:after="0"/>
              <w:rPr>
                <w:ins w:id="1812" w:author="HUAWEI-202111-02" w:date="2021-11-03T21:34:00Z"/>
                <w:rFonts w:ascii="Arial" w:hAnsi="Arial"/>
                <w:sz w:val="18"/>
              </w:rPr>
            </w:pPr>
          </w:p>
        </w:tc>
      </w:tr>
    </w:tbl>
    <w:p w14:paraId="42F2AF56" w14:textId="77777777" w:rsidR="004856ED" w:rsidRPr="00C8000D" w:rsidRDefault="004856ED" w:rsidP="004856ED">
      <w:pPr>
        <w:keepNext/>
        <w:keepLines/>
        <w:spacing w:before="120"/>
        <w:ind w:left="1701" w:hanging="1701"/>
        <w:outlineLvl w:val="4"/>
        <w:rPr>
          <w:ins w:id="1813" w:author="HUAWEI-202111-02" w:date="2021-11-03T21:34:00Z"/>
          <w:rFonts w:ascii="Arial" w:hAnsi="Arial"/>
          <w:sz w:val="22"/>
        </w:rPr>
      </w:pPr>
      <w:ins w:id="1814" w:author="HUAWEI-202111-02" w:date="2021-11-03T21:34:00Z">
        <w:r w:rsidRPr="00C8000D">
          <w:rPr>
            <w:rFonts w:ascii="Arial" w:hAnsi="Arial"/>
            <w:sz w:val="22"/>
          </w:rPr>
          <w:t>8.2.6.3.4</w:t>
        </w:r>
        <w:r w:rsidRPr="00C8000D">
          <w:rPr>
            <w:rFonts w:ascii="Arial" w:hAnsi="Arial"/>
            <w:sz w:val="22"/>
          </w:rPr>
          <w:tab/>
        </w:r>
        <w:proofErr w:type="spellStart"/>
        <w:proofErr w:type="gramStart"/>
        <w:r w:rsidRPr="00C8000D">
          <w:rPr>
            <w:rFonts w:ascii="Arial" w:hAnsi="Arial"/>
            <w:sz w:val="22"/>
          </w:rPr>
          <w:t>Enumeration:DeliveryStatus</w:t>
        </w:r>
        <w:proofErr w:type="spellEnd"/>
        <w:proofErr w:type="gramEnd"/>
      </w:ins>
    </w:p>
    <w:p w14:paraId="733D479D" w14:textId="77777777" w:rsidR="004856ED" w:rsidRPr="00C8000D" w:rsidRDefault="004856ED" w:rsidP="004856ED">
      <w:pPr>
        <w:keepNext/>
        <w:keepLines/>
        <w:spacing w:before="60"/>
        <w:jc w:val="center"/>
        <w:rPr>
          <w:ins w:id="1815" w:author="HUAWEI-202111-02" w:date="2021-11-03T21:34:00Z"/>
          <w:rFonts w:ascii="Arial" w:hAnsi="Arial"/>
          <w:b/>
        </w:rPr>
      </w:pPr>
      <w:ins w:id="1816" w:author="HUAWEI-202111-02" w:date="2021-11-03T21:34:00Z">
        <w:r w:rsidRPr="00C8000D">
          <w:rPr>
            <w:rFonts w:ascii="Arial" w:hAnsi="Arial"/>
            <w:b/>
          </w:rPr>
          <w:t xml:space="preserve">Table 8.2.6.3.4-1: Enumeration </w:t>
        </w:r>
        <w:proofErr w:type="spellStart"/>
        <w:r w:rsidRPr="00C8000D">
          <w:rPr>
            <w:rFonts w:ascii="Arial" w:hAnsi="Arial"/>
            <w:b/>
          </w:rPr>
          <w:t>DeliveryStatus</w:t>
        </w:r>
        <w:proofErr w:type="spellEnd"/>
      </w:ins>
    </w:p>
    <w:tbl>
      <w:tblPr>
        <w:tblW w:w="5050" w:type="pct"/>
        <w:tblCellMar>
          <w:left w:w="0" w:type="dxa"/>
          <w:right w:w="0" w:type="dxa"/>
        </w:tblCellMar>
        <w:tblLook w:val="04A0" w:firstRow="1" w:lastRow="0" w:firstColumn="1" w:lastColumn="0" w:noHBand="0" w:noVBand="1"/>
      </w:tblPr>
      <w:tblGrid>
        <w:gridCol w:w="2705"/>
        <w:gridCol w:w="4527"/>
        <w:gridCol w:w="2483"/>
      </w:tblGrid>
      <w:tr w:rsidR="004856ED" w:rsidRPr="00C8000D" w14:paraId="67027C09" w14:textId="77777777" w:rsidTr="00151E6A">
        <w:trPr>
          <w:ins w:id="1817" w:author="HUAWEI-202111-02" w:date="2021-11-03T21:3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F135EB" w14:textId="77777777" w:rsidR="004856ED" w:rsidRPr="00C8000D" w:rsidRDefault="004856ED" w:rsidP="00151E6A">
            <w:pPr>
              <w:keepNext/>
              <w:keepLines/>
              <w:spacing w:after="0"/>
              <w:jc w:val="center"/>
              <w:rPr>
                <w:ins w:id="1818" w:author="HUAWEI-202111-02" w:date="2021-11-03T21:34:00Z"/>
                <w:rFonts w:ascii="Arial" w:hAnsi="Arial"/>
                <w:b/>
                <w:sz w:val="18"/>
              </w:rPr>
            </w:pPr>
            <w:ins w:id="1819" w:author="HUAWEI-202111-02" w:date="2021-11-03T21:34:00Z">
              <w:r w:rsidRPr="00C8000D">
                <w:rPr>
                  <w:rFonts w:ascii="Arial" w:hAnsi="Arial"/>
                  <w:b/>
                  <w:sz w:val="18"/>
                </w:rP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AE30CC" w14:textId="77777777" w:rsidR="004856ED" w:rsidRPr="00C8000D" w:rsidRDefault="004856ED" w:rsidP="00151E6A">
            <w:pPr>
              <w:keepNext/>
              <w:keepLines/>
              <w:spacing w:after="0"/>
              <w:jc w:val="center"/>
              <w:rPr>
                <w:ins w:id="1820" w:author="HUAWEI-202111-02" w:date="2021-11-03T21:34:00Z"/>
                <w:rFonts w:ascii="Arial" w:hAnsi="Arial"/>
                <w:b/>
                <w:sz w:val="18"/>
              </w:rPr>
            </w:pPr>
            <w:ins w:id="1821" w:author="HUAWEI-202111-02" w:date="2021-11-03T21:34:00Z">
              <w:r w:rsidRPr="00C8000D">
                <w:rPr>
                  <w:rFonts w:ascii="Arial" w:hAnsi="Arial"/>
                  <w:b/>
                  <w:sz w:val="18"/>
                </w:rPr>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0592ACF9" w14:textId="77777777" w:rsidR="004856ED" w:rsidRPr="00C8000D" w:rsidRDefault="004856ED" w:rsidP="00151E6A">
            <w:pPr>
              <w:keepNext/>
              <w:keepLines/>
              <w:spacing w:after="0"/>
              <w:jc w:val="center"/>
              <w:rPr>
                <w:ins w:id="1822" w:author="HUAWEI-202111-02" w:date="2021-11-03T21:34:00Z"/>
                <w:rFonts w:ascii="Arial" w:hAnsi="Arial"/>
                <w:b/>
                <w:sz w:val="18"/>
              </w:rPr>
            </w:pPr>
            <w:ins w:id="1823" w:author="HUAWEI-202111-02" w:date="2021-11-03T21:34:00Z">
              <w:r w:rsidRPr="00C8000D">
                <w:rPr>
                  <w:rFonts w:ascii="Arial" w:hAnsi="Arial"/>
                  <w:b/>
                  <w:sz w:val="18"/>
                </w:rPr>
                <w:t>Applicability</w:t>
              </w:r>
            </w:ins>
          </w:p>
        </w:tc>
      </w:tr>
      <w:tr w:rsidR="004856ED" w:rsidRPr="00C8000D" w14:paraId="3F8C2AA2" w14:textId="77777777" w:rsidTr="00151E6A">
        <w:trPr>
          <w:ins w:id="1824" w:author="HUAWEI-202111-02" w:date="2021-11-03T21:3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5D4C38" w14:textId="77777777" w:rsidR="004856ED" w:rsidRPr="00C8000D" w:rsidRDefault="004856ED" w:rsidP="00151E6A">
            <w:pPr>
              <w:keepNext/>
              <w:keepLines/>
              <w:spacing w:after="0"/>
              <w:rPr>
                <w:ins w:id="1825" w:author="HUAWEI-202111-02" w:date="2021-11-03T21:34:00Z"/>
                <w:rFonts w:ascii="Arial" w:hAnsi="Arial"/>
                <w:sz w:val="18"/>
                <w:lang w:eastAsia="zh-CN"/>
              </w:rPr>
            </w:pPr>
            <w:ins w:id="1826" w:author="HUAWEI-202111-02" w:date="2021-11-03T21:34:00Z">
              <w:r w:rsidRPr="00C8000D">
                <w:rPr>
                  <w:rFonts w:ascii="Arial" w:hAnsi="Arial" w:cs="Arial" w:hint="eastAsia"/>
                  <w:sz w:val="18"/>
                  <w:szCs w:val="18"/>
                </w:rPr>
                <w:t>S</w:t>
              </w:r>
              <w:r w:rsidRPr="00C8000D">
                <w:rPr>
                  <w:rFonts w:ascii="Arial" w:hAnsi="Arial" w:cs="Arial"/>
                  <w:sz w:val="18"/>
                  <w:szCs w:val="18"/>
                </w:rPr>
                <w:t>UCCESS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41F036" w14:textId="77777777" w:rsidR="004856ED" w:rsidRPr="00C8000D" w:rsidRDefault="004856ED" w:rsidP="00151E6A">
            <w:pPr>
              <w:keepNext/>
              <w:keepLines/>
              <w:spacing w:after="0"/>
              <w:rPr>
                <w:ins w:id="1827" w:author="HUAWEI-202111-02" w:date="2021-11-03T21:34:00Z"/>
                <w:rFonts w:ascii="Arial" w:hAnsi="Arial" w:cs="Arial"/>
                <w:sz w:val="18"/>
                <w:szCs w:val="18"/>
              </w:rPr>
            </w:pPr>
            <w:ins w:id="1828" w:author="HUAWEI-202111-02" w:date="2021-11-03T21:34:00Z">
              <w:r w:rsidRPr="00C8000D">
                <w:rPr>
                  <w:rFonts w:ascii="Arial" w:hAnsi="Arial" w:cs="Arial"/>
                  <w:sz w:val="18"/>
                  <w:szCs w:val="18"/>
                </w:rPr>
                <w:t>Indicates that the message delivery is successful.</w:t>
              </w:r>
            </w:ins>
          </w:p>
        </w:tc>
        <w:tc>
          <w:tcPr>
            <w:tcW w:w="1278" w:type="pct"/>
            <w:tcBorders>
              <w:top w:val="single" w:sz="8" w:space="0" w:color="auto"/>
              <w:left w:val="nil"/>
              <w:bottom w:val="single" w:sz="8" w:space="0" w:color="auto"/>
              <w:right w:val="single" w:sz="8" w:space="0" w:color="auto"/>
            </w:tcBorders>
          </w:tcPr>
          <w:p w14:paraId="47A928B9" w14:textId="77777777" w:rsidR="004856ED" w:rsidRPr="00C8000D" w:rsidRDefault="004856ED" w:rsidP="00151E6A">
            <w:pPr>
              <w:keepNext/>
              <w:keepLines/>
              <w:spacing w:after="0"/>
              <w:rPr>
                <w:ins w:id="1829" w:author="HUAWEI-202111-02" w:date="2021-11-03T21:34:00Z"/>
                <w:rFonts w:ascii="Arial" w:hAnsi="Arial"/>
                <w:sz w:val="18"/>
              </w:rPr>
            </w:pPr>
          </w:p>
        </w:tc>
      </w:tr>
      <w:tr w:rsidR="004856ED" w:rsidRPr="00C8000D" w14:paraId="4ACA141E" w14:textId="77777777" w:rsidTr="00151E6A">
        <w:trPr>
          <w:ins w:id="1830" w:author="HUAWEI-202111-02" w:date="2021-11-03T21:3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C5221" w14:textId="77777777" w:rsidR="004856ED" w:rsidRPr="00C8000D" w:rsidRDefault="004856ED" w:rsidP="00151E6A">
            <w:pPr>
              <w:keepNext/>
              <w:keepLines/>
              <w:spacing w:after="0"/>
              <w:rPr>
                <w:ins w:id="1831" w:author="HUAWEI-202111-02" w:date="2021-11-03T21:34:00Z"/>
                <w:rFonts w:ascii="Arial" w:hAnsi="Arial" w:cs="Arial"/>
                <w:sz w:val="18"/>
                <w:szCs w:val="18"/>
              </w:rPr>
            </w:pPr>
            <w:ins w:id="1832" w:author="HUAWEI-202111-02" w:date="2021-11-03T21:34:00Z">
              <w:r w:rsidRPr="00C8000D">
                <w:rPr>
                  <w:rFonts w:ascii="Arial" w:hAnsi="Arial" w:cs="Arial"/>
                  <w:sz w:val="18"/>
                  <w:szCs w:val="18"/>
                </w:rPr>
                <w:t>FAIL</w:t>
              </w:r>
            </w:ins>
            <w:ins w:id="1833" w:author="HUAWEI-202111-02" w:date="2021-11-04T10:43:00Z">
              <w:r>
                <w:rPr>
                  <w:rFonts w:ascii="Arial" w:hAnsi="Arial" w:cs="Arial"/>
                  <w:sz w:val="18"/>
                  <w:szCs w:val="18"/>
                </w:rPr>
                <w:t>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7AE8E" w14:textId="77777777" w:rsidR="004856ED" w:rsidRPr="00C8000D" w:rsidRDefault="004856ED" w:rsidP="00151E6A">
            <w:pPr>
              <w:keepNext/>
              <w:keepLines/>
              <w:spacing w:after="0"/>
              <w:rPr>
                <w:ins w:id="1834" w:author="HUAWEI-202111-02" w:date="2021-11-03T21:34:00Z"/>
                <w:rFonts w:ascii="Arial" w:hAnsi="Arial" w:cs="Arial"/>
                <w:sz w:val="18"/>
                <w:szCs w:val="18"/>
              </w:rPr>
            </w:pPr>
            <w:ins w:id="1835" w:author="HUAWEI-202111-02" w:date="2021-11-03T21:34:00Z">
              <w:r w:rsidRPr="00C8000D">
                <w:rPr>
                  <w:rFonts w:ascii="Arial" w:hAnsi="Arial" w:cs="Arial" w:hint="eastAsia"/>
                  <w:sz w:val="18"/>
                  <w:szCs w:val="18"/>
                </w:rPr>
                <w:t>I</w:t>
              </w:r>
              <w:r w:rsidRPr="00C8000D">
                <w:rPr>
                  <w:rFonts w:ascii="Arial" w:hAnsi="Arial" w:cs="Arial"/>
                  <w:sz w:val="18"/>
                  <w:szCs w:val="18"/>
                </w:rPr>
                <w:t>ndicates that the message delivery is failed.</w:t>
              </w:r>
            </w:ins>
          </w:p>
        </w:tc>
        <w:tc>
          <w:tcPr>
            <w:tcW w:w="1278" w:type="pct"/>
            <w:tcBorders>
              <w:top w:val="single" w:sz="8" w:space="0" w:color="auto"/>
              <w:left w:val="nil"/>
              <w:bottom w:val="single" w:sz="8" w:space="0" w:color="auto"/>
              <w:right w:val="single" w:sz="8" w:space="0" w:color="auto"/>
            </w:tcBorders>
          </w:tcPr>
          <w:p w14:paraId="11F04D17" w14:textId="77777777" w:rsidR="004856ED" w:rsidRPr="00C8000D" w:rsidRDefault="004856ED" w:rsidP="00151E6A">
            <w:pPr>
              <w:keepNext/>
              <w:keepLines/>
              <w:spacing w:after="0"/>
              <w:rPr>
                <w:ins w:id="1836" w:author="HUAWEI-202111-02" w:date="2021-11-03T21:34:00Z"/>
                <w:rFonts w:ascii="Arial" w:hAnsi="Arial"/>
                <w:sz w:val="18"/>
              </w:rPr>
            </w:pPr>
          </w:p>
        </w:tc>
      </w:tr>
    </w:tbl>
    <w:p w14:paraId="4572958B" w14:textId="77777777" w:rsidR="004856ED" w:rsidRPr="00C8000D" w:rsidRDefault="004856ED" w:rsidP="004856ED">
      <w:pPr>
        <w:keepNext/>
        <w:keepLines/>
        <w:spacing w:before="120"/>
        <w:ind w:left="1701" w:hanging="1701"/>
        <w:outlineLvl w:val="4"/>
        <w:rPr>
          <w:ins w:id="1837" w:author="HUAWEI-202111-02" w:date="2021-11-03T21:34:00Z"/>
          <w:rFonts w:ascii="Arial" w:hAnsi="Arial"/>
          <w:sz w:val="22"/>
        </w:rPr>
      </w:pPr>
      <w:ins w:id="1838" w:author="HUAWEI-202111-02" w:date="2021-11-03T21:34:00Z">
        <w:r w:rsidRPr="00C8000D">
          <w:rPr>
            <w:rFonts w:ascii="Arial" w:hAnsi="Arial"/>
            <w:sz w:val="22"/>
          </w:rPr>
          <w:t>8.2.6.3.5</w:t>
        </w:r>
        <w:r w:rsidRPr="00C8000D">
          <w:rPr>
            <w:rFonts w:ascii="Arial" w:hAnsi="Arial"/>
            <w:sz w:val="22"/>
          </w:rPr>
          <w:tab/>
        </w:r>
        <w:proofErr w:type="spellStart"/>
        <w:proofErr w:type="gramStart"/>
        <w:r w:rsidRPr="00C8000D">
          <w:rPr>
            <w:rFonts w:ascii="Arial" w:hAnsi="Arial"/>
            <w:sz w:val="22"/>
          </w:rPr>
          <w:t>Enumeration:Priority</w:t>
        </w:r>
        <w:proofErr w:type="spellEnd"/>
        <w:proofErr w:type="gramEnd"/>
      </w:ins>
    </w:p>
    <w:p w14:paraId="57DFDCBF" w14:textId="77777777" w:rsidR="004856ED" w:rsidRPr="00C8000D" w:rsidRDefault="004856ED" w:rsidP="004856ED">
      <w:pPr>
        <w:keepNext/>
        <w:keepLines/>
        <w:spacing w:before="60"/>
        <w:jc w:val="center"/>
        <w:rPr>
          <w:ins w:id="1839" w:author="HUAWEI-202111-02" w:date="2021-11-03T21:34:00Z"/>
          <w:rFonts w:ascii="Arial" w:hAnsi="Arial"/>
          <w:b/>
        </w:rPr>
      </w:pPr>
      <w:ins w:id="1840" w:author="HUAWEI-202111-02" w:date="2021-11-03T21:34:00Z">
        <w:r w:rsidRPr="00C8000D">
          <w:rPr>
            <w:rFonts w:ascii="Arial" w:hAnsi="Arial"/>
            <w:b/>
          </w:rPr>
          <w:t>Table 8.2.6.3.</w:t>
        </w:r>
      </w:ins>
      <w:ins w:id="1841" w:author="HUAWEI-202111-02" w:date="2021-11-03T22:55:00Z">
        <w:r>
          <w:rPr>
            <w:rFonts w:ascii="Arial" w:hAnsi="Arial"/>
            <w:b/>
          </w:rPr>
          <w:t>5</w:t>
        </w:r>
      </w:ins>
      <w:ins w:id="1842" w:author="HUAWEI-202111-02" w:date="2021-11-03T21:34:00Z">
        <w:r w:rsidRPr="00C8000D">
          <w:rPr>
            <w:rFonts w:ascii="Arial" w:hAnsi="Arial"/>
            <w:b/>
          </w:rPr>
          <w:t>-1: Enumeration Priority</w:t>
        </w:r>
      </w:ins>
    </w:p>
    <w:tbl>
      <w:tblPr>
        <w:tblW w:w="5050" w:type="pct"/>
        <w:tblCellMar>
          <w:left w:w="0" w:type="dxa"/>
          <w:right w:w="0" w:type="dxa"/>
        </w:tblCellMar>
        <w:tblLook w:val="04A0" w:firstRow="1" w:lastRow="0" w:firstColumn="1" w:lastColumn="0" w:noHBand="0" w:noVBand="1"/>
      </w:tblPr>
      <w:tblGrid>
        <w:gridCol w:w="2705"/>
        <w:gridCol w:w="4527"/>
        <w:gridCol w:w="2483"/>
      </w:tblGrid>
      <w:tr w:rsidR="004856ED" w:rsidRPr="00C8000D" w14:paraId="32AEC4F6" w14:textId="77777777" w:rsidTr="00151E6A">
        <w:trPr>
          <w:ins w:id="1843" w:author="HUAWEI-202111-02" w:date="2021-11-03T21:3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2470C4" w14:textId="77777777" w:rsidR="004856ED" w:rsidRPr="00C8000D" w:rsidRDefault="004856ED" w:rsidP="00151E6A">
            <w:pPr>
              <w:keepNext/>
              <w:keepLines/>
              <w:spacing w:after="0"/>
              <w:jc w:val="center"/>
              <w:rPr>
                <w:ins w:id="1844" w:author="HUAWEI-202111-02" w:date="2021-11-03T21:34:00Z"/>
                <w:rFonts w:ascii="Arial" w:hAnsi="Arial"/>
                <w:b/>
                <w:sz w:val="18"/>
              </w:rPr>
            </w:pPr>
            <w:ins w:id="1845" w:author="HUAWEI-202111-02" w:date="2021-11-03T21:34:00Z">
              <w:r w:rsidRPr="00C8000D">
                <w:rPr>
                  <w:rFonts w:ascii="Arial" w:hAnsi="Arial"/>
                  <w:b/>
                  <w:sz w:val="18"/>
                </w:rP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06DFD4" w14:textId="77777777" w:rsidR="004856ED" w:rsidRPr="00C8000D" w:rsidRDefault="004856ED" w:rsidP="00151E6A">
            <w:pPr>
              <w:keepNext/>
              <w:keepLines/>
              <w:spacing w:after="0"/>
              <w:jc w:val="center"/>
              <w:rPr>
                <w:ins w:id="1846" w:author="HUAWEI-202111-02" w:date="2021-11-03T21:34:00Z"/>
                <w:rFonts w:ascii="Arial" w:hAnsi="Arial"/>
                <w:b/>
                <w:sz w:val="18"/>
              </w:rPr>
            </w:pPr>
            <w:ins w:id="1847" w:author="HUAWEI-202111-02" w:date="2021-11-03T21:34:00Z">
              <w:r w:rsidRPr="00C8000D">
                <w:rPr>
                  <w:rFonts w:ascii="Arial" w:hAnsi="Arial"/>
                  <w:b/>
                  <w:sz w:val="18"/>
                </w:rPr>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21C58C94" w14:textId="77777777" w:rsidR="004856ED" w:rsidRPr="00C8000D" w:rsidRDefault="004856ED" w:rsidP="00151E6A">
            <w:pPr>
              <w:keepNext/>
              <w:keepLines/>
              <w:spacing w:after="0"/>
              <w:jc w:val="center"/>
              <w:rPr>
                <w:ins w:id="1848" w:author="HUAWEI-202111-02" w:date="2021-11-03T21:34:00Z"/>
                <w:rFonts w:ascii="Arial" w:hAnsi="Arial"/>
                <w:b/>
                <w:sz w:val="18"/>
              </w:rPr>
            </w:pPr>
            <w:ins w:id="1849" w:author="HUAWEI-202111-02" w:date="2021-11-03T21:34:00Z">
              <w:r w:rsidRPr="00C8000D">
                <w:rPr>
                  <w:rFonts w:ascii="Arial" w:hAnsi="Arial"/>
                  <w:b/>
                  <w:sz w:val="18"/>
                </w:rPr>
                <w:t>Applicability</w:t>
              </w:r>
            </w:ins>
          </w:p>
        </w:tc>
      </w:tr>
      <w:tr w:rsidR="004856ED" w:rsidRPr="00C8000D" w14:paraId="10976753" w14:textId="77777777" w:rsidTr="00151E6A">
        <w:trPr>
          <w:ins w:id="1850" w:author="HUAWEI-202111-02" w:date="2021-11-03T21:3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6D7DF" w14:textId="77777777" w:rsidR="004856ED" w:rsidRPr="00C8000D" w:rsidRDefault="004856ED" w:rsidP="00151E6A">
            <w:pPr>
              <w:keepNext/>
              <w:keepLines/>
              <w:spacing w:after="0"/>
              <w:rPr>
                <w:ins w:id="1851" w:author="HUAWEI-202111-02" w:date="2021-11-03T21:34:00Z"/>
                <w:rFonts w:ascii="Arial" w:hAnsi="Arial"/>
                <w:sz w:val="18"/>
                <w:lang w:eastAsia="zh-CN"/>
              </w:rPr>
            </w:pPr>
            <w:ins w:id="1852" w:author="HUAWEI-202111-02" w:date="2021-11-03T21:34:00Z">
              <w:r w:rsidRPr="00C8000D">
                <w:rPr>
                  <w:rFonts w:ascii="Arial" w:hAnsi="Arial" w:cs="Arial"/>
                  <w:sz w:val="18"/>
                  <w:szCs w:val="18"/>
                </w:rPr>
                <w:t>HIGH</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4834A" w14:textId="77777777" w:rsidR="004856ED" w:rsidRPr="00C8000D" w:rsidRDefault="004856ED" w:rsidP="00151E6A">
            <w:pPr>
              <w:keepNext/>
              <w:keepLines/>
              <w:spacing w:after="0"/>
              <w:rPr>
                <w:ins w:id="1853" w:author="HUAWEI-202111-02" w:date="2021-11-03T21:34:00Z"/>
                <w:rFonts w:ascii="Arial" w:hAnsi="Arial" w:cs="Arial"/>
                <w:sz w:val="18"/>
                <w:szCs w:val="18"/>
              </w:rPr>
            </w:pPr>
            <w:ins w:id="1854" w:author="HUAWEI-202111-02" w:date="2021-11-03T21:34:00Z">
              <w:r>
                <w:rPr>
                  <w:rFonts w:ascii="Arial" w:hAnsi="Arial" w:cs="Arial"/>
                  <w:sz w:val="18"/>
                  <w:szCs w:val="18"/>
                </w:rPr>
                <w:t>Indicates</w:t>
              </w:r>
              <w:r w:rsidRPr="00C8000D">
                <w:rPr>
                  <w:rFonts w:ascii="Arial" w:hAnsi="Arial" w:cs="Arial"/>
                  <w:sz w:val="18"/>
                  <w:szCs w:val="18"/>
                </w:rPr>
                <w:t xml:space="preserve"> the </w:t>
              </w:r>
            </w:ins>
            <w:ins w:id="1855" w:author="HUAWEI-202111-02" w:date="2021-11-04T10:56:00Z">
              <w:r>
                <w:rPr>
                  <w:rFonts w:ascii="Arial" w:hAnsi="Arial" w:cs="Arial"/>
                  <w:sz w:val="18"/>
                  <w:szCs w:val="18"/>
                </w:rPr>
                <w:t xml:space="preserve">messages should be sent in </w:t>
              </w:r>
            </w:ins>
            <w:ins w:id="1856" w:author="HUAWEI-202111-02" w:date="2021-11-04T09:33:00Z">
              <w:r>
                <w:rPr>
                  <w:rFonts w:ascii="Arial" w:hAnsi="Arial" w:cs="Arial"/>
                  <w:sz w:val="18"/>
                  <w:szCs w:val="18"/>
                </w:rPr>
                <w:t>high priority</w:t>
              </w:r>
            </w:ins>
            <w:ins w:id="1857" w:author="HUAWEI-202111-02" w:date="2021-11-03T21:34:00Z">
              <w:r w:rsidRPr="00C8000D">
                <w:rPr>
                  <w:rFonts w:ascii="Arial" w:hAnsi="Arial" w:cs="Arial"/>
                  <w:sz w:val="18"/>
                  <w:szCs w:val="18"/>
                </w:rPr>
                <w:t>.</w:t>
              </w:r>
            </w:ins>
          </w:p>
        </w:tc>
        <w:tc>
          <w:tcPr>
            <w:tcW w:w="1278" w:type="pct"/>
            <w:tcBorders>
              <w:top w:val="single" w:sz="8" w:space="0" w:color="auto"/>
              <w:left w:val="nil"/>
              <w:bottom w:val="single" w:sz="8" w:space="0" w:color="auto"/>
              <w:right w:val="single" w:sz="8" w:space="0" w:color="auto"/>
            </w:tcBorders>
          </w:tcPr>
          <w:p w14:paraId="0D3DA2B3" w14:textId="77777777" w:rsidR="004856ED" w:rsidRPr="00C8000D" w:rsidRDefault="004856ED" w:rsidP="00151E6A">
            <w:pPr>
              <w:keepNext/>
              <w:keepLines/>
              <w:spacing w:after="0"/>
              <w:rPr>
                <w:ins w:id="1858" w:author="HUAWEI-202111-02" w:date="2021-11-03T21:34:00Z"/>
                <w:rFonts w:ascii="Arial" w:hAnsi="Arial"/>
                <w:sz w:val="18"/>
              </w:rPr>
            </w:pPr>
          </w:p>
        </w:tc>
      </w:tr>
      <w:tr w:rsidR="004856ED" w:rsidRPr="00C8000D" w14:paraId="578A8D97" w14:textId="77777777" w:rsidTr="00151E6A">
        <w:trPr>
          <w:ins w:id="1859" w:author="HUAWEI-202111-02" w:date="2021-11-03T21:3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39AC5" w14:textId="77777777" w:rsidR="004856ED" w:rsidRPr="00C8000D" w:rsidRDefault="004856ED" w:rsidP="00151E6A">
            <w:pPr>
              <w:keepNext/>
              <w:keepLines/>
              <w:spacing w:after="0"/>
              <w:rPr>
                <w:ins w:id="1860" w:author="HUAWEI-202111-02" w:date="2021-11-03T21:34:00Z"/>
                <w:rFonts w:ascii="Arial" w:hAnsi="Arial" w:cs="Arial"/>
                <w:sz w:val="18"/>
                <w:szCs w:val="18"/>
              </w:rPr>
            </w:pPr>
            <w:ins w:id="1861" w:author="HUAWEI-202111-02" w:date="2021-11-03T21:34:00Z">
              <w:r w:rsidRPr="00C8000D">
                <w:rPr>
                  <w:rFonts w:ascii="Arial" w:hAnsi="Arial" w:cs="Arial"/>
                  <w:sz w:val="18"/>
                  <w:szCs w:val="18"/>
                </w:rPr>
                <w:t>MIDDLE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53335" w14:textId="77777777" w:rsidR="004856ED" w:rsidRPr="00C8000D" w:rsidRDefault="004856ED" w:rsidP="00151E6A">
            <w:pPr>
              <w:keepNext/>
              <w:keepLines/>
              <w:spacing w:after="0"/>
              <w:rPr>
                <w:ins w:id="1862" w:author="HUAWEI-202111-02" w:date="2021-11-03T21:34:00Z"/>
                <w:rFonts w:ascii="Arial" w:hAnsi="Arial" w:cs="Arial"/>
                <w:sz w:val="18"/>
                <w:szCs w:val="18"/>
              </w:rPr>
            </w:pPr>
            <w:ins w:id="1863" w:author="HUAWEI-202111-02" w:date="2021-11-04T10:57:00Z">
              <w:r>
                <w:rPr>
                  <w:rFonts w:ascii="Arial" w:hAnsi="Arial" w:cs="Arial"/>
                  <w:sz w:val="18"/>
                  <w:szCs w:val="18"/>
                </w:rPr>
                <w:t>Indicates</w:t>
              </w:r>
              <w:r w:rsidRPr="00C8000D">
                <w:rPr>
                  <w:rFonts w:ascii="Arial" w:hAnsi="Arial" w:cs="Arial"/>
                  <w:sz w:val="18"/>
                  <w:szCs w:val="18"/>
                </w:rPr>
                <w:t xml:space="preserve"> the </w:t>
              </w:r>
              <w:r>
                <w:rPr>
                  <w:rFonts w:ascii="Arial" w:hAnsi="Arial" w:cs="Arial"/>
                  <w:sz w:val="18"/>
                  <w:szCs w:val="18"/>
                </w:rPr>
                <w:t>messages should be sent in middle priority</w:t>
              </w:r>
              <w:r w:rsidRPr="00C8000D">
                <w:rPr>
                  <w:rFonts w:ascii="Arial" w:hAnsi="Arial" w:cs="Arial"/>
                  <w:sz w:val="18"/>
                  <w:szCs w:val="18"/>
                </w:rPr>
                <w:t>.</w:t>
              </w:r>
            </w:ins>
          </w:p>
        </w:tc>
        <w:tc>
          <w:tcPr>
            <w:tcW w:w="1278" w:type="pct"/>
            <w:tcBorders>
              <w:top w:val="single" w:sz="8" w:space="0" w:color="auto"/>
              <w:left w:val="nil"/>
              <w:bottom w:val="single" w:sz="8" w:space="0" w:color="auto"/>
              <w:right w:val="single" w:sz="8" w:space="0" w:color="auto"/>
            </w:tcBorders>
          </w:tcPr>
          <w:p w14:paraId="2EFA6893" w14:textId="77777777" w:rsidR="004856ED" w:rsidRPr="005849E8" w:rsidRDefault="004856ED" w:rsidP="00151E6A">
            <w:pPr>
              <w:keepNext/>
              <w:keepLines/>
              <w:spacing w:after="0"/>
              <w:rPr>
                <w:ins w:id="1864" w:author="HUAWEI-202111-02" w:date="2021-11-03T21:34:00Z"/>
                <w:rFonts w:ascii="Arial" w:hAnsi="Arial"/>
                <w:sz w:val="18"/>
              </w:rPr>
            </w:pPr>
          </w:p>
        </w:tc>
      </w:tr>
      <w:tr w:rsidR="004856ED" w:rsidRPr="00C8000D" w14:paraId="6B89FD3A" w14:textId="77777777" w:rsidTr="00151E6A">
        <w:trPr>
          <w:ins w:id="1865" w:author="HUAWEI-202111-02" w:date="2021-11-03T21:3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6D0EA" w14:textId="77777777" w:rsidR="004856ED" w:rsidRPr="00C8000D" w:rsidRDefault="004856ED" w:rsidP="00151E6A">
            <w:pPr>
              <w:keepNext/>
              <w:keepLines/>
              <w:spacing w:after="0"/>
              <w:rPr>
                <w:ins w:id="1866" w:author="HUAWEI-202111-02" w:date="2021-11-03T21:34:00Z"/>
                <w:rFonts w:ascii="Arial" w:hAnsi="Arial" w:cs="Arial"/>
                <w:sz w:val="18"/>
                <w:szCs w:val="18"/>
                <w:lang w:eastAsia="zh-CN"/>
              </w:rPr>
            </w:pPr>
            <w:ins w:id="1867" w:author="HUAWEI-202111-02" w:date="2021-11-03T21:34:00Z">
              <w:r w:rsidRPr="00C8000D">
                <w:rPr>
                  <w:rFonts w:ascii="Arial" w:hAnsi="Arial" w:cs="Arial" w:hint="eastAsia"/>
                  <w:sz w:val="18"/>
                  <w:szCs w:val="18"/>
                  <w:lang w:eastAsia="zh-CN"/>
                </w:rPr>
                <w:t>L</w:t>
              </w:r>
              <w:r w:rsidRPr="00C8000D">
                <w:rPr>
                  <w:rFonts w:ascii="Arial" w:hAnsi="Arial" w:cs="Arial"/>
                  <w:sz w:val="18"/>
                  <w:szCs w:val="18"/>
                  <w:lang w:eastAsia="zh-CN"/>
                </w:rPr>
                <w:t>OW</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6992E5" w14:textId="77777777" w:rsidR="004856ED" w:rsidRPr="00C8000D" w:rsidRDefault="004856ED" w:rsidP="00151E6A">
            <w:pPr>
              <w:keepNext/>
              <w:keepLines/>
              <w:spacing w:after="0"/>
              <w:rPr>
                <w:ins w:id="1868" w:author="HUAWEI-202111-02" w:date="2021-11-03T21:34:00Z"/>
                <w:rFonts w:ascii="Arial" w:hAnsi="Arial" w:cs="Arial"/>
                <w:sz w:val="18"/>
                <w:szCs w:val="18"/>
              </w:rPr>
            </w:pPr>
            <w:ins w:id="1869" w:author="HUAWEI-202111-02" w:date="2021-11-04T10:57:00Z">
              <w:r>
                <w:rPr>
                  <w:rFonts w:ascii="Arial" w:hAnsi="Arial" w:cs="Arial"/>
                  <w:sz w:val="18"/>
                  <w:szCs w:val="18"/>
                </w:rPr>
                <w:t>Indicates</w:t>
              </w:r>
              <w:r w:rsidRPr="00C8000D">
                <w:rPr>
                  <w:rFonts w:ascii="Arial" w:hAnsi="Arial" w:cs="Arial"/>
                  <w:sz w:val="18"/>
                  <w:szCs w:val="18"/>
                </w:rPr>
                <w:t xml:space="preserve"> the </w:t>
              </w:r>
              <w:r>
                <w:rPr>
                  <w:rFonts w:ascii="Arial" w:hAnsi="Arial" w:cs="Arial"/>
                  <w:sz w:val="18"/>
                  <w:szCs w:val="18"/>
                </w:rPr>
                <w:t>messages should be sent in low priority</w:t>
              </w:r>
              <w:r w:rsidRPr="00C8000D">
                <w:rPr>
                  <w:rFonts w:ascii="Arial" w:hAnsi="Arial" w:cs="Arial"/>
                  <w:sz w:val="18"/>
                  <w:szCs w:val="18"/>
                </w:rPr>
                <w:t>.</w:t>
              </w:r>
            </w:ins>
          </w:p>
        </w:tc>
        <w:tc>
          <w:tcPr>
            <w:tcW w:w="1278" w:type="pct"/>
            <w:tcBorders>
              <w:top w:val="single" w:sz="8" w:space="0" w:color="auto"/>
              <w:left w:val="nil"/>
              <w:bottom w:val="single" w:sz="8" w:space="0" w:color="auto"/>
              <w:right w:val="single" w:sz="8" w:space="0" w:color="auto"/>
            </w:tcBorders>
          </w:tcPr>
          <w:p w14:paraId="05355EFF" w14:textId="77777777" w:rsidR="004856ED" w:rsidRPr="00C8000D" w:rsidRDefault="004856ED" w:rsidP="00151E6A">
            <w:pPr>
              <w:keepNext/>
              <w:keepLines/>
              <w:spacing w:after="0"/>
              <w:rPr>
                <w:ins w:id="1870" w:author="HUAWEI-202111-02" w:date="2021-11-03T21:34:00Z"/>
                <w:rFonts w:ascii="Arial" w:hAnsi="Arial"/>
                <w:sz w:val="18"/>
              </w:rPr>
            </w:pPr>
          </w:p>
        </w:tc>
      </w:tr>
    </w:tbl>
    <w:p w14:paraId="27C49ACD" w14:textId="77777777" w:rsidR="004856ED" w:rsidRPr="005849E8" w:rsidRDefault="004856ED" w:rsidP="004856ED">
      <w:pPr>
        <w:rPr>
          <w:ins w:id="1871" w:author="HUAWEI-202111-02" w:date="2021-11-03T21:34:00Z"/>
          <w:rFonts w:eastAsia="等线"/>
          <w:lang w:eastAsia="zh-CN"/>
        </w:rPr>
      </w:pPr>
    </w:p>
    <w:p w14:paraId="3C736059" w14:textId="77777777" w:rsidR="004856ED" w:rsidRPr="00C8000D" w:rsidRDefault="004856ED" w:rsidP="004856ED">
      <w:pPr>
        <w:keepNext/>
        <w:keepLines/>
        <w:spacing w:before="120"/>
        <w:ind w:left="1134" w:hanging="1134"/>
        <w:outlineLvl w:val="2"/>
        <w:rPr>
          <w:ins w:id="1872" w:author="HUAWEI-202111-02" w:date="2021-11-03T21:34:00Z"/>
          <w:rFonts w:ascii="Arial" w:eastAsia="等线" w:hAnsi="Arial"/>
          <w:sz w:val="28"/>
        </w:rPr>
      </w:pPr>
      <w:ins w:id="1873" w:author="HUAWEI-202111-02" w:date="2021-11-03T21:34:00Z">
        <w:r w:rsidRPr="00C8000D">
          <w:rPr>
            <w:rFonts w:ascii="Arial" w:eastAsia="等线" w:hAnsi="Arial" w:hint="eastAsia"/>
            <w:sz w:val="28"/>
            <w:lang w:eastAsia="zh-CN"/>
          </w:rPr>
          <w:t>8</w:t>
        </w:r>
        <w:r w:rsidRPr="00C8000D">
          <w:rPr>
            <w:rFonts w:ascii="Arial" w:eastAsia="等线" w:hAnsi="Arial"/>
            <w:sz w:val="28"/>
          </w:rPr>
          <w:t>.</w:t>
        </w:r>
        <w:r w:rsidRPr="00C8000D">
          <w:rPr>
            <w:rFonts w:ascii="Arial" w:eastAsia="等线" w:hAnsi="Arial" w:hint="eastAsia"/>
            <w:sz w:val="28"/>
            <w:lang w:eastAsia="zh-CN"/>
          </w:rPr>
          <w:t>2</w:t>
        </w:r>
        <w:r w:rsidRPr="00C8000D">
          <w:rPr>
            <w:rFonts w:ascii="Arial" w:eastAsia="等线" w:hAnsi="Arial"/>
            <w:sz w:val="28"/>
          </w:rPr>
          <w:t>.6</w:t>
        </w:r>
        <w:r w:rsidRPr="00C8000D">
          <w:rPr>
            <w:rFonts w:ascii="Arial" w:eastAsia="等线" w:hAnsi="Arial"/>
            <w:sz w:val="28"/>
          </w:rPr>
          <w:tab/>
          <w:t>Error Handling</w:t>
        </w:r>
      </w:ins>
    </w:p>
    <w:p w14:paraId="314400D0" w14:textId="44D3A3D6" w:rsidR="004856ED" w:rsidRPr="00C8000D" w:rsidRDefault="004856ED" w:rsidP="004856ED">
      <w:pPr>
        <w:rPr>
          <w:ins w:id="1874" w:author="HUAWEI-202111-02" w:date="2021-11-03T21:34:00Z"/>
          <w:rFonts w:eastAsia="等线"/>
        </w:rPr>
      </w:pPr>
      <w:ins w:id="1875" w:author="HUAWEI-202111-02" w:date="2021-11-03T21:34:00Z">
        <w:r w:rsidRPr="00C8000D">
          <w:t>General error responses will be defined in clause</w:t>
        </w:r>
      </w:ins>
      <w:ins w:id="1876" w:author="HUAWEI-202111-03" w:date="2021-11-17T10:51:00Z">
        <w:r w:rsidR="00AE7308" w:rsidRPr="00C8000D">
          <w:rPr>
            <w:rFonts w:eastAsia="Batang"/>
          </w:rPr>
          <w:t> </w:t>
        </w:r>
      </w:ins>
      <w:ins w:id="1877" w:author="HUAWEI-202111-02" w:date="2021-11-03T21:34:00Z">
        <w:r w:rsidRPr="00C8000D">
          <w:t>7.7.</w:t>
        </w:r>
      </w:ins>
    </w:p>
    <w:p w14:paraId="18DFF42C" w14:textId="77777777" w:rsidR="004856ED" w:rsidRPr="00C8000D" w:rsidRDefault="004856ED" w:rsidP="004856ED">
      <w:pPr>
        <w:keepNext/>
        <w:keepLines/>
        <w:spacing w:before="120"/>
        <w:ind w:left="1134" w:hanging="1134"/>
        <w:outlineLvl w:val="2"/>
        <w:rPr>
          <w:ins w:id="1878" w:author="HUAWEI-202111-02" w:date="2021-11-03T21:34:00Z"/>
          <w:rFonts w:ascii="Arial" w:eastAsia="等线" w:hAnsi="Arial"/>
          <w:sz w:val="28"/>
        </w:rPr>
      </w:pPr>
      <w:ins w:id="1879" w:author="HUAWEI-202111-02" w:date="2021-11-03T21:34:00Z">
        <w:r w:rsidRPr="00C8000D">
          <w:rPr>
            <w:rFonts w:ascii="Arial" w:eastAsia="等线" w:hAnsi="Arial" w:hint="eastAsia"/>
            <w:sz w:val="28"/>
            <w:lang w:eastAsia="zh-CN"/>
          </w:rPr>
          <w:t>8</w:t>
        </w:r>
        <w:r w:rsidRPr="00C8000D">
          <w:rPr>
            <w:rFonts w:ascii="Arial" w:eastAsia="等线" w:hAnsi="Arial"/>
            <w:sz w:val="28"/>
          </w:rPr>
          <w:t>.</w:t>
        </w:r>
        <w:r w:rsidRPr="00C8000D">
          <w:rPr>
            <w:rFonts w:ascii="Arial" w:eastAsia="等线" w:hAnsi="Arial" w:hint="eastAsia"/>
            <w:sz w:val="28"/>
            <w:lang w:eastAsia="zh-CN"/>
          </w:rPr>
          <w:t>2</w:t>
        </w:r>
        <w:r w:rsidRPr="00C8000D">
          <w:rPr>
            <w:rFonts w:ascii="Arial" w:eastAsia="等线" w:hAnsi="Arial"/>
            <w:sz w:val="28"/>
          </w:rPr>
          <w:t>.7</w:t>
        </w:r>
        <w:r w:rsidRPr="00C8000D">
          <w:rPr>
            <w:rFonts w:ascii="Arial" w:eastAsia="等线" w:hAnsi="Arial"/>
            <w:sz w:val="28"/>
          </w:rPr>
          <w:tab/>
          <w:t>Feature negotiation</w:t>
        </w:r>
      </w:ins>
    </w:p>
    <w:p w14:paraId="62A6EFD5" w14:textId="06411686" w:rsidR="004856ED" w:rsidRPr="00C8000D" w:rsidRDefault="004856ED" w:rsidP="004856ED">
      <w:pPr>
        <w:rPr>
          <w:ins w:id="1880" w:author="HUAWEI-202111-02" w:date="2021-11-03T21:34:00Z"/>
          <w:lang w:eastAsia="zh-CN"/>
        </w:rPr>
      </w:pPr>
      <w:ins w:id="1881" w:author="HUAWEI-202111-02" w:date="2021-11-03T21:34:00Z">
        <w:r w:rsidRPr="00C8000D">
          <w:rPr>
            <w:lang w:eastAsia="zh-CN"/>
          </w:rPr>
          <w:t>General feature negotiation procedures are defined in clause</w:t>
        </w:r>
      </w:ins>
      <w:ins w:id="1882" w:author="HUAWEI-202111-03" w:date="2021-11-17T10:51:00Z">
        <w:r w:rsidR="00AE7308" w:rsidRPr="00C8000D">
          <w:rPr>
            <w:rFonts w:eastAsia="Batang"/>
          </w:rPr>
          <w:t> </w:t>
        </w:r>
      </w:ins>
      <w:ins w:id="1883" w:author="HUAWEI-202111-02" w:date="2021-11-03T21:34:00Z">
        <w:r w:rsidRPr="00C8000D">
          <w:rPr>
            <w:lang w:eastAsia="zh-CN"/>
          </w:rPr>
          <w:t>7.8. Table</w:t>
        </w:r>
        <w:r w:rsidRPr="00C8000D">
          <w:rPr>
            <w:rFonts w:eastAsia="Batang"/>
          </w:rPr>
          <w:t> </w:t>
        </w:r>
        <w:r w:rsidRPr="00C8000D">
          <w:rPr>
            <w:lang w:eastAsia="zh-CN"/>
          </w:rPr>
          <w:t xml:space="preserve">8.2.7-1 lists the supported features for </w:t>
        </w:r>
      </w:ins>
      <w:proofErr w:type="spellStart"/>
      <w:ins w:id="1884" w:author="HUAWEI-202111-02" w:date="2021-11-04T10:56:00Z">
        <w:r>
          <w:rPr>
            <w:lang w:eastAsia="zh-CN"/>
          </w:rPr>
          <w:t>MSGS_</w:t>
        </w:r>
      </w:ins>
      <w:ins w:id="1885" w:author="HUAWEI-202111-02" w:date="2021-11-03T21:34:00Z">
        <w:r w:rsidRPr="00C8000D">
          <w:rPr>
            <w:lang w:eastAsia="zh-CN"/>
          </w:rPr>
          <w:t>MSGDelivery</w:t>
        </w:r>
        <w:proofErr w:type="spellEnd"/>
        <w:r w:rsidRPr="00C8000D">
          <w:rPr>
            <w:lang w:eastAsia="zh-CN"/>
          </w:rPr>
          <w:t xml:space="preserve"> API.</w:t>
        </w:r>
      </w:ins>
    </w:p>
    <w:p w14:paraId="394BB2E5" w14:textId="77777777" w:rsidR="004856ED" w:rsidRPr="00C8000D" w:rsidRDefault="004856ED" w:rsidP="004856ED">
      <w:pPr>
        <w:keepNext/>
        <w:keepLines/>
        <w:spacing w:before="60"/>
        <w:jc w:val="center"/>
        <w:rPr>
          <w:ins w:id="1886" w:author="HUAWEI-202111-02" w:date="2021-11-03T21:34:00Z"/>
          <w:rFonts w:ascii="Arial" w:eastAsia="Batang" w:hAnsi="Arial"/>
          <w:b/>
        </w:rPr>
      </w:pPr>
      <w:ins w:id="1887" w:author="HUAWEI-202111-02" w:date="2021-11-03T21:34:00Z">
        <w:r w:rsidRPr="00C8000D">
          <w:rPr>
            <w:rFonts w:ascii="Arial" w:eastAsia="Batang" w:hAnsi="Arial"/>
            <w:b/>
          </w:rPr>
          <w:t>Table 8.2.7-1: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856ED" w:rsidRPr="00C8000D" w14:paraId="6BF59BC7" w14:textId="77777777" w:rsidTr="00151E6A">
        <w:trPr>
          <w:jc w:val="center"/>
          <w:ins w:id="1888" w:author="HUAWEI-202111-02" w:date="2021-11-03T21:34: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81ABFFA" w14:textId="77777777" w:rsidR="004856ED" w:rsidRPr="00C8000D" w:rsidRDefault="004856ED" w:rsidP="00151E6A">
            <w:pPr>
              <w:keepNext/>
              <w:keepLines/>
              <w:spacing w:after="0"/>
              <w:jc w:val="center"/>
              <w:rPr>
                <w:ins w:id="1889" w:author="HUAWEI-202111-02" w:date="2021-11-03T21:34:00Z"/>
                <w:rFonts w:ascii="Arial" w:eastAsia="Batang" w:hAnsi="Arial"/>
                <w:b/>
                <w:sz w:val="18"/>
              </w:rPr>
            </w:pPr>
            <w:ins w:id="1890" w:author="HUAWEI-202111-02" w:date="2021-11-03T21:34:00Z">
              <w:r w:rsidRPr="00C8000D">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543A9EC" w14:textId="77777777" w:rsidR="004856ED" w:rsidRPr="00C8000D" w:rsidRDefault="004856ED" w:rsidP="00151E6A">
            <w:pPr>
              <w:keepNext/>
              <w:keepLines/>
              <w:spacing w:after="0"/>
              <w:jc w:val="center"/>
              <w:rPr>
                <w:ins w:id="1891" w:author="HUAWEI-202111-02" w:date="2021-11-03T21:34:00Z"/>
                <w:rFonts w:ascii="Arial" w:eastAsia="Batang" w:hAnsi="Arial"/>
                <w:b/>
                <w:sz w:val="18"/>
              </w:rPr>
            </w:pPr>
            <w:ins w:id="1892" w:author="HUAWEI-202111-02" w:date="2021-11-03T21:34:00Z">
              <w:r w:rsidRPr="00C8000D">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FDA7CE1" w14:textId="77777777" w:rsidR="004856ED" w:rsidRPr="00C8000D" w:rsidRDefault="004856ED" w:rsidP="00151E6A">
            <w:pPr>
              <w:keepNext/>
              <w:keepLines/>
              <w:spacing w:after="0"/>
              <w:jc w:val="center"/>
              <w:rPr>
                <w:ins w:id="1893" w:author="HUAWEI-202111-02" w:date="2021-11-03T21:34:00Z"/>
                <w:rFonts w:ascii="Arial" w:eastAsia="Batang" w:hAnsi="Arial"/>
                <w:b/>
                <w:sz w:val="18"/>
              </w:rPr>
            </w:pPr>
            <w:ins w:id="1894" w:author="HUAWEI-202111-02" w:date="2021-11-03T21:34:00Z">
              <w:r w:rsidRPr="00C8000D">
                <w:rPr>
                  <w:rFonts w:ascii="Arial" w:eastAsia="Batang" w:hAnsi="Arial"/>
                  <w:b/>
                  <w:sz w:val="18"/>
                </w:rPr>
                <w:t>Description</w:t>
              </w:r>
            </w:ins>
          </w:p>
        </w:tc>
      </w:tr>
      <w:tr w:rsidR="004856ED" w:rsidRPr="00C8000D" w14:paraId="30392374" w14:textId="77777777" w:rsidTr="00151E6A">
        <w:trPr>
          <w:jc w:val="center"/>
          <w:ins w:id="1895" w:author="HUAWEI-202111-02" w:date="2021-11-03T21:34:00Z"/>
        </w:trPr>
        <w:tc>
          <w:tcPr>
            <w:tcW w:w="1529" w:type="dxa"/>
            <w:tcBorders>
              <w:top w:val="single" w:sz="4" w:space="0" w:color="auto"/>
              <w:left w:val="single" w:sz="4" w:space="0" w:color="auto"/>
              <w:bottom w:val="single" w:sz="4" w:space="0" w:color="auto"/>
              <w:right w:val="single" w:sz="4" w:space="0" w:color="auto"/>
            </w:tcBorders>
          </w:tcPr>
          <w:p w14:paraId="48660B8B" w14:textId="77777777" w:rsidR="004856ED" w:rsidRPr="00C8000D" w:rsidRDefault="004856ED" w:rsidP="00151E6A">
            <w:pPr>
              <w:keepNext/>
              <w:keepLines/>
              <w:spacing w:after="0"/>
              <w:rPr>
                <w:ins w:id="1896" w:author="HUAWEI-202111-02" w:date="2021-11-03T21:34: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0DD59CDB" w14:textId="77777777" w:rsidR="004856ED" w:rsidRPr="00C8000D" w:rsidRDefault="004856ED" w:rsidP="00151E6A">
            <w:pPr>
              <w:keepNext/>
              <w:keepLines/>
              <w:spacing w:after="0"/>
              <w:rPr>
                <w:ins w:id="1897" w:author="HUAWEI-202111-02" w:date="2021-11-03T21:34: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EF2A5D" w14:textId="77777777" w:rsidR="004856ED" w:rsidRPr="00C8000D" w:rsidRDefault="004856ED" w:rsidP="00151E6A">
            <w:pPr>
              <w:keepNext/>
              <w:keepLines/>
              <w:spacing w:after="0"/>
              <w:rPr>
                <w:ins w:id="1898" w:author="HUAWEI-202111-02" w:date="2021-11-03T21:34:00Z"/>
                <w:rFonts w:ascii="Arial" w:eastAsia="Batang" w:hAnsi="Arial" w:cs="Arial"/>
                <w:sz w:val="18"/>
                <w:szCs w:val="18"/>
              </w:rPr>
            </w:pPr>
          </w:p>
        </w:tc>
      </w:tr>
    </w:tbl>
    <w:p w14:paraId="1B11E1AC" w14:textId="77777777" w:rsidR="004856ED" w:rsidRPr="00B771A4" w:rsidRDefault="004856ED" w:rsidP="004856ED">
      <w:pPr>
        <w:rPr>
          <w:ins w:id="1899" w:author="HUAWEI-202111-02" w:date="2021-11-03T21:32:00Z"/>
          <w:lang w:val="en-US"/>
        </w:rPr>
      </w:pPr>
    </w:p>
    <w:p w14:paraId="277DA3D7" w14:textId="7BACC995" w:rsidR="00C93D83" w:rsidRDefault="00C93D83">
      <w:pPr>
        <w:rPr>
          <w:lang w:val="en-US"/>
        </w:rPr>
      </w:pP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39BF4A" w14:textId="77777777" w:rsidR="00C93D83" w:rsidRDefault="00B41104">
      <w:pPr>
        <w:rPr>
          <w:lang w:val="en-US"/>
        </w:rPr>
      </w:pPr>
      <w:r>
        <w:rPr>
          <w:lang w:val="en-US"/>
        </w:rPr>
        <w:t>&lt;Proposed change in revision marks&gt;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30B50" w14:textId="77777777" w:rsidR="004D2030" w:rsidRDefault="004D2030">
      <w:r>
        <w:separator/>
      </w:r>
    </w:p>
  </w:endnote>
  <w:endnote w:type="continuationSeparator" w:id="0">
    <w:p w14:paraId="746D1C1D" w14:textId="77777777" w:rsidR="004D2030" w:rsidRDefault="004D2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BADF7" w14:textId="77777777" w:rsidR="004D2030" w:rsidRDefault="004D2030">
      <w:r>
        <w:separator/>
      </w:r>
    </w:p>
  </w:footnote>
  <w:footnote w:type="continuationSeparator" w:id="0">
    <w:p w14:paraId="4DCDD8E0" w14:textId="77777777" w:rsidR="004D2030" w:rsidRDefault="004D2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925979" w:rsidRDefault="00925979">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111-02">
    <w15:presenceInfo w15:providerId="None" w15:userId="HUAWEI-202111-02"/>
  </w15:person>
  <w15:person w15:author="HUAWEI-202111-03">
    <w15:presenceInfo w15:providerId="None" w15:userId="HUAWEI-202111-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209"/>
    <w:rsid w:val="00006F29"/>
    <w:rsid w:val="0001602B"/>
    <w:rsid w:val="0003350D"/>
    <w:rsid w:val="00052581"/>
    <w:rsid w:val="000561B9"/>
    <w:rsid w:val="00061AC3"/>
    <w:rsid w:val="000623E7"/>
    <w:rsid w:val="00063920"/>
    <w:rsid w:val="00064C64"/>
    <w:rsid w:val="000706D5"/>
    <w:rsid w:val="00080696"/>
    <w:rsid w:val="00090981"/>
    <w:rsid w:val="00092EC9"/>
    <w:rsid w:val="000971A4"/>
    <w:rsid w:val="000973F0"/>
    <w:rsid w:val="000C2932"/>
    <w:rsid w:val="000C2A0A"/>
    <w:rsid w:val="000C3DE2"/>
    <w:rsid w:val="000C7D40"/>
    <w:rsid w:val="000E473F"/>
    <w:rsid w:val="000F06B8"/>
    <w:rsid w:val="00113754"/>
    <w:rsid w:val="00116B42"/>
    <w:rsid w:val="00121FD8"/>
    <w:rsid w:val="00125537"/>
    <w:rsid w:val="00131026"/>
    <w:rsid w:val="001318F6"/>
    <w:rsid w:val="0014308E"/>
    <w:rsid w:val="00143A9E"/>
    <w:rsid w:val="0015254F"/>
    <w:rsid w:val="0015380E"/>
    <w:rsid w:val="001604A8"/>
    <w:rsid w:val="00191363"/>
    <w:rsid w:val="001B093A"/>
    <w:rsid w:val="001D0796"/>
    <w:rsid w:val="0020272F"/>
    <w:rsid w:val="002044BF"/>
    <w:rsid w:val="00205053"/>
    <w:rsid w:val="002467DE"/>
    <w:rsid w:val="00250D5C"/>
    <w:rsid w:val="002547A9"/>
    <w:rsid w:val="0025553A"/>
    <w:rsid w:val="00275391"/>
    <w:rsid w:val="00276F3B"/>
    <w:rsid w:val="00287548"/>
    <w:rsid w:val="00297FA8"/>
    <w:rsid w:val="002B39B6"/>
    <w:rsid w:val="002B5F44"/>
    <w:rsid w:val="002D2A39"/>
    <w:rsid w:val="003004BF"/>
    <w:rsid w:val="00301180"/>
    <w:rsid w:val="00313B66"/>
    <w:rsid w:val="00361A62"/>
    <w:rsid w:val="00362C8B"/>
    <w:rsid w:val="0037180F"/>
    <w:rsid w:val="00374353"/>
    <w:rsid w:val="00380FFE"/>
    <w:rsid w:val="0039379D"/>
    <w:rsid w:val="00396003"/>
    <w:rsid w:val="003A6493"/>
    <w:rsid w:val="003B4AE4"/>
    <w:rsid w:val="003C1FAC"/>
    <w:rsid w:val="003D27C0"/>
    <w:rsid w:val="003E1870"/>
    <w:rsid w:val="003E782B"/>
    <w:rsid w:val="00407ABB"/>
    <w:rsid w:val="004276C0"/>
    <w:rsid w:val="004368B8"/>
    <w:rsid w:val="00437E02"/>
    <w:rsid w:val="0044235F"/>
    <w:rsid w:val="004529AC"/>
    <w:rsid w:val="0046365B"/>
    <w:rsid w:val="00471536"/>
    <w:rsid w:val="00473B63"/>
    <w:rsid w:val="0047534F"/>
    <w:rsid w:val="00480D2A"/>
    <w:rsid w:val="00485211"/>
    <w:rsid w:val="004856ED"/>
    <w:rsid w:val="0049622F"/>
    <w:rsid w:val="004A7836"/>
    <w:rsid w:val="004D2030"/>
    <w:rsid w:val="004E1234"/>
    <w:rsid w:val="00502C9C"/>
    <w:rsid w:val="0050728B"/>
    <w:rsid w:val="00522B49"/>
    <w:rsid w:val="00533D9C"/>
    <w:rsid w:val="00551D24"/>
    <w:rsid w:val="00581427"/>
    <w:rsid w:val="005849E8"/>
    <w:rsid w:val="00585CE9"/>
    <w:rsid w:val="0059348A"/>
    <w:rsid w:val="00594BF2"/>
    <w:rsid w:val="005A4E30"/>
    <w:rsid w:val="005C4FE3"/>
    <w:rsid w:val="005D569A"/>
    <w:rsid w:val="005F17A1"/>
    <w:rsid w:val="005F2129"/>
    <w:rsid w:val="005F42B5"/>
    <w:rsid w:val="005F57FD"/>
    <w:rsid w:val="005F7825"/>
    <w:rsid w:val="0061116D"/>
    <w:rsid w:val="00631059"/>
    <w:rsid w:val="00647EE2"/>
    <w:rsid w:val="00651C48"/>
    <w:rsid w:val="0065491F"/>
    <w:rsid w:val="00697183"/>
    <w:rsid w:val="006A44D6"/>
    <w:rsid w:val="006A62D1"/>
    <w:rsid w:val="006C17B0"/>
    <w:rsid w:val="006C2EAE"/>
    <w:rsid w:val="006C7BD2"/>
    <w:rsid w:val="006E0704"/>
    <w:rsid w:val="006E39E8"/>
    <w:rsid w:val="006F5362"/>
    <w:rsid w:val="006F7E46"/>
    <w:rsid w:val="0070433E"/>
    <w:rsid w:val="007057CB"/>
    <w:rsid w:val="00710A19"/>
    <w:rsid w:val="00712774"/>
    <w:rsid w:val="00713979"/>
    <w:rsid w:val="00715745"/>
    <w:rsid w:val="007449F2"/>
    <w:rsid w:val="00761155"/>
    <w:rsid w:val="00771CD6"/>
    <w:rsid w:val="007B267E"/>
    <w:rsid w:val="007C517C"/>
    <w:rsid w:val="007D232A"/>
    <w:rsid w:val="007D7DA7"/>
    <w:rsid w:val="00825E8A"/>
    <w:rsid w:val="00842E2A"/>
    <w:rsid w:val="00865A1E"/>
    <w:rsid w:val="00890422"/>
    <w:rsid w:val="008A7126"/>
    <w:rsid w:val="008B5D7A"/>
    <w:rsid w:val="008F0A91"/>
    <w:rsid w:val="00905770"/>
    <w:rsid w:val="00910F1B"/>
    <w:rsid w:val="00925979"/>
    <w:rsid w:val="00930DAD"/>
    <w:rsid w:val="00931F66"/>
    <w:rsid w:val="00935385"/>
    <w:rsid w:val="009376A3"/>
    <w:rsid w:val="009437FF"/>
    <w:rsid w:val="00944197"/>
    <w:rsid w:val="00952910"/>
    <w:rsid w:val="009543F1"/>
    <w:rsid w:val="00974D60"/>
    <w:rsid w:val="00975FC6"/>
    <w:rsid w:val="009C5F13"/>
    <w:rsid w:val="009C63E2"/>
    <w:rsid w:val="009D5BD3"/>
    <w:rsid w:val="009E644A"/>
    <w:rsid w:val="00A06351"/>
    <w:rsid w:val="00A17FF3"/>
    <w:rsid w:val="00A226E6"/>
    <w:rsid w:val="00A44151"/>
    <w:rsid w:val="00A47433"/>
    <w:rsid w:val="00A54179"/>
    <w:rsid w:val="00A67E98"/>
    <w:rsid w:val="00A74876"/>
    <w:rsid w:val="00A83303"/>
    <w:rsid w:val="00AB5916"/>
    <w:rsid w:val="00AB5DAF"/>
    <w:rsid w:val="00AB6F6D"/>
    <w:rsid w:val="00AC5E70"/>
    <w:rsid w:val="00AC76EB"/>
    <w:rsid w:val="00AD382D"/>
    <w:rsid w:val="00AE7308"/>
    <w:rsid w:val="00AF3712"/>
    <w:rsid w:val="00B14421"/>
    <w:rsid w:val="00B26941"/>
    <w:rsid w:val="00B335B8"/>
    <w:rsid w:val="00B37841"/>
    <w:rsid w:val="00B41104"/>
    <w:rsid w:val="00B46FCA"/>
    <w:rsid w:val="00B472DA"/>
    <w:rsid w:val="00B51962"/>
    <w:rsid w:val="00B57678"/>
    <w:rsid w:val="00B62E0F"/>
    <w:rsid w:val="00B66A9F"/>
    <w:rsid w:val="00B771A4"/>
    <w:rsid w:val="00B77470"/>
    <w:rsid w:val="00B80055"/>
    <w:rsid w:val="00B9173A"/>
    <w:rsid w:val="00B97497"/>
    <w:rsid w:val="00BB1BFF"/>
    <w:rsid w:val="00BC2992"/>
    <w:rsid w:val="00BD780E"/>
    <w:rsid w:val="00BD7F24"/>
    <w:rsid w:val="00BE2ADD"/>
    <w:rsid w:val="00C06BD1"/>
    <w:rsid w:val="00C17FFA"/>
    <w:rsid w:val="00C74304"/>
    <w:rsid w:val="00C774AD"/>
    <w:rsid w:val="00C8000D"/>
    <w:rsid w:val="00C80EDF"/>
    <w:rsid w:val="00C85A73"/>
    <w:rsid w:val="00C865A3"/>
    <w:rsid w:val="00C924C6"/>
    <w:rsid w:val="00C936D4"/>
    <w:rsid w:val="00C93D83"/>
    <w:rsid w:val="00CA285A"/>
    <w:rsid w:val="00CA7826"/>
    <w:rsid w:val="00CB285D"/>
    <w:rsid w:val="00CC3048"/>
    <w:rsid w:val="00CC4342"/>
    <w:rsid w:val="00CC4471"/>
    <w:rsid w:val="00CE24F9"/>
    <w:rsid w:val="00CE34BE"/>
    <w:rsid w:val="00D07F3D"/>
    <w:rsid w:val="00D1050A"/>
    <w:rsid w:val="00D134DD"/>
    <w:rsid w:val="00D16FF6"/>
    <w:rsid w:val="00D239E0"/>
    <w:rsid w:val="00D30DBA"/>
    <w:rsid w:val="00D4292E"/>
    <w:rsid w:val="00D55F5E"/>
    <w:rsid w:val="00D64B8A"/>
    <w:rsid w:val="00D83ABA"/>
    <w:rsid w:val="00DA31C7"/>
    <w:rsid w:val="00DB52DD"/>
    <w:rsid w:val="00DC527F"/>
    <w:rsid w:val="00DC7EE1"/>
    <w:rsid w:val="00DE5964"/>
    <w:rsid w:val="00DF5AEC"/>
    <w:rsid w:val="00E01AD6"/>
    <w:rsid w:val="00E04C9B"/>
    <w:rsid w:val="00E069E8"/>
    <w:rsid w:val="00E30B1E"/>
    <w:rsid w:val="00E3739F"/>
    <w:rsid w:val="00E46FC7"/>
    <w:rsid w:val="00E47E73"/>
    <w:rsid w:val="00E85DCA"/>
    <w:rsid w:val="00E90CD1"/>
    <w:rsid w:val="00E9101A"/>
    <w:rsid w:val="00E95E9E"/>
    <w:rsid w:val="00EB6CEC"/>
    <w:rsid w:val="00EC3CF1"/>
    <w:rsid w:val="00F233CD"/>
    <w:rsid w:val="00F42277"/>
    <w:rsid w:val="00F55CB2"/>
    <w:rsid w:val="00F5702F"/>
    <w:rsid w:val="00F57C87"/>
    <w:rsid w:val="00F61E1C"/>
    <w:rsid w:val="00F63C2D"/>
    <w:rsid w:val="00F71D5E"/>
    <w:rsid w:val="00F74326"/>
    <w:rsid w:val="00F87790"/>
    <w:rsid w:val="00FB67D1"/>
    <w:rsid w:val="00FD4D81"/>
    <w:rsid w:val="00FD71A2"/>
    <w:rsid w:val="00FE06FC"/>
    <w:rsid w:val="00FE1D2E"/>
    <w:rsid w:val="00FE7E01"/>
    <w:rsid w:val="00FF1D36"/>
    <w:rsid w:val="00FF413D"/>
    <w:rsid w:val="00FF4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TALCar">
    <w:name w:val="TAL Car"/>
    <w:qFormat/>
    <w:rsid w:val="0070433E"/>
    <w:rPr>
      <w:rFonts w:ascii="Arial" w:hAnsi="Arial"/>
      <w:sz w:val="18"/>
      <w:lang w:val="en-GB" w:eastAsia="en-US"/>
    </w:rPr>
  </w:style>
  <w:style w:type="character" w:customStyle="1" w:styleId="B1Char">
    <w:name w:val="B1 Char"/>
    <w:link w:val="B1"/>
    <w:qFormat/>
    <w:rsid w:val="004856ED"/>
    <w:rPr>
      <w:rFonts w:ascii="Times New Roman" w:hAnsi="Times New Roman"/>
      <w:lang w:eastAsia="en-US"/>
    </w:rPr>
  </w:style>
  <w:style w:type="character" w:customStyle="1" w:styleId="EditorsNoteChar">
    <w:name w:val="Editor's Note Char"/>
    <w:aliases w:val="EN Char"/>
    <w:link w:val="EditorsNote"/>
    <w:qFormat/>
    <w:rsid w:val="00930DAD"/>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B1602-C8AE-49D4-8E6E-B601EFAB1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1249</TotalTime>
  <Pages>11</Pages>
  <Words>2820</Words>
  <Characters>16076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HUAWEI-202110-01</cp:lastModifiedBy>
  <cp:revision>229</cp:revision>
  <cp:lastPrinted>1899-12-31T23:00:00Z</cp:lastPrinted>
  <dcterms:created xsi:type="dcterms:W3CDTF">2021-08-04T10:39:00Z</dcterms:created>
  <dcterms:modified xsi:type="dcterms:W3CDTF">2021-11-19T13:02:00Z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(3)4QE2FBgBQRyHCRBaSaF0+Oi37GjKS+x7Xmrcmd9EBVGKH48/NbhyedlxjZqqI+Eh2mT5rpWS
5Q/oxr39IrIgg0JaH2Mh1k1KihGgviLXhExYKOGmIpG9HBRDcTqVKgPwnZR8dMLya+iK7Gt4
JIWnmqDx9LD7UeQVau/cNfn0iqQZyiDuJKZYSNc7dZ2uXtCPzyMI1qm9vnuqQTtmW/dLxNoO
axue1SaR5xhhJaLlcS</vt:lpwstr>
  </property>
  <property fmtid="{D5CDD505-2E9C-101B-9397-08002B2CF9AE}" pid="4" name="_2015_ms_pID_7253431">
    <vt:lpwstr>yB1foUi4793ver8gP0blXcNdruW1J7elIhVVR1ILnIi1S37hnG0dOM
MQn7ibwLtao0bvXp/e0RfS9GHDqxdJwLbRx/zTacHhkZ3tLOPOOg4r6wE9GBPRX5w2mYILaN
c/qbcUUDx7FSGgzF2LIgRYhZY4qIY+ItLEyNllmAVY3dRgE9jsXYK82HEhmzvgk2UHZrEvhf
tn9KXUOyKN6aK8DlD/Rq8J3Q6lyI+kznNyzM</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1635128272</vt:lpwstr>
  </property>
</Properties>
</file>