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47BBD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7C15E8" w:rsidRPr="007C15E8">
        <w:rPr>
          <w:b/>
          <w:i/>
          <w:sz w:val="28"/>
        </w:rPr>
        <w:t>C3-216</w:t>
      </w:r>
      <w:r w:rsidR="00A16558">
        <w:rPr>
          <w:b/>
          <w:i/>
          <w:sz w:val="28"/>
        </w:rPr>
        <w:t>467</w:t>
      </w:r>
      <w:bookmarkStart w:id="1" w:name="_GoBack"/>
      <w:bookmarkEnd w:id="1"/>
    </w:p>
    <w:p w:rsidR="004A1E64" w:rsidRDefault="004A1E64" w:rsidP="00362FE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362FEF">
        <w:rPr>
          <w:b/>
          <w:noProof/>
          <w:sz w:val="24"/>
        </w:rPr>
        <w:t>11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– 19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 w:rsidR="00A16558">
        <w:rPr>
          <w:rFonts w:cs="Arial"/>
          <w:b/>
          <w:bCs/>
          <w:sz w:val="22"/>
        </w:rPr>
        <w:t>323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0508F7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0508F7" w:rsidRPr="000508F7">
        <w:rPr>
          <w:rFonts w:ascii="Arial" w:hAnsi="Arial" w:cs="Arial"/>
          <w:b/>
          <w:bCs/>
          <w:lang w:val="en-US"/>
        </w:rPr>
        <w:t>Brief introduction of Nmfaf_3caDataManagement Service Operations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0739F7">
        <w:rPr>
          <w:rFonts w:ascii="Arial" w:hAnsi="Arial" w:cs="Arial"/>
          <w:b/>
          <w:bCs/>
          <w:lang w:val="en-US"/>
        </w:rPr>
        <w:t>2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0508F7" w:rsidP="009F0321">
      <w:pPr>
        <w:rPr>
          <w:lang w:val="en-US"/>
        </w:rPr>
      </w:pPr>
      <w:r w:rsidRPr="000508F7">
        <w:rPr>
          <w:lang w:val="en-US"/>
        </w:rPr>
        <w:t>Brief introduction of Nmfaf_3caDataManagement Service Operations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0508F7" w:rsidP="00EE624E">
      <w:pPr>
        <w:rPr>
          <w:lang w:val="en-US"/>
        </w:rPr>
      </w:pPr>
      <w:r w:rsidRPr="000508F7">
        <w:rPr>
          <w:lang w:val="en-US"/>
        </w:rPr>
        <w:t>Brief introduction of Nmfaf_3caDataManagement Service Operations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0508F7" w:rsidP="00EE624E">
      <w:pPr>
        <w:rPr>
          <w:lang w:val="en-US"/>
        </w:rPr>
      </w:pPr>
      <w:r w:rsidRPr="000508F7">
        <w:rPr>
          <w:lang w:val="en-US"/>
        </w:rPr>
        <w:t>Brief introduction of Nmfaf_3caDataManagement Service Operations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0508F7">
        <w:rPr>
          <w:lang w:val="en-US"/>
        </w:rPr>
        <w:t>2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508F7" w:rsidRDefault="000508F7" w:rsidP="000508F7">
      <w:pPr>
        <w:pStyle w:val="4"/>
      </w:pPr>
      <w:bookmarkStart w:id="2" w:name="_Toc72784139"/>
      <w:bookmarkStart w:id="3" w:name="_Toc73041685"/>
      <w:bookmarkStart w:id="4" w:name="_Toc81244752"/>
      <w:r>
        <w:t>4.3.2.2</w:t>
      </w:r>
      <w:r>
        <w:tab/>
      </w:r>
      <w:r>
        <w:rPr>
          <w:lang w:eastAsia="ko-KR"/>
        </w:rPr>
        <w:t>Nmfaf_3caDataManagement_Fetch</w:t>
      </w:r>
      <w:r>
        <w:t xml:space="preserve"> service operation</w:t>
      </w:r>
      <w:bookmarkEnd w:id="2"/>
      <w:bookmarkEnd w:id="3"/>
      <w:bookmarkEnd w:id="4"/>
    </w:p>
    <w:p w:rsidR="000508F7" w:rsidRDefault="000508F7" w:rsidP="000508F7">
      <w:pPr>
        <w:pStyle w:val="5"/>
        <w:rPr>
          <w:ins w:id="5" w:author="Huang Zhenning" w:date="2021-11-04T21:07:00Z"/>
        </w:rPr>
      </w:pPr>
      <w:bookmarkStart w:id="6" w:name="_Toc72784140"/>
      <w:bookmarkStart w:id="7" w:name="_Toc73041686"/>
      <w:bookmarkStart w:id="8" w:name="_Toc81244753"/>
      <w:r>
        <w:t>4.3.2.2.1</w:t>
      </w:r>
      <w:r>
        <w:tab/>
        <w:t>General</w:t>
      </w:r>
      <w:bookmarkEnd w:id="6"/>
      <w:bookmarkEnd w:id="7"/>
      <w:bookmarkEnd w:id="8"/>
    </w:p>
    <w:p w:rsidR="000508F7" w:rsidRPr="00D33F28" w:rsidRDefault="000508F7">
      <w:pPr>
        <w:pPrChange w:id="9" w:author="Huang Zhenning" w:date="2021-11-04T21:07:00Z">
          <w:pPr>
            <w:pStyle w:val="5"/>
          </w:pPr>
        </w:pPrChange>
      </w:pPr>
      <w:ins w:id="10" w:author="Huang Zhenning" w:date="2021-11-04T21:07:00Z">
        <w:r>
          <w:t>The Nmfaf_3caDataManagement</w:t>
        </w:r>
        <w:r>
          <w:rPr>
            <w:lang w:eastAsia="ko-KR"/>
          </w:rPr>
          <w:t>_</w:t>
        </w:r>
      </w:ins>
      <w:ins w:id="11" w:author="Huang Zhenning" w:date="2021-11-04T21:08:00Z">
        <w:r>
          <w:rPr>
            <w:lang w:eastAsia="ko-KR"/>
          </w:rPr>
          <w:t>Fetch</w:t>
        </w:r>
        <w:r>
          <w:t xml:space="preserve"> </w:t>
        </w:r>
      </w:ins>
      <w:ins w:id="12" w:author="Huang Zhenning" w:date="2021-11-04T21:07:00Z">
        <w:r>
          <w:t xml:space="preserve">service operation </w:t>
        </w:r>
      </w:ins>
      <w:ins w:id="13" w:author="Huang Zhenning" w:date="2021-11-04T21:08:00Z">
        <w:r>
          <w:t xml:space="preserve">allows consumer to </w:t>
        </w:r>
        <w:r>
          <w:rPr>
            <w:lang w:eastAsia="ja-JP"/>
          </w:rPr>
          <w:t>retrieves data or analytics from the MFAF as indicated by Nmfaf_3caDataManagement_Notify Fetch Instruction</w:t>
        </w:r>
      </w:ins>
      <w:ins w:id="14" w:author="Huang Zhenning" w:date="2021-11-04T21:07:00Z">
        <w:r>
          <w:rPr>
            <w:lang w:eastAsia="ja-JP"/>
          </w:rPr>
          <w:t>.</w:t>
        </w:r>
      </w:ins>
    </w:p>
    <w:p w:rsidR="000508F7" w:rsidRDefault="000508F7" w:rsidP="000508F7">
      <w:pPr>
        <w:pStyle w:val="5"/>
      </w:pPr>
      <w:bookmarkStart w:id="15" w:name="_Toc72784141"/>
      <w:bookmarkStart w:id="16" w:name="_Toc73041687"/>
      <w:bookmarkStart w:id="17" w:name="_Toc81244754"/>
      <w:r>
        <w:t>4.3.2.</w:t>
      </w:r>
      <w:proofErr w:type="gramStart"/>
      <w:r>
        <w:t>2.n</w:t>
      </w:r>
      <w:proofErr w:type="gramEnd"/>
      <w:r>
        <w:tab/>
        <w:t xml:space="preserve">&lt;Procedure n using </w:t>
      </w:r>
      <w:r>
        <w:rPr>
          <w:lang w:eastAsia="ko-KR"/>
        </w:rPr>
        <w:t>Nmfaf_3caDataManagement_Fetch</w:t>
      </w:r>
      <w:r>
        <w:t xml:space="preserve"> service operation&gt;</w:t>
      </w:r>
      <w:bookmarkEnd w:id="15"/>
      <w:bookmarkEnd w:id="16"/>
      <w:bookmarkEnd w:id="17"/>
    </w:p>
    <w:p w:rsidR="000508F7" w:rsidRDefault="000508F7" w:rsidP="000508F7">
      <w:pPr>
        <w:pStyle w:val="4"/>
      </w:pPr>
      <w:bookmarkStart w:id="18" w:name="_Toc72784142"/>
      <w:bookmarkStart w:id="19" w:name="_Toc73041688"/>
      <w:bookmarkStart w:id="20" w:name="_Toc81244755"/>
      <w:r>
        <w:t>4.3.2.3</w:t>
      </w:r>
      <w:r>
        <w:tab/>
      </w:r>
      <w:r>
        <w:rPr>
          <w:lang w:eastAsia="ko-KR"/>
        </w:rPr>
        <w:t>Nmfaf_3caDataManagement_Notify</w:t>
      </w:r>
      <w:r>
        <w:t xml:space="preserve"> service operation</w:t>
      </w:r>
      <w:bookmarkEnd w:id="18"/>
      <w:bookmarkEnd w:id="19"/>
      <w:bookmarkEnd w:id="20"/>
    </w:p>
    <w:p w:rsidR="000508F7" w:rsidRDefault="000508F7" w:rsidP="000508F7">
      <w:pPr>
        <w:pStyle w:val="5"/>
        <w:rPr>
          <w:ins w:id="21" w:author="Huang Zhenning" w:date="2021-11-04T21:05:00Z"/>
        </w:rPr>
      </w:pPr>
      <w:bookmarkStart w:id="22" w:name="_Toc72784143"/>
      <w:bookmarkStart w:id="23" w:name="_Toc73041689"/>
      <w:bookmarkStart w:id="24" w:name="_Toc81244756"/>
      <w:r>
        <w:t>4.3.2.3.1</w:t>
      </w:r>
      <w:r>
        <w:tab/>
        <w:t>General</w:t>
      </w:r>
      <w:bookmarkEnd w:id="22"/>
      <w:bookmarkEnd w:id="23"/>
      <w:bookmarkEnd w:id="24"/>
    </w:p>
    <w:p w:rsidR="000508F7" w:rsidRPr="00D33F28" w:rsidRDefault="000508F7">
      <w:pPr>
        <w:pPrChange w:id="25" w:author="Huang Zhenning" w:date="2021-11-04T21:05:00Z">
          <w:pPr>
            <w:pStyle w:val="5"/>
          </w:pPr>
        </w:pPrChange>
      </w:pPr>
      <w:ins w:id="26" w:author="Huang Zhenning" w:date="2021-11-04T21:05:00Z">
        <w:r>
          <w:t>The Nmfaf_3caDataManagement</w:t>
        </w:r>
        <w:r>
          <w:rPr>
            <w:lang w:eastAsia="ko-KR"/>
          </w:rPr>
          <w:t>_Notify</w:t>
        </w:r>
        <w:r>
          <w:t xml:space="preserve"> service operation provides</w:t>
        </w:r>
        <w:r>
          <w:rPr>
            <w:lang w:eastAsia="ja-JP"/>
          </w:rPr>
          <w:t xml:space="preserve"> data or analytics or notification of availability of data or analytics to notification endpoints.</w:t>
        </w:r>
      </w:ins>
    </w:p>
    <w:p w:rsidR="00671F2F" w:rsidRDefault="00923E0C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del w:id="27" w:author="huangzhenning" w:date="2021-08-11T22:54:00Z">
        <w:r w:rsidDel="0019733D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 </w:delText>
        </w:r>
      </w:del>
      <w:r w:rsidR="00FE31B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94F" w:rsidRDefault="007C494F">
      <w:r>
        <w:separator/>
      </w:r>
    </w:p>
  </w:endnote>
  <w:endnote w:type="continuationSeparator" w:id="0">
    <w:p w:rsidR="007C494F" w:rsidRDefault="007C4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94F" w:rsidRDefault="007C494F">
      <w:r>
        <w:separator/>
      </w:r>
    </w:p>
  </w:footnote>
  <w:footnote w:type="continuationSeparator" w:id="0">
    <w:p w:rsidR="007C494F" w:rsidRDefault="007C4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08F7"/>
    <w:rsid w:val="00053EC5"/>
    <w:rsid w:val="000637ED"/>
    <w:rsid w:val="000739F7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36F37"/>
    <w:rsid w:val="00142DE3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236BD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15E8"/>
    <w:rsid w:val="007C494F"/>
    <w:rsid w:val="007C513B"/>
    <w:rsid w:val="007D1A8F"/>
    <w:rsid w:val="007D2929"/>
    <w:rsid w:val="007E3785"/>
    <w:rsid w:val="007E6C11"/>
    <w:rsid w:val="007F37E7"/>
    <w:rsid w:val="00817CAA"/>
    <w:rsid w:val="008261FC"/>
    <w:rsid w:val="00834417"/>
    <w:rsid w:val="0084694D"/>
    <w:rsid w:val="00850833"/>
    <w:rsid w:val="00855482"/>
    <w:rsid w:val="00867983"/>
    <w:rsid w:val="0087270D"/>
    <w:rsid w:val="008963A9"/>
    <w:rsid w:val="008C0774"/>
    <w:rsid w:val="008E51CA"/>
    <w:rsid w:val="008E764D"/>
    <w:rsid w:val="0091324B"/>
    <w:rsid w:val="00923E0C"/>
    <w:rsid w:val="00926B7A"/>
    <w:rsid w:val="00944A5F"/>
    <w:rsid w:val="00950880"/>
    <w:rsid w:val="0095469D"/>
    <w:rsid w:val="00987E48"/>
    <w:rsid w:val="009B7AE0"/>
    <w:rsid w:val="009C206D"/>
    <w:rsid w:val="009D33C2"/>
    <w:rsid w:val="009E32AB"/>
    <w:rsid w:val="009E65E8"/>
    <w:rsid w:val="009F0321"/>
    <w:rsid w:val="009F09BA"/>
    <w:rsid w:val="009F55BE"/>
    <w:rsid w:val="00A039A6"/>
    <w:rsid w:val="00A16558"/>
    <w:rsid w:val="00A17AE3"/>
    <w:rsid w:val="00A21D3F"/>
    <w:rsid w:val="00A35E34"/>
    <w:rsid w:val="00A367B9"/>
    <w:rsid w:val="00A40FF3"/>
    <w:rsid w:val="00A47BBD"/>
    <w:rsid w:val="00A56B9A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26D31"/>
    <w:rsid w:val="00B40893"/>
    <w:rsid w:val="00B42FA7"/>
    <w:rsid w:val="00B4348D"/>
    <w:rsid w:val="00B56641"/>
    <w:rsid w:val="00B74D9F"/>
    <w:rsid w:val="00B90721"/>
    <w:rsid w:val="00BA0375"/>
    <w:rsid w:val="00BA7327"/>
    <w:rsid w:val="00BC13B0"/>
    <w:rsid w:val="00BD6B8B"/>
    <w:rsid w:val="00BE1770"/>
    <w:rsid w:val="00BE4236"/>
    <w:rsid w:val="00BE6F8B"/>
    <w:rsid w:val="00BF18EB"/>
    <w:rsid w:val="00C100FF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4183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C5692"/>
    <w:rsid w:val="00DD795D"/>
    <w:rsid w:val="00DE3DA1"/>
    <w:rsid w:val="00DF7C37"/>
    <w:rsid w:val="00E050C1"/>
    <w:rsid w:val="00E1760C"/>
    <w:rsid w:val="00E25879"/>
    <w:rsid w:val="00E40B25"/>
    <w:rsid w:val="00E54DD9"/>
    <w:rsid w:val="00E637E3"/>
    <w:rsid w:val="00E71804"/>
    <w:rsid w:val="00E72C78"/>
    <w:rsid w:val="00E979AE"/>
    <w:rsid w:val="00EA21A7"/>
    <w:rsid w:val="00EA6E90"/>
    <w:rsid w:val="00ED0797"/>
    <w:rsid w:val="00EE0743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3A87E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 5</cp:lastModifiedBy>
  <cp:revision>3</cp:revision>
  <cp:lastPrinted>1899-12-31T23:00:00Z</cp:lastPrinted>
  <dcterms:created xsi:type="dcterms:W3CDTF">2021-11-17T16:58:00Z</dcterms:created>
  <dcterms:modified xsi:type="dcterms:W3CDTF">2021-11-18T08:22:00Z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