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502070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836D1B" w:rsidRPr="00836D1B">
        <w:rPr>
          <w:b/>
          <w:i/>
          <w:sz w:val="28"/>
        </w:rPr>
        <w:t>C3-216</w:t>
      </w:r>
      <w:r w:rsidR="004627BF">
        <w:rPr>
          <w:b/>
          <w:i/>
          <w:sz w:val="28"/>
        </w:rPr>
        <w:t>465</w:t>
      </w:r>
      <w:bookmarkStart w:id="1" w:name="_GoBack"/>
      <w:bookmarkEnd w:id="1"/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4627BF">
        <w:rPr>
          <w:rFonts w:cs="Arial"/>
          <w:b/>
          <w:bCs/>
          <w:sz w:val="22"/>
        </w:rPr>
        <w:t>319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836D1B" w:rsidRPr="00836D1B">
        <w:rPr>
          <w:rFonts w:ascii="Arial" w:hAnsi="Arial" w:cs="Arial"/>
          <w:b/>
          <w:bCs/>
          <w:lang w:val="en-US"/>
        </w:rPr>
        <w:t>Update of introduction of services offered by the MFAF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713873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7206" w:rsidRDefault="00DB7206" w:rsidP="00DB7206">
      <w:pPr>
        <w:pStyle w:val="2"/>
      </w:pPr>
      <w:bookmarkStart w:id="2" w:name="_Toc510696586"/>
      <w:bookmarkStart w:id="3" w:name="_Toc35971378"/>
      <w:bookmarkStart w:id="4" w:name="_Toc36812109"/>
      <w:bookmarkStart w:id="5" w:name="_Toc72784124"/>
      <w:bookmarkStart w:id="6" w:name="_Toc73041670"/>
      <w:bookmarkStart w:id="7" w:name="_Toc81244726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:rsidR="00DB7206" w:rsidRDefault="00DB7206" w:rsidP="00DB7206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:rsidR="00DB7206" w:rsidRDefault="00DB7206" w:rsidP="00DB72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:rsidR="00DB7206" w:rsidRDefault="00DB7206" w:rsidP="00DB72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:rsidR="00DB7206" w:rsidRDefault="00DB7206" w:rsidP="00DB7206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506"/>
        <w:gridCol w:w="1227"/>
        <w:gridCol w:w="1747"/>
        <w:gridCol w:w="1328"/>
      </w:tblGrid>
      <w:tr w:rsidR="00DB7206" w:rsidTr="00663F6C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Service Name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Description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Operation</w:t>
            </w:r>
          </w:p>
          <w:p w:rsidR="00DB7206" w:rsidRDefault="00DB7206" w:rsidP="00663F6C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Example Consumer(s)</w:t>
            </w:r>
          </w:p>
        </w:tc>
      </w:tr>
      <w:tr w:rsidR="00DB7206" w:rsidTr="00663F6C"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r>
              <w:t>Nmfaf_3daDataManagement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lang w:eastAsia="zh-CN"/>
              </w:rPr>
            </w:pPr>
            <w:ins w:id="8" w:author="Huang Zhenning" w:date="2021-11-04T16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9" w:author="Huang Zhenning" w:date="2021-11-04T16:59:00Z">
              <w:r>
                <w:t>Request</w:t>
              </w:r>
            </w:ins>
            <w:ins w:id="10" w:author="HuangZhenning 1" w:date="2021-11-15T14:20:00Z">
              <w:r w:rsidR="0082317F">
                <w:t xml:space="preserve"> </w:t>
              </w:r>
            </w:ins>
            <w:ins w:id="11" w:author="Huang Zhenning" w:date="2021-11-04T16:59:00Z">
              <w:r>
                <w:t>/</w:t>
              </w:r>
            </w:ins>
            <w:ins w:id="12" w:author="HuangZhenning 1" w:date="2021-11-15T14:20:00Z">
              <w:r w:rsidR="0082317F">
                <w:t xml:space="preserve"> </w:t>
              </w:r>
            </w:ins>
            <w:ins w:id="13" w:author="Huang Zhenning" w:date="2021-11-04T16:59:00Z">
              <w:r>
                <w:t>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14" w:author="Huang Zhenning" w:date="2021-11-04T17:08:00Z">
              <w:r>
                <w:rPr>
                  <w:lang w:eastAsia="ja-JP"/>
                </w:rPr>
                <w:t>DCCF</w:t>
              </w:r>
            </w:ins>
          </w:p>
        </w:tc>
      </w:tr>
      <w:tr w:rsidR="00DB7206" w:rsidTr="00663F6C">
        <w:trPr>
          <w:ins w:id="15" w:author="Huang Zhenning" w:date="2021-11-04T16:59:00Z"/>
        </w:trPr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6" w:author="Huang Zhenning" w:date="2021-11-04T16:59:00Z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7" w:author="Huang Zhenning" w:date="2021-11-04T16:59:00Z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8" w:author="Huang Zhenning" w:date="2021-11-04T16:59:00Z"/>
                <w:lang w:eastAsia="zh-CN"/>
              </w:rPr>
            </w:pPr>
            <w:proofErr w:type="spellStart"/>
            <w:ins w:id="19" w:author="Huang Zhenning" w:date="2021-11-04T16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</w:t>
              </w:r>
            </w:ins>
            <w:ins w:id="20" w:author="HuangZhenning 1" w:date="2021-11-15T14:19:00Z">
              <w:r w:rsidR="0082317F">
                <w:rPr>
                  <w:lang w:eastAsia="zh-CN"/>
                </w:rPr>
                <w:t>c</w:t>
              </w:r>
            </w:ins>
            <w:ins w:id="21" w:author="Huang Zhenning" w:date="2021-11-04T16:59:00Z">
              <w:r>
                <w:rPr>
                  <w:lang w:eastAsia="zh-CN"/>
                </w:rPr>
                <w:t>onfigure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22" w:author="Huang Zhenning" w:date="2021-11-04T16:59:00Z"/>
              </w:rPr>
            </w:pPr>
            <w:ins w:id="23" w:author="Huang Zhenning" w:date="2021-11-04T17:00:00Z">
              <w:r>
                <w:t>Request</w:t>
              </w:r>
            </w:ins>
            <w:ins w:id="24" w:author="HuangZhenning 1" w:date="2021-11-15T14:20:00Z">
              <w:r w:rsidR="0082317F">
                <w:t xml:space="preserve"> </w:t>
              </w:r>
            </w:ins>
            <w:ins w:id="25" w:author="Huang Zhenning" w:date="2021-11-04T17:00:00Z">
              <w:r>
                <w:t>/</w:t>
              </w:r>
            </w:ins>
            <w:ins w:id="26" w:author="HuangZhenning 1" w:date="2021-11-15T14:20:00Z">
              <w:r w:rsidR="0082317F">
                <w:t xml:space="preserve"> </w:t>
              </w:r>
            </w:ins>
            <w:ins w:id="27" w:author="Huang Zhenning" w:date="2021-11-04T17:00:00Z">
              <w:r>
                <w:t>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28" w:author="Huang Zhenning" w:date="2021-11-04T16:59:00Z"/>
              </w:rPr>
            </w:pPr>
            <w:ins w:id="29" w:author="Huang Zhenning" w:date="2021-11-04T17:08:00Z">
              <w:r>
                <w:rPr>
                  <w:lang w:eastAsia="ja-JP"/>
                </w:rPr>
                <w:t>DCCF</w:t>
              </w:r>
            </w:ins>
          </w:p>
        </w:tc>
      </w:tr>
      <w:tr w:rsidR="00DB7206" w:rsidTr="00663F6C"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  <w:r>
              <w:t>Nmfaf_3caDataManagement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0" w:author="Huang Zhenning" w:date="2021-11-04T17:08:00Z">
              <w:r>
                <w:rPr>
                  <w:lang w:eastAsia="ja-JP"/>
                </w:rPr>
                <w:t>Notify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1" w:author="Huang Zhenning" w:date="2021-11-04T17:08:00Z">
              <w:r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2" w:author="Huang Zhenning" w:date="2021-11-04T17:08:00Z">
              <w:r>
                <w:rPr>
                  <w:lang w:eastAsia="ja-JP"/>
                </w:rPr>
                <w:t>NWDAF, PCF, NSSF, AMF, SMF, NEF, AF</w:t>
              </w:r>
            </w:ins>
            <w:ins w:id="33" w:author="HuangZhenning 3" w:date="2021-11-17T21:34:00Z">
              <w:r w:rsidR="00106161">
                <w:rPr>
                  <w:lang w:eastAsia="ja-JP"/>
                </w:rPr>
                <w:t xml:space="preserve">, </w:t>
              </w:r>
              <w:r w:rsidR="00106161" w:rsidRPr="00106161">
                <w:rPr>
                  <w:lang w:eastAsia="ja-JP"/>
                </w:rPr>
                <w:t>UDM, OAM, CEF</w:t>
              </w:r>
            </w:ins>
          </w:p>
        </w:tc>
      </w:tr>
      <w:tr w:rsidR="00DB7206" w:rsidTr="00663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06" w:rsidRDefault="00DB7206" w:rsidP="00663F6C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4" w:author="Huang Zhenning" w:date="2021-11-04T17:08:00Z">
              <w:r>
                <w:rPr>
                  <w:lang w:eastAsia="ja-JP"/>
                </w:rPr>
                <w:t>Fetch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5" w:author="Huang Zhenning" w:date="2021-11-04T17:08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36" w:author="Huang Zhenning" w:date="2021-11-04T17:08:00Z">
              <w:r>
                <w:rPr>
                  <w:lang w:eastAsia="ja-JP"/>
                </w:rPr>
                <w:t>NWDAF, PCF, NSSF, AMF, SMF, NEF, AF</w:t>
              </w:r>
            </w:ins>
            <w:ins w:id="37" w:author="HuangZhenning 4" w:date="2021-11-17T22:23:00Z">
              <w:r w:rsidR="00F85DE7">
                <w:rPr>
                  <w:lang w:eastAsia="ja-JP"/>
                </w:rPr>
                <w:t xml:space="preserve">, </w:t>
              </w:r>
              <w:r w:rsidR="00F85DE7" w:rsidRPr="00106161">
                <w:rPr>
                  <w:lang w:eastAsia="ja-JP"/>
                </w:rPr>
                <w:t>UDM, OAM, CEF</w:t>
              </w:r>
            </w:ins>
          </w:p>
        </w:tc>
      </w:tr>
      <w:tr w:rsidR="00DB7206" w:rsidTr="00663F6C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:rsidR="00DB7206" w:rsidRDefault="00DB7206" w:rsidP="00DB7206">
      <w:pPr>
        <w:rPr>
          <w:lang w:eastAsia="zh-CN"/>
        </w:rPr>
      </w:pPr>
    </w:p>
    <w:p w:rsidR="00DB7206" w:rsidRDefault="00DB7206" w:rsidP="00DB7206">
      <w:r>
        <w:t>Table 4.1-2 summarizes the corresponding APIs defined for this specification.</w:t>
      </w:r>
    </w:p>
    <w:p w:rsidR="00DB7206" w:rsidRDefault="00DB7206" w:rsidP="00DB7206">
      <w:pPr>
        <w:pStyle w:val="TH"/>
      </w:pPr>
      <w:r>
        <w:t>Table 4.1-x: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67"/>
        <w:gridCol w:w="1984"/>
        <w:gridCol w:w="1073"/>
        <w:gridCol w:w="1938"/>
        <w:gridCol w:w="1984"/>
      </w:tblGrid>
      <w:tr w:rsidR="00DB7206" w:rsidTr="00663F6C">
        <w:tc>
          <w:tcPr>
            <w:tcW w:w="1988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B7206" w:rsidTr="00663F6C">
        <w:tc>
          <w:tcPr>
            <w:tcW w:w="1988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38" w:author="Huang Zhenning" w:date="2021-11-04T16:53:00Z">
                <w:pPr/>
              </w:pPrChange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39" w:author="Huang Zhenning" w:date="2021-11-04T16:53:00Z">
                <w:pPr/>
              </w:pPrChange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0" w:author="Huang Zhenning" w:date="2021-11-04T16:53:00Z">
                <w:pPr/>
              </w:pPrChange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1" w:author="Huang Zhenning" w:date="2021-11-04T16:53:00Z">
                <w:pPr/>
              </w:pPrChange>
            </w:pPr>
          </w:p>
        </w:tc>
        <w:tc>
          <w:tcPr>
            <w:tcW w:w="1905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2" w:author="Huang Zhenning" w:date="2021-11-04T16:53:00Z">
                <w:pPr/>
              </w:pPrChange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3" w:author="Huang Zhenning" w:date="2021-11-04T16:53:00Z">
                <w:pPr/>
              </w:pPrChange>
            </w:pPr>
            <w:r>
              <w:t>Annex A.2 Nmfaf_3daDataManagement API</w:t>
            </w:r>
          </w:p>
        </w:tc>
      </w:tr>
      <w:tr w:rsidR="00DB7206" w:rsidTr="00663F6C">
        <w:tc>
          <w:tcPr>
            <w:tcW w:w="1988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4" w:author="Huang Zhenning" w:date="2021-11-04T16:53:00Z">
                <w:pPr/>
              </w:pPrChange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5" w:author="Huang Zhenning" w:date="2021-11-04T16:53:00Z">
                <w:pPr/>
              </w:pPrChange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6" w:author="Huang Zhenning" w:date="2021-11-04T16:53:00Z">
                <w:pPr/>
              </w:pPrChange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7" w:author="Huang Zhenning" w:date="2021-11-04T16:53:00Z">
                <w:pPr/>
              </w:pPrChange>
            </w:pPr>
          </w:p>
        </w:tc>
        <w:tc>
          <w:tcPr>
            <w:tcW w:w="1905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8" w:author="Huang Zhenning" w:date="2021-11-04T16:53:00Z">
                <w:pPr/>
              </w:pPrChange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>
            <w:pPr>
              <w:pStyle w:val="TAL"/>
              <w:rPr>
                <w:rFonts w:cs="Arial"/>
                <w:szCs w:val="18"/>
              </w:rPr>
              <w:pPrChange w:id="49" w:author="Huang Zhenning" w:date="2021-11-04T16:53:00Z">
                <w:pPr/>
              </w:pPrChange>
            </w:pPr>
            <w:r>
              <w:t>Annex A.3 Nmfaf_3caDataManagement API</w:t>
            </w:r>
          </w:p>
        </w:tc>
      </w:tr>
    </w:tbl>
    <w:p w:rsidR="00DB7206" w:rsidRDefault="00DB7206" w:rsidP="00DB7206">
      <w:pPr>
        <w:rPr>
          <w:rFonts w:ascii="Arial" w:hAnsi="Arial" w:cs="Arial"/>
          <w:sz w:val="18"/>
          <w:szCs w:val="18"/>
        </w:rPr>
      </w:pPr>
    </w:p>
    <w:p w:rsidR="00DB7206" w:rsidDel="0048769D" w:rsidRDefault="00DB7206" w:rsidP="00DB7206">
      <w:pPr>
        <w:pStyle w:val="Guidance"/>
        <w:rPr>
          <w:del w:id="50" w:author="Huang Zhenning" w:date="2021-11-04T16:57:00Z"/>
          <w:lang w:val="en-US"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FE0" w:rsidRDefault="00FA6FE0">
      <w:r>
        <w:separator/>
      </w:r>
    </w:p>
  </w:endnote>
  <w:endnote w:type="continuationSeparator" w:id="0">
    <w:p w:rsidR="00FA6FE0" w:rsidRDefault="00FA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FE0" w:rsidRDefault="00FA6FE0">
      <w:r>
        <w:separator/>
      </w:r>
    </w:p>
  </w:footnote>
  <w:footnote w:type="continuationSeparator" w:id="0">
    <w:p w:rsidR="00FA6FE0" w:rsidRDefault="00FA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 1">
    <w15:presenceInfo w15:providerId="None" w15:userId="HuangZhenning 1"/>
  </w15:person>
  <w15:person w15:author="HuangZhenning 3">
    <w15:presenceInfo w15:providerId="None" w15:userId="HuangZhenning 3"/>
  </w15:person>
  <w15:person w15:author="HuangZhenning 4">
    <w15:presenceInfo w15:providerId="None" w15:userId="HuangZhenning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37A72"/>
    <w:rsid w:val="00053EC5"/>
    <w:rsid w:val="000637ED"/>
    <w:rsid w:val="000739F7"/>
    <w:rsid w:val="00074F85"/>
    <w:rsid w:val="00093E91"/>
    <w:rsid w:val="000C5AEE"/>
    <w:rsid w:val="000D0538"/>
    <w:rsid w:val="000D3AEC"/>
    <w:rsid w:val="00106161"/>
    <w:rsid w:val="00117585"/>
    <w:rsid w:val="00121BBF"/>
    <w:rsid w:val="00122CEC"/>
    <w:rsid w:val="00123F28"/>
    <w:rsid w:val="00132E0C"/>
    <w:rsid w:val="00141D8A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46F6A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E6FB3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27BF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02070"/>
    <w:rsid w:val="005236BD"/>
    <w:rsid w:val="00526F7C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317F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B14FE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5DE7"/>
    <w:rsid w:val="00F87074"/>
    <w:rsid w:val="00F96415"/>
    <w:rsid w:val="00FA447D"/>
    <w:rsid w:val="00FA6FE0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6605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4</cp:revision>
  <cp:lastPrinted>1899-12-31T23:00:00Z</cp:lastPrinted>
  <dcterms:created xsi:type="dcterms:W3CDTF">2021-11-17T14:23:00Z</dcterms:created>
  <dcterms:modified xsi:type="dcterms:W3CDTF">2021-11-18T08:19:00Z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