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2D4206" w14:textId="779D1D70" w:rsidR="00C21D84" w:rsidRDefault="00C21D84" w:rsidP="00C21D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6978C8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CE1728">
        <w:rPr>
          <w:b/>
          <w:noProof/>
          <w:sz w:val="24"/>
        </w:rPr>
        <w:t>6</w:t>
      </w:r>
      <w:r w:rsidR="00E2105D">
        <w:rPr>
          <w:b/>
          <w:noProof/>
          <w:sz w:val="24"/>
        </w:rPr>
        <w:t>453</w:t>
      </w:r>
    </w:p>
    <w:p w14:paraId="554AB1A0" w14:textId="72DF6A4B" w:rsidR="00C21D84" w:rsidRDefault="00C21D84" w:rsidP="00C21D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11th – 1</w:t>
      </w:r>
      <w:r w:rsidR="006978C8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th </w:t>
      </w:r>
      <w:r w:rsidR="00CE1728">
        <w:rPr>
          <w:b/>
          <w:noProof/>
          <w:sz w:val="24"/>
        </w:rPr>
        <w:t>Novem</w:t>
      </w:r>
      <w:r>
        <w:rPr>
          <w:b/>
          <w:noProof/>
          <w:sz w:val="24"/>
        </w:rPr>
        <w:t>ber 2021</w:t>
      </w:r>
    </w:p>
    <w:p w14:paraId="2D8D31F9" w14:textId="77777777" w:rsidR="00C21D84" w:rsidRDefault="00C21D84" w:rsidP="00C21D84">
      <w:pPr>
        <w:pStyle w:val="CRCoverPage"/>
        <w:outlineLvl w:val="0"/>
        <w:rPr>
          <w:b/>
          <w:sz w:val="24"/>
        </w:rPr>
      </w:pPr>
    </w:p>
    <w:p w14:paraId="1CC2F80C" w14:textId="77777777" w:rsidR="00C21D84" w:rsidRDefault="00C21D84" w:rsidP="00C21D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  <w:r w:rsidRPr="00264D5C">
        <w:rPr>
          <w:rFonts w:ascii="Arial" w:hAnsi="Arial" w:cs="Arial"/>
          <w:b/>
          <w:bCs/>
          <w:lang w:val="en-US"/>
        </w:rPr>
        <w:t>, Nokia Shanghai Bell</w:t>
      </w:r>
    </w:p>
    <w:p w14:paraId="7EB2AEFC" w14:textId="425001C7" w:rsidR="00C21D84" w:rsidRDefault="00C21D84" w:rsidP="00C21D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1D1B4C">
        <w:rPr>
          <w:rFonts w:ascii="Arial" w:hAnsi="Arial" w:cs="Arial"/>
          <w:b/>
          <w:bCs/>
          <w:lang w:val="en-US"/>
        </w:rPr>
        <w:t xml:space="preserve">Pseudo-CR on </w:t>
      </w:r>
      <w:proofErr w:type="spellStart"/>
      <w:r w:rsidR="003545F0">
        <w:rPr>
          <w:rFonts w:ascii="Arial" w:hAnsi="Arial" w:cs="Arial"/>
          <w:b/>
          <w:bCs/>
        </w:rPr>
        <w:t>Ndccf_Context</w:t>
      </w:r>
      <w:r w:rsidRPr="00B05845">
        <w:rPr>
          <w:rFonts w:ascii="Arial" w:hAnsi="Arial" w:cs="Arial"/>
          <w:b/>
          <w:bCs/>
        </w:rPr>
        <w:t>Management</w:t>
      </w:r>
      <w:r w:rsidR="005B3C58">
        <w:rPr>
          <w:rFonts w:ascii="Arial" w:hAnsi="Arial" w:cs="Arial"/>
          <w:b/>
          <w:bCs/>
        </w:rPr>
        <w:t>_</w:t>
      </w:r>
      <w:r w:rsidR="002C7461">
        <w:rPr>
          <w:rFonts w:ascii="Arial" w:hAnsi="Arial" w:cs="Arial"/>
          <w:b/>
          <w:bCs/>
        </w:rPr>
        <w:t>Deregister</w:t>
      </w:r>
      <w:proofErr w:type="spellEnd"/>
      <w:r w:rsidRPr="00B05845">
        <w:rPr>
          <w:rFonts w:ascii="Arial" w:hAnsi="Arial" w:cs="Arial"/>
          <w:b/>
          <w:bCs/>
        </w:rPr>
        <w:t xml:space="preserve"> service</w:t>
      </w:r>
      <w:r>
        <w:rPr>
          <w:rFonts w:ascii="Arial" w:hAnsi="Arial" w:cs="Arial"/>
          <w:b/>
          <w:bCs/>
        </w:rPr>
        <w:t xml:space="preserve"> </w:t>
      </w:r>
      <w:r w:rsidR="005B3C58">
        <w:rPr>
          <w:rFonts w:ascii="Arial" w:hAnsi="Arial" w:cs="Arial"/>
          <w:b/>
          <w:bCs/>
        </w:rPr>
        <w:t>operation</w:t>
      </w:r>
    </w:p>
    <w:p w14:paraId="27EFF674" w14:textId="04217842" w:rsidR="00C21D84" w:rsidRDefault="00C21D84" w:rsidP="00C21D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AB4225">
        <w:rPr>
          <w:rFonts w:ascii="Arial" w:hAnsi="Arial" w:cs="Arial"/>
          <w:b/>
          <w:bCs/>
          <w:lang w:val="en-US"/>
        </w:rPr>
        <w:t>29.574</w:t>
      </w:r>
      <w:r>
        <w:rPr>
          <w:rFonts w:ascii="Arial" w:hAnsi="Arial" w:cs="Arial"/>
          <w:b/>
          <w:bCs/>
          <w:lang w:val="en-US"/>
        </w:rPr>
        <w:t xml:space="preserve"> v0.</w:t>
      </w:r>
      <w:r w:rsidR="00AB4225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3BCE9230" w14:textId="0D77B428" w:rsidR="00C21D84" w:rsidRDefault="00C21D84" w:rsidP="00C21D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</w:t>
      </w:r>
      <w:r w:rsidR="00D005F0">
        <w:rPr>
          <w:rFonts w:ascii="Arial" w:hAnsi="Arial" w:cs="Arial"/>
          <w:b/>
          <w:bCs/>
          <w:lang w:val="en-US"/>
        </w:rPr>
        <w:t>23</w:t>
      </w:r>
    </w:p>
    <w:p w14:paraId="7ECB114D" w14:textId="77777777" w:rsidR="00C21D84" w:rsidRDefault="00C21D84" w:rsidP="00C21D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14:paraId="2D30E114" w14:textId="77777777" w:rsidR="002154DB" w:rsidRDefault="002154D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7377BCE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69568E0" w14:textId="41A487DA" w:rsidR="002154DB" w:rsidRDefault="002154DB">
      <w:pPr>
        <w:rPr>
          <w:lang w:val="en-US"/>
        </w:rPr>
      </w:pPr>
    </w:p>
    <w:p w14:paraId="1CE52774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E274AF5" w14:textId="2D860799" w:rsidR="002154DB" w:rsidRDefault="005B3C58">
      <w:pPr>
        <w:rPr>
          <w:lang w:val="en-US"/>
        </w:rPr>
      </w:pPr>
      <w:r>
        <w:rPr>
          <w:lang w:eastAsia="zh-CN"/>
        </w:rPr>
        <w:t xml:space="preserve">The </w:t>
      </w:r>
      <w:proofErr w:type="spellStart"/>
      <w:r w:rsidRPr="00376A4A">
        <w:rPr>
          <w:lang w:eastAsia="zh-CN"/>
        </w:rPr>
        <w:t>N</w:t>
      </w:r>
      <w:r>
        <w:rPr>
          <w:lang w:eastAsia="zh-CN"/>
        </w:rPr>
        <w:t>dc</w:t>
      </w:r>
      <w:r w:rsidRPr="00376A4A">
        <w:rPr>
          <w:lang w:eastAsia="zh-CN"/>
        </w:rPr>
        <w:t>cf_</w:t>
      </w:r>
      <w:r>
        <w:rPr>
          <w:lang w:eastAsia="zh-CN"/>
        </w:rPr>
        <w:t>ContextManagement_</w:t>
      </w:r>
      <w:r w:rsidR="002C7461">
        <w:rPr>
          <w:lang w:eastAsia="zh-CN"/>
        </w:rPr>
        <w:t>Deregister</w:t>
      </w:r>
      <w:proofErr w:type="spellEnd"/>
      <w:r w:rsidRPr="00376A4A">
        <w:t xml:space="preserve"> service operation</w:t>
      </w:r>
      <w:r>
        <w:t xml:space="preserve"> </w:t>
      </w:r>
      <w:bookmarkStart w:id="0" w:name="_Hlk83722960"/>
      <w:r>
        <w:t>description needs to be provided</w:t>
      </w:r>
      <w:bookmarkEnd w:id="0"/>
      <w:r>
        <w:t>.</w:t>
      </w:r>
    </w:p>
    <w:p w14:paraId="64736D39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B3203D7" w14:textId="5FFC9D38" w:rsidR="002154DB" w:rsidRDefault="002154DB">
      <w:pPr>
        <w:rPr>
          <w:lang w:val="en-US"/>
        </w:rPr>
      </w:pPr>
    </w:p>
    <w:p w14:paraId="08CA2AAC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ED3BA9C" w14:textId="741C7D90" w:rsidR="002154DB" w:rsidRDefault="00FE3706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AB4225">
        <w:rPr>
          <w:lang w:val="en-US"/>
        </w:rPr>
        <w:t>29.574</w:t>
      </w:r>
      <w:r w:rsidR="002946B2">
        <w:rPr>
          <w:lang w:val="en-US"/>
        </w:rPr>
        <w:t xml:space="preserve"> v0.</w:t>
      </w:r>
      <w:r w:rsidR="00AB4225">
        <w:rPr>
          <w:lang w:val="en-US"/>
        </w:rPr>
        <w:t>3</w:t>
      </w:r>
      <w:r w:rsidR="002946B2">
        <w:rPr>
          <w:lang w:val="en-US"/>
        </w:rPr>
        <w:t>.0</w:t>
      </w:r>
      <w:r>
        <w:rPr>
          <w:lang w:val="en-US"/>
        </w:rPr>
        <w:t>.</w:t>
      </w:r>
    </w:p>
    <w:p w14:paraId="2BAAE05E" w14:textId="77777777" w:rsidR="002154DB" w:rsidRDefault="002154DB">
      <w:pPr>
        <w:pBdr>
          <w:bottom w:val="single" w:sz="12" w:space="1" w:color="auto"/>
        </w:pBdr>
        <w:rPr>
          <w:lang w:val="en-US"/>
        </w:rPr>
      </w:pPr>
    </w:p>
    <w:p w14:paraId="402B06DC" w14:textId="2C44230A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D8B9B4C" w14:textId="42EB9876" w:rsidR="00F02B3A" w:rsidRDefault="00F02B3A" w:rsidP="00F02B3A">
      <w:pPr>
        <w:pStyle w:val="Guidance"/>
      </w:pPr>
    </w:p>
    <w:p w14:paraId="505B999F" w14:textId="42785D26" w:rsidR="00F422EE" w:rsidRDefault="00F422EE" w:rsidP="00F422EE">
      <w:pPr>
        <w:pStyle w:val="Heading4"/>
      </w:pPr>
      <w:bookmarkStart w:id="1" w:name="_Toc73173236"/>
      <w:bookmarkStart w:id="2" w:name="_Toc76110455"/>
      <w:r>
        <w:t>4.3.2.</w:t>
      </w:r>
      <w:r w:rsidR="002C7461">
        <w:t>4</w:t>
      </w:r>
      <w:r>
        <w:tab/>
      </w:r>
      <w:proofErr w:type="spellStart"/>
      <w:r>
        <w:rPr>
          <w:lang w:eastAsia="ja-JP"/>
        </w:rPr>
        <w:t>Ndccf_ContextManagement_</w:t>
      </w:r>
      <w:r w:rsidR="002C7461">
        <w:rPr>
          <w:lang w:eastAsia="ja-JP"/>
        </w:rPr>
        <w:t>Deregister</w:t>
      </w:r>
      <w:proofErr w:type="spellEnd"/>
      <w:r>
        <w:rPr>
          <w:lang w:eastAsia="ja-JP"/>
        </w:rPr>
        <w:t xml:space="preserve"> service operation</w:t>
      </w:r>
      <w:bookmarkEnd w:id="1"/>
      <w:bookmarkEnd w:id="2"/>
    </w:p>
    <w:p w14:paraId="65215269" w14:textId="1EE52FB0" w:rsidR="00F422EE" w:rsidRDefault="00F422EE" w:rsidP="00F422EE">
      <w:pPr>
        <w:pStyle w:val="Heading5"/>
      </w:pPr>
      <w:bookmarkStart w:id="3" w:name="_Toc73173237"/>
      <w:bookmarkStart w:id="4" w:name="_Toc76110456"/>
      <w:r>
        <w:t>4.3.2.</w:t>
      </w:r>
      <w:r w:rsidR="002C7461">
        <w:t>4</w:t>
      </w:r>
      <w:r>
        <w:t>.1</w:t>
      </w:r>
      <w:r>
        <w:tab/>
        <w:t>General</w:t>
      </w:r>
      <w:bookmarkEnd w:id="3"/>
      <w:bookmarkEnd w:id="4"/>
    </w:p>
    <w:p w14:paraId="42E125FB" w14:textId="752EA20D" w:rsidR="00001A4B" w:rsidRDefault="00F422EE" w:rsidP="00CE1728">
      <w:pPr>
        <w:pStyle w:val="Heading5"/>
        <w:rPr>
          <w:ins w:id="5" w:author="Nokia" w:date="2021-10-24T16:43:00Z"/>
        </w:rPr>
      </w:pPr>
      <w:bookmarkStart w:id="6" w:name="_Toc73173238"/>
      <w:bookmarkStart w:id="7" w:name="_Toc76110457"/>
      <w:r>
        <w:t>4.3.2.</w:t>
      </w:r>
      <w:r w:rsidR="002C7461">
        <w:t>4</w:t>
      </w:r>
      <w:r>
        <w:t>.2</w:t>
      </w:r>
      <w:r>
        <w:tab/>
      </w:r>
      <w:ins w:id="8" w:author="Nokia" w:date="2021-10-27T11:17:00Z">
        <w:r w:rsidR="007B67EB">
          <w:t>Deregister Data collection profile</w:t>
        </w:r>
      </w:ins>
      <w:del w:id="9" w:author="Nokia" w:date="2021-10-27T11:17:00Z">
        <w:r w:rsidDel="007B67EB">
          <w:delText>&lt;Procedure 1 using service operation 1 of service 2&gt;</w:delText>
        </w:r>
      </w:del>
      <w:bookmarkEnd w:id="6"/>
      <w:bookmarkEnd w:id="7"/>
    </w:p>
    <w:p w14:paraId="4E9E10E1" w14:textId="17DADA95" w:rsidR="00001A4B" w:rsidRDefault="00001A4B" w:rsidP="00001A4B">
      <w:pPr>
        <w:rPr>
          <w:ins w:id="10" w:author="Nokia" w:date="2021-10-24T16:43:00Z"/>
        </w:rPr>
      </w:pPr>
      <w:ins w:id="11" w:author="Nokia" w:date="2021-10-24T16:43:00Z">
        <w:r>
          <w:t>Figure </w:t>
        </w:r>
      </w:ins>
      <w:ins w:id="12" w:author="Nokia" w:date="2021-10-24T16:44:00Z">
        <w:r>
          <w:t>4.3.2.4.2</w:t>
        </w:r>
      </w:ins>
      <w:ins w:id="13" w:author="Nokia" w:date="2021-10-24T16:43:00Z">
        <w:r>
          <w:t xml:space="preserve">-1 shows a scenario where the NF service consumer sends a request to the DCCF to </w:t>
        </w:r>
      </w:ins>
      <w:ins w:id="14" w:author="Nokia" w:date="2021-10-27T14:28:00Z">
        <w:r w:rsidR="00921180">
          <w:t xml:space="preserve">delete </w:t>
        </w:r>
      </w:ins>
      <w:ins w:id="15" w:author="Nokia" w:date="2021-10-27T14:29:00Z">
        <w:r w:rsidR="0036697B">
          <w:t xml:space="preserve">a </w:t>
        </w:r>
      </w:ins>
      <w:ins w:id="16" w:author="Nokia" w:date="2021-10-27T11:08:00Z">
        <w:r w:rsidR="008C7405">
          <w:rPr>
            <w:lang w:eastAsia="ja-JP"/>
          </w:rPr>
          <w:t xml:space="preserve">registration of data </w:t>
        </w:r>
      </w:ins>
      <w:ins w:id="17" w:author="Nokia" w:date="2021-11-01T11:09:00Z">
        <w:r w:rsidR="00CE1728">
          <w:rPr>
            <w:lang w:eastAsia="ja-JP"/>
          </w:rPr>
          <w:t>collection profile</w:t>
        </w:r>
      </w:ins>
      <w:ins w:id="18" w:author="Nokia" w:date="2021-10-24T16:43:00Z">
        <w:r>
          <w:t>.</w:t>
        </w:r>
      </w:ins>
    </w:p>
    <w:p w14:paraId="20FA5E6F" w14:textId="607A2E69" w:rsidR="00001A4B" w:rsidRDefault="00400C6F" w:rsidP="00001A4B">
      <w:pPr>
        <w:pStyle w:val="TH"/>
        <w:rPr>
          <w:ins w:id="19" w:author="Nokia" w:date="2021-10-24T16:43:00Z"/>
          <w:lang w:eastAsia="zh-CN"/>
        </w:rPr>
      </w:pPr>
      <w:ins w:id="20" w:author="Nokia" w:date="2021-10-24T16:43:00Z">
        <w:r>
          <w:object w:dxaOrig="10120" w:dyaOrig="3320" w14:anchorId="08415D1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5.5pt;height:149.5pt" o:ole="">
              <v:imagedata r:id="rId7" o:title=""/>
            </v:shape>
            <o:OLEObject Type="Embed" ProgID="Visio.Drawing.15" ShapeID="_x0000_i1025" DrawAspect="Content" ObjectID="_1698788588" r:id="rId8"/>
          </w:object>
        </w:r>
      </w:ins>
    </w:p>
    <w:p w14:paraId="400581DF" w14:textId="4425B390" w:rsidR="00001A4B" w:rsidRDefault="00001A4B" w:rsidP="00001A4B">
      <w:pPr>
        <w:pStyle w:val="TF"/>
        <w:rPr>
          <w:ins w:id="21" w:author="Nokia" w:date="2021-10-24T16:43:00Z"/>
        </w:rPr>
      </w:pPr>
      <w:ins w:id="22" w:author="Nokia" w:date="2021-10-24T16:43:00Z">
        <w:r>
          <w:t xml:space="preserve">Figure </w:t>
        </w:r>
      </w:ins>
      <w:ins w:id="23" w:author="Nokia" w:date="2021-10-24T16:44:00Z">
        <w:r>
          <w:t>4.3.2.4.2</w:t>
        </w:r>
      </w:ins>
      <w:ins w:id="24" w:author="Nokia" w:date="2021-10-24T16:43:00Z">
        <w:r>
          <w:t xml:space="preserve">-1: NF service consumer </w:t>
        </w:r>
      </w:ins>
      <w:ins w:id="25" w:author="Nokia" w:date="2021-10-27T11:08:00Z">
        <w:r w:rsidR="00467089">
          <w:t>deregister</w:t>
        </w:r>
      </w:ins>
      <w:ins w:id="26" w:author="Nokia" w:date="2021-11-01T11:09:00Z">
        <w:r w:rsidR="00CE1728">
          <w:t xml:space="preserve">s </w:t>
        </w:r>
      </w:ins>
      <w:ins w:id="27" w:author="Nokia" w:date="2021-10-27T11:08:00Z">
        <w:r w:rsidR="00467089">
          <w:t>data collection profile</w:t>
        </w:r>
      </w:ins>
    </w:p>
    <w:p w14:paraId="2E540EAC" w14:textId="2AED612D" w:rsidR="00001A4B" w:rsidRDefault="00001A4B" w:rsidP="00001A4B">
      <w:pPr>
        <w:rPr>
          <w:ins w:id="28" w:author="Nokia" w:date="2021-10-24T16:43:00Z"/>
        </w:rPr>
      </w:pPr>
      <w:ins w:id="29" w:author="Nokia" w:date="2021-10-24T16:43:00Z">
        <w:r>
          <w:lastRenderedPageBreak/>
          <w:t xml:space="preserve">The NF service consumer shall invoke the </w:t>
        </w:r>
        <w:proofErr w:type="spellStart"/>
        <w:r>
          <w:t>Ndccf_</w:t>
        </w:r>
      </w:ins>
      <w:ins w:id="30" w:author="Nokia" w:date="2021-10-27T13:08:00Z">
        <w:r w:rsidR="007338D2">
          <w:t>Context</w:t>
        </w:r>
      </w:ins>
      <w:ins w:id="31" w:author="Nokia" w:date="2021-10-24T16:43:00Z">
        <w:r>
          <w:t>Management_</w:t>
        </w:r>
      </w:ins>
      <w:ins w:id="32" w:author="Nokia" w:date="2021-10-27T11:09:00Z">
        <w:r w:rsidR="00467089">
          <w:t>Deregister</w:t>
        </w:r>
      </w:ins>
      <w:proofErr w:type="spellEnd"/>
      <w:ins w:id="33" w:author="Nokia" w:date="2021-10-24T16:43:00Z">
        <w:r>
          <w:t xml:space="preserve"> service operation to </w:t>
        </w:r>
      </w:ins>
      <w:ins w:id="34" w:author="Nokia" w:date="2021-10-27T11:09:00Z">
        <w:r w:rsidR="00467089">
          <w:t xml:space="preserve">delete a registration </w:t>
        </w:r>
      </w:ins>
      <w:ins w:id="35" w:author="Nokia" w:date="2021-10-27T11:10:00Z">
        <w:r w:rsidR="00467089">
          <w:t xml:space="preserve">of </w:t>
        </w:r>
      </w:ins>
      <w:ins w:id="36" w:author="Nokia" w:date="2021-10-27T11:09:00Z">
        <w:r w:rsidR="00467089">
          <w:t xml:space="preserve">data or analytics </w:t>
        </w:r>
      </w:ins>
      <w:ins w:id="37" w:author="Nokia" w:date="2021-11-01T11:09:00Z">
        <w:r w:rsidR="00CE1728">
          <w:t>collection</w:t>
        </w:r>
      </w:ins>
      <w:ins w:id="38" w:author="Nokia" w:date="2021-11-16T22:48:00Z">
        <w:r w:rsidR="00602938">
          <w:t xml:space="preserve"> profile</w:t>
        </w:r>
      </w:ins>
      <w:ins w:id="39" w:author="Nokia" w:date="2021-11-01T11:09:00Z">
        <w:r w:rsidR="00CE1728">
          <w:t xml:space="preserve"> </w:t>
        </w:r>
      </w:ins>
      <w:ins w:id="40" w:author="Nokia" w:date="2021-10-27T11:10:00Z">
        <w:r w:rsidR="00467089">
          <w:t>to the DCCF</w:t>
        </w:r>
      </w:ins>
      <w:ins w:id="41" w:author="Nokia" w:date="2021-10-24T16:43:00Z">
        <w:r>
          <w:t>. The NF service consumer shall send an HTTP DELETE request with "{apiRoot}/ndccf-</w:t>
        </w:r>
      </w:ins>
      <w:ins w:id="42" w:author="Nokia" w:date="2021-10-27T13:08:00Z">
        <w:r w:rsidR="007338D2">
          <w:t>contextmanagement</w:t>
        </w:r>
      </w:ins>
      <w:ins w:id="43" w:author="Nokia" w:date="2021-10-24T16:43:00Z">
        <w:r>
          <w:t>/v1/</w:t>
        </w:r>
      </w:ins>
      <w:ins w:id="44" w:author="Nokia" w:date="2021-10-27T11:10:00Z">
        <w:r w:rsidR="003479F7">
          <w:t>data-collection-profiles</w:t>
        </w:r>
      </w:ins>
      <w:ins w:id="45" w:author="Nokia" w:date="2021-10-24T16:43:00Z">
        <w:r>
          <w:t>/{</w:t>
        </w:r>
      </w:ins>
      <w:ins w:id="46" w:author="Nokia" w:date="2021-10-27T11:13:00Z">
        <w:r w:rsidR="003479F7">
          <w:t>profileId</w:t>
        </w:r>
      </w:ins>
      <w:ins w:id="47" w:author="Nokia" w:date="2021-10-24T16:43:00Z">
        <w:r>
          <w:t xml:space="preserve">}" as Resource URI representing an "Individual DCCF </w:t>
        </w:r>
      </w:ins>
      <w:ins w:id="48" w:author="Nokia" w:date="2021-10-27T11:16:00Z">
        <w:r w:rsidR="007F7B46">
          <w:t>Data Collection Profile</w:t>
        </w:r>
      </w:ins>
      <w:ins w:id="49" w:author="Nokia" w:date="2021-10-24T16:43:00Z">
        <w:r>
          <w:t>" resource, as shown in figure </w:t>
        </w:r>
      </w:ins>
      <w:ins w:id="50" w:author="Nokia" w:date="2021-10-24T16:44:00Z">
        <w:r>
          <w:t>4.3.2.4.2</w:t>
        </w:r>
      </w:ins>
      <w:ins w:id="51" w:author="Nokia" w:date="2021-10-24T16:43:00Z">
        <w:r>
          <w:t>-1, step 1, where "{</w:t>
        </w:r>
      </w:ins>
      <w:proofErr w:type="spellStart"/>
      <w:ins w:id="52" w:author="Nokia" w:date="2021-10-27T11:13:00Z">
        <w:r w:rsidR="003479F7">
          <w:t>profileId</w:t>
        </w:r>
      </w:ins>
      <w:proofErr w:type="spellEnd"/>
      <w:ins w:id="53" w:author="Nokia" w:date="2021-10-24T16:43:00Z">
        <w:r>
          <w:t xml:space="preserve">}" is the identifier of the existing </w:t>
        </w:r>
      </w:ins>
      <w:ins w:id="54" w:author="Nokia" w:date="2021-10-27T11:16:00Z">
        <w:r w:rsidR="007F7B46">
          <w:t>Data Collection Profile</w:t>
        </w:r>
      </w:ins>
      <w:ins w:id="55" w:author="Nokia" w:date="2021-10-24T16:43:00Z">
        <w:r>
          <w:t xml:space="preserve"> that is to be deleted.</w:t>
        </w:r>
      </w:ins>
    </w:p>
    <w:p w14:paraId="69C39AF9" w14:textId="7958AC28" w:rsidR="00001A4B" w:rsidRDefault="00001A4B" w:rsidP="00001A4B">
      <w:pPr>
        <w:rPr>
          <w:ins w:id="56" w:author="Nokia" w:date="2021-10-24T16:43:00Z"/>
        </w:rPr>
      </w:pPr>
      <w:ins w:id="57" w:author="Nokia" w:date="2021-10-24T16:43:00Z">
        <w:r>
          <w:t>Upon the reception of an HTTP DELETE request with "{apiRoot}/ndccf-</w:t>
        </w:r>
      </w:ins>
      <w:ins w:id="58" w:author="Nokia" w:date="2021-10-27T13:08:00Z">
        <w:r w:rsidR="007338D2">
          <w:t>contextmanagement</w:t>
        </w:r>
      </w:ins>
      <w:ins w:id="59" w:author="Nokia" w:date="2021-10-24T16:43:00Z">
        <w:r>
          <w:t>/v1/</w:t>
        </w:r>
      </w:ins>
      <w:ins w:id="60" w:author="Nokia" w:date="2021-10-27T11:10:00Z">
        <w:r w:rsidR="003479F7">
          <w:t>data-collection-profiles</w:t>
        </w:r>
      </w:ins>
      <w:ins w:id="61" w:author="Nokia" w:date="2021-10-24T16:43:00Z">
        <w:r>
          <w:t>/{</w:t>
        </w:r>
      </w:ins>
      <w:ins w:id="62" w:author="Nokia" w:date="2021-10-27T11:13:00Z">
        <w:r w:rsidR="003479F7">
          <w:t>profileId</w:t>
        </w:r>
      </w:ins>
      <w:ins w:id="63" w:author="Nokia" w:date="2021-10-24T16:43:00Z">
        <w:r>
          <w:t xml:space="preserve">}" as Resource URI, if the DCCF successfully processed and accepted the received HTTP DELETE request, the DCCF shall: </w:t>
        </w:r>
      </w:ins>
    </w:p>
    <w:p w14:paraId="101D2F08" w14:textId="49E60F75" w:rsidR="00001A4B" w:rsidRDefault="00001A4B" w:rsidP="00001A4B">
      <w:pPr>
        <w:pStyle w:val="B1"/>
        <w:rPr>
          <w:ins w:id="64" w:author="Nokia" w:date="2021-10-24T16:43:00Z"/>
        </w:rPr>
      </w:pPr>
      <w:ins w:id="65" w:author="Nokia" w:date="2021-10-24T16:43:00Z">
        <w:r>
          <w:t>-</w:t>
        </w:r>
        <w:r>
          <w:tab/>
          <w:t xml:space="preserve">remove the corresponding </w:t>
        </w:r>
      </w:ins>
      <w:ins w:id="66" w:author="Nokia" w:date="2021-10-27T11:13:00Z">
        <w:r w:rsidR="00614315">
          <w:t>registered profile</w:t>
        </w:r>
      </w:ins>
      <w:ins w:id="67" w:author="Nokia" w:date="2021-10-24T16:43:00Z">
        <w:r>
          <w:t>;</w:t>
        </w:r>
      </w:ins>
    </w:p>
    <w:p w14:paraId="4AA200F3" w14:textId="77777777" w:rsidR="00001A4B" w:rsidRDefault="00001A4B" w:rsidP="00001A4B">
      <w:pPr>
        <w:pStyle w:val="B1"/>
        <w:rPr>
          <w:ins w:id="68" w:author="Nokia" w:date="2021-10-24T16:43:00Z"/>
        </w:rPr>
      </w:pPr>
      <w:ins w:id="69" w:author="Nokia" w:date="2021-10-24T16:43:00Z">
        <w:r>
          <w:t>-</w:t>
        </w:r>
        <w:r>
          <w:tab/>
          <w:t>respond</w:t>
        </w:r>
        <w:r>
          <w:rPr>
            <w:rFonts w:eastAsia="Batang"/>
          </w:rPr>
          <w:t xml:space="preserve"> </w:t>
        </w:r>
        <w:r>
          <w:t>with HTTP "204 No Content" status.</w:t>
        </w:r>
      </w:ins>
    </w:p>
    <w:p w14:paraId="4FFBC1A9" w14:textId="738EAC41" w:rsidR="00001A4B" w:rsidRDefault="00001A4B" w:rsidP="00F422EE">
      <w:ins w:id="70" w:author="Nokia" w:date="2021-10-24T16:43:00Z">
        <w:r>
          <w:t>If errors occur when processing the HTTP DELETE request, the DCCF shall send an HTTP error response as specified in subclause 5.</w:t>
        </w:r>
      </w:ins>
      <w:ins w:id="71" w:author="Nokia" w:date="2021-11-01T11:10:00Z">
        <w:r w:rsidR="00CE1728">
          <w:t>2.</w:t>
        </w:r>
      </w:ins>
      <w:ins w:id="72" w:author="Nokia" w:date="2021-10-24T16:43:00Z">
        <w:r>
          <w:t>7.</w:t>
        </w:r>
      </w:ins>
    </w:p>
    <w:p w14:paraId="40410DC5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1ABA1D6E" w14:textId="2B56E36A" w:rsidR="00877B28" w:rsidRDefault="00877B28" w:rsidP="00877B28">
      <w:pPr>
        <w:rPr>
          <w:noProof/>
        </w:rPr>
      </w:pPr>
    </w:p>
    <w:sectPr w:rsidR="00877B2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23CD86" w14:textId="77777777" w:rsidR="00AD5336" w:rsidRDefault="00AD5336">
      <w:r>
        <w:separator/>
      </w:r>
    </w:p>
  </w:endnote>
  <w:endnote w:type="continuationSeparator" w:id="0">
    <w:p w14:paraId="19E0D908" w14:textId="77777777" w:rsidR="00AD5336" w:rsidRDefault="00AD5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ECEF5F" w14:textId="77777777" w:rsidR="00AD5336" w:rsidRDefault="00AD5336">
      <w:r>
        <w:separator/>
      </w:r>
    </w:p>
  </w:footnote>
  <w:footnote w:type="continuationSeparator" w:id="0">
    <w:p w14:paraId="1AC084A1" w14:textId="77777777" w:rsidR="00AD5336" w:rsidRDefault="00AD53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AF5D6" w14:textId="77777777" w:rsidR="00AD5336" w:rsidRDefault="00AD5336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5057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154DB"/>
    <w:rsid w:val="00001A4B"/>
    <w:rsid w:val="00010023"/>
    <w:rsid w:val="00015D42"/>
    <w:rsid w:val="000176A2"/>
    <w:rsid w:val="000558E5"/>
    <w:rsid w:val="0006064C"/>
    <w:rsid w:val="0007494E"/>
    <w:rsid w:val="00096DC0"/>
    <w:rsid w:val="000A646C"/>
    <w:rsid w:val="000B1B93"/>
    <w:rsid w:val="000F255F"/>
    <w:rsid w:val="001177D5"/>
    <w:rsid w:val="00120884"/>
    <w:rsid w:val="00120BE9"/>
    <w:rsid w:val="001247B5"/>
    <w:rsid w:val="00140D99"/>
    <w:rsid w:val="00150BC9"/>
    <w:rsid w:val="0017601B"/>
    <w:rsid w:val="0018306E"/>
    <w:rsid w:val="001854DD"/>
    <w:rsid w:val="001B6400"/>
    <w:rsid w:val="001E1D21"/>
    <w:rsid w:val="002103A6"/>
    <w:rsid w:val="002154DB"/>
    <w:rsid w:val="00216D48"/>
    <w:rsid w:val="002344D7"/>
    <w:rsid w:val="0025398E"/>
    <w:rsid w:val="00280E7B"/>
    <w:rsid w:val="00283185"/>
    <w:rsid w:val="002946B2"/>
    <w:rsid w:val="002B148A"/>
    <w:rsid w:val="002B2A61"/>
    <w:rsid w:val="002C7461"/>
    <w:rsid w:val="002D404B"/>
    <w:rsid w:val="002F33DB"/>
    <w:rsid w:val="002F71F7"/>
    <w:rsid w:val="00307C95"/>
    <w:rsid w:val="00316535"/>
    <w:rsid w:val="00327EB3"/>
    <w:rsid w:val="003348B9"/>
    <w:rsid w:val="003366FC"/>
    <w:rsid w:val="00347057"/>
    <w:rsid w:val="003479F7"/>
    <w:rsid w:val="00351C49"/>
    <w:rsid w:val="003545F0"/>
    <w:rsid w:val="00355E43"/>
    <w:rsid w:val="0036697B"/>
    <w:rsid w:val="003C3EC9"/>
    <w:rsid w:val="003D3390"/>
    <w:rsid w:val="003E2A2B"/>
    <w:rsid w:val="003E42B3"/>
    <w:rsid w:val="003F44BC"/>
    <w:rsid w:val="00400C6F"/>
    <w:rsid w:val="0040322B"/>
    <w:rsid w:val="004318B7"/>
    <w:rsid w:val="0044026E"/>
    <w:rsid w:val="004419D9"/>
    <w:rsid w:val="004426EF"/>
    <w:rsid w:val="004470EB"/>
    <w:rsid w:val="004616BD"/>
    <w:rsid w:val="00467089"/>
    <w:rsid w:val="0047243B"/>
    <w:rsid w:val="00484D72"/>
    <w:rsid w:val="004864A8"/>
    <w:rsid w:val="00490508"/>
    <w:rsid w:val="00491F6C"/>
    <w:rsid w:val="004A5557"/>
    <w:rsid w:val="004A5FC9"/>
    <w:rsid w:val="004D6BC5"/>
    <w:rsid w:val="00521AEF"/>
    <w:rsid w:val="0052297B"/>
    <w:rsid w:val="005346BC"/>
    <w:rsid w:val="0059055E"/>
    <w:rsid w:val="00594521"/>
    <w:rsid w:val="00596106"/>
    <w:rsid w:val="005B3C58"/>
    <w:rsid w:val="005B5F58"/>
    <w:rsid w:val="005F43AB"/>
    <w:rsid w:val="00602938"/>
    <w:rsid w:val="00610BBE"/>
    <w:rsid w:val="00614315"/>
    <w:rsid w:val="00624BFB"/>
    <w:rsid w:val="006411F9"/>
    <w:rsid w:val="00641F69"/>
    <w:rsid w:val="00654C78"/>
    <w:rsid w:val="00657BF6"/>
    <w:rsid w:val="00694A68"/>
    <w:rsid w:val="00695119"/>
    <w:rsid w:val="006966E2"/>
    <w:rsid w:val="006978C8"/>
    <w:rsid w:val="006A6F2B"/>
    <w:rsid w:val="006B7D82"/>
    <w:rsid w:val="006C0A5C"/>
    <w:rsid w:val="006D623E"/>
    <w:rsid w:val="006F027C"/>
    <w:rsid w:val="006F15E7"/>
    <w:rsid w:val="007026A2"/>
    <w:rsid w:val="00703A70"/>
    <w:rsid w:val="00704E4D"/>
    <w:rsid w:val="00711D8D"/>
    <w:rsid w:val="007223FA"/>
    <w:rsid w:val="007228E4"/>
    <w:rsid w:val="007338D2"/>
    <w:rsid w:val="00740667"/>
    <w:rsid w:val="00753914"/>
    <w:rsid w:val="00753B39"/>
    <w:rsid w:val="00774F63"/>
    <w:rsid w:val="00782A17"/>
    <w:rsid w:val="00787A13"/>
    <w:rsid w:val="007962D6"/>
    <w:rsid w:val="007A3FF1"/>
    <w:rsid w:val="007B1AC1"/>
    <w:rsid w:val="007B67EB"/>
    <w:rsid w:val="007F3412"/>
    <w:rsid w:val="007F5E30"/>
    <w:rsid w:val="007F7B46"/>
    <w:rsid w:val="00800602"/>
    <w:rsid w:val="00804018"/>
    <w:rsid w:val="0083379B"/>
    <w:rsid w:val="00837FDB"/>
    <w:rsid w:val="00844904"/>
    <w:rsid w:val="00864EC0"/>
    <w:rsid w:val="00877B28"/>
    <w:rsid w:val="00883B3E"/>
    <w:rsid w:val="008B6011"/>
    <w:rsid w:val="008C2F14"/>
    <w:rsid w:val="008C7405"/>
    <w:rsid w:val="008E5231"/>
    <w:rsid w:val="0091050B"/>
    <w:rsid w:val="00921180"/>
    <w:rsid w:val="00937DE7"/>
    <w:rsid w:val="00965123"/>
    <w:rsid w:val="00975C1E"/>
    <w:rsid w:val="00980E31"/>
    <w:rsid w:val="009C3F62"/>
    <w:rsid w:val="009E645A"/>
    <w:rsid w:val="009F40FC"/>
    <w:rsid w:val="00A07890"/>
    <w:rsid w:val="00A301A7"/>
    <w:rsid w:val="00A35F73"/>
    <w:rsid w:val="00A468D9"/>
    <w:rsid w:val="00A82D42"/>
    <w:rsid w:val="00AB4225"/>
    <w:rsid w:val="00AC5F77"/>
    <w:rsid w:val="00AD5336"/>
    <w:rsid w:val="00B04F3F"/>
    <w:rsid w:val="00B07E8F"/>
    <w:rsid w:val="00B10530"/>
    <w:rsid w:val="00B30230"/>
    <w:rsid w:val="00B32ACE"/>
    <w:rsid w:val="00B53805"/>
    <w:rsid w:val="00B623B5"/>
    <w:rsid w:val="00B73386"/>
    <w:rsid w:val="00B82F7D"/>
    <w:rsid w:val="00B86BAA"/>
    <w:rsid w:val="00B9082F"/>
    <w:rsid w:val="00B9796E"/>
    <w:rsid w:val="00BA6F6F"/>
    <w:rsid w:val="00BB0840"/>
    <w:rsid w:val="00BC058D"/>
    <w:rsid w:val="00BC79A9"/>
    <w:rsid w:val="00BF189B"/>
    <w:rsid w:val="00C0740A"/>
    <w:rsid w:val="00C21D84"/>
    <w:rsid w:val="00CA338A"/>
    <w:rsid w:val="00CC6FBC"/>
    <w:rsid w:val="00CE1728"/>
    <w:rsid w:val="00D005F0"/>
    <w:rsid w:val="00D53623"/>
    <w:rsid w:val="00D561BA"/>
    <w:rsid w:val="00D66585"/>
    <w:rsid w:val="00D732B8"/>
    <w:rsid w:val="00D93C9D"/>
    <w:rsid w:val="00DD60CE"/>
    <w:rsid w:val="00DD6BB9"/>
    <w:rsid w:val="00DE0308"/>
    <w:rsid w:val="00DF3059"/>
    <w:rsid w:val="00DF4AE0"/>
    <w:rsid w:val="00E00655"/>
    <w:rsid w:val="00E02856"/>
    <w:rsid w:val="00E14BAC"/>
    <w:rsid w:val="00E2105D"/>
    <w:rsid w:val="00E3245B"/>
    <w:rsid w:val="00E342DB"/>
    <w:rsid w:val="00E37E8C"/>
    <w:rsid w:val="00E51F32"/>
    <w:rsid w:val="00E6744D"/>
    <w:rsid w:val="00E7271E"/>
    <w:rsid w:val="00E828C8"/>
    <w:rsid w:val="00E86183"/>
    <w:rsid w:val="00E92722"/>
    <w:rsid w:val="00EB747F"/>
    <w:rsid w:val="00EE1879"/>
    <w:rsid w:val="00EE6E76"/>
    <w:rsid w:val="00EF2041"/>
    <w:rsid w:val="00EF46CA"/>
    <w:rsid w:val="00F02B3A"/>
    <w:rsid w:val="00F04CC3"/>
    <w:rsid w:val="00F04F3E"/>
    <w:rsid w:val="00F05B9A"/>
    <w:rsid w:val="00F05C99"/>
    <w:rsid w:val="00F1732F"/>
    <w:rsid w:val="00F22F61"/>
    <w:rsid w:val="00F422EE"/>
    <w:rsid w:val="00F51776"/>
    <w:rsid w:val="00F76B5B"/>
    <w:rsid w:val="00F77AB2"/>
    <w:rsid w:val="00F863E7"/>
    <w:rsid w:val="00F90B75"/>
    <w:rsid w:val="00FA3CD7"/>
    <w:rsid w:val="00FA72C3"/>
    <w:rsid w:val="00FB1FD5"/>
    <w:rsid w:val="00FB562B"/>
    <w:rsid w:val="00FB56FF"/>
    <w:rsid w:val="00FD39DC"/>
    <w:rsid w:val="00FD5828"/>
    <w:rsid w:val="00FE00C8"/>
    <w:rsid w:val="00FE3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  <w14:docId w14:val="2E49199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47057"/>
    <w:rPr>
      <w:rFonts w:eastAsia="DengXian"/>
      <w:i/>
      <w:color w:val="0000FF"/>
    </w:rPr>
  </w:style>
  <w:style w:type="character" w:customStyle="1" w:styleId="EXCar">
    <w:name w:val="EX Car"/>
    <w:link w:val="EX"/>
    <w:rsid w:val="00347057"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rsid w:val="002344D7"/>
    <w:rPr>
      <w:rFonts w:ascii="Arial" w:hAnsi="Arial"/>
      <w:sz w:val="18"/>
      <w:lang w:val="en-GB"/>
    </w:rPr>
  </w:style>
  <w:style w:type="character" w:customStyle="1" w:styleId="EditorsNoteChar">
    <w:name w:val="Editor's Note Char"/>
    <w:aliases w:val="EN Char"/>
    <w:link w:val="EditorsNote"/>
    <w:rsid w:val="00BC058D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qFormat/>
    <w:rsid w:val="000B1B93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5F43AB"/>
    <w:rPr>
      <w:rFonts w:ascii="Times New Roman" w:hAnsi="Times New Roman"/>
      <w:lang w:val="en-GB"/>
    </w:rPr>
  </w:style>
  <w:style w:type="character" w:customStyle="1" w:styleId="Heading3Char">
    <w:name w:val="Heading 3 Char"/>
    <w:link w:val="Heading3"/>
    <w:rsid w:val="00782A17"/>
    <w:rPr>
      <w:rFonts w:ascii="Arial" w:hAnsi="Arial"/>
      <w:sz w:val="28"/>
      <w:lang w:val="en-GB"/>
    </w:rPr>
  </w:style>
  <w:style w:type="character" w:customStyle="1" w:styleId="TFChar">
    <w:name w:val="TF Char"/>
    <w:link w:val="TF"/>
    <w:rsid w:val="00E92722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1072</TotalTime>
  <Pages>2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124</cp:revision>
  <cp:lastPrinted>1899-12-31T23:00:00Z</cp:lastPrinted>
  <dcterms:created xsi:type="dcterms:W3CDTF">2021-04-19T22:21:00Z</dcterms:created>
  <dcterms:modified xsi:type="dcterms:W3CDTF">2021-11-18T23:29:00Z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