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A0E18" w14:textId="089EA7E3" w:rsidR="00FD601B" w:rsidRDefault="00FD601B" w:rsidP="00FD60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7F179F">
          <w:rPr>
            <w:b/>
            <w:noProof/>
            <w:sz w:val="24"/>
          </w:rPr>
          <w:t>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C3-21</w:t>
        </w:r>
        <w:r w:rsidR="0076287B">
          <w:rPr>
            <w:b/>
            <w:i/>
            <w:noProof/>
            <w:sz w:val="28"/>
          </w:rPr>
          <w:t>6</w:t>
        </w:r>
        <w:r w:rsidR="00BC40CC">
          <w:rPr>
            <w:b/>
            <w:i/>
            <w:noProof/>
            <w:sz w:val="28"/>
          </w:rPr>
          <w:t>3</w:t>
        </w:r>
        <w:r w:rsidR="00FB39E9">
          <w:rPr>
            <w:b/>
            <w:i/>
            <w:noProof/>
            <w:sz w:val="28"/>
          </w:rPr>
          <w:t>95</w:t>
        </w:r>
      </w:fldSimple>
    </w:p>
    <w:p w14:paraId="562B7D18" w14:textId="1C01C6DD" w:rsidR="00FD601B" w:rsidRDefault="00AC1403" w:rsidP="00FD601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D601B" w:rsidRPr="00BA51D9">
          <w:rPr>
            <w:b/>
            <w:noProof/>
            <w:sz w:val="24"/>
          </w:rPr>
          <w:t>Online</w:t>
        </w:r>
      </w:fldSimple>
      <w:r w:rsidR="00FD601B">
        <w:rPr>
          <w:b/>
          <w:noProof/>
          <w:sz w:val="24"/>
        </w:rPr>
        <w:t xml:space="preserve">, </w:t>
      </w:r>
      <w:r w:rsidR="00FD601B">
        <w:fldChar w:fldCharType="begin"/>
      </w:r>
      <w:r w:rsidR="00FD601B">
        <w:instrText xml:space="preserve"> DOCPROPERTY  Country  \* MERGEFORMAT </w:instrText>
      </w:r>
      <w:r w:rsidR="00FD601B">
        <w:fldChar w:fldCharType="end"/>
      </w:r>
      <w:r w:rsidR="00FD601B">
        <w:rPr>
          <w:b/>
          <w:noProof/>
          <w:sz w:val="24"/>
        </w:rPr>
        <w:t xml:space="preserve">, </w:t>
      </w:r>
      <w:r w:rsidR="007F179F">
        <w:rPr>
          <w:b/>
          <w:noProof/>
          <w:sz w:val="24"/>
        </w:rPr>
        <w:t>11</w:t>
      </w:r>
      <w:r w:rsidR="007F179F">
        <w:rPr>
          <w:b/>
          <w:noProof/>
          <w:sz w:val="24"/>
          <w:vertAlign w:val="superscript"/>
        </w:rPr>
        <w:t>th</w:t>
      </w:r>
      <w:r w:rsidR="007F179F">
        <w:rPr>
          <w:b/>
          <w:noProof/>
          <w:sz w:val="24"/>
        </w:rPr>
        <w:t xml:space="preserve"> – 19</w:t>
      </w:r>
      <w:r w:rsidR="007F179F">
        <w:rPr>
          <w:b/>
          <w:noProof/>
          <w:sz w:val="24"/>
          <w:vertAlign w:val="superscript"/>
        </w:rPr>
        <w:t>th</w:t>
      </w:r>
      <w:r w:rsidR="007F179F">
        <w:rPr>
          <w:b/>
          <w:noProof/>
          <w:sz w:val="24"/>
        </w:rPr>
        <w:t xml:space="preserve"> November 2021</w:t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1741F2">
        <w:rPr>
          <w:b/>
          <w:noProof/>
          <w:sz w:val="24"/>
        </w:rPr>
        <w:tab/>
      </w:r>
      <w:r w:rsidR="00D8287E" w:rsidRPr="001741F2">
        <w:rPr>
          <w:b/>
          <w:bCs/>
          <w:i/>
          <w:iCs/>
          <w:noProof/>
          <w:szCs w:val="12"/>
        </w:rPr>
        <w:t>(revision of C3-21</w:t>
      </w:r>
      <w:r w:rsidR="00FB39E9">
        <w:rPr>
          <w:b/>
          <w:bCs/>
          <w:i/>
          <w:iCs/>
          <w:noProof/>
          <w:szCs w:val="12"/>
        </w:rPr>
        <w:t>xxxx</w:t>
      </w:r>
      <w:r w:rsidR="00D8287E" w:rsidRPr="001741F2">
        <w:rPr>
          <w:b/>
          <w:bCs/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601B" w14:paraId="67700EE1" w14:textId="77777777" w:rsidTr="00761A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ADB68" w14:textId="77777777" w:rsidR="00FD601B" w:rsidRDefault="00FD601B" w:rsidP="00761A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D601B" w14:paraId="490F9CFD" w14:textId="77777777" w:rsidTr="00761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7AF5E" w14:textId="77777777" w:rsidR="00FD601B" w:rsidRDefault="00FD601B" w:rsidP="00761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601B" w14:paraId="4BEBB694" w14:textId="77777777" w:rsidTr="00761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668B4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60DCDE47" w14:textId="77777777" w:rsidTr="00761A9C">
        <w:tc>
          <w:tcPr>
            <w:tcW w:w="142" w:type="dxa"/>
            <w:tcBorders>
              <w:left w:val="single" w:sz="4" w:space="0" w:color="auto"/>
            </w:tcBorders>
          </w:tcPr>
          <w:p w14:paraId="2CC828E7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D5F74B" w14:textId="77777777" w:rsidR="00FD601B" w:rsidRPr="00410371" w:rsidRDefault="00AC1403" w:rsidP="00761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601B" w:rsidRPr="00410371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4C7CB5C3" w14:textId="77777777" w:rsidR="00FD601B" w:rsidRDefault="00FD601B" w:rsidP="00761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55D88C" w14:textId="0F5C202A" w:rsidR="00FD601B" w:rsidRPr="00410371" w:rsidRDefault="00AC1403" w:rsidP="00761A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601B" w:rsidRPr="00410371">
                <w:rPr>
                  <w:b/>
                  <w:noProof/>
                  <w:sz w:val="28"/>
                </w:rPr>
                <w:t>03</w:t>
              </w:r>
              <w:r w:rsidR="00FB39E9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6361637A" w14:textId="77777777" w:rsidR="00FD601B" w:rsidRDefault="00FD601B" w:rsidP="00761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321963" w14:textId="51BD271A" w:rsidR="00FD601B" w:rsidRPr="00410371" w:rsidRDefault="00FB39E9" w:rsidP="00761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04AB2D" w14:textId="77777777" w:rsidR="00FD601B" w:rsidRDefault="00FD601B" w:rsidP="00761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27D0BD" w14:textId="77777777" w:rsidR="00FD601B" w:rsidRPr="00410371" w:rsidRDefault="00AC1403" w:rsidP="00761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601B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7FB201" w14:textId="77777777" w:rsidR="00FD601B" w:rsidRDefault="00FD601B" w:rsidP="00761A9C">
            <w:pPr>
              <w:pStyle w:val="CRCoverPage"/>
              <w:spacing w:after="0"/>
              <w:rPr>
                <w:noProof/>
              </w:rPr>
            </w:pPr>
          </w:p>
        </w:tc>
      </w:tr>
      <w:tr w:rsidR="00FD601B" w14:paraId="2EB9CD75" w14:textId="77777777" w:rsidTr="00761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4824D5" w14:textId="77777777" w:rsidR="00FD601B" w:rsidRDefault="00FD601B" w:rsidP="00761A9C">
            <w:pPr>
              <w:pStyle w:val="CRCoverPage"/>
              <w:spacing w:after="0"/>
              <w:rPr>
                <w:noProof/>
              </w:rPr>
            </w:pPr>
          </w:p>
        </w:tc>
      </w:tr>
      <w:tr w:rsidR="00FD601B" w14:paraId="42B78102" w14:textId="77777777" w:rsidTr="00761A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BBF52" w14:textId="77777777" w:rsidR="00FD601B" w:rsidRPr="00F25D98" w:rsidRDefault="00FD601B" w:rsidP="00761A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601B" w14:paraId="7ED0187B" w14:textId="77777777" w:rsidTr="00761A9C">
        <w:tc>
          <w:tcPr>
            <w:tcW w:w="9641" w:type="dxa"/>
            <w:gridSpan w:val="9"/>
          </w:tcPr>
          <w:p w14:paraId="14DD09DD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48258A" w14:textId="77777777" w:rsidR="00FD601B" w:rsidRDefault="00FD601B" w:rsidP="00FD60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601B" w14:paraId="4532010C" w14:textId="77777777" w:rsidTr="00761A9C">
        <w:tc>
          <w:tcPr>
            <w:tcW w:w="2835" w:type="dxa"/>
          </w:tcPr>
          <w:p w14:paraId="3AD4E68A" w14:textId="77777777" w:rsidR="00FD601B" w:rsidRDefault="00FD601B" w:rsidP="00761A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9D19F2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F91C46" w14:textId="77777777" w:rsidR="00FD601B" w:rsidRDefault="00FD601B" w:rsidP="0076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BE8E96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0CC35" w14:textId="77777777" w:rsidR="00FD601B" w:rsidRDefault="00FD601B" w:rsidP="0076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57048B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560290" w14:textId="77777777" w:rsidR="00FD601B" w:rsidRDefault="00FD601B" w:rsidP="00761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AD45C0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599EE7" w14:textId="26047610" w:rsidR="00FD601B" w:rsidRDefault="00FD601B" w:rsidP="00761A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5F1063" w14:textId="77777777" w:rsidR="00FD601B" w:rsidRDefault="00FD601B" w:rsidP="00FD60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601B" w14:paraId="724083AC" w14:textId="77777777" w:rsidTr="00761A9C">
        <w:tc>
          <w:tcPr>
            <w:tcW w:w="9640" w:type="dxa"/>
            <w:gridSpan w:val="11"/>
          </w:tcPr>
          <w:p w14:paraId="1C047671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43A35EC1" w14:textId="77777777" w:rsidTr="00761A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084749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38147" w14:textId="7FDE49CB" w:rsidR="00FD601B" w:rsidRDefault="00B1592B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</w:t>
            </w:r>
            <w:r w:rsidR="00805AAB" w:rsidRPr="00805AAB">
              <w:t xml:space="preserve">general description </w:t>
            </w:r>
            <w:r>
              <w:t xml:space="preserve">to </w:t>
            </w:r>
            <w:fldSimple w:instr=" DOCPROPERTY  CrTitle  \* MERGEFORMAT ">
              <w:r w:rsidR="00FD601B">
                <w:t xml:space="preserve">Analytics subscription transfer operation </w:t>
              </w:r>
            </w:fldSimple>
          </w:p>
        </w:tc>
      </w:tr>
      <w:tr w:rsidR="00FD601B" w14:paraId="4817CBEB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6D76E368" w14:textId="77777777" w:rsidR="00FD601B" w:rsidRDefault="00FD601B" w:rsidP="00761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FF100F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2009CA90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53F6C040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A34D6" w14:textId="37B8CE34" w:rsidR="00FD601B" w:rsidRDefault="001741F2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05AAB">
              <w:rPr>
                <w:noProof/>
              </w:rPr>
              <w:t xml:space="preserve">, </w:t>
            </w:r>
            <w:r w:rsidR="00F7074D" w:rsidRPr="00F7074D">
              <w:rPr>
                <w:noProof/>
              </w:rPr>
              <w:t>Nokia, Nokia Shanghai Bell</w:t>
            </w:r>
          </w:p>
        </w:tc>
      </w:tr>
      <w:tr w:rsidR="00FD601B" w14:paraId="5760B3ED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32ACC177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6D330" w14:textId="5CFC9723" w:rsidR="00FD601B" w:rsidRDefault="00FD601B" w:rsidP="00761A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D601B" w14:paraId="236C1373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33E35C9F" w14:textId="77777777" w:rsidR="00FD601B" w:rsidRDefault="00FD601B" w:rsidP="00761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650B37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04601BCF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0432EDC9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D8E4AE" w14:textId="77777777" w:rsidR="00FD601B" w:rsidRDefault="00AC1403" w:rsidP="00761A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601B"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C9A495" w14:textId="77777777" w:rsidR="00FD601B" w:rsidRDefault="00FD601B" w:rsidP="00761A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B928A" w14:textId="77777777" w:rsidR="00FD601B" w:rsidRDefault="00FD601B" w:rsidP="00761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F18AA2" w14:textId="63EF6EAE" w:rsidR="00FD601B" w:rsidRDefault="00AC1403" w:rsidP="00761A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601B">
                <w:rPr>
                  <w:noProof/>
                </w:rPr>
                <w:t>2021-</w:t>
              </w:r>
              <w:r w:rsidR="00D8287E">
                <w:rPr>
                  <w:noProof/>
                </w:rPr>
                <w:t>1</w:t>
              </w:r>
              <w:r w:rsidR="00FD601B">
                <w:rPr>
                  <w:noProof/>
                </w:rPr>
                <w:t>0-</w:t>
              </w:r>
              <w:r w:rsidR="001741F2">
                <w:rPr>
                  <w:noProof/>
                </w:rPr>
                <w:t>28</w:t>
              </w:r>
            </w:fldSimple>
          </w:p>
        </w:tc>
      </w:tr>
      <w:tr w:rsidR="00FD601B" w14:paraId="6F2BD5A9" w14:textId="77777777" w:rsidTr="00761A9C">
        <w:tc>
          <w:tcPr>
            <w:tcW w:w="1843" w:type="dxa"/>
            <w:tcBorders>
              <w:left w:val="single" w:sz="4" w:space="0" w:color="auto"/>
            </w:tcBorders>
          </w:tcPr>
          <w:p w14:paraId="76177517" w14:textId="77777777" w:rsidR="00FD601B" w:rsidRDefault="00FD601B" w:rsidP="00761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3E997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537F9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511782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FBE13" w14:textId="77777777" w:rsidR="00FD601B" w:rsidRDefault="00FD601B" w:rsidP="00761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1B" w14:paraId="578598E6" w14:textId="77777777" w:rsidTr="00761A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0B0D9" w14:textId="77777777" w:rsidR="00FD601B" w:rsidRDefault="00FD601B" w:rsidP="00761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D69CC" w14:textId="77777777" w:rsidR="00FD601B" w:rsidRDefault="00AC1403" w:rsidP="00761A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601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507F6A" w14:textId="77777777" w:rsidR="00FD601B" w:rsidRDefault="00FD601B" w:rsidP="00761A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4EA36" w14:textId="77777777" w:rsidR="00FD601B" w:rsidRDefault="00FD601B" w:rsidP="00761A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9F840" w14:textId="77777777" w:rsidR="00FD601B" w:rsidRDefault="00AC1403" w:rsidP="00761A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601B">
                <w:rPr>
                  <w:noProof/>
                </w:rPr>
                <w:t>Rel-17</w:t>
              </w:r>
            </w:fldSimple>
          </w:p>
        </w:tc>
      </w:tr>
      <w:tr w:rsidR="00FD601B" w14:paraId="2593E88F" w14:textId="77777777" w:rsidTr="00761A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478DBD" w14:textId="77777777" w:rsidR="00FD601B" w:rsidRDefault="00FD601B" w:rsidP="00761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1571DD" w14:textId="77777777" w:rsidR="00FD601B" w:rsidRDefault="00FD601B" w:rsidP="00761A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DFBD6" w14:textId="77777777" w:rsidR="00FD601B" w:rsidRDefault="00FD601B" w:rsidP="00761A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72FE56" w14:textId="77777777" w:rsidR="00FD601B" w:rsidRPr="007C2097" w:rsidRDefault="00FD601B" w:rsidP="00761A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04BF6" w:rsidR="00C201D4" w:rsidRDefault="00C201D4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clause 6.1B</w:t>
            </w:r>
            <w:r w:rsidR="00FB39E9">
              <w:rPr>
                <w:noProof/>
              </w:rPr>
              <w:t>.2.2 description and n</w:t>
            </w:r>
            <w:r w:rsidR="00FB39E9">
              <w:rPr>
                <w:rFonts w:hint="eastAsia"/>
                <w:noProof/>
                <w:lang w:eastAsia="zh-CN"/>
              </w:rPr>
              <w:t>o</w:t>
            </w:r>
            <w:r w:rsidR="00FB39E9">
              <w:rPr>
                <w:noProof/>
              </w:rPr>
              <w:t xml:space="preserve">te information and </w:t>
            </w:r>
            <w:r w:rsidR="00FB39E9" w:rsidRPr="00FB39E9">
              <w:rPr>
                <w:noProof/>
              </w:rPr>
              <w:t>SA2#147e agreed TS 23.288 CR 0457 r1</w:t>
            </w:r>
            <w:r w:rsidR="00FB39E9">
              <w:rPr>
                <w:noProof/>
              </w:rPr>
              <w:t xml:space="preserve"> need to be updated in general description to Analytics subscription transfer operation.</w:t>
            </w:r>
          </w:p>
        </w:tc>
      </w:tr>
      <w:tr w:rsidR="00C201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01D4" w:rsidRDefault="00C201D4" w:rsidP="00C20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01D4" w:rsidRDefault="00C201D4" w:rsidP="00C20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6CAE9" w14:textId="3D679CF7" w:rsidR="007B76BD" w:rsidRDefault="007B76BD" w:rsidP="007B7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4.2.2.X.1 General according to TS 23.288 clause 6.1B.2.2</w:t>
            </w:r>
            <w:r>
              <w:rPr>
                <w:noProof/>
              </w:rPr>
              <w:t>:</w:t>
            </w:r>
          </w:p>
          <w:p w14:paraId="5A130943" w14:textId="77777777" w:rsidR="007B76BD" w:rsidRDefault="007B76BD" w:rsidP="007B7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Update and complete the service operation descriptions.</w:t>
            </w:r>
          </w:p>
          <w:p w14:paraId="31C656EC" w14:textId="475C5CF9" w:rsidR="00C201D4" w:rsidRDefault="007B76BD" w:rsidP="007B7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Add </w:t>
            </w:r>
            <w:r>
              <w:rPr>
                <w:noProof/>
              </w:rPr>
              <w:t>notes</w:t>
            </w:r>
            <w:r>
              <w:rPr>
                <w:noProof/>
              </w:rPr>
              <w:t xml:space="preserve"> as SA2#147e agreed TS 23.288 CR 0457r1</w:t>
            </w:r>
            <w:r>
              <w:rPr>
                <w:noProof/>
              </w:rPr>
              <w:t>.</w:t>
            </w:r>
          </w:p>
        </w:tc>
      </w:tr>
      <w:tr w:rsidR="00C201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01D4" w:rsidRDefault="00C201D4" w:rsidP="00C201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01D4" w:rsidRDefault="00C201D4" w:rsidP="00C201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1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01D4" w:rsidRDefault="00C201D4" w:rsidP="00C20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854A" w:rsidR="00C201D4" w:rsidRDefault="00C201D4" w:rsidP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</w:t>
            </w:r>
            <w:r w:rsidR="00FB39E9">
              <w:rPr>
                <w:noProof/>
              </w:rPr>
              <w:t xml:space="preserve"> completely on analytics subscription transfer operation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A5220" w:rsidR="001E41F3" w:rsidRDefault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4.2.2.X (new clause</w:t>
            </w:r>
            <w:r w:rsidR="00F7074D">
              <w:rPr>
                <w:noProof/>
              </w:rPr>
              <w:t xml:space="preserve"> title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EEC499" w:rsidR="001E41F3" w:rsidRDefault="00447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8FD2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5FAE3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47EA4">
              <w:rPr>
                <w:noProof/>
              </w:rPr>
              <w:t>23.288</w:t>
            </w:r>
            <w:r>
              <w:rPr>
                <w:noProof/>
              </w:rPr>
              <w:t xml:space="preserve"> CR </w:t>
            </w:r>
            <w:r w:rsidR="00447EA4">
              <w:rPr>
                <w:noProof/>
              </w:rPr>
              <w:t>0457r1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8BDD8D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BF55AB" w:rsidR="001E41F3" w:rsidRDefault="00C201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EB4A9" w14:textId="77777777" w:rsidR="001E41F3" w:rsidRDefault="00C2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515C2">
              <w:rPr>
                <w:noProof/>
              </w:rPr>
              <w:t>has no impact o</w:t>
            </w:r>
            <w:r>
              <w:rPr>
                <w:noProof/>
              </w:rPr>
              <w:t xml:space="preserve">n </w:t>
            </w:r>
            <w:r w:rsidR="006515C2">
              <w:rPr>
                <w:noProof/>
              </w:rPr>
              <w:t>any</w:t>
            </w:r>
            <w:r>
              <w:rPr>
                <w:noProof/>
              </w:rPr>
              <w:t xml:space="preserve"> OpenAPI file.</w:t>
            </w:r>
          </w:p>
          <w:p w14:paraId="00D3B8F7" w14:textId="1255D53B" w:rsidR="00F7074D" w:rsidRDefault="00F7074D">
            <w:pPr>
              <w:pStyle w:val="CRCoverPage"/>
              <w:spacing w:after="0"/>
              <w:ind w:left="100"/>
              <w:rPr>
                <w:noProof/>
              </w:rPr>
            </w:pPr>
            <w:r w:rsidRPr="00FB39E9">
              <w:rPr>
                <w:b/>
                <w:bCs/>
                <w:noProof/>
              </w:rPr>
              <w:t>To MCC/Rapporteur</w:t>
            </w:r>
            <w:r>
              <w:rPr>
                <w:noProof/>
              </w:rPr>
              <w:t xml:space="preserve">: </w:t>
            </w:r>
            <w:r w:rsidR="00FB39E9">
              <w:rPr>
                <w:noProof/>
              </w:rPr>
              <w:t>c</w:t>
            </w:r>
            <w:r w:rsidR="00FB39E9" w:rsidRPr="00FB39E9">
              <w:rPr>
                <w:noProof/>
              </w:rPr>
              <w:t>lause 4.2.2.X</w:t>
            </w:r>
            <w:r w:rsidR="00FB39E9">
              <w:rPr>
                <w:noProof/>
              </w:rPr>
              <w:t>.1</w:t>
            </w:r>
            <w:r w:rsidR="00FB39E9" w:rsidRPr="00FB39E9">
              <w:rPr>
                <w:noProof/>
              </w:rPr>
              <w:t xml:space="preserve"> of this CR is </w:t>
            </w:r>
            <w:r w:rsidR="00FB39E9">
              <w:rPr>
                <w:noProof/>
              </w:rPr>
              <w:t xml:space="preserve">based on </w:t>
            </w:r>
            <w:r w:rsidR="00FB39E9" w:rsidRPr="00FB39E9">
              <w:rPr>
                <w:noProof/>
              </w:rPr>
              <w:t>the agreed subclause 4.2.2.X</w:t>
            </w:r>
            <w:r w:rsidR="00FB39E9">
              <w:rPr>
                <w:noProof/>
              </w:rPr>
              <w:t>.1</w:t>
            </w:r>
            <w:r w:rsidR="00FB39E9" w:rsidRPr="00FB39E9">
              <w:rPr>
                <w:noProof/>
              </w:rPr>
              <w:t xml:space="preserve"> of C3-215409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8A7047" w:rsidR="008863B9" w:rsidRDefault="008863B9" w:rsidP="009E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50AF" w14:paraId="27A3AE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F6840" w14:textId="77777777" w:rsidR="009E50AF" w:rsidRDefault="009E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F2CBB" w14:textId="77777777" w:rsidR="009E50AF" w:rsidRPr="00317554" w:rsidRDefault="009E50AF" w:rsidP="00317554">
            <w:pPr>
              <w:spacing w:after="0"/>
              <w:ind w:left="100"/>
              <w:rPr>
                <w:rFonts w:ascii="Arial" w:hAnsi="Arial"/>
                <w:b/>
                <w:bCs/>
                <w:u w:val="single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F42FD" w14:textId="64CB9156" w:rsidR="00C201D4" w:rsidRPr="0061791A" w:rsidRDefault="00C201D4" w:rsidP="00651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58"/>
      <w:bookmarkStart w:id="2" w:name="_Toc27896511"/>
      <w:bookmarkStart w:id="3" w:name="_Toc36192679"/>
    </w:p>
    <w:p w14:paraId="018180BE" w14:textId="77777777" w:rsidR="00C201D4" w:rsidRDefault="00C201D4" w:rsidP="00C201D4">
      <w:pPr>
        <w:pStyle w:val="Heading5"/>
        <w:rPr>
          <w:ins w:id="4" w:author="Nokia" w:date="2021-07-10T07:22:00Z"/>
        </w:rPr>
      </w:pPr>
      <w:bookmarkStart w:id="5" w:name="_Toc28012769"/>
      <w:bookmarkStart w:id="6" w:name="_Toc34266239"/>
      <w:bookmarkStart w:id="7" w:name="_Toc36102410"/>
      <w:bookmarkStart w:id="8" w:name="_Toc43563452"/>
      <w:bookmarkStart w:id="9" w:name="_Toc45133995"/>
      <w:bookmarkStart w:id="10" w:name="_Toc50031925"/>
      <w:bookmarkStart w:id="11" w:name="_Toc51762845"/>
      <w:bookmarkStart w:id="12" w:name="_Toc56640912"/>
      <w:bookmarkStart w:id="13" w:name="_Toc59017880"/>
      <w:bookmarkStart w:id="14" w:name="_Toc66231748"/>
      <w:bookmarkStart w:id="15" w:name="_Toc68168909"/>
      <w:bookmarkStart w:id="16" w:name="_Toc70550555"/>
      <w:bookmarkStart w:id="17" w:name="_Toc73564360"/>
      <w:ins w:id="18" w:author="Nokia" w:date="2021-07-10T07:22:00Z">
        <w:r>
          <w:t>4.2.</w:t>
        </w:r>
        <w:proofErr w:type="gramStart"/>
        <w:r>
          <w:t>2.</w:t>
        </w:r>
      </w:ins>
      <w:ins w:id="19" w:author="Nokia" w:date="2021-07-10T07:27:00Z">
        <w:r w:rsidRPr="009270D2">
          <w:rPr>
            <w:highlight w:val="yellow"/>
          </w:rPr>
          <w:t>X</w:t>
        </w:r>
      </w:ins>
      <w:ins w:id="20" w:author="Nokia" w:date="2021-07-10T07:22:00Z">
        <w:r>
          <w:t>.</w:t>
        </w:r>
        <w:proofErr w:type="gramEnd"/>
        <w:r>
          <w:t>1</w:t>
        </w:r>
        <w:r>
          <w:tab/>
          <w:t>General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60349FD6" w14:textId="2514B5FF" w:rsidR="00C201D4" w:rsidRDefault="00C201D4" w:rsidP="005202C9">
      <w:pPr>
        <w:rPr>
          <w:ins w:id="21" w:author="Maria Liang" w:date="2021-11-01T23:32:00Z"/>
          <w:lang w:eastAsia="zh-CN"/>
        </w:rPr>
      </w:pPr>
      <w:ins w:id="22" w:author="Nokia" w:date="2021-07-10T07:2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Nnwdaf_EventsSubscription_Transfer</w:t>
        </w:r>
        <w:proofErr w:type="spellEnd"/>
        <w:r>
          <w:rPr>
            <w:lang w:eastAsia="zh-CN"/>
          </w:rPr>
          <w:t xml:space="preserve"> service operation is used by an NWDAF </w:t>
        </w:r>
      </w:ins>
      <w:ins w:id="23" w:author="Maria Liang r1" w:date="2021-11-05T23:54:00Z">
        <w:r w:rsidR="00BF2286">
          <w:rPr>
            <w:lang w:eastAsia="zh-CN"/>
          </w:rPr>
          <w:t xml:space="preserve">instance </w:t>
        </w:r>
      </w:ins>
      <w:ins w:id="24" w:author="Nokia" w:date="2021-07-10T07:22:00Z">
        <w:r>
          <w:rPr>
            <w:lang w:eastAsia="zh-CN"/>
          </w:rPr>
          <w:t xml:space="preserve">to </w:t>
        </w:r>
      </w:ins>
      <w:ins w:id="25" w:author="Nokia" w:date="2021-07-10T07:23:00Z">
        <w:r>
          <w:t xml:space="preserve">request the transfer of </w:t>
        </w:r>
      </w:ins>
      <w:ins w:id="26" w:author="Maria Liang r1" w:date="2021-11-05T23:54:00Z">
        <w:r w:rsidR="00BF2286">
          <w:t xml:space="preserve">analytics </w:t>
        </w:r>
      </w:ins>
      <w:ins w:id="27" w:author="Nokia" w:date="2021-07-10T07:23:00Z">
        <w:r>
          <w:t>subscription</w:t>
        </w:r>
      </w:ins>
      <w:ins w:id="28" w:author="Nokia" w:date="2021-07-10T07:24:00Z">
        <w:r>
          <w:t>(</w:t>
        </w:r>
      </w:ins>
      <w:ins w:id="29" w:author="Nokia" w:date="2021-07-10T07:23:00Z">
        <w:r>
          <w:t>s</w:t>
        </w:r>
      </w:ins>
      <w:ins w:id="30" w:author="Nokia" w:date="2021-07-10T07:24:00Z">
        <w:r>
          <w:t>)</w:t>
        </w:r>
      </w:ins>
      <w:ins w:id="31" w:author="Nokia" w:date="2021-07-10T07:23:00Z">
        <w:r>
          <w:t xml:space="preserve"> </w:t>
        </w:r>
      </w:ins>
      <w:ins w:id="32" w:author="Maria Liang r1" w:date="2021-11-05T23:54:00Z">
        <w:r w:rsidR="00BF2286">
          <w:t>to another NWDAF instance</w:t>
        </w:r>
      </w:ins>
      <w:ins w:id="33" w:author="Nokia" w:date="2021-07-10T07:22:00Z">
        <w:r>
          <w:rPr>
            <w:lang w:eastAsia="zh-CN"/>
          </w:rPr>
          <w:t>.</w:t>
        </w:r>
      </w:ins>
      <w:ins w:id="34" w:author="Maria Liang r1" w:date="2021-11-05T23:53:00Z">
        <w:r w:rsidR="005202C9" w:rsidRPr="005202C9">
          <w:t xml:space="preserve"> </w:t>
        </w:r>
        <w:r w:rsidR="005202C9">
          <w:rPr>
            <w:lang w:eastAsia="zh-CN"/>
          </w:rPr>
          <w:t>If the source NWDAF discovers that the analytics consumer may change concurrently to this procedure, the source NWDAF should not perform the procedure. In such a case, the source NWDAF may send a message to indicate to the analytics consumer that it will not serve this subscription anymore.</w:t>
        </w:r>
      </w:ins>
    </w:p>
    <w:p w14:paraId="4B40E083" w14:textId="40D5520C" w:rsidR="001F4848" w:rsidRPr="00411413" w:rsidRDefault="001F4848" w:rsidP="001F4848">
      <w:pPr>
        <w:pStyle w:val="NO"/>
        <w:rPr>
          <w:ins w:id="35" w:author="Maria Liang" w:date="2021-11-02T00:58:00Z"/>
          <w:lang w:eastAsia="ko-KR"/>
        </w:rPr>
      </w:pPr>
      <w:bookmarkStart w:id="36" w:name="_Hlk86704458"/>
      <w:ins w:id="37" w:author="Maria Liang" w:date="2021-11-02T00:58:00Z">
        <w:r w:rsidRPr="00411413">
          <w:rPr>
            <w:lang w:eastAsia="ko-KR"/>
          </w:rPr>
          <w:t>NOTE </w:t>
        </w:r>
      </w:ins>
      <w:ins w:id="38" w:author="Maria Liang" w:date="2021-11-04T19:49:00Z">
        <w:r w:rsidR="00D43EF6">
          <w:rPr>
            <w:lang w:eastAsia="ko-KR"/>
          </w:rPr>
          <w:t>m1</w:t>
        </w:r>
      </w:ins>
      <w:ins w:id="39" w:author="Maria Liang" w:date="2021-11-02T00:58:00Z">
        <w:r w:rsidRPr="00411413">
          <w:rPr>
            <w:lang w:eastAsia="ko-KR"/>
          </w:rPr>
          <w:t>:</w:t>
        </w:r>
        <w:r w:rsidRPr="00411413">
          <w:rPr>
            <w:lang w:eastAsia="ko-KR"/>
          </w:rPr>
          <w:tab/>
          <w:t xml:space="preserve">To discover the </w:t>
        </w:r>
      </w:ins>
      <w:ins w:id="40" w:author="Maria Liang" w:date="2021-11-04T03:22:00Z">
        <w:r w:rsidR="0076287B">
          <w:rPr>
            <w:lang w:eastAsia="ko-KR"/>
          </w:rPr>
          <w:t xml:space="preserve">possible change of </w:t>
        </w:r>
      </w:ins>
      <w:ins w:id="41" w:author="Maria Liang" w:date="2021-11-02T00:58:00Z">
        <w:r w:rsidRPr="00411413">
          <w:rPr>
            <w:lang w:eastAsia="ko-KR"/>
          </w:rPr>
          <w:t xml:space="preserve">analytics consumer, </w:t>
        </w:r>
      </w:ins>
      <w:ins w:id="42" w:author="Maria Liang" w:date="2021-11-04T03:22:00Z">
        <w:r w:rsidR="0076287B">
          <w:rPr>
            <w:lang w:eastAsia="ko-KR"/>
          </w:rPr>
          <w:t>if the Analytics ID is UE related,</w:t>
        </w:r>
      </w:ins>
      <w:ins w:id="43" w:author="Maria Liang" w:date="2021-11-04T03:23:00Z">
        <w:r w:rsidR="0076287B">
          <w:rPr>
            <w:lang w:eastAsia="ko-KR"/>
          </w:rPr>
          <w:t xml:space="preserve"> </w:t>
        </w:r>
      </w:ins>
      <w:ins w:id="44" w:author="Maria Liang" w:date="2021-11-02T00:58:00Z">
        <w:r w:rsidRPr="00411413">
          <w:rPr>
            <w:lang w:eastAsia="ko-KR"/>
          </w:rPr>
          <w:t xml:space="preserve">the source NWDAF </w:t>
        </w:r>
      </w:ins>
      <w:ins w:id="45" w:author="Maria Liang" w:date="2021-11-04T03:23:00Z">
        <w:r w:rsidR="0076287B">
          <w:rPr>
            <w:lang w:eastAsia="ko-KR"/>
          </w:rPr>
          <w:t>takes actions responding to external trigger (such as UE mobility)</w:t>
        </w:r>
      </w:ins>
      <w:ins w:id="46" w:author="Maria Liang" w:date="2021-11-02T00:58:00Z">
        <w:r w:rsidRPr="00411413">
          <w:rPr>
            <w:lang w:eastAsia="ko-KR"/>
          </w:rPr>
          <w:t>, for example, check</w:t>
        </w:r>
      </w:ins>
      <w:ins w:id="47" w:author="Maria Liang" w:date="2021-11-04T03:23:00Z">
        <w:r w:rsidR="0076287B">
          <w:rPr>
            <w:lang w:eastAsia="ko-KR"/>
          </w:rPr>
          <w:t>ing</w:t>
        </w:r>
      </w:ins>
      <w:ins w:id="48" w:author="Maria Liang" w:date="2021-11-02T00:58:00Z">
        <w:r w:rsidRPr="00411413">
          <w:rPr>
            <w:lang w:eastAsia="ko-KR"/>
          </w:rPr>
          <w:t xml:space="preserve"> if the </w:t>
        </w:r>
      </w:ins>
      <w:ins w:id="49" w:author="Maria Liang" w:date="2021-11-04T03:23:00Z">
        <w:r w:rsidR="0076287B">
          <w:rPr>
            <w:lang w:eastAsia="ko-KR"/>
          </w:rPr>
          <w:t>Target of Analytics Reporti</w:t>
        </w:r>
      </w:ins>
      <w:ins w:id="50" w:author="Maria Liang" w:date="2021-11-04T03:24:00Z">
        <w:r w:rsidR="0076287B">
          <w:rPr>
            <w:lang w:eastAsia="ko-KR"/>
          </w:rPr>
          <w:t>ng is still within the serving area of the</w:t>
        </w:r>
      </w:ins>
      <w:ins w:id="51" w:author="Maria Liang" w:date="2021-11-02T00:58:00Z">
        <w:r w:rsidRPr="00411413">
          <w:rPr>
            <w:lang w:eastAsia="ko-KR"/>
          </w:rPr>
          <w:t xml:space="preserve"> analytics consumer, if the serving area information </w:t>
        </w:r>
      </w:ins>
      <w:ins w:id="52" w:author="Maria Liang" w:date="2021-11-04T03:25:00Z">
        <w:r w:rsidR="0076287B">
          <w:rPr>
            <w:lang w:eastAsia="ko-KR"/>
          </w:rPr>
          <w:t xml:space="preserve">of the consumer </w:t>
        </w:r>
      </w:ins>
      <w:ins w:id="53" w:author="Maria Liang" w:date="2021-11-02T00:58:00Z">
        <w:r w:rsidRPr="00411413">
          <w:rPr>
            <w:lang w:eastAsia="ko-KR"/>
          </w:rPr>
          <w:t>is available.</w:t>
        </w:r>
      </w:ins>
    </w:p>
    <w:bookmarkEnd w:id="36"/>
    <w:p w14:paraId="12F1F150" w14:textId="42FC3CCE" w:rsidR="001F4848" w:rsidRPr="00411413" w:rsidRDefault="001F4848" w:rsidP="001F4848">
      <w:pPr>
        <w:pStyle w:val="NO"/>
        <w:rPr>
          <w:ins w:id="54" w:author="Maria Liang" w:date="2021-11-02T00:58:00Z"/>
          <w:lang w:eastAsia="ko-KR"/>
        </w:rPr>
      </w:pPr>
      <w:ins w:id="55" w:author="Maria Liang" w:date="2021-11-02T00:58:00Z">
        <w:r w:rsidRPr="00411413">
          <w:rPr>
            <w:lang w:eastAsia="ko-KR"/>
          </w:rPr>
          <w:t>NOTE </w:t>
        </w:r>
      </w:ins>
      <w:ins w:id="56" w:author="Maria Liang" w:date="2021-11-04T19:49:00Z">
        <w:r w:rsidR="00D43EF6">
          <w:rPr>
            <w:lang w:eastAsia="ko-KR"/>
          </w:rPr>
          <w:t>m2</w:t>
        </w:r>
      </w:ins>
      <w:ins w:id="57" w:author="Maria Liang" w:date="2021-11-02T00:58:00Z">
        <w:r w:rsidRPr="00411413">
          <w:rPr>
            <w:lang w:eastAsia="ko-KR"/>
          </w:rPr>
          <w:t>:</w:t>
        </w:r>
        <w:r w:rsidRPr="00411413">
          <w:rPr>
            <w:lang w:eastAsia="ko-KR"/>
          </w:rPr>
          <w:tab/>
          <w:t xml:space="preserve">Handling of overload situation or preparation for a graceful shutdown are preferably executed inside an NWDAF Set, when available, therefore, not requiring an analytics subscription transfer as described in this clause. </w:t>
        </w:r>
      </w:ins>
    </w:p>
    <w:p w14:paraId="465814C9" w14:textId="2431FC44" w:rsidR="00C201D4" w:rsidRPr="006515C2" w:rsidRDefault="00C201D4" w:rsidP="006515C2">
      <w:pPr>
        <w:rPr>
          <w:rFonts w:eastAsia="DengXian"/>
        </w:rPr>
      </w:pPr>
      <w:r>
        <w:rPr>
          <w:noProof/>
        </w:rPr>
        <w:fldChar w:fldCharType="begin"/>
      </w:r>
      <w:r>
        <w:rPr>
          <w:noProof/>
        </w:rP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</w:p>
    <w:bookmarkEnd w:id="1"/>
    <w:bookmarkEnd w:id="2"/>
    <w:bookmarkEnd w:id="3"/>
    <w:p w14:paraId="68C9CD36" w14:textId="7052FA1E" w:rsidR="001E41F3" w:rsidRPr="00C201D4" w:rsidRDefault="00C201D4" w:rsidP="00C20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C201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5A27E" w14:textId="77777777" w:rsidR="00D93307" w:rsidRDefault="00D93307">
      <w:r>
        <w:separator/>
      </w:r>
    </w:p>
  </w:endnote>
  <w:endnote w:type="continuationSeparator" w:id="0">
    <w:p w14:paraId="3EC6896A" w14:textId="77777777" w:rsidR="00D93307" w:rsidRDefault="00D9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6925B" w14:textId="77777777" w:rsidR="007F070F" w:rsidRDefault="007F0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B6B45" w14:textId="77777777" w:rsidR="007F070F" w:rsidRDefault="007F07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51137" w14:textId="77777777" w:rsidR="007F070F" w:rsidRDefault="007F07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06400" w14:textId="77777777" w:rsidR="00D93307" w:rsidRDefault="00D93307">
      <w:r>
        <w:separator/>
      </w:r>
    </w:p>
  </w:footnote>
  <w:footnote w:type="continuationSeparator" w:id="0">
    <w:p w14:paraId="05043102" w14:textId="77777777" w:rsidR="00D93307" w:rsidRDefault="00D93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F070F" w:rsidRDefault="007F07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FFB23" w14:textId="77777777" w:rsidR="007F070F" w:rsidRDefault="007F07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DFED1" w14:textId="77777777" w:rsidR="007F070F" w:rsidRDefault="007F07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A6D23" w14:textId="77777777" w:rsidR="007F070F" w:rsidRDefault="007F07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746FE" w14:textId="77777777" w:rsidR="007F070F" w:rsidRDefault="007F07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44BB4" w14:textId="77777777" w:rsidR="007F070F" w:rsidRDefault="007F07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9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5"/>
  </w:num>
  <w:num w:numId="11">
    <w:abstractNumId w:val="21"/>
  </w:num>
  <w:num w:numId="12">
    <w:abstractNumId w:val="13"/>
  </w:num>
  <w:num w:numId="13">
    <w:abstractNumId w:val="8"/>
  </w:num>
  <w:num w:numId="14">
    <w:abstractNumId w:val="10"/>
  </w:num>
  <w:num w:numId="15">
    <w:abstractNumId w:val="16"/>
  </w:num>
  <w:num w:numId="16">
    <w:abstractNumId w:val="4"/>
  </w:num>
  <w:num w:numId="17">
    <w:abstractNumId w:val="17"/>
  </w:num>
  <w:num w:numId="18">
    <w:abstractNumId w:val="7"/>
  </w:num>
  <w:num w:numId="19">
    <w:abstractNumId w:val="3"/>
  </w:num>
  <w:num w:numId="20">
    <w:abstractNumId w:val="6"/>
  </w:num>
  <w:num w:numId="21">
    <w:abstractNumId w:val="20"/>
  </w:num>
  <w:num w:numId="22">
    <w:abstractNumId w:val="9"/>
  </w:num>
  <w:num w:numId="23">
    <w:abstractNumId w:val="5"/>
  </w:num>
  <w:num w:numId="24">
    <w:abstractNumId w:val="18"/>
  </w:num>
  <w:num w:numId="25">
    <w:abstractNumId w:val="22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44C"/>
    <w:rsid w:val="000A6394"/>
    <w:rsid w:val="000B7FED"/>
    <w:rsid w:val="000C038A"/>
    <w:rsid w:val="000C6598"/>
    <w:rsid w:val="000D44B3"/>
    <w:rsid w:val="0010412B"/>
    <w:rsid w:val="00145D43"/>
    <w:rsid w:val="00155444"/>
    <w:rsid w:val="00163419"/>
    <w:rsid w:val="001741F2"/>
    <w:rsid w:val="00192C46"/>
    <w:rsid w:val="001A08B3"/>
    <w:rsid w:val="001A7B60"/>
    <w:rsid w:val="001B52F0"/>
    <w:rsid w:val="001B7A65"/>
    <w:rsid w:val="001E41F3"/>
    <w:rsid w:val="001F4848"/>
    <w:rsid w:val="00224CDE"/>
    <w:rsid w:val="0022610F"/>
    <w:rsid w:val="0026004D"/>
    <w:rsid w:val="002640DD"/>
    <w:rsid w:val="00275D12"/>
    <w:rsid w:val="00284FEB"/>
    <w:rsid w:val="002860C4"/>
    <w:rsid w:val="002B0286"/>
    <w:rsid w:val="002B5741"/>
    <w:rsid w:val="002E472E"/>
    <w:rsid w:val="00305409"/>
    <w:rsid w:val="00317554"/>
    <w:rsid w:val="003609EF"/>
    <w:rsid w:val="0036231A"/>
    <w:rsid w:val="00373088"/>
    <w:rsid w:val="00374DD4"/>
    <w:rsid w:val="003E1A36"/>
    <w:rsid w:val="00410371"/>
    <w:rsid w:val="00417BC8"/>
    <w:rsid w:val="004230A6"/>
    <w:rsid w:val="004242F1"/>
    <w:rsid w:val="00447DED"/>
    <w:rsid w:val="00447EA4"/>
    <w:rsid w:val="00485313"/>
    <w:rsid w:val="004B40D2"/>
    <w:rsid w:val="004B4AF2"/>
    <w:rsid w:val="004B75B7"/>
    <w:rsid w:val="004C7167"/>
    <w:rsid w:val="0051580D"/>
    <w:rsid w:val="005202C9"/>
    <w:rsid w:val="00547111"/>
    <w:rsid w:val="00592D74"/>
    <w:rsid w:val="005C313B"/>
    <w:rsid w:val="005E2C44"/>
    <w:rsid w:val="00621188"/>
    <w:rsid w:val="006257ED"/>
    <w:rsid w:val="00634886"/>
    <w:rsid w:val="00637950"/>
    <w:rsid w:val="006515C2"/>
    <w:rsid w:val="00665C47"/>
    <w:rsid w:val="00692CE4"/>
    <w:rsid w:val="00695808"/>
    <w:rsid w:val="006A1B33"/>
    <w:rsid w:val="006B46FB"/>
    <w:rsid w:val="006C445D"/>
    <w:rsid w:val="006E21FB"/>
    <w:rsid w:val="007070D3"/>
    <w:rsid w:val="007176FF"/>
    <w:rsid w:val="0076287B"/>
    <w:rsid w:val="00764006"/>
    <w:rsid w:val="00792342"/>
    <w:rsid w:val="007977A8"/>
    <w:rsid w:val="007A3F7F"/>
    <w:rsid w:val="007B512A"/>
    <w:rsid w:val="007B76BD"/>
    <w:rsid w:val="007C2097"/>
    <w:rsid w:val="007D6A07"/>
    <w:rsid w:val="007F070F"/>
    <w:rsid w:val="007F179F"/>
    <w:rsid w:val="007F7259"/>
    <w:rsid w:val="008040A8"/>
    <w:rsid w:val="00805AAB"/>
    <w:rsid w:val="0082370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E64"/>
    <w:rsid w:val="009777D9"/>
    <w:rsid w:val="00991B88"/>
    <w:rsid w:val="009A5753"/>
    <w:rsid w:val="009A579D"/>
    <w:rsid w:val="009B269C"/>
    <w:rsid w:val="009E3297"/>
    <w:rsid w:val="009E50AF"/>
    <w:rsid w:val="009E511B"/>
    <w:rsid w:val="009F734F"/>
    <w:rsid w:val="00A12AF9"/>
    <w:rsid w:val="00A246B6"/>
    <w:rsid w:val="00A47E70"/>
    <w:rsid w:val="00A50CF0"/>
    <w:rsid w:val="00A53AE6"/>
    <w:rsid w:val="00A60422"/>
    <w:rsid w:val="00A749E1"/>
    <w:rsid w:val="00A7671C"/>
    <w:rsid w:val="00AA0E29"/>
    <w:rsid w:val="00AA2CBC"/>
    <w:rsid w:val="00AC1403"/>
    <w:rsid w:val="00AC3151"/>
    <w:rsid w:val="00AC3800"/>
    <w:rsid w:val="00AC5820"/>
    <w:rsid w:val="00AD1CD8"/>
    <w:rsid w:val="00AD6997"/>
    <w:rsid w:val="00B1592B"/>
    <w:rsid w:val="00B258BB"/>
    <w:rsid w:val="00B67B97"/>
    <w:rsid w:val="00B820F2"/>
    <w:rsid w:val="00B968C8"/>
    <w:rsid w:val="00BA3EC5"/>
    <w:rsid w:val="00BA51D9"/>
    <w:rsid w:val="00BB5DFC"/>
    <w:rsid w:val="00BC40CC"/>
    <w:rsid w:val="00BD279D"/>
    <w:rsid w:val="00BD6BB8"/>
    <w:rsid w:val="00BF2286"/>
    <w:rsid w:val="00C01D07"/>
    <w:rsid w:val="00C201D4"/>
    <w:rsid w:val="00C34249"/>
    <w:rsid w:val="00C66BA2"/>
    <w:rsid w:val="00C95985"/>
    <w:rsid w:val="00CB6583"/>
    <w:rsid w:val="00CC23EE"/>
    <w:rsid w:val="00CC5026"/>
    <w:rsid w:val="00CC68D0"/>
    <w:rsid w:val="00D03F9A"/>
    <w:rsid w:val="00D06D51"/>
    <w:rsid w:val="00D24991"/>
    <w:rsid w:val="00D43EF6"/>
    <w:rsid w:val="00D50255"/>
    <w:rsid w:val="00D53778"/>
    <w:rsid w:val="00D66520"/>
    <w:rsid w:val="00D8287E"/>
    <w:rsid w:val="00D93307"/>
    <w:rsid w:val="00DB1A8C"/>
    <w:rsid w:val="00DE34CF"/>
    <w:rsid w:val="00E13F3D"/>
    <w:rsid w:val="00E34898"/>
    <w:rsid w:val="00EB09B7"/>
    <w:rsid w:val="00EE6C69"/>
    <w:rsid w:val="00EE7D7C"/>
    <w:rsid w:val="00F11599"/>
    <w:rsid w:val="00F25D98"/>
    <w:rsid w:val="00F300FB"/>
    <w:rsid w:val="00F61CB6"/>
    <w:rsid w:val="00F67A68"/>
    <w:rsid w:val="00F7074D"/>
    <w:rsid w:val="00FB39E9"/>
    <w:rsid w:val="00FB6386"/>
    <w:rsid w:val="00FD3817"/>
    <w:rsid w:val="00FD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201D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201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01D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201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01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201D4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01D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201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201D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201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201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201D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C201D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C201D4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C201D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201D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C201D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163419"/>
  </w:style>
  <w:style w:type="paragraph" w:customStyle="1" w:styleId="Guidance">
    <w:name w:val="Guidance"/>
    <w:basedOn w:val="Normal"/>
    <w:rsid w:val="00163419"/>
    <w:rPr>
      <w:i/>
      <w:color w:val="0000FF"/>
    </w:rPr>
  </w:style>
  <w:style w:type="character" w:customStyle="1" w:styleId="DocumentMapChar">
    <w:name w:val="Document Map Char"/>
    <w:link w:val="DocumentMap"/>
    <w:rsid w:val="0016341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341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6341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6341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63419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163419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163419"/>
    <w:rPr>
      <w:lang w:val="en-GB" w:eastAsia="en-US"/>
    </w:rPr>
  </w:style>
  <w:style w:type="character" w:customStyle="1" w:styleId="BalloonTextChar">
    <w:name w:val="Balloon Text Char"/>
    <w:link w:val="BalloonText"/>
    <w:rsid w:val="0016341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634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6341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6341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63419"/>
    <w:rPr>
      <w:color w:val="FF0000"/>
      <w:lang w:val="en-GB" w:eastAsia="en-US"/>
    </w:rPr>
  </w:style>
  <w:style w:type="character" w:customStyle="1" w:styleId="TAN0">
    <w:name w:val="TAN (文字)"/>
    <w:rsid w:val="00163419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6341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63419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63419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16341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634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6341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63419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634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6341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r1</cp:lastModifiedBy>
  <cp:revision>3</cp:revision>
  <cp:lastPrinted>1899-12-31T23:00:00Z</cp:lastPrinted>
  <dcterms:created xsi:type="dcterms:W3CDTF">2021-11-18T06:34:00Z</dcterms:created>
  <dcterms:modified xsi:type="dcterms:W3CDTF">2021-11-18T06:46:00Z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C3-214055</vt:lpwstr>
  </property>
  <property fmtid="{D5CDD505-2E9C-101B-9397-08002B2CF9AE}" pid="10" name="Spec#">
    <vt:lpwstr>29.520</vt:lpwstr>
  </property>
  <property fmtid="{D5CDD505-2E9C-101B-9397-08002B2CF9AE}" pid="11" name="Cr#">
    <vt:lpwstr>0309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Analytics subscription transfer operation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