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B1341" w14:textId="05466DFB" w:rsidR="00E617F7" w:rsidRDefault="00E617F7" w:rsidP="00E61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6FD2">
        <w:fldChar w:fldCharType="begin"/>
      </w:r>
      <w:r w:rsidR="00AB6FD2">
        <w:instrText xml:space="preserve"> DOCPROPERTY  TSG/WGRef  \* MERGEFORMAT </w:instrText>
      </w:r>
      <w:r w:rsidR="00AB6FD2">
        <w:fldChar w:fldCharType="separate"/>
      </w:r>
      <w:r>
        <w:rPr>
          <w:b/>
          <w:noProof/>
          <w:sz w:val="24"/>
        </w:rPr>
        <w:t>CT3</w:t>
      </w:r>
      <w:r w:rsidR="00AB6F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6FD2">
        <w:fldChar w:fldCharType="begin"/>
      </w:r>
      <w:r w:rsidR="00AB6FD2">
        <w:instrText xml:space="preserve"> DOCPROPERTY  MtgSeq  \* MERGEFORMAT </w:instrText>
      </w:r>
      <w:r w:rsidR="00AB6FD2">
        <w:fldChar w:fldCharType="separate"/>
      </w:r>
      <w:r w:rsidRPr="00EB09B7">
        <w:rPr>
          <w:b/>
          <w:noProof/>
          <w:sz w:val="24"/>
        </w:rPr>
        <w:t>119</w:t>
      </w:r>
      <w:r w:rsidR="00AB6FD2">
        <w:rPr>
          <w:b/>
          <w:noProof/>
          <w:sz w:val="24"/>
        </w:rPr>
        <w:fldChar w:fldCharType="end"/>
      </w:r>
      <w:r w:rsidR="00AB6FD2">
        <w:fldChar w:fldCharType="begin"/>
      </w:r>
      <w:r w:rsidR="00AB6FD2">
        <w:instrText xml:space="preserve"> DOCPROPERTY  MtgTitle  \* MERGEFORMAT </w:instrText>
      </w:r>
      <w:r w:rsidR="00AB6FD2">
        <w:fldChar w:fldCharType="separate"/>
      </w:r>
      <w:r>
        <w:rPr>
          <w:b/>
          <w:noProof/>
          <w:sz w:val="24"/>
        </w:rPr>
        <w:t>-e</w:t>
      </w:r>
      <w:r w:rsidR="00AB6F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6FD2">
        <w:fldChar w:fldCharType="begin"/>
      </w:r>
      <w:r w:rsidR="00AB6FD2">
        <w:instrText xml:space="preserve"> DOCPROPERTY  Tdoc#  \* MERGEFORMAT </w:instrText>
      </w:r>
      <w:r w:rsidR="00AB6FD2">
        <w:fldChar w:fldCharType="separate"/>
      </w:r>
      <w:r w:rsidRPr="00E13F3D">
        <w:rPr>
          <w:b/>
          <w:i/>
          <w:noProof/>
          <w:sz w:val="28"/>
        </w:rPr>
        <w:t>C3-216</w:t>
      </w:r>
      <w:r w:rsidR="00AB6FD2">
        <w:rPr>
          <w:b/>
          <w:i/>
          <w:noProof/>
          <w:sz w:val="28"/>
        </w:rPr>
        <w:t>393</w:t>
      </w:r>
      <w:r w:rsidR="00AB6FD2">
        <w:rPr>
          <w:b/>
          <w:i/>
          <w:noProof/>
          <w:sz w:val="28"/>
        </w:rPr>
        <w:fldChar w:fldCharType="end"/>
      </w:r>
    </w:p>
    <w:p w14:paraId="222E8AE4" w14:textId="3FA24585" w:rsidR="00E617F7" w:rsidRDefault="00AB6FD2" w:rsidP="00E617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17F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617F7">
        <w:rPr>
          <w:b/>
          <w:noProof/>
          <w:sz w:val="24"/>
        </w:rPr>
        <w:t xml:space="preserve">, </w:t>
      </w:r>
      <w:r w:rsidR="00E617F7">
        <w:fldChar w:fldCharType="begin"/>
      </w:r>
      <w:r w:rsidR="00E617F7">
        <w:instrText xml:space="preserve"> DOCPROPERTY  Country  \* MERGEFORMAT </w:instrText>
      </w:r>
      <w:r w:rsidR="00E617F7">
        <w:fldChar w:fldCharType="end"/>
      </w:r>
      <w:r w:rsidR="00E617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17F7"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 w:rsidR="00E617F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17F7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</w:t>
      </w:r>
      <w:r w:rsidRPr="00C42DF3">
        <w:rPr>
          <w:i/>
          <w:iCs/>
          <w:noProof/>
          <w:szCs w:val="12"/>
        </w:rPr>
        <w:t>(revision of C3-21</w:t>
      </w:r>
      <w:r>
        <w:rPr>
          <w:i/>
          <w:iCs/>
          <w:noProof/>
          <w:szCs w:val="12"/>
        </w:rPr>
        <w:t>6051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7F7" w14:paraId="1DE903AD" w14:textId="77777777" w:rsidTr="00935C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3246B" w14:textId="77777777" w:rsidR="00E617F7" w:rsidRDefault="00E617F7" w:rsidP="00935C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17F7" w14:paraId="75422EDB" w14:textId="77777777" w:rsidTr="00935C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EBF6B" w14:textId="77777777" w:rsidR="00E617F7" w:rsidRDefault="00E617F7" w:rsidP="00935C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7F7" w14:paraId="033A7E33" w14:textId="77777777" w:rsidTr="00935C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C703D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04B33651" w14:textId="77777777" w:rsidTr="00935C9F">
        <w:tc>
          <w:tcPr>
            <w:tcW w:w="142" w:type="dxa"/>
            <w:tcBorders>
              <w:left w:val="single" w:sz="4" w:space="0" w:color="auto"/>
            </w:tcBorders>
          </w:tcPr>
          <w:p w14:paraId="76081A2E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E144A2" w14:textId="77777777" w:rsidR="00E617F7" w:rsidRPr="00410371" w:rsidRDefault="00AB6FD2" w:rsidP="00935C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7F7"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12D73C" w14:textId="77777777" w:rsidR="00E617F7" w:rsidRDefault="00E617F7" w:rsidP="00935C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81794" w14:textId="77777777" w:rsidR="00E617F7" w:rsidRPr="00410371" w:rsidRDefault="00AB6FD2" w:rsidP="00935C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17F7" w:rsidRPr="00410371"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D4922" w14:textId="77777777" w:rsidR="00E617F7" w:rsidRDefault="00E617F7" w:rsidP="00935C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BB51F3" w14:textId="698D9003" w:rsidR="00E617F7" w:rsidRPr="00410371" w:rsidRDefault="00AB6FD2" w:rsidP="00935C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43C4C0" w14:textId="77777777" w:rsidR="00E617F7" w:rsidRDefault="00E617F7" w:rsidP="00935C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FBBB1" w14:textId="77777777" w:rsidR="00E617F7" w:rsidRPr="00410371" w:rsidRDefault="00AB6FD2" w:rsidP="00935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17F7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022C8" w14:textId="77777777" w:rsidR="00E617F7" w:rsidRDefault="00E617F7" w:rsidP="00935C9F">
            <w:pPr>
              <w:pStyle w:val="CRCoverPage"/>
              <w:spacing w:after="0"/>
              <w:rPr>
                <w:noProof/>
              </w:rPr>
            </w:pPr>
          </w:p>
        </w:tc>
      </w:tr>
      <w:tr w:rsidR="00E617F7" w14:paraId="6A256F43" w14:textId="77777777" w:rsidTr="00935C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764DD" w14:textId="77777777" w:rsidR="00E617F7" w:rsidRDefault="00E617F7" w:rsidP="00935C9F">
            <w:pPr>
              <w:pStyle w:val="CRCoverPage"/>
              <w:spacing w:after="0"/>
              <w:rPr>
                <w:noProof/>
              </w:rPr>
            </w:pPr>
          </w:p>
        </w:tc>
      </w:tr>
      <w:tr w:rsidR="00E617F7" w14:paraId="2930F0B9" w14:textId="77777777" w:rsidTr="00935C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A5CA5" w14:textId="77777777" w:rsidR="00E617F7" w:rsidRPr="00F25D98" w:rsidRDefault="00E617F7" w:rsidP="00935C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7F7" w14:paraId="0312E4E3" w14:textId="77777777" w:rsidTr="00935C9F">
        <w:tc>
          <w:tcPr>
            <w:tcW w:w="9641" w:type="dxa"/>
            <w:gridSpan w:val="9"/>
          </w:tcPr>
          <w:p w14:paraId="558FA752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381C1" w14:textId="77777777" w:rsidR="00E617F7" w:rsidRDefault="00E617F7" w:rsidP="00E61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7F7" w14:paraId="60D44149" w14:textId="77777777" w:rsidTr="00935C9F">
        <w:tc>
          <w:tcPr>
            <w:tcW w:w="2835" w:type="dxa"/>
          </w:tcPr>
          <w:p w14:paraId="60F57FD0" w14:textId="77777777" w:rsidR="00E617F7" w:rsidRDefault="00E617F7" w:rsidP="00935C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352FF6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DC005" w14:textId="77777777" w:rsidR="00E617F7" w:rsidRDefault="00E617F7" w:rsidP="00935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3C3685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4305C" w14:textId="77777777" w:rsidR="00E617F7" w:rsidRDefault="00E617F7" w:rsidP="00935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FFB0F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F4CC8" w14:textId="77777777" w:rsidR="00E617F7" w:rsidRDefault="00E617F7" w:rsidP="00935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0188CB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9C26A" w14:textId="5B5E5778" w:rsidR="00E617F7" w:rsidRDefault="00E617F7" w:rsidP="00935C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D9731F" w14:textId="77777777" w:rsidR="00E617F7" w:rsidRDefault="00E617F7" w:rsidP="00E61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7F7" w14:paraId="5DA890F1" w14:textId="77777777" w:rsidTr="00935C9F">
        <w:tc>
          <w:tcPr>
            <w:tcW w:w="9640" w:type="dxa"/>
            <w:gridSpan w:val="11"/>
          </w:tcPr>
          <w:p w14:paraId="362251CA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66C73D7C" w14:textId="77777777" w:rsidTr="00935C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D503C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BC9BE" w14:textId="77777777" w:rsidR="00E617F7" w:rsidRDefault="00AB6FD2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17F7">
              <w:t>Adding DCCF as PCF Policy Authorization NF service consumer</w:t>
            </w:r>
            <w:r>
              <w:fldChar w:fldCharType="end"/>
            </w:r>
          </w:p>
        </w:tc>
      </w:tr>
      <w:tr w:rsidR="00E617F7" w14:paraId="52EF538B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048EB87C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818E1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31F6F676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4264D33D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89989" w14:textId="77777777" w:rsidR="00E617F7" w:rsidRDefault="00AB6FD2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17F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617F7" w14:paraId="4CA54C3E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6A59D09A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48594" w14:textId="583021FB" w:rsidR="00E617F7" w:rsidRDefault="00E617F7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17F7" w14:paraId="2E325D2C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7C6AB951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44D9E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70B4D5EA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5D2D325B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1B0F1" w14:textId="77777777" w:rsidR="00E617F7" w:rsidRDefault="00AB6FD2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17F7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1DC5E6" w14:textId="77777777" w:rsidR="00E617F7" w:rsidRDefault="00E617F7" w:rsidP="00935C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DD2CE" w14:textId="77777777" w:rsidR="00E617F7" w:rsidRDefault="00E617F7" w:rsidP="00935C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D2944" w14:textId="15211C82" w:rsidR="00E617F7" w:rsidRDefault="00AB6FD2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617F7">
              <w:rPr>
                <w:noProof/>
              </w:rPr>
              <w:t>2021-11-</w:t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E617F7" w14:paraId="79A087DD" w14:textId="77777777" w:rsidTr="00935C9F">
        <w:tc>
          <w:tcPr>
            <w:tcW w:w="1843" w:type="dxa"/>
            <w:tcBorders>
              <w:left w:val="single" w:sz="4" w:space="0" w:color="auto"/>
            </w:tcBorders>
          </w:tcPr>
          <w:p w14:paraId="647F6565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61C968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785BF7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D13FB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46AC2" w14:textId="77777777" w:rsidR="00E617F7" w:rsidRDefault="00E617F7" w:rsidP="00935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7F7" w14:paraId="3B796A32" w14:textId="77777777" w:rsidTr="00935C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91F00" w14:textId="77777777" w:rsidR="00E617F7" w:rsidRDefault="00E617F7" w:rsidP="00935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770444" w14:textId="77777777" w:rsidR="00E617F7" w:rsidRDefault="00AB6FD2" w:rsidP="00935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17F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EB6033" w14:textId="77777777" w:rsidR="00E617F7" w:rsidRDefault="00E617F7" w:rsidP="00935C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6408B" w14:textId="77777777" w:rsidR="00E617F7" w:rsidRDefault="00E617F7" w:rsidP="00935C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7014B" w14:textId="77777777" w:rsidR="00E617F7" w:rsidRDefault="00AB6FD2" w:rsidP="00935C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17F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17F7" w14:paraId="464615B9" w14:textId="77777777" w:rsidTr="00935C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BD2BC" w14:textId="77777777" w:rsidR="00E617F7" w:rsidRDefault="00E617F7" w:rsidP="00935C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05694" w14:textId="77777777" w:rsidR="00E617F7" w:rsidRDefault="00E617F7" w:rsidP="00935C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065543" w14:textId="77777777" w:rsidR="00E617F7" w:rsidRDefault="00E617F7" w:rsidP="00935C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01E1F4" w14:textId="77777777" w:rsidR="00E617F7" w:rsidRPr="007C2097" w:rsidRDefault="00E617F7" w:rsidP="00935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460D4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23.288 clause 6.2, the </w:t>
            </w:r>
            <w:r w:rsidR="00213392">
              <w:rPr>
                <w:noProof/>
              </w:rPr>
              <w:t xml:space="preserve">NWDAF and the </w:t>
            </w:r>
            <w:r>
              <w:rPr>
                <w:noProof/>
              </w:rPr>
              <w:t>DCCF can be NF service consumer</w:t>
            </w:r>
            <w:r w:rsidR="00213392">
              <w:rPr>
                <w:noProof/>
              </w:rPr>
              <w:t>s</w:t>
            </w:r>
            <w:r>
              <w:rPr>
                <w:noProof/>
              </w:rPr>
              <w:t xml:space="preserve"> of the N</w:t>
            </w:r>
            <w:r w:rsidR="00213392">
              <w:rPr>
                <w:noProof/>
              </w:rPr>
              <w:t>pcf</w:t>
            </w:r>
            <w:r>
              <w:rPr>
                <w:noProof/>
              </w:rPr>
              <w:t>_</w:t>
            </w:r>
            <w:r w:rsidR="00213392">
              <w:rPr>
                <w:noProof/>
              </w:rPr>
              <w:t>PolicyAuthorization</w:t>
            </w:r>
            <w:r>
              <w:rPr>
                <w:noProof/>
              </w:rPr>
              <w:t xml:space="preserve"> service</w:t>
            </w:r>
            <w:r w:rsidR="00496BF1">
              <w:rPr>
                <w:noProof/>
              </w:rPr>
              <w:t>, although no PCF data is collected by them in this Release of the specification</w:t>
            </w:r>
            <w:r>
              <w:rPr>
                <w:noProof/>
              </w:rPr>
              <w:t>.</w:t>
            </w:r>
            <w:r w:rsidR="00496BF1">
              <w:rPr>
                <w:noProof/>
              </w:rPr>
              <w:t xml:space="preserve"> This has been captured for the NWDAF, but the DCCF is not mentioned.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3093C" w:rsidR="001E41F3" w:rsidRDefault="0049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Mention the</w:t>
            </w:r>
            <w:r w:rsidR="002E0FB6">
              <w:rPr>
                <w:noProof/>
              </w:rPr>
              <w:t xml:space="preserve"> DCCF </w:t>
            </w:r>
            <w:r>
              <w:rPr>
                <w:noProof/>
              </w:rPr>
              <w:t xml:space="preserve">(in addition to the already mentioned NWDAF) as a possible NF service consumer </w:t>
            </w:r>
            <w:r w:rsidR="002E0FB6">
              <w:rPr>
                <w:noProof/>
              </w:rPr>
              <w:t xml:space="preserve">of </w:t>
            </w:r>
            <w:r w:rsidR="00D35639">
              <w:rPr>
                <w:noProof/>
              </w:rPr>
              <w:t>Npcf_PolicyAuthorization</w:t>
            </w:r>
            <w:r>
              <w:rPr>
                <w:noProof/>
              </w:rPr>
              <w:t>, for which, however,</w:t>
            </w:r>
            <w:r w:rsidR="00D35639">
              <w:rPr>
                <w:noProof/>
              </w:rPr>
              <w:t xml:space="preserve"> </w:t>
            </w:r>
            <w:r>
              <w:rPr>
                <w:noProof/>
              </w:rPr>
              <w:t xml:space="preserve">no </w:t>
            </w:r>
            <w:r w:rsidR="003063F3">
              <w:rPr>
                <w:noProof/>
              </w:rPr>
              <w:t>data collection is specified</w:t>
            </w:r>
            <w:r>
              <w:rPr>
                <w:noProof/>
              </w:rPr>
              <w:t xml:space="preserve"> </w:t>
            </w:r>
            <w:r w:rsidR="003063F3">
              <w:rPr>
                <w:noProof/>
              </w:rPr>
              <w:t>in</w:t>
            </w:r>
            <w:r>
              <w:rPr>
                <w:noProof/>
              </w:rPr>
              <w:t xml:space="preserve"> to this release</w:t>
            </w:r>
            <w:r w:rsidR="002E0FB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1E222" w:rsidR="001E41F3" w:rsidRDefault="0049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  <w:r w:rsidR="002E0FB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2EE85" w:rsidR="001E41F3" w:rsidRDefault="00011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E0FB6">
              <w:rPr>
                <w:noProof/>
              </w:rPr>
              <w:t>4.2</w:t>
            </w:r>
            <w:r w:rsidR="00154D90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36E6981" w14:textId="77777777" w:rsidR="000118B9" w:rsidRDefault="000118B9" w:rsidP="000118B9">
      <w:pPr>
        <w:pStyle w:val="Heading2"/>
      </w:pPr>
      <w:bookmarkStart w:id="2" w:name="_Toc28012298"/>
      <w:bookmarkStart w:id="3" w:name="_Toc36038241"/>
      <w:bookmarkStart w:id="4" w:name="_Toc45133506"/>
      <w:bookmarkStart w:id="5" w:name="_Toc51762260"/>
      <w:bookmarkStart w:id="6" w:name="_Toc59016831"/>
      <w:bookmarkStart w:id="7" w:name="_Toc83232219"/>
      <w:bookmarkStart w:id="8" w:name="_Toc28012307"/>
      <w:bookmarkStart w:id="9" w:name="_Toc36038250"/>
      <w:bookmarkStart w:id="10" w:name="_Toc45133515"/>
      <w:bookmarkStart w:id="11" w:name="_Toc51762269"/>
      <w:bookmarkStart w:id="12" w:name="_Toc59016840"/>
      <w:bookmarkStart w:id="13" w:name="_Toc83232228"/>
      <w:bookmarkStart w:id="14" w:name="_Toc19197358"/>
      <w:bookmarkStart w:id="15" w:name="_Toc27896511"/>
      <w:bookmarkStart w:id="16" w:name="_Toc36192679"/>
      <w:bookmarkEnd w:id="1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6DD27917" w14:textId="77777777" w:rsidR="000118B9" w:rsidRDefault="000118B9" w:rsidP="000118B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E7C51AE" w14:textId="77777777" w:rsidR="000118B9" w:rsidRDefault="000118B9" w:rsidP="000118B9">
      <w:pPr>
        <w:pStyle w:val="EW"/>
      </w:pPr>
      <w:r>
        <w:t>5G-RG</w:t>
      </w:r>
      <w:r>
        <w:tab/>
        <w:t>5G Residential Gateway</w:t>
      </w:r>
    </w:p>
    <w:p w14:paraId="42565076" w14:textId="77777777" w:rsidR="000118B9" w:rsidRDefault="000118B9" w:rsidP="000118B9">
      <w:pPr>
        <w:pStyle w:val="EW"/>
      </w:pPr>
      <w:r>
        <w:t>AF</w:t>
      </w:r>
      <w:r>
        <w:tab/>
        <w:t>Application Function</w:t>
      </w:r>
    </w:p>
    <w:p w14:paraId="045986F4" w14:textId="77777777" w:rsidR="000118B9" w:rsidRDefault="000118B9" w:rsidP="000118B9">
      <w:pPr>
        <w:pStyle w:val="EW"/>
      </w:pPr>
      <w:r>
        <w:t>ARP</w:t>
      </w:r>
      <w:r>
        <w:tab/>
        <w:t>Allocation and Retention Priority</w:t>
      </w:r>
    </w:p>
    <w:p w14:paraId="799AE813" w14:textId="77777777" w:rsidR="000118B9" w:rsidRDefault="000118B9" w:rsidP="000118B9">
      <w:pPr>
        <w:pStyle w:val="EW"/>
      </w:pPr>
      <w:r>
        <w:t>ATSSS</w:t>
      </w:r>
      <w:r>
        <w:tab/>
        <w:t>Access Traffic Steering, Switching and Splitting</w:t>
      </w:r>
    </w:p>
    <w:p w14:paraId="46C60BE6" w14:textId="77777777" w:rsidR="000118B9" w:rsidRDefault="000118B9" w:rsidP="000118B9">
      <w:pPr>
        <w:pStyle w:val="EW"/>
      </w:pPr>
      <w:r>
        <w:t>BBF</w:t>
      </w:r>
      <w:r>
        <w:tab/>
        <w:t>Broadband Forum</w:t>
      </w:r>
    </w:p>
    <w:p w14:paraId="36C35F15" w14:textId="77777777" w:rsidR="000118B9" w:rsidRDefault="000118B9" w:rsidP="000118B9">
      <w:pPr>
        <w:pStyle w:val="EW"/>
      </w:pPr>
      <w:r>
        <w:t>BSSID</w:t>
      </w:r>
      <w:r>
        <w:tab/>
        <w:t xml:space="preserve">Basic Service Set </w:t>
      </w:r>
      <w:proofErr w:type="spellStart"/>
      <w:r>
        <w:t>IDentifier</w:t>
      </w:r>
      <w:proofErr w:type="spellEnd"/>
    </w:p>
    <w:p w14:paraId="00236B05" w14:textId="77777777" w:rsidR="000118B9" w:rsidRDefault="000118B9" w:rsidP="000118B9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6ED10A9D" w14:textId="5BDBEFE9" w:rsidR="000118B9" w:rsidRDefault="000118B9" w:rsidP="000118B9">
      <w:pPr>
        <w:pStyle w:val="EW"/>
        <w:rPr>
          <w:ins w:id="17" w:author="Nokia" w:date="2021-11-11T21:35:00Z"/>
        </w:rPr>
      </w:pPr>
      <w:r>
        <w:t>CHF</w:t>
      </w:r>
      <w:r>
        <w:tab/>
        <w:t>Charging Function</w:t>
      </w:r>
    </w:p>
    <w:p w14:paraId="1F8F9D1B" w14:textId="05F766C8" w:rsidR="000118B9" w:rsidRDefault="000118B9" w:rsidP="000118B9">
      <w:pPr>
        <w:pStyle w:val="EW"/>
      </w:pPr>
      <w:ins w:id="18" w:author="Nokia" w:date="2021-11-11T21:36:00Z">
        <w:r>
          <w:t>DCCF</w:t>
        </w:r>
        <w:r>
          <w:tab/>
          <w:t>Data Collection Coordination Function</w:t>
        </w:r>
      </w:ins>
    </w:p>
    <w:p w14:paraId="04791D52" w14:textId="77777777" w:rsidR="000118B9" w:rsidRDefault="000118B9" w:rsidP="000118B9">
      <w:pPr>
        <w:pStyle w:val="EW"/>
      </w:pPr>
      <w:r>
        <w:t>DEI</w:t>
      </w:r>
      <w:r>
        <w:tab/>
        <w:t>Drop Eligible Indicator</w:t>
      </w:r>
    </w:p>
    <w:p w14:paraId="356686DD" w14:textId="77777777" w:rsidR="000118B9" w:rsidRDefault="000118B9" w:rsidP="000118B9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3950AF57" w14:textId="77777777" w:rsidR="000118B9" w:rsidRDefault="000118B9" w:rsidP="000118B9">
      <w:pPr>
        <w:pStyle w:val="EW"/>
        <w:keepNext/>
      </w:pPr>
      <w:r>
        <w:t>DNN</w:t>
      </w:r>
      <w:r>
        <w:tab/>
        <w:t>Data Network Name</w:t>
      </w:r>
    </w:p>
    <w:p w14:paraId="67637B63" w14:textId="77777777" w:rsidR="000118B9" w:rsidRDefault="000118B9" w:rsidP="000118B9">
      <w:pPr>
        <w:pStyle w:val="EW"/>
        <w:keepNext/>
      </w:pPr>
      <w:r>
        <w:t>DS-TT</w:t>
      </w:r>
      <w:r>
        <w:tab/>
        <w:t>Device-side TSN translator</w:t>
      </w:r>
    </w:p>
    <w:p w14:paraId="6E817C8C" w14:textId="77777777" w:rsidR="000118B9" w:rsidRDefault="000118B9" w:rsidP="000118B9">
      <w:pPr>
        <w:pStyle w:val="EW"/>
        <w:keepNext/>
      </w:pPr>
      <w:r>
        <w:t>DSL</w:t>
      </w:r>
      <w:r>
        <w:tab/>
        <w:t>Digital Subscriber Line</w:t>
      </w:r>
    </w:p>
    <w:p w14:paraId="7894032A" w14:textId="77777777" w:rsidR="000118B9" w:rsidRDefault="000118B9" w:rsidP="000118B9">
      <w:pPr>
        <w:pStyle w:val="EW"/>
        <w:keepNext/>
      </w:pPr>
      <w:r>
        <w:t>DTS</w:t>
      </w:r>
      <w:r>
        <w:tab/>
        <w:t>Data Transport Service</w:t>
      </w:r>
    </w:p>
    <w:p w14:paraId="614A4948" w14:textId="77777777" w:rsidR="000118B9" w:rsidRDefault="000118B9" w:rsidP="000118B9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79EA4610" w14:textId="77777777" w:rsidR="000118B9" w:rsidRDefault="000118B9" w:rsidP="000118B9">
      <w:pPr>
        <w:pStyle w:val="EW"/>
      </w:pPr>
      <w:r>
        <w:t>FLUS</w:t>
      </w:r>
      <w:r>
        <w:tab/>
        <w:t>Framework for Live Uplink Streaming</w:t>
      </w:r>
    </w:p>
    <w:p w14:paraId="2B8EDE22" w14:textId="77777777" w:rsidR="000118B9" w:rsidRDefault="000118B9" w:rsidP="000118B9">
      <w:pPr>
        <w:pStyle w:val="EW"/>
      </w:pPr>
      <w:r>
        <w:t>FN-RG</w:t>
      </w:r>
      <w:r>
        <w:tab/>
        <w:t>Fixed Network Residential Gateway</w:t>
      </w:r>
    </w:p>
    <w:p w14:paraId="22EC7DD1" w14:textId="77777777" w:rsidR="000118B9" w:rsidRDefault="000118B9" w:rsidP="000118B9">
      <w:pPr>
        <w:keepNext/>
        <w:keepLines/>
        <w:spacing w:after="0"/>
        <w:ind w:left="1702" w:hanging="1418"/>
      </w:pPr>
      <w:r>
        <w:rPr>
          <w:lang w:val="fr-FR"/>
        </w:rPr>
        <w:t>GEO</w:t>
      </w:r>
      <w:r>
        <w:rPr>
          <w:lang w:val="fr-FR"/>
        </w:rPr>
        <w:tab/>
      </w:r>
      <w:proofErr w:type="spellStart"/>
      <w:r>
        <w:rPr>
          <w:lang w:val="fr-FR"/>
        </w:rPr>
        <w:t>Geosynchronous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Orbit</w:t>
      </w:r>
      <w:proofErr w:type="spellEnd"/>
    </w:p>
    <w:p w14:paraId="65A38EFE" w14:textId="77777777" w:rsidR="000118B9" w:rsidRDefault="000118B9" w:rsidP="000118B9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4EB19ED5" w14:textId="77777777" w:rsidR="000118B9" w:rsidRDefault="000118B9" w:rsidP="000118B9">
      <w:pPr>
        <w:pStyle w:val="EW"/>
        <w:rPr>
          <w:lang w:eastAsia="zh-CN"/>
        </w:rPr>
      </w:pPr>
      <w:bookmarkStart w:id="19" w:name="_Hlk23500600"/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>-Coaxial</w:t>
      </w:r>
    </w:p>
    <w:bookmarkEnd w:id="19"/>
    <w:p w14:paraId="0F273530" w14:textId="77777777" w:rsidR="000118B9" w:rsidRDefault="000118B9" w:rsidP="000118B9">
      <w:pPr>
        <w:pStyle w:val="EW"/>
      </w:pPr>
      <w:r>
        <w:t>H-PCF</w:t>
      </w:r>
      <w:r>
        <w:tab/>
        <w:t>PCF in the HPLMN</w:t>
      </w:r>
    </w:p>
    <w:p w14:paraId="6E3023D0" w14:textId="77777777" w:rsidR="000118B9" w:rsidRDefault="000118B9" w:rsidP="000118B9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47DAD74D" w14:textId="77777777" w:rsidR="000118B9" w:rsidRDefault="000118B9" w:rsidP="000118B9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31827ED0" w14:textId="77777777" w:rsidR="000118B9" w:rsidRDefault="000118B9" w:rsidP="000118B9">
      <w:pPr>
        <w:keepLines/>
        <w:spacing w:after="0"/>
        <w:ind w:left="1702" w:hanging="1418"/>
      </w:pPr>
      <w:r>
        <w:rPr>
          <w:lang w:eastAsia="zh-CN"/>
        </w:rPr>
        <w:t>LEO</w:t>
      </w:r>
      <w:r>
        <w:rPr>
          <w:lang w:eastAsia="zh-CN"/>
        </w:rPr>
        <w:tab/>
        <w:t>Low Earth Orbit</w:t>
      </w:r>
    </w:p>
    <w:p w14:paraId="7647C33B" w14:textId="77777777" w:rsidR="000118B9" w:rsidRDefault="000118B9" w:rsidP="000118B9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3A19AE30" w14:textId="77777777" w:rsidR="000118B9" w:rsidRDefault="000118B9" w:rsidP="000118B9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063C35BE" w14:textId="77777777" w:rsidR="000118B9" w:rsidRDefault="000118B9" w:rsidP="000118B9">
      <w:pPr>
        <w:pStyle w:val="EW"/>
        <w:rPr>
          <w:rFonts w:eastAsia="Batang"/>
          <w:lang w:eastAsia="ko-KR"/>
        </w:rPr>
      </w:pP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ab/>
        <w:t>Mission Critical Video</w:t>
      </w:r>
    </w:p>
    <w:p w14:paraId="4EE66661" w14:textId="77777777" w:rsidR="000118B9" w:rsidRDefault="000118B9" w:rsidP="000118B9">
      <w:pPr>
        <w:keepLines/>
        <w:spacing w:after="0"/>
        <w:ind w:left="1702" w:hanging="1418"/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77F28574" w14:textId="77777777" w:rsidR="000118B9" w:rsidRDefault="000118B9" w:rsidP="000118B9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2DF6BAC3" w14:textId="77777777" w:rsidR="000118B9" w:rsidRDefault="000118B9" w:rsidP="000118B9">
      <w:pPr>
        <w:pStyle w:val="EW"/>
      </w:pPr>
      <w:r>
        <w:t>NEF</w:t>
      </w:r>
      <w:r>
        <w:tab/>
        <w:t>Network Exposure Function</w:t>
      </w:r>
    </w:p>
    <w:p w14:paraId="6D679BFC" w14:textId="77777777" w:rsidR="000118B9" w:rsidRDefault="000118B9" w:rsidP="000118B9">
      <w:pPr>
        <w:pStyle w:val="EW"/>
        <w:rPr>
          <w:noProof/>
        </w:rPr>
      </w:pPr>
      <w:bookmarkStart w:id="20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20"/>
    <w:p w14:paraId="3AD807E3" w14:textId="77777777" w:rsidR="000118B9" w:rsidRDefault="000118B9" w:rsidP="000118B9">
      <w:pPr>
        <w:pStyle w:val="EW"/>
      </w:pPr>
      <w:r>
        <w:t>NR</w:t>
      </w:r>
      <w:r>
        <w:tab/>
        <w:t>New Radio</w:t>
      </w:r>
    </w:p>
    <w:p w14:paraId="0CB35454" w14:textId="77777777" w:rsidR="000118B9" w:rsidRDefault="000118B9" w:rsidP="000118B9">
      <w:pPr>
        <w:pStyle w:val="EW"/>
      </w:pPr>
      <w:r>
        <w:t>NRF</w:t>
      </w:r>
      <w:r>
        <w:tab/>
        <w:t>Network Repository Function</w:t>
      </w:r>
    </w:p>
    <w:p w14:paraId="56B6CB38" w14:textId="77777777" w:rsidR="000118B9" w:rsidRDefault="000118B9" w:rsidP="000118B9">
      <w:pPr>
        <w:pStyle w:val="EW"/>
      </w:pPr>
      <w:r>
        <w:t>NWDAF</w:t>
      </w:r>
      <w:r>
        <w:tab/>
        <w:t>Network Data Analytics Function</w:t>
      </w:r>
    </w:p>
    <w:p w14:paraId="3D9EFFBB" w14:textId="77777777" w:rsidR="000118B9" w:rsidRDefault="000118B9" w:rsidP="000118B9">
      <w:pPr>
        <w:pStyle w:val="EW"/>
      </w:pPr>
      <w:r>
        <w:t>NW-TT</w:t>
      </w:r>
      <w:r>
        <w:tab/>
        <w:t>Network-side TSN translator</w:t>
      </w:r>
    </w:p>
    <w:p w14:paraId="17C5815A" w14:textId="77777777" w:rsidR="000118B9" w:rsidRDefault="000118B9" w:rsidP="000118B9">
      <w:pPr>
        <w:pStyle w:val="EW"/>
      </w:pPr>
      <w:r>
        <w:t>PCC</w:t>
      </w:r>
      <w:r>
        <w:tab/>
        <w:t>Policy and Charging Control</w:t>
      </w:r>
    </w:p>
    <w:p w14:paraId="0F001A10" w14:textId="77777777" w:rsidR="000118B9" w:rsidRDefault="000118B9" w:rsidP="000118B9">
      <w:pPr>
        <w:pStyle w:val="EW"/>
      </w:pPr>
      <w:r>
        <w:t>PCF</w:t>
      </w:r>
      <w:r>
        <w:tab/>
        <w:t>Policy Control Function</w:t>
      </w:r>
    </w:p>
    <w:p w14:paraId="11F48C6A" w14:textId="77777777" w:rsidR="000118B9" w:rsidRDefault="000118B9" w:rsidP="000118B9">
      <w:pPr>
        <w:pStyle w:val="EW"/>
      </w:pPr>
      <w:r>
        <w:t>PCP</w:t>
      </w:r>
      <w:r>
        <w:tab/>
        <w:t>Priority Code Point</w:t>
      </w:r>
    </w:p>
    <w:p w14:paraId="6DBB859D" w14:textId="77777777" w:rsidR="000118B9" w:rsidRDefault="000118B9" w:rsidP="000118B9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4E01C056" w14:textId="77777777" w:rsidR="000118B9" w:rsidRDefault="000118B9" w:rsidP="000118B9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343C7717" w14:textId="77777777" w:rsidR="000118B9" w:rsidRDefault="000118B9" w:rsidP="000118B9">
      <w:pPr>
        <w:pStyle w:val="EW"/>
        <w:rPr>
          <w:lang w:eastAsia="zh-CN"/>
        </w:rPr>
      </w:pPr>
      <w:bookmarkStart w:id="21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21"/>
    <w:p w14:paraId="0EB16AA6" w14:textId="77777777" w:rsidR="000118B9" w:rsidRDefault="000118B9" w:rsidP="000118B9">
      <w:pPr>
        <w:pStyle w:val="EW"/>
        <w:rPr>
          <w:lang w:eastAsia="zh-CN"/>
        </w:rPr>
      </w:pPr>
      <w:r>
        <w:rPr>
          <w:lang w:eastAsia="x-none"/>
        </w:rPr>
        <w:t>PON</w:t>
      </w:r>
      <w:r>
        <w:rPr>
          <w:lang w:eastAsia="x-none"/>
        </w:rPr>
        <w:tab/>
        <w:t>Passive Optical Network</w:t>
      </w:r>
    </w:p>
    <w:p w14:paraId="47552C1C" w14:textId="77777777" w:rsidR="000118B9" w:rsidRDefault="000118B9" w:rsidP="000118B9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298A04CA" w14:textId="77777777" w:rsidR="000118B9" w:rsidRDefault="000118B9" w:rsidP="000118B9">
      <w:pPr>
        <w:pStyle w:val="EW"/>
      </w:pPr>
      <w:r>
        <w:t>QoS</w:t>
      </w:r>
      <w:r>
        <w:tab/>
        <w:t>Quality of Service</w:t>
      </w:r>
    </w:p>
    <w:p w14:paraId="2EE69253" w14:textId="77777777" w:rsidR="000118B9" w:rsidRDefault="000118B9" w:rsidP="000118B9">
      <w:pPr>
        <w:pStyle w:val="EW"/>
      </w:pPr>
      <w:r>
        <w:t>RFSP</w:t>
      </w:r>
      <w:r>
        <w:tab/>
        <w:t>RAT Frequency Selection Priority</w:t>
      </w:r>
    </w:p>
    <w:p w14:paraId="5E8844EE" w14:textId="77777777" w:rsidR="000118B9" w:rsidRDefault="000118B9" w:rsidP="000118B9">
      <w:pPr>
        <w:pStyle w:val="EW"/>
      </w:pPr>
      <w:r>
        <w:t>RTCP</w:t>
      </w:r>
      <w:r>
        <w:tab/>
        <w:t>Real Time Control Protocol</w:t>
      </w:r>
    </w:p>
    <w:p w14:paraId="2CC942F1" w14:textId="77777777" w:rsidR="000118B9" w:rsidRDefault="000118B9" w:rsidP="000118B9">
      <w:pPr>
        <w:pStyle w:val="EW"/>
      </w:pPr>
      <w:r>
        <w:t>RTP</w:t>
      </w:r>
      <w:r>
        <w:tab/>
        <w:t>Real Time Protocol</w:t>
      </w:r>
    </w:p>
    <w:p w14:paraId="4019E148" w14:textId="77777777" w:rsidR="000118B9" w:rsidRDefault="000118B9" w:rsidP="000118B9">
      <w:pPr>
        <w:pStyle w:val="EW"/>
      </w:pPr>
      <w:r>
        <w:t>SDF</w:t>
      </w:r>
      <w:r>
        <w:tab/>
        <w:t>Service Data Flow</w:t>
      </w:r>
    </w:p>
    <w:p w14:paraId="3BE456CE" w14:textId="77777777" w:rsidR="000118B9" w:rsidRDefault="000118B9" w:rsidP="000118B9">
      <w:pPr>
        <w:pStyle w:val="EW"/>
      </w:pPr>
      <w:r>
        <w:t>SDP</w:t>
      </w:r>
      <w:r>
        <w:tab/>
        <w:t>Session Description Protocol</w:t>
      </w:r>
    </w:p>
    <w:p w14:paraId="41E2F9E6" w14:textId="77777777" w:rsidR="000118B9" w:rsidRDefault="000118B9" w:rsidP="000118B9">
      <w:pPr>
        <w:pStyle w:val="EW"/>
      </w:pPr>
      <w:r>
        <w:t>SIP</w:t>
      </w:r>
      <w:r>
        <w:tab/>
        <w:t>Session Initiation Protocol</w:t>
      </w:r>
    </w:p>
    <w:p w14:paraId="3B99B6F6" w14:textId="77777777" w:rsidR="000118B9" w:rsidRDefault="000118B9" w:rsidP="000118B9">
      <w:pPr>
        <w:pStyle w:val="EW"/>
      </w:pPr>
      <w:r>
        <w:t>SMF</w:t>
      </w:r>
      <w:r>
        <w:tab/>
        <w:t>Session Management Function</w:t>
      </w:r>
    </w:p>
    <w:p w14:paraId="130CBD02" w14:textId="77777777" w:rsidR="000118B9" w:rsidRDefault="000118B9" w:rsidP="000118B9">
      <w:pPr>
        <w:pStyle w:val="EW"/>
      </w:pPr>
      <w:r>
        <w:t>S-NSSAI</w:t>
      </w:r>
      <w:r>
        <w:tab/>
        <w:t>Single Network Slice Selection Assistance Information</w:t>
      </w:r>
    </w:p>
    <w:p w14:paraId="6ABBADB2" w14:textId="77777777" w:rsidR="000118B9" w:rsidRDefault="000118B9" w:rsidP="000118B9">
      <w:pPr>
        <w:pStyle w:val="EW"/>
      </w:pPr>
      <w:r>
        <w:lastRenderedPageBreak/>
        <w:t>SNPN</w:t>
      </w:r>
      <w:r>
        <w:tab/>
        <w:t>Stand-alone Non-Public Network</w:t>
      </w:r>
    </w:p>
    <w:p w14:paraId="3D0379CE" w14:textId="77777777" w:rsidR="000118B9" w:rsidRDefault="000118B9" w:rsidP="000118B9">
      <w:pPr>
        <w:pStyle w:val="EW"/>
      </w:pPr>
      <w:r>
        <w:t>SSID</w:t>
      </w:r>
      <w:r>
        <w:tab/>
        <w:t xml:space="preserve">Service Set </w:t>
      </w:r>
      <w:proofErr w:type="spellStart"/>
      <w:r>
        <w:t>IDentifier</w:t>
      </w:r>
      <w:proofErr w:type="spellEnd"/>
    </w:p>
    <w:p w14:paraId="49649C24" w14:textId="77777777" w:rsidR="000118B9" w:rsidRDefault="000118B9" w:rsidP="000118B9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33C6F5C8" w14:textId="77777777" w:rsidR="000118B9" w:rsidRDefault="000118B9" w:rsidP="000118B9">
      <w:pPr>
        <w:pStyle w:val="EW"/>
      </w:pPr>
      <w:r>
        <w:t>TNAP</w:t>
      </w:r>
      <w:r>
        <w:tab/>
        <w:t>Trusted Non-3GPP Access Point</w:t>
      </w:r>
    </w:p>
    <w:p w14:paraId="72CFD84A" w14:textId="77777777" w:rsidR="000118B9" w:rsidRDefault="000118B9" w:rsidP="000118B9">
      <w:pPr>
        <w:pStyle w:val="EW"/>
      </w:pPr>
      <w:r>
        <w:t>TSC</w:t>
      </w:r>
      <w:r>
        <w:tab/>
        <w:t>Time Sensitive Communication</w:t>
      </w:r>
    </w:p>
    <w:p w14:paraId="2AA97889" w14:textId="77777777" w:rsidR="000118B9" w:rsidRDefault="000118B9" w:rsidP="000118B9">
      <w:pPr>
        <w:pStyle w:val="EW"/>
      </w:pPr>
      <w:r>
        <w:t>TSCAI</w:t>
      </w:r>
      <w:r>
        <w:tab/>
        <w:t>Time Sensitive Communication Assistance Information</w:t>
      </w:r>
    </w:p>
    <w:p w14:paraId="4281D7BE" w14:textId="77777777" w:rsidR="000118B9" w:rsidRDefault="000118B9" w:rsidP="000118B9">
      <w:pPr>
        <w:pStyle w:val="EW"/>
      </w:pPr>
      <w:r>
        <w:t>TSCTSF</w:t>
      </w:r>
      <w:r>
        <w:tab/>
        <w:t>Time Sensitive Communication and Time Synchronization Function</w:t>
      </w:r>
    </w:p>
    <w:p w14:paraId="0A3E61CD" w14:textId="77777777" w:rsidR="000118B9" w:rsidRDefault="000118B9" w:rsidP="000118B9">
      <w:pPr>
        <w:pStyle w:val="EW"/>
      </w:pPr>
      <w:r>
        <w:t>TSN</w:t>
      </w:r>
      <w:r>
        <w:tab/>
        <w:t>Time Sensitive Networking</w:t>
      </w:r>
    </w:p>
    <w:p w14:paraId="163ABDC8" w14:textId="77777777" w:rsidR="000118B9" w:rsidRDefault="000118B9" w:rsidP="000118B9">
      <w:pPr>
        <w:pStyle w:val="EW"/>
      </w:pPr>
      <w:r>
        <w:t>UDR</w:t>
      </w:r>
      <w:r>
        <w:tab/>
        <w:t>Unified Data Repository</w:t>
      </w:r>
    </w:p>
    <w:p w14:paraId="668F5FFF" w14:textId="77777777" w:rsidR="000118B9" w:rsidRDefault="000118B9" w:rsidP="000118B9">
      <w:pPr>
        <w:pStyle w:val="EW"/>
      </w:pPr>
      <w:r>
        <w:t>UMIC</w:t>
      </w:r>
      <w:r>
        <w:tab/>
        <w:t>User plane node Management Information Container</w:t>
      </w:r>
    </w:p>
    <w:p w14:paraId="25629846" w14:textId="77777777" w:rsidR="000118B9" w:rsidRDefault="000118B9" w:rsidP="000118B9">
      <w:pPr>
        <w:pStyle w:val="EW"/>
      </w:pPr>
      <w:r>
        <w:t>UPF</w:t>
      </w:r>
      <w:r>
        <w:tab/>
        <w:t>User Plane Function</w:t>
      </w:r>
    </w:p>
    <w:p w14:paraId="527878B7" w14:textId="77777777" w:rsidR="000118B9" w:rsidRDefault="000118B9" w:rsidP="000118B9">
      <w:pPr>
        <w:pStyle w:val="EW"/>
      </w:pPr>
      <w:r>
        <w:t>URSP</w:t>
      </w:r>
      <w:r>
        <w:tab/>
        <w:t>UE Route Selection Policy</w:t>
      </w:r>
    </w:p>
    <w:p w14:paraId="72BBE2AA" w14:textId="77777777" w:rsidR="000118B9" w:rsidRDefault="000118B9" w:rsidP="000118B9">
      <w:pPr>
        <w:pStyle w:val="EW"/>
      </w:pPr>
      <w:r>
        <w:t>VID</w:t>
      </w:r>
      <w:r>
        <w:tab/>
        <w:t>VLAN Identifier</w:t>
      </w:r>
    </w:p>
    <w:p w14:paraId="2CF379F6" w14:textId="77777777" w:rsidR="000118B9" w:rsidRDefault="000118B9" w:rsidP="000118B9">
      <w:pPr>
        <w:pStyle w:val="EW"/>
      </w:pPr>
      <w:r>
        <w:t>VLAN</w:t>
      </w:r>
      <w:r>
        <w:tab/>
        <w:t>Virtual Local Area Network</w:t>
      </w:r>
    </w:p>
    <w:p w14:paraId="139AA2EB" w14:textId="77777777" w:rsidR="000118B9" w:rsidRDefault="000118B9" w:rsidP="000118B9">
      <w:pPr>
        <w:pStyle w:val="EW"/>
      </w:pPr>
      <w:r>
        <w:t>V-PCF</w:t>
      </w:r>
      <w:r>
        <w:tab/>
        <w:t xml:space="preserve">PCF in the VPLMN </w:t>
      </w:r>
    </w:p>
    <w:p w14:paraId="2E68CEF7" w14:textId="77777777" w:rsidR="000118B9" w:rsidRDefault="000118B9" w:rsidP="000118B9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05D8990C" w14:textId="77777777" w:rsidR="000118B9" w:rsidRDefault="000118B9" w:rsidP="000118B9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6174277E" w14:textId="77777777" w:rsidR="000118B9" w:rsidRDefault="000118B9" w:rsidP="000118B9">
      <w:pPr>
        <w:pStyle w:val="EW"/>
        <w:rPr>
          <w:lang w:eastAsia="ko-KR"/>
        </w:rPr>
      </w:pPr>
      <w:bookmarkStart w:id="22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22"/>
    <w:p w14:paraId="4FF706B5" w14:textId="0074239A" w:rsidR="000118B9" w:rsidRPr="0047515A" w:rsidRDefault="000118B9" w:rsidP="000118B9">
      <w:pPr>
        <w:pStyle w:val="EW"/>
      </w:pPr>
      <w:r>
        <w:t>W-AGF</w:t>
      </w:r>
      <w:r>
        <w:tab/>
        <w:t>Wireline Access Gateway Function</w:t>
      </w:r>
    </w:p>
    <w:p w14:paraId="52C93A53" w14:textId="2E883459" w:rsidR="000118B9" w:rsidRPr="00EA015C" w:rsidRDefault="000118B9" w:rsidP="00011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A829C0E" w14:textId="5F70CF24" w:rsidR="00154D90" w:rsidRDefault="00154D90" w:rsidP="00154D90">
      <w:pPr>
        <w:pStyle w:val="Heading3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</w:p>
    <w:p w14:paraId="4FA9787C" w14:textId="77777777" w:rsidR="00154D90" w:rsidRDefault="00154D90" w:rsidP="00154D90">
      <w:r>
        <w:t xml:space="preserve">Service operations defined for the </w:t>
      </w:r>
      <w:proofErr w:type="spellStart"/>
      <w:r>
        <w:t>Npcf_PolicyAuthorization</w:t>
      </w:r>
      <w:proofErr w:type="spellEnd"/>
      <w:r>
        <w:t xml:space="preserve"> Service are shown in table 4.2.1-1.</w:t>
      </w:r>
    </w:p>
    <w:p w14:paraId="33801E1D" w14:textId="77777777" w:rsidR="00154D90" w:rsidRDefault="00154D90" w:rsidP="00154D90">
      <w:pPr>
        <w:pStyle w:val="TH"/>
        <w:rPr>
          <w:i/>
        </w:rPr>
      </w:pPr>
      <w:r>
        <w:t xml:space="preserve">Table 4.2.1-1: </w:t>
      </w:r>
      <w:proofErr w:type="spellStart"/>
      <w:r>
        <w:t>Npcf_PolicyAuthorization</w:t>
      </w:r>
      <w:proofErr w:type="spellEnd"/>
      <w:r>
        <w:t xml:space="preserve"> Service Operations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63"/>
        <w:gridCol w:w="3926"/>
        <w:gridCol w:w="2090"/>
      </w:tblGrid>
      <w:tr w:rsidR="00154D90" w14:paraId="4B440F69" w14:textId="77777777" w:rsidTr="0053379A">
        <w:trPr>
          <w:jc w:val="center"/>
        </w:trPr>
        <w:tc>
          <w:tcPr>
            <w:tcW w:w="3463" w:type="dxa"/>
            <w:shd w:val="clear" w:color="auto" w:fill="D9D9D9"/>
          </w:tcPr>
          <w:p w14:paraId="55101C0B" w14:textId="77777777" w:rsidR="00154D90" w:rsidRDefault="00154D90" w:rsidP="0053379A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3926" w:type="dxa"/>
            <w:shd w:val="clear" w:color="auto" w:fill="D9D9D9"/>
          </w:tcPr>
          <w:p w14:paraId="6610C635" w14:textId="77777777" w:rsidR="00154D90" w:rsidRDefault="00154D90" w:rsidP="0053379A">
            <w:pPr>
              <w:pStyle w:val="TAH"/>
            </w:pPr>
            <w:r>
              <w:t>Description</w:t>
            </w:r>
          </w:p>
        </w:tc>
        <w:tc>
          <w:tcPr>
            <w:tcW w:w="2090" w:type="dxa"/>
            <w:shd w:val="clear" w:color="auto" w:fill="D9D9D9"/>
          </w:tcPr>
          <w:p w14:paraId="2C90D4E5" w14:textId="77777777" w:rsidR="00154D90" w:rsidRDefault="00154D90" w:rsidP="0053379A">
            <w:pPr>
              <w:pStyle w:val="TAH"/>
            </w:pPr>
            <w:r>
              <w:t>Initiated by</w:t>
            </w:r>
          </w:p>
        </w:tc>
      </w:tr>
      <w:tr w:rsidR="00154D90" w14:paraId="44E314E5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0D100E28" w14:textId="77777777" w:rsidR="00154D90" w:rsidRDefault="00154D90" w:rsidP="0053379A">
            <w:pPr>
              <w:pStyle w:val="TAL"/>
            </w:pPr>
            <w:proofErr w:type="spellStart"/>
            <w:r>
              <w:t>Npcf_PolicyAuthorization_Create</w:t>
            </w:r>
            <w:proofErr w:type="spellEnd"/>
          </w:p>
        </w:tc>
        <w:tc>
          <w:tcPr>
            <w:tcW w:w="3926" w:type="dxa"/>
          </w:tcPr>
          <w:p w14:paraId="3BFBD44C" w14:textId="77777777" w:rsidR="00154D90" w:rsidRDefault="00154D90" w:rsidP="0053379A">
            <w:pPr>
              <w:pStyle w:val="TAL"/>
            </w:pPr>
            <w:r>
              <w:t>Determines and installs the policy according to the service information provided by an authorized NF service consumer.</w:t>
            </w:r>
          </w:p>
        </w:tc>
        <w:tc>
          <w:tcPr>
            <w:tcW w:w="2090" w:type="dxa"/>
            <w:shd w:val="clear" w:color="auto" w:fill="auto"/>
          </w:tcPr>
          <w:p w14:paraId="470C3130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39C7E683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54D90" w14:paraId="7A5A7486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56A55ED8" w14:textId="77777777" w:rsidR="00154D90" w:rsidRDefault="00154D90" w:rsidP="0053379A">
            <w:pPr>
              <w:pStyle w:val="TAL"/>
            </w:pPr>
            <w:proofErr w:type="spellStart"/>
            <w:r>
              <w:t>Npcf_PolicyAuthorization_Update</w:t>
            </w:r>
            <w:proofErr w:type="spellEnd"/>
          </w:p>
        </w:tc>
        <w:tc>
          <w:tcPr>
            <w:tcW w:w="3926" w:type="dxa"/>
          </w:tcPr>
          <w:p w14:paraId="21347384" w14:textId="77777777" w:rsidR="00154D90" w:rsidRDefault="00154D90" w:rsidP="0053379A">
            <w:pPr>
              <w:pStyle w:val="TAL"/>
            </w:pPr>
            <w:r>
              <w:t>Determines and updates the policy according to the modified service information provided by an authorized NF service consumer.</w:t>
            </w:r>
          </w:p>
        </w:tc>
        <w:tc>
          <w:tcPr>
            <w:tcW w:w="2090" w:type="dxa"/>
            <w:shd w:val="clear" w:color="auto" w:fill="auto"/>
          </w:tcPr>
          <w:p w14:paraId="744049C5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15AFAF5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54D90" w14:paraId="3D94CF57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7B352B9E" w14:textId="77777777" w:rsidR="00154D90" w:rsidRDefault="00154D90" w:rsidP="0053379A">
            <w:pPr>
              <w:pStyle w:val="TAL"/>
            </w:pPr>
            <w:proofErr w:type="spellStart"/>
            <w:r>
              <w:t>Npcf_PolicyAuthorization_Delete</w:t>
            </w:r>
            <w:proofErr w:type="spellEnd"/>
          </w:p>
        </w:tc>
        <w:tc>
          <w:tcPr>
            <w:tcW w:w="3926" w:type="dxa"/>
          </w:tcPr>
          <w:p w14:paraId="41D73ED0" w14:textId="77777777" w:rsidR="00154D90" w:rsidRDefault="00154D90" w:rsidP="0053379A">
            <w:pPr>
              <w:pStyle w:val="TAL"/>
            </w:pPr>
            <w:r>
              <w:t>Provides means to delete the application session context of the NF service consumer.</w:t>
            </w:r>
          </w:p>
        </w:tc>
        <w:tc>
          <w:tcPr>
            <w:tcW w:w="2090" w:type="dxa"/>
            <w:shd w:val="clear" w:color="auto" w:fill="auto"/>
          </w:tcPr>
          <w:p w14:paraId="7991997C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1BA27C6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54D90" w14:paraId="3D4F2115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10E3127A" w14:textId="77777777" w:rsidR="00154D90" w:rsidRDefault="00154D90" w:rsidP="0053379A">
            <w:pPr>
              <w:pStyle w:val="TAL"/>
            </w:pPr>
            <w:proofErr w:type="spellStart"/>
            <w:r>
              <w:t>Npcf_PolicyAuthorization_Notify</w:t>
            </w:r>
            <w:proofErr w:type="spellEnd"/>
          </w:p>
        </w:tc>
        <w:tc>
          <w:tcPr>
            <w:tcW w:w="3926" w:type="dxa"/>
          </w:tcPr>
          <w:p w14:paraId="72488BF0" w14:textId="77777777" w:rsidR="00154D90" w:rsidRDefault="00154D90" w:rsidP="0053379A">
            <w:pPr>
              <w:pStyle w:val="TAL"/>
            </w:pPr>
            <w:r>
              <w:t>Notifies NF service consumers of the subscribed events.</w:t>
            </w:r>
          </w:p>
        </w:tc>
        <w:tc>
          <w:tcPr>
            <w:tcW w:w="2090" w:type="dxa"/>
            <w:shd w:val="clear" w:color="auto" w:fill="auto"/>
          </w:tcPr>
          <w:p w14:paraId="642D6A2D" w14:textId="77777777" w:rsidR="00154D90" w:rsidRDefault="00154D90" w:rsidP="0053379A">
            <w:pPr>
              <w:pStyle w:val="TAC"/>
            </w:pPr>
            <w:r>
              <w:t>PCF</w:t>
            </w:r>
          </w:p>
        </w:tc>
      </w:tr>
      <w:tr w:rsidR="00154D90" w14:paraId="38327ED6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1FB4E937" w14:textId="77777777" w:rsidR="00154D90" w:rsidRDefault="00154D90" w:rsidP="0053379A">
            <w:pPr>
              <w:pStyle w:val="TAL"/>
            </w:pPr>
            <w:proofErr w:type="spellStart"/>
            <w:r>
              <w:t>Npcf_PolicyAuthorization_Subscribe</w:t>
            </w:r>
            <w:proofErr w:type="spellEnd"/>
          </w:p>
        </w:tc>
        <w:tc>
          <w:tcPr>
            <w:tcW w:w="3926" w:type="dxa"/>
          </w:tcPr>
          <w:p w14:paraId="7A639A80" w14:textId="77777777" w:rsidR="00154D90" w:rsidRDefault="00154D90" w:rsidP="0053379A">
            <w:pPr>
              <w:pStyle w:val="TAL"/>
            </w:pPr>
            <w:r>
              <w:t>Allows NF service consumers to subscribe to the notifications of events.</w:t>
            </w:r>
          </w:p>
        </w:tc>
        <w:tc>
          <w:tcPr>
            <w:tcW w:w="2090" w:type="dxa"/>
            <w:shd w:val="clear" w:color="auto" w:fill="auto"/>
          </w:tcPr>
          <w:p w14:paraId="5A2B1131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413F65D5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NEF, PCF for a UE)</w:t>
            </w:r>
          </w:p>
        </w:tc>
      </w:tr>
      <w:tr w:rsidR="00154D90" w14:paraId="0AE49518" w14:textId="77777777" w:rsidTr="0053379A">
        <w:trPr>
          <w:jc w:val="center"/>
        </w:trPr>
        <w:tc>
          <w:tcPr>
            <w:tcW w:w="3463" w:type="dxa"/>
            <w:shd w:val="clear" w:color="auto" w:fill="auto"/>
          </w:tcPr>
          <w:p w14:paraId="0438A526" w14:textId="77777777" w:rsidR="00154D90" w:rsidRDefault="00154D90" w:rsidP="0053379A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</w:p>
        </w:tc>
        <w:tc>
          <w:tcPr>
            <w:tcW w:w="3926" w:type="dxa"/>
          </w:tcPr>
          <w:p w14:paraId="0C244846" w14:textId="77777777" w:rsidR="00154D90" w:rsidRDefault="00154D90" w:rsidP="0053379A">
            <w:pPr>
              <w:pStyle w:val="TAL"/>
            </w:pPr>
            <w:r>
              <w:t>Allows NF service consumers to unsubscribe from the notifications of events.</w:t>
            </w:r>
          </w:p>
        </w:tc>
        <w:tc>
          <w:tcPr>
            <w:tcW w:w="2090" w:type="dxa"/>
            <w:shd w:val="clear" w:color="auto" w:fill="auto"/>
          </w:tcPr>
          <w:p w14:paraId="66F55203" w14:textId="77777777" w:rsidR="00154D90" w:rsidRDefault="00154D90" w:rsidP="0053379A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C5819D9" w14:textId="77777777" w:rsidR="00154D90" w:rsidRDefault="00154D90" w:rsidP="0053379A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NEF, PCF for a UE)</w:t>
            </w:r>
          </w:p>
        </w:tc>
      </w:tr>
    </w:tbl>
    <w:p w14:paraId="7E38658C" w14:textId="77777777" w:rsidR="00154D90" w:rsidRDefault="00154D90" w:rsidP="00154D90"/>
    <w:p w14:paraId="549CB607" w14:textId="77777777" w:rsidR="00154D90" w:rsidRDefault="00154D90" w:rsidP="00154D90">
      <w:pPr>
        <w:pStyle w:val="NO"/>
      </w:pPr>
      <w:r>
        <w:t>NOTE 1:</w:t>
      </w:r>
      <w:r>
        <w:tab/>
        <w:t xml:space="preserve">The NEF and the AF use the </w:t>
      </w:r>
      <w:proofErr w:type="spellStart"/>
      <w:r>
        <w:t>Npcf_PolicyAuthorization</w:t>
      </w:r>
      <w:proofErr w:type="spellEnd"/>
      <w:r>
        <w:t xml:space="preserve"> service in the same way. </w:t>
      </w:r>
    </w:p>
    <w:p w14:paraId="1B000249" w14:textId="77777777" w:rsidR="00154D90" w:rsidRDefault="00154D90" w:rsidP="00154D90">
      <w:pPr>
        <w:pStyle w:val="NO"/>
      </w:pPr>
      <w:r>
        <w:t>NOTE 2:</w:t>
      </w:r>
      <w:r>
        <w:tab/>
        <w:t xml:space="preserve">The PCF is the consumer when the PCF for the UE and the PCF for the PDU session are different in the </w:t>
      </w:r>
      <w:proofErr w:type="spellStart"/>
      <w:r>
        <w:t>Npcf_PolicyAuthorization_Notify</w:t>
      </w:r>
      <w:proofErr w:type="spellEnd"/>
      <w:r>
        <w:t>/Subscribe/Unsubscribe operations.</w:t>
      </w:r>
    </w:p>
    <w:p w14:paraId="0469C0EA" w14:textId="751E7635" w:rsidR="00D45CBE" w:rsidRPr="0047515A" w:rsidRDefault="00154D90" w:rsidP="00154D9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3:</w:t>
      </w:r>
      <w:r>
        <w:tab/>
        <w:t xml:space="preserve">The NWDAF </w:t>
      </w:r>
      <w:ins w:id="23" w:author="Nokia" w:date="2021-10-25T16:50:00Z">
        <w:r>
          <w:t xml:space="preserve">and the DCCF </w:t>
        </w:r>
      </w:ins>
      <w:r>
        <w:t xml:space="preserve">can be </w:t>
      </w:r>
      <w:ins w:id="24" w:author="Nokia" w:date="2021-10-25T16:50:00Z">
        <w:r>
          <w:t xml:space="preserve">NF service </w:t>
        </w:r>
      </w:ins>
      <w:del w:id="25" w:author="Nokia" w:date="2021-10-25T16:50:00Z">
        <w:r w:rsidDel="00154D90">
          <w:delText xml:space="preserve">a </w:delText>
        </w:r>
      </w:del>
      <w:r>
        <w:t>consumer</w:t>
      </w:r>
      <w:ins w:id="26" w:author="Nokia" w:date="2021-10-25T16:50:00Z">
        <w:r>
          <w:t>s</w:t>
        </w:r>
      </w:ins>
      <w:r>
        <w:t xml:space="preserve"> </w:t>
      </w:r>
      <w:del w:id="27" w:author="Nokia" w:date="2021-10-25T16:50:00Z">
        <w:r w:rsidDel="00154D90">
          <w:delText>in</w:delText>
        </w:r>
      </w:del>
      <w:ins w:id="28" w:author="Nokia" w:date="2021-10-25T16:50:00Z">
        <w:r>
          <w:t>of</w:t>
        </w:r>
      </w:ins>
      <w:r>
        <w:t xml:space="preserve"> the </w:t>
      </w:r>
      <w:proofErr w:type="spellStart"/>
      <w:r>
        <w:t>Npcf_PolicyAuthorization_Notify</w:t>
      </w:r>
      <w:proofErr w:type="spellEnd"/>
      <w:r>
        <w:t xml:space="preserve">/Subscribe/Unsubscribe operations to perform data collection </w:t>
      </w:r>
      <w:r>
        <w:rPr>
          <w:rFonts w:hint="eastAsia"/>
          <w:lang w:eastAsia="zh-CN"/>
        </w:rPr>
        <w:t>for</w:t>
      </w:r>
      <w:r>
        <w:t xml:space="preserve"> UEs. </w:t>
      </w:r>
      <w:del w:id="29" w:author="Nokia" w:date="2021-10-25T16:50:00Z">
        <w:r w:rsidDel="00154D90">
          <w:delText xml:space="preserve">While </w:delText>
        </w:r>
      </w:del>
      <w:ins w:id="30" w:author="Nokia" w:date="2021-10-25T16:50:00Z">
        <w:r>
          <w:t xml:space="preserve">However, </w:t>
        </w:r>
      </w:ins>
      <w:r>
        <w:t>there is no data collected from the PCF by the NWDAF</w:t>
      </w:r>
      <w:ins w:id="31" w:author="Nokia" w:date="2021-11-11T21:36:00Z">
        <w:r w:rsidR="000118B9">
          <w:t xml:space="preserve"> or the DCCF</w:t>
        </w:r>
      </w:ins>
      <w:r>
        <w:t xml:space="preserve"> defined in this Release of the specification.</w:t>
      </w:r>
    </w:p>
    <w:bookmarkEnd w:id="14"/>
    <w:bookmarkEnd w:id="15"/>
    <w:bookmarkEnd w:id="16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B9"/>
    <w:rsid w:val="00022E4A"/>
    <w:rsid w:val="000A19BF"/>
    <w:rsid w:val="000A6394"/>
    <w:rsid w:val="000B7FED"/>
    <w:rsid w:val="000C038A"/>
    <w:rsid w:val="000C6598"/>
    <w:rsid w:val="000D44B3"/>
    <w:rsid w:val="00145D43"/>
    <w:rsid w:val="00154D90"/>
    <w:rsid w:val="001634A4"/>
    <w:rsid w:val="00192C46"/>
    <w:rsid w:val="001A08B3"/>
    <w:rsid w:val="001A7B60"/>
    <w:rsid w:val="001B52F0"/>
    <w:rsid w:val="001B7A65"/>
    <w:rsid w:val="001E41F3"/>
    <w:rsid w:val="00213392"/>
    <w:rsid w:val="0026004D"/>
    <w:rsid w:val="002640DD"/>
    <w:rsid w:val="00275D12"/>
    <w:rsid w:val="00284FEB"/>
    <w:rsid w:val="002860C4"/>
    <w:rsid w:val="002B5741"/>
    <w:rsid w:val="002E0FB6"/>
    <w:rsid w:val="002E472E"/>
    <w:rsid w:val="00305409"/>
    <w:rsid w:val="003063F3"/>
    <w:rsid w:val="003609EF"/>
    <w:rsid w:val="0036231A"/>
    <w:rsid w:val="00374DD4"/>
    <w:rsid w:val="003E1A36"/>
    <w:rsid w:val="003E1B8D"/>
    <w:rsid w:val="00410371"/>
    <w:rsid w:val="004242F1"/>
    <w:rsid w:val="0047515A"/>
    <w:rsid w:val="00496BF1"/>
    <w:rsid w:val="004B75B7"/>
    <w:rsid w:val="0051580D"/>
    <w:rsid w:val="00545FA0"/>
    <w:rsid w:val="00547111"/>
    <w:rsid w:val="00592D74"/>
    <w:rsid w:val="005E2C44"/>
    <w:rsid w:val="0061791A"/>
    <w:rsid w:val="00621188"/>
    <w:rsid w:val="00621CDB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86"/>
    <w:rsid w:val="009F734F"/>
    <w:rsid w:val="00A246B6"/>
    <w:rsid w:val="00A47E70"/>
    <w:rsid w:val="00A50CF0"/>
    <w:rsid w:val="00A7671C"/>
    <w:rsid w:val="00AA2CBC"/>
    <w:rsid w:val="00AB6FD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639"/>
    <w:rsid w:val="00D45CBE"/>
    <w:rsid w:val="00D50255"/>
    <w:rsid w:val="00D66520"/>
    <w:rsid w:val="00DB1C2C"/>
    <w:rsid w:val="00DE34CF"/>
    <w:rsid w:val="00E13F3D"/>
    <w:rsid w:val="00E34898"/>
    <w:rsid w:val="00E617F7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54D9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4D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4D9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0118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931</Words>
  <Characters>6522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2021-11-18T23:22:00Z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