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02BF6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TSG/WGRef  \* MERGEFORMAT </w:instrText>
      </w:r>
      <w:r w:rsidR="008007B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8007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22C7">
        <w:rPr>
          <w:b/>
          <w:noProof/>
          <w:sz w:val="24"/>
        </w:rPr>
        <w:t>118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MtgTitle  \* MERGEFORMAT </w:instrText>
      </w:r>
      <w:r w:rsidR="008007B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007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07B2">
        <w:rPr>
          <w:b/>
          <w:i/>
          <w:noProof/>
          <w:sz w:val="28"/>
        </w:rPr>
        <w:fldChar w:fldCharType="begin"/>
      </w:r>
      <w:r w:rsidR="008007B2">
        <w:rPr>
          <w:b/>
          <w:i/>
          <w:noProof/>
          <w:sz w:val="28"/>
        </w:rPr>
        <w:instrText xml:space="preserve"> DOCPROPERTY  Tdoc#  \* MERGEFORMAT </w:instrText>
      </w:r>
      <w:r w:rsidR="008007B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C3-21</w:t>
      </w:r>
      <w:r w:rsidR="008007B2">
        <w:rPr>
          <w:b/>
          <w:i/>
          <w:noProof/>
          <w:sz w:val="28"/>
        </w:rPr>
        <w:fldChar w:fldCharType="end"/>
      </w:r>
      <w:r w:rsidR="004B5647">
        <w:rPr>
          <w:b/>
          <w:i/>
          <w:noProof/>
          <w:sz w:val="28"/>
        </w:rPr>
        <w:t>6</w:t>
      </w:r>
      <w:r w:rsidR="00C33D97">
        <w:rPr>
          <w:b/>
          <w:i/>
          <w:noProof/>
          <w:sz w:val="28"/>
        </w:rPr>
        <w:t>091</w:t>
      </w:r>
    </w:p>
    <w:p w14:paraId="7CB45193" w14:textId="2C380E56" w:rsidR="001E41F3" w:rsidRDefault="008007B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37B57">
        <w:fldChar w:fldCharType="begin"/>
      </w:r>
      <w:r w:rsidR="00A37B57">
        <w:instrText xml:space="preserve"> DOCPROPERTY  Country  \* MERGEFORMAT </w:instrText>
      </w:r>
      <w:r w:rsidR="00A37B57"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122C7">
        <w:rPr>
          <w:b/>
          <w:noProof/>
          <w:sz w:val="24"/>
        </w:rPr>
        <w:t>1</w:t>
      </w:r>
      <w:r w:rsidR="003609EF" w:rsidRPr="00BA51D9">
        <w:rPr>
          <w:b/>
          <w:noProof/>
          <w:sz w:val="24"/>
        </w:rPr>
        <w:t xml:space="preserve">th </w:t>
      </w:r>
      <w:r w:rsidR="001122C7">
        <w:rPr>
          <w:b/>
          <w:noProof/>
          <w:sz w:val="24"/>
          <w:lang w:eastAsia="zh-CN"/>
        </w:rPr>
        <w:t>Oct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122C7">
        <w:rPr>
          <w:b/>
          <w:noProof/>
          <w:sz w:val="24"/>
        </w:rPr>
        <w:t>15</w:t>
      </w:r>
      <w:r w:rsidR="003609EF" w:rsidRPr="00BA51D9">
        <w:rPr>
          <w:b/>
          <w:noProof/>
          <w:sz w:val="24"/>
        </w:rPr>
        <w:t xml:space="preserve">th </w:t>
      </w:r>
      <w:r w:rsidR="001122C7">
        <w:rPr>
          <w:b/>
          <w:noProof/>
          <w:sz w:val="24"/>
          <w:lang w:eastAsia="zh-CN"/>
        </w:rPr>
        <w:t>Oct</w:t>
      </w:r>
      <w:r w:rsidRPr="00BA51D9">
        <w:rPr>
          <w:b/>
          <w:noProof/>
          <w:sz w:val="24"/>
        </w:rPr>
        <w:t xml:space="preserve"> </w:t>
      </w:r>
      <w:r w:rsidR="003609EF" w:rsidRPr="00BA51D9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D93826">
        <w:rPr>
          <w:b/>
          <w:noProof/>
          <w:sz w:val="24"/>
        </w:rPr>
        <w:t xml:space="preserve">           (revision of C3-215</w:t>
      </w:r>
      <w:r w:rsidR="004B5647">
        <w:rPr>
          <w:b/>
          <w:noProof/>
          <w:sz w:val="24"/>
        </w:rPr>
        <w:t>418</w:t>
      </w:r>
      <w:r w:rsidR="00D9382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619EE" w:rsidR="001E41F3" w:rsidRPr="00410371" w:rsidRDefault="008007B2" w:rsidP="00C92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E7805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E1942" w:rsidR="001E41F3" w:rsidRPr="00410371" w:rsidRDefault="00DC7D3B" w:rsidP="00547111">
            <w:pPr>
              <w:pStyle w:val="CRCoverPage"/>
              <w:spacing w:after="0"/>
              <w:rPr>
                <w:noProof/>
              </w:rPr>
            </w:pPr>
            <w:r w:rsidRPr="00DC7D3B">
              <w:rPr>
                <w:b/>
                <w:noProof/>
                <w:sz w:val="28"/>
              </w:rPr>
              <w:t>0496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7270A" w:rsidR="001E41F3" w:rsidRPr="00410371" w:rsidRDefault="004B5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29BAB" w:rsidR="001E41F3" w:rsidRPr="00410371" w:rsidRDefault="008007B2" w:rsidP="002E78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2E7805">
              <w:rPr>
                <w:b/>
                <w:noProof/>
                <w:sz w:val="28"/>
              </w:rPr>
              <w:t>7.</w:t>
            </w:r>
            <w:r w:rsidR="001122C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553A1" w:rsidR="001E41F3" w:rsidRDefault="001C6461" w:rsidP="004732D2">
            <w:pPr>
              <w:pStyle w:val="CRCoverPage"/>
              <w:spacing w:after="0"/>
              <w:ind w:left="100"/>
              <w:rPr>
                <w:noProof/>
              </w:rPr>
            </w:pPr>
            <w:r w:rsidRPr="001C6461">
              <w:rPr>
                <w:rFonts w:eastAsia="DengXian"/>
                <w:lang w:eastAsia="zh-CN"/>
              </w:rPr>
              <w:t xml:space="preserve">Enhance </w:t>
            </w:r>
            <w:proofErr w:type="spellStart"/>
            <w:r w:rsidRPr="001C6461">
              <w:rPr>
                <w:rFonts w:eastAsia="DengXian"/>
                <w:lang w:eastAsia="zh-CN"/>
              </w:rPr>
              <w:t>MonitoringEvent</w:t>
            </w:r>
            <w:proofErr w:type="spellEnd"/>
            <w:r w:rsidRPr="001C6461">
              <w:rPr>
                <w:rFonts w:eastAsia="DengXian"/>
                <w:lang w:eastAsia="zh-CN"/>
              </w:rPr>
              <w:t xml:space="preserve"> API to support UAV list.</w:t>
            </w:r>
            <w:r w:rsidRPr="001C6461" w:rsidDel="001C6461">
              <w:rPr>
                <w:rFonts w:eastAsia="DengXian"/>
                <w:lang w:eastAsia="zh-CN"/>
              </w:rPr>
              <w:t xml:space="preserve"> </w:t>
            </w:r>
            <w:r w:rsidR="00C262A4">
              <w:rPr>
                <w:rFonts w:eastAsia="DengXian"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BC9FFF" w:rsidR="001E41F3" w:rsidRDefault="00D3279B" w:rsidP="00D327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69F8D2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13AF5">
              <w:rPr>
                <w:noProof/>
              </w:rPr>
              <w:t>ID</w:t>
            </w:r>
            <w:r w:rsidR="00E13F3D">
              <w:rPr>
                <w:noProof/>
              </w:rPr>
              <w:t>_</w:t>
            </w:r>
            <w:r w:rsidR="00813AF5">
              <w:rPr>
                <w:noProof/>
              </w:rPr>
              <w:t>UAS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DD70AF" w:rsidR="001E41F3" w:rsidRDefault="00DE4675" w:rsidP="00A5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D93826">
              <w:rPr>
                <w:noProof/>
              </w:rPr>
              <w:t>10-14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BD6162" w:rsidR="001E41F3" w:rsidRDefault="005845C2" w:rsidP="005845C2">
            <w:pPr>
              <w:pStyle w:val="CRCoverPage"/>
              <w:spacing w:after="0"/>
              <w:rPr>
                <w:noProof/>
              </w:rPr>
            </w:pPr>
            <w:r w:rsidRPr="005845C2">
              <w:rPr>
                <w:noProof/>
                <w:lang w:eastAsia="zh-CN"/>
              </w:rPr>
              <w:t>TS 23.256 clause 5.3.</w:t>
            </w:r>
            <w:r w:rsidR="00D3279B">
              <w:rPr>
                <w:noProof/>
                <w:lang w:eastAsia="zh-CN"/>
              </w:rPr>
              <w:t>4</w:t>
            </w:r>
            <w:r w:rsidRPr="005845C2">
              <w:rPr>
                <w:noProof/>
                <w:lang w:eastAsia="zh-CN"/>
              </w:rPr>
              <w:t xml:space="preserve"> specifies that the USS may request to the UAS NF to </w:t>
            </w:r>
            <w:r w:rsidR="00D3279B" w:rsidRPr="006E4BA7">
              <w:rPr>
                <w:lang w:eastAsia="zh-CN"/>
              </w:rPr>
              <w:t xml:space="preserve">obtain </w:t>
            </w:r>
            <w:r w:rsidR="00D3279B" w:rsidRPr="006E4BA7">
              <w:rPr>
                <w:rFonts w:eastAsia="DengXian"/>
              </w:rPr>
              <w:t>a list of the UAVs in a geographic area.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8F4DDF" w:rsidR="0079259B" w:rsidRPr="00AE5B35" w:rsidRDefault="005845C2" w:rsidP="005845C2">
            <w:pPr>
              <w:pStyle w:val="CRCoverPage"/>
              <w:spacing w:after="0"/>
              <w:rPr>
                <w:noProof/>
                <w:lang w:eastAsia="zh-CN"/>
              </w:rPr>
            </w:pPr>
            <w:r w:rsidRPr="005845C2">
              <w:rPr>
                <w:noProof/>
                <w:lang w:eastAsia="zh-CN"/>
              </w:rPr>
              <w:t xml:space="preserve">Enhance MonitoringEvent API </w:t>
            </w:r>
            <w:r w:rsidR="00D3279B" w:rsidRPr="00D3279B">
              <w:rPr>
                <w:noProof/>
                <w:lang w:eastAsia="zh-CN"/>
              </w:rPr>
              <w:t>to support "Aerial UE" indication and "PDU session established for DNN(s) subject to aerial service" as event filters for Monitoring event configuration procedure with event ID "Number of UEs present in a geographical area".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D4373" w:rsidR="0064513A" w:rsidRDefault="005845C2" w:rsidP="0058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from stage 2 are not implemented in stage </w:t>
            </w:r>
            <w:r w:rsidR="0064513A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0BE557" w:rsidR="001E41F3" w:rsidRDefault="00D92B43" w:rsidP="00866DBB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5.3.2.1.2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866DBB">
              <w:rPr>
                <w:noProof/>
              </w:rPr>
              <w:t>5.3.2.3.2, 5.3.2.4.</w:t>
            </w:r>
            <w:r w:rsidR="00A93EDB">
              <w:rPr>
                <w:noProof/>
              </w:rPr>
              <w:t>x</w:t>
            </w:r>
            <w:r w:rsidR="00206CBF">
              <w:rPr>
                <w:noProof/>
              </w:rPr>
              <w:t>,</w:t>
            </w:r>
            <w:r>
              <w:t xml:space="preserve"> </w:t>
            </w:r>
            <w:r w:rsidR="008D374F">
              <w:t xml:space="preserve">5.3.4, </w:t>
            </w:r>
            <w: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515C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64352" w:rsidR="001E41F3" w:rsidRDefault="00301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39C7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01F95">
              <w:rPr>
                <w:noProof/>
              </w:rPr>
              <w:t>…</w:t>
            </w:r>
            <w:r>
              <w:rPr>
                <w:noProof/>
              </w:rPr>
              <w:t xml:space="preserve"> CR</w:t>
            </w:r>
            <w:r w:rsidR="00301F95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6AEDF4" w:rsidR="001E41F3" w:rsidRDefault="003E3C6F" w:rsidP="00AE5B35">
            <w:pPr>
              <w:pStyle w:val="CRCoverPage"/>
              <w:spacing w:after="0"/>
              <w:rPr>
                <w:noProof/>
              </w:rPr>
            </w:pPr>
            <w:r w:rsidRPr="003E3C6F">
              <w:rPr>
                <w:noProof/>
              </w:rPr>
              <w:t xml:space="preserve">This CR introduces backwards compatible feature to the OpenAPI file of the </w:t>
            </w:r>
            <w:r>
              <w:rPr>
                <w:noProof/>
              </w:rPr>
              <w:t xml:space="preserve">MonitoringEvent </w:t>
            </w:r>
            <w:r w:rsidRPr="003E3C6F"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86FEB" w14:textId="77777777" w:rsidR="008863B9" w:rsidRDefault="004B5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7C64A07E" w14:textId="0B7D2ED0" w:rsidR="004B5647" w:rsidRPr="004B5647" w:rsidRDefault="004B5647" w:rsidP="004B5647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>
              <w:rPr>
                <w:lang w:val="en-US"/>
              </w:rPr>
              <w:t xml:space="preserve">referenced </w:t>
            </w:r>
            <w:proofErr w:type="spellStart"/>
            <w:r>
              <w:rPr>
                <w:lang w:val="en-US"/>
              </w:rPr>
              <w:t>SubType</w:t>
            </w:r>
            <w:proofErr w:type="spellEnd"/>
            <w:r>
              <w:rPr>
                <w:lang w:val="en-US"/>
              </w:rPr>
              <w:t xml:space="preserve"> data type is defined in the </w:t>
            </w:r>
            <w:proofErr w:type="spellStart"/>
            <w:r>
              <w:rPr>
                <w:lang w:val="en-US"/>
              </w:rPr>
              <w:t>MontoringEvent</w:t>
            </w:r>
            <w:proofErr w:type="spellEnd"/>
            <w:r>
              <w:rPr>
                <w:lang w:val="en-US"/>
              </w:rPr>
              <w:t xml:space="preserve"> API</w:t>
            </w:r>
          </w:p>
          <w:p w14:paraId="6ACA4173" w14:textId="215BAF6A" w:rsidR="004B5647" w:rsidRDefault="004B5647" w:rsidP="004B5647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Replaced tabs with space before “</w:t>
            </w:r>
            <w:proofErr w:type="spellStart"/>
            <w:r>
              <w:rPr>
                <w:lang w:val="en-US"/>
              </w:rPr>
              <w:t>servLevelDevIds</w:t>
            </w:r>
            <w:proofErr w:type="spellEnd"/>
            <w:r>
              <w:rPr>
                <w:lang w:val="en-US"/>
              </w:rPr>
              <w:t xml:space="preserve">” attribute in the </w:t>
            </w:r>
            <w:proofErr w:type="spellStart"/>
            <w:r>
              <w:rPr>
                <w:lang w:val="en-US"/>
              </w:rPr>
              <w:t>MontoringEvent</w:t>
            </w:r>
            <w:proofErr w:type="spellEnd"/>
            <w:r>
              <w:rPr>
                <w:lang w:val="en-US"/>
              </w:rPr>
              <w:t xml:space="preserve"> API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77777777" w:rsidR="00D67D9F" w:rsidRPr="002D7744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D7744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707C02AC" w14:textId="3371BF44" w:rsidR="005F4FB4" w:rsidRDefault="005F4FB4" w:rsidP="005F4FB4">
      <w:pPr>
        <w:pStyle w:val="Heading5"/>
      </w:pPr>
      <w:bookmarkStart w:id="1" w:name="_Toc11247309"/>
      <w:bookmarkStart w:id="2" w:name="_Toc27044429"/>
      <w:bookmarkStart w:id="3" w:name="_Toc36033471"/>
      <w:bookmarkStart w:id="4" w:name="_Toc45131603"/>
      <w:bookmarkStart w:id="5" w:name="_Toc49775888"/>
      <w:bookmarkStart w:id="6" w:name="_Toc51746808"/>
      <w:bookmarkStart w:id="7" w:name="_Toc66360352"/>
      <w:bookmarkStart w:id="8" w:name="_Toc68104857"/>
      <w:bookmarkStart w:id="9" w:name="_Toc74755487"/>
      <w:bookmarkStart w:id="10" w:name="_Toc75351198"/>
      <w:bookmarkStart w:id="11" w:name="_Toc11247324"/>
      <w:bookmarkStart w:id="12" w:name="_Toc27044446"/>
      <w:bookmarkStart w:id="13" w:name="_Toc36033488"/>
      <w:bookmarkStart w:id="14" w:name="_Toc45131620"/>
      <w:bookmarkStart w:id="15" w:name="_Toc49775905"/>
      <w:bookmarkStart w:id="16" w:name="_Toc51746825"/>
      <w:bookmarkStart w:id="17" w:name="_Toc66360369"/>
      <w:bookmarkStart w:id="18" w:name="_Toc68104874"/>
      <w:bookmarkStart w:id="19" w:name="_Toc74755504"/>
      <w:bookmarkStart w:id="20" w:name="_Toc75351215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607F85C8" w14:textId="77777777" w:rsidR="005F4FB4" w:rsidRDefault="005F4FB4" w:rsidP="005F4FB4">
      <w:r>
        <w:t>This type represents a subscription to monitoring an event. The same structure is used in the subscription request and subscription response.</w:t>
      </w:r>
    </w:p>
    <w:p w14:paraId="173C28E5" w14:textId="77777777" w:rsidR="005F4FB4" w:rsidRDefault="005F4FB4" w:rsidP="005F4FB4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5F4FB4" w14:paraId="01ED74DE" w14:textId="77777777" w:rsidTr="005F4FB4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79F9877E" w14:textId="77777777" w:rsidR="005F4FB4" w:rsidRDefault="005F4FB4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74CFF6B7" w14:textId="77777777" w:rsidR="005F4FB4" w:rsidRDefault="005F4FB4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938B3C1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3F54D4E5" w14:textId="77777777" w:rsidR="005F4FB4" w:rsidRDefault="005F4FB4" w:rsidP="005F4FB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3478309B" w14:textId="77777777" w:rsidR="005F4FB4" w:rsidRDefault="005F4FB4" w:rsidP="005F4FB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5F4FB4" w14:paraId="271CEA3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DA911D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2A1EFB0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190ADF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6F54BF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1812DFB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69BFC90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B5174A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EF48C10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AE00CB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6125B3" w14:textId="77777777" w:rsidR="005F4FB4" w:rsidRDefault="005F4FB4" w:rsidP="005F4FB4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35F04431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5D74ED48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1C41E62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7D911F7C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71CC7C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7FBE955F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756608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2BD818F3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7C363365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727A277" w14:textId="77777777" w:rsidR="005F4FB4" w:rsidRPr="00D47ACC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 w:rsidRPr="00D47ACC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907477" w14:textId="77777777" w:rsidR="005F4FB4" w:rsidRPr="00D47ACC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D47ACC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D0CCC6" w14:textId="77777777" w:rsidR="005F4FB4" w:rsidRPr="00D47ACC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 w:rsidRPr="00D47ACC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4CB614" w14:textId="77777777" w:rsidR="005F4FB4" w:rsidRPr="00D47ACC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 w:rsidRPr="00D47ACC"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18F1D132" w14:textId="77777777" w:rsidR="005F4FB4" w:rsidRPr="00D47ACC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7ACC"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92" w:type="dxa"/>
          </w:tcPr>
          <w:p w14:paraId="0FF319EC" w14:textId="77777777" w:rsidR="005F4FB4" w:rsidRPr="00D47ACC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 w:rsidRPr="00D47ACC">
              <w:rPr>
                <w:rFonts w:cs="Arial"/>
                <w:szCs w:val="18"/>
                <w:lang w:eastAsia="zh-CN"/>
              </w:rPr>
              <w:t>(NOTE 5)</w:t>
            </w:r>
          </w:p>
        </w:tc>
      </w:tr>
      <w:tr w:rsidR="005F4FB4" w14:paraId="2CBF621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65EA087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41382E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C150E15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CA1F82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1B279CF0" w14:textId="2D54861D" w:rsidR="00D84538" w:rsidRDefault="005F4FB4" w:rsidP="001038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9BC6D71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F4FB4" w14:paraId="6C0797E0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523D91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4CFA91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3535AA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587BF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1C97CDCE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6BF17FA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1AE02CD9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7A5A6635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0FE694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20DA82F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0FA0CF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63D0E767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04A3BA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5F4FB4" w14:paraId="29CC653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52541DF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215CD4F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162D01E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6D6ADD8" w14:textId="77777777" w:rsidR="005F4FB4" w:rsidRDefault="005F4FB4" w:rsidP="005F4FB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34D811F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036BFAB" w14:textId="77777777" w:rsidR="005F4FB4" w:rsidRDefault="005F4FB4" w:rsidP="005F4FB4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2F63FC2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5F4FB4" w14:paraId="65EA2EF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154BA8A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A8510C1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6DE0A709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74E5D3" w14:textId="77777777" w:rsidR="005F4FB4" w:rsidRDefault="005F4FB4" w:rsidP="005F4FB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45A1BCA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8CFF756" w14:textId="77777777" w:rsidR="005F4FB4" w:rsidRDefault="005F4FB4" w:rsidP="005F4FB4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0D508AD1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5F4FB4" w14:paraId="7B6760F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6418BF0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4654EB4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5D891D17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02DE30E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B6C78EA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769A885B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8004AF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4887D3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8F75EE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DAC01DA" w14:textId="77777777" w:rsidR="005F4FB4" w:rsidRDefault="005F4FB4" w:rsidP="005F4FB4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5ACFF298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5F4FB4" w14:paraId="430875E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16E14C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71FEAB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7D2356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C16971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53F6EDAA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5F4FB4" w14:paraId="056C11D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69F6B38" w14:textId="77777777" w:rsidR="005F4FB4" w:rsidRPr="00FF2F2E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 w:rsidRPr="00FF2F2E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E11073" w14:textId="77777777" w:rsidR="005F4FB4" w:rsidRPr="00FF2F2E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 w:rsidRPr="00FF2F2E"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40BBBC" w14:textId="77777777" w:rsidR="005F4FB4" w:rsidRPr="00FF2F2E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 w:rsidRPr="00FF2F2E"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B6ED85D" w14:textId="77777777" w:rsidR="005F4FB4" w:rsidRPr="00FF2F2E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FF2F2E"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66F430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2857A7FC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DF54B9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66265BA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7E58A67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FB7898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294E3DA1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99F1E3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6FC2223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5D42D4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7D93E73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43DBD2F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8F9435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323590D1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4C017A6A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6D545304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5A6FBBD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21422DA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89F0F2" w14:textId="77777777" w:rsidR="005F4FB4" w:rsidRDefault="005F4FB4" w:rsidP="005F4FB4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ED2F30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537EB8D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177B191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701B5A4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7A231B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5A0ADB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5F313A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37F0445B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5A4CFD96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687DA25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CA363B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8F3F9E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883D22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459E05B0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5F4FB4" w14:paraId="2539AA7F" w14:textId="77777777" w:rsidTr="005F4FB4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56A95CB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57215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A7C5CD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5C1B39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1E8D13B4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0367879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04E9644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E77728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D32C2C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526A61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63C7CF4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2435936D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5C8CF6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C929F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75C8FA7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FFAAC0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F463A40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4ABAFB1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6657ED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BFA118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8940F41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19FC10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46E7EEA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5F4FB4" w14:paraId="64D9B277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23FA8A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36D05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E344C4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D1F5A9" w14:textId="77777777" w:rsidR="005F4FB4" w:rsidRDefault="005F4FB4" w:rsidP="005F4FB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6ACA21CB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77F5AEF" w14:textId="77777777" w:rsidR="005F4FB4" w:rsidRDefault="005F4FB4" w:rsidP="005F4FB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1BD07C23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2837011D" w14:textId="77777777" w:rsidR="005F4FB4" w:rsidRDefault="005F4FB4" w:rsidP="005F4FB4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1328A6D" w14:textId="77777777" w:rsidR="005F4FB4" w:rsidRDefault="005F4FB4" w:rsidP="005F4FB4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6AF57014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5F4FB4" w14:paraId="2CBD6C07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EA05B2C" w14:textId="77777777" w:rsidR="005F4FB4" w:rsidRPr="00F95D49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F95D49"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8D65597" w14:textId="77777777" w:rsidR="005F4FB4" w:rsidRPr="00F95D49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F95D49"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19E5AF3" w14:textId="77777777" w:rsidR="005F4FB4" w:rsidRPr="00F95D49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 w:rsidRPr="00F95D49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313CEA2" w14:textId="77777777" w:rsidR="005F4FB4" w:rsidRPr="00F95D49" w:rsidRDefault="005F4FB4" w:rsidP="005F4FB4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 w:rsidRPr="00F95D49"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 w:rsidRPr="00F95D49"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 w:rsidRPr="00F95D49"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 w:rsidRPr="00F95D49">
              <w:rPr>
                <w:rFonts w:eastAsia="Times New Roman" w:cs="Arial"/>
                <w:szCs w:val="18"/>
              </w:rPr>
              <w:t>"</w:t>
            </w:r>
            <w:r w:rsidRPr="00F95D49"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 w:rsidRPr="00F95D49">
              <w:rPr>
                <w:rFonts w:cs="Arial"/>
                <w:szCs w:val="18"/>
              </w:rPr>
              <w:t>"</w:t>
            </w:r>
            <w:r w:rsidRPr="00F95D49"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 w:rsidRPr="00F95D49"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 w:rsidRPr="00F95D49"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 w:rsidRPr="00F95D4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F95D4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F95D49"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 w:rsidRPr="00F95D49"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29EAD2BA" w14:textId="77777777" w:rsidR="005F4FB4" w:rsidRPr="00F95D49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F95D49"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30A2F40D" w14:textId="77777777" w:rsidR="005F4FB4" w:rsidRPr="00F95D49" w:rsidRDefault="005F4FB4" w:rsidP="005F4FB4">
            <w:pPr>
              <w:pStyle w:val="TAL"/>
            </w:pPr>
            <w:proofErr w:type="spellStart"/>
            <w:r w:rsidRPr="00F95D49">
              <w:t>Location_notification</w:t>
            </w:r>
            <w:proofErr w:type="spellEnd"/>
            <w:r w:rsidRPr="00F95D49">
              <w:t>,</w:t>
            </w:r>
            <w:r w:rsidRPr="00F95D49">
              <w:rPr>
                <w:rFonts w:eastAsia="Batang" w:hint="eastAsia"/>
              </w:rPr>
              <w:t xml:space="preserve"> </w:t>
            </w:r>
            <w:proofErr w:type="spellStart"/>
            <w:r w:rsidRPr="00F95D49">
              <w:rPr>
                <w:rFonts w:hint="eastAsia"/>
                <w:lang w:eastAsia="zh-CN"/>
              </w:rPr>
              <w:t>Number_of_UEs</w:t>
            </w:r>
            <w:r w:rsidRPr="00F95D49">
              <w:rPr>
                <w:lang w:eastAsia="zh-CN"/>
              </w:rPr>
              <w:t>_in_an_area_notification</w:t>
            </w:r>
            <w:proofErr w:type="spellEnd"/>
            <w:r w:rsidRPr="00F95D49">
              <w:rPr>
                <w:lang w:eastAsia="zh-CN"/>
              </w:rPr>
              <w:t xml:space="preserve">, </w:t>
            </w:r>
            <w:r w:rsidRPr="00F95D49">
              <w:rPr>
                <w:rFonts w:hint="eastAsia"/>
                <w:lang w:eastAsia="zh-CN"/>
              </w:rPr>
              <w:t>Number_of_U</w:t>
            </w:r>
            <w:r w:rsidRPr="00F95D49">
              <w:rPr>
                <w:lang w:eastAsia="zh-CN"/>
              </w:rPr>
              <w:t>E</w:t>
            </w:r>
            <w:r w:rsidRPr="00F95D49">
              <w:rPr>
                <w:rFonts w:hint="eastAsia"/>
                <w:lang w:eastAsia="zh-CN"/>
              </w:rPr>
              <w:t>s</w:t>
            </w:r>
            <w:r w:rsidRPr="00F95D49">
              <w:rPr>
                <w:lang w:eastAsia="zh-CN"/>
              </w:rPr>
              <w:t>_in_an_area_notification_5G</w:t>
            </w:r>
            <w:r w:rsidRPr="00F95D49">
              <w:rPr>
                <w:rFonts w:hint="eastAsia"/>
              </w:rPr>
              <w:t>,</w:t>
            </w:r>
          </w:p>
          <w:p w14:paraId="76797654" w14:textId="77777777" w:rsidR="005F4FB4" w:rsidRDefault="005F4FB4" w:rsidP="005F4FB4">
            <w:pPr>
              <w:pStyle w:val="TAL"/>
            </w:pPr>
            <w:proofErr w:type="spellStart"/>
            <w:r w:rsidRPr="00F95D49">
              <w:rPr>
                <w:rFonts w:hint="eastAsia"/>
              </w:rPr>
              <w:t>eLCS</w:t>
            </w:r>
            <w:proofErr w:type="spellEnd"/>
          </w:p>
        </w:tc>
      </w:tr>
      <w:tr w:rsidR="005F4FB4" w14:paraId="20011EBD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79E6179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0B23EDE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7C6A55B6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6671A0F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C5F7D81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465E7F5A" w14:textId="77777777" w:rsidR="005F4FB4" w:rsidRDefault="005F4FB4" w:rsidP="005F4FB4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32487018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7E1F60A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6605003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E629BA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DBA60D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7E26A0" w14:textId="77777777" w:rsidR="005F4FB4" w:rsidRDefault="005F4FB4" w:rsidP="005F4FB4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39CA32A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1B2C5056" w14:textId="77777777" w:rsidR="005F4FB4" w:rsidRDefault="005F4FB4" w:rsidP="005F4FB4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0E12B11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337BA18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4CC6042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95793F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596BB6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85E87B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D347579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08B850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73A0ABA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8F1A505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5481E3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07CFD6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BD0D93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47BE892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1CE685C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75E71E7B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8940A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823D21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6FFB7F" w14:textId="77777777" w:rsidR="005F4FB4" w:rsidRDefault="005F4FB4" w:rsidP="005F4FB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68100F2D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B231B9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2F39AA49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2A75B9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728FF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08FEB2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1FCD1A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560C418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6D1A35C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24683B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638E5F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DB1BAE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C1D23B" w14:textId="77777777" w:rsidR="005F4FB4" w:rsidRDefault="005F4FB4" w:rsidP="005F4FB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0DAAEA31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70E71B9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3C364BD2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18D65D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87ACA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F7AFE8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2408F6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4578894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7485AD4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A077C8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40F43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E61CDA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EDB17D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09BEB72B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6376C49C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75599F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01826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F4C784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96F6D5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5588281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03F44101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E616EBC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E208DF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7B4667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48ACC5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4F18C2C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678A093C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C6E838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6B7B1EC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0317E35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C37811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46E2029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7099740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5912D5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D856E0D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2DB9D79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5E350000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324DE00F" w14:textId="77777777" w:rsidR="005F4FB4" w:rsidRDefault="005F4FB4" w:rsidP="005F4FB4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5F4FB4" w14:paraId="3124558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A05A69B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D575A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0E7BD9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BB23648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ED94B23" w14:textId="77777777" w:rsidR="005F4FB4" w:rsidRDefault="005F4FB4" w:rsidP="005F4FB4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5F4FB4" w14:paraId="2918B0F2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9F217C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85F652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476BE7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0334AA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7A083CF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5F4FB4" w14:paraId="4FCB27A1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348F14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05D27EF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D1A7F5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253B51" w14:textId="77777777" w:rsidR="005F4FB4" w:rsidRDefault="005F4FB4" w:rsidP="005F4FB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3D61800C" w14:textId="77777777" w:rsidR="005F4FB4" w:rsidRDefault="005F4FB4" w:rsidP="005F4FB4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607A1C3B" w14:textId="77777777" w:rsidR="005F4FB4" w:rsidRDefault="005F4FB4" w:rsidP="005F4FB4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4799F566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8682E7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F4FB4" w14:paraId="1D174B42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FBC1F55" w14:textId="77777777" w:rsidR="005F4FB4" w:rsidRPr="0038168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381684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0AE389" w14:textId="77777777" w:rsidR="005F4FB4" w:rsidRPr="00495609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495609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C7C893" w14:textId="77777777" w:rsidR="005F4FB4" w:rsidRPr="00495609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 w:rsidRPr="00495609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96FF51" w14:textId="77777777" w:rsidR="005F4FB4" w:rsidRPr="00495609" w:rsidRDefault="005F4FB4" w:rsidP="005F4FB4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495609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49560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495609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3E668605" w14:textId="1110D1EC" w:rsidR="00381684" w:rsidRPr="00495609" w:rsidRDefault="00F95D49" w:rsidP="005E3F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="005E3FAA"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 w:rsidR="005E3FAA">
              <w:rPr>
                <w:rFonts w:cs="Arial"/>
                <w:szCs w:val="18"/>
                <w:lang w:eastAsia="zh-CN"/>
              </w:rPr>
              <w:t>shall</w:t>
            </w:r>
            <w:r w:rsidR="005E3FAA"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="005E3FAA"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="005E3FAA"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 w:rsidR="005E3FAA">
              <w:rPr>
                <w:rFonts w:cs="Arial"/>
                <w:szCs w:val="18"/>
                <w:lang w:eastAsia="zh-CN"/>
              </w:rPr>
              <w:t xml:space="preserve">presence status of </w:t>
            </w:r>
            <w:r w:rsidR="005E3FAA" w:rsidRPr="00381684">
              <w:rPr>
                <w:rFonts w:eastAsia="Times New Roman" w:cs="Arial"/>
                <w:szCs w:val="18"/>
              </w:rPr>
              <w:t>a specific</w:t>
            </w:r>
            <w:r w:rsidR="005E3FAA">
              <w:rPr>
                <w:rFonts w:eastAsia="Times New Roman" w:cs="Arial"/>
                <w:szCs w:val="18"/>
              </w:rPr>
              <w:t xml:space="preserve"> </w:t>
            </w:r>
            <w:r w:rsidR="005E3FAA" w:rsidRPr="00381684">
              <w:rPr>
                <w:rFonts w:eastAsia="Times New Roman" w:cs="Arial"/>
                <w:szCs w:val="18"/>
              </w:rPr>
              <w:t>UAV</w:t>
            </w:r>
            <w:r w:rsidR="005E3FAA"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A752063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495609">
              <w:rPr>
                <w:rFonts w:hint="eastAsia"/>
                <w:lang w:eastAsia="zh-CN"/>
              </w:rPr>
              <w:t>Number_of_UEs</w:t>
            </w:r>
            <w:r w:rsidRPr="00495609">
              <w:rPr>
                <w:lang w:eastAsia="zh-CN"/>
              </w:rPr>
              <w:t>_in_an_area_notification</w:t>
            </w:r>
            <w:proofErr w:type="spellEnd"/>
            <w:r w:rsidR="00FF2F2E">
              <w:rPr>
                <w:lang w:eastAsia="zh-CN"/>
              </w:rPr>
              <w:t>,</w:t>
            </w:r>
          </w:p>
          <w:p w14:paraId="7E3046C1" w14:textId="253CC680" w:rsidR="00FF2F2E" w:rsidRPr="00495609" w:rsidRDefault="00FF2F2E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UAV</w:t>
            </w:r>
          </w:p>
        </w:tc>
      </w:tr>
      <w:tr w:rsidR="005F4FB4" w14:paraId="1A144FD1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1AEE13F" w14:textId="77777777" w:rsidR="005F4FB4" w:rsidRPr="00381684" w:rsidRDefault="005F4FB4" w:rsidP="005F4FB4">
            <w:pPr>
              <w:pStyle w:val="TAL"/>
              <w:rPr>
                <w:lang w:eastAsia="zh-CN"/>
              </w:rPr>
            </w:pPr>
            <w:r w:rsidRPr="00381684"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4D03DF30" w14:textId="77777777" w:rsidR="005F4FB4" w:rsidRPr="00495609" w:rsidRDefault="005F4FB4" w:rsidP="005F4FB4">
            <w:pPr>
              <w:pStyle w:val="TAL"/>
              <w:rPr>
                <w:lang w:eastAsia="zh-CN"/>
              </w:rPr>
            </w:pPr>
            <w:r w:rsidRPr="00495609"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28962236" w14:textId="77777777" w:rsidR="005F4FB4" w:rsidRPr="007F784E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AB2911" w14:textId="77777777" w:rsidR="005F4FB4" w:rsidRPr="00C8285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1E3C53FE" w14:textId="77777777" w:rsidR="005F4FB4" w:rsidRPr="00E64E22" w:rsidRDefault="005F4FB4" w:rsidP="005F4FB4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381684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381684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381684"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1B53348A" w14:textId="31F52E14" w:rsidR="00381684" w:rsidRPr="00F95D49" w:rsidRDefault="005E3FAA" w:rsidP="005E3F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21350EC" w14:textId="56E1AC8D" w:rsidR="00FF2F2E" w:rsidRPr="00FF2F2E" w:rsidRDefault="005F4FB4" w:rsidP="005F4FB4">
            <w:pPr>
              <w:pStyle w:val="TAL"/>
              <w:rPr>
                <w:lang w:eastAsia="zh-CN"/>
              </w:rPr>
            </w:pPr>
            <w:r w:rsidRPr="00FF2F2E">
              <w:rPr>
                <w:rFonts w:hint="eastAsia"/>
                <w:lang w:eastAsia="zh-CN"/>
              </w:rPr>
              <w:t>Number_of_UEs</w:t>
            </w:r>
            <w:r w:rsidRPr="00FF2F2E">
              <w:rPr>
                <w:lang w:eastAsia="zh-CN"/>
              </w:rPr>
              <w:t xml:space="preserve">_in_an_area_notification_5G, </w:t>
            </w:r>
            <w:proofErr w:type="spellStart"/>
            <w:r w:rsidRPr="00FF2F2E">
              <w:rPr>
                <w:lang w:eastAsia="zh-CN"/>
              </w:rPr>
              <w:t>eLCS</w:t>
            </w:r>
            <w:proofErr w:type="spellEnd"/>
            <w:r w:rsidR="00FF2F2E">
              <w:rPr>
                <w:lang w:eastAsia="zh-CN"/>
              </w:rPr>
              <w:t>,</w:t>
            </w:r>
            <w:r w:rsidR="00FF2F2E">
              <w:rPr>
                <w:rFonts w:hint="eastAsia"/>
                <w:lang w:eastAsia="zh-CN"/>
              </w:rPr>
              <w:t xml:space="preserve"> </w:t>
            </w:r>
            <w:r w:rsidR="00FF2F2E">
              <w:rPr>
                <w:lang w:eastAsia="zh-CN"/>
              </w:rPr>
              <w:t>UAV</w:t>
            </w:r>
          </w:p>
        </w:tc>
      </w:tr>
      <w:tr w:rsidR="005F4FB4" w14:paraId="49CEA13F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846D5DA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7086C643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D70EFC6" w14:textId="77777777" w:rsidR="005F4FB4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70AB6D72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7B92AB9E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44CEBA5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5F4FB4" w14:paraId="372E6AF5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70CD65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62878306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3BA5899" w14:textId="77777777" w:rsidR="005F4FB4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EE589C6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66E34080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F4FB4" w14:paraId="32C4901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ACA0788" w14:textId="77777777" w:rsidR="005F4FB4" w:rsidRPr="00FF2F2E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FF2F2E"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8FADAC" w14:textId="77777777" w:rsidR="005F4FB4" w:rsidRPr="00FF2F2E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FF2F2E"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065AFA" w14:textId="77777777" w:rsidR="005F4FB4" w:rsidRPr="00FF2F2E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FF2F2E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0DD0B34" w14:textId="77777777" w:rsidR="005F4FB4" w:rsidRPr="002F238F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2F2E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FF2F2E">
              <w:t>a monitoring event report which is sent from the SCEF to the SCS/AS.</w:t>
            </w:r>
          </w:p>
        </w:tc>
        <w:tc>
          <w:tcPr>
            <w:tcW w:w="1392" w:type="dxa"/>
          </w:tcPr>
          <w:p w14:paraId="5B039052" w14:textId="77777777" w:rsidR="005F4FB4" w:rsidRDefault="005F4FB4" w:rsidP="005F4FB4">
            <w:pPr>
              <w:pStyle w:val="TAL"/>
              <w:rPr>
                <w:lang w:eastAsia="zh-CN"/>
              </w:rPr>
            </w:pPr>
          </w:p>
        </w:tc>
      </w:tr>
      <w:tr w:rsidR="005F4FB4" w14:paraId="17C8A95C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9D90804" w14:textId="77777777" w:rsidR="005F4FB4" w:rsidRDefault="005F4FB4" w:rsidP="005F4FB4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561561BC" w14:textId="77777777" w:rsidR="005F4FB4" w:rsidRDefault="005F4FB4" w:rsidP="005F4FB4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D5352CD" w14:textId="77777777" w:rsidR="005F4FB4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09C2C5B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125E8D82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675DA9" w14:textId="77777777" w:rsidR="005F4FB4" w:rsidRDefault="005F4FB4" w:rsidP="005F4FB4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28810765" w14:textId="77777777" w:rsidR="005F4FB4" w:rsidRDefault="005F4FB4" w:rsidP="005F4FB4">
            <w:pPr>
              <w:pStyle w:val="TAL"/>
              <w:rPr>
                <w:rFonts w:cs="Arial"/>
                <w:szCs w:val="18"/>
              </w:rPr>
            </w:pPr>
          </w:p>
          <w:p w14:paraId="79056FDA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60A0E6F2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5F4FB4" w14:paraId="27732001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815E0ED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4A62A7E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D057E2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C84274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</w:t>
            </w:r>
            <w:proofErr w:type="spellStart"/>
            <w:r>
              <w:t>indentified</w:t>
            </w:r>
            <w:proofErr w:type="spellEnd"/>
            <w:r>
              <w:t xml:space="preserve">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1AA55AC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EA59927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21F135C7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A8C725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0EECA498" w14:textId="77777777" w:rsidR="005F4FB4" w:rsidRDefault="005F4FB4" w:rsidP="005F4FB4">
            <w:pPr>
              <w:pStyle w:val="TAL"/>
            </w:pPr>
            <w:r>
              <w:t>NSAC</w:t>
            </w:r>
          </w:p>
        </w:tc>
      </w:tr>
      <w:tr w:rsidR="005F4FB4" w14:paraId="6C6197F6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69F9677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335C0D6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79F3EA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8F4241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64EDA754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C393B21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</w:tc>
        <w:tc>
          <w:tcPr>
            <w:tcW w:w="1392" w:type="dxa"/>
          </w:tcPr>
          <w:p w14:paraId="0A9E0CE6" w14:textId="77777777" w:rsidR="005F4FB4" w:rsidRDefault="005F4FB4" w:rsidP="005F4FB4">
            <w:pPr>
              <w:pStyle w:val="TAL"/>
            </w:pPr>
            <w:r>
              <w:t>NSAC</w:t>
            </w:r>
          </w:p>
        </w:tc>
      </w:tr>
      <w:tr w:rsidR="00821F56" w14:paraId="21856A06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7F2EBDC" w14:textId="4693259B" w:rsidR="00821F56" w:rsidRPr="00417166" w:rsidRDefault="007E3B45" w:rsidP="007E3B4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uavP</w:t>
            </w:r>
            <w:r w:rsidR="004A3F9C">
              <w:rPr>
                <w:lang w:eastAsia="zh-CN"/>
              </w:rPr>
              <w:t>olicies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4F2C1E" w14:textId="12016A34" w:rsidR="00821F56" w:rsidRPr="00417166" w:rsidRDefault="00A526AD" w:rsidP="00E16E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134" w:type="dxa"/>
            <w:shd w:val="clear" w:color="auto" w:fill="auto"/>
          </w:tcPr>
          <w:p w14:paraId="515C4287" w14:textId="7CF69DC8" w:rsidR="00821F56" w:rsidRDefault="004A3F9C" w:rsidP="00E16E5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7127C2" w14:textId="1415FB21" w:rsidR="00821F56" w:rsidRDefault="006F28CB" w:rsidP="00F5598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 w:rsidR="00F55981">
              <w:rPr>
                <w:rFonts w:cs="Arial"/>
                <w:szCs w:val="18"/>
                <w:lang w:eastAsia="zh-CN"/>
              </w:rPr>
              <w:t xml:space="preserve">parameter </w:t>
            </w:r>
            <w:r>
              <w:rPr>
                <w:rFonts w:cs="Arial"/>
                <w:szCs w:val="18"/>
                <w:lang w:eastAsia="zh-CN"/>
              </w:rPr>
              <w:t xml:space="preserve">may be included to indicate </w:t>
            </w:r>
            <w:r>
              <w:rPr>
                <w:lang w:eastAsia="zh-CN"/>
              </w:rPr>
              <w:t>the 3GPP network to take corresponding action</w:t>
            </w:r>
            <w:r w:rsidR="00DF53CC"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1F0F1AD7" w14:textId="345E4293" w:rsidR="00821F56" w:rsidRDefault="00285E17" w:rsidP="00E16E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AC0C36" w14:paraId="5E9B13C5" w14:textId="77777777" w:rsidTr="005F4FB4">
        <w:trPr>
          <w:jc w:val="center"/>
          <w:ins w:id="21" w:author="Nokia" w:date="2021-09-20T16:28:00Z"/>
        </w:trPr>
        <w:tc>
          <w:tcPr>
            <w:tcW w:w="2026" w:type="dxa"/>
            <w:shd w:val="clear" w:color="auto" w:fill="auto"/>
          </w:tcPr>
          <w:p w14:paraId="4A409723" w14:textId="7FC573C4" w:rsidR="00AC0C36" w:rsidRDefault="006D395F" w:rsidP="007E3B45">
            <w:pPr>
              <w:pStyle w:val="TAL"/>
              <w:rPr>
                <w:ins w:id="22" w:author="Nokia" w:date="2021-09-20T16:28:00Z"/>
                <w:lang w:eastAsia="zh-CN"/>
              </w:rPr>
            </w:pPr>
            <w:proofErr w:type="spellStart"/>
            <w:ins w:id="23" w:author="Nokia" w:date="2021-09-20T16:39:00Z">
              <w:r>
                <w:rPr>
                  <w:lang w:eastAsia="zh-CN"/>
                </w:rPr>
                <w:t>subType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14:paraId="2AF30610" w14:textId="0A3FCDA7" w:rsidR="00AC0C36" w:rsidRDefault="00534E22" w:rsidP="00E16E56">
            <w:pPr>
              <w:pStyle w:val="TAL"/>
              <w:rPr>
                <w:ins w:id="24" w:author="Nokia" w:date="2021-09-20T16:28:00Z"/>
                <w:lang w:eastAsia="zh-CN"/>
              </w:rPr>
            </w:pPr>
            <w:proofErr w:type="spellStart"/>
            <w:ins w:id="25" w:author="Nokia" w:date="2021-09-20T16:51:00Z">
              <w:r>
                <w:rPr>
                  <w:lang w:eastAsia="zh-CN"/>
                </w:rPr>
                <w:t>SubType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483C6050" w14:textId="02E2824C" w:rsidR="00AC0C36" w:rsidRDefault="006D395F" w:rsidP="00E16E56">
            <w:pPr>
              <w:pStyle w:val="TAC"/>
              <w:jc w:val="left"/>
              <w:rPr>
                <w:ins w:id="26" w:author="Nokia" w:date="2021-09-20T16:28:00Z"/>
                <w:lang w:eastAsia="zh-CN"/>
              </w:rPr>
            </w:pPr>
            <w:ins w:id="27" w:author="Nokia" w:date="2021-09-20T16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6868A90E" w14:textId="7E461D0B" w:rsidR="00AC0C36" w:rsidRDefault="006D395F" w:rsidP="00F55981">
            <w:pPr>
              <w:pStyle w:val="TAL"/>
              <w:rPr>
                <w:ins w:id="28" w:author="Nokia" w:date="2021-09-21T10:32:00Z"/>
                <w:rFonts w:cs="Arial"/>
                <w:szCs w:val="18"/>
                <w:lang w:eastAsia="zh-CN"/>
              </w:rPr>
            </w:pPr>
            <w:ins w:id="29" w:author="Nokia" w:date="2021-09-20T16:41:00Z">
              <w:r w:rsidRPr="007F784E"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 w:rsidRPr="007F784E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7F784E">
                <w:rPr>
                  <w:rFonts w:cs="Arial"/>
                  <w:szCs w:val="18"/>
                  <w:lang w:eastAsia="zh-CN"/>
                </w:rPr>
                <w:t>" is "NUMBER_OF_UES_IN_AN_AREA", this parameter may be included to</w:t>
              </w:r>
              <w:r w:rsidRPr="00C82854"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 w:rsidRPr="00C82854">
                <w:rPr>
                  <w:rFonts w:cs="Arial"/>
                  <w:szCs w:val="18"/>
                  <w:lang w:eastAsia="zh-CN"/>
                </w:rPr>
                <w:t>ndicate</w:t>
              </w:r>
            </w:ins>
            <w:ins w:id="30" w:author="Nokia" w:date="2021-09-20T16:43:00Z">
              <w:r>
                <w:rPr>
                  <w:rFonts w:cs="Arial"/>
                  <w:szCs w:val="18"/>
                  <w:lang w:eastAsia="zh-CN"/>
                </w:rPr>
                <w:t xml:space="preserve"> th</w:t>
              </w:r>
            </w:ins>
            <w:ins w:id="31" w:author="Nokia" w:date="2021-10-12T15:10:00Z">
              <w:r w:rsidR="00B22594">
                <w:rPr>
                  <w:rFonts w:cs="Arial"/>
                  <w:szCs w:val="18"/>
                  <w:lang w:eastAsia="zh-CN"/>
                </w:rPr>
                <w:t>e</w:t>
              </w:r>
            </w:ins>
            <w:ins w:id="32" w:author="Nokia" w:date="2021-09-20T16:43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3" w:author="Nokia" w:date="2021-09-20T16:44:00Z">
              <w:r>
                <w:rPr>
                  <w:rFonts w:cs="Arial"/>
                  <w:szCs w:val="18"/>
                  <w:lang w:eastAsia="zh-CN"/>
                </w:rPr>
                <w:t>subscription</w:t>
              </w:r>
            </w:ins>
            <w:ins w:id="34" w:author="Nokia" w:date="2021-10-12T15:10:00Z">
              <w:r w:rsidR="00B22594">
                <w:rPr>
                  <w:rFonts w:cs="Arial"/>
                  <w:szCs w:val="18"/>
                  <w:lang w:eastAsia="zh-CN"/>
                </w:rPr>
                <w:t xml:space="preserve"> type</w:t>
              </w:r>
            </w:ins>
            <w:ins w:id="35" w:author="Nokia" w:date="2021-09-20T16:44:00Z">
              <w:r>
                <w:rPr>
                  <w:rFonts w:cs="Arial"/>
                  <w:szCs w:val="18"/>
                  <w:lang w:eastAsia="zh-CN"/>
                </w:rPr>
                <w:t xml:space="preserve"> to be listed</w:t>
              </w:r>
            </w:ins>
            <w:ins w:id="36" w:author="Nokia" w:date="2021-09-20T16:45:00Z">
              <w:r>
                <w:rPr>
                  <w:rFonts w:cs="Arial"/>
                  <w:szCs w:val="18"/>
                  <w:lang w:eastAsia="zh-CN"/>
                </w:rPr>
                <w:t xml:space="preserve"> in the Event report.</w:t>
              </w:r>
            </w:ins>
          </w:p>
          <w:p w14:paraId="0153048B" w14:textId="77777777" w:rsidR="00301F95" w:rsidRDefault="00301F95" w:rsidP="00F55981">
            <w:pPr>
              <w:pStyle w:val="TAL"/>
              <w:rPr>
                <w:ins w:id="37" w:author="Nokia" w:date="2021-09-21T10:32:00Z"/>
                <w:rFonts w:cs="Arial"/>
                <w:szCs w:val="18"/>
                <w:lang w:eastAsia="zh-CN"/>
              </w:rPr>
            </w:pPr>
          </w:p>
          <w:p w14:paraId="4F47C85C" w14:textId="0F2F11C7" w:rsidR="00301F95" w:rsidRDefault="00301F95" w:rsidP="00F55981">
            <w:pPr>
              <w:pStyle w:val="TAL"/>
              <w:rPr>
                <w:ins w:id="38" w:author="Nokia" w:date="2021-09-20T16:28:00Z"/>
                <w:rFonts w:cs="Arial"/>
                <w:szCs w:val="18"/>
                <w:lang w:eastAsia="zh-CN"/>
              </w:rPr>
            </w:pPr>
            <w:ins w:id="39" w:author="Nokia" w:date="2021-09-21T10:32:00Z">
              <w:r>
                <w:rPr>
                  <w:rFonts w:cs="Arial"/>
                  <w:szCs w:val="18"/>
                  <w:lang w:eastAsia="zh-CN"/>
                </w:rPr>
                <w:t>(NOTE xx</w:t>
              </w:r>
            </w:ins>
            <w:ins w:id="40" w:author="Nokia" w:date="2021-09-21T10:33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14:paraId="0FDE4F76" w14:textId="75529DD9" w:rsidR="00AC0C36" w:rsidRDefault="00534E22" w:rsidP="00534E22">
            <w:pPr>
              <w:pStyle w:val="TAL"/>
              <w:rPr>
                <w:ins w:id="41" w:author="Nokia" w:date="2021-09-20T16:28:00Z"/>
                <w:lang w:eastAsia="zh-CN"/>
              </w:rPr>
            </w:pPr>
            <w:ins w:id="42" w:author="Nokia" w:date="2021-09-20T16:54:00Z">
              <w:r>
                <w:rPr>
                  <w:lang w:eastAsia="zh-CN"/>
                </w:rPr>
                <w:t>UAV</w:t>
              </w:r>
            </w:ins>
          </w:p>
        </w:tc>
      </w:tr>
      <w:tr w:rsidR="00DB156C" w14:paraId="46291FC9" w14:textId="77777777" w:rsidTr="005F4FB4">
        <w:trPr>
          <w:jc w:val="center"/>
          <w:ins w:id="43" w:author="Nokia" w:date="2021-09-20T17:48:00Z"/>
        </w:trPr>
        <w:tc>
          <w:tcPr>
            <w:tcW w:w="2026" w:type="dxa"/>
            <w:shd w:val="clear" w:color="auto" w:fill="auto"/>
          </w:tcPr>
          <w:p w14:paraId="4F514999" w14:textId="7E813ABE" w:rsidR="00DB156C" w:rsidRDefault="00DB156C" w:rsidP="007E3B45">
            <w:pPr>
              <w:pStyle w:val="TAL"/>
              <w:rPr>
                <w:ins w:id="44" w:author="Nokia" w:date="2021-09-20T17:48:00Z"/>
                <w:lang w:eastAsia="zh-CN"/>
              </w:rPr>
            </w:pPr>
            <w:proofErr w:type="spellStart"/>
            <w:ins w:id="45" w:author="Nokia" w:date="2021-09-20T17:48:00Z">
              <w:r>
                <w:rPr>
                  <w:lang w:eastAsia="zh-CN"/>
                </w:rPr>
                <w:t>sesEst</w:t>
              </w:r>
            </w:ins>
            <w:ins w:id="46" w:author="Nokia" w:date="2021-09-20T17:51:00Z">
              <w:r w:rsidR="006449E8">
                <w:rPr>
                  <w:lang w:eastAsia="zh-CN"/>
                </w:rPr>
                <w:t>Ind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14:paraId="7C815735" w14:textId="5BEF82E6" w:rsidR="00DB156C" w:rsidRDefault="00DB156C" w:rsidP="00E16E56">
            <w:pPr>
              <w:pStyle w:val="TAL"/>
              <w:rPr>
                <w:ins w:id="47" w:author="Nokia" w:date="2021-09-20T17:48:00Z"/>
                <w:lang w:eastAsia="zh-CN"/>
              </w:rPr>
            </w:pPr>
            <w:proofErr w:type="spellStart"/>
            <w:ins w:id="48" w:author="Nokia" w:date="2021-09-20T17:48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14:paraId="08FB8A49" w14:textId="263AB1A5" w:rsidR="00DB156C" w:rsidRDefault="00DB156C" w:rsidP="00E16E56">
            <w:pPr>
              <w:pStyle w:val="TAC"/>
              <w:jc w:val="left"/>
              <w:rPr>
                <w:ins w:id="49" w:author="Nokia" w:date="2021-09-20T17:48:00Z"/>
                <w:lang w:eastAsia="zh-CN"/>
              </w:rPr>
            </w:pPr>
            <w:ins w:id="50" w:author="Nokia" w:date="2021-09-20T17:4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11C01638" w14:textId="6A78A90D" w:rsidR="00DB156C" w:rsidRDefault="00DB156C" w:rsidP="00F55981">
            <w:pPr>
              <w:pStyle w:val="TAL"/>
              <w:rPr>
                <w:ins w:id="51" w:author="Nokia" w:date="2021-09-20T17:53:00Z"/>
                <w:rFonts w:cs="Arial"/>
                <w:szCs w:val="18"/>
                <w:lang w:eastAsia="zh-CN"/>
              </w:rPr>
            </w:pPr>
            <w:ins w:id="52" w:author="Nokia" w:date="2021-09-20T17:49:00Z">
              <w:r w:rsidRPr="007F784E"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 w:rsidRPr="007F784E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7F784E">
                <w:rPr>
                  <w:rFonts w:cs="Arial"/>
                  <w:szCs w:val="18"/>
                  <w:lang w:eastAsia="zh-CN"/>
                </w:rPr>
                <w:t>" is "NUMBER_OF_UES_IN_AN_AREA", this parameter may be included</w:t>
              </w:r>
            </w:ins>
            <w:ins w:id="53" w:author="Nokia" w:date="2021-09-20T17:51:00Z">
              <w:r w:rsidR="006449E8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  <w:ins w:id="54" w:author="Nokia" w:date="2021-09-20T17:52:00Z">
              <w:r w:rsidR="006449E8">
                <w:rPr>
                  <w:rFonts w:cs="Arial"/>
                  <w:szCs w:val="18"/>
                  <w:lang w:eastAsia="zh-CN"/>
                </w:rPr>
                <w:t>If s</w:t>
              </w:r>
            </w:ins>
            <w:ins w:id="55" w:author="Nokia" w:date="2021-09-20T17:51:00Z">
              <w:r w:rsidR="006449E8">
                <w:rPr>
                  <w:rFonts w:cs="Arial"/>
                  <w:szCs w:val="18"/>
                  <w:lang w:eastAsia="zh-CN"/>
                </w:rPr>
                <w:t>et to “t</w:t>
              </w:r>
            </w:ins>
            <w:ins w:id="56" w:author="Nokia" w:date="2021-09-20T17:52:00Z">
              <w:r w:rsidR="006449E8">
                <w:rPr>
                  <w:rFonts w:cs="Arial"/>
                  <w:szCs w:val="18"/>
                  <w:lang w:eastAsia="zh-CN"/>
                </w:rPr>
                <w:t>rue”, it</w:t>
              </w:r>
            </w:ins>
            <w:ins w:id="57" w:author="Nokia" w:date="2021-09-20T17:49:00Z">
              <w:r w:rsidRPr="007F784E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C82854"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C82854">
                <w:rPr>
                  <w:rFonts w:cs="Arial"/>
                  <w:szCs w:val="18"/>
                  <w:lang w:eastAsia="zh-CN"/>
                </w:rPr>
                <w:t>ndicate</w:t>
              </w:r>
            </w:ins>
            <w:ins w:id="58" w:author="Nokia" w:date="2021-09-20T17:52:00Z">
              <w:r w:rsidR="006449E8">
                <w:rPr>
                  <w:rFonts w:cs="Arial"/>
                  <w:szCs w:val="18"/>
                  <w:lang w:eastAsia="zh-CN"/>
                </w:rPr>
                <w:t>s</w:t>
              </w:r>
            </w:ins>
            <w:ins w:id="59" w:author="Nokia" w:date="2021-09-20T17:49:00Z">
              <w:r>
                <w:rPr>
                  <w:rFonts w:cs="Arial"/>
                  <w:szCs w:val="18"/>
                  <w:lang w:eastAsia="zh-CN"/>
                </w:rPr>
                <w:t xml:space="preserve"> that only </w:t>
              </w:r>
            </w:ins>
            <w:ins w:id="60" w:author="Nokia" w:date="2021-09-21T10:29:00Z">
              <w:r w:rsidR="00301F95">
                <w:rPr>
                  <w:rFonts w:cs="Arial"/>
                  <w:szCs w:val="18"/>
                  <w:lang w:eastAsia="zh-CN"/>
                </w:rPr>
                <w:t>UE</w:t>
              </w:r>
            </w:ins>
            <w:ins w:id="61" w:author="Nokia" w:date="2021-09-20T17:49:00Z">
              <w:r>
                <w:rPr>
                  <w:rFonts w:cs="Arial"/>
                  <w:szCs w:val="18"/>
                  <w:lang w:eastAsia="zh-CN"/>
                </w:rPr>
                <w:t>’s with “</w:t>
              </w:r>
              <w:r>
                <w:t>PDU session established for DNN(s) subject to aerial service</w:t>
              </w:r>
              <w:r>
                <w:rPr>
                  <w:rFonts w:cs="Arial"/>
                  <w:szCs w:val="18"/>
                  <w:lang w:eastAsia="zh-CN"/>
                </w:rPr>
                <w:t>” are to be listed in the Event report.</w:t>
              </w:r>
            </w:ins>
          </w:p>
          <w:p w14:paraId="278AD6D2" w14:textId="77777777" w:rsidR="006449E8" w:rsidRDefault="006449E8" w:rsidP="00F55981">
            <w:pPr>
              <w:pStyle w:val="TAL"/>
              <w:rPr>
                <w:ins w:id="62" w:author="Nokia" w:date="2021-09-21T10:33:00Z"/>
                <w:rFonts w:cs="Arial"/>
                <w:szCs w:val="18"/>
                <w:lang w:eastAsia="zh-CN"/>
              </w:rPr>
            </w:pPr>
            <w:ins w:id="63" w:author="Nokia" w:date="2021-09-20T17:53:00Z">
              <w:r>
                <w:rPr>
                  <w:rFonts w:cs="Arial"/>
                  <w:szCs w:val="18"/>
                  <w:lang w:eastAsia="zh-CN"/>
                </w:rPr>
                <w:t>Default: "false" if omitted.</w:t>
              </w:r>
            </w:ins>
          </w:p>
          <w:p w14:paraId="42ED63F5" w14:textId="77777777" w:rsidR="00301F95" w:rsidRDefault="00301F95" w:rsidP="00F55981">
            <w:pPr>
              <w:pStyle w:val="TAL"/>
              <w:rPr>
                <w:ins w:id="64" w:author="Nokia" w:date="2021-09-21T10:33:00Z"/>
                <w:rFonts w:cs="Arial"/>
                <w:szCs w:val="18"/>
                <w:lang w:eastAsia="zh-CN"/>
              </w:rPr>
            </w:pPr>
          </w:p>
          <w:p w14:paraId="34F4DA14" w14:textId="429943A6" w:rsidR="00301F95" w:rsidRPr="007F784E" w:rsidRDefault="00301F95" w:rsidP="00F55981">
            <w:pPr>
              <w:pStyle w:val="TAL"/>
              <w:rPr>
                <w:ins w:id="65" w:author="Nokia" w:date="2021-09-20T17:48:00Z"/>
                <w:rFonts w:cs="Arial"/>
                <w:szCs w:val="18"/>
                <w:lang w:eastAsia="zh-CN"/>
              </w:rPr>
            </w:pPr>
            <w:ins w:id="66" w:author="Nokia" w:date="2021-09-21T10:33:00Z">
              <w:r>
                <w:rPr>
                  <w:rFonts w:cs="Arial"/>
                  <w:szCs w:val="18"/>
                  <w:lang w:eastAsia="zh-CN"/>
                </w:rPr>
                <w:t>(NOTE xx)</w:t>
              </w:r>
            </w:ins>
          </w:p>
        </w:tc>
        <w:tc>
          <w:tcPr>
            <w:tcW w:w="1392" w:type="dxa"/>
          </w:tcPr>
          <w:p w14:paraId="305EF6A7" w14:textId="04750340" w:rsidR="00DB156C" w:rsidRDefault="006449E8" w:rsidP="00534E22">
            <w:pPr>
              <w:pStyle w:val="TAL"/>
              <w:rPr>
                <w:ins w:id="67" w:author="Nokia" w:date="2021-09-20T17:48:00Z"/>
                <w:lang w:eastAsia="zh-CN"/>
              </w:rPr>
            </w:pPr>
            <w:ins w:id="68" w:author="Nokia" w:date="2021-09-20T17:53:00Z">
              <w:r>
                <w:rPr>
                  <w:lang w:eastAsia="zh-CN"/>
                </w:rPr>
                <w:t>UAV</w:t>
              </w:r>
            </w:ins>
          </w:p>
        </w:tc>
      </w:tr>
      <w:tr w:rsidR="00E16E56" w14:paraId="627E0169" w14:textId="77777777" w:rsidTr="005F4FB4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770FB259" w14:textId="77777777" w:rsidR="00E16E56" w:rsidRDefault="00E16E56" w:rsidP="00E16E56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3039F572" w14:textId="77777777" w:rsidR="00E16E56" w:rsidRDefault="00E16E56" w:rsidP="00E16E56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3A89ECA8" w14:textId="77777777" w:rsidR="00E16E56" w:rsidRDefault="00E16E56" w:rsidP="00E16E56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5848C57E" w14:textId="77777777" w:rsidR="00E16E56" w:rsidRDefault="00E16E56" w:rsidP="00E16E56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7ACD5227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31D5AB23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6D13390D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158091AD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00614755" w14:textId="77777777" w:rsidR="00E16E56" w:rsidRDefault="00E16E56" w:rsidP="00E16E56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2EFA452C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the"accurancy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523C72CA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740C9462" w14:textId="77777777" w:rsidR="00E16E56" w:rsidRDefault="00E16E56" w:rsidP="00E16E56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7E32957E" w14:textId="77777777" w:rsidR="00D84538" w:rsidRDefault="00E16E56" w:rsidP="000B0457">
            <w:pPr>
              <w:pStyle w:val="TAN"/>
              <w:rPr>
                <w:ins w:id="69" w:author="Nokia" w:date="2021-09-21T10:33:00Z"/>
              </w:rPr>
            </w:pPr>
            <w:r>
              <w:t>NOTE 13:</w:t>
            </w:r>
            <w:r>
              <w:tab/>
              <w:t>For the NSAC feature, 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>" attribute are mutually exclusive.</w:t>
            </w:r>
          </w:p>
          <w:p w14:paraId="21A56E1D" w14:textId="698FA0F4" w:rsidR="00301F95" w:rsidRDefault="00301F95" w:rsidP="000B0457">
            <w:pPr>
              <w:pStyle w:val="TAN"/>
            </w:pPr>
            <w:ins w:id="70" w:author="Nokia" w:date="2021-09-21T10:33:00Z">
              <w:r>
                <w:t xml:space="preserve">NOTE xx: </w:t>
              </w:r>
            </w:ins>
            <w:ins w:id="71" w:author="Nokia" w:date="2021-09-21T10:39:00Z">
              <w:r w:rsidR="000103B6" w:rsidRPr="000103B6">
                <w:t>For the feature UAV, the event "Number of UEs present in a geographical area" is used, where "</w:t>
              </w:r>
              <w:proofErr w:type="spellStart"/>
              <w:r w:rsidR="000103B6" w:rsidRPr="000103B6">
                <w:t>subType</w:t>
              </w:r>
              <w:proofErr w:type="spellEnd"/>
              <w:r w:rsidR="000103B6" w:rsidRPr="000103B6">
                <w:t>" indication and/or "</w:t>
              </w:r>
              <w:proofErr w:type="spellStart"/>
              <w:r w:rsidR="000103B6" w:rsidRPr="000103B6">
                <w:t>sesEstInd</w:t>
              </w:r>
              <w:proofErr w:type="spellEnd"/>
              <w:r w:rsidR="000103B6" w:rsidRPr="000103B6">
                <w:t>" may be used as event filters.</w:t>
              </w:r>
            </w:ins>
          </w:p>
        </w:tc>
      </w:tr>
    </w:tbl>
    <w:p w14:paraId="1708FFCD" w14:textId="77777777" w:rsidR="005F4FB4" w:rsidRPr="005E0BFB" w:rsidRDefault="005F4FB4" w:rsidP="005F4FB4"/>
    <w:p w14:paraId="4F4A091A" w14:textId="77777777" w:rsidR="005F4FB4" w:rsidRDefault="005F4FB4" w:rsidP="005F4FB4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4D722E0D" w14:textId="664C1C09" w:rsidR="00866DBB" w:rsidRDefault="005F4FB4" w:rsidP="005F4FB4">
      <w:pPr>
        <w:pStyle w:val="EditorsNote"/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14:paraId="7D2786E4" w14:textId="22CF9A07" w:rsidR="00A93EA6" w:rsidRPr="00A93EA6" w:rsidRDefault="00A93EA6" w:rsidP="00A93EA6">
      <w:pPr>
        <w:pStyle w:val="EditorsNote"/>
      </w:pPr>
      <w:r>
        <w:t>Editor's Note:</w:t>
      </w:r>
      <w:r>
        <w:tab/>
        <w:t xml:space="preserve">The data type of </w:t>
      </w:r>
      <w:proofErr w:type="spellStart"/>
      <w:r w:rsidR="007E3B45">
        <w:rPr>
          <w:lang w:eastAsia="zh-CN"/>
        </w:rPr>
        <w:t>uavPolicies</w:t>
      </w:r>
      <w:proofErr w:type="spellEnd"/>
      <w:r>
        <w:t xml:space="preserve"> attribute is FFS.</w:t>
      </w:r>
    </w:p>
    <w:p w14:paraId="23B577AE" w14:textId="069FFB79" w:rsidR="005F4FB4" w:rsidRPr="005F4FB4" w:rsidRDefault="005F4FB4" w:rsidP="005F4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bookmarkStart w:id="72" w:name="_Toc11247315"/>
      <w:bookmarkStart w:id="73" w:name="_Toc27044435"/>
      <w:bookmarkStart w:id="74" w:name="_Toc36033477"/>
      <w:bookmarkStart w:id="75" w:name="_Toc45131609"/>
      <w:bookmarkStart w:id="76" w:name="_Toc49775894"/>
      <w:bookmarkStart w:id="77" w:name="_Toc51746814"/>
      <w:bookmarkStart w:id="78" w:name="_Toc66360358"/>
      <w:bookmarkStart w:id="79" w:name="_Toc68104863"/>
      <w:bookmarkStart w:id="80" w:name="_Toc74755493"/>
      <w:bookmarkStart w:id="81" w:name="_Toc75351204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397D9EFC" w14:textId="77777777" w:rsidR="005F4FB4" w:rsidRDefault="005F4FB4" w:rsidP="005F4FB4">
      <w:pPr>
        <w:pStyle w:val="Heading5"/>
      </w:pPr>
      <w:r>
        <w:t>5.3.2.3.2</w:t>
      </w:r>
      <w:r>
        <w:tab/>
        <w:t xml:space="preserve">Type: </w:t>
      </w:r>
      <w:proofErr w:type="spellStart"/>
      <w:r>
        <w:t>MonitoringEventReport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proofErr w:type="spellEnd"/>
    </w:p>
    <w:p w14:paraId="23490017" w14:textId="77777777" w:rsidR="005F4FB4" w:rsidRDefault="005F4FB4" w:rsidP="005F4FB4">
      <w:r>
        <w:t xml:space="preserve">This data type represents a monitoring event notification which is sent from the SCEF to the SCS/AS. </w:t>
      </w:r>
    </w:p>
    <w:p w14:paraId="42954454" w14:textId="77777777" w:rsidR="005F4FB4" w:rsidRDefault="005F4FB4" w:rsidP="005F4FB4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4"/>
        <w:gridCol w:w="1243"/>
      </w:tblGrid>
      <w:tr w:rsidR="005F4FB4" w14:paraId="5B0DB2CD" w14:textId="77777777" w:rsidTr="005F4FB4">
        <w:trPr>
          <w:jc w:val="center"/>
        </w:trPr>
        <w:tc>
          <w:tcPr>
            <w:tcW w:w="1948" w:type="dxa"/>
            <w:shd w:val="clear" w:color="auto" w:fill="C0C0C0"/>
          </w:tcPr>
          <w:p w14:paraId="736B196A" w14:textId="77777777" w:rsidR="005F4FB4" w:rsidRDefault="005F4FB4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6EBADB9C" w14:textId="77777777" w:rsidR="005F4FB4" w:rsidRDefault="005F4FB4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1187E34A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25274BDA" w14:textId="77777777" w:rsidR="005F4FB4" w:rsidRDefault="005F4FB4" w:rsidP="005F4FB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6F95A5FC" w14:textId="77777777" w:rsidR="005F4FB4" w:rsidRDefault="005F4FB4" w:rsidP="005F4FB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F4FB4" w14:paraId="08547151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37913EDC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A255656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56E07F8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934900E" w14:textId="77777777" w:rsidR="005F4FB4" w:rsidRDefault="005F4FB4" w:rsidP="005F4FB4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0087568F" w14:textId="77777777" w:rsidR="005F4FB4" w:rsidRDefault="005F4FB4" w:rsidP="005F4FB4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gridSpan w:val="2"/>
            <w:shd w:val="clear" w:color="auto" w:fill="auto"/>
          </w:tcPr>
          <w:p w14:paraId="63106DE2" w14:textId="77777777" w:rsidR="005F4FB4" w:rsidRDefault="005F4FB4" w:rsidP="005F4FB4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5F4FB4" w14:paraId="592FD696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A8BD2D2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123841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A8EB92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062B8E2" w14:textId="77777777" w:rsidR="005F4FB4" w:rsidRDefault="005F4FB4" w:rsidP="005F4FB4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14:paraId="565B7F28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gridSpan w:val="2"/>
          </w:tcPr>
          <w:p w14:paraId="0F29FF3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2312CADD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B4825E4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9E256C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B28A81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1C4C42F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</w:tcPr>
          <w:p w14:paraId="14A70C67" w14:textId="77777777" w:rsidR="005F4FB4" w:rsidRDefault="005F4FB4" w:rsidP="005F4FB4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7939046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5F4FB4" w14:paraId="02E6F75B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22FD3650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14:paraId="67194D1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0B0384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36B3D4E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</w:tcPr>
          <w:p w14:paraId="141BA07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5F4FB4" w14:paraId="70CBAC88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71AC0B8A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</w:tcPr>
          <w:p w14:paraId="704390CA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B167643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7C3E34C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</w:tcPr>
          <w:p w14:paraId="10F3B74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5F4FB4" w14:paraId="46BBA7FA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50A6DA03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14:paraId="2C0681A1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10A7BD7B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E1CCFCF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025CED8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  <w:gridSpan w:val="2"/>
          </w:tcPr>
          <w:p w14:paraId="4211FA49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5F4FB4" w14:paraId="02F48775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827EA0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E4AD27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778B54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CCE8E41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0B340EF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  <w:gridSpan w:val="2"/>
          </w:tcPr>
          <w:p w14:paraId="672EA17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36136AE9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9FD3C5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300AF3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C4EF18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B9591E2" w14:textId="77777777" w:rsidR="005F4FB4" w:rsidRDefault="005F4FB4" w:rsidP="005F4FB4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040A458D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</w:tcPr>
          <w:p w14:paraId="191AD96A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12C2E498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1F9375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0CD2ED7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A8AE25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0D193324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gridSpan w:val="2"/>
          </w:tcPr>
          <w:p w14:paraId="1ACBAD4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6CA286E9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59C85B5B" w14:textId="77777777" w:rsidR="005F4FB4" w:rsidRDefault="005F4FB4" w:rsidP="005F4FB4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14:paraId="76659E7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14:paraId="337DA828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6861AB7" w14:textId="77777777" w:rsidR="005F4FB4" w:rsidRDefault="005F4FB4" w:rsidP="005F4FB4">
            <w:pPr>
              <w:pStyle w:val="TAL"/>
              <w:rPr>
                <w:ins w:id="82" w:author="Nokia" w:date="2021-09-20T17:00:00Z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76A8C77E" w14:textId="72C5DDC7" w:rsidR="00CA47E5" w:rsidRDefault="00CA47E5" w:rsidP="005F4FB4">
            <w:pPr>
              <w:pStyle w:val="TAL"/>
              <w:rPr>
                <w:lang w:eastAsia="zh-CN"/>
              </w:rPr>
            </w:pPr>
            <w:ins w:id="83" w:author="Nokia" w:date="2021-09-20T17:00:00Z">
              <w:r>
                <w:rPr>
                  <w:lang w:eastAsia="zh-CN"/>
                </w:rPr>
                <w:t>If “</w:t>
              </w:r>
              <w:proofErr w:type="spellStart"/>
              <w:r>
                <w:rPr>
                  <w:lang w:eastAsia="zh-CN"/>
                </w:rPr>
                <w:t>subType</w:t>
              </w:r>
              <w:proofErr w:type="spellEnd"/>
              <w:r>
                <w:rPr>
                  <w:lang w:eastAsia="zh-CN"/>
                </w:rPr>
                <w:t xml:space="preserve">” </w:t>
              </w:r>
            </w:ins>
            <w:ins w:id="84" w:author="Nokia" w:date="2021-09-20T17:01:00Z">
              <w:r>
                <w:rPr>
                  <w:lang w:eastAsia="zh-CN"/>
                </w:rPr>
                <w:t>indicates “</w:t>
              </w:r>
            </w:ins>
            <w:ins w:id="85" w:author="Nokia" w:date="2021-09-20T17:21:00Z">
              <w:r w:rsidR="000C1ABA">
                <w:rPr>
                  <w:lang w:eastAsia="zh-CN"/>
                </w:rPr>
                <w:t>AERIAL</w:t>
              </w:r>
            </w:ins>
            <w:ins w:id="86" w:author="Nokia" w:date="2021-09-20T17:22:00Z">
              <w:r w:rsidR="000C1ABA">
                <w:rPr>
                  <w:lang w:eastAsia="zh-CN"/>
                </w:rPr>
                <w:t>_</w:t>
              </w:r>
            </w:ins>
            <w:ins w:id="87" w:author="Nokia" w:date="2021-09-20T17:01:00Z">
              <w:r>
                <w:rPr>
                  <w:lang w:eastAsia="zh-CN"/>
                </w:rPr>
                <w:t xml:space="preserve">UE” subscription type, this parameter </w:t>
              </w:r>
            </w:ins>
            <w:ins w:id="88" w:author="Nokia" w:date="2021-09-20T17:02:00Z">
              <w:r>
                <w:rPr>
                  <w:lang w:eastAsia="zh-CN"/>
                </w:rPr>
                <w:t>shall be included to indicate the number of UAV’s found at the location.</w:t>
              </w:r>
            </w:ins>
            <w:ins w:id="89" w:author="Nokia" w:date="2021-09-20T17:00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257" w:type="dxa"/>
            <w:gridSpan w:val="2"/>
          </w:tcPr>
          <w:p w14:paraId="43FA191F" w14:textId="7118B866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5F4FB4" w14:paraId="788B1235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321E91E1" w14:textId="77777777" w:rsidR="005F4FB4" w:rsidRDefault="005F4FB4" w:rsidP="005F4FB4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9CF3AAE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E0B0C29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8DE70C4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</w:tcPr>
          <w:p w14:paraId="5898CA0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F4FB4" w14:paraId="551AA8D6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0A4666C8" w14:textId="77777777" w:rsidR="005F4FB4" w:rsidRDefault="005F4FB4" w:rsidP="005F4FB4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reachabilityType</w:t>
            </w:r>
          </w:p>
        </w:tc>
        <w:tc>
          <w:tcPr>
            <w:tcW w:w="2126" w:type="dxa"/>
            <w:shd w:val="clear" w:color="auto" w:fill="auto"/>
          </w:tcPr>
          <w:p w14:paraId="49E1ACF2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1B492C8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76FFED0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5E8F4AA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  <w:gridSpan w:val="2"/>
          </w:tcPr>
          <w:p w14:paraId="3A2FC16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0EFA3AA4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7ACC0A9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0BEE51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667CA5F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6CB73A2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</w:tcPr>
          <w:p w14:paraId="061FD9F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F4FB4" w14:paraId="3C5930FF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30A871DB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924B4F3" w14:textId="3FD7936A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</w:t>
            </w:r>
            <w:r w:rsidR="006718B0">
              <w:rPr>
                <w:lang w:eastAsia="zh-CN"/>
              </w:rPr>
              <w:t>`</w:t>
            </w:r>
            <w:r>
              <w:rPr>
                <w:lang w:eastAsia="zh-CN"/>
              </w:rPr>
              <w:t>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03EB8AE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13F9BFE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</w:tcPr>
          <w:p w14:paraId="20501C44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5F4FB4" w14:paraId="2B0E8F80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44B98DB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D7F631B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B09B550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E7D81DE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2FEC309D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</w:tcPr>
          <w:p w14:paraId="1311C065" w14:textId="77777777" w:rsidR="005F4FB4" w:rsidRDefault="005F4FB4" w:rsidP="005F4FB4">
            <w:pPr>
              <w:pStyle w:val="TAL"/>
            </w:pPr>
          </w:p>
        </w:tc>
      </w:tr>
      <w:tr w:rsidR="005F4FB4" w14:paraId="26A93E97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68A3ECC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3C0635D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6B0E06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3A9D550A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</w:tcPr>
          <w:p w14:paraId="40D42C03" w14:textId="77777777" w:rsidR="005F4FB4" w:rsidRDefault="005F4FB4" w:rsidP="005F4FB4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5F4FB4" w14:paraId="3012F22D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45D2F5FB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14:paraId="493370D4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57C5C44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1EEC8215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</w:tcPr>
          <w:p w14:paraId="72473040" w14:textId="77777777" w:rsidR="005F4FB4" w:rsidRDefault="005F4FB4" w:rsidP="005F4FB4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F4FB4" w14:paraId="2E7D7FEA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61E1639D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</w:tcPr>
          <w:p w14:paraId="1EB771E0" w14:textId="77777777" w:rsidR="005F4FB4" w:rsidRDefault="005F4FB4" w:rsidP="005F4FB4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98712B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93A73CF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</w:tcPr>
          <w:p w14:paraId="1279A95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6062199D" w14:textId="77777777" w:rsidR="005F4FB4" w:rsidRDefault="005F4FB4" w:rsidP="005F4FB4">
            <w:pPr>
              <w:pStyle w:val="TAL"/>
              <w:rPr>
                <w:lang w:eastAsia="zh-CN"/>
              </w:rPr>
            </w:pPr>
          </w:p>
        </w:tc>
      </w:tr>
      <w:tr w:rsidR="005F4FB4" w14:paraId="51CF5BF7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1FA112B8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14:paraId="0157E71A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49842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35F6605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</w:tcPr>
          <w:p w14:paraId="6DD9A657" w14:textId="77777777" w:rsidR="005F4FB4" w:rsidRDefault="005F4FB4" w:rsidP="005F4FB4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F4FB4" w14:paraId="59105FD9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1B07FACF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14:paraId="1C2D9624" w14:textId="77777777" w:rsidR="005F4FB4" w:rsidRDefault="005F4FB4" w:rsidP="005F4FB4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BE5ACBC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552070FA" w14:textId="77777777" w:rsidR="005F4FB4" w:rsidRDefault="005F4FB4" w:rsidP="005F4FB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”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589B0800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</w:tcPr>
          <w:p w14:paraId="4E8ED864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5F4FB4" w14:paraId="7565BEE5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6439FAC5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nSStatusInfo</w:t>
            </w:r>
          </w:p>
        </w:tc>
        <w:tc>
          <w:tcPr>
            <w:tcW w:w="2126" w:type="dxa"/>
            <w:shd w:val="clear" w:color="auto" w:fill="auto"/>
          </w:tcPr>
          <w:p w14:paraId="1F5649D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C5B4A4B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53DF7E2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  <w:gridSpan w:val="2"/>
          </w:tcPr>
          <w:p w14:paraId="155B94BC" w14:textId="77777777" w:rsidR="005F4FB4" w:rsidRDefault="005F4FB4" w:rsidP="005F4FB4">
            <w:pPr>
              <w:pStyle w:val="TAL"/>
            </w:pPr>
            <w:r>
              <w:t>NSAC</w:t>
            </w:r>
          </w:p>
        </w:tc>
      </w:tr>
      <w:tr w:rsidR="005F4FB4" w14:paraId="21097E5E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5B5945C9" w14:textId="27835943" w:rsidR="005F4FB4" w:rsidRDefault="00247B46" w:rsidP="00247B4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</w:t>
            </w:r>
            <w:r w:rsidR="005F4FB4">
              <w:rPr>
                <w:noProof/>
                <w:lang w:eastAsia="zh-CN"/>
              </w:rPr>
              <w:t>Level</w:t>
            </w:r>
            <w:r>
              <w:rPr>
                <w:noProof/>
                <w:lang w:eastAsia="zh-CN"/>
              </w:rPr>
              <w:t>Dev</w:t>
            </w:r>
            <w:r w:rsidR="005F4FB4">
              <w:rPr>
                <w:noProof/>
                <w:lang w:eastAsia="zh-CN"/>
              </w:rPr>
              <w:t>Id</w:t>
            </w:r>
          </w:p>
        </w:tc>
        <w:tc>
          <w:tcPr>
            <w:tcW w:w="2126" w:type="dxa"/>
            <w:shd w:val="clear" w:color="auto" w:fill="auto"/>
          </w:tcPr>
          <w:p w14:paraId="0AD70DC2" w14:textId="41762C13" w:rsidR="005F4FB4" w:rsidRDefault="00276A42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5F4FB4">
              <w:rPr>
                <w:lang w:eastAsia="zh-CN"/>
              </w:rPr>
              <w:t>tring</w:t>
            </w:r>
          </w:p>
        </w:tc>
        <w:tc>
          <w:tcPr>
            <w:tcW w:w="1276" w:type="dxa"/>
            <w:shd w:val="clear" w:color="auto" w:fill="auto"/>
          </w:tcPr>
          <w:p w14:paraId="773787DE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86438ED" w14:textId="3CDD1D56" w:rsidR="005F4FB4" w:rsidRDefault="005F4FB4" w:rsidP="0081210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ins w:id="90" w:author="Nokia" w:date="2021-09-20T17:03:00Z">
              <w:r w:rsidR="00CA47E5">
                <w:rPr>
                  <w:noProof/>
                </w:rPr>
                <w:t xml:space="preserve"> or “</w:t>
              </w:r>
              <w:r w:rsidR="00CA47E5">
                <w:rPr>
                  <w:rFonts w:cs="Arial"/>
                  <w:szCs w:val="18"/>
                  <w:lang w:eastAsia="zh-CN"/>
                </w:rPr>
                <w:t>NUMBER_OF_UES_IN_AN_AREA</w:t>
              </w:r>
              <w:r w:rsidR="00CA47E5">
                <w:rPr>
                  <w:lang w:eastAsia="zh-CN"/>
                </w:rPr>
                <w:t>"</w:t>
              </w:r>
            </w:ins>
            <w:ins w:id="91" w:author="Nokia" w:date="2021-09-20T17:10:00Z">
              <w:r w:rsidR="00CA47E5">
                <w:rPr>
                  <w:lang w:eastAsia="zh-CN"/>
                </w:rPr>
                <w:t xml:space="preserve"> and “</w:t>
              </w:r>
              <w:proofErr w:type="spellStart"/>
              <w:r w:rsidR="00CA47E5">
                <w:rPr>
                  <w:lang w:eastAsia="zh-CN"/>
                </w:rPr>
                <w:t>subType</w:t>
              </w:r>
              <w:proofErr w:type="spellEnd"/>
              <w:r w:rsidR="00CA47E5">
                <w:rPr>
                  <w:lang w:eastAsia="zh-CN"/>
                </w:rPr>
                <w:t xml:space="preserve">” indicate </w:t>
              </w:r>
              <w:r w:rsidR="00654DCF">
                <w:rPr>
                  <w:lang w:eastAsia="zh-CN"/>
                </w:rPr>
                <w:t>“A</w:t>
              </w:r>
            </w:ins>
            <w:ins w:id="92" w:author="Nokia" w:date="2021-09-20T17:22:00Z">
              <w:r w:rsidR="000C1ABA">
                <w:rPr>
                  <w:lang w:eastAsia="zh-CN"/>
                </w:rPr>
                <w:t>ERIAL</w:t>
              </w:r>
            </w:ins>
            <w:ins w:id="93" w:author="Nokia" w:date="2021-09-20T17:10:00Z">
              <w:r w:rsidR="00654DCF">
                <w:rPr>
                  <w:lang w:eastAsia="zh-CN"/>
                </w:rPr>
                <w:t>_UE”</w:t>
              </w:r>
            </w:ins>
            <w:r>
              <w:t>,</w:t>
            </w:r>
            <w:r>
              <w:rPr>
                <w:noProof/>
              </w:rPr>
              <w:t xml:space="preserve"> this parameter </w:t>
            </w:r>
            <w:r w:rsidR="00812105">
              <w:rPr>
                <w:rFonts w:hint="eastAsia"/>
                <w:noProof/>
                <w:lang w:eastAsia="zh-CN"/>
              </w:rPr>
              <w:t>may</w:t>
            </w:r>
            <w:r w:rsidR="00812105">
              <w:rPr>
                <w:noProof/>
              </w:rPr>
              <w:t xml:space="preserve"> </w:t>
            </w:r>
            <w:r>
              <w:rPr>
                <w:noProof/>
              </w:rPr>
              <w:t>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</w:tcPr>
          <w:p w14:paraId="27E89785" w14:textId="3CC0B331" w:rsidR="005F4FB4" w:rsidRPr="002B3D94" w:rsidRDefault="0002212B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5F4FB4" w14:paraId="4D4FEB63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0441A6B5" w14:textId="7A3F9049" w:rsidR="005F4FB4" w:rsidRDefault="00291B3D" w:rsidP="005845C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uavPresInd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5A516F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96ED7D4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09" w:type="dxa"/>
            <w:gridSpan w:val="2"/>
            <w:shd w:val="clear" w:color="auto" w:fill="auto"/>
          </w:tcPr>
          <w:p w14:paraId="7C5A882D" w14:textId="3606E7A9" w:rsidR="005F4FB4" w:rsidRDefault="00291B3D" w:rsidP="00291B3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 w:rsidR="005F4FB4">
              <w:t>this parameter shall be</w:t>
            </w:r>
            <w:r w:rsidR="0002212B">
              <w:rPr>
                <w:lang w:eastAsia="zh-CN"/>
              </w:rPr>
              <w:t xml:space="preserve"> set to true</w:t>
            </w:r>
            <w:r>
              <w:rPr>
                <w:lang w:eastAsia="zh-CN"/>
              </w:rPr>
              <w:t xml:space="preserve">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="005F4FB4">
              <w:rPr>
                <w:lang w:eastAsia="zh-CN"/>
              </w:rPr>
              <w:t>Set to false or omitted otherwise.</w:t>
            </w:r>
          </w:p>
        </w:tc>
        <w:tc>
          <w:tcPr>
            <w:tcW w:w="1243" w:type="dxa"/>
          </w:tcPr>
          <w:p w14:paraId="38270DF9" w14:textId="68302C51" w:rsidR="005F4FB4" w:rsidRDefault="0002212B" w:rsidP="000221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="005F4FB4"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5F4FB4" w14:paraId="0E25E1FD" w14:textId="77777777" w:rsidTr="005F4FB4">
        <w:trPr>
          <w:jc w:val="center"/>
        </w:trPr>
        <w:tc>
          <w:tcPr>
            <w:tcW w:w="9602" w:type="dxa"/>
            <w:gridSpan w:val="6"/>
            <w:shd w:val="clear" w:color="auto" w:fill="auto"/>
          </w:tcPr>
          <w:p w14:paraId="0E061E51" w14:textId="77777777" w:rsidR="005F4FB4" w:rsidRDefault="005F4FB4" w:rsidP="005F4FB4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1BC5CBBD" w14:textId="77777777" w:rsidR="005F4FB4" w:rsidRDefault="005F4FB4" w:rsidP="005F4FB4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5E5B4F98" w14:textId="77777777" w:rsidR="005F4FB4" w:rsidRDefault="005F4FB4" w:rsidP="005F4FB4"/>
    <w:p w14:paraId="70096C42" w14:textId="77777777" w:rsidR="005F4FB4" w:rsidRDefault="005F4FB4" w:rsidP="005F4FB4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688D71D7" w14:textId="1E85324A" w:rsidR="000103B6" w:rsidRDefault="005F4FB4" w:rsidP="000103B6">
      <w:pPr>
        <w:pStyle w:val="EditorsNote"/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14:paraId="15552AF0" w14:textId="77777777" w:rsidR="000103B6" w:rsidRPr="008914CE" w:rsidRDefault="000103B6" w:rsidP="00010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4487BB82" w14:textId="77777777" w:rsidR="000103B6" w:rsidRDefault="000103B6" w:rsidP="000103B6">
      <w:pPr>
        <w:pStyle w:val="Heading5"/>
      </w:pPr>
      <w:bookmarkStart w:id="94" w:name="_Toc11247317"/>
      <w:bookmarkStart w:id="95" w:name="_Toc27044437"/>
      <w:bookmarkStart w:id="96" w:name="_Toc36033479"/>
      <w:bookmarkStart w:id="97" w:name="_Toc45131611"/>
      <w:bookmarkStart w:id="98" w:name="_Toc49775896"/>
      <w:bookmarkStart w:id="99" w:name="_Toc51746816"/>
      <w:bookmarkStart w:id="100" w:name="_Toc66360360"/>
      <w:bookmarkStart w:id="101" w:name="_Toc68104865"/>
      <w:bookmarkStart w:id="102" w:name="_Toc74755495"/>
      <w:bookmarkStart w:id="103" w:name="_Toc75351206"/>
      <w:r>
        <w:t>5.3.2.3.4</w:t>
      </w:r>
      <w:r>
        <w:tab/>
        <w:t xml:space="preserve">Type: </w:t>
      </w:r>
      <w:proofErr w:type="spellStart"/>
      <w:r>
        <w:t>UePerLocationReport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proofErr w:type="spellEnd"/>
    </w:p>
    <w:p w14:paraId="26314CFC" w14:textId="77777777" w:rsidR="000103B6" w:rsidRDefault="000103B6" w:rsidP="000103B6">
      <w:r>
        <w:t>This data type represents the number of UEs found at the indicated location information. It is sent from the SCEF to the SCS/AS.</w:t>
      </w:r>
    </w:p>
    <w:p w14:paraId="4C632275" w14:textId="77777777" w:rsidR="000103B6" w:rsidRDefault="000103B6" w:rsidP="000103B6">
      <w:pPr>
        <w:pStyle w:val="TH"/>
      </w:pPr>
      <w:r>
        <w:rPr>
          <w:noProof/>
        </w:rPr>
        <w:t>Table </w:t>
      </w:r>
      <w:r>
        <w:t xml:space="preserve">5.3.2.3.4-1: </w:t>
      </w:r>
      <w:r>
        <w:rPr>
          <w:noProof/>
        </w:rPr>
        <w:t xml:space="preserve">Definition of type </w:t>
      </w:r>
      <w:proofErr w:type="spellStart"/>
      <w:r>
        <w:t>UePerLocationReport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20"/>
        <w:gridCol w:w="1276"/>
        <w:gridCol w:w="4829"/>
      </w:tblGrid>
      <w:tr w:rsidR="000103B6" w14:paraId="0D6ADBC1" w14:textId="77777777" w:rsidTr="00060D72">
        <w:trPr>
          <w:trHeight w:val="430"/>
          <w:jc w:val="center"/>
        </w:trPr>
        <w:tc>
          <w:tcPr>
            <w:tcW w:w="1948" w:type="dxa"/>
            <w:shd w:val="clear" w:color="auto" w:fill="C0C0C0"/>
            <w:vAlign w:val="center"/>
          </w:tcPr>
          <w:p w14:paraId="122DC437" w14:textId="77777777" w:rsidR="000103B6" w:rsidRDefault="000103B6" w:rsidP="00060D7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720" w:type="dxa"/>
            <w:shd w:val="clear" w:color="auto" w:fill="C0C0C0"/>
            <w:vAlign w:val="center"/>
          </w:tcPr>
          <w:p w14:paraId="00CD2011" w14:textId="77777777" w:rsidR="000103B6" w:rsidRDefault="000103B6" w:rsidP="00060D7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5853D47C" w14:textId="77777777" w:rsidR="000103B6" w:rsidRDefault="000103B6" w:rsidP="00060D72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4829" w:type="dxa"/>
            <w:shd w:val="clear" w:color="auto" w:fill="C0C0C0"/>
            <w:vAlign w:val="center"/>
          </w:tcPr>
          <w:p w14:paraId="230B8E9D" w14:textId="77777777" w:rsidR="000103B6" w:rsidRDefault="000103B6" w:rsidP="00060D7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</w:tr>
      <w:tr w:rsidR="000103B6" w14:paraId="225A2611" w14:textId="77777777" w:rsidTr="00060D72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77D2FDD" w14:textId="77777777" w:rsidR="000103B6" w:rsidRDefault="000103B6" w:rsidP="00060D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ueCount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</w:tcPr>
          <w:p w14:paraId="78A20653" w14:textId="77777777" w:rsidR="000103B6" w:rsidRDefault="000103B6" w:rsidP="00060D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D9A492" w14:textId="77777777" w:rsidR="000103B6" w:rsidRDefault="000103B6" w:rsidP="00060D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829" w:type="dxa"/>
            <w:shd w:val="clear" w:color="auto" w:fill="auto"/>
          </w:tcPr>
          <w:p w14:paraId="0A8B7026" w14:textId="77777777" w:rsidR="000103B6" w:rsidRDefault="000103B6" w:rsidP="00060D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entifies the</w:t>
            </w:r>
            <w:r>
              <w:rPr>
                <w:rFonts w:cs="Arial"/>
                <w:szCs w:val="18"/>
                <w:lang w:eastAsia="zh-CN"/>
              </w:rPr>
              <w:t xml:space="preserve"> number of UEs.</w:t>
            </w:r>
          </w:p>
        </w:tc>
      </w:tr>
      <w:tr w:rsidR="000103B6" w14:paraId="5BC60F14" w14:textId="77777777" w:rsidTr="00060D72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7731FDB" w14:textId="77777777" w:rsidR="000103B6" w:rsidRDefault="000103B6" w:rsidP="00060D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</w:tcPr>
          <w:p w14:paraId="169A11EB" w14:textId="77777777" w:rsidR="000103B6" w:rsidRDefault="000103B6" w:rsidP="00060D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AE1381" w14:textId="77777777" w:rsidR="000103B6" w:rsidRDefault="000103B6" w:rsidP="00060D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4829" w:type="dxa"/>
            <w:shd w:val="clear" w:color="auto" w:fill="auto"/>
          </w:tcPr>
          <w:p w14:paraId="442EF901" w14:textId="77777777" w:rsidR="000103B6" w:rsidRDefault="000103B6" w:rsidP="00060D7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Each element uniquely identifies a user.</w:t>
            </w:r>
          </w:p>
          <w:p w14:paraId="59137D98" w14:textId="77777777" w:rsidR="000103B6" w:rsidRDefault="000103B6" w:rsidP="00060D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(NOTE)</w:t>
            </w:r>
          </w:p>
        </w:tc>
      </w:tr>
      <w:tr w:rsidR="000103B6" w14:paraId="6E8F7E0E" w14:textId="77777777" w:rsidTr="00060D72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83D4A74" w14:textId="77777777" w:rsidR="000103B6" w:rsidRDefault="000103B6" w:rsidP="00060D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sisdn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</w:tcPr>
          <w:p w14:paraId="425E3C53" w14:textId="77777777" w:rsidR="000103B6" w:rsidRDefault="000103B6" w:rsidP="00060D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3D237B" w14:textId="77777777" w:rsidR="000103B6" w:rsidRDefault="000103B6" w:rsidP="00060D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4829" w:type="dxa"/>
            <w:shd w:val="clear" w:color="auto" w:fill="auto"/>
          </w:tcPr>
          <w:p w14:paraId="2886EBAB" w14:textId="77777777" w:rsidR="000103B6" w:rsidRDefault="000103B6" w:rsidP="00060D7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Each element</w:t>
            </w:r>
            <w:r>
              <w:rPr>
                <w:rFonts w:cs="Arial"/>
                <w:szCs w:val="18"/>
                <w:lang w:eastAsia="zh-CN"/>
              </w:rPr>
              <w:t xml:space="preserve"> identifies the MS internal PSTN/ISDN number allocated for a UE.</w:t>
            </w:r>
          </w:p>
          <w:p w14:paraId="5B0BCB9F" w14:textId="77777777" w:rsidR="000103B6" w:rsidRDefault="000103B6" w:rsidP="00060D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(NOTE)</w:t>
            </w:r>
          </w:p>
        </w:tc>
      </w:tr>
      <w:tr w:rsidR="000103B6" w14:paraId="75CB5769" w14:textId="77777777" w:rsidTr="00060D72">
        <w:trPr>
          <w:jc w:val="center"/>
          <w:ins w:id="104" w:author="Nokia" w:date="2021-09-21T10:46:00Z"/>
        </w:trPr>
        <w:tc>
          <w:tcPr>
            <w:tcW w:w="1948" w:type="dxa"/>
            <w:shd w:val="clear" w:color="auto" w:fill="auto"/>
            <w:vAlign w:val="center"/>
          </w:tcPr>
          <w:p w14:paraId="72853517" w14:textId="636976E9" w:rsidR="000103B6" w:rsidRDefault="000103B6" w:rsidP="00060D72">
            <w:pPr>
              <w:pStyle w:val="TAL"/>
              <w:rPr>
                <w:ins w:id="105" w:author="Nokia" w:date="2021-09-21T10:46:00Z"/>
                <w:lang w:eastAsia="zh-CN"/>
              </w:rPr>
            </w:pPr>
            <w:ins w:id="106" w:author="Nokia" w:date="2021-09-21T10:47:00Z">
              <w:r>
                <w:rPr>
                  <w:noProof/>
                  <w:lang w:eastAsia="zh-CN"/>
                </w:rPr>
                <w:t>servLevelDevIds</w:t>
              </w:r>
            </w:ins>
          </w:p>
        </w:tc>
        <w:tc>
          <w:tcPr>
            <w:tcW w:w="1720" w:type="dxa"/>
            <w:shd w:val="clear" w:color="auto" w:fill="auto"/>
            <w:vAlign w:val="center"/>
          </w:tcPr>
          <w:p w14:paraId="7B52A4DE" w14:textId="40EE507C" w:rsidR="000103B6" w:rsidRDefault="00B7621C" w:rsidP="00060D72">
            <w:pPr>
              <w:pStyle w:val="TAL"/>
              <w:rPr>
                <w:ins w:id="107" w:author="Nokia" w:date="2021-09-21T10:46:00Z"/>
                <w:lang w:eastAsia="zh-CN"/>
              </w:rPr>
            </w:pPr>
            <w:ins w:id="108" w:author="Nokia" w:date="2021-09-21T10:49:00Z">
              <w:r>
                <w:rPr>
                  <w:lang w:eastAsia="zh-CN"/>
                </w:rPr>
                <w:t>a</w:t>
              </w:r>
            </w:ins>
            <w:ins w:id="109" w:author="Nokia" w:date="2021-09-21T10:47:00Z">
              <w:r w:rsidR="000103B6">
                <w:rPr>
                  <w:lang w:eastAsia="zh-CN"/>
                </w:rPr>
                <w:t>rray(</w:t>
              </w:r>
            </w:ins>
            <w:ins w:id="110" w:author="Nokia" w:date="2021-09-21T10:49:00Z">
              <w:r>
                <w:rPr>
                  <w:lang w:eastAsia="zh-CN"/>
                </w:rPr>
                <w:t>string)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2C8BE00C" w14:textId="143CB277" w:rsidR="000103B6" w:rsidRDefault="00B7621C" w:rsidP="00060D72">
            <w:pPr>
              <w:pStyle w:val="TAL"/>
              <w:rPr>
                <w:ins w:id="111" w:author="Nokia" w:date="2021-09-21T10:46:00Z"/>
                <w:lang w:eastAsia="zh-CN"/>
              </w:rPr>
            </w:pPr>
            <w:ins w:id="112" w:author="Nokia" w:date="2021-09-21T10:49:00Z">
              <w:r>
                <w:rPr>
                  <w:lang w:eastAsia="zh-CN"/>
                </w:rPr>
                <w:t>0..N</w:t>
              </w:r>
            </w:ins>
          </w:p>
        </w:tc>
        <w:tc>
          <w:tcPr>
            <w:tcW w:w="4829" w:type="dxa"/>
            <w:shd w:val="clear" w:color="auto" w:fill="auto"/>
          </w:tcPr>
          <w:p w14:paraId="0D1EE888" w14:textId="5B464F52" w:rsidR="000103B6" w:rsidRDefault="00B7621C" w:rsidP="00060D72">
            <w:pPr>
              <w:pStyle w:val="TAL"/>
              <w:spacing w:afterLines="50" w:after="120"/>
              <w:rPr>
                <w:ins w:id="113" w:author="Nokia" w:date="2021-09-21T10:46:00Z"/>
                <w:rFonts w:eastAsia="Times New Roman" w:cs="Arial"/>
                <w:szCs w:val="18"/>
              </w:rPr>
            </w:pPr>
            <w:ins w:id="114" w:author="Nokia" w:date="2021-09-21T10:49:00Z">
              <w:r>
                <w:rPr>
                  <w:rFonts w:eastAsia="Times New Roman" w:cs="Arial"/>
                  <w:szCs w:val="18"/>
                </w:rPr>
                <w:t xml:space="preserve">Each element </w:t>
              </w:r>
            </w:ins>
            <w:ins w:id="115" w:author="Nokia" w:date="2021-09-21T10:52:00Z">
              <w:r>
                <w:rPr>
                  <w:rFonts w:eastAsia="Times New Roman" w:cs="Arial"/>
                  <w:szCs w:val="18"/>
                </w:rPr>
                <w:t>uniquely identifies a UAV.</w:t>
              </w:r>
            </w:ins>
          </w:p>
        </w:tc>
      </w:tr>
      <w:tr w:rsidR="000103B6" w14:paraId="6E9AE463" w14:textId="77777777" w:rsidTr="00060D72">
        <w:trPr>
          <w:jc w:val="center"/>
        </w:trPr>
        <w:tc>
          <w:tcPr>
            <w:tcW w:w="9773" w:type="dxa"/>
            <w:gridSpan w:val="4"/>
            <w:shd w:val="clear" w:color="auto" w:fill="auto"/>
            <w:vAlign w:val="center"/>
          </w:tcPr>
          <w:p w14:paraId="11E3E37D" w14:textId="77777777" w:rsidR="000103B6" w:rsidRDefault="000103B6" w:rsidP="00060D72">
            <w:pPr>
              <w:pStyle w:val="TAL"/>
              <w:ind w:leftChars="90" w:left="180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  <w:t>The property shall be included if received from the MME(s)/SGSN(s).</w:t>
            </w:r>
          </w:p>
        </w:tc>
      </w:tr>
    </w:tbl>
    <w:p w14:paraId="3CD886B8" w14:textId="77777777" w:rsidR="000103B6" w:rsidRDefault="000103B6" w:rsidP="005F4FB4">
      <w:pPr>
        <w:pStyle w:val="EditorsNote"/>
      </w:pPr>
    </w:p>
    <w:p w14:paraId="0CB77363" w14:textId="77777777" w:rsidR="00866DBB" w:rsidRPr="008914CE" w:rsidRDefault="00866DBB" w:rsidP="00866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23BEB300" w14:textId="7CC31064" w:rsidR="005D0E72" w:rsidRDefault="005D0E72" w:rsidP="00B87CE6">
      <w:pPr>
        <w:pStyle w:val="Heading5"/>
        <w:spacing w:before="180"/>
        <w:rPr>
          <w:ins w:id="116" w:author="Nokia" w:date="2021-09-20T17:13:00Z"/>
        </w:rPr>
      </w:pPr>
      <w:ins w:id="117" w:author="Nokia" w:date="2021-09-20T17:13:00Z">
        <w:r>
          <w:t>5.3.2.4.x</w:t>
        </w:r>
        <w:r>
          <w:tab/>
          <w:t xml:space="preserve">Enumeration: </w:t>
        </w:r>
        <w:proofErr w:type="spellStart"/>
        <w:r>
          <w:t>SubType</w:t>
        </w:r>
        <w:proofErr w:type="spellEnd"/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3E64EE8" w14:textId="6AE1788D" w:rsidR="005D0E72" w:rsidRPr="00B22594" w:rsidRDefault="005D0E72" w:rsidP="00B87CE6">
      <w:pPr>
        <w:rPr>
          <w:ins w:id="118" w:author="Nokia" w:date="2021-09-20T17:16:00Z"/>
          <w:rFonts w:ascii="Arial" w:hAnsi="Arial" w:cs="Arial"/>
          <w:sz w:val="18"/>
          <w:szCs w:val="18"/>
        </w:rPr>
      </w:pPr>
      <w:ins w:id="119" w:author="Nokia" w:date="2021-09-20T17:14:00Z">
        <w:r w:rsidRPr="00B22594">
          <w:rPr>
            <w:rFonts w:ascii="Arial" w:hAnsi="Arial" w:cs="Arial"/>
            <w:sz w:val="18"/>
            <w:szCs w:val="18"/>
          </w:rPr>
          <w:t xml:space="preserve">The enumeration </w:t>
        </w:r>
        <w:proofErr w:type="spellStart"/>
        <w:r w:rsidRPr="00B22594">
          <w:rPr>
            <w:rFonts w:ascii="Arial" w:hAnsi="Arial" w:cs="Arial"/>
            <w:sz w:val="18"/>
            <w:szCs w:val="18"/>
          </w:rPr>
          <w:t>SubType</w:t>
        </w:r>
        <w:proofErr w:type="spellEnd"/>
        <w:r w:rsidRPr="00B22594">
          <w:rPr>
            <w:rFonts w:ascii="Arial" w:hAnsi="Arial" w:cs="Arial"/>
            <w:sz w:val="18"/>
            <w:szCs w:val="18"/>
          </w:rPr>
          <w:t xml:space="preserve"> represents </w:t>
        </w:r>
      </w:ins>
      <w:ins w:id="120" w:author="Nokia" w:date="2021-09-20T17:15:00Z">
        <w:r w:rsidRPr="00B22594">
          <w:rPr>
            <w:rFonts w:ascii="Arial" w:hAnsi="Arial" w:cs="Arial"/>
            <w:sz w:val="18"/>
            <w:szCs w:val="18"/>
          </w:rPr>
          <w:t>a subscription type. It shall comply with the provisions define</w:t>
        </w:r>
      </w:ins>
      <w:ins w:id="121" w:author="Nokia" w:date="2021-09-20T17:16:00Z">
        <w:r w:rsidRPr="00B22594">
          <w:rPr>
            <w:rFonts w:ascii="Arial" w:hAnsi="Arial" w:cs="Arial"/>
            <w:sz w:val="18"/>
            <w:szCs w:val="18"/>
          </w:rPr>
          <w:t>d in table 5.3.2.4.x-1</w:t>
        </w:r>
      </w:ins>
    </w:p>
    <w:p w14:paraId="66DAB48D" w14:textId="322A4D07" w:rsidR="005D0E72" w:rsidRDefault="005D0E72" w:rsidP="005D0E72">
      <w:pPr>
        <w:jc w:val="center"/>
        <w:rPr>
          <w:ins w:id="122" w:author="Nokia" w:date="2021-09-20T17:19:00Z"/>
          <w:rFonts w:ascii="Arial" w:hAnsi="Arial"/>
          <w:b/>
        </w:rPr>
      </w:pPr>
      <w:ins w:id="123" w:author="Nokia" w:date="2021-09-20T17:17:00Z">
        <w:r w:rsidRPr="00B22594">
          <w:rPr>
            <w:rFonts w:ascii="Arial" w:hAnsi="Arial"/>
            <w:b/>
          </w:rPr>
          <w:t xml:space="preserve">Table 5.3.2.4.x-1: Enumeration </w:t>
        </w:r>
        <w:proofErr w:type="spellStart"/>
        <w:r w:rsidRPr="00B22594">
          <w:rPr>
            <w:rFonts w:ascii="Arial" w:hAnsi="Arial"/>
            <w:b/>
          </w:rPr>
          <w:t>SubType</w:t>
        </w:r>
      </w:ins>
      <w:proofErr w:type="spell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1"/>
        <w:gridCol w:w="4661"/>
        <w:gridCol w:w="2657"/>
      </w:tblGrid>
      <w:tr w:rsidR="005D0E72" w14:paraId="3D5BEB3C" w14:textId="77777777" w:rsidTr="00301F95">
        <w:trPr>
          <w:trHeight w:val="280"/>
          <w:ins w:id="124" w:author="Nokia" w:date="2021-09-20T17:19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BC18D" w14:textId="77777777" w:rsidR="005D0E72" w:rsidRDefault="005D0E72" w:rsidP="00301F95">
            <w:pPr>
              <w:pStyle w:val="TAH"/>
              <w:rPr>
                <w:ins w:id="125" w:author="Nokia" w:date="2021-09-20T17:19:00Z"/>
              </w:rPr>
            </w:pPr>
            <w:ins w:id="126" w:author="Nokia" w:date="2021-09-20T17:19:00Z">
              <w:r>
                <w:lastRenderedPageBreak/>
                <w:t>Enumeration value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D34FD" w14:textId="77777777" w:rsidR="005D0E72" w:rsidRDefault="005D0E72" w:rsidP="00301F95">
            <w:pPr>
              <w:pStyle w:val="TAH"/>
              <w:rPr>
                <w:ins w:id="127" w:author="Nokia" w:date="2021-09-20T17:19:00Z"/>
              </w:rPr>
            </w:pPr>
            <w:ins w:id="128" w:author="Nokia" w:date="2021-09-20T17:19:00Z">
              <w:r>
                <w:t>Description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9967D91" w14:textId="7A80B5C1" w:rsidR="005D0E72" w:rsidRDefault="005D0E72" w:rsidP="00301F95">
            <w:pPr>
              <w:pStyle w:val="TAH"/>
              <w:rPr>
                <w:ins w:id="129" w:author="Nokia" w:date="2021-09-20T17:19:00Z"/>
              </w:rPr>
            </w:pPr>
            <w:ins w:id="130" w:author="Nokia" w:date="2021-09-20T17:19:00Z">
              <w:r>
                <w:rPr>
                  <w:rFonts w:eastAsia="Times New Roman" w:cs="Arial"/>
                  <w:szCs w:val="18"/>
                </w:rPr>
                <w:t xml:space="preserve">Applicability </w:t>
              </w:r>
            </w:ins>
          </w:p>
        </w:tc>
      </w:tr>
      <w:tr w:rsidR="005D0E72" w14:paraId="3CA11D6E" w14:textId="77777777" w:rsidTr="00301F95">
        <w:trPr>
          <w:ins w:id="131" w:author="Nokia" w:date="2021-09-20T17:19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C222F" w14:textId="00240A7F" w:rsidR="005D0E72" w:rsidRDefault="005D0E72" w:rsidP="00301F95">
            <w:pPr>
              <w:pStyle w:val="TAL"/>
              <w:rPr>
                <w:ins w:id="132" w:author="Nokia" w:date="2021-09-20T17:19:00Z"/>
              </w:rPr>
            </w:pPr>
            <w:ins w:id="133" w:author="Nokia" w:date="2021-09-20T17:20:00Z">
              <w:r>
                <w:t>A</w:t>
              </w:r>
            </w:ins>
            <w:ins w:id="134" w:author="Nokia" w:date="2021-09-20T17:21:00Z">
              <w:r w:rsidR="000C1ABA">
                <w:t>ERIAL</w:t>
              </w:r>
            </w:ins>
            <w:ins w:id="135" w:author="Nokia" w:date="2021-09-20T17:20:00Z">
              <w:r>
                <w:t>_UE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82032" w14:textId="1AC7A5B2" w:rsidR="005D0E72" w:rsidRDefault="005D0E72" w:rsidP="00301F95">
            <w:pPr>
              <w:pStyle w:val="TAL"/>
              <w:rPr>
                <w:ins w:id="136" w:author="Nokia" w:date="2021-09-20T17:19:00Z"/>
              </w:rPr>
            </w:pPr>
            <w:ins w:id="137" w:author="Nokia" w:date="2021-09-20T17:19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38" w:author="Nokia" w:date="2021-09-20T17:23:00Z">
              <w:r w:rsidR="000C1ABA">
                <w:rPr>
                  <w:rFonts w:cs="Arial"/>
                  <w:szCs w:val="18"/>
                  <w:lang w:eastAsia="zh-CN"/>
                </w:rPr>
                <w:t xml:space="preserve">UE </w:t>
              </w:r>
            </w:ins>
            <w:ins w:id="139" w:author="Nokia" w:date="2021-09-20T17:24:00Z">
              <w:r w:rsidR="000C1ABA">
                <w:rPr>
                  <w:rFonts w:cs="Arial"/>
                  <w:szCs w:val="18"/>
                  <w:lang w:eastAsia="zh-CN"/>
                </w:rPr>
                <w:t>has Aerial subscription.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17DDB4" w14:textId="6E363E13" w:rsidR="005D0E72" w:rsidRDefault="000C1ABA" w:rsidP="00301F95">
            <w:pPr>
              <w:pStyle w:val="TAL"/>
              <w:rPr>
                <w:ins w:id="140" w:author="Nokia" w:date="2021-09-20T17:19:00Z"/>
                <w:rFonts w:cs="Arial"/>
                <w:szCs w:val="18"/>
                <w:lang w:eastAsia="zh-CN"/>
              </w:rPr>
            </w:pPr>
            <w:ins w:id="141" w:author="Nokia" w:date="2021-09-20T17:27:00Z">
              <w:r>
                <w:rPr>
                  <w:rFonts w:cs="Arial"/>
                  <w:szCs w:val="18"/>
                </w:rPr>
                <w:t>UAV</w:t>
              </w:r>
            </w:ins>
          </w:p>
        </w:tc>
      </w:tr>
    </w:tbl>
    <w:p w14:paraId="4513D415" w14:textId="78F2266A" w:rsidR="00EB67BD" w:rsidDel="008D374F" w:rsidRDefault="00EB67BD" w:rsidP="00EB67BD">
      <w:pPr>
        <w:rPr>
          <w:del w:id="142" w:author="Nokia" w:date="2021-09-20T17:30:00Z"/>
        </w:rPr>
      </w:pPr>
    </w:p>
    <w:p w14:paraId="7E8F463E" w14:textId="77777777" w:rsidR="008D374F" w:rsidRPr="008914CE" w:rsidRDefault="008D374F" w:rsidP="008D37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7B21CEA2" w14:textId="77777777" w:rsidR="008D374F" w:rsidRDefault="008D374F" w:rsidP="008D374F">
      <w:pPr>
        <w:pStyle w:val="Heading3"/>
      </w:pPr>
      <w:bookmarkStart w:id="143" w:name="_Toc11247358"/>
      <w:bookmarkStart w:id="144" w:name="_Toc27044480"/>
      <w:bookmarkStart w:id="145" w:name="_Toc36033522"/>
      <w:bookmarkStart w:id="146" w:name="_Toc45131654"/>
      <w:bookmarkStart w:id="147" w:name="_Toc49775939"/>
      <w:bookmarkStart w:id="148" w:name="_Toc51746859"/>
      <w:bookmarkStart w:id="149" w:name="_Toc66360407"/>
      <w:bookmarkStart w:id="150" w:name="_Toc68104912"/>
      <w:bookmarkStart w:id="151" w:name="_Toc74755542"/>
      <w:bookmarkStart w:id="152" w:name="_Toc75351253"/>
      <w:r>
        <w:t>5.3.4</w:t>
      </w:r>
      <w:r>
        <w:tab/>
        <w:t>Used Features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B0124EC" w14:textId="77777777" w:rsidR="008D374F" w:rsidRDefault="008D374F" w:rsidP="008D374F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subclause 5.2.7.</w:t>
      </w:r>
    </w:p>
    <w:p w14:paraId="55F2462D" w14:textId="77777777" w:rsidR="008D374F" w:rsidRDefault="008D374F" w:rsidP="008D374F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8D374F" w14:paraId="6E2F9424" w14:textId="77777777" w:rsidTr="00A80439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4A7B2163" w14:textId="77777777" w:rsidR="008D374F" w:rsidRDefault="008D374F" w:rsidP="00A80439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70BCA229" w14:textId="77777777" w:rsidR="008D374F" w:rsidRDefault="008D374F" w:rsidP="00A8043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0FA5FEE0" w14:textId="77777777" w:rsidR="008D374F" w:rsidRDefault="008D374F" w:rsidP="00A80439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8D374F" w14:paraId="00B78637" w14:textId="77777777" w:rsidTr="00A80439">
        <w:trPr>
          <w:cantSplit/>
          <w:jc w:val="center"/>
        </w:trPr>
        <w:tc>
          <w:tcPr>
            <w:tcW w:w="993" w:type="dxa"/>
          </w:tcPr>
          <w:p w14:paraId="32530ED5" w14:textId="77777777" w:rsidR="008D374F" w:rsidRDefault="008D374F" w:rsidP="00A80439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376CCEA1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643FDABE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8D374F" w14:paraId="47C512EA" w14:textId="77777777" w:rsidTr="00A80439">
        <w:trPr>
          <w:cantSplit/>
          <w:jc w:val="center"/>
        </w:trPr>
        <w:tc>
          <w:tcPr>
            <w:tcW w:w="993" w:type="dxa"/>
          </w:tcPr>
          <w:p w14:paraId="1BA4A1A2" w14:textId="77777777" w:rsidR="008D374F" w:rsidRDefault="008D374F" w:rsidP="00A80439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15D9796E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53142B11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8D374F" w14:paraId="0EE719E3" w14:textId="77777777" w:rsidTr="00A80439">
        <w:trPr>
          <w:cantSplit/>
          <w:jc w:val="center"/>
        </w:trPr>
        <w:tc>
          <w:tcPr>
            <w:tcW w:w="993" w:type="dxa"/>
          </w:tcPr>
          <w:p w14:paraId="6E73742C" w14:textId="77777777" w:rsidR="008D374F" w:rsidRDefault="008D374F" w:rsidP="00A8043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5E3C9BAB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562CC750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8D374F" w14:paraId="5CD0E8CE" w14:textId="77777777" w:rsidTr="00A80439">
        <w:trPr>
          <w:cantSplit/>
          <w:jc w:val="center"/>
        </w:trPr>
        <w:tc>
          <w:tcPr>
            <w:tcW w:w="993" w:type="dxa"/>
          </w:tcPr>
          <w:p w14:paraId="52D8DA6D" w14:textId="77777777" w:rsidR="008D374F" w:rsidRDefault="008D374F" w:rsidP="00A8043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644073F1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17ACD76B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8D374F" w14:paraId="657CF255" w14:textId="77777777" w:rsidTr="00A80439">
        <w:trPr>
          <w:cantSplit/>
          <w:jc w:val="center"/>
        </w:trPr>
        <w:tc>
          <w:tcPr>
            <w:tcW w:w="993" w:type="dxa"/>
          </w:tcPr>
          <w:p w14:paraId="558004DF" w14:textId="77777777" w:rsidR="008D374F" w:rsidRDefault="008D374F" w:rsidP="00A8043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2B47B747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794EF794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8D374F" w14:paraId="5493724A" w14:textId="77777777" w:rsidTr="00A80439">
        <w:trPr>
          <w:cantSplit/>
          <w:jc w:val="center"/>
        </w:trPr>
        <w:tc>
          <w:tcPr>
            <w:tcW w:w="993" w:type="dxa"/>
          </w:tcPr>
          <w:p w14:paraId="0569939B" w14:textId="77777777" w:rsidR="008D374F" w:rsidRDefault="008D374F" w:rsidP="00A80439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3E5043ED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284AB1CB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8D374F" w14:paraId="11BEBD20" w14:textId="77777777" w:rsidTr="00A80439">
        <w:trPr>
          <w:cantSplit/>
          <w:jc w:val="center"/>
        </w:trPr>
        <w:tc>
          <w:tcPr>
            <w:tcW w:w="993" w:type="dxa"/>
          </w:tcPr>
          <w:p w14:paraId="37946DE8" w14:textId="77777777" w:rsidR="008D374F" w:rsidRDefault="008D374F" w:rsidP="00A80439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54491BC5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13BB4124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8D374F" w14:paraId="5D1AB704" w14:textId="77777777" w:rsidTr="00A80439">
        <w:trPr>
          <w:cantSplit/>
          <w:jc w:val="center"/>
        </w:trPr>
        <w:tc>
          <w:tcPr>
            <w:tcW w:w="993" w:type="dxa"/>
          </w:tcPr>
          <w:p w14:paraId="5D6A2D32" w14:textId="77777777" w:rsidR="008D374F" w:rsidRDefault="008D374F" w:rsidP="00A8043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4D54B653" w14:textId="77777777" w:rsidR="008D374F" w:rsidRDefault="008D374F" w:rsidP="00A8043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45E35BDA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</w:t>
            </w:r>
          </w:p>
          <w:p w14:paraId="3E47A1E6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8D374F" w14:paraId="4F5AF707" w14:textId="77777777" w:rsidTr="00A80439">
        <w:trPr>
          <w:cantSplit/>
          <w:jc w:val="center"/>
        </w:trPr>
        <w:tc>
          <w:tcPr>
            <w:tcW w:w="993" w:type="dxa"/>
          </w:tcPr>
          <w:p w14:paraId="64EBF2B6" w14:textId="77777777" w:rsidR="008D374F" w:rsidRDefault="008D374F" w:rsidP="00A80439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4ACB1D4A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6D2F6C4F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subclause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8D374F" w14:paraId="6842C8F7" w14:textId="77777777" w:rsidTr="00A80439">
        <w:trPr>
          <w:cantSplit/>
          <w:jc w:val="center"/>
        </w:trPr>
        <w:tc>
          <w:tcPr>
            <w:tcW w:w="993" w:type="dxa"/>
          </w:tcPr>
          <w:p w14:paraId="6FC3A9C5" w14:textId="77777777" w:rsidR="008D374F" w:rsidRDefault="008D374F" w:rsidP="00A8043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4054EFCA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157FF0BA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subclause 5.2.5.3.</w:t>
            </w:r>
          </w:p>
        </w:tc>
      </w:tr>
      <w:tr w:rsidR="008D374F" w14:paraId="2E71D5A6" w14:textId="77777777" w:rsidTr="00A80439">
        <w:trPr>
          <w:cantSplit/>
          <w:jc w:val="center"/>
        </w:trPr>
        <w:tc>
          <w:tcPr>
            <w:tcW w:w="993" w:type="dxa"/>
          </w:tcPr>
          <w:p w14:paraId="65248AD0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45EE3AA8" w14:textId="77777777" w:rsidR="008D374F" w:rsidRDefault="008D374F" w:rsidP="00A80439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5F4D2ADA" w14:textId="77777777" w:rsidR="008D374F" w:rsidRDefault="008D374F" w:rsidP="00A804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8D374F" w14:paraId="21E1AAF7" w14:textId="77777777" w:rsidTr="00A80439">
        <w:trPr>
          <w:cantSplit/>
          <w:jc w:val="center"/>
        </w:trPr>
        <w:tc>
          <w:tcPr>
            <w:tcW w:w="993" w:type="dxa"/>
          </w:tcPr>
          <w:p w14:paraId="601DFCB9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7975209E" w14:textId="77777777" w:rsidR="008D374F" w:rsidRDefault="008D374F" w:rsidP="00A80439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1D713E51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1C707914" w14:textId="77777777" w:rsidR="008D374F" w:rsidRDefault="008D374F" w:rsidP="00A8043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8D374F" w14:paraId="57CFDFC1" w14:textId="77777777" w:rsidTr="00A80439">
        <w:trPr>
          <w:cantSplit/>
          <w:jc w:val="center"/>
        </w:trPr>
        <w:tc>
          <w:tcPr>
            <w:tcW w:w="993" w:type="dxa"/>
          </w:tcPr>
          <w:p w14:paraId="69689022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6B6E505A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020D6B09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8D374F" w14:paraId="5238001A" w14:textId="77777777" w:rsidTr="00A80439">
        <w:trPr>
          <w:cantSplit/>
          <w:jc w:val="center"/>
        </w:trPr>
        <w:tc>
          <w:tcPr>
            <w:tcW w:w="993" w:type="dxa"/>
          </w:tcPr>
          <w:p w14:paraId="5CC7E4C0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7B9F9155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33976630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8D374F" w14:paraId="1391D6AF" w14:textId="77777777" w:rsidTr="00A80439">
        <w:trPr>
          <w:cantSplit/>
          <w:jc w:val="center"/>
        </w:trPr>
        <w:tc>
          <w:tcPr>
            <w:tcW w:w="993" w:type="dxa"/>
          </w:tcPr>
          <w:p w14:paraId="4968B5EB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5117D55B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1A60EDDC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8D374F" w14:paraId="6167F601" w14:textId="77777777" w:rsidTr="00A80439">
        <w:trPr>
          <w:cantSplit/>
          <w:jc w:val="center"/>
        </w:trPr>
        <w:tc>
          <w:tcPr>
            <w:tcW w:w="993" w:type="dxa"/>
          </w:tcPr>
          <w:p w14:paraId="5CE5AF2B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727DFC47" w14:textId="77777777" w:rsidR="008D374F" w:rsidRDefault="008D374F" w:rsidP="00A80439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66443311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8D374F" w14:paraId="14713F1E" w14:textId="77777777" w:rsidTr="00A80439">
        <w:trPr>
          <w:cantSplit/>
          <w:jc w:val="center"/>
        </w:trPr>
        <w:tc>
          <w:tcPr>
            <w:tcW w:w="993" w:type="dxa"/>
          </w:tcPr>
          <w:p w14:paraId="6C55749A" w14:textId="77777777" w:rsidR="008D374F" w:rsidRDefault="008D374F" w:rsidP="00A8043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25673BE5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04719517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8D374F" w14:paraId="12E008D6" w14:textId="77777777" w:rsidTr="00A80439">
        <w:trPr>
          <w:cantSplit/>
          <w:jc w:val="center"/>
        </w:trPr>
        <w:tc>
          <w:tcPr>
            <w:tcW w:w="993" w:type="dxa"/>
          </w:tcPr>
          <w:p w14:paraId="578F185F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27A6D060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4594C0E0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76B82E95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8D374F" w14:paraId="57C58EEF" w14:textId="77777777" w:rsidTr="00A80439">
        <w:trPr>
          <w:cantSplit/>
          <w:jc w:val="center"/>
        </w:trPr>
        <w:tc>
          <w:tcPr>
            <w:tcW w:w="993" w:type="dxa"/>
          </w:tcPr>
          <w:p w14:paraId="37BFB337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504B04AB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68FEFD18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19406DEB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8D374F" w14:paraId="553DC478" w14:textId="77777777" w:rsidTr="00A80439">
        <w:trPr>
          <w:cantSplit/>
          <w:jc w:val="center"/>
        </w:trPr>
        <w:tc>
          <w:tcPr>
            <w:tcW w:w="993" w:type="dxa"/>
          </w:tcPr>
          <w:p w14:paraId="51095A5D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6EDC7F11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  <w:tc>
          <w:tcPr>
            <w:tcW w:w="4536" w:type="dxa"/>
          </w:tcPr>
          <w:p w14:paraId="1C03B4DA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to the partial group member(s) within the grouped event monitoring subscription.</w:t>
            </w:r>
          </w:p>
        </w:tc>
      </w:tr>
      <w:tr w:rsidR="008D374F" w14:paraId="7BA7A1F9" w14:textId="77777777" w:rsidTr="00A80439">
        <w:trPr>
          <w:cantSplit/>
          <w:jc w:val="center"/>
        </w:trPr>
        <w:tc>
          <w:tcPr>
            <w:tcW w:w="993" w:type="dxa"/>
          </w:tcPr>
          <w:p w14:paraId="3DA70F0E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4CF94F4C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2AD42073" w14:textId="77777777" w:rsidR="008D374F" w:rsidRPr="000B6CDD" w:rsidRDefault="008D374F" w:rsidP="00A80439">
            <w:pPr>
              <w:pStyle w:val="TAL"/>
              <w:rPr>
                <w:ins w:id="153" w:author="Nokia" w:date="2021-09-27T16:06:00Z"/>
              </w:rPr>
            </w:pPr>
            <w:r>
              <w:rPr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SCS/AS requests to be notified of 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lang w:eastAsia="zh-CN"/>
              </w:rPr>
              <w:t xml:space="preserve"> UAV presence status in a specific </w:t>
            </w:r>
            <w:r w:rsidRPr="001E06D0">
              <w:rPr>
                <w:lang w:eastAsia="zh-CN"/>
              </w:rPr>
              <w:t>geographic area</w:t>
            </w:r>
            <w:r>
              <w:rPr>
                <w:lang w:eastAsia="zh-CN"/>
              </w:rPr>
              <w:t>.</w:t>
            </w:r>
            <w:r>
              <w:rPr>
                <w:color w:val="0070C0"/>
              </w:rPr>
              <w:t xml:space="preserve"> </w:t>
            </w:r>
            <w:r w:rsidRPr="000B6CDD">
              <w:t>This feature is only applicable in interworking SCEF+NEF scenario, or standalone 5G scenario.</w:t>
            </w:r>
          </w:p>
          <w:p w14:paraId="03DC93EF" w14:textId="77777777" w:rsidR="008D374F" w:rsidRDefault="008D374F" w:rsidP="00A80439">
            <w:pPr>
              <w:pStyle w:val="TAL"/>
              <w:rPr>
                <w:ins w:id="154" w:author="Nokia" w:date="2021-09-27T16:06:00Z"/>
                <w:color w:val="0070C0"/>
              </w:rPr>
            </w:pPr>
          </w:p>
          <w:p w14:paraId="1363EDD4" w14:textId="32149BA8" w:rsidR="008D374F" w:rsidRDefault="008D374F" w:rsidP="00A80439">
            <w:pPr>
              <w:pStyle w:val="TAL"/>
              <w:rPr>
                <w:lang w:eastAsia="zh-CN"/>
              </w:rPr>
            </w:pPr>
            <w:ins w:id="155" w:author="Nokia" w:date="2021-09-27T16:06:00Z">
              <w:r w:rsidRPr="008D374F">
                <w:rPr>
                  <w:lang w:eastAsia="zh-CN"/>
                </w:rPr>
                <w:t xml:space="preserve">This feature requires that  </w:t>
              </w:r>
              <w:proofErr w:type="spellStart"/>
              <w:r w:rsidRPr="008D374F">
                <w:rPr>
                  <w:lang w:eastAsia="zh-CN"/>
                </w:rPr>
                <w:t>Number_of_UEs_in_an_area_notification</w:t>
              </w:r>
              <w:proofErr w:type="spellEnd"/>
              <w:r w:rsidRPr="008D374F">
                <w:rPr>
                  <w:lang w:eastAsia="zh-CN"/>
                </w:rPr>
                <w:t xml:space="preserve"> and Number_of_UEs_in_an_area_notification_5G features </w:t>
              </w:r>
            </w:ins>
            <w:ins w:id="156" w:author="Nokia" w:date="2021-09-27T18:15:00Z">
              <w:r w:rsidR="000B6CDD">
                <w:rPr>
                  <w:lang w:eastAsia="zh-CN"/>
                </w:rPr>
                <w:t>are</w:t>
              </w:r>
            </w:ins>
            <w:ins w:id="157" w:author="Nokia" w:date="2021-09-27T16:06:00Z">
              <w:r w:rsidRPr="008D374F">
                <w:rPr>
                  <w:lang w:eastAsia="zh-CN"/>
                </w:rPr>
                <w:t xml:space="preserve"> also supported.</w:t>
              </w:r>
            </w:ins>
          </w:p>
        </w:tc>
      </w:tr>
      <w:tr w:rsidR="008D374F" w14:paraId="36F36E45" w14:textId="77777777" w:rsidTr="00A80439">
        <w:trPr>
          <w:cantSplit/>
          <w:jc w:val="center"/>
        </w:trPr>
        <w:tc>
          <w:tcPr>
            <w:tcW w:w="993" w:type="dxa"/>
          </w:tcPr>
          <w:p w14:paraId="68FDC3FE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6A54CEE6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52922F69" w14:textId="77777777" w:rsidR="008D374F" w:rsidRDefault="008D374F" w:rsidP="00A80439">
            <w:pPr>
              <w:pStyle w:val="TAL"/>
            </w:pPr>
            <w:r>
              <w:rPr>
                <w:lang w:eastAsia="zh-CN"/>
              </w:rPr>
              <w:t>This feature indicates the support for "Multiple QoS Class" which enables to support more than one Location QoS during LCS procedures.</w:t>
            </w:r>
          </w:p>
          <w:p w14:paraId="4D31B186" w14:textId="77777777" w:rsidR="008D374F" w:rsidRDefault="008D374F" w:rsidP="00A80439">
            <w:pPr>
              <w:pStyle w:val="TAL"/>
            </w:pPr>
          </w:p>
          <w:p w14:paraId="06744E7B" w14:textId="77777777" w:rsidR="008D374F" w:rsidRDefault="008D374F" w:rsidP="00A80439">
            <w:pPr>
              <w:pStyle w:val="TAL"/>
              <w:rPr>
                <w:lang w:eastAsia="zh-CN"/>
              </w:rPr>
            </w:pPr>
            <w:r w:rsidRPr="0030658A">
              <w:rPr>
                <w:lang w:eastAsia="zh-CN"/>
              </w:rPr>
              <w:t xml:space="preserve">This feature requires that the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 w:rsidRPr="0030658A">
              <w:rPr>
                <w:lang w:eastAsia="zh-CN"/>
              </w:rPr>
              <w:t xml:space="preserve"> feature is also supported.</w:t>
            </w:r>
          </w:p>
        </w:tc>
      </w:tr>
      <w:tr w:rsidR="008D374F" w14:paraId="7922DA76" w14:textId="77777777" w:rsidTr="00A80439">
        <w:trPr>
          <w:cantSplit/>
          <w:jc w:val="center"/>
        </w:trPr>
        <w:tc>
          <w:tcPr>
            <w:tcW w:w="993" w:type="dxa"/>
          </w:tcPr>
          <w:p w14:paraId="33DA1FA3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51FC907F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614041A2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8D374F" w14:paraId="6F6E45A9" w14:textId="77777777" w:rsidTr="00A80439">
        <w:trPr>
          <w:cantSplit/>
          <w:jc w:val="center"/>
        </w:trPr>
        <w:tc>
          <w:tcPr>
            <w:tcW w:w="9639" w:type="dxa"/>
            <w:gridSpan w:val="3"/>
          </w:tcPr>
          <w:p w14:paraId="4923CF50" w14:textId="77777777" w:rsidR="008D374F" w:rsidRDefault="008D374F" w:rsidP="00A80439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7DD50002" w14:textId="77777777" w:rsidR="008D374F" w:rsidRDefault="008D374F" w:rsidP="00A80439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5954B762" w14:textId="77777777" w:rsidR="008D374F" w:rsidRDefault="008D374F" w:rsidP="00EB67BD">
      <w:pPr>
        <w:rPr>
          <w:ins w:id="158" w:author="Nokia" w:date="2021-09-27T16:04:00Z"/>
        </w:rPr>
      </w:pPr>
    </w:p>
    <w:p w14:paraId="0649725B" w14:textId="77777777" w:rsidR="007F784E" w:rsidRPr="008914CE" w:rsidRDefault="007F784E" w:rsidP="007F7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4C03DF6B" w14:textId="77777777" w:rsidR="007F784E" w:rsidRDefault="007F784E" w:rsidP="007F784E">
      <w:pPr>
        <w:pStyle w:val="Heading2"/>
        <w:rPr>
          <w:noProof/>
        </w:rPr>
      </w:pPr>
      <w:bookmarkStart w:id="159" w:name="_Toc11247930"/>
      <w:bookmarkStart w:id="160" w:name="_Toc27045112"/>
      <w:bookmarkStart w:id="161" w:name="_Toc36034163"/>
      <w:bookmarkStart w:id="162" w:name="_Toc45132311"/>
      <w:bookmarkStart w:id="163" w:name="_Toc49776596"/>
      <w:bookmarkStart w:id="164" w:name="_Toc51747516"/>
      <w:bookmarkStart w:id="165" w:name="_Toc66361098"/>
      <w:bookmarkStart w:id="166" w:name="_Toc68105603"/>
      <w:bookmarkStart w:id="167" w:name="_Toc74756235"/>
      <w:bookmarkStart w:id="168" w:name="_Toc75351946"/>
      <w:r>
        <w:t>A.3</w:t>
      </w:r>
      <w:r>
        <w:tab/>
      </w:r>
      <w:r>
        <w:rPr>
          <w:noProof/>
        </w:rPr>
        <w:t>MonitoringEvent API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4B9EF106" w14:textId="77777777" w:rsidR="007F784E" w:rsidRDefault="007F784E" w:rsidP="007F784E">
      <w:pPr>
        <w:pStyle w:val="PL"/>
      </w:pPr>
      <w:r>
        <w:t>openapi: 3.0.0</w:t>
      </w:r>
    </w:p>
    <w:p w14:paraId="2B915543" w14:textId="77777777" w:rsidR="007F784E" w:rsidRDefault="007F784E" w:rsidP="007F784E">
      <w:pPr>
        <w:pStyle w:val="PL"/>
      </w:pPr>
      <w:r>
        <w:t>info:</w:t>
      </w:r>
    </w:p>
    <w:p w14:paraId="0180BC44" w14:textId="77777777" w:rsidR="007F784E" w:rsidRDefault="007F784E" w:rsidP="007F784E">
      <w:pPr>
        <w:pStyle w:val="PL"/>
      </w:pPr>
      <w:r>
        <w:t xml:space="preserve">  title: 3gpp-monitoring-event</w:t>
      </w:r>
    </w:p>
    <w:p w14:paraId="42C336C6" w14:textId="77777777" w:rsidR="007F784E" w:rsidRDefault="007F784E" w:rsidP="007F784E">
      <w:pPr>
        <w:pStyle w:val="PL"/>
      </w:pPr>
      <w:r>
        <w:t xml:space="preserve">  version: 1.2.0-alpha.2</w:t>
      </w:r>
    </w:p>
    <w:p w14:paraId="56191B01" w14:textId="77777777" w:rsidR="007F784E" w:rsidRDefault="007F784E" w:rsidP="007F784E">
      <w:pPr>
        <w:pStyle w:val="PL"/>
      </w:pPr>
      <w:r>
        <w:t xml:space="preserve">  description: |</w:t>
      </w:r>
    </w:p>
    <w:p w14:paraId="1C2DC8D6" w14:textId="77777777" w:rsidR="007F784E" w:rsidRDefault="007F784E" w:rsidP="007F784E">
      <w:pPr>
        <w:pStyle w:val="PL"/>
      </w:pPr>
      <w:r>
        <w:t xml:space="preserve">    API for Monitoring Event.</w:t>
      </w:r>
    </w:p>
    <w:p w14:paraId="237E7A8F" w14:textId="77777777" w:rsidR="007F784E" w:rsidRDefault="007F784E" w:rsidP="007F784E">
      <w:pPr>
        <w:pStyle w:val="PL"/>
      </w:pPr>
      <w:r>
        <w:t xml:space="preserve">    © 2021, 3GPP Organizational Partners (ARIB, ATIS, CCSA, ETSI, TSDSI, TTA, TTC).</w:t>
      </w:r>
    </w:p>
    <w:p w14:paraId="463077FF" w14:textId="77777777" w:rsidR="007F784E" w:rsidRDefault="007F784E" w:rsidP="007F784E">
      <w:pPr>
        <w:pStyle w:val="PL"/>
      </w:pPr>
      <w:r>
        <w:t xml:space="preserve">    All rights reserved.</w:t>
      </w:r>
    </w:p>
    <w:p w14:paraId="4C784661" w14:textId="77777777" w:rsidR="007F784E" w:rsidRDefault="007F784E" w:rsidP="007F784E">
      <w:pPr>
        <w:pStyle w:val="PL"/>
      </w:pPr>
      <w:r>
        <w:t>externalDocs:</w:t>
      </w:r>
    </w:p>
    <w:p w14:paraId="3D30E1C9" w14:textId="77777777" w:rsidR="007F784E" w:rsidRDefault="007F784E" w:rsidP="007F784E">
      <w:pPr>
        <w:pStyle w:val="PL"/>
      </w:pPr>
      <w:r>
        <w:t xml:space="preserve">  description: 3GPP TS 29.122 V17.2.0 T8 reference point for Northbound APIs</w:t>
      </w:r>
    </w:p>
    <w:p w14:paraId="1752C11A" w14:textId="77777777" w:rsidR="007F784E" w:rsidRDefault="007F784E" w:rsidP="007F784E">
      <w:pPr>
        <w:pStyle w:val="PL"/>
      </w:pPr>
      <w:r>
        <w:t xml:space="preserve">  url: 'http://www.3gpp.org/ftp/Specs/archive/29_series/29.122/'</w:t>
      </w:r>
    </w:p>
    <w:p w14:paraId="5CC6B732" w14:textId="77777777" w:rsidR="007F784E" w:rsidRDefault="007F784E" w:rsidP="007F784E">
      <w:pPr>
        <w:pStyle w:val="PL"/>
      </w:pPr>
      <w:r>
        <w:t>security:</w:t>
      </w:r>
    </w:p>
    <w:p w14:paraId="4E6ECE35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BE9A751" w14:textId="77777777" w:rsidR="007F784E" w:rsidRDefault="007F784E" w:rsidP="007F784E">
      <w:pPr>
        <w:pStyle w:val="PL"/>
      </w:pPr>
      <w:r>
        <w:t xml:space="preserve">  - oAuth2ClientCredentials: []</w:t>
      </w:r>
    </w:p>
    <w:p w14:paraId="1DC47CA9" w14:textId="77777777" w:rsidR="007F784E" w:rsidRDefault="007F784E" w:rsidP="007F784E">
      <w:pPr>
        <w:pStyle w:val="PL"/>
      </w:pPr>
      <w:r>
        <w:t>servers:</w:t>
      </w:r>
    </w:p>
    <w:p w14:paraId="15EF15A5" w14:textId="77777777" w:rsidR="007F784E" w:rsidRDefault="007F784E" w:rsidP="007F784E">
      <w:pPr>
        <w:pStyle w:val="PL"/>
      </w:pPr>
      <w:r>
        <w:t xml:space="preserve">  - url: '{apiRoot}/3gpp-monitoring-event/v1'</w:t>
      </w:r>
    </w:p>
    <w:p w14:paraId="101E21E7" w14:textId="77777777" w:rsidR="007F784E" w:rsidRDefault="007F784E" w:rsidP="007F784E">
      <w:pPr>
        <w:pStyle w:val="PL"/>
      </w:pPr>
      <w:r>
        <w:t xml:space="preserve">    variables:</w:t>
      </w:r>
    </w:p>
    <w:p w14:paraId="6F074EEA" w14:textId="77777777" w:rsidR="007F784E" w:rsidRDefault="007F784E" w:rsidP="007F784E">
      <w:pPr>
        <w:pStyle w:val="PL"/>
      </w:pPr>
      <w:r>
        <w:t xml:space="preserve">      apiRoot:</w:t>
      </w:r>
    </w:p>
    <w:p w14:paraId="066B6976" w14:textId="77777777" w:rsidR="007F784E" w:rsidRDefault="007F784E" w:rsidP="007F784E">
      <w:pPr>
        <w:pStyle w:val="PL"/>
      </w:pPr>
      <w:r>
        <w:t xml:space="preserve">        default: https://example.com</w:t>
      </w:r>
    </w:p>
    <w:p w14:paraId="61B9907C" w14:textId="77777777" w:rsidR="007F784E" w:rsidRDefault="007F784E" w:rsidP="007F784E">
      <w:pPr>
        <w:pStyle w:val="PL"/>
      </w:pPr>
      <w:r>
        <w:t xml:space="preserve">        description: apiRoot as defined in subclause 5.2.4 of 3GPP TS 29.122.</w:t>
      </w:r>
    </w:p>
    <w:p w14:paraId="26E8BCDD" w14:textId="77777777" w:rsidR="007F784E" w:rsidRDefault="007F784E" w:rsidP="007F784E">
      <w:pPr>
        <w:pStyle w:val="PL"/>
      </w:pPr>
      <w:r>
        <w:t>paths:</w:t>
      </w:r>
    </w:p>
    <w:p w14:paraId="49A23FA1" w14:textId="77777777" w:rsidR="007F784E" w:rsidRDefault="007F784E" w:rsidP="007F784E">
      <w:pPr>
        <w:pStyle w:val="PL"/>
      </w:pPr>
      <w:r>
        <w:t xml:space="preserve">  /{scsAsId}/subscriptions:</w:t>
      </w:r>
    </w:p>
    <w:p w14:paraId="706FD90E" w14:textId="77777777" w:rsidR="007F784E" w:rsidRDefault="007F784E" w:rsidP="007F784E">
      <w:pPr>
        <w:pStyle w:val="PL"/>
      </w:pPr>
      <w:r>
        <w:t xml:space="preserve">    get:</w:t>
      </w:r>
    </w:p>
    <w:p w14:paraId="0DE6D890" w14:textId="77777777" w:rsidR="007F784E" w:rsidRDefault="007F784E" w:rsidP="007F784E">
      <w:pPr>
        <w:pStyle w:val="PL"/>
      </w:pPr>
      <w:r>
        <w:t xml:space="preserve">      summary: read all of the active subscriptions for the SCS/AS</w:t>
      </w:r>
    </w:p>
    <w:p w14:paraId="6C0EC422" w14:textId="77777777" w:rsidR="007F784E" w:rsidRDefault="007F784E" w:rsidP="007F784E">
      <w:pPr>
        <w:pStyle w:val="PL"/>
      </w:pPr>
      <w:r>
        <w:t xml:space="preserve">      tags:</w:t>
      </w:r>
    </w:p>
    <w:p w14:paraId="0D87328F" w14:textId="77777777" w:rsidR="007F784E" w:rsidRDefault="007F784E" w:rsidP="007F784E">
      <w:pPr>
        <w:pStyle w:val="PL"/>
      </w:pPr>
      <w:r>
        <w:t xml:space="preserve">        - MonitoringEvent API SCS/AS level GET Operation</w:t>
      </w:r>
    </w:p>
    <w:p w14:paraId="16AB4223" w14:textId="77777777" w:rsidR="007F784E" w:rsidRDefault="007F784E" w:rsidP="007F784E">
      <w:pPr>
        <w:pStyle w:val="PL"/>
      </w:pPr>
      <w:r>
        <w:t xml:space="preserve">      parameters:</w:t>
      </w:r>
    </w:p>
    <w:p w14:paraId="4314F64E" w14:textId="77777777" w:rsidR="007F784E" w:rsidRDefault="007F784E" w:rsidP="007F784E">
      <w:pPr>
        <w:pStyle w:val="PL"/>
      </w:pPr>
      <w:r>
        <w:t xml:space="preserve">        - name: scsAsId</w:t>
      </w:r>
    </w:p>
    <w:p w14:paraId="1639F404" w14:textId="77777777" w:rsidR="007F784E" w:rsidRDefault="007F784E" w:rsidP="007F784E">
      <w:pPr>
        <w:pStyle w:val="PL"/>
      </w:pPr>
      <w:r>
        <w:t xml:space="preserve">          in: path</w:t>
      </w:r>
    </w:p>
    <w:p w14:paraId="48530396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33BD6BEF" w14:textId="77777777" w:rsidR="007F784E" w:rsidRDefault="007F784E" w:rsidP="007F784E">
      <w:pPr>
        <w:pStyle w:val="PL"/>
      </w:pPr>
      <w:r>
        <w:t xml:space="preserve">          required: true</w:t>
      </w:r>
    </w:p>
    <w:p w14:paraId="04E26C85" w14:textId="77777777" w:rsidR="007F784E" w:rsidRDefault="007F784E" w:rsidP="007F784E">
      <w:pPr>
        <w:pStyle w:val="PL"/>
      </w:pPr>
      <w:r>
        <w:t xml:space="preserve">          schema:</w:t>
      </w:r>
    </w:p>
    <w:p w14:paraId="7D69E2BC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22C3DE1" w14:textId="77777777" w:rsidR="007F784E" w:rsidRDefault="007F784E" w:rsidP="007F784E">
      <w:pPr>
        <w:pStyle w:val="PL"/>
      </w:pPr>
      <w:r>
        <w:t xml:space="preserve">      responses:</w:t>
      </w:r>
    </w:p>
    <w:p w14:paraId="564EDD0B" w14:textId="77777777" w:rsidR="007F784E" w:rsidRDefault="007F784E" w:rsidP="007F784E">
      <w:pPr>
        <w:pStyle w:val="PL"/>
      </w:pPr>
      <w:r>
        <w:t xml:space="preserve">        '200':</w:t>
      </w:r>
    </w:p>
    <w:p w14:paraId="2A82D5F3" w14:textId="77777777" w:rsidR="007F784E" w:rsidRDefault="007F784E" w:rsidP="007F784E">
      <w:pPr>
        <w:pStyle w:val="PL"/>
      </w:pPr>
      <w:r>
        <w:t xml:space="preserve">          description: OK (Successful get all of the active subscriptions for the SCS/AS)</w:t>
      </w:r>
    </w:p>
    <w:p w14:paraId="785694C7" w14:textId="77777777" w:rsidR="007F784E" w:rsidRDefault="007F784E" w:rsidP="007F784E">
      <w:pPr>
        <w:pStyle w:val="PL"/>
      </w:pPr>
      <w:r>
        <w:t xml:space="preserve">          content:</w:t>
      </w:r>
    </w:p>
    <w:p w14:paraId="2C969DC4" w14:textId="77777777" w:rsidR="007F784E" w:rsidRDefault="007F784E" w:rsidP="007F784E">
      <w:pPr>
        <w:pStyle w:val="PL"/>
      </w:pPr>
      <w:r>
        <w:t xml:space="preserve">            application/json:</w:t>
      </w:r>
    </w:p>
    <w:p w14:paraId="292F2B44" w14:textId="77777777" w:rsidR="007F784E" w:rsidRDefault="007F784E" w:rsidP="007F784E">
      <w:pPr>
        <w:pStyle w:val="PL"/>
      </w:pPr>
      <w:r>
        <w:t xml:space="preserve">              schema:</w:t>
      </w:r>
    </w:p>
    <w:p w14:paraId="119B98FC" w14:textId="77777777" w:rsidR="007F784E" w:rsidRDefault="007F784E" w:rsidP="007F784E">
      <w:pPr>
        <w:pStyle w:val="PL"/>
      </w:pPr>
      <w:r>
        <w:t xml:space="preserve">                type: array</w:t>
      </w:r>
    </w:p>
    <w:p w14:paraId="1948C7C0" w14:textId="77777777" w:rsidR="007F784E" w:rsidRDefault="007F784E" w:rsidP="007F784E">
      <w:pPr>
        <w:pStyle w:val="PL"/>
      </w:pPr>
      <w:r>
        <w:t xml:space="preserve">                items:</w:t>
      </w:r>
    </w:p>
    <w:p w14:paraId="1823E02D" w14:textId="77777777" w:rsidR="007F784E" w:rsidRDefault="007F784E" w:rsidP="007F784E">
      <w:pPr>
        <w:pStyle w:val="PL"/>
      </w:pPr>
      <w:r>
        <w:t xml:space="preserve">                  $ref: '#/components/schemas/MonitoringEventSubscription'</w:t>
      </w:r>
    </w:p>
    <w:p w14:paraId="335BE681" w14:textId="77777777" w:rsidR="007F784E" w:rsidRDefault="007F784E" w:rsidP="007F784E">
      <w:pPr>
        <w:pStyle w:val="PL"/>
      </w:pPr>
      <w:r>
        <w:t xml:space="preserve">                minItems: 0</w:t>
      </w:r>
    </w:p>
    <w:p w14:paraId="67A6B9A1" w14:textId="77777777" w:rsidR="007F784E" w:rsidRDefault="007F784E" w:rsidP="007F784E">
      <w:pPr>
        <w:pStyle w:val="PL"/>
      </w:pPr>
      <w:r>
        <w:t xml:space="preserve">                description: Monitoring event subscriptions</w:t>
      </w:r>
    </w:p>
    <w:p w14:paraId="022C3C5E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614A4AF" w14:textId="77777777" w:rsidR="007F784E" w:rsidRDefault="007F784E" w:rsidP="007F784E">
      <w:pPr>
        <w:pStyle w:val="PL"/>
      </w:pPr>
      <w:r>
        <w:lastRenderedPageBreak/>
        <w:t xml:space="preserve">          $ref: 'TS29122_CommonData.yaml#/components/responses/307'</w:t>
      </w:r>
    </w:p>
    <w:p w14:paraId="10FEB2CF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61E6287" w14:textId="77777777" w:rsidR="007F784E" w:rsidRDefault="007F784E" w:rsidP="007F78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6B698C8" w14:textId="77777777" w:rsidR="007F784E" w:rsidRDefault="007F784E" w:rsidP="007F784E">
      <w:pPr>
        <w:pStyle w:val="PL"/>
      </w:pPr>
      <w:r>
        <w:t xml:space="preserve">        '400':</w:t>
      </w:r>
    </w:p>
    <w:p w14:paraId="460FEBED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6BDAB092" w14:textId="77777777" w:rsidR="007F784E" w:rsidRDefault="007F784E" w:rsidP="007F784E">
      <w:pPr>
        <w:pStyle w:val="PL"/>
      </w:pPr>
      <w:r>
        <w:t xml:space="preserve">        '401':</w:t>
      </w:r>
    </w:p>
    <w:p w14:paraId="3FB4CA33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15BDD56E" w14:textId="77777777" w:rsidR="007F784E" w:rsidRDefault="007F784E" w:rsidP="007F784E">
      <w:pPr>
        <w:pStyle w:val="PL"/>
      </w:pPr>
      <w:r>
        <w:t xml:space="preserve">        '403':</w:t>
      </w:r>
    </w:p>
    <w:p w14:paraId="2EB19AB4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6E88B8A4" w14:textId="77777777" w:rsidR="007F784E" w:rsidRDefault="007F784E" w:rsidP="007F784E">
      <w:pPr>
        <w:pStyle w:val="PL"/>
      </w:pPr>
      <w:r>
        <w:t xml:space="preserve">        '404':</w:t>
      </w:r>
    </w:p>
    <w:p w14:paraId="0E204FD6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08A379B8" w14:textId="77777777" w:rsidR="007F784E" w:rsidRDefault="007F784E" w:rsidP="007F784E">
      <w:pPr>
        <w:pStyle w:val="PL"/>
      </w:pPr>
      <w:r>
        <w:t xml:space="preserve">        '406':</w:t>
      </w:r>
    </w:p>
    <w:p w14:paraId="02814B6F" w14:textId="77777777" w:rsidR="007F784E" w:rsidRDefault="007F784E" w:rsidP="007F784E">
      <w:pPr>
        <w:pStyle w:val="PL"/>
      </w:pPr>
      <w:r>
        <w:t xml:space="preserve">          $ref: 'TS29122_CommonData.yaml#/components/responses/406'</w:t>
      </w:r>
    </w:p>
    <w:p w14:paraId="35378EA8" w14:textId="77777777" w:rsidR="007F784E" w:rsidRDefault="007F784E" w:rsidP="007F784E">
      <w:pPr>
        <w:pStyle w:val="PL"/>
      </w:pPr>
      <w:r>
        <w:t xml:space="preserve">        '429':</w:t>
      </w:r>
    </w:p>
    <w:p w14:paraId="2F6898C1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5AB8E6CC" w14:textId="77777777" w:rsidR="007F784E" w:rsidRDefault="007F784E" w:rsidP="007F784E">
      <w:pPr>
        <w:pStyle w:val="PL"/>
      </w:pPr>
      <w:r>
        <w:t xml:space="preserve">        '500':</w:t>
      </w:r>
    </w:p>
    <w:p w14:paraId="027B1347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469F453D" w14:textId="77777777" w:rsidR="007F784E" w:rsidRDefault="007F784E" w:rsidP="007F784E">
      <w:pPr>
        <w:pStyle w:val="PL"/>
      </w:pPr>
      <w:r>
        <w:t xml:space="preserve">        '503':</w:t>
      </w:r>
    </w:p>
    <w:p w14:paraId="673002B6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37E4F0E3" w14:textId="77777777" w:rsidR="007F784E" w:rsidRDefault="007F784E" w:rsidP="007F784E">
      <w:pPr>
        <w:pStyle w:val="PL"/>
      </w:pPr>
      <w:r>
        <w:t xml:space="preserve">        default:</w:t>
      </w:r>
    </w:p>
    <w:p w14:paraId="64F9F61A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646321C7" w14:textId="77777777" w:rsidR="007F784E" w:rsidRDefault="007F784E" w:rsidP="007F784E">
      <w:pPr>
        <w:pStyle w:val="PL"/>
      </w:pPr>
    </w:p>
    <w:p w14:paraId="4A13C36E" w14:textId="77777777" w:rsidR="007F784E" w:rsidRDefault="007F784E" w:rsidP="007F784E">
      <w:pPr>
        <w:pStyle w:val="PL"/>
      </w:pPr>
      <w:r>
        <w:t xml:space="preserve">    post:</w:t>
      </w:r>
    </w:p>
    <w:p w14:paraId="733D41A1" w14:textId="77777777" w:rsidR="007F784E" w:rsidRDefault="007F784E" w:rsidP="007F784E">
      <w:pPr>
        <w:pStyle w:val="PL"/>
      </w:pPr>
      <w:r>
        <w:t xml:space="preserve">      summary: Creates a new subscription resource for monitoring event notification</w:t>
      </w:r>
    </w:p>
    <w:p w14:paraId="100BA232" w14:textId="77777777" w:rsidR="007F784E" w:rsidRDefault="007F784E" w:rsidP="007F784E">
      <w:pPr>
        <w:pStyle w:val="PL"/>
      </w:pPr>
      <w:r>
        <w:t xml:space="preserve">      tags:</w:t>
      </w:r>
    </w:p>
    <w:p w14:paraId="295A1070" w14:textId="77777777" w:rsidR="007F784E" w:rsidRDefault="007F784E" w:rsidP="007F784E">
      <w:pPr>
        <w:pStyle w:val="PL"/>
      </w:pPr>
      <w:r>
        <w:t xml:space="preserve">        - MonitoringEvent API Subscription level POST Operation</w:t>
      </w:r>
    </w:p>
    <w:p w14:paraId="7F355BF8" w14:textId="77777777" w:rsidR="007F784E" w:rsidRDefault="007F784E" w:rsidP="007F784E">
      <w:pPr>
        <w:pStyle w:val="PL"/>
      </w:pPr>
      <w:r>
        <w:t xml:space="preserve">      parameters:</w:t>
      </w:r>
    </w:p>
    <w:p w14:paraId="3D163DA4" w14:textId="77777777" w:rsidR="007F784E" w:rsidRDefault="007F784E" w:rsidP="007F784E">
      <w:pPr>
        <w:pStyle w:val="PL"/>
      </w:pPr>
      <w:r>
        <w:t xml:space="preserve">        - name: scsAsId</w:t>
      </w:r>
    </w:p>
    <w:p w14:paraId="1947A2DC" w14:textId="77777777" w:rsidR="007F784E" w:rsidRDefault="007F784E" w:rsidP="007F784E">
      <w:pPr>
        <w:pStyle w:val="PL"/>
      </w:pPr>
      <w:r>
        <w:t xml:space="preserve">          in: path</w:t>
      </w:r>
    </w:p>
    <w:p w14:paraId="6C3F8313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5B944FBC" w14:textId="77777777" w:rsidR="007F784E" w:rsidRDefault="007F784E" w:rsidP="007F784E">
      <w:pPr>
        <w:pStyle w:val="PL"/>
      </w:pPr>
      <w:r>
        <w:t xml:space="preserve">          required: true</w:t>
      </w:r>
    </w:p>
    <w:p w14:paraId="63C3C56C" w14:textId="77777777" w:rsidR="007F784E" w:rsidRDefault="007F784E" w:rsidP="007F784E">
      <w:pPr>
        <w:pStyle w:val="PL"/>
      </w:pPr>
      <w:r>
        <w:t xml:space="preserve">          schema:</w:t>
      </w:r>
    </w:p>
    <w:p w14:paraId="6879B02D" w14:textId="77777777" w:rsidR="007F784E" w:rsidRDefault="007F784E" w:rsidP="007F784E">
      <w:pPr>
        <w:pStyle w:val="PL"/>
      </w:pPr>
      <w:r>
        <w:t xml:space="preserve">            type: string</w:t>
      </w:r>
    </w:p>
    <w:p w14:paraId="1F68966D" w14:textId="77777777" w:rsidR="007F784E" w:rsidRDefault="007F784E" w:rsidP="007F784E">
      <w:pPr>
        <w:pStyle w:val="PL"/>
      </w:pPr>
      <w:r>
        <w:t xml:space="preserve">      requestBody:</w:t>
      </w:r>
    </w:p>
    <w:p w14:paraId="0A5F928B" w14:textId="77777777" w:rsidR="007F784E" w:rsidRDefault="007F784E" w:rsidP="007F784E">
      <w:pPr>
        <w:pStyle w:val="PL"/>
      </w:pPr>
      <w:r>
        <w:t xml:space="preserve">        description: Subscription for notification about monitoring event</w:t>
      </w:r>
    </w:p>
    <w:p w14:paraId="0F8581CA" w14:textId="77777777" w:rsidR="007F784E" w:rsidRDefault="007F784E" w:rsidP="007F784E">
      <w:pPr>
        <w:pStyle w:val="PL"/>
      </w:pPr>
      <w:r>
        <w:t xml:space="preserve">        required: true</w:t>
      </w:r>
    </w:p>
    <w:p w14:paraId="0FD0EB11" w14:textId="77777777" w:rsidR="007F784E" w:rsidRDefault="007F784E" w:rsidP="007F784E">
      <w:pPr>
        <w:pStyle w:val="PL"/>
      </w:pPr>
      <w:r>
        <w:t xml:space="preserve">        content:</w:t>
      </w:r>
    </w:p>
    <w:p w14:paraId="5CD6A5FE" w14:textId="77777777" w:rsidR="007F784E" w:rsidRDefault="007F784E" w:rsidP="007F784E">
      <w:pPr>
        <w:pStyle w:val="PL"/>
      </w:pPr>
      <w:r>
        <w:t xml:space="preserve">          application/json:</w:t>
      </w:r>
    </w:p>
    <w:p w14:paraId="31AAF1AB" w14:textId="77777777" w:rsidR="007F784E" w:rsidRDefault="007F784E" w:rsidP="007F784E">
      <w:pPr>
        <w:pStyle w:val="PL"/>
      </w:pPr>
      <w:r>
        <w:t xml:space="preserve">            schema:</w:t>
      </w:r>
    </w:p>
    <w:p w14:paraId="0605F249" w14:textId="77777777" w:rsidR="007F784E" w:rsidRDefault="007F784E" w:rsidP="007F784E">
      <w:pPr>
        <w:pStyle w:val="PL"/>
      </w:pPr>
      <w:r>
        <w:t xml:space="preserve">              $ref: '#/components/schemas/MonitoringEventSubscription'</w:t>
      </w:r>
    </w:p>
    <w:p w14:paraId="2D2C80BC" w14:textId="77777777" w:rsidR="007F784E" w:rsidRDefault="007F784E" w:rsidP="007F784E">
      <w:pPr>
        <w:pStyle w:val="PL"/>
      </w:pPr>
      <w:r>
        <w:t xml:space="preserve">      callbacks:</w:t>
      </w:r>
    </w:p>
    <w:p w14:paraId="1F537834" w14:textId="77777777" w:rsidR="007F784E" w:rsidRDefault="007F784E" w:rsidP="007F784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0371671" w14:textId="77777777" w:rsidR="007F784E" w:rsidRDefault="007F784E" w:rsidP="007F784E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3C64C5B1" w14:textId="77777777" w:rsidR="007F784E" w:rsidRDefault="007F784E" w:rsidP="007F784E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100EC93" w14:textId="77777777" w:rsidR="007F784E" w:rsidRDefault="007F784E" w:rsidP="007F784E">
      <w:pPr>
        <w:pStyle w:val="PL"/>
      </w:pPr>
      <w:r>
        <w:t xml:space="preserve">              requestBody:  # contents of the callback message</w:t>
      </w:r>
    </w:p>
    <w:p w14:paraId="1B806BA4" w14:textId="77777777" w:rsidR="007F784E" w:rsidRDefault="007F784E" w:rsidP="007F784E">
      <w:pPr>
        <w:pStyle w:val="PL"/>
      </w:pPr>
      <w:r>
        <w:t xml:space="preserve">                required: true</w:t>
      </w:r>
    </w:p>
    <w:p w14:paraId="28AE3AD0" w14:textId="77777777" w:rsidR="007F784E" w:rsidRDefault="007F784E" w:rsidP="007F784E">
      <w:pPr>
        <w:pStyle w:val="PL"/>
      </w:pPr>
      <w:r>
        <w:t xml:space="preserve">                content:</w:t>
      </w:r>
    </w:p>
    <w:p w14:paraId="3F130070" w14:textId="77777777" w:rsidR="007F784E" w:rsidRDefault="007F784E" w:rsidP="007F784E">
      <w:pPr>
        <w:pStyle w:val="PL"/>
      </w:pPr>
      <w:r>
        <w:t xml:space="preserve">                  application/json:</w:t>
      </w:r>
    </w:p>
    <w:p w14:paraId="570493BA" w14:textId="77777777" w:rsidR="007F784E" w:rsidRDefault="007F784E" w:rsidP="007F784E">
      <w:pPr>
        <w:pStyle w:val="PL"/>
      </w:pPr>
      <w:r>
        <w:t xml:space="preserve">                    schema:</w:t>
      </w:r>
    </w:p>
    <w:p w14:paraId="65A43038" w14:textId="77777777" w:rsidR="007F784E" w:rsidRDefault="007F784E" w:rsidP="007F784E">
      <w:pPr>
        <w:pStyle w:val="PL"/>
      </w:pPr>
      <w:r>
        <w:t xml:space="preserve">                      $ref: '#/components/schemas/MonitoringNotification'</w:t>
      </w:r>
    </w:p>
    <w:p w14:paraId="66DAB287" w14:textId="77777777" w:rsidR="007F784E" w:rsidRDefault="007F784E" w:rsidP="007F784E">
      <w:pPr>
        <w:pStyle w:val="PL"/>
      </w:pPr>
      <w:r>
        <w:t xml:space="preserve">              responses:</w:t>
      </w:r>
    </w:p>
    <w:p w14:paraId="6EFFCB3E" w14:textId="77777777" w:rsidR="007F784E" w:rsidRDefault="007F784E" w:rsidP="007F784E">
      <w:pPr>
        <w:pStyle w:val="PL"/>
      </w:pPr>
      <w:r>
        <w:t xml:space="preserve">                '204':</w:t>
      </w:r>
    </w:p>
    <w:p w14:paraId="6625006F" w14:textId="77777777" w:rsidR="007F784E" w:rsidRDefault="007F784E" w:rsidP="007F784E">
      <w:pPr>
        <w:pStyle w:val="PL"/>
      </w:pPr>
      <w:r>
        <w:t xml:space="preserve">                  description: No Content (successful notification)</w:t>
      </w:r>
    </w:p>
    <w:p w14:paraId="348E865B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AC51757" w14:textId="77777777" w:rsidR="007F784E" w:rsidRDefault="007F784E" w:rsidP="007F784E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61D4CFB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D1F13FF" w14:textId="77777777" w:rsidR="007F784E" w:rsidRDefault="007F784E" w:rsidP="007F784E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C4EFD2B" w14:textId="77777777" w:rsidR="007F784E" w:rsidRDefault="007F784E" w:rsidP="007F784E">
      <w:pPr>
        <w:pStyle w:val="PL"/>
      </w:pPr>
      <w:r>
        <w:t xml:space="preserve">                '400':</w:t>
      </w:r>
    </w:p>
    <w:p w14:paraId="2D534B2A" w14:textId="77777777" w:rsidR="007F784E" w:rsidRDefault="007F784E" w:rsidP="007F784E">
      <w:pPr>
        <w:pStyle w:val="PL"/>
      </w:pPr>
      <w:r>
        <w:t xml:space="preserve">                  $ref: 'TS29122_CommonData.yaml#/components/responses/400'</w:t>
      </w:r>
    </w:p>
    <w:p w14:paraId="6F775D80" w14:textId="77777777" w:rsidR="007F784E" w:rsidRDefault="007F784E" w:rsidP="007F784E">
      <w:pPr>
        <w:pStyle w:val="PL"/>
      </w:pPr>
      <w:r>
        <w:t xml:space="preserve">                '401':</w:t>
      </w:r>
    </w:p>
    <w:p w14:paraId="514AF022" w14:textId="77777777" w:rsidR="007F784E" w:rsidRDefault="007F784E" w:rsidP="007F784E">
      <w:pPr>
        <w:pStyle w:val="PL"/>
      </w:pPr>
      <w:r>
        <w:t xml:space="preserve">                  $ref: 'TS29122_CommonData.yaml#/components/responses/401'</w:t>
      </w:r>
    </w:p>
    <w:p w14:paraId="42EB3346" w14:textId="77777777" w:rsidR="007F784E" w:rsidRDefault="007F784E" w:rsidP="007F784E">
      <w:pPr>
        <w:pStyle w:val="PL"/>
      </w:pPr>
      <w:r>
        <w:t xml:space="preserve">                '403':</w:t>
      </w:r>
    </w:p>
    <w:p w14:paraId="541AE5FC" w14:textId="77777777" w:rsidR="007F784E" w:rsidRDefault="007F784E" w:rsidP="007F784E">
      <w:pPr>
        <w:pStyle w:val="PL"/>
      </w:pPr>
      <w:r>
        <w:t xml:space="preserve">                  $ref: 'TS29122_CommonData.yaml#/components/responses/403'</w:t>
      </w:r>
    </w:p>
    <w:p w14:paraId="26F5E16B" w14:textId="77777777" w:rsidR="007F784E" w:rsidRDefault="007F784E" w:rsidP="007F784E">
      <w:pPr>
        <w:pStyle w:val="PL"/>
      </w:pPr>
      <w:r>
        <w:t xml:space="preserve">                '404':</w:t>
      </w:r>
    </w:p>
    <w:p w14:paraId="41D59CCA" w14:textId="77777777" w:rsidR="007F784E" w:rsidRDefault="007F784E" w:rsidP="007F784E">
      <w:pPr>
        <w:pStyle w:val="PL"/>
      </w:pPr>
      <w:r>
        <w:t xml:space="preserve">                  $ref: 'TS29122_CommonData.yaml#/components/responses/404'</w:t>
      </w:r>
    </w:p>
    <w:p w14:paraId="3AECBFD5" w14:textId="77777777" w:rsidR="007F784E" w:rsidRDefault="007F784E" w:rsidP="007F784E">
      <w:pPr>
        <w:pStyle w:val="PL"/>
      </w:pPr>
      <w:r>
        <w:t xml:space="preserve">                '411':</w:t>
      </w:r>
    </w:p>
    <w:p w14:paraId="27882F0A" w14:textId="77777777" w:rsidR="007F784E" w:rsidRDefault="007F784E" w:rsidP="007F784E">
      <w:pPr>
        <w:pStyle w:val="PL"/>
      </w:pPr>
      <w:r>
        <w:t xml:space="preserve">                  $ref: 'TS29122_CommonData.yaml#/components/responses/411'</w:t>
      </w:r>
    </w:p>
    <w:p w14:paraId="2E815240" w14:textId="77777777" w:rsidR="007F784E" w:rsidRDefault="007F784E" w:rsidP="007F784E">
      <w:pPr>
        <w:pStyle w:val="PL"/>
      </w:pPr>
      <w:r>
        <w:t xml:space="preserve">                '413':</w:t>
      </w:r>
    </w:p>
    <w:p w14:paraId="323D1CE5" w14:textId="77777777" w:rsidR="007F784E" w:rsidRDefault="007F784E" w:rsidP="007F784E">
      <w:pPr>
        <w:pStyle w:val="PL"/>
      </w:pPr>
      <w:r>
        <w:t xml:space="preserve">                  $ref: 'TS29122_CommonData.yaml#/components/responses/413'</w:t>
      </w:r>
    </w:p>
    <w:p w14:paraId="6D8A4725" w14:textId="77777777" w:rsidR="007F784E" w:rsidRDefault="007F784E" w:rsidP="007F784E">
      <w:pPr>
        <w:pStyle w:val="PL"/>
      </w:pPr>
      <w:r>
        <w:t xml:space="preserve">                '415':</w:t>
      </w:r>
    </w:p>
    <w:p w14:paraId="6CD83AFE" w14:textId="77777777" w:rsidR="007F784E" w:rsidRDefault="007F784E" w:rsidP="007F784E">
      <w:pPr>
        <w:pStyle w:val="PL"/>
      </w:pPr>
      <w:r>
        <w:t xml:space="preserve">                  $ref: 'TS29122_CommonData.yaml#/components/responses/415'</w:t>
      </w:r>
    </w:p>
    <w:p w14:paraId="3E5C197C" w14:textId="77777777" w:rsidR="007F784E" w:rsidRDefault="007F784E" w:rsidP="007F784E">
      <w:pPr>
        <w:pStyle w:val="PL"/>
      </w:pPr>
      <w:r>
        <w:t xml:space="preserve">                '429':</w:t>
      </w:r>
    </w:p>
    <w:p w14:paraId="6E4A8395" w14:textId="77777777" w:rsidR="007F784E" w:rsidRDefault="007F784E" w:rsidP="007F784E">
      <w:pPr>
        <w:pStyle w:val="PL"/>
      </w:pPr>
      <w:r>
        <w:t xml:space="preserve">                  $ref: 'TS29122_CommonData.yaml#/components/responses/429'</w:t>
      </w:r>
    </w:p>
    <w:p w14:paraId="3BA6EDA8" w14:textId="77777777" w:rsidR="007F784E" w:rsidRDefault="007F784E" w:rsidP="007F784E">
      <w:pPr>
        <w:pStyle w:val="PL"/>
      </w:pPr>
      <w:r>
        <w:t xml:space="preserve">                '500':</w:t>
      </w:r>
    </w:p>
    <w:p w14:paraId="0DF809B2" w14:textId="77777777" w:rsidR="007F784E" w:rsidRDefault="007F784E" w:rsidP="007F784E">
      <w:pPr>
        <w:pStyle w:val="PL"/>
      </w:pPr>
      <w:r>
        <w:t xml:space="preserve">                  $ref: 'TS29122_CommonData.yaml#/components/responses/500'</w:t>
      </w:r>
    </w:p>
    <w:p w14:paraId="7F98A5F6" w14:textId="77777777" w:rsidR="007F784E" w:rsidRDefault="007F784E" w:rsidP="007F784E">
      <w:pPr>
        <w:pStyle w:val="PL"/>
      </w:pPr>
      <w:r>
        <w:t xml:space="preserve">                '503':</w:t>
      </w:r>
    </w:p>
    <w:p w14:paraId="1E23C654" w14:textId="77777777" w:rsidR="007F784E" w:rsidRDefault="007F784E" w:rsidP="007F784E">
      <w:pPr>
        <w:pStyle w:val="PL"/>
      </w:pPr>
      <w:r>
        <w:t xml:space="preserve">                  $ref: 'TS29122_CommonData.yaml#/components/responses/503'</w:t>
      </w:r>
    </w:p>
    <w:p w14:paraId="5D7C5703" w14:textId="77777777" w:rsidR="007F784E" w:rsidRDefault="007F784E" w:rsidP="007F784E">
      <w:pPr>
        <w:pStyle w:val="PL"/>
      </w:pPr>
      <w:r>
        <w:t xml:space="preserve">                default:</w:t>
      </w:r>
    </w:p>
    <w:p w14:paraId="0622E769" w14:textId="77777777" w:rsidR="007F784E" w:rsidRDefault="007F784E" w:rsidP="007F784E">
      <w:pPr>
        <w:pStyle w:val="PL"/>
      </w:pPr>
      <w:r>
        <w:lastRenderedPageBreak/>
        <w:t xml:space="preserve">                  $ref: 'TS29122_CommonData.yaml#/components/responses/default'</w:t>
      </w:r>
    </w:p>
    <w:p w14:paraId="0414480B" w14:textId="77777777" w:rsidR="007F784E" w:rsidRDefault="007F784E" w:rsidP="007F784E">
      <w:pPr>
        <w:pStyle w:val="PL"/>
      </w:pPr>
      <w:r>
        <w:t xml:space="preserve">      responses:</w:t>
      </w:r>
    </w:p>
    <w:p w14:paraId="191C7782" w14:textId="77777777" w:rsidR="007F784E" w:rsidRDefault="007F784E" w:rsidP="007F784E">
      <w:pPr>
        <w:pStyle w:val="PL"/>
      </w:pPr>
      <w:r>
        <w:t xml:space="preserve">        '201':</w:t>
      </w:r>
    </w:p>
    <w:p w14:paraId="742181D4" w14:textId="77777777" w:rsidR="007F784E" w:rsidRDefault="007F784E" w:rsidP="007F784E">
      <w:pPr>
        <w:pStyle w:val="PL"/>
      </w:pPr>
      <w:r>
        <w:t xml:space="preserve">          description: Created (Successful creation of subscription)</w:t>
      </w:r>
    </w:p>
    <w:p w14:paraId="447E866B" w14:textId="77777777" w:rsidR="007F784E" w:rsidRDefault="007F784E" w:rsidP="007F784E">
      <w:pPr>
        <w:pStyle w:val="PL"/>
      </w:pPr>
      <w:r>
        <w:t xml:space="preserve">          content:</w:t>
      </w:r>
    </w:p>
    <w:p w14:paraId="44F79FFF" w14:textId="77777777" w:rsidR="007F784E" w:rsidRDefault="007F784E" w:rsidP="007F784E">
      <w:pPr>
        <w:pStyle w:val="PL"/>
      </w:pPr>
      <w:r>
        <w:t xml:space="preserve">            application/json:</w:t>
      </w:r>
    </w:p>
    <w:p w14:paraId="6AC1CD67" w14:textId="77777777" w:rsidR="007F784E" w:rsidRDefault="007F784E" w:rsidP="007F784E">
      <w:pPr>
        <w:pStyle w:val="PL"/>
      </w:pPr>
      <w:r>
        <w:t xml:space="preserve">              schema:</w:t>
      </w:r>
    </w:p>
    <w:p w14:paraId="27F1EB78" w14:textId="77777777" w:rsidR="007F784E" w:rsidRDefault="007F784E" w:rsidP="007F784E">
      <w:pPr>
        <w:pStyle w:val="PL"/>
      </w:pPr>
      <w:r>
        <w:t xml:space="preserve">                $ref: '#/components/schemas/MonitoringEventSubscription'</w:t>
      </w:r>
    </w:p>
    <w:p w14:paraId="06E32886" w14:textId="77777777" w:rsidR="007F784E" w:rsidRDefault="007F784E" w:rsidP="007F784E">
      <w:pPr>
        <w:pStyle w:val="PL"/>
      </w:pPr>
      <w:r>
        <w:t xml:space="preserve">          headers:</w:t>
      </w:r>
    </w:p>
    <w:p w14:paraId="53964C8F" w14:textId="77777777" w:rsidR="007F784E" w:rsidRDefault="007F784E" w:rsidP="007F784E">
      <w:pPr>
        <w:pStyle w:val="PL"/>
      </w:pPr>
      <w:r>
        <w:t xml:space="preserve">            Location:</w:t>
      </w:r>
    </w:p>
    <w:p w14:paraId="4803E669" w14:textId="77777777" w:rsidR="007F784E" w:rsidRDefault="007F784E" w:rsidP="007F784E">
      <w:pPr>
        <w:pStyle w:val="PL"/>
      </w:pPr>
      <w:r>
        <w:t xml:space="preserve">              description: 'Contains the URI of the newly created resource'</w:t>
      </w:r>
    </w:p>
    <w:p w14:paraId="58AB2987" w14:textId="77777777" w:rsidR="007F784E" w:rsidRDefault="007F784E" w:rsidP="007F784E">
      <w:pPr>
        <w:pStyle w:val="PL"/>
      </w:pPr>
      <w:r>
        <w:t xml:space="preserve">              required: true</w:t>
      </w:r>
    </w:p>
    <w:p w14:paraId="396502A6" w14:textId="77777777" w:rsidR="007F784E" w:rsidRDefault="007F784E" w:rsidP="007F784E">
      <w:pPr>
        <w:pStyle w:val="PL"/>
      </w:pPr>
      <w:r>
        <w:t xml:space="preserve">              schema:</w:t>
      </w:r>
    </w:p>
    <w:p w14:paraId="732375A4" w14:textId="77777777" w:rsidR="007F784E" w:rsidRDefault="007F784E" w:rsidP="007F784E">
      <w:pPr>
        <w:pStyle w:val="PL"/>
      </w:pPr>
      <w:r>
        <w:t xml:space="preserve">                type: string</w:t>
      </w:r>
    </w:p>
    <w:p w14:paraId="3264FE87" w14:textId="77777777" w:rsidR="007F784E" w:rsidRDefault="007F784E" w:rsidP="007F784E">
      <w:pPr>
        <w:pStyle w:val="PL"/>
      </w:pPr>
      <w:r>
        <w:t xml:space="preserve">        '200':</w:t>
      </w:r>
    </w:p>
    <w:p w14:paraId="678554E3" w14:textId="77777777" w:rsidR="007F784E" w:rsidRDefault="007F784E" w:rsidP="007F784E">
      <w:pPr>
        <w:pStyle w:val="PL"/>
      </w:pPr>
      <w:r>
        <w:t xml:space="preserve">          description: The operation is successful and immediate report is included.</w:t>
      </w:r>
    </w:p>
    <w:p w14:paraId="01166C20" w14:textId="77777777" w:rsidR="007F784E" w:rsidRDefault="007F784E" w:rsidP="007F784E">
      <w:pPr>
        <w:pStyle w:val="PL"/>
      </w:pPr>
      <w:r>
        <w:t xml:space="preserve">          content:</w:t>
      </w:r>
    </w:p>
    <w:p w14:paraId="543EAB11" w14:textId="77777777" w:rsidR="007F784E" w:rsidRDefault="007F784E" w:rsidP="007F784E">
      <w:pPr>
        <w:pStyle w:val="PL"/>
      </w:pPr>
      <w:r>
        <w:t xml:space="preserve">            application/json:</w:t>
      </w:r>
    </w:p>
    <w:p w14:paraId="033581CC" w14:textId="77777777" w:rsidR="007F784E" w:rsidRDefault="007F784E" w:rsidP="007F784E">
      <w:pPr>
        <w:pStyle w:val="PL"/>
      </w:pPr>
      <w:r>
        <w:t xml:space="preserve">              schema:</w:t>
      </w:r>
    </w:p>
    <w:p w14:paraId="36C12D27" w14:textId="77777777" w:rsidR="007F784E" w:rsidRDefault="007F784E" w:rsidP="007F784E">
      <w:pPr>
        <w:pStyle w:val="PL"/>
      </w:pPr>
      <w:r>
        <w:t xml:space="preserve">                $ref: '#/components/schemas/MonitoringEventReport'</w:t>
      </w:r>
    </w:p>
    <w:p w14:paraId="2BEDF3EF" w14:textId="77777777" w:rsidR="007F784E" w:rsidRDefault="007F784E" w:rsidP="007F784E">
      <w:pPr>
        <w:pStyle w:val="PL"/>
      </w:pPr>
      <w:r>
        <w:t xml:space="preserve">        '400':</w:t>
      </w:r>
    </w:p>
    <w:p w14:paraId="62B3DC3B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2914BD6B" w14:textId="77777777" w:rsidR="007F784E" w:rsidRDefault="007F784E" w:rsidP="007F784E">
      <w:pPr>
        <w:pStyle w:val="PL"/>
      </w:pPr>
      <w:r>
        <w:t xml:space="preserve">        '401':</w:t>
      </w:r>
    </w:p>
    <w:p w14:paraId="1BB380A0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505A29EE" w14:textId="77777777" w:rsidR="007F784E" w:rsidRDefault="007F784E" w:rsidP="007F784E">
      <w:pPr>
        <w:pStyle w:val="PL"/>
      </w:pPr>
      <w:r>
        <w:t xml:space="preserve">        '403':</w:t>
      </w:r>
    </w:p>
    <w:p w14:paraId="2E0764F5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6CB8C825" w14:textId="77777777" w:rsidR="007F784E" w:rsidRDefault="007F784E" w:rsidP="007F784E">
      <w:pPr>
        <w:pStyle w:val="PL"/>
      </w:pPr>
      <w:r>
        <w:t xml:space="preserve">        '404':</w:t>
      </w:r>
    </w:p>
    <w:p w14:paraId="07E315AD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2DC3466C" w14:textId="77777777" w:rsidR="007F784E" w:rsidRDefault="007F784E" w:rsidP="007F784E">
      <w:pPr>
        <w:pStyle w:val="PL"/>
      </w:pPr>
      <w:r>
        <w:t xml:space="preserve">        '411':</w:t>
      </w:r>
    </w:p>
    <w:p w14:paraId="37715608" w14:textId="77777777" w:rsidR="007F784E" w:rsidRDefault="007F784E" w:rsidP="007F784E">
      <w:pPr>
        <w:pStyle w:val="PL"/>
      </w:pPr>
      <w:r>
        <w:t xml:space="preserve">          $ref: 'TS29122_CommonData.yaml#/components/responses/411'</w:t>
      </w:r>
    </w:p>
    <w:p w14:paraId="11FE3E9C" w14:textId="77777777" w:rsidR="007F784E" w:rsidRDefault="007F784E" w:rsidP="007F784E">
      <w:pPr>
        <w:pStyle w:val="PL"/>
      </w:pPr>
      <w:r>
        <w:t xml:space="preserve">        '413':</w:t>
      </w:r>
    </w:p>
    <w:p w14:paraId="61B4A802" w14:textId="77777777" w:rsidR="007F784E" w:rsidRDefault="007F784E" w:rsidP="007F784E">
      <w:pPr>
        <w:pStyle w:val="PL"/>
      </w:pPr>
      <w:r>
        <w:t xml:space="preserve">          $ref: 'TS29122_CommonData.yaml#/components/responses/413'</w:t>
      </w:r>
    </w:p>
    <w:p w14:paraId="6A9E3D8D" w14:textId="77777777" w:rsidR="007F784E" w:rsidRDefault="007F784E" w:rsidP="007F784E">
      <w:pPr>
        <w:pStyle w:val="PL"/>
      </w:pPr>
      <w:r>
        <w:t xml:space="preserve">        '415':</w:t>
      </w:r>
    </w:p>
    <w:p w14:paraId="53AC287B" w14:textId="77777777" w:rsidR="007F784E" w:rsidRDefault="007F784E" w:rsidP="007F784E">
      <w:pPr>
        <w:pStyle w:val="PL"/>
      </w:pPr>
      <w:r>
        <w:t xml:space="preserve">          $ref: 'TS29122_CommonData.yaml#/components/responses/415'</w:t>
      </w:r>
    </w:p>
    <w:p w14:paraId="0E99E3DC" w14:textId="77777777" w:rsidR="007F784E" w:rsidRDefault="007F784E" w:rsidP="007F784E">
      <w:pPr>
        <w:pStyle w:val="PL"/>
      </w:pPr>
      <w:r>
        <w:t xml:space="preserve">        '429':</w:t>
      </w:r>
    </w:p>
    <w:p w14:paraId="40C714FC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307CEBE1" w14:textId="77777777" w:rsidR="007F784E" w:rsidRDefault="007F784E" w:rsidP="007F784E">
      <w:pPr>
        <w:pStyle w:val="PL"/>
      </w:pPr>
      <w:r>
        <w:t xml:space="preserve">        '500':</w:t>
      </w:r>
    </w:p>
    <w:p w14:paraId="4371D288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00A6834D" w14:textId="77777777" w:rsidR="007F784E" w:rsidRDefault="007F784E" w:rsidP="007F784E">
      <w:pPr>
        <w:pStyle w:val="PL"/>
      </w:pPr>
      <w:r>
        <w:t xml:space="preserve">        '503':</w:t>
      </w:r>
    </w:p>
    <w:p w14:paraId="0F07D6ED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3ACCED2F" w14:textId="77777777" w:rsidR="007F784E" w:rsidRDefault="007F784E" w:rsidP="007F784E">
      <w:pPr>
        <w:pStyle w:val="PL"/>
      </w:pPr>
      <w:r>
        <w:t xml:space="preserve">        default:</w:t>
      </w:r>
    </w:p>
    <w:p w14:paraId="62B3F40F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2CA6CCA6" w14:textId="77777777" w:rsidR="007F784E" w:rsidRDefault="007F784E" w:rsidP="007F784E">
      <w:pPr>
        <w:pStyle w:val="PL"/>
      </w:pPr>
    </w:p>
    <w:p w14:paraId="1605D70C" w14:textId="77777777" w:rsidR="007F784E" w:rsidRDefault="007F784E" w:rsidP="007F784E">
      <w:pPr>
        <w:pStyle w:val="PL"/>
      </w:pPr>
      <w:r>
        <w:t xml:space="preserve">  /{scsAsId}/subscriptions/{subscriptionId}:</w:t>
      </w:r>
    </w:p>
    <w:p w14:paraId="7917998F" w14:textId="77777777" w:rsidR="007F784E" w:rsidRDefault="007F784E" w:rsidP="007F784E">
      <w:pPr>
        <w:pStyle w:val="PL"/>
      </w:pPr>
      <w:r>
        <w:t xml:space="preserve">    get:</w:t>
      </w:r>
    </w:p>
    <w:p w14:paraId="196AF79E" w14:textId="77777777" w:rsidR="007F784E" w:rsidRDefault="007F784E" w:rsidP="007F784E">
      <w:pPr>
        <w:pStyle w:val="PL"/>
      </w:pPr>
      <w:r>
        <w:t xml:space="preserve">      summary: read an active subscriptions for the SCS/AS and the subscription Id</w:t>
      </w:r>
    </w:p>
    <w:p w14:paraId="37AA14D5" w14:textId="77777777" w:rsidR="007F784E" w:rsidRDefault="007F784E" w:rsidP="007F784E">
      <w:pPr>
        <w:pStyle w:val="PL"/>
      </w:pPr>
      <w:r>
        <w:t xml:space="preserve">      tags:</w:t>
      </w:r>
    </w:p>
    <w:p w14:paraId="12EDFE35" w14:textId="77777777" w:rsidR="007F784E" w:rsidRDefault="007F784E" w:rsidP="007F784E">
      <w:pPr>
        <w:pStyle w:val="PL"/>
      </w:pPr>
      <w:r>
        <w:t xml:space="preserve">        - MonitoringEvent API Subscription level GET Operation</w:t>
      </w:r>
    </w:p>
    <w:p w14:paraId="4F3DEE07" w14:textId="77777777" w:rsidR="007F784E" w:rsidRDefault="007F784E" w:rsidP="007F784E">
      <w:pPr>
        <w:pStyle w:val="PL"/>
      </w:pPr>
      <w:r>
        <w:t xml:space="preserve">      parameters:</w:t>
      </w:r>
    </w:p>
    <w:p w14:paraId="15E153EB" w14:textId="77777777" w:rsidR="007F784E" w:rsidRDefault="007F784E" w:rsidP="007F784E">
      <w:pPr>
        <w:pStyle w:val="PL"/>
      </w:pPr>
      <w:r>
        <w:t xml:space="preserve">        - name: scsAsId</w:t>
      </w:r>
    </w:p>
    <w:p w14:paraId="005D1BE4" w14:textId="77777777" w:rsidR="007F784E" w:rsidRDefault="007F784E" w:rsidP="007F784E">
      <w:pPr>
        <w:pStyle w:val="PL"/>
      </w:pPr>
      <w:r>
        <w:t xml:space="preserve">          in: path</w:t>
      </w:r>
    </w:p>
    <w:p w14:paraId="0F03B22D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1BD7329B" w14:textId="77777777" w:rsidR="007F784E" w:rsidRDefault="007F784E" w:rsidP="007F784E">
      <w:pPr>
        <w:pStyle w:val="PL"/>
      </w:pPr>
      <w:r>
        <w:t xml:space="preserve">          required: true</w:t>
      </w:r>
    </w:p>
    <w:p w14:paraId="29BD2661" w14:textId="77777777" w:rsidR="007F784E" w:rsidRDefault="007F784E" w:rsidP="007F784E">
      <w:pPr>
        <w:pStyle w:val="PL"/>
      </w:pPr>
      <w:r>
        <w:t xml:space="preserve">          schema:</w:t>
      </w:r>
    </w:p>
    <w:p w14:paraId="58761A86" w14:textId="77777777" w:rsidR="007F784E" w:rsidRDefault="007F784E" w:rsidP="007F784E">
      <w:pPr>
        <w:pStyle w:val="PL"/>
      </w:pPr>
      <w:r>
        <w:t xml:space="preserve">            type: string</w:t>
      </w:r>
    </w:p>
    <w:p w14:paraId="45E464DD" w14:textId="77777777" w:rsidR="007F784E" w:rsidRDefault="007F784E" w:rsidP="007F784E">
      <w:pPr>
        <w:pStyle w:val="PL"/>
      </w:pPr>
      <w:r>
        <w:t xml:space="preserve">        - name: subscriptionId</w:t>
      </w:r>
    </w:p>
    <w:p w14:paraId="65FE587C" w14:textId="77777777" w:rsidR="007F784E" w:rsidRDefault="007F784E" w:rsidP="007F784E">
      <w:pPr>
        <w:pStyle w:val="PL"/>
      </w:pPr>
      <w:r>
        <w:t xml:space="preserve">          in: path</w:t>
      </w:r>
    </w:p>
    <w:p w14:paraId="699583F5" w14:textId="77777777" w:rsidR="007F784E" w:rsidRDefault="007F784E" w:rsidP="007F784E">
      <w:pPr>
        <w:pStyle w:val="PL"/>
      </w:pPr>
      <w:r>
        <w:t xml:space="preserve">          description: Identifier of the subscription resource</w:t>
      </w:r>
    </w:p>
    <w:p w14:paraId="27F431F6" w14:textId="77777777" w:rsidR="007F784E" w:rsidRDefault="007F784E" w:rsidP="007F784E">
      <w:pPr>
        <w:pStyle w:val="PL"/>
      </w:pPr>
      <w:r>
        <w:t xml:space="preserve">          required: true</w:t>
      </w:r>
    </w:p>
    <w:p w14:paraId="5E2D69AE" w14:textId="77777777" w:rsidR="007F784E" w:rsidRDefault="007F784E" w:rsidP="007F784E">
      <w:pPr>
        <w:pStyle w:val="PL"/>
      </w:pPr>
      <w:r>
        <w:t xml:space="preserve">          schema:</w:t>
      </w:r>
    </w:p>
    <w:p w14:paraId="0F3C24B6" w14:textId="77777777" w:rsidR="007F784E" w:rsidRDefault="007F784E" w:rsidP="007F784E">
      <w:pPr>
        <w:pStyle w:val="PL"/>
      </w:pPr>
      <w:r>
        <w:t xml:space="preserve">            type: string</w:t>
      </w:r>
    </w:p>
    <w:p w14:paraId="11590E32" w14:textId="77777777" w:rsidR="007F784E" w:rsidRDefault="007F784E" w:rsidP="007F784E">
      <w:pPr>
        <w:pStyle w:val="PL"/>
      </w:pPr>
      <w:r>
        <w:t xml:space="preserve">      responses:</w:t>
      </w:r>
    </w:p>
    <w:p w14:paraId="208250DC" w14:textId="77777777" w:rsidR="007F784E" w:rsidRDefault="007F784E" w:rsidP="007F784E">
      <w:pPr>
        <w:pStyle w:val="PL"/>
      </w:pPr>
      <w:r>
        <w:t xml:space="preserve">        '200':</w:t>
      </w:r>
    </w:p>
    <w:p w14:paraId="4264C058" w14:textId="77777777" w:rsidR="007F784E" w:rsidRDefault="007F784E" w:rsidP="007F784E">
      <w:pPr>
        <w:pStyle w:val="PL"/>
      </w:pPr>
      <w:r>
        <w:t xml:space="preserve">          description: OK (Successful get the active subscription)</w:t>
      </w:r>
    </w:p>
    <w:p w14:paraId="2E33C131" w14:textId="77777777" w:rsidR="007F784E" w:rsidRDefault="007F784E" w:rsidP="007F784E">
      <w:pPr>
        <w:pStyle w:val="PL"/>
      </w:pPr>
      <w:r>
        <w:t xml:space="preserve">          content:</w:t>
      </w:r>
    </w:p>
    <w:p w14:paraId="12874ABF" w14:textId="77777777" w:rsidR="007F784E" w:rsidRDefault="007F784E" w:rsidP="007F784E">
      <w:pPr>
        <w:pStyle w:val="PL"/>
      </w:pPr>
      <w:r>
        <w:t xml:space="preserve">            application/json:</w:t>
      </w:r>
    </w:p>
    <w:p w14:paraId="6B4B41F9" w14:textId="77777777" w:rsidR="007F784E" w:rsidRDefault="007F784E" w:rsidP="007F784E">
      <w:pPr>
        <w:pStyle w:val="PL"/>
      </w:pPr>
      <w:r>
        <w:t xml:space="preserve">              schema:</w:t>
      </w:r>
    </w:p>
    <w:p w14:paraId="412EDD53" w14:textId="77777777" w:rsidR="007F784E" w:rsidRDefault="007F784E" w:rsidP="007F784E">
      <w:pPr>
        <w:pStyle w:val="PL"/>
      </w:pPr>
      <w:r>
        <w:t xml:space="preserve">                $ref: '#/components/schemas/MonitoringEventSubscription'</w:t>
      </w:r>
    </w:p>
    <w:p w14:paraId="3DED9A56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F469F45" w14:textId="77777777" w:rsidR="007F784E" w:rsidRDefault="007F784E" w:rsidP="007F784E">
      <w:pPr>
        <w:pStyle w:val="PL"/>
      </w:pPr>
      <w:r>
        <w:t xml:space="preserve">          $ref: 'TS29122_CommonData.yaml#/components/responses/307'</w:t>
      </w:r>
    </w:p>
    <w:p w14:paraId="33590597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383E6E" w14:textId="77777777" w:rsidR="007F784E" w:rsidRDefault="007F784E" w:rsidP="007F78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DBFF439" w14:textId="77777777" w:rsidR="007F784E" w:rsidRDefault="007F784E" w:rsidP="007F784E">
      <w:pPr>
        <w:pStyle w:val="PL"/>
      </w:pPr>
      <w:r>
        <w:t xml:space="preserve">        '400':</w:t>
      </w:r>
    </w:p>
    <w:p w14:paraId="48092F0F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235F3222" w14:textId="77777777" w:rsidR="007F784E" w:rsidRDefault="007F784E" w:rsidP="007F784E">
      <w:pPr>
        <w:pStyle w:val="PL"/>
      </w:pPr>
      <w:r>
        <w:t xml:space="preserve">        '401':</w:t>
      </w:r>
    </w:p>
    <w:p w14:paraId="16131A78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75EB3872" w14:textId="77777777" w:rsidR="007F784E" w:rsidRDefault="007F784E" w:rsidP="007F784E">
      <w:pPr>
        <w:pStyle w:val="PL"/>
      </w:pPr>
      <w:r>
        <w:t xml:space="preserve">        '403':</w:t>
      </w:r>
    </w:p>
    <w:p w14:paraId="5BE158DC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6F1ADC0A" w14:textId="77777777" w:rsidR="007F784E" w:rsidRDefault="007F784E" w:rsidP="007F784E">
      <w:pPr>
        <w:pStyle w:val="PL"/>
      </w:pPr>
      <w:r>
        <w:lastRenderedPageBreak/>
        <w:t xml:space="preserve">        '404':</w:t>
      </w:r>
    </w:p>
    <w:p w14:paraId="74786FF4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4B6BDB73" w14:textId="77777777" w:rsidR="007F784E" w:rsidRDefault="007F784E" w:rsidP="007F784E">
      <w:pPr>
        <w:pStyle w:val="PL"/>
      </w:pPr>
      <w:r>
        <w:t xml:space="preserve">        '406':</w:t>
      </w:r>
    </w:p>
    <w:p w14:paraId="03CEB5B4" w14:textId="77777777" w:rsidR="007F784E" w:rsidRDefault="007F784E" w:rsidP="007F784E">
      <w:pPr>
        <w:pStyle w:val="PL"/>
      </w:pPr>
      <w:r>
        <w:t xml:space="preserve">          $ref: 'TS29122_CommonData.yaml#/components/responses/406'</w:t>
      </w:r>
    </w:p>
    <w:p w14:paraId="2C1D7596" w14:textId="77777777" w:rsidR="007F784E" w:rsidRDefault="007F784E" w:rsidP="007F784E">
      <w:pPr>
        <w:pStyle w:val="PL"/>
      </w:pPr>
      <w:r>
        <w:t xml:space="preserve">        '429':</w:t>
      </w:r>
    </w:p>
    <w:p w14:paraId="0134C201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600350EA" w14:textId="77777777" w:rsidR="007F784E" w:rsidRDefault="007F784E" w:rsidP="007F784E">
      <w:pPr>
        <w:pStyle w:val="PL"/>
      </w:pPr>
      <w:r>
        <w:t xml:space="preserve">        '500':</w:t>
      </w:r>
    </w:p>
    <w:p w14:paraId="7A4415D2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2106056A" w14:textId="77777777" w:rsidR="007F784E" w:rsidRDefault="007F784E" w:rsidP="007F784E">
      <w:pPr>
        <w:pStyle w:val="PL"/>
      </w:pPr>
      <w:r>
        <w:t xml:space="preserve">        '503':</w:t>
      </w:r>
    </w:p>
    <w:p w14:paraId="7F0A6B2D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4DBE9BFA" w14:textId="77777777" w:rsidR="007F784E" w:rsidRDefault="007F784E" w:rsidP="007F784E">
      <w:pPr>
        <w:pStyle w:val="PL"/>
      </w:pPr>
      <w:r>
        <w:t xml:space="preserve">        default:</w:t>
      </w:r>
    </w:p>
    <w:p w14:paraId="24729EC3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5C41699E" w14:textId="77777777" w:rsidR="007F784E" w:rsidRDefault="007F784E" w:rsidP="007F784E">
      <w:pPr>
        <w:pStyle w:val="PL"/>
      </w:pPr>
    </w:p>
    <w:p w14:paraId="547DB6E0" w14:textId="77777777" w:rsidR="007F784E" w:rsidRDefault="007F784E" w:rsidP="007F784E">
      <w:pPr>
        <w:pStyle w:val="PL"/>
      </w:pPr>
      <w:r>
        <w:t xml:space="preserve">    put:</w:t>
      </w:r>
    </w:p>
    <w:p w14:paraId="75DD9F77" w14:textId="77777777" w:rsidR="007F784E" w:rsidRDefault="007F784E" w:rsidP="007F784E">
      <w:pPr>
        <w:pStyle w:val="PL"/>
      </w:pPr>
      <w:r>
        <w:t xml:space="preserve">      summary: Updates/replaces an existing subscription resource</w:t>
      </w:r>
    </w:p>
    <w:p w14:paraId="523B8E3E" w14:textId="77777777" w:rsidR="007F784E" w:rsidRDefault="007F784E" w:rsidP="007F784E">
      <w:pPr>
        <w:pStyle w:val="PL"/>
      </w:pPr>
      <w:r>
        <w:t xml:space="preserve">      tags:</w:t>
      </w:r>
    </w:p>
    <w:p w14:paraId="51CCBDA9" w14:textId="77777777" w:rsidR="007F784E" w:rsidRDefault="007F784E" w:rsidP="007F784E">
      <w:pPr>
        <w:pStyle w:val="PL"/>
      </w:pPr>
      <w:r>
        <w:t xml:space="preserve">        - MonitoringEvent API subscription level PUT Operation</w:t>
      </w:r>
    </w:p>
    <w:p w14:paraId="3694CDC4" w14:textId="77777777" w:rsidR="007F784E" w:rsidRDefault="007F784E" w:rsidP="007F784E">
      <w:pPr>
        <w:pStyle w:val="PL"/>
      </w:pPr>
      <w:r>
        <w:t xml:space="preserve">      parameters:</w:t>
      </w:r>
    </w:p>
    <w:p w14:paraId="05A6BC16" w14:textId="77777777" w:rsidR="007F784E" w:rsidRDefault="007F784E" w:rsidP="007F784E">
      <w:pPr>
        <w:pStyle w:val="PL"/>
      </w:pPr>
      <w:r>
        <w:t xml:space="preserve">        - name: scsAsId</w:t>
      </w:r>
    </w:p>
    <w:p w14:paraId="688A5056" w14:textId="77777777" w:rsidR="007F784E" w:rsidRDefault="007F784E" w:rsidP="007F784E">
      <w:pPr>
        <w:pStyle w:val="PL"/>
      </w:pPr>
      <w:r>
        <w:t xml:space="preserve">          in: path</w:t>
      </w:r>
    </w:p>
    <w:p w14:paraId="1D38E3DD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2A8A48FD" w14:textId="77777777" w:rsidR="007F784E" w:rsidRDefault="007F784E" w:rsidP="007F784E">
      <w:pPr>
        <w:pStyle w:val="PL"/>
      </w:pPr>
      <w:r>
        <w:t xml:space="preserve">          required: true</w:t>
      </w:r>
    </w:p>
    <w:p w14:paraId="161ED220" w14:textId="77777777" w:rsidR="007F784E" w:rsidRDefault="007F784E" w:rsidP="007F784E">
      <w:pPr>
        <w:pStyle w:val="PL"/>
      </w:pPr>
      <w:r>
        <w:t xml:space="preserve">          schema:</w:t>
      </w:r>
    </w:p>
    <w:p w14:paraId="376FE2A7" w14:textId="77777777" w:rsidR="007F784E" w:rsidRDefault="007F784E" w:rsidP="007F784E">
      <w:pPr>
        <w:pStyle w:val="PL"/>
      </w:pPr>
      <w:r>
        <w:t xml:space="preserve">            type: string</w:t>
      </w:r>
    </w:p>
    <w:p w14:paraId="5A56F004" w14:textId="77777777" w:rsidR="007F784E" w:rsidRDefault="007F784E" w:rsidP="007F784E">
      <w:pPr>
        <w:pStyle w:val="PL"/>
      </w:pPr>
      <w:r>
        <w:t xml:space="preserve">        - name: subscriptionId</w:t>
      </w:r>
    </w:p>
    <w:p w14:paraId="5442B101" w14:textId="77777777" w:rsidR="007F784E" w:rsidRDefault="007F784E" w:rsidP="007F784E">
      <w:pPr>
        <w:pStyle w:val="PL"/>
      </w:pPr>
      <w:r>
        <w:t xml:space="preserve">          in: path</w:t>
      </w:r>
    </w:p>
    <w:p w14:paraId="1D8D4E41" w14:textId="77777777" w:rsidR="007F784E" w:rsidRDefault="007F784E" w:rsidP="007F784E">
      <w:pPr>
        <w:pStyle w:val="PL"/>
      </w:pPr>
      <w:r>
        <w:t xml:space="preserve">          description: Identifier of the subscription resource</w:t>
      </w:r>
    </w:p>
    <w:p w14:paraId="50FFD3C0" w14:textId="77777777" w:rsidR="007F784E" w:rsidRDefault="007F784E" w:rsidP="007F784E">
      <w:pPr>
        <w:pStyle w:val="PL"/>
      </w:pPr>
      <w:r>
        <w:t xml:space="preserve">          required: true</w:t>
      </w:r>
    </w:p>
    <w:p w14:paraId="016B592D" w14:textId="77777777" w:rsidR="007F784E" w:rsidRDefault="007F784E" w:rsidP="007F784E">
      <w:pPr>
        <w:pStyle w:val="PL"/>
      </w:pPr>
      <w:r>
        <w:t xml:space="preserve">          schema:</w:t>
      </w:r>
    </w:p>
    <w:p w14:paraId="0E48C075" w14:textId="77777777" w:rsidR="007F784E" w:rsidRDefault="007F784E" w:rsidP="007F784E">
      <w:pPr>
        <w:pStyle w:val="PL"/>
      </w:pPr>
      <w:r>
        <w:t xml:space="preserve">            type: string</w:t>
      </w:r>
    </w:p>
    <w:p w14:paraId="180C0952" w14:textId="77777777" w:rsidR="007F784E" w:rsidRDefault="007F784E" w:rsidP="007F784E">
      <w:pPr>
        <w:pStyle w:val="PL"/>
      </w:pPr>
      <w:r>
        <w:t xml:space="preserve">      requestBody:</w:t>
      </w:r>
    </w:p>
    <w:p w14:paraId="20CE5257" w14:textId="77777777" w:rsidR="007F784E" w:rsidRDefault="007F784E" w:rsidP="007F784E">
      <w:pPr>
        <w:pStyle w:val="PL"/>
      </w:pPr>
      <w:r>
        <w:t xml:space="preserve">        description: Parameters to update/replace the existing subscription</w:t>
      </w:r>
    </w:p>
    <w:p w14:paraId="263990A3" w14:textId="77777777" w:rsidR="007F784E" w:rsidRDefault="007F784E" w:rsidP="007F784E">
      <w:pPr>
        <w:pStyle w:val="PL"/>
      </w:pPr>
      <w:r>
        <w:t xml:space="preserve">        required: true</w:t>
      </w:r>
    </w:p>
    <w:p w14:paraId="096E81D1" w14:textId="77777777" w:rsidR="007F784E" w:rsidRDefault="007F784E" w:rsidP="007F784E">
      <w:pPr>
        <w:pStyle w:val="PL"/>
      </w:pPr>
      <w:r>
        <w:t xml:space="preserve">        content:</w:t>
      </w:r>
    </w:p>
    <w:p w14:paraId="6F76DA6B" w14:textId="77777777" w:rsidR="007F784E" w:rsidRDefault="007F784E" w:rsidP="007F784E">
      <w:pPr>
        <w:pStyle w:val="PL"/>
      </w:pPr>
      <w:r>
        <w:t xml:space="preserve">          application/json:</w:t>
      </w:r>
    </w:p>
    <w:p w14:paraId="3DA638DD" w14:textId="77777777" w:rsidR="007F784E" w:rsidRDefault="007F784E" w:rsidP="007F784E">
      <w:pPr>
        <w:pStyle w:val="PL"/>
      </w:pPr>
      <w:r>
        <w:t xml:space="preserve">            schema:</w:t>
      </w:r>
    </w:p>
    <w:p w14:paraId="2CE04D6E" w14:textId="77777777" w:rsidR="007F784E" w:rsidRDefault="007F784E" w:rsidP="007F784E">
      <w:pPr>
        <w:pStyle w:val="PL"/>
      </w:pPr>
      <w:r>
        <w:t xml:space="preserve">              $ref: '#/components/schemas/MonitoringEventSubscription'</w:t>
      </w:r>
    </w:p>
    <w:p w14:paraId="340731F4" w14:textId="77777777" w:rsidR="007F784E" w:rsidRDefault="007F784E" w:rsidP="007F784E">
      <w:pPr>
        <w:pStyle w:val="PL"/>
      </w:pPr>
      <w:r>
        <w:t xml:space="preserve">      responses:</w:t>
      </w:r>
    </w:p>
    <w:p w14:paraId="131431F0" w14:textId="77777777" w:rsidR="007F784E" w:rsidRDefault="007F784E" w:rsidP="007F784E">
      <w:pPr>
        <w:pStyle w:val="PL"/>
      </w:pPr>
      <w:r>
        <w:t xml:space="preserve">        '200':</w:t>
      </w:r>
    </w:p>
    <w:p w14:paraId="08CC84EE" w14:textId="77777777" w:rsidR="007F784E" w:rsidRDefault="007F784E" w:rsidP="007F784E">
      <w:pPr>
        <w:pStyle w:val="PL"/>
      </w:pPr>
      <w:r>
        <w:t xml:space="preserve">          description: OK (Successful update of the subscription)</w:t>
      </w:r>
    </w:p>
    <w:p w14:paraId="29144F8A" w14:textId="77777777" w:rsidR="007F784E" w:rsidRDefault="007F784E" w:rsidP="007F784E">
      <w:pPr>
        <w:pStyle w:val="PL"/>
      </w:pPr>
      <w:r>
        <w:t xml:space="preserve">          content:</w:t>
      </w:r>
    </w:p>
    <w:p w14:paraId="0B3C3A00" w14:textId="77777777" w:rsidR="007F784E" w:rsidRDefault="007F784E" w:rsidP="007F784E">
      <w:pPr>
        <w:pStyle w:val="PL"/>
      </w:pPr>
      <w:r>
        <w:t xml:space="preserve">            application/json:</w:t>
      </w:r>
    </w:p>
    <w:p w14:paraId="2089D5D0" w14:textId="77777777" w:rsidR="007F784E" w:rsidRDefault="007F784E" w:rsidP="007F784E">
      <w:pPr>
        <w:pStyle w:val="PL"/>
      </w:pPr>
      <w:r>
        <w:t xml:space="preserve">              schema:</w:t>
      </w:r>
    </w:p>
    <w:p w14:paraId="62DC4ECC" w14:textId="77777777" w:rsidR="007F784E" w:rsidRDefault="007F784E" w:rsidP="007F784E">
      <w:pPr>
        <w:pStyle w:val="PL"/>
      </w:pPr>
      <w:r>
        <w:t xml:space="preserve">                $ref: '#/components/schemas/MonitoringEventSubscription'</w:t>
      </w:r>
    </w:p>
    <w:p w14:paraId="38C7D7D4" w14:textId="77777777" w:rsidR="007F784E" w:rsidRDefault="007F784E" w:rsidP="007F784E">
      <w:pPr>
        <w:pStyle w:val="PL"/>
      </w:pPr>
      <w:r>
        <w:t xml:space="preserve">        '204':</w:t>
      </w:r>
    </w:p>
    <w:p w14:paraId="65AFB32F" w14:textId="77777777" w:rsidR="007F784E" w:rsidRDefault="007F784E" w:rsidP="007F784E">
      <w:pPr>
        <w:pStyle w:val="PL"/>
      </w:pPr>
      <w:r>
        <w:t xml:space="preserve">          description: No Content (Successful update of the subscription)</w:t>
      </w:r>
    </w:p>
    <w:p w14:paraId="207A03BE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3EE588F" w14:textId="77777777" w:rsidR="007F784E" w:rsidRDefault="007F784E" w:rsidP="007F784E">
      <w:pPr>
        <w:pStyle w:val="PL"/>
      </w:pPr>
      <w:r>
        <w:t xml:space="preserve">          $ref: 'TS29122_CommonData.yaml#/components/responses/307'</w:t>
      </w:r>
    </w:p>
    <w:p w14:paraId="69C812D4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8747A7" w14:textId="77777777" w:rsidR="007F784E" w:rsidRDefault="007F784E" w:rsidP="007F78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FD49614" w14:textId="77777777" w:rsidR="007F784E" w:rsidRDefault="007F784E" w:rsidP="007F784E">
      <w:pPr>
        <w:pStyle w:val="PL"/>
      </w:pPr>
      <w:r>
        <w:t xml:space="preserve">        '400':</w:t>
      </w:r>
    </w:p>
    <w:p w14:paraId="298E50E3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53C1E337" w14:textId="77777777" w:rsidR="007F784E" w:rsidRDefault="007F784E" w:rsidP="007F784E">
      <w:pPr>
        <w:pStyle w:val="PL"/>
      </w:pPr>
      <w:r>
        <w:t xml:space="preserve">        '401':</w:t>
      </w:r>
    </w:p>
    <w:p w14:paraId="50368B26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5785064C" w14:textId="77777777" w:rsidR="007F784E" w:rsidRDefault="007F784E" w:rsidP="007F784E">
      <w:pPr>
        <w:pStyle w:val="PL"/>
      </w:pPr>
      <w:r>
        <w:t xml:space="preserve">        '403':</w:t>
      </w:r>
    </w:p>
    <w:p w14:paraId="254F751E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744CBBC3" w14:textId="77777777" w:rsidR="007F784E" w:rsidRDefault="007F784E" w:rsidP="007F784E">
      <w:pPr>
        <w:pStyle w:val="PL"/>
      </w:pPr>
      <w:r>
        <w:t xml:space="preserve">        '404':</w:t>
      </w:r>
    </w:p>
    <w:p w14:paraId="3ECC2D10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39E99727" w14:textId="77777777" w:rsidR="007F784E" w:rsidRDefault="007F784E" w:rsidP="007F784E">
      <w:pPr>
        <w:pStyle w:val="PL"/>
      </w:pPr>
      <w:r>
        <w:t xml:space="preserve">        '411':</w:t>
      </w:r>
    </w:p>
    <w:p w14:paraId="515892ED" w14:textId="77777777" w:rsidR="007F784E" w:rsidRDefault="007F784E" w:rsidP="007F784E">
      <w:pPr>
        <w:pStyle w:val="PL"/>
      </w:pPr>
      <w:r>
        <w:t xml:space="preserve">          $ref: 'TS29122_CommonData.yaml#/components/responses/411'</w:t>
      </w:r>
    </w:p>
    <w:p w14:paraId="4E096D2E" w14:textId="77777777" w:rsidR="007F784E" w:rsidRDefault="007F784E" w:rsidP="007F784E">
      <w:pPr>
        <w:pStyle w:val="PL"/>
      </w:pPr>
      <w:r>
        <w:t xml:space="preserve">        '413':</w:t>
      </w:r>
    </w:p>
    <w:p w14:paraId="5AAE6ACE" w14:textId="77777777" w:rsidR="007F784E" w:rsidRDefault="007F784E" w:rsidP="007F784E">
      <w:pPr>
        <w:pStyle w:val="PL"/>
      </w:pPr>
      <w:r>
        <w:t xml:space="preserve">          $ref: 'TS29122_CommonData.yaml#/components/responses/413'</w:t>
      </w:r>
    </w:p>
    <w:p w14:paraId="70444CA8" w14:textId="77777777" w:rsidR="007F784E" w:rsidRDefault="007F784E" w:rsidP="007F784E">
      <w:pPr>
        <w:pStyle w:val="PL"/>
      </w:pPr>
      <w:r>
        <w:t xml:space="preserve">        '415':</w:t>
      </w:r>
    </w:p>
    <w:p w14:paraId="073DB17C" w14:textId="77777777" w:rsidR="007F784E" w:rsidRDefault="007F784E" w:rsidP="007F784E">
      <w:pPr>
        <w:pStyle w:val="PL"/>
      </w:pPr>
      <w:r>
        <w:t xml:space="preserve">          $ref: 'TS29122_CommonData.yaml#/components/responses/415'</w:t>
      </w:r>
    </w:p>
    <w:p w14:paraId="64CE9D9D" w14:textId="77777777" w:rsidR="007F784E" w:rsidRDefault="007F784E" w:rsidP="007F784E">
      <w:pPr>
        <w:pStyle w:val="PL"/>
      </w:pPr>
      <w:r>
        <w:t xml:space="preserve">        '429':</w:t>
      </w:r>
    </w:p>
    <w:p w14:paraId="65817962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331A8D47" w14:textId="77777777" w:rsidR="007F784E" w:rsidRDefault="007F784E" w:rsidP="007F784E">
      <w:pPr>
        <w:pStyle w:val="PL"/>
      </w:pPr>
      <w:r>
        <w:t xml:space="preserve">        '500':</w:t>
      </w:r>
    </w:p>
    <w:p w14:paraId="1CAAAD1E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5AC026F2" w14:textId="77777777" w:rsidR="007F784E" w:rsidRDefault="007F784E" w:rsidP="007F784E">
      <w:pPr>
        <w:pStyle w:val="PL"/>
      </w:pPr>
      <w:r>
        <w:t xml:space="preserve">        '503':</w:t>
      </w:r>
    </w:p>
    <w:p w14:paraId="18A303F5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40DB9303" w14:textId="77777777" w:rsidR="007F784E" w:rsidRDefault="007F784E" w:rsidP="007F784E">
      <w:pPr>
        <w:pStyle w:val="PL"/>
      </w:pPr>
      <w:r>
        <w:t xml:space="preserve">        default:</w:t>
      </w:r>
    </w:p>
    <w:p w14:paraId="42A3BF18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1EE6CFDE" w14:textId="77777777" w:rsidR="007F784E" w:rsidRDefault="007F784E" w:rsidP="007F784E">
      <w:pPr>
        <w:pStyle w:val="PL"/>
      </w:pPr>
    </w:p>
    <w:p w14:paraId="17C12A74" w14:textId="77777777" w:rsidR="007F784E" w:rsidRDefault="007F784E" w:rsidP="007F784E">
      <w:pPr>
        <w:pStyle w:val="PL"/>
      </w:pPr>
      <w:r>
        <w:t xml:space="preserve">    delete:</w:t>
      </w:r>
    </w:p>
    <w:p w14:paraId="68865D75" w14:textId="77777777" w:rsidR="007F784E" w:rsidRDefault="007F784E" w:rsidP="007F784E">
      <w:pPr>
        <w:pStyle w:val="PL"/>
      </w:pPr>
      <w:r>
        <w:t xml:space="preserve">      summary: Deletes an already existing monitoring event subscription</w:t>
      </w:r>
    </w:p>
    <w:p w14:paraId="05BC4FFD" w14:textId="77777777" w:rsidR="007F784E" w:rsidRDefault="007F784E" w:rsidP="007F784E">
      <w:pPr>
        <w:pStyle w:val="PL"/>
      </w:pPr>
      <w:r>
        <w:t xml:space="preserve">      tags:</w:t>
      </w:r>
    </w:p>
    <w:p w14:paraId="24554167" w14:textId="77777777" w:rsidR="007F784E" w:rsidRDefault="007F784E" w:rsidP="007F784E">
      <w:pPr>
        <w:pStyle w:val="PL"/>
      </w:pPr>
      <w:r>
        <w:t xml:space="preserve">        - MonitoringEvent API Subscription level DELETE Operation</w:t>
      </w:r>
    </w:p>
    <w:p w14:paraId="75BAD180" w14:textId="77777777" w:rsidR="007F784E" w:rsidRDefault="007F784E" w:rsidP="007F784E">
      <w:pPr>
        <w:pStyle w:val="PL"/>
      </w:pPr>
      <w:r>
        <w:t xml:space="preserve">      parameters:</w:t>
      </w:r>
    </w:p>
    <w:p w14:paraId="1B040779" w14:textId="77777777" w:rsidR="007F784E" w:rsidRDefault="007F784E" w:rsidP="007F784E">
      <w:pPr>
        <w:pStyle w:val="PL"/>
      </w:pPr>
      <w:r>
        <w:lastRenderedPageBreak/>
        <w:t xml:space="preserve">        - name: scsAsId</w:t>
      </w:r>
    </w:p>
    <w:p w14:paraId="049F7D0F" w14:textId="77777777" w:rsidR="007F784E" w:rsidRDefault="007F784E" w:rsidP="007F784E">
      <w:pPr>
        <w:pStyle w:val="PL"/>
      </w:pPr>
      <w:r>
        <w:t xml:space="preserve">          in: path</w:t>
      </w:r>
    </w:p>
    <w:p w14:paraId="758D6297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4C0C3942" w14:textId="77777777" w:rsidR="007F784E" w:rsidRDefault="007F784E" w:rsidP="007F784E">
      <w:pPr>
        <w:pStyle w:val="PL"/>
      </w:pPr>
      <w:r>
        <w:t xml:space="preserve">          required: true</w:t>
      </w:r>
    </w:p>
    <w:p w14:paraId="0BFD834E" w14:textId="77777777" w:rsidR="007F784E" w:rsidRDefault="007F784E" w:rsidP="007F784E">
      <w:pPr>
        <w:pStyle w:val="PL"/>
      </w:pPr>
      <w:r>
        <w:t xml:space="preserve">          schema:</w:t>
      </w:r>
    </w:p>
    <w:p w14:paraId="17A2F126" w14:textId="77777777" w:rsidR="007F784E" w:rsidRDefault="007F784E" w:rsidP="007F784E">
      <w:pPr>
        <w:pStyle w:val="PL"/>
      </w:pPr>
      <w:r>
        <w:t xml:space="preserve">            type: string</w:t>
      </w:r>
    </w:p>
    <w:p w14:paraId="6109FFEA" w14:textId="77777777" w:rsidR="007F784E" w:rsidRDefault="007F784E" w:rsidP="007F784E">
      <w:pPr>
        <w:pStyle w:val="PL"/>
      </w:pPr>
      <w:r>
        <w:t xml:space="preserve">        - name: subscriptionId</w:t>
      </w:r>
    </w:p>
    <w:p w14:paraId="57ABAE4A" w14:textId="77777777" w:rsidR="007F784E" w:rsidRDefault="007F784E" w:rsidP="007F784E">
      <w:pPr>
        <w:pStyle w:val="PL"/>
      </w:pPr>
      <w:r>
        <w:t xml:space="preserve">          in: path</w:t>
      </w:r>
    </w:p>
    <w:p w14:paraId="704A3781" w14:textId="77777777" w:rsidR="007F784E" w:rsidRDefault="007F784E" w:rsidP="007F784E">
      <w:pPr>
        <w:pStyle w:val="PL"/>
      </w:pPr>
      <w:r>
        <w:t xml:space="preserve">          description: Identifier of the subscription resource</w:t>
      </w:r>
    </w:p>
    <w:p w14:paraId="6A403BE8" w14:textId="77777777" w:rsidR="007F784E" w:rsidRDefault="007F784E" w:rsidP="007F784E">
      <w:pPr>
        <w:pStyle w:val="PL"/>
      </w:pPr>
      <w:r>
        <w:t xml:space="preserve">          required: true</w:t>
      </w:r>
    </w:p>
    <w:p w14:paraId="3D4730C9" w14:textId="77777777" w:rsidR="007F784E" w:rsidRDefault="007F784E" w:rsidP="007F784E">
      <w:pPr>
        <w:pStyle w:val="PL"/>
      </w:pPr>
      <w:r>
        <w:t xml:space="preserve">          schema:</w:t>
      </w:r>
    </w:p>
    <w:p w14:paraId="6F27725F" w14:textId="77777777" w:rsidR="007F784E" w:rsidRDefault="007F784E" w:rsidP="007F784E">
      <w:pPr>
        <w:pStyle w:val="PL"/>
      </w:pPr>
      <w:r>
        <w:t xml:space="preserve">            type: string</w:t>
      </w:r>
    </w:p>
    <w:p w14:paraId="575BA12B" w14:textId="77777777" w:rsidR="007F784E" w:rsidRDefault="007F784E" w:rsidP="007F784E">
      <w:pPr>
        <w:pStyle w:val="PL"/>
      </w:pPr>
      <w:r>
        <w:t xml:space="preserve">      responses:</w:t>
      </w:r>
    </w:p>
    <w:p w14:paraId="7142D5CB" w14:textId="77777777" w:rsidR="007F784E" w:rsidRDefault="007F784E" w:rsidP="007F784E">
      <w:pPr>
        <w:pStyle w:val="PL"/>
      </w:pPr>
      <w:r>
        <w:t xml:space="preserve">        '204':</w:t>
      </w:r>
    </w:p>
    <w:p w14:paraId="2C10D185" w14:textId="77777777" w:rsidR="007F784E" w:rsidRDefault="007F784E" w:rsidP="007F784E">
      <w:pPr>
        <w:pStyle w:val="PL"/>
      </w:pPr>
      <w:r>
        <w:t xml:space="preserve">          description: No Content (Successful deletion of the existing subscription)</w:t>
      </w:r>
    </w:p>
    <w:p w14:paraId="1C42B010" w14:textId="77777777" w:rsidR="007F784E" w:rsidRDefault="007F784E" w:rsidP="007F784E">
      <w:pPr>
        <w:pStyle w:val="PL"/>
      </w:pPr>
      <w:r>
        <w:t xml:space="preserve">        '200':</w:t>
      </w:r>
    </w:p>
    <w:p w14:paraId="456919FF" w14:textId="77777777" w:rsidR="007F784E" w:rsidRDefault="007F784E" w:rsidP="007F784E">
      <w:pPr>
        <w:pStyle w:val="PL"/>
      </w:pPr>
      <w:r>
        <w:t xml:space="preserve">          description: OK (Successful deletion of the existing subscription)</w:t>
      </w:r>
    </w:p>
    <w:p w14:paraId="6C1730B6" w14:textId="77777777" w:rsidR="007F784E" w:rsidRDefault="007F784E" w:rsidP="007F784E">
      <w:pPr>
        <w:pStyle w:val="PL"/>
      </w:pPr>
      <w:r>
        <w:t xml:space="preserve">          content:</w:t>
      </w:r>
    </w:p>
    <w:p w14:paraId="50B4B798" w14:textId="77777777" w:rsidR="007F784E" w:rsidRDefault="007F784E" w:rsidP="007F784E">
      <w:pPr>
        <w:pStyle w:val="PL"/>
      </w:pPr>
      <w:r>
        <w:t xml:space="preserve">            application/json:</w:t>
      </w:r>
    </w:p>
    <w:p w14:paraId="3FF41743" w14:textId="77777777" w:rsidR="007F784E" w:rsidRDefault="007F784E" w:rsidP="007F784E">
      <w:pPr>
        <w:pStyle w:val="PL"/>
      </w:pPr>
      <w:r>
        <w:t xml:space="preserve">              schema:</w:t>
      </w:r>
    </w:p>
    <w:p w14:paraId="122D4567" w14:textId="77777777" w:rsidR="007F784E" w:rsidRDefault="007F784E" w:rsidP="007F784E">
      <w:pPr>
        <w:pStyle w:val="PL"/>
      </w:pPr>
      <w:r>
        <w:t xml:space="preserve">                type: array</w:t>
      </w:r>
    </w:p>
    <w:p w14:paraId="6DCC2EA5" w14:textId="77777777" w:rsidR="007F784E" w:rsidRDefault="007F784E" w:rsidP="007F784E">
      <w:pPr>
        <w:pStyle w:val="PL"/>
      </w:pPr>
      <w:r>
        <w:t xml:space="preserve">                items:</w:t>
      </w:r>
    </w:p>
    <w:p w14:paraId="4D2672EA" w14:textId="77777777" w:rsidR="007F784E" w:rsidRDefault="007F784E" w:rsidP="007F784E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57136854" w14:textId="77777777" w:rsidR="007F784E" w:rsidRDefault="007F784E" w:rsidP="007F784E">
      <w:pPr>
        <w:pStyle w:val="PL"/>
      </w:pPr>
      <w:r>
        <w:t xml:space="preserve">                minItems: 1</w:t>
      </w:r>
    </w:p>
    <w:p w14:paraId="1E9638E2" w14:textId="77777777" w:rsidR="007F784E" w:rsidRDefault="007F784E" w:rsidP="007F784E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0410EBD4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833E08F" w14:textId="77777777" w:rsidR="007F784E" w:rsidRDefault="007F784E" w:rsidP="007F784E">
      <w:pPr>
        <w:pStyle w:val="PL"/>
      </w:pPr>
      <w:r>
        <w:t xml:space="preserve">          $ref: 'TS29122_CommonData.yaml#/components/responses/307'</w:t>
      </w:r>
    </w:p>
    <w:p w14:paraId="193A9ECD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8EAD192" w14:textId="77777777" w:rsidR="007F784E" w:rsidRDefault="007F784E" w:rsidP="007F78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376C998" w14:textId="77777777" w:rsidR="007F784E" w:rsidRDefault="007F784E" w:rsidP="007F784E">
      <w:pPr>
        <w:pStyle w:val="PL"/>
      </w:pPr>
      <w:r>
        <w:t xml:space="preserve">        '400':</w:t>
      </w:r>
    </w:p>
    <w:p w14:paraId="5F20BA49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05977C35" w14:textId="77777777" w:rsidR="007F784E" w:rsidRDefault="007F784E" w:rsidP="007F784E">
      <w:pPr>
        <w:pStyle w:val="PL"/>
      </w:pPr>
      <w:r>
        <w:t xml:space="preserve">        '401':</w:t>
      </w:r>
    </w:p>
    <w:p w14:paraId="1F84B022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4065C8A4" w14:textId="77777777" w:rsidR="007F784E" w:rsidRDefault="007F784E" w:rsidP="007F784E">
      <w:pPr>
        <w:pStyle w:val="PL"/>
      </w:pPr>
      <w:r>
        <w:t xml:space="preserve">        '403':</w:t>
      </w:r>
    </w:p>
    <w:p w14:paraId="1BCF0F93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719545A1" w14:textId="77777777" w:rsidR="007F784E" w:rsidRDefault="007F784E" w:rsidP="007F784E">
      <w:pPr>
        <w:pStyle w:val="PL"/>
      </w:pPr>
      <w:r>
        <w:t xml:space="preserve">        '404':</w:t>
      </w:r>
    </w:p>
    <w:p w14:paraId="069D196B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53E4CEF3" w14:textId="77777777" w:rsidR="007F784E" w:rsidRDefault="007F784E" w:rsidP="007F784E">
      <w:pPr>
        <w:pStyle w:val="PL"/>
      </w:pPr>
      <w:r>
        <w:t xml:space="preserve">        '429':</w:t>
      </w:r>
    </w:p>
    <w:p w14:paraId="0BE41925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48A56440" w14:textId="77777777" w:rsidR="007F784E" w:rsidRDefault="007F784E" w:rsidP="007F784E">
      <w:pPr>
        <w:pStyle w:val="PL"/>
      </w:pPr>
      <w:r>
        <w:t xml:space="preserve">        '500':</w:t>
      </w:r>
    </w:p>
    <w:p w14:paraId="0C03D3DA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09E31B8E" w14:textId="77777777" w:rsidR="007F784E" w:rsidRDefault="007F784E" w:rsidP="007F784E">
      <w:pPr>
        <w:pStyle w:val="PL"/>
      </w:pPr>
      <w:r>
        <w:t xml:space="preserve">        '503':</w:t>
      </w:r>
    </w:p>
    <w:p w14:paraId="68A4C364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13E8C4FF" w14:textId="77777777" w:rsidR="007F784E" w:rsidRDefault="007F784E" w:rsidP="007F784E">
      <w:pPr>
        <w:pStyle w:val="PL"/>
      </w:pPr>
      <w:r>
        <w:t xml:space="preserve">        default:</w:t>
      </w:r>
    </w:p>
    <w:p w14:paraId="63DA332A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44E9CBDE" w14:textId="77777777" w:rsidR="007F784E" w:rsidRDefault="007F784E" w:rsidP="007F784E">
      <w:pPr>
        <w:pStyle w:val="PL"/>
      </w:pPr>
      <w:r>
        <w:t>components:</w:t>
      </w:r>
    </w:p>
    <w:p w14:paraId="583ED5EB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DA18324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830F610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95C9290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F6F747A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1D4682D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CAD69ED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3C59260" w14:textId="77777777" w:rsidR="007F784E" w:rsidRDefault="007F784E" w:rsidP="007F784E">
      <w:pPr>
        <w:pStyle w:val="PL"/>
        <w:rPr>
          <w:lang w:eastAsia="zh-CN"/>
        </w:rPr>
      </w:pPr>
      <w:r>
        <w:t xml:space="preserve">  schemas:</w:t>
      </w:r>
    </w:p>
    <w:p w14:paraId="6D8D284A" w14:textId="77777777" w:rsidR="007F784E" w:rsidRDefault="007F784E" w:rsidP="007F784E">
      <w:pPr>
        <w:pStyle w:val="PL"/>
      </w:pPr>
      <w:r>
        <w:t xml:space="preserve">    MonitoringEventSubscription:</w:t>
      </w:r>
    </w:p>
    <w:p w14:paraId="5B4FA0A8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18D33DF3" w14:textId="77777777" w:rsidR="007F784E" w:rsidRDefault="007F784E" w:rsidP="007F784E">
      <w:pPr>
        <w:pStyle w:val="PL"/>
      </w:pPr>
      <w:r>
        <w:t xml:space="preserve">      type: object</w:t>
      </w:r>
    </w:p>
    <w:p w14:paraId="7AFC62D9" w14:textId="77777777" w:rsidR="007F784E" w:rsidRDefault="007F784E" w:rsidP="007F784E">
      <w:pPr>
        <w:pStyle w:val="PL"/>
      </w:pPr>
      <w:r>
        <w:t xml:space="preserve">      properties:</w:t>
      </w:r>
    </w:p>
    <w:p w14:paraId="3F691B4A" w14:textId="77777777" w:rsidR="007F784E" w:rsidRDefault="007F784E" w:rsidP="007F784E">
      <w:pPr>
        <w:pStyle w:val="PL"/>
      </w:pPr>
      <w:r>
        <w:t xml:space="preserve">        self:</w:t>
      </w:r>
    </w:p>
    <w:p w14:paraId="3E48B47C" w14:textId="77777777" w:rsidR="007F784E" w:rsidRDefault="007F784E" w:rsidP="007F784E">
      <w:pPr>
        <w:pStyle w:val="PL"/>
      </w:pPr>
      <w:r>
        <w:t xml:space="preserve">          $ref: 'TS29122_CommonData.yaml#/components/schemas/Link'</w:t>
      </w:r>
    </w:p>
    <w:p w14:paraId="0640C148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D439E86" w14:textId="77777777" w:rsidR="007F784E" w:rsidRDefault="007F784E" w:rsidP="007F784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62583CD" w14:textId="77777777" w:rsidR="007F784E" w:rsidRDefault="007F784E" w:rsidP="007F784E">
      <w:pPr>
        <w:pStyle w:val="PL"/>
      </w:pPr>
      <w:r>
        <w:t xml:space="preserve">        mtcProviderId:</w:t>
      </w:r>
    </w:p>
    <w:p w14:paraId="083E128A" w14:textId="77777777" w:rsidR="007F784E" w:rsidRDefault="007F784E" w:rsidP="007F784E">
      <w:pPr>
        <w:pStyle w:val="PL"/>
      </w:pPr>
      <w:r>
        <w:t xml:space="preserve">          type: string</w:t>
      </w:r>
    </w:p>
    <w:p w14:paraId="5059DB0C" w14:textId="77777777" w:rsidR="007F784E" w:rsidRDefault="007F784E" w:rsidP="007F784E">
      <w:pPr>
        <w:pStyle w:val="PL"/>
      </w:pPr>
      <w:r>
        <w:t xml:space="preserve">          description: Identifies the MTC Service Provider and/or MTC Application.</w:t>
      </w:r>
    </w:p>
    <w:p w14:paraId="22354DED" w14:textId="77777777" w:rsidR="007F784E" w:rsidRDefault="007F784E" w:rsidP="007F784E">
      <w:pPr>
        <w:pStyle w:val="PL"/>
      </w:pPr>
      <w:r>
        <w:t xml:space="preserve">        externalId:</w:t>
      </w:r>
    </w:p>
    <w:p w14:paraId="71FB4C85" w14:textId="77777777" w:rsidR="007F784E" w:rsidRDefault="007F784E" w:rsidP="007F784E">
      <w:pPr>
        <w:pStyle w:val="PL"/>
      </w:pPr>
      <w:r>
        <w:t xml:space="preserve">          $ref: 'TS29122_CommonData.yaml#/components/schemas/ExternalId'</w:t>
      </w:r>
    </w:p>
    <w:p w14:paraId="50B378D6" w14:textId="77777777" w:rsidR="007F784E" w:rsidRDefault="007F784E" w:rsidP="007F784E">
      <w:pPr>
        <w:pStyle w:val="PL"/>
      </w:pPr>
      <w:r>
        <w:t xml:space="preserve">        msisdn:</w:t>
      </w:r>
    </w:p>
    <w:p w14:paraId="102F8096" w14:textId="77777777" w:rsidR="007F784E" w:rsidRDefault="007F784E" w:rsidP="007F784E">
      <w:pPr>
        <w:pStyle w:val="PL"/>
      </w:pPr>
      <w:r>
        <w:t xml:space="preserve">          $ref: 'TS29122_CommonData.yaml#/components/schemas/Msisdn'</w:t>
      </w:r>
    </w:p>
    <w:p w14:paraId="0964C1FA" w14:textId="77777777" w:rsidR="007F784E" w:rsidRDefault="007F784E" w:rsidP="007F784E">
      <w:pPr>
        <w:pStyle w:val="PL"/>
      </w:pPr>
      <w:r>
        <w:t xml:space="preserve">        externalGroupId:</w:t>
      </w:r>
    </w:p>
    <w:p w14:paraId="7972523B" w14:textId="77777777" w:rsidR="007F784E" w:rsidRDefault="007F784E" w:rsidP="007F784E">
      <w:pPr>
        <w:pStyle w:val="PL"/>
      </w:pPr>
      <w:r>
        <w:t xml:space="preserve">          $ref: 'TS29122_CommonData.yaml#/components/schemas/ExternalGroupId'</w:t>
      </w:r>
    </w:p>
    <w:p w14:paraId="31C9AD67" w14:textId="77777777" w:rsidR="007F784E" w:rsidRDefault="007F784E" w:rsidP="007F784E">
      <w:pPr>
        <w:pStyle w:val="PL"/>
      </w:pPr>
      <w:r>
        <w:t xml:space="preserve">        addExtGroupId:</w:t>
      </w:r>
    </w:p>
    <w:p w14:paraId="210E0796" w14:textId="77777777" w:rsidR="007F784E" w:rsidRDefault="007F784E" w:rsidP="007F784E">
      <w:pPr>
        <w:pStyle w:val="PL"/>
      </w:pPr>
      <w:r>
        <w:t xml:space="preserve">          type: array</w:t>
      </w:r>
    </w:p>
    <w:p w14:paraId="3245BDB1" w14:textId="77777777" w:rsidR="007F784E" w:rsidRDefault="007F784E" w:rsidP="007F784E">
      <w:pPr>
        <w:pStyle w:val="PL"/>
      </w:pPr>
      <w:r>
        <w:t xml:space="preserve">          items:</w:t>
      </w:r>
    </w:p>
    <w:p w14:paraId="388AEB9E" w14:textId="77777777" w:rsidR="007F784E" w:rsidRDefault="007F784E" w:rsidP="007F784E">
      <w:pPr>
        <w:pStyle w:val="PL"/>
      </w:pPr>
      <w:r>
        <w:t xml:space="preserve">            $ref: 'TS29122_CommonData.yaml#/components/schemas/ExternalGroupId'</w:t>
      </w:r>
    </w:p>
    <w:p w14:paraId="447DEEB4" w14:textId="77777777" w:rsidR="007F784E" w:rsidRDefault="007F784E" w:rsidP="007F784E">
      <w:pPr>
        <w:pStyle w:val="PL"/>
      </w:pPr>
      <w:r>
        <w:t xml:space="preserve">          minItems: 2</w:t>
      </w:r>
    </w:p>
    <w:p w14:paraId="2E3B5538" w14:textId="77777777" w:rsidR="007F784E" w:rsidRDefault="007F784E" w:rsidP="007F784E">
      <w:pPr>
        <w:pStyle w:val="PL"/>
      </w:pPr>
      <w:r>
        <w:t xml:space="preserve">        ipv4Addr:</w:t>
      </w:r>
    </w:p>
    <w:p w14:paraId="3541196A" w14:textId="77777777" w:rsidR="007F784E" w:rsidRDefault="007F784E" w:rsidP="007F784E">
      <w:pPr>
        <w:pStyle w:val="PL"/>
      </w:pPr>
      <w:r>
        <w:lastRenderedPageBreak/>
        <w:t xml:space="preserve">          $ref: 'TS29122_CommonData.yaml#/components/schemas/Ipv4Addr'</w:t>
      </w:r>
    </w:p>
    <w:p w14:paraId="1D78C9B5" w14:textId="77777777" w:rsidR="007F784E" w:rsidRDefault="007F784E" w:rsidP="007F784E">
      <w:pPr>
        <w:pStyle w:val="PL"/>
      </w:pPr>
      <w:r>
        <w:t xml:space="preserve">        ipv6Addr :</w:t>
      </w:r>
    </w:p>
    <w:p w14:paraId="3DDEE232" w14:textId="77777777" w:rsidR="007F784E" w:rsidRDefault="007F784E" w:rsidP="007F784E">
      <w:pPr>
        <w:pStyle w:val="PL"/>
      </w:pPr>
      <w:r>
        <w:t xml:space="preserve">          $ref: 'TS29122_CommonData.yaml#/components/schemas/Ipv6Addr'</w:t>
      </w:r>
    </w:p>
    <w:p w14:paraId="2A986FE8" w14:textId="77777777" w:rsidR="007F784E" w:rsidRDefault="007F784E" w:rsidP="007F784E">
      <w:pPr>
        <w:pStyle w:val="PL"/>
      </w:pPr>
      <w:r>
        <w:t xml:space="preserve">        notificationDestination:</w:t>
      </w:r>
    </w:p>
    <w:p w14:paraId="3509E5A8" w14:textId="77777777" w:rsidR="007F784E" w:rsidRDefault="007F784E" w:rsidP="007F784E">
      <w:pPr>
        <w:pStyle w:val="PL"/>
      </w:pPr>
      <w:r>
        <w:t xml:space="preserve">          $ref: 'TS29122_CommonData.yaml#/components/schemas/Link'</w:t>
      </w:r>
    </w:p>
    <w:p w14:paraId="57BC37B8" w14:textId="77777777" w:rsidR="007F784E" w:rsidRDefault="007F784E" w:rsidP="007F784E">
      <w:pPr>
        <w:pStyle w:val="PL"/>
      </w:pPr>
      <w:r>
        <w:t xml:space="preserve">        requestTestNotification:</w:t>
      </w:r>
    </w:p>
    <w:p w14:paraId="6AB277F1" w14:textId="77777777" w:rsidR="007F784E" w:rsidRDefault="007F784E" w:rsidP="007F784E">
      <w:pPr>
        <w:pStyle w:val="PL"/>
      </w:pPr>
      <w:r>
        <w:t xml:space="preserve">          type: boolean</w:t>
      </w:r>
    </w:p>
    <w:p w14:paraId="5BB03A2E" w14:textId="77777777" w:rsidR="007F784E" w:rsidRDefault="007F784E" w:rsidP="007F784E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12B4EA8E" w14:textId="77777777" w:rsidR="007F784E" w:rsidRDefault="007F784E" w:rsidP="007F784E">
      <w:pPr>
        <w:pStyle w:val="PL"/>
      </w:pPr>
      <w:r>
        <w:t xml:space="preserve">        websockNotifConfig:</w:t>
      </w:r>
    </w:p>
    <w:p w14:paraId="4196F605" w14:textId="77777777" w:rsidR="007F784E" w:rsidRDefault="007F784E" w:rsidP="007F784E">
      <w:pPr>
        <w:pStyle w:val="PL"/>
      </w:pPr>
      <w:r>
        <w:t xml:space="preserve">          $ref: 'TS29122_CommonData.yaml#/components/schemas/WebsockNotifConfig'</w:t>
      </w:r>
    </w:p>
    <w:p w14:paraId="5768ECA4" w14:textId="77777777" w:rsidR="007F784E" w:rsidRDefault="007F784E" w:rsidP="007F784E">
      <w:pPr>
        <w:pStyle w:val="PL"/>
      </w:pPr>
      <w:r>
        <w:t xml:space="preserve">        monitoringType:</w:t>
      </w:r>
    </w:p>
    <w:p w14:paraId="6F4B2CB6" w14:textId="77777777" w:rsidR="007F784E" w:rsidRDefault="007F784E" w:rsidP="007F784E">
      <w:pPr>
        <w:pStyle w:val="PL"/>
      </w:pPr>
      <w:r>
        <w:t xml:space="preserve">          $ref: '#/components/schemas/MonitoringType'</w:t>
      </w:r>
    </w:p>
    <w:p w14:paraId="31FF39DB" w14:textId="77777777" w:rsidR="007F784E" w:rsidRDefault="007F784E" w:rsidP="007F784E">
      <w:pPr>
        <w:pStyle w:val="PL"/>
      </w:pPr>
      <w:r>
        <w:t xml:space="preserve">        maximumNumberOfReports:</w:t>
      </w:r>
    </w:p>
    <w:p w14:paraId="275B443A" w14:textId="77777777" w:rsidR="007F784E" w:rsidRDefault="007F784E" w:rsidP="007F784E">
      <w:pPr>
        <w:pStyle w:val="PL"/>
      </w:pPr>
      <w:r>
        <w:t xml:space="preserve">          type: integer</w:t>
      </w:r>
    </w:p>
    <w:p w14:paraId="73552B5A" w14:textId="77777777" w:rsidR="007F784E" w:rsidRDefault="007F784E" w:rsidP="007F784E">
      <w:pPr>
        <w:pStyle w:val="PL"/>
      </w:pPr>
      <w:r>
        <w:t xml:space="preserve">          minimum: 1</w:t>
      </w:r>
    </w:p>
    <w:p w14:paraId="256D0413" w14:textId="77777777" w:rsidR="007F784E" w:rsidRDefault="007F784E" w:rsidP="007F784E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6242016D" w14:textId="77777777" w:rsidR="007F784E" w:rsidRDefault="007F784E" w:rsidP="007F784E">
      <w:pPr>
        <w:pStyle w:val="PL"/>
      </w:pPr>
      <w:r>
        <w:t xml:space="preserve">        monitorExpireTime:</w:t>
      </w:r>
    </w:p>
    <w:p w14:paraId="193D991A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6B274080" w14:textId="77777777" w:rsidR="007F784E" w:rsidRDefault="007F784E" w:rsidP="007F784E">
      <w:pPr>
        <w:pStyle w:val="PL"/>
      </w:pPr>
      <w:r>
        <w:t xml:space="preserve">        repPeriod:</w:t>
      </w:r>
    </w:p>
    <w:p w14:paraId="5BE26855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17C96C35" w14:textId="77777777" w:rsidR="007F784E" w:rsidRDefault="007F784E" w:rsidP="007F784E">
      <w:pPr>
        <w:pStyle w:val="PL"/>
      </w:pPr>
      <w:r>
        <w:t xml:space="preserve">        groupReportGuardTime:</w:t>
      </w:r>
    </w:p>
    <w:p w14:paraId="2548F33D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7AA837A9" w14:textId="77777777" w:rsidR="007F784E" w:rsidRDefault="007F784E" w:rsidP="007F784E">
      <w:pPr>
        <w:pStyle w:val="PL"/>
      </w:pPr>
      <w:r>
        <w:t xml:space="preserve">        maximumDetectionTime:</w:t>
      </w:r>
    </w:p>
    <w:p w14:paraId="226C39B2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2CEE1956" w14:textId="77777777" w:rsidR="007F784E" w:rsidRDefault="007F784E" w:rsidP="007F784E">
      <w:pPr>
        <w:pStyle w:val="PL"/>
      </w:pPr>
      <w:r>
        <w:t xml:space="preserve">        reachabilityType:</w:t>
      </w:r>
    </w:p>
    <w:p w14:paraId="454ED082" w14:textId="77777777" w:rsidR="007F784E" w:rsidRDefault="007F784E" w:rsidP="007F784E">
      <w:pPr>
        <w:pStyle w:val="PL"/>
      </w:pPr>
      <w:r>
        <w:t xml:space="preserve">          $ref: '#/components/schemas/ReachabilityType'</w:t>
      </w:r>
    </w:p>
    <w:p w14:paraId="7BA1E403" w14:textId="77777777" w:rsidR="007F784E" w:rsidRDefault="007F784E" w:rsidP="007F784E">
      <w:pPr>
        <w:pStyle w:val="PL"/>
      </w:pPr>
      <w:r>
        <w:t xml:space="preserve">        maximumLatency:</w:t>
      </w:r>
    </w:p>
    <w:p w14:paraId="0CB550A9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22E429C1" w14:textId="77777777" w:rsidR="007F784E" w:rsidRDefault="007F784E" w:rsidP="007F784E">
      <w:pPr>
        <w:pStyle w:val="PL"/>
      </w:pPr>
      <w:r>
        <w:t xml:space="preserve">        maximumResponseTime:</w:t>
      </w:r>
    </w:p>
    <w:p w14:paraId="26229A18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187E616A" w14:textId="77777777" w:rsidR="007F784E" w:rsidRDefault="007F784E" w:rsidP="007F784E">
      <w:pPr>
        <w:pStyle w:val="PL"/>
      </w:pPr>
      <w:r>
        <w:t xml:space="preserve">        suggestedNumberOfDlPackets:</w:t>
      </w:r>
    </w:p>
    <w:p w14:paraId="436BD90E" w14:textId="77777777" w:rsidR="007F784E" w:rsidRDefault="007F784E" w:rsidP="007F784E">
      <w:pPr>
        <w:pStyle w:val="PL"/>
      </w:pPr>
      <w:r>
        <w:t xml:space="preserve">          type: integer</w:t>
      </w:r>
    </w:p>
    <w:p w14:paraId="1B72B4BF" w14:textId="77777777" w:rsidR="007F784E" w:rsidRDefault="007F784E" w:rsidP="007F784E">
      <w:pPr>
        <w:pStyle w:val="PL"/>
      </w:pPr>
      <w:r>
        <w:t xml:space="preserve">          minimum: 0</w:t>
      </w:r>
    </w:p>
    <w:p w14:paraId="1A8CC1E1" w14:textId="77777777" w:rsidR="007F784E" w:rsidRDefault="007F784E" w:rsidP="007F784E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24F69AF3" w14:textId="77777777" w:rsidR="007F784E" w:rsidRDefault="007F784E" w:rsidP="007F784E">
      <w:pPr>
        <w:pStyle w:val="PL"/>
      </w:pPr>
      <w:r>
        <w:t xml:space="preserve">        idleStatusIndication:</w:t>
      </w:r>
    </w:p>
    <w:p w14:paraId="23A31753" w14:textId="77777777" w:rsidR="007F784E" w:rsidRDefault="007F784E" w:rsidP="007F784E">
      <w:pPr>
        <w:pStyle w:val="PL"/>
      </w:pPr>
      <w:r>
        <w:t xml:space="preserve">          type: boolean</w:t>
      </w:r>
    </w:p>
    <w:p w14:paraId="42C283B9" w14:textId="77777777" w:rsidR="007F784E" w:rsidRDefault="007F784E" w:rsidP="007F784E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3B442F5E" w14:textId="77777777" w:rsidR="007F784E" w:rsidRDefault="007F784E" w:rsidP="007F784E">
      <w:pPr>
        <w:pStyle w:val="PL"/>
      </w:pPr>
      <w:r>
        <w:t xml:space="preserve">        locationType:</w:t>
      </w:r>
    </w:p>
    <w:p w14:paraId="41D9F6D9" w14:textId="77777777" w:rsidR="007F784E" w:rsidRDefault="007F784E" w:rsidP="007F784E">
      <w:pPr>
        <w:pStyle w:val="PL"/>
      </w:pPr>
      <w:r>
        <w:t xml:space="preserve">          $ref: '#/components/schemas/LocationType'</w:t>
      </w:r>
    </w:p>
    <w:p w14:paraId="61DFCA88" w14:textId="77777777" w:rsidR="007F784E" w:rsidRDefault="007F784E" w:rsidP="007F784E">
      <w:pPr>
        <w:pStyle w:val="PL"/>
      </w:pPr>
      <w:r>
        <w:t xml:space="preserve">        accuracy:</w:t>
      </w:r>
    </w:p>
    <w:p w14:paraId="6169AC3B" w14:textId="77777777" w:rsidR="007F784E" w:rsidRDefault="007F784E" w:rsidP="007F784E">
      <w:pPr>
        <w:pStyle w:val="PL"/>
      </w:pPr>
      <w:r>
        <w:t xml:space="preserve">          $ref: '#/components/schemas/Accuracy'</w:t>
      </w:r>
    </w:p>
    <w:p w14:paraId="2E0131B2" w14:textId="77777777" w:rsidR="007F784E" w:rsidRDefault="007F784E" w:rsidP="007F784E">
      <w:pPr>
        <w:pStyle w:val="PL"/>
      </w:pPr>
      <w:r>
        <w:t xml:space="preserve">        minimumReportInterval:</w:t>
      </w:r>
    </w:p>
    <w:p w14:paraId="7EDC4078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62A22E62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02DA49EF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0B53119F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0CD7B24C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49DFB430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261074ED" w14:textId="77777777" w:rsidR="007F784E" w:rsidRDefault="007F784E" w:rsidP="007F784E">
      <w:pPr>
        <w:pStyle w:val="PL"/>
      </w:pPr>
      <w:r>
        <w:t xml:space="preserve">          type: boolean</w:t>
      </w:r>
    </w:p>
    <w:p w14:paraId="606272B9" w14:textId="77777777" w:rsidR="007F784E" w:rsidRDefault="007F784E" w:rsidP="007F784E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3BD8201D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6D54CA81" w14:textId="77777777" w:rsidR="007F784E" w:rsidRDefault="007F784E" w:rsidP="007F784E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68E9AC20" w14:textId="77777777" w:rsidR="007F784E" w:rsidRDefault="007F784E" w:rsidP="007F784E">
      <w:pPr>
        <w:pStyle w:val="PL"/>
      </w:pPr>
      <w:r>
        <w:t xml:space="preserve">        locQoS:</w:t>
      </w:r>
    </w:p>
    <w:p w14:paraId="677D2BCD" w14:textId="77777777" w:rsidR="007F784E" w:rsidRDefault="007F784E" w:rsidP="007F784E">
      <w:pPr>
        <w:pStyle w:val="PL"/>
      </w:pPr>
      <w:r>
        <w:t xml:space="preserve">          $ref: 'TS29572_Nlmf_Location.yaml#/components/schemas/LocationQoS'</w:t>
      </w:r>
    </w:p>
    <w:p w14:paraId="4806520E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3586C338" w14:textId="77777777" w:rsidR="007F784E" w:rsidRDefault="007F784E" w:rsidP="007F784E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0DFC16E9" w14:textId="77777777" w:rsidR="007F784E" w:rsidRDefault="007F784E" w:rsidP="007F784E">
      <w:pPr>
        <w:pStyle w:val="PL"/>
      </w:pPr>
      <w:r>
        <w:t xml:space="preserve">        ldrType:</w:t>
      </w:r>
    </w:p>
    <w:p w14:paraId="1B079AC6" w14:textId="77777777" w:rsidR="007F784E" w:rsidRDefault="007F784E" w:rsidP="007F784E">
      <w:pPr>
        <w:pStyle w:val="PL"/>
      </w:pPr>
      <w:r>
        <w:t xml:space="preserve">          $ref: 'TS29572_Nlmf_Location.yaml#/components/schemas/LdrType'</w:t>
      </w:r>
    </w:p>
    <w:p w14:paraId="0DC96544" w14:textId="77777777" w:rsidR="007F784E" w:rsidRDefault="007F784E" w:rsidP="007F784E">
      <w:pPr>
        <w:pStyle w:val="PL"/>
      </w:pPr>
      <w:r>
        <w:t xml:space="preserve">        velocityRequested:</w:t>
      </w:r>
    </w:p>
    <w:p w14:paraId="023E9230" w14:textId="77777777" w:rsidR="007F784E" w:rsidRDefault="007F784E" w:rsidP="007F784E">
      <w:pPr>
        <w:pStyle w:val="PL"/>
      </w:pPr>
      <w:r>
        <w:t xml:space="preserve">          $ref: 'TS29572_Nlmf_Location.yaml#/components/schemas/VelocityRequested'</w:t>
      </w:r>
    </w:p>
    <w:p w14:paraId="357ADC8F" w14:textId="77777777" w:rsidR="007F784E" w:rsidRDefault="007F784E" w:rsidP="007F784E">
      <w:pPr>
        <w:pStyle w:val="PL"/>
      </w:pPr>
      <w:r>
        <w:t xml:space="preserve">        maxAgeOfLocEst:</w:t>
      </w:r>
    </w:p>
    <w:p w14:paraId="456C185E" w14:textId="77777777" w:rsidR="007F784E" w:rsidRDefault="007F784E" w:rsidP="007F784E">
      <w:pPr>
        <w:pStyle w:val="PL"/>
      </w:pPr>
      <w:r>
        <w:t xml:space="preserve">          $ref: 'TS29572_Nlmf_Location.yaml#/components/schemas/AgeOfLocationEstimate'</w:t>
      </w:r>
    </w:p>
    <w:p w14:paraId="5EEFA464" w14:textId="77777777" w:rsidR="007F784E" w:rsidRDefault="007F784E" w:rsidP="007F784E">
      <w:pPr>
        <w:pStyle w:val="PL"/>
      </w:pPr>
      <w:r>
        <w:t xml:space="preserve">        locTimeWindow:</w:t>
      </w:r>
    </w:p>
    <w:p w14:paraId="2A826CCB" w14:textId="77777777" w:rsidR="007F784E" w:rsidRDefault="007F784E" w:rsidP="007F784E">
      <w:pPr>
        <w:pStyle w:val="PL"/>
      </w:pPr>
      <w:r>
        <w:t xml:space="preserve">          $ref: 'TS29122_CommonData.yaml#/components/schemas/TimeWindow'</w:t>
      </w:r>
    </w:p>
    <w:p w14:paraId="689460C4" w14:textId="77777777" w:rsidR="007F784E" w:rsidRDefault="007F784E" w:rsidP="007F784E">
      <w:pPr>
        <w:pStyle w:val="PL"/>
      </w:pPr>
      <w:r>
        <w:t xml:space="preserve">        supportedGADShapes:</w:t>
      </w:r>
    </w:p>
    <w:p w14:paraId="1F5121D0" w14:textId="77777777" w:rsidR="007F784E" w:rsidRDefault="007F784E" w:rsidP="007F784E">
      <w:pPr>
        <w:pStyle w:val="PL"/>
      </w:pPr>
      <w:r>
        <w:t xml:space="preserve">          type: array</w:t>
      </w:r>
    </w:p>
    <w:p w14:paraId="068ADD8A" w14:textId="77777777" w:rsidR="007F784E" w:rsidRDefault="007F784E" w:rsidP="007F784E">
      <w:pPr>
        <w:pStyle w:val="PL"/>
      </w:pPr>
      <w:r>
        <w:t xml:space="preserve">          items:</w:t>
      </w:r>
    </w:p>
    <w:p w14:paraId="1861BAB9" w14:textId="77777777" w:rsidR="007F784E" w:rsidRDefault="007F784E" w:rsidP="007F784E">
      <w:pPr>
        <w:pStyle w:val="PL"/>
      </w:pPr>
      <w:r>
        <w:t xml:space="preserve">            $ref: 'TS29572_Nlmf_Location.yaml#/components/schemas/SupportedGADShapes'</w:t>
      </w:r>
    </w:p>
    <w:p w14:paraId="7844F889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08FF9BDB" w14:textId="77777777" w:rsidR="007F784E" w:rsidRDefault="007F784E" w:rsidP="007F784E">
      <w:pPr>
        <w:pStyle w:val="PL"/>
      </w:pPr>
      <w:r>
        <w:t xml:space="preserve">          $ref: 'TS29515_Ngmlc_Location.yaml#/components/schemas/CodeWord'</w:t>
      </w:r>
    </w:p>
    <w:p w14:paraId="510ACC3E" w14:textId="77777777" w:rsidR="007F784E" w:rsidRDefault="007F784E" w:rsidP="007F784E">
      <w:pPr>
        <w:pStyle w:val="PL"/>
      </w:pPr>
      <w:r>
        <w:t xml:space="preserve">        associationType:</w:t>
      </w:r>
    </w:p>
    <w:p w14:paraId="264A3C65" w14:textId="77777777" w:rsidR="007F784E" w:rsidRDefault="007F784E" w:rsidP="007F784E">
      <w:pPr>
        <w:pStyle w:val="PL"/>
      </w:pPr>
      <w:r>
        <w:lastRenderedPageBreak/>
        <w:t xml:space="preserve">          $ref: '#/components/schemas/AssociationType'</w:t>
      </w:r>
    </w:p>
    <w:p w14:paraId="08FBA851" w14:textId="77777777" w:rsidR="007F784E" w:rsidRDefault="007F784E" w:rsidP="007F784E">
      <w:pPr>
        <w:pStyle w:val="PL"/>
      </w:pPr>
      <w:r>
        <w:t xml:space="preserve">        plmnIndication:</w:t>
      </w:r>
    </w:p>
    <w:p w14:paraId="3974D2B0" w14:textId="77777777" w:rsidR="007F784E" w:rsidRDefault="007F784E" w:rsidP="007F784E">
      <w:pPr>
        <w:pStyle w:val="PL"/>
      </w:pPr>
      <w:r>
        <w:t xml:space="preserve">          type: boolean</w:t>
      </w:r>
    </w:p>
    <w:p w14:paraId="51C38AAB" w14:textId="77777777" w:rsidR="007F784E" w:rsidRDefault="007F784E" w:rsidP="007F784E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55ABAF11" w14:textId="77777777" w:rsidR="007F784E" w:rsidRDefault="007F784E" w:rsidP="007F784E">
      <w:pPr>
        <w:pStyle w:val="PL"/>
      </w:pPr>
      <w:r>
        <w:t xml:space="preserve">        locationArea:</w:t>
      </w:r>
    </w:p>
    <w:p w14:paraId="3667FD10" w14:textId="77777777" w:rsidR="007F784E" w:rsidRDefault="007F784E" w:rsidP="007F784E">
      <w:pPr>
        <w:pStyle w:val="PL"/>
      </w:pPr>
      <w:r>
        <w:t xml:space="preserve">          $ref: 'TS29122_CommonData.yaml#/components/schemas/LocationArea'</w:t>
      </w:r>
    </w:p>
    <w:p w14:paraId="4E641924" w14:textId="77777777" w:rsidR="007F784E" w:rsidRDefault="007F784E" w:rsidP="007F784E">
      <w:pPr>
        <w:pStyle w:val="PL"/>
      </w:pPr>
      <w:r>
        <w:t xml:space="preserve">        locationArea5G:</w:t>
      </w:r>
    </w:p>
    <w:p w14:paraId="71255B1C" w14:textId="77777777" w:rsidR="007F784E" w:rsidRDefault="007F784E" w:rsidP="007F784E">
      <w:pPr>
        <w:pStyle w:val="PL"/>
      </w:pPr>
      <w:r>
        <w:t xml:space="preserve">          $ref: 'TS29122_CommonData.yaml#/components/schemas/LocationArea5G'</w:t>
      </w:r>
    </w:p>
    <w:p w14:paraId="412523A1" w14:textId="77777777" w:rsidR="007F784E" w:rsidRDefault="007F784E" w:rsidP="007F784E">
      <w:pPr>
        <w:pStyle w:val="PL"/>
      </w:pPr>
      <w:r>
        <w:t xml:space="preserve">        dddTraDescriptors:</w:t>
      </w:r>
    </w:p>
    <w:p w14:paraId="48D4A50A" w14:textId="77777777" w:rsidR="007F784E" w:rsidRDefault="007F784E" w:rsidP="007F784E">
      <w:pPr>
        <w:pStyle w:val="PL"/>
      </w:pPr>
      <w:r>
        <w:t xml:space="preserve">          type: array</w:t>
      </w:r>
    </w:p>
    <w:p w14:paraId="20CC4A66" w14:textId="77777777" w:rsidR="007F784E" w:rsidRDefault="007F784E" w:rsidP="007F784E">
      <w:pPr>
        <w:pStyle w:val="PL"/>
      </w:pPr>
      <w:r>
        <w:t xml:space="preserve">          items:</w:t>
      </w:r>
    </w:p>
    <w:p w14:paraId="584EF5C2" w14:textId="77777777" w:rsidR="007F784E" w:rsidRDefault="007F784E" w:rsidP="007F784E">
      <w:pPr>
        <w:pStyle w:val="PL"/>
      </w:pPr>
      <w:r>
        <w:t xml:space="preserve">            $ref: 'TS29571_CommonData.yaml#/components/schemas/DddTrafficDescriptor'</w:t>
      </w:r>
    </w:p>
    <w:p w14:paraId="6836F0FC" w14:textId="77777777" w:rsidR="007F784E" w:rsidRDefault="007F784E" w:rsidP="007F784E">
      <w:pPr>
        <w:pStyle w:val="PL"/>
      </w:pPr>
      <w:r>
        <w:t xml:space="preserve">          minItems: 1</w:t>
      </w:r>
    </w:p>
    <w:p w14:paraId="1EC7E7C3" w14:textId="77777777" w:rsidR="007F784E" w:rsidRDefault="007F784E" w:rsidP="007F784E">
      <w:pPr>
        <w:pStyle w:val="PL"/>
      </w:pPr>
      <w:r>
        <w:t xml:space="preserve">        dddStati:</w:t>
      </w:r>
    </w:p>
    <w:p w14:paraId="7612F31C" w14:textId="77777777" w:rsidR="007F784E" w:rsidRDefault="007F784E" w:rsidP="007F784E">
      <w:pPr>
        <w:pStyle w:val="PL"/>
      </w:pPr>
      <w:r>
        <w:t xml:space="preserve">          type: array</w:t>
      </w:r>
    </w:p>
    <w:p w14:paraId="5005801E" w14:textId="77777777" w:rsidR="007F784E" w:rsidRDefault="007F784E" w:rsidP="007F784E">
      <w:pPr>
        <w:pStyle w:val="PL"/>
      </w:pPr>
      <w:r>
        <w:t xml:space="preserve">          items:</w:t>
      </w:r>
    </w:p>
    <w:p w14:paraId="7E10DDFB" w14:textId="77777777" w:rsidR="007F784E" w:rsidRDefault="007F784E" w:rsidP="007F784E">
      <w:pPr>
        <w:pStyle w:val="PL"/>
      </w:pPr>
      <w:r>
        <w:t xml:space="preserve">            $ref: 'TS29571_CommonData.yaml#/components/schemas/DlDataDeliveryStatus'</w:t>
      </w:r>
    </w:p>
    <w:p w14:paraId="6820D347" w14:textId="77777777" w:rsidR="007F784E" w:rsidRDefault="007F784E" w:rsidP="007F784E">
      <w:pPr>
        <w:pStyle w:val="PL"/>
      </w:pPr>
      <w:r>
        <w:t xml:space="preserve">          minItems: 1</w:t>
      </w:r>
    </w:p>
    <w:p w14:paraId="4E56369D" w14:textId="77777777" w:rsidR="007F784E" w:rsidRDefault="007F784E" w:rsidP="007F784E">
      <w:pPr>
        <w:pStyle w:val="PL"/>
      </w:pPr>
      <w:r>
        <w:t xml:space="preserve">        apiNames:</w:t>
      </w:r>
    </w:p>
    <w:p w14:paraId="5C7A0D7C" w14:textId="77777777" w:rsidR="007F784E" w:rsidRDefault="007F784E" w:rsidP="007F784E">
      <w:pPr>
        <w:pStyle w:val="PL"/>
      </w:pPr>
      <w:r>
        <w:t xml:space="preserve">          type: array</w:t>
      </w:r>
    </w:p>
    <w:p w14:paraId="51642FD4" w14:textId="77777777" w:rsidR="007F784E" w:rsidRDefault="007F784E" w:rsidP="007F784E">
      <w:pPr>
        <w:pStyle w:val="PL"/>
      </w:pPr>
      <w:r>
        <w:t xml:space="preserve">          items:</w:t>
      </w:r>
    </w:p>
    <w:p w14:paraId="0B8BB36F" w14:textId="77777777" w:rsidR="007F784E" w:rsidRDefault="007F784E" w:rsidP="007F784E">
      <w:pPr>
        <w:pStyle w:val="PL"/>
      </w:pPr>
      <w:r>
        <w:t xml:space="preserve">            type: string</w:t>
      </w:r>
    </w:p>
    <w:p w14:paraId="096F4D85" w14:textId="77777777" w:rsidR="007F784E" w:rsidRDefault="007F784E" w:rsidP="007F784E">
      <w:pPr>
        <w:pStyle w:val="PL"/>
      </w:pPr>
      <w:r>
        <w:t xml:space="preserve">          minItems: 1</w:t>
      </w:r>
    </w:p>
    <w:p w14:paraId="0DFD9088" w14:textId="77777777" w:rsidR="007F784E" w:rsidRDefault="007F784E" w:rsidP="007F784E">
      <w:pPr>
        <w:pStyle w:val="PL"/>
      </w:pPr>
      <w:r>
        <w:t xml:space="preserve">        monitoringEventReport:</w:t>
      </w:r>
    </w:p>
    <w:p w14:paraId="539E6122" w14:textId="77777777" w:rsidR="007F784E" w:rsidRDefault="007F784E" w:rsidP="007F784E">
      <w:pPr>
        <w:pStyle w:val="PL"/>
      </w:pPr>
      <w:r>
        <w:t xml:space="preserve">          $ref: '#/components/schemas/MonitoringEventReport'</w:t>
      </w:r>
    </w:p>
    <w:p w14:paraId="7E014A3C" w14:textId="77777777" w:rsidR="007F784E" w:rsidRDefault="007F784E" w:rsidP="007F784E">
      <w:pPr>
        <w:pStyle w:val="PL"/>
      </w:pPr>
      <w:r>
        <w:t xml:space="preserve">        snssai:</w:t>
      </w:r>
    </w:p>
    <w:p w14:paraId="1289EDCA" w14:textId="77777777" w:rsidR="007F784E" w:rsidRDefault="007F784E" w:rsidP="007F784E">
      <w:pPr>
        <w:pStyle w:val="PL"/>
      </w:pPr>
      <w:r>
        <w:t xml:space="preserve">            $ref: 'TS29571_CommonData.yaml#/components/schemas/Snssai'</w:t>
      </w:r>
    </w:p>
    <w:p w14:paraId="507419F3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111468A1" w14:textId="77777777" w:rsidR="007F784E" w:rsidRDefault="007F784E" w:rsidP="007F784E">
      <w:pPr>
        <w:pStyle w:val="PL"/>
      </w:pPr>
      <w:r>
        <w:t xml:space="preserve">            $ref: 'TS29571_CommonData.yaml#/components/schemas/SACInfo'</w:t>
      </w:r>
    </w:p>
    <w:p w14:paraId="20F09CF1" w14:textId="44662FFB" w:rsidR="00012D21" w:rsidRDefault="00012D21" w:rsidP="00012D2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="00803161">
        <w:rPr>
          <w:lang w:eastAsia="zh-CN"/>
        </w:rPr>
        <w:t>uavPolicies</w:t>
      </w:r>
      <w:r>
        <w:rPr>
          <w:lang w:eastAsia="zh-CN"/>
        </w:rPr>
        <w:t>:</w:t>
      </w:r>
    </w:p>
    <w:p w14:paraId="6C2BE899" w14:textId="4709B203" w:rsidR="005A5706" w:rsidRDefault="003D5D33" w:rsidP="003D5D33">
      <w:pPr>
        <w:pStyle w:val="PL"/>
      </w:pPr>
      <w:r>
        <w:t xml:space="preserve">          </w:t>
      </w:r>
      <w:r w:rsidR="005A5706">
        <w:t>type: string</w:t>
      </w:r>
    </w:p>
    <w:p w14:paraId="47D0B51B" w14:textId="41493C42" w:rsidR="00012D21" w:rsidRDefault="005A5706" w:rsidP="005A5706">
      <w:pPr>
        <w:pStyle w:val="PL"/>
      </w:pPr>
      <w:r>
        <w:t xml:space="preserve">          description:</w:t>
      </w:r>
      <w:r w:rsidRPr="005A5706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</w:t>
      </w:r>
      <w:r w:rsidRPr="00D20868">
        <w:rPr>
          <w:rFonts w:cs="Arial"/>
          <w:szCs w:val="18"/>
          <w:lang w:eastAsia="zh-CN"/>
        </w:rPr>
        <w:t>f "monitoringType" is "</w:t>
      </w:r>
      <w:r w:rsidRPr="00D20868">
        <w:t>AREA_OF_INTEREST</w:t>
      </w:r>
      <w:r>
        <w:rPr>
          <w:rFonts w:cs="Arial"/>
          <w:szCs w:val="18"/>
          <w:lang w:eastAsia="zh-CN"/>
        </w:rPr>
        <w:t>", t</w:t>
      </w:r>
      <w:r w:rsidRPr="00D20868">
        <w:rPr>
          <w:rFonts w:cs="Arial"/>
          <w:szCs w:val="18"/>
          <w:lang w:eastAsia="zh-CN"/>
        </w:rPr>
        <w:t xml:space="preserve">his </w:t>
      </w:r>
      <w:r>
        <w:rPr>
          <w:rFonts w:cs="Arial"/>
          <w:szCs w:val="18"/>
          <w:lang w:eastAsia="zh-CN"/>
        </w:rPr>
        <w:t xml:space="preserve">parameter may be included to indicate </w:t>
      </w:r>
      <w:r>
        <w:rPr>
          <w:lang w:eastAsia="zh-CN"/>
        </w:rPr>
        <w:t>the 3GPP network to take corresponding action.</w:t>
      </w:r>
    </w:p>
    <w:p w14:paraId="7C88D0C8" w14:textId="4C609898" w:rsidR="00012D21" w:rsidRDefault="00012D21" w:rsidP="005A5706">
      <w:pPr>
        <w:pStyle w:val="PL"/>
        <w:rPr>
          <w:ins w:id="169" w:author="Nokia" w:date="2021-09-20T18:40:00Z"/>
        </w:rPr>
      </w:pPr>
      <w:r>
        <w:t>#Editor’s note:</w:t>
      </w:r>
      <w:r w:rsidR="001770E2" w:rsidRPr="001770E2">
        <w:t xml:space="preserve"> </w:t>
      </w:r>
      <w:r w:rsidR="001770E2">
        <w:t xml:space="preserve">The </w:t>
      </w:r>
      <w:r w:rsidR="0004549E" w:rsidRPr="0004549E">
        <w:t>definition</w:t>
      </w:r>
      <w:r w:rsidR="0004549E">
        <w:t xml:space="preserve"> </w:t>
      </w:r>
      <w:r w:rsidR="001770E2">
        <w:t xml:space="preserve">of </w:t>
      </w:r>
      <w:r w:rsidR="00803161">
        <w:rPr>
          <w:lang w:eastAsia="zh-CN"/>
        </w:rPr>
        <w:t>uavPolicies</w:t>
      </w:r>
      <w:r w:rsidR="00803161">
        <w:t xml:space="preserve"> </w:t>
      </w:r>
      <w:r w:rsidR="001770E2">
        <w:t>attribute is FFS.</w:t>
      </w:r>
    </w:p>
    <w:p w14:paraId="40F034E1" w14:textId="77777777" w:rsidR="004820E3" w:rsidRDefault="004820E3" w:rsidP="004820E3">
      <w:pPr>
        <w:pStyle w:val="PL"/>
        <w:rPr>
          <w:ins w:id="170" w:author="Nokia" w:date="2021-09-20T18:40:00Z"/>
          <w:lang w:eastAsia="zh-CN"/>
        </w:rPr>
      </w:pPr>
      <w:ins w:id="171" w:author="Nokia" w:date="2021-09-20T18:40:00Z">
        <w:r>
          <w:rPr>
            <w:lang w:eastAsia="zh-CN"/>
          </w:rPr>
          <w:t xml:space="preserve">        sesEstInd:</w:t>
        </w:r>
      </w:ins>
    </w:p>
    <w:p w14:paraId="5A29676A" w14:textId="77777777" w:rsidR="004820E3" w:rsidRDefault="004820E3" w:rsidP="004820E3">
      <w:pPr>
        <w:pStyle w:val="PL"/>
        <w:rPr>
          <w:ins w:id="172" w:author="Nokia" w:date="2021-09-20T18:40:00Z"/>
          <w:lang w:eastAsia="zh-CN"/>
        </w:rPr>
      </w:pPr>
      <w:ins w:id="173" w:author="Nokia" w:date="2021-09-20T18:40:00Z">
        <w:r>
          <w:rPr>
            <w:lang w:eastAsia="zh-CN"/>
          </w:rPr>
          <w:t xml:space="preserve">          type: boolean</w:t>
        </w:r>
      </w:ins>
    </w:p>
    <w:p w14:paraId="017138E2" w14:textId="77777777" w:rsidR="004820E3" w:rsidRDefault="004820E3" w:rsidP="004820E3">
      <w:pPr>
        <w:pStyle w:val="PL"/>
        <w:rPr>
          <w:ins w:id="174" w:author="Nokia" w:date="2021-09-20T18:40:00Z"/>
          <w:lang w:eastAsia="zh-CN"/>
        </w:rPr>
      </w:pPr>
      <w:ins w:id="175" w:author="Nokia" w:date="2021-09-20T18:40:00Z">
        <w:r>
          <w:rPr>
            <w:lang w:eastAsia="zh-CN"/>
          </w:rPr>
          <w:t xml:space="preserve">          description: Set to true by the SCS/AS so that only UAV’s with “PDU session established for DNN(s) subject to aerial service” are to be listed in the Event report. Set to false or omitted otherwise.</w:t>
        </w:r>
      </w:ins>
    </w:p>
    <w:p w14:paraId="6F9FF4BD" w14:textId="77777777" w:rsidR="004820E3" w:rsidRDefault="004820E3" w:rsidP="004820E3">
      <w:pPr>
        <w:pStyle w:val="PL"/>
        <w:rPr>
          <w:ins w:id="176" w:author="Nokia" w:date="2021-09-20T18:40:00Z"/>
          <w:lang w:eastAsia="zh-CN"/>
        </w:rPr>
      </w:pPr>
      <w:ins w:id="177" w:author="Nokia" w:date="2021-09-20T18:40:00Z">
        <w:r>
          <w:rPr>
            <w:lang w:eastAsia="zh-CN"/>
          </w:rPr>
          <w:t xml:space="preserve">        subType:</w:t>
        </w:r>
      </w:ins>
    </w:p>
    <w:p w14:paraId="30CADF94" w14:textId="59DC050B" w:rsidR="004820E3" w:rsidRPr="0004549E" w:rsidRDefault="004820E3" w:rsidP="004820E3">
      <w:pPr>
        <w:pStyle w:val="PL"/>
        <w:rPr>
          <w:lang w:eastAsia="zh-CN"/>
        </w:rPr>
      </w:pPr>
      <w:ins w:id="178" w:author="Nokia" w:date="2021-09-20T18:40:00Z">
        <w:r>
          <w:rPr>
            <w:lang w:eastAsia="zh-CN"/>
          </w:rPr>
          <w:t xml:space="preserve">          $ref: '#/components/schemas/SubType'</w:t>
        </w:r>
      </w:ins>
    </w:p>
    <w:p w14:paraId="56FEAACC" w14:textId="77777777" w:rsidR="007F784E" w:rsidRDefault="007F784E" w:rsidP="007F784E">
      <w:pPr>
        <w:pStyle w:val="PL"/>
      </w:pPr>
      <w:r>
        <w:t xml:space="preserve">      required:</w:t>
      </w:r>
    </w:p>
    <w:p w14:paraId="02EB4ACD" w14:textId="77777777" w:rsidR="007F784E" w:rsidRDefault="007F784E" w:rsidP="007F784E">
      <w:pPr>
        <w:pStyle w:val="PL"/>
      </w:pPr>
      <w:r>
        <w:t xml:space="preserve">        - notificationDestination</w:t>
      </w:r>
    </w:p>
    <w:p w14:paraId="17A14329" w14:textId="77777777" w:rsidR="007F784E" w:rsidRDefault="007F784E" w:rsidP="007F784E">
      <w:pPr>
        <w:pStyle w:val="PL"/>
      </w:pPr>
      <w:r>
        <w:t xml:space="preserve">        - monitoringType</w:t>
      </w:r>
    </w:p>
    <w:p w14:paraId="209A4794" w14:textId="77777777" w:rsidR="007F784E" w:rsidRDefault="007F784E" w:rsidP="007F784E">
      <w:pPr>
        <w:pStyle w:val="PL"/>
      </w:pPr>
      <w:r>
        <w:t xml:space="preserve">      anyOf:</w:t>
      </w:r>
    </w:p>
    <w:p w14:paraId="59B8AE6A" w14:textId="77777777" w:rsidR="007F784E" w:rsidRDefault="007F784E" w:rsidP="007F784E">
      <w:pPr>
        <w:pStyle w:val="PL"/>
      </w:pPr>
      <w:r>
        <w:t xml:space="preserve">        - required: [maximumNumberOfReports]</w:t>
      </w:r>
    </w:p>
    <w:p w14:paraId="1D07F473" w14:textId="77777777" w:rsidR="007F784E" w:rsidRDefault="007F784E" w:rsidP="007F784E">
      <w:pPr>
        <w:pStyle w:val="PL"/>
      </w:pPr>
      <w:r>
        <w:t xml:space="preserve">        - required: [monitorExpireTime]</w:t>
      </w:r>
    </w:p>
    <w:p w14:paraId="55398E62" w14:textId="77777777" w:rsidR="007F784E" w:rsidRDefault="007F784E" w:rsidP="007F784E">
      <w:pPr>
        <w:pStyle w:val="PL"/>
      </w:pPr>
      <w:r>
        <w:t xml:space="preserve">    MonitoringNotification:</w:t>
      </w:r>
    </w:p>
    <w:p w14:paraId="1C181EB2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179" w:name="_Hlk69382477"/>
      <w:r>
        <w:rPr>
          <w:noProof w:val="0"/>
        </w:rPr>
        <w:t>an</w:t>
      </w:r>
      <w:bookmarkEnd w:id="179"/>
      <w:r>
        <w:rPr>
          <w:noProof w:val="0"/>
        </w:rPr>
        <w:t xml:space="preserve"> event monitoring notification.</w:t>
      </w:r>
    </w:p>
    <w:p w14:paraId="645E4504" w14:textId="77777777" w:rsidR="007F784E" w:rsidRDefault="007F784E" w:rsidP="007F784E">
      <w:pPr>
        <w:pStyle w:val="PL"/>
      </w:pPr>
      <w:r>
        <w:t xml:space="preserve">      type: object</w:t>
      </w:r>
    </w:p>
    <w:p w14:paraId="0F8A86B1" w14:textId="77777777" w:rsidR="007F784E" w:rsidRDefault="007F784E" w:rsidP="007F784E">
      <w:pPr>
        <w:pStyle w:val="PL"/>
      </w:pPr>
      <w:r>
        <w:t xml:space="preserve">      properties:</w:t>
      </w:r>
    </w:p>
    <w:p w14:paraId="505DFEC7" w14:textId="77777777" w:rsidR="007F784E" w:rsidRDefault="007F784E" w:rsidP="007F784E">
      <w:pPr>
        <w:pStyle w:val="PL"/>
      </w:pPr>
      <w:r>
        <w:t xml:space="preserve">        subscription:</w:t>
      </w:r>
    </w:p>
    <w:p w14:paraId="41040743" w14:textId="77777777" w:rsidR="007F784E" w:rsidRDefault="007F784E" w:rsidP="007F784E">
      <w:pPr>
        <w:pStyle w:val="PL"/>
      </w:pPr>
      <w:r>
        <w:t xml:space="preserve">          $ref: 'TS29122_CommonData.yaml#/components/schemas/Link'</w:t>
      </w:r>
    </w:p>
    <w:p w14:paraId="52976F8D" w14:textId="77777777" w:rsidR="007F784E" w:rsidRDefault="007F784E" w:rsidP="007F784E">
      <w:pPr>
        <w:pStyle w:val="PL"/>
      </w:pPr>
      <w:r>
        <w:t xml:space="preserve">        configResults:</w:t>
      </w:r>
    </w:p>
    <w:p w14:paraId="169F68BD" w14:textId="77777777" w:rsidR="007F784E" w:rsidRDefault="007F784E" w:rsidP="007F784E">
      <w:pPr>
        <w:pStyle w:val="PL"/>
      </w:pPr>
      <w:r>
        <w:t xml:space="preserve">          type: array</w:t>
      </w:r>
    </w:p>
    <w:p w14:paraId="7C81DF71" w14:textId="77777777" w:rsidR="007F784E" w:rsidRDefault="007F784E" w:rsidP="007F784E">
      <w:pPr>
        <w:pStyle w:val="PL"/>
      </w:pPr>
      <w:r>
        <w:t xml:space="preserve">          items:</w:t>
      </w:r>
    </w:p>
    <w:p w14:paraId="1D65E884" w14:textId="77777777" w:rsidR="007F784E" w:rsidRDefault="007F784E" w:rsidP="007F784E">
      <w:pPr>
        <w:pStyle w:val="PL"/>
      </w:pPr>
      <w:r>
        <w:t xml:space="preserve">            $ref: 'TS29122_CommonData.yaml#/components/schemas/ConfigResult'</w:t>
      </w:r>
    </w:p>
    <w:p w14:paraId="6995CA2C" w14:textId="77777777" w:rsidR="007F784E" w:rsidRDefault="007F784E" w:rsidP="007F784E">
      <w:pPr>
        <w:pStyle w:val="PL"/>
      </w:pPr>
      <w:r>
        <w:t xml:space="preserve">          minItems: 1</w:t>
      </w:r>
    </w:p>
    <w:p w14:paraId="3279D8FF" w14:textId="77777777" w:rsidR="007F784E" w:rsidRDefault="007F784E" w:rsidP="007F784E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7866E68" w14:textId="77777777" w:rsidR="007F784E" w:rsidRDefault="007F784E" w:rsidP="007F784E">
      <w:pPr>
        <w:pStyle w:val="PL"/>
      </w:pPr>
      <w:r>
        <w:t xml:space="preserve">        monitoringEventReports:</w:t>
      </w:r>
    </w:p>
    <w:p w14:paraId="4B462EFF" w14:textId="77777777" w:rsidR="007F784E" w:rsidRDefault="007F784E" w:rsidP="007F784E">
      <w:pPr>
        <w:pStyle w:val="PL"/>
      </w:pPr>
      <w:r>
        <w:t xml:space="preserve">          type: array</w:t>
      </w:r>
    </w:p>
    <w:p w14:paraId="5E85D4B6" w14:textId="77777777" w:rsidR="007F784E" w:rsidRDefault="007F784E" w:rsidP="007F784E">
      <w:pPr>
        <w:pStyle w:val="PL"/>
      </w:pPr>
      <w:r>
        <w:t xml:space="preserve">          items:</w:t>
      </w:r>
    </w:p>
    <w:p w14:paraId="4F3E2F6B" w14:textId="77777777" w:rsidR="007F784E" w:rsidRDefault="007F784E" w:rsidP="007F784E">
      <w:pPr>
        <w:pStyle w:val="PL"/>
      </w:pPr>
      <w:r>
        <w:t xml:space="preserve">            $ref: '#/components/schemas/MonitoringEventReport'</w:t>
      </w:r>
    </w:p>
    <w:p w14:paraId="1FAE0BE4" w14:textId="77777777" w:rsidR="007F784E" w:rsidRDefault="007F784E" w:rsidP="007F784E">
      <w:pPr>
        <w:pStyle w:val="PL"/>
      </w:pPr>
      <w:r>
        <w:t xml:space="preserve">          minItems: 1</w:t>
      </w:r>
    </w:p>
    <w:p w14:paraId="730AF281" w14:textId="77777777" w:rsidR="007F784E" w:rsidRDefault="007F784E" w:rsidP="007F784E">
      <w:pPr>
        <w:pStyle w:val="PL"/>
      </w:pPr>
      <w:r>
        <w:t xml:space="preserve">          description: Monitoring event reports.</w:t>
      </w:r>
    </w:p>
    <w:p w14:paraId="0606466A" w14:textId="77777777" w:rsidR="007F784E" w:rsidRDefault="007F784E" w:rsidP="007F784E">
      <w:pPr>
        <w:pStyle w:val="PL"/>
      </w:pPr>
      <w:r>
        <w:t xml:space="preserve">        cancelInd:</w:t>
      </w:r>
    </w:p>
    <w:p w14:paraId="39C7F440" w14:textId="77777777" w:rsidR="007F784E" w:rsidRDefault="007F784E" w:rsidP="007F784E">
      <w:pPr>
        <w:pStyle w:val="PL"/>
      </w:pPr>
      <w:r>
        <w:t xml:space="preserve">          type: boolean</w:t>
      </w:r>
    </w:p>
    <w:p w14:paraId="46F20761" w14:textId="77777777" w:rsidR="007F784E" w:rsidRDefault="007F784E" w:rsidP="007F784E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4E11DCB2" w14:textId="77777777" w:rsidR="007F784E" w:rsidRDefault="007F784E" w:rsidP="007F784E">
      <w:pPr>
        <w:pStyle w:val="PL"/>
      </w:pPr>
      <w:r>
        <w:t xml:space="preserve">        cancelExternalIds:</w:t>
      </w:r>
    </w:p>
    <w:p w14:paraId="1E4C64F2" w14:textId="77777777" w:rsidR="007F784E" w:rsidRDefault="007F784E" w:rsidP="007F784E">
      <w:pPr>
        <w:pStyle w:val="PL"/>
      </w:pPr>
      <w:r>
        <w:t xml:space="preserve">          type: array</w:t>
      </w:r>
    </w:p>
    <w:p w14:paraId="73C947F1" w14:textId="77777777" w:rsidR="007F784E" w:rsidRDefault="007F784E" w:rsidP="007F784E">
      <w:pPr>
        <w:pStyle w:val="PL"/>
      </w:pPr>
      <w:r>
        <w:t xml:space="preserve">          items:</w:t>
      </w:r>
    </w:p>
    <w:p w14:paraId="0BD9D2F4" w14:textId="77777777" w:rsidR="007F784E" w:rsidRDefault="007F784E" w:rsidP="007F784E">
      <w:pPr>
        <w:pStyle w:val="PL"/>
      </w:pPr>
      <w:r>
        <w:t xml:space="preserve">            $ref: 'TS29122_CommonData.yaml#/components/schemas/ExternalId'</w:t>
      </w:r>
    </w:p>
    <w:p w14:paraId="3E7E8B6B" w14:textId="77777777" w:rsidR="007F784E" w:rsidRDefault="007F784E" w:rsidP="007F784E">
      <w:pPr>
        <w:pStyle w:val="PL"/>
      </w:pPr>
      <w:r>
        <w:t xml:space="preserve">          minItems: 1</w:t>
      </w:r>
    </w:p>
    <w:p w14:paraId="17B76B3B" w14:textId="77777777" w:rsidR="007F784E" w:rsidRDefault="007F784E" w:rsidP="007F784E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7299645D" w14:textId="77777777" w:rsidR="007F784E" w:rsidRDefault="007F784E" w:rsidP="007F784E">
      <w:pPr>
        <w:pStyle w:val="PL"/>
      </w:pPr>
      <w:r>
        <w:lastRenderedPageBreak/>
        <w:t xml:space="preserve">        cancelMsisdns:</w:t>
      </w:r>
    </w:p>
    <w:p w14:paraId="01AC2AE4" w14:textId="77777777" w:rsidR="007F784E" w:rsidRDefault="007F784E" w:rsidP="007F784E">
      <w:pPr>
        <w:pStyle w:val="PL"/>
      </w:pPr>
      <w:r>
        <w:t xml:space="preserve">          type: array</w:t>
      </w:r>
    </w:p>
    <w:p w14:paraId="44F61DE8" w14:textId="77777777" w:rsidR="007F784E" w:rsidRDefault="007F784E" w:rsidP="007F784E">
      <w:pPr>
        <w:pStyle w:val="PL"/>
      </w:pPr>
      <w:r>
        <w:t xml:space="preserve">          items:</w:t>
      </w:r>
    </w:p>
    <w:p w14:paraId="30E62626" w14:textId="77777777" w:rsidR="007F784E" w:rsidRDefault="007F784E" w:rsidP="007F784E">
      <w:pPr>
        <w:pStyle w:val="PL"/>
      </w:pPr>
      <w:r>
        <w:t xml:space="preserve">            $ref: 'TS29122_CommonData.yaml#/components/schemas/Msisdn'</w:t>
      </w:r>
    </w:p>
    <w:p w14:paraId="08525A9F" w14:textId="77777777" w:rsidR="007F784E" w:rsidRDefault="007F784E" w:rsidP="007F784E">
      <w:pPr>
        <w:pStyle w:val="PL"/>
      </w:pPr>
      <w:r>
        <w:t xml:space="preserve">          minItems: 1</w:t>
      </w:r>
    </w:p>
    <w:p w14:paraId="5A6B3EEE" w14:textId="77777777" w:rsidR="007F784E" w:rsidRDefault="007F784E" w:rsidP="007F784E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5F5A2100" w14:textId="77777777" w:rsidR="007F784E" w:rsidRDefault="007F784E" w:rsidP="007F784E">
      <w:pPr>
        <w:pStyle w:val="PL"/>
      </w:pPr>
      <w:r>
        <w:t xml:space="preserve">        appliedParam:</w:t>
      </w:r>
    </w:p>
    <w:p w14:paraId="1FB0F676" w14:textId="77777777" w:rsidR="007F784E" w:rsidRDefault="007F784E" w:rsidP="007F784E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62EBD133" w14:textId="77777777" w:rsidR="007F784E" w:rsidRDefault="007F784E" w:rsidP="007F784E">
      <w:pPr>
        <w:pStyle w:val="PL"/>
      </w:pPr>
      <w:r>
        <w:t xml:space="preserve">      required:</w:t>
      </w:r>
    </w:p>
    <w:p w14:paraId="0BC5848C" w14:textId="77777777" w:rsidR="007F784E" w:rsidRDefault="007F784E" w:rsidP="007F784E">
      <w:pPr>
        <w:pStyle w:val="PL"/>
      </w:pPr>
      <w:r>
        <w:t xml:space="preserve">        - subscription</w:t>
      </w:r>
    </w:p>
    <w:p w14:paraId="337A9B5E" w14:textId="77777777" w:rsidR="007F784E" w:rsidRDefault="007F784E" w:rsidP="007F784E">
      <w:pPr>
        <w:pStyle w:val="PL"/>
      </w:pPr>
      <w:r>
        <w:t xml:space="preserve">    MonitoringEventReport:</w:t>
      </w:r>
    </w:p>
    <w:p w14:paraId="01A73AF2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078D0892" w14:textId="77777777" w:rsidR="007F784E" w:rsidRDefault="007F784E" w:rsidP="007F784E">
      <w:pPr>
        <w:pStyle w:val="PL"/>
      </w:pPr>
      <w:r>
        <w:t xml:space="preserve">      type: object</w:t>
      </w:r>
    </w:p>
    <w:p w14:paraId="488E746C" w14:textId="77777777" w:rsidR="007F784E" w:rsidRDefault="007F784E" w:rsidP="007F784E">
      <w:pPr>
        <w:pStyle w:val="PL"/>
      </w:pPr>
      <w:r>
        <w:t xml:space="preserve">      properties:</w:t>
      </w:r>
    </w:p>
    <w:p w14:paraId="1C153F19" w14:textId="77777777" w:rsidR="007F784E" w:rsidRDefault="007F784E" w:rsidP="007F784E">
      <w:pPr>
        <w:pStyle w:val="PL"/>
      </w:pPr>
      <w:r>
        <w:t xml:space="preserve">        imeiChange:</w:t>
      </w:r>
    </w:p>
    <w:p w14:paraId="7622546E" w14:textId="77777777" w:rsidR="007F784E" w:rsidRDefault="007F784E" w:rsidP="007F784E">
      <w:pPr>
        <w:pStyle w:val="PL"/>
      </w:pPr>
      <w:r>
        <w:t xml:space="preserve">          $ref: '#/components/schemas/AssociationType'</w:t>
      </w:r>
    </w:p>
    <w:p w14:paraId="1E0E0290" w14:textId="77777777" w:rsidR="007F784E" w:rsidRDefault="007F784E" w:rsidP="007F784E">
      <w:pPr>
        <w:pStyle w:val="PL"/>
      </w:pPr>
      <w:r>
        <w:t xml:space="preserve">        externalId:</w:t>
      </w:r>
    </w:p>
    <w:p w14:paraId="1A8518DE" w14:textId="77777777" w:rsidR="007F784E" w:rsidRDefault="007F784E" w:rsidP="007F784E">
      <w:pPr>
        <w:pStyle w:val="PL"/>
      </w:pPr>
      <w:r>
        <w:t xml:space="preserve">          $ref: 'TS29122_CommonData.yaml#/components/schemas/ExternalId'</w:t>
      </w:r>
    </w:p>
    <w:p w14:paraId="7F17CC38" w14:textId="77777777" w:rsidR="007F784E" w:rsidRDefault="007F784E" w:rsidP="007F784E">
      <w:pPr>
        <w:pStyle w:val="PL"/>
      </w:pPr>
      <w:r>
        <w:t xml:space="preserve">        idleStatusInfo:</w:t>
      </w:r>
    </w:p>
    <w:p w14:paraId="4F027CCD" w14:textId="77777777" w:rsidR="007F784E" w:rsidRDefault="007F784E" w:rsidP="007F784E">
      <w:pPr>
        <w:pStyle w:val="PL"/>
      </w:pPr>
      <w:r>
        <w:t xml:space="preserve">          $ref: '#/components/schemas/IdleStatusInfo'</w:t>
      </w:r>
    </w:p>
    <w:p w14:paraId="2D7A9313" w14:textId="77777777" w:rsidR="007F784E" w:rsidRDefault="007F784E" w:rsidP="007F784E">
      <w:pPr>
        <w:pStyle w:val="PL"/>
      </w:pPr>
      <w:r>
        <w:t xml:space="preserve">        locationInfo:</w:t>
      </w:r>
    </w:p>
    <w:p w14:paraId="52690822" w14:textId="77777777" w:rsidR="007F784E" w:rsidRDefault="007F784E" w:rsidP="007F784E">
      <w:pPr>
        <w:pStyle w:val="PL"/>
      </w:pPr>
      <w:r>
        <w:t xml:space="preserve">          $ref: '#/components/schemas/LocationInfo'</w:t>
      </w:r>
    </w:p>
    <w:p w14:paraId="2269DE17" w14:textId="77777777" w:rsidR="007F784E" w:rsidRDefault="007F784E" w:rsidP="007F784E">
      <w:pPr>
        <w:pStyle w:val="PL"/>
      </w:pPr>
      <w:r>
        <w:t xml:space="preserve">        locFailureCause:</w:t>
      </w:r>
    </w:p>
    <w:p w14:paraId="5279D4BF" w14:textId="77777777" w:rsidR="007F784E" w:rsidRDefault="007F784E" w:rsidP="007F784E">
      <w:pPr>
        <w:pStyle w:val="PL"/>
      </w:pPr>
      <w:r>
        <w:t xml:space="preserve">          $ref: '#/components/schemas/LocationFailureCause'</w:t>
      </w:r>
    </w:p>
    <w:p w14:paraId="26E38CAA" w14:textId="77777777" w:rsidR="007F784E" w:rsidRDefault="007F784E" w:rsidP="007F784E">
      <w:pPr>
        <w:pStyle w:val="PL"/>
      </w:pPr>
      <w:r>
        <w:t xml:space="preserve">        lossOfConnectReason:</w:t>
      </w:r>
    </w:p>
    <w:p w14:paraId="0298111B" w14:textId="77777777" w:rsidR="007F784E" w:rsidRDefault="007F784E" w:rsidP="007F784E">
      <w:pPr>
        <w:pStyle w:val="PL"/>
      </w:pPr>
      <w:r>
        <w:t xml:space="preserve">          type: integer</w:t>
      </w:r>
    </w:p>
    <w:p w14:paraId="1ED4E6E4" w14:textId="77777777" w:rsidR="007F784E" w:rsidRDefault="007F784E" w:rsidP="007F784E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68AA8781" w14:textId="77777777" w:rsidR="007F784E" w:rsidRDefault="007F784E" w:rsidP="007F784E">
      <w:pPr>
        <w:pStyle w:val="PL"/>
      </w:pPr>
      <w:r>
        <w:t xml:space="preserve">        maxUEAvailabilityTime:</w:t>
      </w:r>
    </w:p>
    <w:p w14:paraId="711D4610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0B15CABA" w14:textId="77777777" w:rsidR="007F784E" w:rsidRDefault="007F784E" w:rsidP="007F784E">
      <w:pPr>
        <w:pStyle w:val="PL"/>
      </w:pPr>
      <w:r>
        <w:t xml:space="preserve">        msisdn:</w:t>
      </w:r>
    </w:p>
    <w:p w14:paraId="5E0EFF3C" w14:textId="77777777" w:rsidR="007F784E" w:rsidRDefault="007F784E" w:rsidP="007F784E">
      <w:pPr>
        <w:pStyle w:val="PL"/>
      </w:pPr>
      <w:r>
        <w:t xml:space="preserve">          $ref: 'TS29122_CommonData.yaml#/components/schemas/Msisdn'</w:t>
      </w:r>
    </w:p>
    <w:p w14:paraId="00628D72" w14:textId="77777777" w:rsidR="007F784E" w:rsidRDefault="007F784E" w:rsidP="007F784E">
      <w:pPr>
        <w:pStyle w:val="PL"/>
      </w:pPr>
      <w:r>
        <w:t xml:space="preserve">        monitoringType:</w:t>
      </w:r>
    </w:p>
    <w:p w14:paraId="5FD9106D" w14:textId="77777777" w:rsidR="007F784E" w:rsidRDefault="007F784E" w:rsidP="007F784E">
      <w:pPr>
        <w:pStyle w:val="PL"/>
      </w:pPr>
      <w:r>
        <w:t xml:space="preserve">          $ref: '#/components/schemas/MonitoringType'</w:t>
      </w:r>
    </w:p>
    <w:p w14:paraId="2558006A" w14:textId="77777777" w:rsidR="007F784E" w:rsidRDefault="007F784E" w:rsidP="007F784E">
      <w:pPr>
        <w:pStyle w:val="PL"/>
      </w:pPr>
      <w:r>
        <w:t xml:space="preserve">        uePerLocationReport:</w:t>
      </w:r>
    </w:p>
    <w:p w14:paraId="3C14AA11" w14:textId="77777777" w:rsidR="007F784E" w:rsidRDefault="007F784E" w:rsidP="007F784E">
      <w:pPr>
        <w:pStyle w:val="PL"/>
      </w:pPr>
      <w:r>
        <w:t xml:space="preserve">          $ref: '#/components/schemas/UePerLocationReport'</w:t>
      </w:r>
    </w:p>
    <w:p w14:paraId="7FCD138E" w14:textId="77777777" w:rsidR="007F784E" w:rsidRDefault="007F784E" w:rsidP="007F784E">
      <w:pPr>
        <w:pStyle w:val="PL"/>
      </w:pPr>
      <w:r>
        <w:t xml:space="preserve">        plmnId:</w:t>
      </w:r>
    </w:p>
    <w:p w14:paraId="7974366E" w14:textId="77777777" w:rsidR="007F784E" w:rsidRDefault="007F784E" w:rsidP="007F784E">
      <w:pPr>
        <w:pStyle w:val="PL"/>
      </w:pPr>
      <w:r>
        <w:t xml:space="preserve">          $ref: 'TS29122_CommonData.yaml#/components/schemas/PlmnId'</w:t>
      </w:r>
    </w:p>
    <w:p w14:paraId="7A58FFEF" w14:textId="77777777" w:rsidR="007F784E" w:rsidRDefault="007F784E" w:rsidP="007F784E">
      <w:pPr>
        <w:pStyle w:val="PL"/>
      </w:pPr>
      <w:r>
        <w:t xml:space="preserve">        reachabilityType:</w:t>
      </w:r>
    </w:p>
    <w:p w14:paraId="435F7C45" w14:textId="77777777" w:rsidR="007F784E" w:rsidRDefault="007F784E" w:rsidP="007F784E">
      <w:pPr>
        <w:pStyle w:val="PL"/>
      </w:pPr>
      <w:r>
        <w:t xml:space="preserve">          $ref: '#/components/schemas/ReachabilityType'</w:t>
      </w:r>
    </w:p>
    <w:p w14:paraId="412F3410" w14:textId="77777777" w:rsidR="007F784E" w:rsidRDefault="007F784E" w:rsidP="007F784E">
      <w:pPr>
        <w:pStyle w:val="PL"/>
      </w:pPr>
      <w:r>
        <w:t xml:space="preserve">        roamingStatus:</w:t>
      </w:r>
    </w:p>
    <w:p w14:paraId="4AED3137" w14:textId="77777777" w:rsidR="007F784E" w:rsidRDefault="007F784E" w:rsidP="007F784E">
      <w:pPr>
        <w:pStyle w:val="PL"/>
      </w:pPr>
      <w:r>
        <w:t xml:space="preserve">          type: boolean</w:t>
      </w:r>
    </w:p>
    <w:p w14:paraId="0885D7EF" w14:textId="77777777" w:rsidR="007F784E" w:rsidRDefault="007F784E" w:rsidP="007F784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11B9B435" w14:textId="77777777" w:rsidR="007F784E" w:rsidRDefault="007F784E" w:rsidP="007F784E">
      <w:pPr>
        <w:pStyle w:val="PL"/>
      </w:pPr>
      <w:r>
        <w:t xml:space="preserve">        failureCause:</w:t>
      </w:r>
    </w:p>
    <w:p w14:paraId="1C431A91" w14:textId="77777777" w:rsidR="007F784E" w:rsidRDefault="007F784E" w:rsidP="007F784E">
      <w:pPr>
        <w:pStyle w:val="PL"/>
      </w:pPr>
      <w:r>
        <w:t xml:space="preserve">          $ref: '#/components/schemas/FailureCause'</w:t>
      </w:r>
    </w:p>
    <w:p w14:paraId="555EE0D3" w14:textId="77777777" w:rsidR="007F784E" w:rsidRDefault="007F784E" w:rsidP="007F784E">
      <w:pPr>
        <w:pStyle w:val="PL"/>
      </w:pPr>
      <w:r>
        <w:t xml:space="preserve">        eventTime:</w:t>
      </w:r>
    </w:p>
    <w:p w14:paraId="33E3E8AD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49620F83" w14:textId="77777777" w:rsidR="007F784E" w:rsidRDefault="007F784E" w:rsidP="007F784E">
      <w:pPr>
        <w:pStyle w:val="PL"/>
      </w:pPr>
      <w:r>
        <w:t xml:space="preserve">        pdnConnInfoList:</w:t>
      </w:r>
    </w:p>
    <w:p w14:paraId="51F9E630" w14:textId="77777777" w:rsidR="007F784E" w:rsidRDefault="007F784E" w:rsidP="007F784E">
      <w:pPr>
        <w:pStyle w:val="PL"/>
      </w:pPr>
      <w:r>
        <w:t xml:space="preserve">          type: array</w:t>
      </w:r>
    </w:p>
    <w:p w14:paraId="7B0091DB" w14:textId="77777777" w:rsidR="007F784E" w:rsidRDefault="007F784E" w:rsidP="007F784E">
      <w:pPr>
        <w:pStyle w:val="PL"/>
      </w:pPr>
      <w:r>
        <w:t xml:space="preserve">          items:</w:t>
      </w:r>
    </w:p>
    <w:p w14:paraId="5FE87744" w14:textId="77777777" w:rsidR="007F784E" w:rsidRDefault="007F784E" w:rsidP="007F784E">
      <w:pPr>
        <w:pStyle w:val="PL"/>
      </w:pPr>
      <w:r>
        <w:t xml:space="preserve">            $ref: '#/components/schemas/PdnConnectionInformation'</w:t>
      </w:r>
    </w:p>
    <w:p w14:paraId="74345D84" w14:textId="77777777" w:rsidR="007F784E" w:rsidRDefault="007F784E" w:rsidP="007F784E">
      <w:pPr>
        <w:pStyle w:val="PL"/>
      </w:pPr>
      <w:r>
        <w:t xml:space="preserve">          minItems: 1</w:t>
      </w:r>
    </w:p>
    <w:p w14:paraId="17F48DC9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BF0232D" w14:textId="77777777" w:rsidR="007F784E" w:rsidRDefault="007F784E" w:rsidP="007F784E">
      <w:pPr>
        <w:pStyle w:val="PL"/>
      </w:pPr>
      <w:r>
        <w:t xml:space="preserve">          $ref: 'TS29571_CommonData.yaml#/components/schemas/DlDataDeliveryStatus'</w:t>
      </w:r>
    </w:p>
    <w:p w14:paraId="66822FF1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2B760C0A" w14:textId="77777777" w:rsidR="007F784E" w:rsidRDefault="007F784E" w:rsidP="007F784E">
      <w:pPr>
        <w:pStyle w:val="PL"/>
      </w:pPr>
      <w:r>
        <w:t xml:space="preserve">          $ref: 'TS29571_CommonData.yaml#/components/schemas/DddTrafficDescriptor'</w:t>
      </w:r>
    </w:p>
    <w:p w14:paraId="6AB8AD27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9D7A2FC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70947403" w14:textId="77777777" w:rsidR="007F784E" w:rsidRDefault="007F784E" w:rsidP="007F784E">
      <w:pPr>
        <w:pStyle w:val="PL"/>
      </w:pPr>
      <w:r>
        <w:t xml:space="preserve">        apiCaps:</w:t>
      </w:r>
    </w:p>
    <w:p w14:paraId="0A338876" w14:textId="77777777" w:rsidR="007F784E" w:rsidRDefault="007F784E" w:rsidP="007F784E">
      <w:pPr>
        <w:pStyle w:val="PL"/>
      </w:pPr>
      <w:r>
        <w:t xml:space="preserve">          type: array</w:t>
      </w:r>
    </w:p>
    <w:p w14:paraId="7606C399" w14:textId="77777777" w:rsidR="007F784E" w:rsidRDefault="007F784E" w:rsidP="007F784E">
      <w:pPr>
        <w:pStyle w:val="PL"/>
      </w:pPr>
      <w:r>
        <w:t xml:space="preserve">          items:</w:t>
      </w:r>
    </w:p>
    <w:p w14:paraId="7C8AAF47" w14:textId="77777777" w:rsidR="007F784E" w:rsidRDefault="007F784E" w:rsidP="007F784E">
      <w:pPr>
        <w:pStyle w:val="PL"/>
      </w:pPr>
      <w:r>
        <w:t xml:space="preserve">            $ref: '#/components/schemas/ApiCapabilityInfo'</w:t>
      </w:r>
    </w:p>
    <w:p w14:paraId="6F7329CE" w14:textId="77777777" w:rsidR="007F784E" w:rsidRDefault="007F784E" w:rsidP="007F784E">
      <w:pPr>
        <w:pStyle w:val="PL"/>
      </w:pPr>
      <w:r>
        <w:t xml:space="preserve">          minItems: 0</w:t>
      </w:r>
    </w:p>
    <w:p w14:paraId="3017BD25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19C01148" w14:textId="77777777" w:rsidR="007F784E" w:rsidRDefault="007F784E" w:rsidP="007F784E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0A862C26" w14:textId="1B64C77F" w:rsidR="00805D6C" w:rsidRDefault="00805D6C" w:rsidP="00805D6C">
      <w:pPr>
        <w:pStyle w:val="PL"/>
      </w:pPr>
      <w:r>
        <w:t xml:space="preserve">        </w:t>
      </w:r>
      <w:r w:rsidR="00247B46">
        <w:rPr>
          <w:lang w:eastAsia="zh-CN"/>
        </w:rPr>
        <w:t>servLevelDevId</w:t>
      </w:r>
      <w:r>
        <w:t>:</w:t>
      </w:r>
    </w:p>
    <w:p w14:paraId="585851FE" w14:textId="77777777" w:rsidR="00805D6C" w:rsidRDefault="00805D6C" w:rsidP="00805D6C">
      <w:pPr>
        <w:pStyle w:val="PL"/>
      </w:pPr>
      <w:r>
        <w:t xml:space="preserve">          type: string</w:t>
      </w:r>
    </w:p>
    <w:p w14:paraId="1768D54F" w14:textId="019C9FC2" w:rsidR="00805D6C" w:rsidRDefault="00805D6C" w:rsidP="00805D6C">
      <w:pPr>
        <w:pStyle w:val="PL"/>
      </w:pPr>
      <w:r>
        <w:t xml:space="preserve">          description: </w:t>
      </w:r>
      <w:r w:rsidR="001572AB">
        <w:rPr>
          <w:rFonts w:cs="Arial"/>
          <w:szCs w:val="18"/>
          <w:lang w:eastAsia="zh-CN"/>
        </w:rPr>
        <w:t>If "monitoringType" is "</w:t>
      </w:r>
      <w:r w:rsidR="001572AB">
        <w:rPr>
          <w:rFonts w:hint="eastAsia"/>
          <w:lang w:eastAsia="zh-CN"/>
        </w:rPr>
        <w:t>A</w:t>
      </w:r>
      <w:r w:rsidR="001572AB">
        <w:rPr>
          <w:lang w:eastAsia="zh-CN"/>
        </w:rPr>
        <w:t>REA_OF_INTEREST</w:t>
      </w:r>
      <w:r w:rsidR="001572AB">
        <w:t xml:space="preserve">", this parameter </w:t>
      </w:r>
      <w:r w:rsidR="001572AB">
        <w:rPr>
          <w:rFonts w:hint="eastAsia"/>
          <w:lang w:eastAsia="zh-CN"/>
        </w:rPr>
        <w:t>may</w:t>
      </w:r>
      <w:r w:rsidR="001572AB">
        <w:t xml:space="preserve"> be included to</w:t>
      </w:r>
      <w:r w:rsidR="001572AB">
        <w:rPr>
          <w:rFonts w:cs="Arial"/>
          <w:szCs w:val="18"/>
          <w:lang w:eastAsia="zh-CN"/>
        </w:rPr>
        <w:t xml:space="preserve"> identify the UAV.</w:t>
      </w:r>
    </w:p>
    <w:p w14:paraId="3E980AA6" w14:textId="376945DF" w:rsidR="00805D6C" w:rsidRDefault="005845C2" w:rsidP="005845C2">
      <w:pPr>
        <w:pStyle w:val="PL"/>
      </w:pPr>
      <w:r>
        <w:t xml:space="preserve">        uavPresInd</w:t>
      </w:r>
      <w:r w:rsidR="00805D6C">
        <w:t>:</w:t>
      </w:r>
    </w:p>
    <w:p w14:paraId="69DD6775" w14:textId="77777777" w:rsidR="00805D6C" w:rsidRDefault="00805D6C" w:rsidP="00805D6C">
      <w:pPr>
        <w:pStyle w:val="PL"/>
      </w:pPr>
      <w:r>
        <w:t xml:space="preserve">          type: boolean</w:t>
      </w:r>
    </w:p>
    <w:p w14:paraId="1D416383" w14:textId="03CBA5E4" w:rsidR="004820E3" w:rsidDel="000103B6" w:rsidRDefault="00805D6C" w:rsidP="004820E3">
      <w:pPr>
        <w:pStyle w:val="PL"/>
        <w:rPr>
          <w:del w:id="180" w:author="Nokia" w:date="2021-09-21T10:41:00Z"/>
          <w:lang w:eastAsia="zh-CN"/>
        </w:rPr>
      </w:pPr>
      <w:r>
        <w:t xml:space="preserve">          description: </w:t>
      </w:r>
      <w:r w:rsidR="001572AB">
        <w:rPr>
          <w:rFonts w:cs="Arial"/>
          <w:szCs w:val="18"/>
          <w:lang w:eastAsia="zh-CN"/>
        </w:rPr>
        <w:t>If "monitoringType" is "</w:t>
      </w:r>
      <w:r w:rsidR="001572AB">
        <w:rPr>
          <w:rFonts w:hint="eastAsia"/>
          <w:lang w:eastAsia="zh-CN"/>
        </w:rPr>
        <w:t>A</w:t>
      </w:r>
      <w:r w:rsidR="001572AB">
        <w:rPr>
          <w:lang w:eastAsia="zh-CN"/>
        </w:rPr>
        <w:t>REA_OF_INTEREST</w:t>
      </w:r>
      <w:r w:rsidR="001572AB">
        <w:t>", this parameter shall be</w:t>
      </w:r>
      <w:r w:rsidR="001572AB">
        <w:rPr>
          <w:lang w:eastAsia="zh-CN"/>
        </w:rPr>
        <w:t xml:space="preserve"> set to true if the specified UAV is in the </w:t>
      </w:r>
      <w:r w:rsidR="001572AB">
        <w:t>monitoring area</w:t>
      </w:r>
      <w:r w:rsidR="001572AB">
        <w:rPr>
          <w:rFonts w:hint="eastAsia"/>
          <w:lang w:eastAsia="zh-CN"/>
        </w:rPr>
        <w:t>.</w:t>
      </w:r>
      <w:r w:rsidR="001572AB">
        <w:rPr>
          <w:lang w:eastAsia="zh-CN"/>
        </w:rPr>
        <w:t xml:space="preserve"> Set to false or omitted otherwise</w:t>
      </w:r>
      <w:r>
        <w:rPr>
          <w:lang w:eastAsia="zh-CN"/>
        </w:rPr>
        <w:t>.</w:t>
      </w:r>
    </w:p>
    <w:p w14:paraId="7863ACA7" w14:textId="77777777" w:rsidR="007F784E" w:rsidRDefault="007F784E" w:rsidP="007F784E">
      <w:pPr>
        <w:pStyle w:val="PL"/>
      </w:pPr>
      <w:r>
        <w:t xml:space="preserve">      required:</w:t>
      </w:r>
    </w:p>
    <w:p w14:paraId="22E37709" w14:textId="77777777" w:rsidR="007F784E" w:rsidRDefault="007F784E" w:rsidP="007F784E">
      <w:pPr>
        <w:pStyle w:val="PL"/>
      </w:pPr>
      <w:r>
        <w:t xml:space="preserve">        - monitoringType</w:t>
      </w:r>
    </w:p>
    <w:p w14:paraId="0B5A4B32" w14:textId="77777777" w:rsidR="007F784E" w:rsidRDefault="007F784E" w:rsidP="007F784E">
      <w:pPr>
        <w:pStyle w:val="PL"/>
      </w:pPr>
      <w:r>
        <w:lastRenderedPageBreak/>
        <w:t xml:space="preserve">    IdleStatusInfo:</w:t>
      </w:r>
    </w:p>
    <w:p w14:paraId="2203761D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181" w:name="_Hlk69382597"/>
      <w:r>
        <w:rPr>
          <w:noProof w:val="0"/>
        </w:rPr>
        <w:t xml:space="preserve">relevant </w:t>
      </w:r>
      <w:bookmarkEnd w:id="181"/>
      <w:r>
        <w:rPr>
          <w:noProof w:val="0"/>
        </w:rPr>
        <w:t>to when the UE transitions into idle mode.</w:t>
      </w:r>
    </w:p>
    <w:p w14:paraId="79D6EBCE" w14:textId="77777777" w:rsidR="007F784E" w:rsidRDefault="007F784E" w:rsidP="007F784E">
      <w:pPr>
        <w:pStyle w:val="PL"/>
      </w:pPr>
      <w:r>
        <w:t xml:space="preserve">      type: object</w:t>
      </w:r>
    </w:p>
    <w:p w14:paraId="452143A8" w14:textId="77777777" w:rsidR="007F784E" w:rsidRDefault="007F784E" w:rsidP="007F784E">
      <w:pPr>
        <w:pStyle w:val="PL"/>
      </w:pPr>
      <w:r>
        <w:t xml:space="preserve">      properties:</w:t>
      </w:r>
    </w:p>
    <w:p w14:paraId="282D6DC2" w14:textId="77777777" w:rsidR="007F784E" w:rsidRDefault="007F784E" w:rsidP="007F784E">
      <w:pPr>
        <w:pStyle w:val="PL"/>
      </w:pPr>
      <w:r>
        <w:t xml:space="preserve">        activeTime:</w:t>
      </w:r>
    </w:p>
    <w:p w14:paraId="71D86A44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167194CA" w14:textId="77777777" w:rsidR="007F784E" w:rsidRDefault="007F784E" w:rsidP="007F784E">
      <w:pPr>
        <w:pStyle w:val="PL"/>
      </w:pPr>
      <w:r>
        <w:t xml:space="preserve">        edrxCycleLength:</w:t>
      </w:r>
    </w:p>
    <w:p w14:paraId="1E65B405" w14:textId="77777777" w:rsidR="007F784E" w:rsidRDefault="007F784E" w:rsidP="007F784E">
      <w:pPr>
        <w:pStyle w:val="PL"/>
      </w:pPr>
      <w:r>
        <w:t xml:space="preserve">          format: float</w:t>
      </w:r>
    </w:p>
    <w:p w14:paraId="3EB7E4DB" w14:textId="77777777" w:rsidR="007F784E" w:rsidRDefault="007F784E" w:rsidP="007F784E">
      <w:pPr>
        <w:pStyle w:val="PL"/>
      </w:pPr>
      <w:r>
        <w:t xml:space="preserve">          type: number</w:t>
      </w:r>
    </w:p>
    <w:p w14:paraId="2FD37283" w14:textId="77777777" w:rsidR="007F784E" w:rsidRDefault="007F784E" w:rsidP="007F784E">
      <w:pPr>
        <w:pStyle w:val="PL"/>
      </w:pPr>
      <w:r>
        <w:t xml:space="preserve">          minimum: 0</w:t>
      </w:r>
    </w:p>
    <w:p w14:paraId="5DDCD3F8" w14:textId="77777777" w:rsidR="007F784E" w:rsidRDefault="007F784E" w:rsidP="007F784E">
      <w:pPr>
        <w:pStyle w:val="PL"/>
      </w:pPr>
      <w:r>
        <w:t xml:space="preserve">        suggestedNumberOfDlPackets:</w:t>
      </w:r>
    </w:p>
    <w:p w14:paraId="7BBCBCC3" w14:textId="77777777" w:rsidR="007F784E" w:rsidRDefault="007F784E" w:rsidP="007F784E">
      <w:pPr>
        <w:pStyle w:val="PL"/>
      </w:pPr>
      <w:r>
        <w:t xml:space="preserve">          type: integer</w:t>
      </w:r>
    </w:p>
    <w:p w14:paraId="12A285B8" w14:textId="77777777" w:rsidR="007F784E" w:rsidRDefault="007F784E" w:rsidP="007F784E">
      <w:pPr>
        <w:pStyle w:val="PL"/>
      </w:pPr>
      <w:r>
        <w:t xml:space="preserve">          minimum: 0</w:t>
      </w:r>
    </w:p>
    <w:p w14:paraId="7FF0A780" w14:textId="77777777" w:rsidR="007F784E" w:rsidRDefault="007F784E" w:rsidP="007F784E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4E56DA87" w14:textId="77777777" w:rsidR="007F784E" w:rsidRDefault="007F784E" w:rsidP="007F784E">
      <w:pPr>
        <w:pStyle w:val="PL"/>
      </w:pPr>
      <w:r>
        <w:t xml:space="preserve">        idleStatusTimestamp:</w:t>
      </w:r>
    </w:p>
    <w:p w14:paraId="750A3EC9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2517ABBE" w14:textId="77777777" w:rsidR="007F784E" w:rsidRDefault="007F784E" w:rsidP="007F784E">
      <w:pPr>
        <w:pStyle w:val="PL"/>
      </w:pPr>
      <w:r>
        <w:t xml:space="preserve">        periodicAUTimer:</w:t>
      </w:r>
    </w:p>
    <w:p w14:paraId="18246248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46DB17DB" w14:textId="77777777" w:rsidR="007F784E" w:rsidRDefault="007F784E" w:rsidP="007F784E">
      <w:pPr>
        <w:pStyle w:val="PL"/>
      </w:pPr>
      <w:r>
        <w:t xml:space="preserve">    UePerLocationReport:</w:t>
      </w:r>
    </w:p>
    <w:p w14:paraId="5E2F1322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4EFDF2BE" w14:textId="77777777" w:rsidR="007F784E" w:rsidRDefault="007F784E" w:rsidP="007F784E">
      <w:pPr>
        <w:pStyle w:val="PL"/>
      </w:pPr>
      <w:r>
        <w:t xml:space="preserve">      type: object</w:t>
      </w:r>
    </w:p>
    <w:p w14:paraId="7F56325E" w14:textId="77777777" w:rsidR="007F784E" w:rsidRDefault="007F784E" w:rsidP="007F784E">
      <w:pPr>
        <w:pStyle w:val="PL"/>
      </w:pPr>
      <w:r>
        <w:t xml:space="preserve">      properties:</w:t>
      </w:r>
    </w:p>
    <w:p w14:paraId="28D74E10" w14:textId="77777777" w:rsidR="007F784E" w:rsidRDefault="007F784E" w:rsidP="007F784E">
      <w:pPr>
        <w:pStyle w:val="PL"/>
      </w:pPr>
      <w:r>
        <w:t xml:space="preserve">        ueCount:</w:t>
      </w:r>
    </w:p>
    <w:p w14:paraId="66DA96D9" w14:textId="77777777" w:rsidR="007F784E" w:rsidRDefault="007F784E" w:rsidP="007F784E">
      <w:pPr>
        <w:pStyle w:val="PL"/>
      </w:pPr>
      <w:r>
        <w:t xml:space="preserve">          type: integer</w:t>
      </w:r>
    </w:p>
    <w:p w14:paraId="6AD9F745" w14:textId="77777777" w:rsidR="007F784E" w:rsidRDefault="007F784E" w:rsidP="007F784E">
      <w:pPr>
        <w:pStyle w:val="PL"/>
      </w:pPr>
      <w:r>
        <w:t xml:space="preserve">          minimum: 0</w:t>
      </w:r>
    </w:p>
    <w:p w14:paraId="46EFF63F" w14:textId="77777777" w:rsidR="007F784E" w:rsidRDefault="007F784E" w:rsidP="007F784E">
      <w:pPr>
        <w:pStyle w:val="PL"/>
      </w:pPr>
      <w:r>
        <w:t xml:space="preserve">          description: Identifies the number of UEs.</w:t>
      </w:r>
    </w:p>
    <w:p w14:paraId="7EC6A32D" w14:textId="77777777" w:rsidR="007F784E" w:rsidRDefault="007F784E" w:rsidP="007F784E">
      <w:pPr>
        <w:pStyle w:val="PL"/>
      </w:pPr>
      <w:r>
        <w:t xml:space="preserve">        externalIds:</w:t>
      </w:r>
    </w:p>
    <w:p w14:paraId="256F02D0" w14:textId="77777777" w:rsidR="007F784E" w:rsidRDefault="007F784E" w:rsidP="007F784E">
      <w:pPr>
        <w:pStyle w:val="PL"/>
      </w:pPr>
      <w:r>
        <w:t xml:space="preserve">          type: array</w:t>
      </w:r>
    </w:p>
    <w:p w14:paraId="2ECBBD01" w14:textId="77777777" w:rsidR="007F784E" w:rsidRDefault="007F784E" w:rsidP="007F784E">
      <w:pPr>
        <w:pStyle w:val="PL"/>
      </w:pPr>
      <w:r>
        <w:t xml:space="preserve">          items:</w:t>
      </w:r>
    </w:p>
    <w:p w14:paraId="591EA83A" w14:textId="77777777" w:rsidR="007F784E" w:rsidRDefault="007F784E" w:rsidP="007F784E">
      <w:pPr>
        <w:pStyle w:val="PL"/>
      </w:pPr>
      <w:r>
        <w:t xml:space="preserve">            $ref: 'TS29122_CommonData.yaml#/components/schemas/ExternalId'</w:t>
      </w:r>
    </w:p>
    <w:p w14:paraId="0828A33F" w14:textId="77777777" w:rsidR="007F784E" w:rsidRDefault="007F784E" w:rsidP="007F784E">
      <w:pPr>
        <w:pStyle w:val="PL"/>
      </w:pPr>
      <w:r>
        <w:t xml:space="preserve">          minItems: 1</w:t>
      </w:r>
    </w:p>
    <w:p w14:paraId="1A0B6A20" w14:textId="77777777" w:rsidR="007F784E" w:rsidRDefault="007F784E" w:rsidP="007F784E">
      <w:pPr>
        <w:pStyle w:val="PL"/>
      </w:pPr>
      <w:r>
        <w:t xml:space="preserve">          description: Each element uniquely identifies a user.</w:t>
      </w:r>
    </w:p>
    <w:p w14:paraId="42F316FB" w14:textId="77777777" w:rsidR="007F784E" w:rsidRDefault="007F784E" w:rsidP="007F784E">
      <w:pPr>
        <w:pStyle w:val="PL"/>
      </w:pPr>
      <w:r>
        <w:t xml:space="preserve">        msisdns:</w:t>
      </w:r>
    </w:p>
    <w:p w14:paraId="02C56E5C" w14:textId="77777777" w:rsidR="007F784E" w:rsidRDefault="007F784E" w:rsidP="007F784E">
      <w:pPr>
        <w:pStyle w:val="PL"/>
      </w:pPr>
      <w:r>
        <w:t xml:space="preserve">          type: array</w:t>
      </w:r>
    </w:p>
    <w:p w14:paraId="6B27645C" w14:textId="77777777" w:rsidR="007F784E" w:rsidRDefault="007F784E" w:rsidP="007F784E">
      <w:pPr>
        <w:pStyle w:val="PL"/>
      </w:pPr>
      <w:r>
        <w:t xml:space="preserve">          items:</w:t>
      </w:r>
    </w:p>
    <w:p w14:paraId="61420C51" w14:textId="77777777" w:rsidR="007F784E" w:rsidRDefault="007F784E" w:rsidP="007F784E">
      <w:pPr>
        <w:pStyle w:val="PL"/>
      </w:pPr>
      <w:r>
        <w:t xml:space="preserve">            $ref: 'TS29122_CommonData.yaml#/components/schemas/Msisdn'</w:t>
      </w:r>
    </w:p>
    <w:p w14:paraId="3DDF69C0" w14:textId="77777777" w:rsidR="007F784E" w:rsidRDefault="007F784E" w:rsidP="007F784E">
      <w:pPr>
        <w:pStyle w:val="PL"/>
      </w:pPr>
      <w:r>
        <w:t xml:space="preserve">          minItems: 1</w:t>
      </w:r>
    </w:p>
    <w:p w14:paraId="7E1163CC" w14:textId="77777777" w:rsidR="00ED2C97" w:rsidRDefault="007F784E" w:rsidP="00ED2C97">
      <w:pPr>
        <w:pStyle w:val="PL"/>
        <w:rPr>
          <w:ins w:id="182" w:author="Nokia" w:date="2021-10-27T11:55:00Z"/>
        </w:rPr>
      </w:pPr>
      <w:r>
        <w:t xml:space="preserve">          description: Each element identifies the MS internal PSTN/ISDN number allocated for a UE.</w:t>
      </w:r>
    </w:p>
    <w:p w14:paraId="7C2E7647" w14:textId="77777777" w:rsidR="00ED2C97" w:rsidRDefault="00ED2C97" w:rsidP="00ED2C97">
      <w:pPr>
        <w:pStyle w:val="PL"/>
        <w:rPr>
          <w:ins w:id="183" w:author="Nokia" w:date="2021-10-27T11:55:00Z"/>
        </w:rPr>
      </w:pPr>
      <w:ins w:id="184" w:author="Nokia" w:date="2021-10-27T11:55:00Z">
        <w:r>
          <w:t xml:space="preserve">        servLevelDevIds:</w:t>
        </w:r>
      </w:ins>
    </w:p>
    <w:p w14:paraId="1D7C74A9" w14:textId="77777777" w:rsidR="00ED2C97" w:rsidRDefault="00ED2C97" w:rsidP="00ED2C97">
      <w:pPr>
        <w:pStyle w:val="PL"/>
        <w:rPr>
          <w:ins w:id="185" w:author="Nokia" w:date="2021-10-27T11:55:00Z"/>
        </w:rPr>
      </w:pPr>
      <w:ins w:id="186" w:author="Nokia" w:date="2021-10-27T11:55:00Z">
        <w:r>
          <w:t xml:space="preserve">          type: array</w:t>
        </w:r>
      </w:ins>
    </w:p>
    <w:p w14:paraId="4A943C67" w14:textId="77777777" w:rsidR="00ED2C97" w:rsidRDefault="00ED2C97" w:rsidP="00ED2C97">
      <w:pPr>
        <w:pStyle w:val="PL"/>
        <w:rPr>
          <w:ins w:id="187" w:author="Nokia" w:date="2021-10-27T11:55:00Z"/>
        </w:rPr>
      </w:pPr>
      <w:ins w:id="188" w:author="Nokia" w:date="2021-10-27T11:55:00Z">
        <w:r>
          <w:t xml:space="preserve">          items:</w:t>
        </w:r>
      </w:ins>
    </w:p>
    <w:p w14:paraId="33DE206C" w14:textId="77777777" w:rsidR="00ED2C97" w:rsidRDefault="00ED2C97" w:rsidP="00ED2C97">
      <w:pPr>
        <w:pStyle w:val="PL"/>
        <w:rPr>
          <w:ins w:id="189" w:author="Nokia" w:date="2021-10-27T11:55:00Z"/>
        </w:rPr>
      </w:pPr>
      <w:ins w:id="190" w:author="Nokia" w:date="2021-10-27T11:55:00Z">
        <w:r>
          <w:t xml:space="preserve">            type: string</w:t>
        </w:r>
      </w:ins>
    </w:p>
    <w:p w14:paraId="6B8EA360" w14:textId="77777777" w:rsidR="00ED2C97" w:rsidRDefault="00ED2C97" w:rsidP="00ED2C97">
      <w:pPr>
        <w:pStyle w:val="PL"/>
        <w:rPr>
          <w:ins w:id="191" w:author="Nokia" w:date="2021-10-27T11:55:00Z"/>
        </w:rPr>
      </w:pPr>
      <w:ins w:id="192" w:author="Nokia" w:date="2021-10-27T11:55:00Z">
        <w:r>
          <w:t xml:space="preserve">          minItems: 1</w:t>
        </w:r>
      </w:ins>
    </w:p>
    <w:p w14:paraId="3EE8BAEC" w14:textId="5A1E9967" w:rsidR="007F784E" w:rsidDel="00ED2C97" w:rsidRDefault="00ED2C97" w:rsidP="00ED2C97">
      <w:pPr>
        <w:pStyle w:val="PL"/>
        <w:rPr>
          <w:del w:id="193" w:author="Nokia" w:date="2021-10-27T11:55:00Z"/>
        </w:rPr>
      </w:pPr>
      <w:ins w:id="194" w:author="Nokia" w:date="2021-10-27T11:55:00Z">
        <w:r>
          <w:t xml:space="preserve">          description: Each element uniquely identifies a UAV.</w:t>
        </w:r>
      </w:ins>
    </w:p>
    <w:p w14:paraId="0157D737" w14:textId="77777777" w:rsidR="007F784E" w:rsidRDefault="007F784E" w:rsidP="007F784E">
      <w:pPr>
        <w:pStyle w:val="PL"/>
      </w:pPr>
      <w:r>
        <w:t xml:space="preserve">      required:</w:t>
      </w:r>
    </w:p>
    <w:p w14:paraId="21E8068A" w14:textId="77777777" w:rsidR="007F784E" w:rsidRDefault="007F784E" w:rsidP="007F784E">
      <w:pPr>
        <w:pStyle w:val="PL"/>
      </w:pPr>
      <w:r>
        <w:t xml:space="preserve">        - ueCount</w:t>
      </w:r>
    </w:p>
    <w:p w14:paraId="5D4FA064" w14:textId="77777777" w:rsidR="007F784E" w:rsidRDefault="007F784E" w:rsidP="007F784E">
      <w:pPr>
        <w:pStyle w:val="PL"/>
      </w:pPr>
      <w:r>
        <w:t xml:space="preserve">    LocationInfo:</w:t>
      </w:r>
    </w:p>
    <w:p w14:paraId="52C913E0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070C5DFB" w14:textId="77777777" w:rsidR="007F784E" w:rsidRDefault="007F784E" w:rsidP="007F784E">
      <w:pPr>
        <w:pStyle w:val="PL"/>
      </w:pPr>
      <w:r>
        <w:t xml:space="preserve">      type: object</w:t>
      </w:r>
    </w:p>
    <w:p w14:paraId="007E255A" w14:textId="77777777" w:rsidR="007F784E" w:rsidRDefault="007F784E" w:rsidP="007F784E">
      <w:pPr>
        <w:pStyle w:val="PL"/>
      </w:pPr>
      <w:r>
        <w:t xml:space="preserve">      properties:</w:t>
      </w:r>
    </w:p>
    <w:p w14:paraId="026BA5E5" w14:textId="77777777" w:rsidR="007F784E" w:rsidRDefault="007F784E" w:rsidP="007F784E">
      <w:pPr>
        <w:pStyle w:val="PL"/>
      </w:pPr>
      <w:r>
        <w:t xml:space="preserve">        ageOfLocationInfo:</w:t>
      </w:r>
    </w:p>
    <w:p w14:paraId="76C7FE82" w14:textId="77777777" w:rsidR="007F784E" w:rsidRDefault="007F784E" w:rsidP="007F784E">
      <w:pPr>
        <w:pStyle w:val="PL"/>
      </w:pPr>
      <w:r>
        <w:t xml:space="preserve">          $ref: 'TS29122_CommonData.yaml#/components/schemas/DurationMin'</w:t>
      </w:r>
    </w:p>
    <w:p w14:paraId="717BAF07" w14:textId="77777777" w:rsidR="007F784E" w:rsidRDefault="007F784E" w:rsidP="007F784E">
      <w:pPr>
        <w:pStyle w:val="PL"/>
      </w:pPr>
      <w:r>
        <w:t xml:space="preserve">        cellId:</w:t>
      </w:r>
    </w:p>
    <w:p w14:paraId="30F6A37E" w14:textId="77777777" w:rsidR="007F784E" w:rsidRDefault="007F784E" w:rsidP="007F784E">
      <w:pPr>
        <w:pStyle w:val="PL"/>
      </w:pPr>
      <w:r>
        <w:t xml:space="preserve">          type: string</w:t>
      </w:r>
    </w:p>
    <w:p w14:paraId="00EAEDAC" w14:textId="77777777" w:rsidR="007F784E" w:rsidRDefault="007F784E" w:rsidP="007F784E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4FAC8B3E" w14:textId="77777777" w:rsidR="007F784E" w:rsidRDefault="007F784E" w:rsidP="007F784E">
      <w:pPr>
        <w:pStyle w:val="PL"/>
      </w:pPr>
      <w:r>
        <w:t xml:space="preserve">        enodeBId:</w:t>
      </w:r>
    </w:p>
    <w:p w14:paraId="2966A65D" w14:textId="77777777" w:rsidR="007F784E" w:rsidRDefault="007F784E" w:rsidP="007F784E">
      <w:pPr>
        <w:pStyle w:val="PL"/>
      </w:pPr>
      <w:r>
        <w:t xml:space="preserve">          type: string</w:t>
      </w:r>
    </w:p>
    <w:p w14:paraId="6208FEBF" w14:textId="77777777" w:rsidR="007F784E" w:rsidRDefault="007F784E" w:rsidP="007F784E">
      <w:pPr>
        <w:pStyle w:val="PL"/>
      </w:pPr>
      <w:r>
        <w:t xml:space="preserve">          description: Indicates the eNodeB in which the UE is currently located.</w:t>
      </w:r>
    </w:p>
    <w:p w14:paraId="0E21D1BD" w14:textId="77777777" w:rsidR="007F784E" w:rsidRDefault="007F784E" w:rsidP="007F784E">
      <w:pPr>
        <w:pStyle w:val="PL"/>
      </w:pPr>
      <w:r>
        <w:t xml:space="preserve">        routingAreaId:</w:t>
      </w:r>
    </w:p>
    <w:p w14:paraId="4277E5CD" w14:textId="77777777" w:rsidR="007F784E" w:rsidRDefault="007F784E" w:rsidP="007F784E">
      <w:pPr>
        <w:pStyle w:val="PL"/>
      </w:pPr>
      <w:r>
        <w:t xml:space="preserve">          type: string</w:t>
      </w:r>
    </w:p>
    <w:p w14:paraId="0CB7AE69" w14:textId="77777777" w:rsidR="007F784E" w:rsidRDefault="007F784E" w:rsidP="007F784E">
      <w:pPr>
        <w:pStyle w:val="PL"/>
      </w:pPr>
      <w:r>
        <w:t xml:space="preserve">          description: Identifies the Routing Area Identity of the user where the UE is located.</w:t>
      </w:r>
    </w:p>
    <w:p w14:paraId="7DAAA9D0" w14:textId="77777777" w:rsidR="007F784E" w:rsidRDefault="007F784E" w:rsidP="007F784E">
      <w:pPr>
        <w:pStyle w:val="PL"/>
      </w:pPr>
      <w:r>
        <w:t xml:space="preserve">        trackingAreaId:</w:t>
      </w:r>
    </w:p>
    <w:p w14:paraId="17418F32" w14:textId="77777777" w:rsidR="007F784E" w:rsidRDefault="007F784E" w:rsidP="007F784E">
      <w:pPr>
        <w:pStyle w:val="PL"/>
      </w:pPr>
      <w:r>
        <w:t xml:space="preserve">          type: string</w:t>
      </w:r>
    </w:p>
    <w:p w14:paraId="491F23BE" w14:textId="77777777" w:rsidR="007F784E" w:rsidRDefault="007F784E" w:rsidP="007F784E">
      <w:pPr>
        <w:pStyle w:val="PL"/>
      </w:pPr>
      <w:r>
        <w:t xml:space="preserve">          description: Identifies the Tracking Area Identity of the user where the UE is located.</w:t>
      </w:r>
    </w:p>
    <w:p w14:paraId="4AAAFACD" w14:textId="77777777" w:rsidR="007F784E" w:rsidRDefault="007F784E" w:rsidP="007F784E">
      <w:pPr>
        <w:pStyle w:val="PL"/>
      </w:pPr>
      <w:r>
        <w:t xml:space="preserve">        plmnId:</w:t>
      </w:r>
    </w:p>
    <w:p w14:paraId="1C646EF4" w14:textId="77777777" w:rsidR="007F784E" w:rsidRDefault="007F784E" w:rsidP="007F784E">
      <w:pPr>
        <w:pStyle w:val="PL"/>
      </w:pPr>
      <w:r>
        <w:t xml:space="preserve">          type: string</w:t>
      </w:r>
    </w:p>
    <w:p w14:paraId="5401505F" w14:textId="77777777" w:rsidR="007F784E" w:rsidRDefault="007F784E" w:rsidP="007F784E">
      <w:pPr>
        <w:pStyle w:val="PL"/>
      </w:pPr>
      <w:r>
        <w:t xml:space="preserve">          description: Identifies the PLMN Identity of the user where the UE is located.</w:t>
      </w:r>
    </w:p>
    <w:p w14:paraId="51751C29" w14:textId="77777777" w:rsidR="007F784E" w:rsidRDefault="007F784E" w:rsidP="007F784E">
      <w:pPr>
        <w:pStyle w:val="PL"/>
      </w:pPr>
      <w:r>
        <w:t xml:space="preserve">        twanId:</w:t>
      </w:r>
    </w:p>
    <w:p w14:paraId="14C62DF5" w14:textId="77777777" w:rsidR="007F784E" w:rsidRDefault="007F784E" w:rsidP="007F784E">
      <w:pPr>
        <w:pStyle w:val="PL"/>
      </w:pPr>
      <w:r>
        <w:t xml:space="preserve">          type: string</w:t>
      </w:r>
    </w:p>
    <w:p w14:paraId="11DDDA69" w14:textId="77777777" w:rsidR="007F784E" w:rsidRDefault="007F784E" w:rsidP="007F784E">
      <w:pPr>
        <w:pStyle w:val="PL"/>
      </w:pPr>
      <w:r>
        <w:t xml:space="preserve">          description: Identifies the TWAN Identity of the user where the UE is located.</w:t>
      </w:r>
    </w:p>
    <w:p w14:paraId="0710AFC9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263469FE" w14:textId="77777777" w:rsidR="007F784E" w:rsidRDefault="007F784E" w:rsidP="007F784E">
      <w:pPr>
        <w:pStyle w:val="PL"/>
      </w:pPr>
      <w:r>
        <w:t xml:space="preserve">          $ref: 'TS29572_Nlmf_Location.yaml#/components/schemas/GeographicArea'</w:t>
      </w:r>
    </w:p>
    <w:p w14:paraId="43D3030D" w14:textId="77777777" w:rsidR="007F784E" w:rsidRDefault="007F784E" w:rsidP="007F784E">
      <w:pPr>
        <w:pStyle w:val="PL"/>
      </w:pPr>
      <w:r>
        <w:t xml:space="preserve">        civicAddress:</w:t>
      </w:r>
    </w:p>
    <w:p w14:paraId="1128D208" w14:textId="77777777" w:rsidR="007F784E" w:rsidRDefault="007F784E" w:rsidP="007F784E">
      <w:pPr>
        <w:pStyle w:val="PL"/>
      </w:pPr>
      <w:r>
        <w:t xml:space="preserve">          $ref: 'TS29572_Nlmf_Location.yaml#/components/schemas/CivicAddress'</w:t>
      </w:r>
    </w:p>
    <w:p w14:paraId="660E3B3F" w14:textId="77777777" w:rsidR="007F784E" w:rsidRDefault="007F784E" w:rsidP="007F784E">
      <w:pPr>
        <w:pStyle w:val="PL"/>
      </w:pPr>
      <w:r>
        <w:t xml:space="preserve">        positionMethod:</w:t>
      </w:r>
    </w:p>
    <w:p w14:paraId="4B03BE85" w14:textId="77777777" w:rsidR="007F784E" w:rsidRDefault="007F784E" w:rsidP="007F784E">
      <w:pPr>
        <w:pStyle w:val="PL"/>
      </w:pPr>
      <w:r>
        <w:lastRenderedPageBreak/>
        <w:t xml:space="preserve">          $ref: 'TS29572_Nlmf_Location.yaml#/components/schemas/PositioningMethod'</w:t>
      </w:r>
    </w:p>
    <w:p w14:paraId="69B0DDF7" w14:textId="77777777" w:rsidR="007F784E" w:rsidRDefault="007F784E" w:rsidP="007F784E">
      <w:pPr>
        <w:pStyle w:val="PL"/>
      </w:pPr>
      <w:r>
        <w:t xml:space="preserve">        qosFulfilInd:</w:t>
      </w:r>
    </w:p>
    <w:p w14:paraId="41402AEA" w14:textId="77777777" w:rsidR="007F784E" w:rsidRDefault="007F784E" w:rsidP="007F784E">
      <w:pPr>
        <w:pStyle w:val="PL"/>
      </w:pPr>
      <w:r>
        <w:t xml:space="preserve">          $ref: 'TS29572_Nlmf_Location.yaml#/components/schemas/AccuracyFulfilmentIndicator'</w:t>
      </w:r>
    </w:p>
    <w:p w14:paraId="55BB3936" w14:textId="77777777" w:rsidR="007F784E" w:rsidRDefault="007F784E" w:rsidP="007F784E">
      <w:pPr>
        <w:pStyle w:val="PL"/>
      </w:pPr>
      <w:r>
        <w:t xml:space="preserve">        ueVelocity:</w:t>
      </w:r>
    </w:p>
    <w:p w14:paraId="0A8E9D2B" w14:textId="77777777" w:rsidR="007F784E" w:rsidRDefault="007F784E" w:rsidP="007F784E">
      <w:pPr>
        <w:pStyle w:val="PL"/>
      </w:pPr>
      <w:r>
        <w:t xml:space="preserve">          $ref: 'TS29572_Nlmf_Location.yaml#/components/schemas/VelocityEstimate'</w:t>
      </w:r>
    </w:p>
    <w:p w14:paraId="1C303837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00E9554D" w14:textId="77777777" w:rsidR="007F784E" w:rsidRDefault="007F784E" w:rsidP="007F784E">
      <w:pPr>
        <w:pStyle w:val="PL"/>
      </w:pPr>
      <w:r>
        <w:t xml:space="preserve">          $ref: 'TS29572_Nlmf_Location.yaml#/components/schemas/LdrType'</w:t>
      </w:r>
    </w:p>
    <w:p w14:paraId="127A0ABF" w14:textId="77777777" w:rsidR="007F784E" w:rsidRDefault="007F784E" w:rsidP="007F784E">
      <w:pPr>
        <w:pStyle w:val="PL"/>
      </w:pPr>
      <w:r>
        <w:t xml:space="preserve">    FailureCause:</w:t>
      </w:r>
    </w:p>
    <w:p w14:paraId="6EFAF576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2CA79E6D" w14:textId="77777777" w:rsidR="007F784E" w:rsidRDefault="007F784E" w:rsidP="007F784E">
      <w:pPr>
        <w:pStyle w:val="PL"/>
      </w:pPr>
      <w:r>
        <w:t xml:space="preserve">      type: object</w:t>
      </w:r>
    </w:p>
    <w:p w14:paraId="357582B5" w14:textId="77777777" w:rsidR="007F784E" w:rsidRDefault="007F784E" w:rsidP="007F784E">
      <w:pPr>
        <w:pStyle w:val="PL"/>
      </w:pPr>
      <w:r>
        <w:t xml:space="preserve">      properties:</w:t>
      </w:r>
    </w:p>
    <w:p w14:paraId="78241BB0" w14:textId="77777777" w:rsidR="007F784E" w:rsidRDefault="007F784E" w:rsidP="007F784E">
      <w:pPr>
        <w:pStyle w:val="PL"/>
      </w:pPr>
      <w:r>
        <w:t xml:space="preserve">        bssgpCause:</w:t>
      </w:r>
    </w:p>
    <w:p w14:paraId="1C472926" w14:textId="77777777" w:rsidR="007F784E" w:rsidRDefault="007F784E" w:rsidP="007F784E">
      <w:pPr>
        <w:pStyle w:val="PL"/>
      </w:pPr>
      <w:r>
        <w:t xml:space="preserve">          type: integer</w:t>
      </w:r>
    </w:p>
    <w:p w14:paraId="7102542B" w14:textId="77777777" w:rsidR="007F784E" w:rsidRDefault="007F784E" w:rsidP="007F784E">
      <w:pPr>
        <w:pStyle w:val="PL"/>
      </w:pPr>
      <w:r>
        <w:t xml:space="preserve">          description: Identifies a non-transparent copy of the BSSGP cause code. Refer to 3GPP TS 29.128.</w:t>
      </w:r>
    </w:p>
    <w:p w14:paraId="0163ECC3" w14:textId="77777777" w:rsidR="007F784E" w:rsidRDefault="007F784E" w:rsidP="007F784E">
      <w:pPr>
        <w:pStyle w:val="PL"/>
      </w:pPr>
      <w:r>
        <w:t xml:space="preserve">        causeType:</w:t>
      </w:r>
    </w:p>
    <w:p w14:paraId="717EA11F" w14:textId="77777777" w:rsidR="007F784E" w:rsidRDefault="007F784E" w:rsidP="007F784E">
      <w:pPr>
        <w:pStyle w:val="PL"/>
      </w:pPr>
      <w:r>
        <w:t xml:space="preserve">          type: integer</w:t>
      </w:r>
    </w:p>
    <w:p w14:paraId="21F80984" w14:textId="77777777" w:rsidR="007F784E" w:rsidRDefault="007F784E" w:rsidP="007F784E">
      <w:pPr>
        <w:pStyle w:val="PL"/>
      </w:pPr>
      <w:r>
        <w:t xml:space="preserve">          description: Identify the type of the S1AP-Cause. Refer to 3GPP TS 29.128.</w:t>
      </w:r>
    </w:p>
    <w:p w14:paraId="4391D782" w14:textId="77777777" w:rsidR="007F784E" w:rsidRDefault="007F784E" w:rsidP="007F784E">
      <w:pPr>
        <w:pStyle w:val="PL"/>
      </w:pPr>
      <w:r>
        <w:t xml:space="preserve">        gmmCause:</w:t>
      </w:r>
    </w:p>
    <w:p w14:paraId="4D0565CD" w14:textId="77777777" w:rsidR="007F784E" w:rsidRDefault="007F784E" w:rsidP="007F784E">
      <w:pPr>
        <w:pStyle w:val="PL"/>
      </w:pPr>
      <w:r>
        <w:t xml:space="preserve">          type: integer</w:t>
      </w:r>
    </w:p>
    <w:p w14:paraId="631F3F90" w14:textId="77777777" w:rsidR="007F784E" w:rsidRDefault="007F784E" w:rsidP="007F784E">
      <w:pPr>
        <w:pStyle w:val="PL"/>
      </w:pPr>
      <w:r>
        <w:t xml:space="preserve">          description: Identifies a non-transparent copy of the GMM cause code. Refer to 3GPP TS 29.128.</w:t>
      </w:r>
    </w:p>
    <w:p w14:paraId="40D66C33" w14:textId="77777777" w:rsidR="007F784E" w:rsidRDefault="007F784E" w:rsidP="007F784E">
      <w:pPr>
        <w:pStyle w:val="PL"/>
      </w:pPr>
      <w:r>
        <w:t xml:space="preserve">        ranapCause:</w:t>
      </w:r>
    </w:p>
    <w:p w14:paraId="7D01C826" w14:textId="77777777" w:rsidR="007F784E" w:rsidRDefault="007F784E" w:rsidP="007F784E">
      <w:pPr>
        <w:pStyle w:val="PL"/>
      </w:pPr>
      <w:r>
        <w:t xml:space="preserve">          type: integer</w:t>
      </w:r>
    </w:p>
    <w:p w14:paraId="48686206" w14:textId="77777777" w:rsidR="007F784E" w:rsidRDefault="007F784E" w:rsidP="007F784E">
      <w:pPr>
        <w:pStyle w:val="PL"/>
      </w:pPr>
      <w:r>
        <w:t xml:space="preserve">          description: Identifies a non-transparent copy of the RANAP cause code. Refer to 3GPP TS 29.128.</w:t>
      </w:r>
    </w:p>
    <w:p w14:paraId="678562B5" w14:textId="77777777" w:rsidR="007F784E" w:rsidRDefault="007F784E" w:rsidP="007F784E">
      <w:pPr>
        <w:pStyle w:val="PL"/>
      </w:pPr>
      <w:r>
        <w:t xml:space="preserve">        ranNasCause:</w:t>
      </w:r>
    </w:p>
    <w:p w14:paraId="0328B47E" w14:textId="77777777" w:rsidR="007F784E" w:rsidRDefault="007F784E" w:rsidP="007F784E">
      <w:pPr>
        <w:pStyle w:val="PL"/>
      </w:pPr>
      <w:r>
        <w:t xml:space="preserve">          type: string</w:t>
      </w:r>
    </w:p>
    <w:p w14:paraId="4BA0E71E" w14:textId="77777777" w:rsidR="007F784E" w:rsidRDefault="007F784E" w:rsidP="007F784E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76CF3D38" w14:textId="77777777" w:rsidR="007F784E" w:rsidRDefault="007F784E" w:rsidP="007F784E">
      <w:pPr>
        <w:pStyle w:val="PL"/>
      </w:pPr>
      <w:r>
        <w:t xml:space="preserve">        s1ApCause:</w:t>
      </w:r>
    </w:p>
    <w:p w14:paraId="076C7D97" w14:textId="77777777" w:rsidR="007F784E" w:rsidRDefault="007F784E" w:rsidP="007F784E">
      <w:pPr>
        <w:pStyle w:val="PL"/>
      </w:pPr>
      <w:r>
        <w:t xml:space="preserve">          type: integer</w:t>
      </w:r>
    </w:p>
    <w:p w14:paraId="681AC13A" w14:textId="77777777" w:rsidR="007F784E" w:rsidRDefault="007F784E" w:rsidP="007F784E">
      <w:pPr>
        <w:pStyle w:val="PL"/>
      </w:pPr>
      <w:r>
        <w:t xml:space="preserve">          description: Identifies a non-transparent copy of the S1AP cause code. Refer to 3GPP TS 29.128.</w:t>
      </w:r>
    </w:p>
    <w:p w14:paraId="6573B0D3" w14:textId="77777777" w:rsidR="007F784E" w:rsidRDefault="007F784E" w:rsidP="007F784E">
      <w:pPr>
        <w:pStyle w:val="PL"/>
      </w:pPr>
      <w:r>
        <w:t xml:space="preserve">        smCause:</w:t>
      </w:r>
    </w:p>
    <w:p w14:paraId="225377EE" w14:textId="77777777" w:rsidR="007F784E" w:rsidRDefault="007F784E" w:rsidP="007F784E">
      <w:pPr>
        <w:pStyle w:val="PL"/>
      </w:pPr>
      <w:r>
        <w:t xml:space="preserve">          type: integer</w:t>
      </w:r>
    </w:p>
    <w:p w14:paraId="772CA0CD" w14:textId="77777777" w:rsidR="007F784E" w:rsidRDefault="007F784E" w:rsidP="007F784E">
      <w:pPr>
        <w:pStyle w:val="PL"/>
      </w:pPr>
      <w:r>
        <w:t xml:space="preserve">          description: Identifies a non-transparent copy of the SM cause code. Refer to 3GPP TS 29.128.</w:t>
      </w:r>
    </w:p>
    <w:p w14:paraId="0621D349" w14:textId="77777777" w:rsidR="007F784E" w:rsidRDefault="007F784E" w:rsidP="007F784E">
      <w:pPr>
        <w:pStyle w:val="PL"/>
      </w:pPr>
      <w:r>
        <w:t xml:space="preserve">    PdnConnectionInformation:</w:t>
      </w:r>
    </w:p>
    <w:p w14:paraId="5AB33FE8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29A77D73" w14:textId="77777777" w:rsidR="007F784E" w:rsidRDefault="007F784E" w:rsidP="007F784E">
      <w:pPr>
        <w:pStyle w:val="PL"/>
      </w:pPr>
      <w:r>
        <w:t xml:space="preserve">      type: object</w:t>
      </w:r>
    </w:p>
    <w:p w14:paraId="19847A46" w14:textId="77777777" w:rsidR="007F784E" w:rsidRDefault="007F784E" w:rsidP="007F784E">
      <w:pPr>
        <w:pStyle w:val="PL"/>
      </w:pPr>
      <w:r>
        <w:t xml:space="preserve">      properties:</w:t>
      </w:r>
    </w:p>
    <w:p w14:paraId="0A538C93" w14:textId="77777777" w:rsidR="007F784E" w:rsidRDefault="007F784E" w:rsidP="007F784E">
      <w:pPr>
        <w:pStyle w:val="PL"/>
      </w:pPr>
      <w:r>
        <w:t xml:space="preserve">        status:</w:t>
      </w:r>
    </w:p>
    <w:p w14:paraId="42449F45" w14:textId="77777777" w:rsidR="007F784E" w:rsidRDefault="007F784E" w:rsidP="007F784E">
      <w:pPr>
        <w:pStyle w:val="PL"/>
      </w:pPr>
      <w:r>
        <w:t xml:space="preserve">          $ref: '#/components/schemas/PdnConnectionStatus'</w:t>
      </w:r>
    </w:p>
    <w:p w14:paraId="5D9EF8ED" w14:textId="77777777" w:rsidR="007F784E" w:rsidRDefault="007F784E" w:rsidP="007F784E">
      <w:pPr>
        <w:pStyle w:val="PL"/>
      </w:pPr>
      <w:r>
        <w:t xml:space="preserve">        apn:</w:t>
      </w:r>
    </w:p>
    <w:p w14:paraId="36C0744A" w14:textId="77777777" w:rsidR="007F784E" w:rsidRDefault="007F784E" w:rsidP="007F784E">
      <w:pPr>
        <w:pStyle w:val="PL"/>
      </w:pPr>
      <w:r>
        <w:t xml:space="preserve">          type: string</w:t>
      </w:r>
    </w:p>
    <w:p w14:paraId="103A0CB5" w14:textId="77777777" w:rsidR="007F784E" w:rsidRDefault="007F784E" w:rsidP="007F784E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1E063CB8" w14:textId="77777777" w:rsidR="007F784E" w:rsidRDefault="007F784E" w:rsidP="007F784E">
      <w:pPr>
        <w:pStyle w:val="PL"/>
      </w:pPr>
      <w:r>
        <w:t xml:space="preserve">        pdnType:</w:t>
      </w:r>
    </w:p>
    <w:p w14:paraId="705424D3" w14:textId="77777777" w:rsidR="007F784E" w:rsidRDefault="007F784E" w:rsidP="007F784E">
      <w:pPr>
        <w:pStyle w:val="PL"/>
      </w:pPr>
      <w:r>
        <w:t xml:space="preserve">          $ref: '#/components/schemas/PdnType'</w:t>
      </w:r>
    </w:p>
    <w:p w14:paraId="6715A584" w14:textId="77777777" w:rsidR="007F784E" w:rsidRDefault="007F784E" w:rsidP="007F784E">
      <w:pPr>
        <w:pStyle w:val="PL"/>
      </w:pPr>
      <w:r>
        <w:t xml:space="preserve">        interfaceInd:</w:t>
      </w:r>
    </w:p>
    <w:p w14:paraId="447BA453" w14:textId="77777777" w:rsidR="007F784E" w:rsidRDefault="007F784E" w:rsidP="007F784E">
      <w:pPr>
        <w:pStyle w:val="PL"/>
      </w:pPr>
      <w:r>
        <w:t xml:space="preserve">          $ref: '#/components/schemas/InterfaceIndication'</w:t>
      </w:r>
    </w:p>
    <w:p w14:paraId="565BE928" w14:textId="77777777" w:rsidR="007F784E" w:rsidRDefault="007F784E" w:rsidP="007F784E">
      <w:pPr>
        <w:pStyle w:val="PL"/>
      </w:pPr>
      <w:r>
        <w:t xml:space="preserve">        ipv4Addr:</w:t>
      </w:r>
    </w:p>
    <w:p w14:paraId="1F0C77AE" w14:textId="77777777" w:rsidR="007F784E" w:rsidRDefault="007F784E" w:rsidP="007F784E">
      <w:pPr>
        <w:pStyle w:val="PL"/>
      </w:pPr>
      <w:r>
        <w:t xml:space="preserve">          $ref: 'TS29122_CommonData.yaml#/components/schemas/Ipv4Addr'</w:t>
      </w:r>
    </w:p>
    <w:p w14:paraId="3C580103" w14:textId="77777777" w:rsidR="007F784E" w:rsidRDefault="007F784E" w:rsidP="007F784E">
      <w:pPr>
        <w:pStyle w:val="PL"/>
      </w:pPr>
      <w:r>
        <w:t xml:space="preserve">        ipv6Addrs:</w:t>
      </w:r>
    </w:p>
    <w:p w14:paraId="172BAFC7" w14:textId="77777777" w:rsidR="007F784E" w:rsidRDefault="007F784E" w:rsidP="007F784E">
      <w:pPr>
        <w:pStyle w:val="PL"/>
      </w:pPr>
      <w:r>
        <w:t xml:space="preserve">          type: array</w:t>
      </w:r>
    </w:p>
    <w:p w14:paraId="0203170D" w14:textId="77777777" w:rsidR="007F784E" w:rsidRDefault="007F784E" w:rsidP="007F784E">
      <w:pPr>
        <w:pStyle w:val="PL"/>
      </w:pPr>
      <w:r>
        <w:t xml:space="preserve">          items:</w:t>
      </w:r>
    </w:p>
    <w:p w14:paraId="4B97F236" w14:textId="77777777" w:rsidR="007F784E" w:rsidRDefault="007F784E" w:rsidP="007F784E">
      <w:pPr>
        <w:pStyle w:val="PL"/>
      </w:pPr>
      <w:r>
        <w:t xml:space="preserve">            $ref: 'TS29122_CommonData.yaml#/components/schemas/Ipv6Addr'</w:t>
      </w:r>
    </w:p>
    <w:p w14:paraId="1F33ED12" w14:textId="77777777" w:rsidR="007F784E" w:rsidRDefault="007F784E" w:rsidP="007F784E">
      <w:pPr>
        <w:pStyle w:val="PL"/>
      </w:pPr>
      <w:r>
        <w:t xml:space="preserve">          minItems: 1</w:t>
      </w:r>
    </w:p>
    <w:p w14:paraId="261A81CA" w14:textId="77777777" w:rsidR="007F784E" w:rsidRDefault="007F784E" w:rsidP="007F784E">
      <w:pPr>
        <w:pStyle w:val="PL"/>
      </w:pPr>
      <w:r>
        <w:t xml:space="preserve">      required:</w:t>
      </w:r>
    </w:p>
    <w:p w14:paraId="61F1E957" w14:textId="77777777" w:rsidR="007F784E" w:rsidRDefault="007F784E" w:rsidP="007F784E">
      <w:pPr>
        <w:pStyle w:val="PL"/>
      </w:pPr>
      <w:r>
        <w:t xml:space="preserve">        - status</w:t>
      </w:r>
    </w:p>
    <w:p w14:paraId="189188F9" w14:textId="77777777" w:rsidR="007F784E" w:rsidRDefault="007F784E" w:rsidP="007F784E">
      <w:pPr>
        <w:pStyle w:val="PL"/>
      </w:pPr>
      <w:r>
        <w:t xml:space="preserve">        - pdnType</w:t>
      </w:r>
    </w:p>
    <w:p w14:paraId="22406E2F" w14:textId="77777777" w:rsidR="007F784E" w:rsidRDefault="007F784E" w:rsidP="007F784E">
      <w:pPr>
        <w:pStyle w:val="PL"/>
      </w:pPr>
      <w:r>
        <w:t xml:space="preserve">    AppliedParameterConfiguration:</w:t>
      </w:r>
    </w:p>
    <w:p w14:paraId="1CCFBD9E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68AA273E" w14:textId="77777777" w:rsidR="007F784E" w:rsidRDefault="007F784E" w:rsidP="007F784E">
      <w:pPr>
        <w:pStyle w:val="PL"/>
      </w:pPr>
      <w:r>
        <w:t xml:space="preserve">      type: object</w:t>
      </w:r>
    </w:p>
    <w:p w14:paraId="62B07559" w14:textId="77777777" w:rsidR="007F784E" w:rsidRDefault="007F784E" w:rsidP="007F784E">
      <w:pPr>
        <w:pStyle w:val="PL"/>
      </w:pPr>
      <w:r>
        <w:t xml:space="preserve">      properties:</w:t>
      </w:r>
    </w:p>
    <w:p w14:paraId="2692D2E4" w14:textId="77777777" w:rsidR="007F784E" w:rsidRDefault="007F784E" w:rsidP="007F784E">
      <w:pPr>
        <w:pStyle w:val="PL"/>
      </w:pPr>
      <w:r>
        <w:t xml:space="preserve">        externalIds:</w:t>
      </w:r>
    </w:p>
    <w:p w14:paraId="69B13C75" w14:textId="77777777" w:rsidR="007F784E" w:rsidRDefault="007F784E" w:rsidP="007F784E">
      <w:pPr>
        <w:pStyle w:val="PL"/>
      </w:pPr>
      <w:r>
        <w:t xml:space="preserve">          type: array</w:t>
      </w:r>
    </w:p>
    <w:p w14:paraId="4F694738" w14:textId="77777777" w:rsidR="007F784E" w:rsidRDefault="007F784E" w:rsidP="007F784E">
      <w:pPr>
        <w:pStyle w:val="PL"/>
      </w:pPr>
      <w:r>
        <w:t xml:space="preserve">          items:</w:t>
      </w:r>
    </w:p>
    <w:p w14:paraId="14DE0CB5" w14:textId="77777777" w:rsidR="007F784E" w:rsidRDefault="007F784E" w:rsidP="007F784E">
      <w:pPr>
        <w:pStyle w:val="PL"/>
      </w:pPr>
      <w:r>
        <w:t xml:space="preserve">            $ref: 'TS29122_CommonData.yaml#/components/schemas/ExternalId'</w:t>
      </w:r>
    </w:p>
    <w:p w14:paraId="259A3BAB" w14:textId="77777777" w:rsidR="007F784E" w:rsidRDefault="007F784E" w:rsidP="007F784E">
      <w:pPr>
        <w:pStyle w:val="PL"/>
      </w:pPr>
      <w:r>
        <w:t xml:space="preserve">          minItems: 1</w:t>
      </w:r>
    </w:p>
    <w:p w14:paraId="28EFE6A4" w14:textId="77777777" w:rsidR="007F784E" w:rsidRDefault="007F784E" w:rsidP="007F784E">
      <w:pPr>
        <w:pStyle w:val="PL"/>
      </w:pPr>
      <w:r>
        <w:t xml:space="preserve">          description: Each element uniquely identifies a user.</w:t>
      </w:r>
    </w:p>
    <w:p w14:paraId="166FDB0D" w14:textId="77777777" w:rsidR="007F784E" w:rsidRDefault="007F784E" w:rsidP="007F784E">
      <w:pPr>
        <w:pStyle w:val="PL"/>
      </w:pPr>
      <w:r>
        <w:t xml:space="preserve">        msisdns:</w:t>
      </w:r>
    </w:p>
    <w:p w14:paraId="5C334169" w14:textId="77777777" w:rsidR="007F784E" w:rsidRDefault="007F784E" w:rsidP="007F784E">
      <w:pPr>
        <w:pStyle w:val="PL"/>
      </w:pPr>
      <w:r>
        <w:t xml:space="preserve">          type: array</w:t>
      </w:r>
    </w:p>
    <w:p w14:paraId="3561421F" w14:textId="77777777" w:rsidR="007F784E" w:rsidRDefault="007F784E" w:rsidP="007F784E">
      <w:pPr>
        <w:pStyle w:val="PL"/>
      </w:pPr>
      <w:r>
        <w:t xml:space="preserve">          items:</w:t>
      </w:r>
    </w:p>
    <w:p w14:paraId="6F326518" w14:textId="77777777" w:rsidR="007F784E" w:rsidRDefault="007F784E" w:rsidP="007F784E">
      <w:pPr>
        <w:pStyle w:val="PL"/>
      </w:pPr>
      <w:r>
        <w:t xml:space="preserve">            $ref: 'TS29122_CommonData.yaml#/components/schemas/Msisdn'</w:t>
      </w:r>
    </w:p>
    <w:p w14:paraId="7B5D2EA5" w14:textId="77777777" w:rsidR="007F784E" w:rsidRDefault="007F784E" w:rsidP="007F784E">
      <w:pPr>
        <w:pStyle w:val="PL"/>
      </w:pPr>
      <w:r>
        <w:t xml:space="preserve">          minItems: 1</w:t>
      </w:r>
    </w:p>
    <w:p w14:paraId="40D3638E" w14:textId="77777777" w:rsidR="007F784E" w:rsidRDefault="007F784E" w:rsidP="007F784E">
      <w:pPr>
        <w:pStyle w:val="PL"/>
      </w:pPr>
      <w:r>
        <w:t xml:space="preserve">          description: Each element identifies the MS internal PSTN/ISDN number allocated for a UE.</w:t>
      </w:r>
    </w:p>
    <w:p w14:paraId="089F22EB" w14:textId="77777777" w:rsidR="007F784E" w:rsidRDefault="007F784E" w:rsidP="007F784E">
      <w:pPr>
        <w:pStyle w:val="PL"/>
      </w:pPr>
      <w:r>
        <w:lastRenderedPageBreak/>
        <w:t xml:space="preserve">        maximumLatency:</w:t>
      </w:r>
    </w:p>
    <w:p w14:paraId="5C0B4D2A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389C1C26" w14:textId="77777777" w:rsidR="007F784E" w:rsidRDefault="007F784E" w:rsidP="007F784E">
      <w:pPr>
        <w:pStyle w:val="PL"/>
      </w:pPr>
      <w:r>
        <w:t xml:space="preserve">        maximumResponseTime:</w:t>
      </w:r>
    </w:p>
    <w:p w14:paraId="57F0BA1D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4920E258" w14:textId="77777777" w:rsidR="007F784E" w:rsidRDefault="007F784E" w:rsidP="007F784E">
      <w:pPr>
        <w:pStyle w:val="PL"/>
      </w:pPr>
      <w:r>
        <w:t xml:space="preserve">        maximumDetectionTime:</w:t>
      </w:r>
    </w:p>
    <w:p w14:paraId="0D9834D2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232F1084" w14:textId="77777777" w:rsidR="007F784E" w:rsidRDefault="007F784E" w:rsidP="007F784E">
      <w:pPr>
        <w:pStyle w:val="PL"/>
      </w:pPr>
      <w:r>
        <w:t xml:space="preserve">    ApiCapabilityInfo:</w:t>
      </w:r>
    </w:p>
    <w:p w14:paraId="5F996295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1A67C4AC" w14:textId="77777777" w:rsidR="007F784E" w:rsidRDefault="007F784E" w:rsidP="007F784E">
      <w:pPr>
        <w:pStyle w:val="PL"/>
      </w:pPr>
      <w:r>
        <w:t xml:space="preserve">      type: object</w:t>
      </w:r>
    </w:p>
    <w:p w14:paraId="19F0CC75" w14:textId="77777777" w:rsidR="007F784E" w:rsidRDefault="007F784E" w:rsidP="007F784E">
      <w:pPr>
        <w:pStyle w:val="PL"/>
      </w:pPr>
      <w:r>
        <w:t xml:space="preserve">      properties:</w:t>
      </w:r>
    </w:p>
    <w:p w14:paraId="45E07367" w14:textId="77777777" w:rsidR="007F784E" w:rsidRDefault="007F784E" w:rsidP="007F784E">
      <w:pPr>
        <w:pStyle w:val="PL"/>
      </w:pPr>
      <w:r>
        <w:t xml:space="preserve">        apiName:</w:t>
      </w:r>
    </w:p>
    <w:p w14:paraId="4EB81A86" w14:textId="77777777" w:rsidR="007F784E" w:rsidRDefault="007F784E" w:rsidP="007F784E">
      <w:pPr>
        <w:pStyle w:val="PL"/>
      </w:pPr>
      <w:r>
        <w:t xml:space="preserve">          type: string</w:t>
      </w:r>
    </w:p>
    <w:p w14:paraId="07DE53EF" w14:textId="77777777" w:rsidR="007F784E" w:rsidRDefault="007F784E" w:rsidP="007F784E">
      <w:pPr>
        <w:pStyle w:val="PL"/>
      </w:pPr>
      <w:r>
        <w:t xml:space="preserve">        suppFeat:</w:t>
      </w:r>
    </w:p>
    <w:p w14:paraId="7746B5B6" w14:textId="77777777" w:rsidR="007F784E" w:rsidRDefault="007F784E" w:rsidP="007F784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EB608AA" w14:textId="77777777" w:rsidR="007F784E" w:rsidRDefault="007F784E" w:rsidP="007F784E">
      <w:pPr>
        <w:pStyle w:val="PL"/>
      </w:pPr>
      <w:r>
        <w:t xml:space="preserve">      required:</w:t>
      </w:r>
    </w:p>
    <w:p w14:paraId="58776435" w14:textId="77777777" w:rsidR="007F784E" w:rsidRDefault="007F784E" w:rsidP="007F784E">
      <w:pPr>
        <w:pStyle w:val="PL"/>
      </w:pPr>
      <w:r>
        <w:t xml:space="preserve">        - apiName</w:t>
      </w:r>
    </w:p>
    <w:p w14:paraId="774C283B" w14:textId="77777777" w:rsidR="007F784E" w:rsidRDefault="007F784E" w:rsidP="007F784E">
      <w:pPr>
        <w:pStyle w:val="PL"/>
      </w:pPr>
      <w:r>
        <w:t xml:space="preserve">        - suppFeat</w:t>
      </w:r>
    </w:p>
    <w:p w14:paraId="3FB05D9D" w14:textId="77777777" w:rsidR="007F784E" w:rsidRDefault="007F784E" w:rsidP="007F784E">
      <w:pPr>
        <w:pStyle w:val="PL"/>
      </w:pPr>
      <w:r>
        <w:t>#</w:t>
      </w:r>
    </w:p>
    <w:p w14:paraId="6C042560" w14:textId="77777777" w:rsidR="007F784E" w:rsidRDefault="007F784E" w:rsidP="007F784E">
      <w:pPr>
        <w:pStyle w:val="PL"/>
      </w:pPr>
      <w:r>
        <w:t># ENUMS</w:t>
      </w:r>
    </w:p>
    <w:p w14:paraId="761ACFCE" w14:textId="77777777" w:rsidR="007F784E" w:rsidRDefault="007F784E" w:rsidP="007F784E">
      <w:pPr>
        <w:pStyle w:val="PL"/>
      </w:pPr>
      <w:r>
        <w:t>#</w:t>
      </w:r>
    </w:p>
    <w:p w14:paraId="7DA2FC75" w14:textId="77777777" w:rsidR="007F784E" w:rsidRDefault="007F784E" w:rsidP="007F784E">
      <w:pPr>
        <w:pStyle w:val="PL"/>
      </w:pPr>
      <w:r>
        <w:t xml:space="preserve">    MonitoringType:</w:t>
      </w:r>
    </w:p>
    <w:p w14:paraId="70BC009F" w14:textId="77777777" w:rsidR="007F784E" w:rsidRDefault="007F784E" w:rsidP="007F784E">
      <w:pPr>
        <w:pStyle w:val="PL"/>
      </w:pPr>
      <w:r>
        <w:t xml:space="preserve">      anyOf:</w:t>
      </w:r>
    </w:p>
    <w:p w14:paraId="7770D828" w14:textId="77777777" w:rsidR="007F784E" w:rsidRDefault="007F784E" w:rsidP="007F784E">
      <w:pPr>
        <w:pStyle w:val="PL"/>
      </w:pPr>
      <w:r>
        <w:t xml:space="preserve">      - type: string</w:t>
      </w:r>
    </w:p>
    <w:p w14:paraId="3F21753C" w14:textId="77777777" w:rsidR="007F784E" w:rsidRDefault="007F784E" w:rsidP="007F784E">
      <w:pPr>
        <w:pStyle w:val="PL"/>
      </w:pPr>
      <w:r>
        <w:t xml:space="preserve">        enum:</w:t>
      </w:r>
    </w:p>
    <w:p w14:paraId="019B5EA2" w14:textId="77777777" w:rsidR="007F784E" w:rsidRDefault="007F784E" w:rsidP="007F784E">
      <w:pPr>
        <w:pStyle w:val="PL"/>
      </w:pPr>
      <w:r>
        <w:t xml:space="preserve">          - LOSS_OF_CONNECTIVITY</w:t>
      </w:r>
    </w:p>
    <w:p w14:paraId="408A2C8A" w14:textId="77777777" w:rsidR="007F784E" w:rsidRDefault="007F784E" w:rsidP="007F784E">
      <w:pPr>
        <w:pStyle w:val="PL"/>
      </w:pPr>
      <w:r>
        <w:t xml:space="preserve">          - UE_REACHABILITY</w:t>
      </w:r>
    </w:p>
    <w:p w14:paraId="0FDB931D" w14:textId="77777777" w:rsidR="007F784E" w:rsidRDefault="007F784E" w:rsidP="007F784E">
      <w:pPr>
        <w:pStyle w:val="PL"/>
      </w:pPr>
      <w:r>
        <w:t xml:space="preserve">          - LOCATION_REPORTING</w:t>
      </w:r>
    </w:p>
    <w:p w14:paraId="75A76A77" w14:textId="77777777" w:rsidR="007F784E" w:rsidRDefault="007F784E" w:rsidP="007F784E">
      <w:pPr>
        <w:pStyle w:val="PL"/>
      </w:pPr>
      <w:r>
        <w:t xml:space="preserve">          - CHANGE_OF_IMSI_IMEI_ASSOCIATION</w:t>
      </w:r>
    </w:p>
    <w:p w14:paraId="32AC5A82" w14:textId="77777777" w:rsidR="007F784E" w:rsidRDefault="007F784E" w:rsidP="007F784E">
      <w:pPr>
        <w:pStyle w:val="PL"/>
      </w:pPr>
      <w:r>
        <w:t xml:space="preserve">          - ROAMING_STATUS</w:t>
      </w:r>
    </w:p>
    <w:p w14:paraId="1918E9B2" w14:textId="77777777" w:rsidR="007F784E" w:rsidRDefault="007F784E" w:rsidP="007F784E">
      <w:pPr>
        <w:pStyle w:val="PL"/>
      </w:pPr>
      <w:r>
        <w:t xml:space="preserve">          - COMMUNICATION_FAILURE</w:t>
      </w:r>
    </w:p>
    <w:p w14:paraId="6BCA1B8A" w14:textId="77777777" w:rsidR="007F784E" w:rsidRDefault="007F784E" w:rsidP="007F784E">
      <w:pPr>
        <w:pStyle w:val="PL"/>
      </w:pPr>
      <w:r>
        <w:t xml:space="preserve">          - AVAILABILITY_AFTER_DDN_FAILURE</w:t>
      </w:r>
    </w:p>
    <w:p w14:paraId="438F8115" w14:textId="77777777" w:rsidR="007F784E" w:rsidRDefault="007F784E" w:rsidP="007F784E">
      <w:pPr>
        <w:pStyle w:val="PL"/>
      </w:pPr>
      <w:r>
        <w:t xml:space="preserve">          - NUMBER_OF_UES_IN_AN_AREA</w:t>
      </w:r>
    </w:p>
    <w:p w14:paraId="7357D785" w14:textId="77777777" w:rsidR="007F784E" w:rsidRDefault="007F784E" w:rsidP="007F784E">
      <w:pPr>
        <w:pStyle w:val="PL"/>
      </w:pPr>
      <w:r>
        <w:t xml:space="preserve">          - PDN_CONNECTIVITY_STATUS</w:t>
      </w:r>
    </w:p>
    <w:p w14:paraId="0BF401CE" w14:textId="77777777" w:rsidR="007F784E" w:rsidRDefault="007F784E" w:rsidP="007F784E">
      <w:pPr>
        <w:pStyle w:val="PL"/>
      </w:pPr>
      <w:r>
        <w:t xml:space="preserve">          - DOWNLINK_DATA_DELIVERY_STATUS</w:t>
      </w:r>
    </w:p>
    <w:p w14:paraId="2AF5F24F" w14:textId="77777777" w:rsidR="007F784E" w:rsidRDefault="007F784E" w:rsidP="007F784E">
      <w:pPr>
        <w:pStyle w:val="PL"/>
      </w:pPr>
      <w:r>
        <w:t xml:space="preserve">          - API_SUPPORT_CAPABILITY</w:t>
      </w:r>
    </w:p>
    <w:p w14:paraId="385D9C90" w14:textId="77777777" w:rsidR="007F784E" w:rsidRDefault="007F784E" w:rsidP="007F784E">
      <w:pPr>
        <w:pStyle w:val="PL"/>
      </w:pPr>
      <w:r>
        <w:t xml:space="preserve">          - NUM_OF_REGD_UES</w:t>
      </w:r>
    </w:p>
    <w:p w14:paraId="7A4C0E4F" w14:textId="77777777" w:rsidR="007F784E" w:rsidRDefault="007F784E" w:rsidP="007F784E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5B85392C" w14:textId="2889F9F3" w:rsidR="006170BA" w:rsidRDefault="006170BA" w:rsidP="007F784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52CDF046" w14:textId="77777777" w:rsidR="007F784E" w:rsidRDefault="007F784E" w:rsidP="007F784E">
      <w:pPr>
        <w:pStyle w:val="PL"/>
      </w:pPr>
      <w:r>
        <w:t xml:space="preserve">      - type: string</w:t>
      </w:r>
    </w:p>
    <w:p w14:paraId="418785C5" w14:textId="77777777" w:rsidR="007F784E" w:rsidRDefault="007F784E" w:rsidP="007F784E">
      <w:pPr>
        <w:pStyle w:val="PL"/>
      </w:pPr>
      <w:r>
        <w:t xml:space="preserve">        description: &gt;</w:t>
      </w:r>
    </w:p>
    <w:p w14:paraId="0723B654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00166D3E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776983E4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25F5ADA7" w14:textId="77777777" w:rsidR="007F784E" w:rsidRDefault="007F784E" w:rsidP="007F784E">
      <w:pPr>
        <w:pStyle w:val="PL"/>
      </w:pPr>
      <w:r>
        <w:t xml:space="preserve">      description: &gt;</w:t>
      </w:r>
    </w:p>
    <w:p w14:paraId="5D13AF77" w14:textId="77777777" w:rsidR="007F784E" w:rsidRDefault="007F784E" w:rsidP="007F784E">
      <w:pPr>
        <w:pStyle w:val="PL"/>
      </w:pPr>
      <w:r>
        <w:t xml:space="preserve">        Possible values are</w:t>
      </w:r>
    </w:p>
    <w:p w14:paraId="573F533A" w14:textId="77777777" w:rsidR="007F784E" w:rsidRDefault="007F784E" w:rsidP="007F784E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3368C099" w14:textId="77777777" w:rsidR="007F784E" w:rsidRDefault="007F784E" w:rsidP="007F784E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54B16FF8" w14:textId="77777777" w:rsidR="007F784E" w:rsidRDefault="007F784E" w:rsidP="007F784E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36215463" w14:textId="77777777" w:rsidR="007F784E" w:rsidRDefault="007F784E" w:rsidP="007F784E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37AF24E5" w14:textId="77777777" w:rsidR="007F784E" w:rsidRDefault="007F784E" w:rsidP="007F784E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5527313E" w14:textId="77777777" w:rsidR="007F784E" w:rsidRDefault="007F784E" w:rsidP="007F784E">
      <w:pPr>
        <w:pStyle w:val="PL"/>
      </w:pPr>
      <w:r>
        <w:t xml:space="preserve">        - COMMUNICATION_FAILURE: The SCS/AS requests to be notified of communication failure events</w:t>
      </w:r>
    </w:p>
    <w:p w14:paraId="5B98FF5F" w14:textId="77777777" w:rsidR="007F784E" w:rsidRDefault="007F784E" w:rsidP="007F784E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1789D647" w14:textId="77777777" w:rsidR="007F784E" w:rsidRDefault="007F784E" w:rsidP="007F784E">
      <w:pPr>
        <w:pStyle w:val="PL"/>
      </w:pPr>
      <w:r>
        <w:t xml:space="preserve">        - NUMBER_OF_UES_IN_AN_AREA: The SCS/AS requests to be notified the number of UEs in a given geographic area</w:t>
      </w:r>
    </w:p>
    <w:p w14:paraId="1DEE1173" w14:textId="77777777" w:rsidR="007F784E" w:rsidRDefault="007F784E" w:rsidP="007F784E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51203055" w14:textId="77777777" w:rsidR="007F784E" w:rsidRDefault="007F784E" w:rsidP="007F784E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5AEB18A0" w14:textId="77777777" w:rsidR="007F784E" w:rsidRDefault="007F784E" w:rsidP="007F784E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081C939C" w14:textId="77777777" w:rsidR="007F784E" w:rsidRDefault="007F784E" w:rsidP="007F784E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4B578736" w14:textId="77777777" w:rsidR="007F784E" w:rsidRDefault="007F784E" w:rsidP="007F784E">
      <w:pPr>
        <w:pStyle w:val="PL"/>
        <w:rPr>
          <w:rFonts w:cs="Arial"/>
          <w:szCs w:val="18"/>
          <w:lang w:eastAsia="zh-CN"/>
        </w:rPr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A506B0B" w14:textId="34E366D6" w:rsidR="00465C24" w:rsidRDefault="00465C24" w:rsidP="007F784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 w:rsidR="00D50B48">
        <w:rPr>
          <w:rFonts w:cs="Arial"/>
          <w:szCs w:val="18"/>
          <w:lang w:eastAsia="zh-CN"/>
        </w:rPr>
        <w:t>The SCS/AS</w:t>
      </w:r>
      <w:r w:rsidR="00D50B48"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77EAFDA7" w14:textId="77777777" w:rsidR="007F784E" w:rsidRDefault="007F784E" w:rsidP="007F784E">
      <w:pPr>
        <w:pStyle w:val="PL"/>
      </w:pPr>
      <w:r>
        <w:t xml:space="preserve">    ReachabilityType:</w:t>
      </w:r>
    </w:p>
    <w:p w14:paraId="0D11E41C" w14:textId="77777777" w:rsidR="007F784E" w:rsidRDefault="007F784E" w:rsidP="007F784E">
      <w:pPr>
        <w:pStyle w:val="PL"/>
      </w:pPr>
      <w:r>
        <w:t xml:space="preserve">      anyOf:</w:t>
      </w:r>
    </w:p>
    <w:p w14:paraId="0268C424" w14:textId="77777777" w:rsidR="007F784E" w:rsidRDefault="007F784E" w:rsidP="007F784E">
      <w:pPr>
        <w:pStyle w:val="PL"/>
      </w:pPr>
      <w:r>
        <w:t xml:space="preserve">      - type: string</w:t>
      </w:r>
    </w:p>
    <w:p w14:paraId="083954E0" w14:textId="77777777" w:rsidR="007F784E" w:rsidRDefault="007F784E" w:rsidP="007F784E">
      <w:pPr>
        <w:pStyle w:val="PL"/>
      </w:pPr>
      <w:r>
        <w:t xml:space="preserve">        enum:</w:t>
      </w:r>
    </w:p>
    <w:p w14:paraId="1A79C6E8" w14:textId="77777777" w:rsidR="007F784E" w:rsidRDefault="007F784E" w:rsidP="007F784E">
      <w:pPr>
        <w:pStyle w:val="PL"/>
      </w:pPr>
      <w:r>
        <w:t xml:space="preserve">          - SMS</w:t>
      </w:r>
    </w:p>
    <w:p w14:paraId="4CD07F39" w14:textId="77777777" w:rsidR="007F784E" w:rsidRDefault="007F784E" w:rsidP="007F784E">
      <w:pPr>
        <w:pStyle w:val="PL"/>
      </w:pPr>
      <w:r>
        <w:t xml:space="preserve">          - DATA</w:t>
      </w:r>
    </w:p>
    <w:p w14:paraId="75AD8D33" w14:textId="77777777" w:rsidR="007F784E" w:rsidRDefault="007F784E" w:rsidP="007F784E">
      <w:pPr>
        <w:pStyle w:val="PL"/>
      </w:pPr>
      <w:r>
        <w:lastRenderedPageBreak/>
        <w:t xml:space="preserve">      - type: string</w:t>
      </w:r>
    </w:p>
    <w:p w14:paraId="1E0EDDCF" w14:textId="77777777" w:rsidR="007F784E" w:rsidRDefault="007F784E" w:rsidP="007F784E">
      <w:pPr>
        <w:pStyle w:val="PL"/>
      </w:pPr>
      <w:r>
        <w:t xml:space="preserve">        description: &gt;</w:t>
      </w:r>
    </w:p>
    <w:p w14:paraId="3B60007A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6CFF1D96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121EF875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492E68CF" w14:textId="77777777" w:rsidR="007F784E" w:rsidRDefault="007F784E" w:rsidP="007F784E">
      <w:pPr>
        <w:pStyle w:val="PL"/>
      </w:pPr>
      <w:r>
        <w:t xml:space="preserve">      description: &gt;</w:t>
      </w:r>
    </w:p>
    <w:p w14:paraId="1477B1E8" w14:textId="77777777" w:rsidR="007F784E" w:rsidRDefault="007F784E" w:rsidP="007F784E">
      <w:pPr>
        <w:pStyle w:val="PL"/>
      </w:pPr>
      <w:r>
        <w:t xml:space="preserve">        Possible values are</w:t>
      </w:r>
    </w:p>
    <w:p w14:paraId="4EF0C98D" w14:textId="77777777" w:rsidR="007F784E" w:rsidRDefault="007F784E" w:rsidP="007F784E">
      <w:pPr>
        <w:pStyle w:val="PL"/>
      </w:pPr>
      <w:r>
        <w:t xml:space="preserve">        - SMS : The SCS/AS requests to be notified when the UE becomes reachable for sending SMS to the UE</w:t>
      </w:r>
    </w:p>
    <w:p w14:paraId="06710FE0" w14:textId="77777777" w:rsidR="007F784E" w:rsidRDefault="007F784E" w:rsidP="007F784E">
      <w:pPr>
        <w:pStyle w:val="PL"/>
      </w:pPr>
      <w:r>
        <w:t xml:space="preserve">        - DATA: The SCS/AS requests to be notified when the UE becomes reachable for sending downlink data to the UE</w:t>
      </w:r>
    </w:p>
    <w:p w14:paraId="3A7ABC32" w14:textId="77777777" w:rsidR="007F784E" w:rsidRDefault="007F784E" w:rsidP="007F784E">
      <w:pPr>
        <w:pStyle w:val="PL"/>
      </w:pPr>
      <w:r>
        <w:t xml:space="preserve">    LocationType:</w:t>
      </w:r>
    </w:p>
    <w:p w14:paraId="1192B05F" w14:textId="77777777" w:rsidR="007F784E" w:rsidRDefault="007F784E" w:rsidP="007F784E">
      <w:pPr>
        <w:pStyle w:val="PL"/>
      </w:pPr>
      <w:r>
        <w:t xml:space="preserve">      anyOf:</w:t>
      </w:r>
    </w:p>
    <w:p w14:paraId="4384D6B2" w14:textId="77777777" w:rsidR="007F784E" w:rsidRDefault="007F784E" w:rsidP="007F784E">
      <w:pPr>
        <w:pStyle w:val="PL"/>
      </w:pPr>
      <w:r>
        <w:t xml:space="preserve">      - type: string</w:t>
      </w:r>
    </w:p>
    <w:p w14:paraId="5A2D4E9E" w14:textId="77777777" w:rsidR="007F784E" w:rsidRDefault="007F784E" w:rsidP="007F784E">
      <w:pPr>
        <w:pStyle w:val="PL"/>
      </w:pPr>
      <w:r>
        <w:t xml:space="preserve">        enum:</w:t>
      </w:r>
    </w:p>
    <w:p w14:paraId="172DE914" w14:textId="77777777" w:rsidR="007F784E" w:rsidRDefault="007F784E" w:rsidP="007F784E">
      <w:pPr>
        <w:pStyle w:val="PL"/>
      </w:pPr>
      <w:r>
        <w:t xml:space="preserve">          - CURRENT_LOCATION</w:t>
      </w:r>
    </w:p>
    <w:p w14:paraId="57536A66" w14:textId="77777777" w:rsidR="007F784E" w:rsidRDefault="007F784E" w:rsidP="007F784E">
      <w:pPr>
        <w:pStyle w:val="PL"/>
      </w:pPr>
      <w:r>
        <w:t xml:space="preserve">          - LAST_KNOWN_LOCATION</w:t>
      </w:r>
    </w:p>
    <w:p w14:paraId="3625A57E" w14:textId="77777777" w:rsidR="007F784E" w:rsidRDefault="007F784E" w:rsidP="007F784E">
      <w:pPr>
        <w:pStyle w:val="PL"/>
      </w:pPr>
      <w:r>
        <w:t xml:space="preserve">          - CURRENT_OR_LAST_KNOWN_LOCATION</w:t>
      </w:r>
    </w:p>
    <w:p w14:paraId="5D4AB5D4" w14:textId="77777777" w:rsidR="007F784E" w:rsidRDefault="007F784E" w:rsidP="007F784E">
      <w:pPr>
        <w:pStyle w:val="PL"/>
      </w:pPr>
      <w:r>
        <w:t xml:space="preserve">          - INITIAL_LOCATION</w:t>
      </w:r>
    </w:p>
    <w:p w14:paraId="162E64CE" w14:textId="77777777" w:rsidR="007F784E" w:rsidRDefault="007F784E" w:rsidP="007F784E">
      <w:pPr>
        <w:pStyle w:val="PL"/>
      </w:pPr>
      <w:r>
        <w:t xml:space="preserve">      - type: string</w:t>
      </w:r>
    </w:p>
    <w:p w14:paraId="0CDDDDB3" w14:textId="77777777" w:rsidR="007F784E" w:rsidRDefault="007F784E" w:rsidP="007F784E">
      <w:pPr>
        <w:pStyle w:val="PL"/>
      </w:pPr>
      <w:r>
        <w:t xml:space="preserve">        description: &gt;</w:t>
      </w:r>
    </w:p>
    <w:p w14:paraId="368ECB9C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1F25E043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0B1933D9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60E6C693" w14:textId="77777777" w:rsidR="007F784E" w:rsidRDefault="007F784E" w:rsidP="007F784E">
      <w:pPr>
        <w:pStyle w:val="PL"/>
      </w:pPr>
      <w:r>
        <w:t xml:space="preserve">      description: &gt;</w:t>
      </w:r>
    </w:p>
    <w:p w14:paraId="105CDED4" w14:textId="77777777" w:rsidR="007F784E" w:rsidRDefault="007F784E" w:rsidP="007F784E">
      <w:pPr>
        <w:pStyle w:val="PL"/>
      </w:pPr>
      <w:r>
        <w:t xml:space="preserve">        Possible values are</w:t>
      </w:r>
    </w:p>
    <w:p w14:paraId="55DD344B" w14:textId="77777777" w:rsidR="007F784E" w:rsidRDefault="007F784E" w:rsidP="007F784E">
      <w:pPr>
        <w:pStyle w:val="PL"/>
      </w:pPr>
      <w:r>
        <w:t xml:space="preserve">        - CURRENT_LOCATION: The SCS/AS requests to be notified for current location</w:t>
      </w:r>
    </w:p>
    <w:p w14:paraId="222C13D0" w14:textId="77777777" w:rsidR="007F784E" w:rsidRDefault="007F784E" w:rsidP="007F784E">
      <w:pPr>
        <w:pStyle w:val="PL"/>
      </w:pPr>
      <w:r>
        <w:t xml:space="preserve">        - LAST_KNOWN_LOCATION: The SCS/AS requests to be notified for last known location</w:t>
      </w:r>
    </w:p>
    <w:p w14:paraId="1000E1FD" w14:textId="77777777" w:rsidR="007F784E" w:rsidRDefault="007F784E" w:rsidP="007F784E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0CEA6F12" w14:textId="77777777" w:rsidR="007F784E" w:rsidRDefault="007F784E" w:rsidP="007F784E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18B3B5F2" w14:textId="77777777" w:rsidR="007F784E" w:rsidRDefault="007F784E" w:rsidP="007F784E">
      <w:pPr>
        <w:pStyle w:val="PL"/>
      </w:pPr>
      <w:r>
        <w:t xml:space="preserve">    AssociationType:</w:t>
      </w:r>
    </w:p>
    <w:p w14:paraId="4157C56D" w14:textId="77777777" w:rsidR="007F784E" w:rsidRDefault="007F784E" w:rsidP="007F784E">
      <w:pPr>
        <w:pStyle w:val="PL"/>
      </w:pPr>
      <w:r>
        <w:t xml:space="preserve">      anyOf:</w:t>
      </w:r>
    </w:p>
    <w:p w14:paraId="5F3DCF7F" w14:textId="77777777" w:rsidR="007F784E" w:rsidRDefault="007F784E" w:rsidP="007F784E">
      <w:pPr>
        <w:pStyle w:val="PL"/>
      </w:pPr>
      <w:r>
        <w:t xml:space="preserve">      - type: string</w:t>
      </w:r>
    </w:p>
    <w:p w14:paraId="614E205D" w14:textId="77777777" w:rsidR="007F784E" w:rsidRDefault="007F784E" w:rsidP="007F784E">
      <w:pPr>
        <w:pStyle w:val="PL"/>
      </w:pPr>
      <w:r>
        <w:t xml:space="preserve">        enum:</w:t>
      </w:r>
    </w:p>
    <w:p w14:paraId="0D3C78D7" w14:textId="77777777" w:rsidR="007F784E" w:rsidRDefault="007F784E" w:rsidP="007F784E">
      <w:pPr>
        <w:pStyle w:val="PL"/>
      </w:pPr>
      <w:r>
        <w:t xml:space="preserve">          - IMEI</w:t>
      </w:r>
    </w:p>
    <w:p w14:paraId="63F4768B" w14:textId="77777777" w:rsidR="007F784E" w:rsidRDefault="007F784E" w:rsidP="007F784E">
      <w:pPr>
        <w:pStyle w:val="PL"/>
      </w:pPr>
      <w:r>
        <w:t xml:space="preserve">          - IMEISV</w:t>
      </w:r>
    </w:p>
    <w:p w14:paraId="3474934E" w14:textId="77777777" w:rsidR="007F784E" w:rsidRDefault="007F784E" w:rsidP="007F784E">
      <w:pPr>
        <w:pStyle w:val="PL"/>
      </w:pPr>
      <w:r>
        <w:t xml:space="preserve">      - type: string</w:t>
      </w:r>
    </w:p>
    <w:p w14:paraId="7743E4E2" w14:textId="77777777" w:rsidR="007F784E" w:rsidRDefault="007F784E" w:rsidP="007F784E">
      <w:pPr>
        <w:pStyle w:val="PL"/>
      </w:pPr>
      <w:r>
        <w:t xml:space="preserve">        description: &gt;</w:t>
      </w:r>
    </w:p>
    <w:p w14:paraId="02B0B23C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4FB24C49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062577F9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667841B4" w14:textId="77777777" w:rsidR="007F784E" w:rsidRDefault="007F784E" w:rsidP="007F784E">
      <w:pPr>
        <w:pStyle w:val="PL"/>
      </w:pPr>
      <w:r>
        <w:t xml:space="preserve">      description: &gt;</w:t>
      </w:r>
    </w:p>
    <w:p w14:paraId="2E7D83B6" w14:textId="77777777" w:rsidR="007F784E" w:rsidRDefault="007F784E" w:rsidP="007F784E">
      <w:pPr>
        <w:pStyle w:val="PL"/>
      </w:pPr>
      <w:r>
        <w:t xml:space="preserve">        Possible values are</w:t>
      </w:r>
    </w:p>
    <w:p w14:paraId="2032B77C" w14:textId="77777777" w:rsidR="007F784E" w:rsidRDefault="007F784E" w:rsidP="007F784E">
      <w:pPr>
        <w:pStyle w:val="PL"/>
      </w:pPr>
      <w:r>
        <w:t xml:space="preserve">        - IMEI: The value shall be used when the change of IMSI-IMEI association shall be detected</w:t>
      </w:r>
    </w:p>
    <w:p w14:paraId="54B5C5C5" w14:textId="77777777" w:rsidR="007F784E" w:rsidRDefault="007F784E" w:rsidP="007F784E">
      <w:pPr>
        <w:pStyle w:val="PL"/>
      </w:pPr>
      <w:r>
        <w:t xml:space="preserve">        - IMEISV: The value shall be used when the change of IMSI-IMEISV association shall be detected</w:t>
      </w:r>
    </w:p>
    <w:p w14:paraId="5C70F978" w14:textId="77777777" w:rsidR="007F784E" w:rsidRDefault="007F784E" w:rsidP="007F784E">
      <w:pPr>
        <w:pStyle w:val="PL"/>
      </w:pPr>
      <w:r>
        <w:t xml:space="preserve">    Accuracy:</w:t>
      </w:r>
    </w:p>
    <w:p w14:paraId="751F67CD" w14:textId="77777777" w:rsidR="007F784E" w:rsidRDefault="007F784E" w:rsidP="007F784E">
      <w:pPr>
        <w:pStyle w:val="PL"/>
      </w:pPr>
      <w:r>
        <w:t xml:space="preserve">      anyOf:</w:t>
      </w:r>
    </w:p>
    <w:p w14:paraId="50DE234D" w14:textId="77777777" w:rsidR="007F784E" w:rsidRDefault="007F784E" w:rsidP="007F784E">
      <w:pPr>
        <w:pStyle w:val="PL"/>
      </w:pPr>
      <w:r>
        <w:t xml:space="preserve">      - type: string</w:t>
      </w:r>
    </w:p>
    <w:p w14:paraId="74FD1650" w14:textId="77777777" w:rsidR="007F784E" w:rsidRDefault="007F784E" w:rsidP="007F784E">
      <w:pPr>
        <w:pStyle w:val="PL"/>
      </w:pPr>
      <w:r>
        <w:t xml:space="preserve">        enum:</w:t>
      </w:r>
    </w:p>
    <w:p w14:paraId="2C4DF6FF" w14:textId="77777777" w:rsidR="007F784E" w:rsidRDefault="007F784E" w:rsidP="007F784E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460958E5" w14:textId="77777777" w:rsidR="007F784E" w:rsidRDefault="007F784E" w:rsidP="007F784E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6FA4353C" w14:textId="77777777" w:rsidR="007F784E" w:rsidRDefault="007F784E" w:rsidP="007F784E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099B3C28" w14:textId="77777777" w:rsidR="007F784E" w:rsidRDefault="007F784E" w:rsidP="007F784E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235F79AA" w14:textId="77777777" w:rsidR="007F784E" w:rsidRDefault="007F784E" w:rsidP="007F784E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0CB2BE7" w14:textId="77777777" w:rsidR="007F784E" w:rsidRDefault="007F784E" w:rsidP="007F784E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2D5FF8CA" w14:textId="77777777" w:rsidR="007F784E" w:rsidRDefault="007F784E" w:rsidP="007F784E">
      <w:pPr>
        <w:pStyle w:val="PL"/>
      </w:pPr>
      <w:r>
        <w:t xml:space="preserve">      - type: string</w:t>
      </w:r>
    </w:p>
    <w:p w14:paraId="55D815E1" w14:textId="77777777" w:rsidR="007F784E" w:rsidRDefault="007F784E" w:rsidP="007F784E">
      <w:pPr>
        <w:pStyle w:val="PL"/>
      </w:pPr>
      <w:r>
        <w:t xml:space="preserve">        description: &gt;</w:t>
      </w:r>
    </w:p>
    <w:p w14:paraId="5DCC30ED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7D7DEC47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62DE6D7B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0A1AF41C" w14:textId="77777777" w:rsidR="007F784E" w:rsidRDefault="007F784E" w:rsidP="007F784E">
      <w:pPr>
        <w:pStyle w:val="PL"/>
      </w:pPr>
      <w:r>
        <w:t xml:space="preserve">      description: &gt;</w:t>
      </w:r>
    </w:p>
    <w:p w14:paraId="47138347" w14:textId="77777777" w:rsidR="007F784E" w:rsidRDefault="007F784E" w:rsidP="007F784E">
      <w:pPr>
        <w:pStyle w:val="PL"/>
      </w:pPr>
      <w:r>
        <w:t xml:space="preserve">        Possible values are</w:t>
      </w:r>
    </w:p>
    <w:p w14:paraId="52A021F8" w14:textId="77777777" w:rsidR="007F784E" w:rsidRDefault="007F784E" w:rsidP="007F784E">
      <w:pPr>
        <w:pStyle w:val="PL"/>
      </w:pPr>
      <w:r>
        <w:t xml:space="preserve">        - CGI_ECGI: The SCS/AS requests to be notified at cell level location accuracy.</w:t>
      </w:r>
    </w:p>
    <w:p w14:paraId="64440580" w14:textId="77777777" w:rsidR="007F784E" w:rsidRDefault="007F784E" w:rsidP="007F784E">
      <w:pPr>
        <w:pStyle w:val="PL"/>
      </w:pPr>
      <w:r>
        <w:t xml:space="preserve">        - ENODEB: The SCS/AS requests to be notified at eNodeB level location accuracy.</w:t>
      </w:r>
    </w:p>
    <w:p w14:paraId="2093FA9C" w14:textId="77777777" w:rsidR="007F784E" w:rsidRDefault="007F784E" w:rsidP="007F784E">
      <w:pPr>
        <w:pStyle w:val="PL"/>
      </w:pPr>
      <w:r>
        <w:t xml:space="preserve">        - TA_RA: The SCS/AS requests to be notified at TA/RA level location accuracy.</w:t>
      </w:r>
    </w:p>
    <w:p w14:paraId="6801F6DB" w14:textId="77777777" w:rsidR="007F784E" w:rsidRDefault="007F784E" w:rsidP="007F784E">
      <w:pPr>
        <w:pStyle w:val="PL"/>
      </w:pPr>
      <w:r>
        <w:t xml:space="preserve">        - PLMN: The SCS/AS requests to be notified at PLMN level location accuracy.</w:t>
      </w:r>
    </w:p>
    <w:p w14:paraId="2E6814A3" w14:textId="77777777" w:rsidR="007F784E" w:rsidRDefault="007F784E" w:rsidP="007F784E">
      <w:pPr>
        <w:pStyle w:val="PL"/>
      </w:pPr>
      <w:r>
        <w:t xml:space="preserve">        - TWAN_ID: The SCS/AS requests to be notified at TWAN identifier level location accuracy.</w:t>
      </w:r>
    </w:p>
    <w:p w14:paraId="69EC8C53" w14:textId="77777777" w:rsidR="007F784E" w:rsidRDefault="007F784E" w:rsidP="007F784E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32D0478F" w14:textId="77777777" w:rsidR="007F784E" w:rsidRDefault="007F784E" w:rsidP="007F784E">
      <w:pPr>
        <w:pStyle w:val="PL"/>
      </w:pPr>
      <w:r>
        <w:t xml:space="preserve">    PdnConnectionStatus:</w:t>
      </w:r>
    </w:p>
    <w:p w14:paraId="7B561901" w14:textId="77777777" w:rsidR="007F784E" w:rsidRDefault="007F784E" w:rsidP="007F784E">
      <w:pPr>
        <w:pStyle w:val="PL"/>
      </w:pPr>
      <w:r>
        <w:t xml:space="preserve">      anyOf:</w:t>
      </w:r>
    </w:p>
    <w:p w14:paraId="310A3652" w14:textId="77777777" w:rsidR="007F784E" w:rsidRDefault="007F784E" w:rsidP="007F784E">
      <w:pPr>
        <w:pStyle w:val="PL"/>
      </w:pPr>
      <w:r>
        <w:t xml:space="preserve">      - type: string</w:t>
      </w:r>
    </w:p>
    <w:p w14:paraId="6FD2C479" w14:textId="77777777" w:rsidR="007F784E" w:rsidRDefault="007F784E" w:rsidP="007F784E">
      <w:pPr>
        <w:pStyle w:val="PL"/>
      </w:pPr>
      <w:r>
        <w:t xml:space="preserve">        enum:</w:t>
      </w:r>
    </w:p>
    <w:p w14:paraId="03C84A40" w14:textId="77777777" w:rsidR="007F784E" w:rsidRDefault="007F784E" w:rsidP="007F784E">
      <w:pPr>
        <w:pStyle w:val="PL"/>
      </w:pPr>
      <w:r>
        <w:t xml:space="preserve">          - CREATED</w:t>
      </w:r>
    </w:p>
    <w:p w14:paraId="35D52921" w14:textId="77777777" w:rsidR="007F784E" w:rsidRDefault="007F784E" w:rsidP="007F784E">
      <w:pPr>
        <w:pStyle w:val="PL"/>
      </w:pPr>
      <w:r>
        <w:t xml:space="preserve">          - RELEASED</w:t>
      </w:r>
    </w:p>
    <w:p w14:paraId="4D97B373" w14:textId="77777777" w:rsidR="007F784E" w:rsidRDefault="007F784E" w:rsidP="007F784E">
      <w:pPr>
        <w:pStyle w:val="PL"/>
      </w:pPr>
      <w:r>
        <w:t xml:space="preserve">      - type: string</w:t>
      </w:r>
    </w:p>
    <w:p w14:paraId="4FCC2229" w14:textId="77777777" w:rsidR="007F784E" w:rsidRDefault="007F784E" w:rsidP="007F784E">
      <w:pPr>
        <w:pStyle w:val="PL"/>
      </w:pPr>
      <w:r>
        <w:t xml:space="preserve">        description: &gt;</w:t>
      </w:r>
    </w:p>
    <w:p w14:paraId="65476180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7E7446D6" w14:textId="77777777" w:rsidR="007F784E" w:rsidRDefault="007F784E" w:rsidP="007F784E">
      <w:pPr>
        <w:pStyle w:val="PL"/>
      </w:pPr>
      <w:r>
        <w:lastRenderedPageBreak/>
        <w:t xml:space="preserve">          extensions to the enumeration but is not used to encode</w:t>
      </w:r>
    </w:p>
    <w:p w14:paraId="4DCE69B1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02B97F26" w14:textId="77777777" w:rsidR="007F784E" w:rsidRDefault="007F784E" w:rsidP="007F784E">
      <w:pPr>
        <w:pStyle w:val="PL"/>
      </w:pPr>
      <w:r>
        <w:t xml:space="preserve">      description: &gt;</w:t>
      </w:r>
    </w:p>
    <w:p w14:paraId="214F9219" w14:textId="77777777" w:rsidR="007F784E" w:rsidRDefault="007F784E" w:rsidP="007F784E">
      <w:pPr>
        <w:pStyle w:val="PL"/>
      </w:pPr>
      <w:r>
        <w:t xml:space="preserve">        Possible values are</w:t>
      </w:r>
    </w:p>
    <w:p w14:paraId="04A492E5" w14:textId="77777777" w:rsidR="007F784E" w:rsidRDefault="007F784E" w:rsidP="007F784E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38A3FC16" w14:textId="77777777" w:rsidR="007F784E" w:rsidRDefault="007F784E" w:rsidP="007F784E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060AA7DF" w14:textId="77777777" w:rsidR="007F784E" w:rsidRDefault="007F784E" w:rsidP="007F784E">
      <w:pPr>
        <w:pStyle w:val="PL"/>
      </w:pPr>
      <w:r>
        <w:t xml:space="preserve">    PdnType:</w:t>
      </w:r>
    </w:p>
    <w:p w14:paraId="61D6BB40" w14:textId="77777777" w:rsidR="007F784E" w:rsidRDefault="007F784E" w:rsidP="007F784E">
      <w:pPr>
        <w:pStyle w:val="PL"/>
      </w:pPr>
      <w:r>
        <w:t xml:space="preserve">      anyOf:</w:t>
      </w:r>
    </w:p>
    <w:p w14:paraId="05DA6AA8" w14:textId="77777777" w:rsidR="007F784E" w:rsidRDefault="007F784E" w:rsidP="007F784E">
      <w:pPr>
        <w:pStyle w:val="PL"/>
      </w:pPr>
      <w:r>
        <w:t xml:space="preserve">      - type: string</w:t>
      </w:r>
    </w:p>
    <w:p w14:paraId="273A71CB" w14:textId="77777777" w:rsidR="007F784E" w:rsidRDefault="007F784E" w:rsidP="007F784E">
      <w:pPr>
        <w:pStyle w:val="PL"/>
      </w:pPr>
      <w:r>
        <w:t xml:space="preserve">        enum:</w:t>
      </w:r>
    </w:p>
    <w:p w14:paraId="082C4C85" w14:textId="77777777" w:rsidR="007F784E" w:rsidRDefault="007F784E" w:rsidP="007F784E">
      <w:pPr>
        <w:pStyle w:val="PL"/>
      </w:pPr>
      <w:r>
        <w:t xml:space="preserve">          - IPV4</w:t>
      </w:r>
    </w:p>
    <w:p w14:paraId="268040A4" w14:textId="77777777" w:rsidR="007F784E" w:rsidRDefault="007F784E" w:rsidP="007F784E">
      <w:pPr>
        <w:pStyle w:val="PL"/>
      </w:pPr>
      <w:r>
        <w:t xml:space="preserve">          - IPV6</w:t>
      </w:r>
    </w:p>
    <w:p w14:paraId="213CA181" w14:textId="77777777" w:rsidR="007F784E" w:rsidRDefault="007F784E" w:rsidP="007F784E">
      <w:pPr>
        <w:pStyle w:val="PL"/>
      </w:pPr>
      <w:r>
        <w:t xml:space="preserve">          - IPV4V6</w:t>
      </w:r>
    </w:p>
    <w:p w14:paraId="2E0CA81B" w14:textId="77777777" w:rsidR="007F784E" w:rsidRDefault="007F784E" w:rsidP="007F784E">
      <w:pPr>
        <w:pStyle w:val="PL"/>
      </w:pPr>
      <w:r>
        <w:t xml:space="preserve">          - NON_IP</w:t>
      </w:r>
    </w:p>
    <w:p w14:paraId="3699F045" w14:textId="77777777" w:rsidR="007F784E" w:rsidRDefault="007F784E" w:rsidP="007F784E">
      <w:pPr>
        <w:pStyle w:val="PL"/>
      </w:pPr>
      <w:r>
        <w:t xml:space="preserve">          - ETHERNET</w:t>
      </w:r>
    </w:p>
    <w:p w14:paraId="4AA36673" w14:textId="77777777" w:rsidR="007F784E" w:rsidRDefault="007F784E" w:rsidP="007F784E">
      <w:pPr>
        <w:pStyle w:val="PL"/>
      </w:pPr>
      <w:r>
        <w:t xml:space="preserve">      - type: string</w:t>
      </w:r>
    </w:p>
    <w:p w14:paraId="799E2C61" w14:textId="77777777" w:rsidR="007F784E" w:rsidRDefault="007F784E" w:rsidP="007F784E">
      <w:pPr>
        <w:pStyle w:val="PL"/>
      </w:pPr>
      <w:r>
        <w:t xml:space="preserve">        description: &gt;</w:t>
      </w:r>
    </w:p>
    <w:p w14:paraId="441986F0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225A8F37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0734E549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134CCCC2" w14:textId="77777777" w:rsidR="007F784E" w:rsidRDefault="007F784E" w:rsidP="007F784E">
      <w:pPr>
        <w:pStyle w:val="PL"/>
      </w:pPr>
      <w:r>
        <w:t xml:space="preserve">      description: &gt;</w:t>
      </w:r>
    </w:p>
    <w:p w14:paraId="0457DA8A" w14:textId="77777777" w:rsidR="007F784E" w:rsidRDefault="007F784E" w:rsidP="007F784E">
      <w:pPr>
        <w:pStyle w:val="PL"/>
      </w:pPr>
      <w:r>
        <w:t xml:space="preserve">        Possible values are</w:t>
      </w:r>
    </w:p>
    <w:p w14:paraId="39678C1E" w14:textId="77777777" w:rsidR="007F784E" w:rsidRDefault="007F784E" w:rsidP="007F784E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54772646" w14:textId="77777777" w:rsidR="007F784E" w:rsidRDefault="007F784E" w:rsidP="007F784E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7A04414A" w14:textId="77777777" w:rsidR="007F784E" w:rsidRDefault="007F784E" w:rsidP="007F784E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1049A960" w14:textId="77777777" w:rsidR="007F784E" w:rsidRDefault="007F784E" w:rsidP="007F784E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74F37428" w14:textId="77777777" w:rsidR="007F784E" w:rsidRDefault="007F784E" w:rsidP="007F784E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3ABC09C8" w14:textId="77777777" w:rsidR="007F784E" w:rsidRDefault="007F784E" w:rsidP="007F784E">
      <w:pPr>
        <w:pStyle w:val="PL"/>
      </w:pPr>
      <w:r>
        <w:t xml:space="preserve">    InterfaceIndication:</w:t>
      </w:r>
    </w:p>
    <w:p w14:paraId="5AD0232F" w14:textId="77777777" w:rsidR="007F784E" w:rsidRDefault="007F784E" w:rsidP="007F784E">
      <w:pPr>
        <w:pStyle w:val="PL"/>
      </w:pPr>
      <w:r>
        <w:t xml:space="preserve">      anyOf:</w:t>
      </w:r>
    </w:p>
    <w:p w14:paraId="7DE2A0A1" w14:textId="77777777" w:rsidR="007F784E" w:rsidRDefault="007F784E" w:rsidP="007F784E">
      <w:pPr>
        <w:pStyle w:val="PL"/>
      </w:pPr>
      <w:r>
        <w:t xml:space="preserve">      - type: string</w:t>
      </w:r>
    </w:p>
    <w:p w14:paraId="7A394987" w14:textId="77777777" w:rsidR="007F784E" w:rsidRDefault="007F784E" w:rsidP="007F784E">
      <w:pPr>
        <w:pStyle w:val="PL"/>
      </w:pPr>
      <w:r>
        <w:t xml:space="preserve">        enum:</w:t>
      </w:r>
    </w:p>
    <w:p w14:paraId="02C6C8CB" w14:textId="77777777" w:rsidR="007F784E" w:rsidRDefault="007F784E" w:rsidP="007F784E">
      <w:pPr>
        <w:pStyle w:val="PL"/>
      </w:pPr>
      <w:r>
        <w:t xml:space="preserve">          - EXPOSURE_FUNCTION</w:t>
      </w:r>
    </w:p>
    <w:p w14:paraId="1F11B3E5" w14:textId="77777777" w:rsidR="007F784E" w:rsidRDefault="007F784E" w:rsidP="007F784E">
      <w:pPr>
        <w:pStyle w:val="PL"/>
      </w:pPr>
      <w:r>
        <w:t xml:space="preserve">          - PDN_GATEWAY</w:t>
      </w:r>
    </w:p>
    <w:p w14:paraId="052F08C0" w14:textId="77777777" w:rsidR="007F784E" w:rsidRDefault="007F784E" w:rsidP="007F784E">
      <w:pPr>
        <w:pStyle w:val="PL"/>
      </w:pPr>
      <w:r>
        <w:t xml:space="preserve">      - type: string</w:t>
      </w:r>
    </w:p>
    <w:p w14:paraId="786F6CD6" w14:textId="77777777" w:rsidR="007F784E" w:rsidRDefault="007F784E" w:rsidP="007F784E">
      <w:pPr>
        <w:pStyle w:val="PL"/>
      </w:pPr>
      <w:r>
        <w:t xml:space="preserve">        description: &gt;</w:t>
      </w:r>
    </w:p>
    <w:p w14:paraId="65AF4BB2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10F7D28B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0E54E109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6949D522" w14:textId="77777777" w:rsidR="007F784E" w:rsidRDefault="007F784E" w:rsidP="007F784E">
      <w:pPr>
        <w:pStyle w:val="PL"/>
      </w:pPr>
      <w:r>
        <w:t xml:space="preserve">      description: &gt;</w:t>
      </w:r>
    </w:p>
    <w:p w14:paraId="50826266" w14:textId="77777777" w:rsidR="007F784E" w:rsidRDefault="007F784E" w:rsidP="007F784E">
      <w:pPr>
        <w:pStyle w:val="PL"/>
      </w:pPr>
      <w:r>
        <w:t xml:space="preserve">        Possible values are</w:t>
      </w:r>
    </w:p>
    <w:p w14:paraId="3505D638" w14:textId="77777777" w:rsidR="007F784E" w:rsidRDefault="007F784E" w:rsidP="007F784E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3BF80327" w14:textId="77777777" w:rsidR="007F784E" w:rsidRDefault="007F784E" w:rsidP="007F784E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349DBCB8" w14:textId="77777777" w:rsidR="007F784E" w:rsidRDefault="007F784E" w:rsidP="007F784E">
      <w:pPr>
        <w:pStyle w:val="PL"/>
      </w:pPr>
      <w:r>
        <w:t xml:space="preserve">    LocationFailureCause:</w:t>
      </w:r>
    </w:p>
    <w:p w14:paraId="225DB89C" w14:textId="77777777" w:rsidR="007F784E" w:rsidRDefault="007F784E" w:rsidP="007F784E">
      <w:pPr>
        <w:pStyle w:val="PL"/>
      </w:pPr>
      <w:r>
        <w:t xml:space="preserve">      anyOf:</w:t>
      </w:r>
    </w:p>
    <w:p w14:paraId="00800361" w14:textId="77777777" w:rsidR="007F784E" w:rsidRDefault="007F784E" w:rsidP="007F784E">
      <w:pPr>
        <w:pStyle w:val="PL"/>
      </w:pPr>
      <w:r>
        <w:t xml:space="preserve">        - type: string</w:t>
      </w:r>
    </w:p>
    <w:p w14:paraId="4A0E5763" w14:textId="77777777" w:rsidR="007F784E" w:rsidRDefault="007F784E" w:rsidP="007F784E">
      <w:pPr>
        <w:pStyle w:val="PL"/>
      </w:pPr>
      <w:r>
        <w:t xml:space="preserve">          enum:</w:t>
      </w:r>
    </w:p>
    <w:p w14:paraId="233B3ED2" w14:textId="77777777" w:rsidR="007F784E" w:rsidRDefault="007F784E" w:rsidP="007F784E">
      <w:pPr>
        <w:pStyle w:val="PL"/>
      </w:pPr>
      <w:r>
        <w:t xml:space="preserve">            - POSITIONING_DENIED</w:t>
      </w:r>
    </w:p>
    <w:p w14:paraId="32E5B2AA" w14:textId="77777777" w:rsidR="007F784E" w:rsidRDefault="007F784E" w:rsidP="007F784E">
      <w:pPr>
        <w:pStyle w:val="PL"/>
      </w:pPr>
      <w:r>
        <w:t xml:space="preserve">            - UNSUPPORTED_BY_UE</w:t>
      </w:r>
    </w:p>
    <w:p w14:paraId="3103FC53" w14:textId="77777777" w:rsidR="007F784E" w:rsidRDefault="007F784E" w:rsidP="007F784E">
      <w:pPr>
        <w:pStyle w:val="PL"/>
      </w:pPr>
      <w:r>
        <w:t xml:space="preserve">            - NOT_REGISTED_UE</w:t>
      </w:r>
    </w:p>
    <w:p w14:paraId="00F3CA75" w14:textId="77777777" w:rsidR="007F784E" w:rsidRDefault="007F784E" w:rsidP="007F784E">
      <w:pPr>
        <w:pStyle w:val="PL"/>
      </w:pPr>
      <w:r>
        <w:t xml:space="preserve">            - UNSPECIFIED</w:t>
      </w:r>
    </w:p>
    <w:p w14:paraId="23AA96DD" w14:textId="77777777" w:rsidR="007F784E" w:rsidRDefault="007F784E" w:rsidP="007F784E">
      <w:pPr>
        <w:pStyle w:val="PL"/>
      </w:pPr>
      <w:r>
        <w:t xml:space="preserve">        - type: string</w:t>
      </w:r>
    </w:p>
    <w:p w14:paraId="57011BDC" w14:textId="77777777" w:rsidR="003513CE" w:rsidRDefault="003513CE" w:rsidP="003513CE">
      <w:pPr>
        <w:pStyle w:val="PL"/>
      </w:pPr>
      <w:r>
        <w:t xml:space="preserve">      description: &gt;</w:t>
      </w:r>
    </w:p>
    <w:p w14:paraId="6096B118" w14:textId="77777777" w:rsidR="003513CE" w:rsidRDefault="003513CE" w:rsidP="003513CE">
      <w:pPr>
        <w:pStyle w:val="PL"/>
      </w:pPr>
      <w:r>
        <w:t xml:space="preserve">          This string Indicates the location positioning failure cause.</w:t>
      </w:r>
    </w:p>
    <w:p w14:paraId="1014CE52" w14:textId="77777777" w:rsidR="003513CE" w:rsidRDefault="003513CE" w:rsidP="003513CE">
      <w:pPr>
        <w:pStyle w:val="PL"/>
      </w:pPr>
      <w:r>
        <w:t xml:space="preserve">          Possible values are</w:t>
      </w:r>
    </w:p>
    <w:p w14:paraId="093BE926" w14:textId="77777777" w:rsidR="003513CE" w:rsidRDefault="003513CE" w:rsidP="003513CE">
      <w:pPr>
        <w:pStyle w:val="PL"/>
      </w:pPr>
      <w:bookmarkStart w:id="195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95"/>
    <w:p w14:paraId="5A6C039C" w14:textId="77777777" w:rsidR="003513CE" w:rsidRDefault="003513CE" w:rsidP="003513CE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7CD36956" w14:textId="77777777" w:rsidR="003513CE" w:rsidRDefault="003513CE" w:rsidP="003513C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07C885E2" w14:textId="51F6C229" w:rsidR="008A3884" w:rsidRDefault="008A3884" w:rsidP="008A3884">
      <w:pPr>
        <w:pStyle w:val="PL"/>
        <w:rPr>
          <w:ins w:id="196" w:author="Nokia" w:date="2021-09-20T18:42:00Z"/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12AED447" w14:textId="77777777" w:rsidR="004820E3" w:rsidRDefault="004820E3" w:rsidP="004820E3">
      <w:pPr>
        <w:pStyle w:val="PL"/>
        <w:rPr>
          <w:ins w:id="197" w:author="Nokia" w:date="2021-09-20T18:42:00Z"/>
          <w:lang w:eastAsia="zh-CN"/>
        </w:rPr>
      </w:pPr>
      <w:ins w:id="198" w:author="Nokia" w:date="2021-09-20T18:42:00Z">
        <w:r>
          <w:rPr>
            <w:lang w:eastAsia="zh-CN"/>
          </w:rPr>
          <w:t xml:space="preserve">    SubType:</w:t>
        </w:r>
      </w:ins>
    </w:p>
    <w:p w14:paraId="58125C3E" w14:textId="77777777" w:rsidR="004820E3" w:rsidRDefault="004820E3" w:rsidP="004820E3">
      <w:pPr>
        <w:pStyle w:val="PL"/>
        <w:rPr>
          <w:ins w:id="199" w:author="Nokia" w:date="2021-09-20T18:42:00Z"/>
          <w:lang w:eastAsia="zh-CN"/>
        </w:rPr>
      </w:pPr>
      <w:ins w:id="200" w:author="Nokia" w:date="2021-09-20T18:42:00Z">
        <w:r>
          <w:rPr>
            <w:lang w:eastAsia="zh-CN"/>
          </w:rPr>
          <w:t xml:space="preserve">      anyOf:</w:t>
        </w:r>
      </w:ins>
    </w:p>
    <w:p w14:paraId="5369960E" w14:textId="77777777" w:rsidR="004820E3" w:rsidRDefault="004820E3" w:rsidP="004820E3">
      <w:pPr>
        <w:pStyle w:val="PL"/>
        <w:rPr>
          <w:ins w:id="201" w:author="Nokia" w:date="2021-09-20T18:42:00Z"/>
          <w:lang w:eastAsia="zh-CN"/>
        </w:rPr>
      </w:pPr>
      <w:ins w:id="202" w:author="Nokia" w:date="2021-09-20T18:42:00Z">
        <w:r>
          <w:rPr>
            <w:lang w:eastAsia="zh-CN"/>
          </w:rPr>
          <w:t xml:space="preserve">      - type: string</w:t>
        </w:r>
      </w:ins>
    </w:p>
    <w:p w14:paraId="14AE87A2" w14:textId="77777777" w:rsidR="004820E3" w:rsidRDefault="004820E3" w:rsidP="004820E3">
      <w:pPr>
        <w:pStyle w:val="PL"/>
        <w:rPr>
          <w:ins w:id="203" w:author="Nokia" w:date="2021-09-20T18:42:00Z"/>
          <w:lang w:eastAsia="zh-CN"/>
        </w:rPr>
      </w:pPr>
      <w:ins w:id="204" w:author="Nokia" w:date="2021-09-20T18:42:00Z">
        <w:r>
          <w:rPr>
            <w:lang w:eastAsia="zh-CN"/>
          </w:rPr>
          <w:t xml:space="preserve">        enum:</w:t>
        </w:r>
      </w:ins>
    </w:p>
    <w:p w14:paraId="0695FE96" w14:textId="77777777" w:rsidR="004820E3" w:rsidRDefault="004820E3" w:rsidP="004820E3">
      <w:pPr>
        <w:pStyle w:val="PL"/>
        <w:rPr>
          <w:ins w:id="205" w:author="Nokia" w:date="2021-09-20T18:42:00Z"/>
          <w:lang w:eastAsia="zh-CN"/>
        </w:rPr>
      </w:pPr>
      <w:ins w:id="206" w:author="Nokia" w:date="2021-09-20T18:42:00Z">
        <w:r>
          <w:rPr>
            <w:lang w:eastAsia="zh-CN"/>
          </w:rPr>
          <w:t xml:space="preserve">          - AERIAL_UE</w:t>
        </w:r>
      </w:ins>
    </w:p>
    <w:p w14:paraId="435484D4" w14:textId="77777777" w:rsidR="004820E3" w:rsidRDefault="004820E3" w:rsidP="004820E3">
      <w:pPr>
        <w:pStyle w:val="PL"/>
        <w:rPr>
          <w:ins w:id="207" w:author="Nokia" w:date="2021-09-20T18:42:00Z"/>
          <w:lang w:eastAsia="zh-CN"/>
        </w:rPr>
      </w:pPr>
      <w:ins w:id="208" w:author="Nokia" w:date="2021-09-20T18:42:00Z">
        <w:r>
          <w:rPr>
            <w:lang w:eastAsia="zh-CN"/>
          </w:rPr>
          <w:t xml:space="preserve">      - type: string</w:t>
        </w:r>
      </w:ins>
    </w:p>
    <w:p w14:paraId="1C7885AB" w14:textId="77777777" w:rsidR="004820E3" w:rsidRDefault="004820E3" w:rsidP="004820E3">
      <w:pPr>
        <w:pStyle w:val="PL"/>
        <w:rPr>
          <w:ins w:id="209" w:author="Nokia" w:date="2021-09-20T18:42:00Z"/>
          <w:lang w:eastAsia="zh-CN"/>
        </w:rPr>
      </w:pPr>
      <w:ins w:id="210" w:author="Nokia" w:date="2021-09-20T18:42:00Z">
        <w:r>
          <w:rPr>
            <w:lang w:eastAsia="zh-CN"/>
          </w:rPr>
          <w:t xml:space="preserve">        description: &gt;</w:t>
        </w:r>
      </w:ins>
    </w:p>
    <w:p w14:paraId="56ACC3FE" w14:textId="77777777" w:rsidR="004820E3" w:rsidRDefault="004820E3" w:rsidP="004820E3">
      <w:pPr>
        <w:pStyle w:val="PL"/>
        <w:rPr>
          <w:ins w:id="211" w:author="Nokia" w:date="2021-09-20T18:42:00Z"/>
          <w:lang w:eastAsia="zh-CN"/>
        </w:rPr>
      </w:pPr>
      <w:ins w:id="212" w:author="Nokia" w:date="2021-09-20T18:42:00Z">
        <w:r>
          <w:rPr>
            <w:lang w:eastAsia="zh-CN"/>
          </w:rPr>
          <w:t xml:space="preserve">          This string provides forward-compatibility with future</w:t>
        </w:r>
      </w:ins>
    </w:p>
    <w:p w14:paraId="3CE7BD11" w14:textId="77777777" w:rsidR="004820E3" w:rsidRDefault="004820E3" w:rsidP="004820E3">
      <w:pPr>
        <w:pStyle w:val="PL"/>
        <w:rPr>
          <w:ins w:id="213" w:author="Nokia" w:date="2021-09-20T18:42:00Z"/>
          <w:lang w:eastAsia="zh-CN"/>
        </w:rPr>
      </w:pPr>
      <w:ins w:id="214" w:author="Nokia" w:date="2021-09-20T18:42:00Z">
        <w:r>
          <w:rPr>
            <w:lang w:eastAsia="zh-CN"/>
          </w:rPr>
          <w:t xml:space="preserve">          extensions to the enumeration but is not used to encode</w:t>
        </w:r>
      </w:ins>
    </w:p>
    <w:p w14:paraId="214D0E31" w14:textId="77777777" w:rsidR="004820E3" w:rsidRDefault="004820E3" w:rsidP="004820E3">
      <w:pPr>
        <w:pStyle w:val="PL"/>
        <w:rPr>
          <w:ins w:id="215" w:author="Nokia" w:date="2021-09-20T18:42:00Z"/>
          <w:lang w:eastAsia="zh-CN"/>
        </w:rPr>
      </w:pPr>
      <w:ins w:id="216" w:author="Nokia" w:date="2021-09-20T18:42:00Z">
        <w:r>
          <w:rPr>
            <w:lang w:eastAsia="zh-CN"/>
          </w:rPr>
          <w:t xml:space="preserve">          content defined in the present version of this API.</w:t>
        </w:r>
      </w:ins>
    </w:p>
    <w:p w14:paraId="24263F8D" w14:textId="77777777" w:rsidR="004820E3" w:rsidRDefault="004820E3" w:rsidP="004820E3">
      <w:pPr>
        <w:pStyle w:val="PL"/>
        <w:rPr>
          <w:ins w:id="217" w:author="Nokia" w:date="2021-09-20T18:42:00Z"/>
          <w:lang w:eastAsia="zh-CN"/>
        </w:rPr>
      </w:pPr>
      <w:ins w:id="218" w:author="Nokia" w:date="2021-09-20T18:42:00Z">
        <w:r>
          <w:rPr>
            <w:lang w:eastAsia="zh-CN"/>
          </w:rPr>
          <w:t xml:space="preserve">      description: &gt;</w:t>
        </w:r>
      </w:ins>
    </w:p>
    <w:p w14:paraId="6A60BE37" w14:textId="77777777" w:rsidR="004820E3" w:rsidRDefault="004820E3" w:rsidP="004820E3">
      <w:pPr>
        <w:pStyle w:val="PL"/>
        <w:rPr>
          <w:ins w:id="219" w:author="Nokia" w:date="2021-09-20T18:42:00Z"/>
          <w:lang w:eastAsia="zh-CN"/>
        </w:rPr>
      </w:pPr>
      <w:ins w:id="220" w:author="Nokia" w:date="2021-09-20T18:42:00Z">
        <w:r>
          <w:rPr>
            <w:lang w:eastAsia="zh-CN"/>
          </w:rPr>
          <w:t xml:space="preserve">        Possible values are</w:t>
        </w:r>
      </w:ins>
    </w:p>
    <w:p w14:paraId="028371B2" w14:textId="1C6E3473" w:rsidR="004820E3" w:rsidRDefault="004820E3" w:rsidP="004820E3">
      <w:pPr>
        <w:pStyle w:val="PL"/>
        <w:rPr>
          <w:lang w:eastAsia="zh-CN"/>
        </w:rPr>
      </w:pPr>
      <w:ins w:id="221" w:author="Nokia" w:date="2021-09-20T18:42:00Z">
        <w:r>
          <w:rPr>
            <w:lang w:eastAsia="zh-CN"/>
          </w:rPr>
          <w:t xml:space="preserve">        - AERIAL_UE: The UE has Aerial subscription.</w:t>
        </w:r>
      </w:ins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820D64" w14:textId="77777777" w:rsidR="00565D41" w:rsidRDefault="00565D41">
      <w:r>
        <w:separator/>
      </w:r>
    </w:p>
  </w:endnote>
  <w:endnote w:type="continuationSeparator" w:id="0">
    <w:p w14:paraId="1944F1D8" w14:textId="77777777" w:rsidR="00565D41" w:rsidRDefault="00565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DD9FB" w14:textId="77777777" w:rsidR="00301F95" w:rsidRDefault="00301F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738F3" w14:textId="77777777" w:rsidR="00301F95" w:rsidRDefault="00301F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784FE" w14:textId="77777777" w:rsidR="00301F95" w:rsidRDefault="00301F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1C5270" w14:textId="77777777" w:rsidR="00565D41" w:rsidRDefault="00565D41">
      <w:r>
        <w:separator/>
      </w:r>
    </w:p>
  </w:footnote>
  <w:footnote w:type="continuationSeparator" w:id="0">
    <w:p w14:paraId="5A55619A" w14:textId="77777777" w:rsidR="00565D41" w:rsidRDefault="00565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1F95" w:rsidRDefault="00301F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AD17E" w14:textId="77777777" w:rsidR="00301F95" w:rsidRDefault="00301F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691F8" w14:textId="77777777" w:rsidR="00301F95" w:rsidRDefault="00301F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01F95" w:rsidRDefault="00301F9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01F95" w:rsidRDefault="00301F9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01F95" w:rsidRDefault="00301F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4C908BD"/>
    <w:multiLevelType w:val="hybridMultilevel"/>
    <w:tmpl w:val="1D00D11A"/>
    <w:lvl w:ilvl="0" w:tplc="2E1099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1"/>
  </w:num>
  <w:num w:numId="7">
    <w:abstractNumId w:val="1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2"/>
  </w:num>
  <w:num w:numId="13">
    <w:abstractNumId w:val="17"/>
  </w:num>
  <w:num w:numId="14">
    <w:abstractNumId w:val="10"/>
  </w:num>
  <w:num w:numId="15">
    <w:abstractNumId w:val="5"/>
  </w:num>
  <w:num w:numId="16">
    <w:abstractNumId w:val="14"/>
  </w:num>
  <w:num w:numId="17">
    <w:abstractNumId w:val="2"/>
  </w:num>
  <w:num w:numId="18">
    <w:abstractNumId w:val="13"/>
  </w:num>
  <w:num w:numId="19">
    <w:abstractNumId w:val="7"/>
  </w:num>
  <w:num w:numId="20">
    <w:abstractNumId w:val="16"/>
  </w:num>
  <w:num w:numId="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3B6"/>
    <w:rsid w:val="00012D21"/>
    <w:rsid w:val="0002212B"/>
    <w:rsid w:val="00022E4A"/>
    <w:rsid w:val="0004549E"/>
    <w:rsid w:val="000638E2"/>
    <w:rsid w:val="000938D7"/>
    <w:rsid w:val="000939D5"/>
    <w:rsid w:val="000A6394"/>
    <w:rsid w:val="000B0457"/>
    <w:rsid w:val="000B6CDD"/>
    <w:rsid w:val="000B7842"/>
    <w:rsid w:val="000B7FED"/>
    <w:rsid w:val="000C038A"/>
    <w:rsid w:val="000C1ABA"/>
    <w:rsid w:val="000C31B9"/>
    <w:rsid w:val="000C6598"/>
    <w:rsid w:val="000D3DF8"/>
    <w:rsid w:val="000D44B3"/>
    <w:rsid w:val="00103807"/>
    <w:rsid w:val="001116B3"/>
    <w:rsid w:val="001122C7"/>
    <w:rsid w:val="00130E9E"/>
    <w:rsid w:val="0013315D"/>
    <w:rsid w:val="00145D43"/>
    <w:rsid w:val="001572AB"/>
    <w:rsid w:val="001770E2"/>
    <w:rsid w:val="00191496"/>
    <w:rsid w:val="00192C46"/>
    <w:rsid w:val="001A08B3"/>
    <w:rsid w:val="001A2999"/>
    <w:rsid w:val="001A7B60"/>
    <w:rsid w:val="001B52F0"/>
    <w:rsid w:val="001B7A65"/>
    <w:rsid w:val="001C6461"/>
    <w:rsid w:val="001E06D0"/>
    <w:rsid w:val="001E41F3"/>
    <w:rsid w:val="001E479C"/>
    <w:rsid w:val="00206CBF"/>
    <w:rsid w:val="002128DF"/>
    <w:rsid w:val="00234B1E"/>
    <w:rsid w:val="00247B46"/>
    <w:rsid w:val="0026004D"/>
    <w:rsid w:val="002640DD"/>
    <w:rsid w:val="00275D12"/>
    <w:rsid w:val="00276A42"/>
    <w:rsid w:val="00280803"/>
    <w:rsid w:val="00282AA7"/>
    <w:rsid w:val="00284FEB"/>
    <w:rsid w:val="00285E17"/>
    <w:rsid w:val="002860C4"/>
    <w:rsid w:val="00291B3D"/>
    <w:rsid w:val="00292474"/>
    <w:rsid w:val="00293CFE"/>
    <w:rsid w:val="002A5F4D"/>
    <w:rsid w:val="002B10A1"/>
    <w:rsid w:val="002B3D94"/>
    <w:rsid w:val="002B5741"/>
    <w:rsid w:val="002C0036"/>
    <w:rsid w:val="002D7744"/>
    <w:rsid w:val="002E472E"/>
    <w:rsid w:val="002E5041"/>
    <w:rsid w:val="002E731F"/>
    <w:rsid w:val="002E7805"/>
    <w:rsid w:val="002F238F"/>
    <w:rsid w:val="00301F95"/>
    <w:rsid w:val="00305409"/>
    <w:rsid w:val="00315D2C"/>
    <w:rsid w:val="003173D9"/>
    <w:rsid w:val="003269E8"/>
    <w:rsid w:val="003513CE"/>
    <w:rsid w:val="003609EF"/>
    <w:rsid w:val="0036231A"/>
    <w:rsid w:val="00374DD4"/>
    <w:rsid w:val="00381684"/>
    <w:rsid w:val="003971E2"/>
    <w:rsid w:val="003B0387"/>
    <w:rsid w:val="003C7BDF"/>
    <w:rsid w:val="003D5D33"/>
    <w:rsid w:val="003E1A36"/>
    <w:rsid w:val="003E3C6F"/>
    <w:rsid w:val="00400825"/>
    <w:rsid w:val="00410371"/>
    <w:rsid w:val="00417166"/>
    <w:rsid w:val="004213E2"/>
    <w:rsid w:val="004219CC"/>
    <w:rsid w:val="004242F1"/>
    <w:rsid w:val="00432287"/>
    <w:rsid w:val="00437AA9"/>
    <w:rsid w:val="00465C24"/>
    <w:rsid w:val="00471492"/>
    <w:rsid w:val="004732D2"/>
    <w:rsid w:val="004820E3"/>
    <w:rsid w:val="00495609"/>
    <w:rsid w:val="004979F7"/>
    <w:rsid w:val="004A3F9C"/>
    <w:rsid w:val="004B5647"/>
    <w:rsid w:val="004B75B7"/>
    <w:rsid w:val="004D09AC"/>
    <w:rsid w:val="004E0272"/>
    <w:rsid w:val="004F64AA"/>
    <w:rsid w:val="0051580D"/>
    <w:rsid w:val="00534E22"/>
    <w:rsid w:val="00547111"/>
    <w:rsid w:val="00565D41"/>
    <w:rsid w:val="00567E52"/>
    <w:rsid w:val="00577BE6"/>
    <w:rsid w:val="005845C2"/>
    <w:rsid w:val="00592D74"/>
    <w:rsid w:val="005A5706"/>
    <w:rsid w:val="005C16B1"/>
    <w:rsid w:val="005D0E72"/>
    <w:rsid w:val="005D71FD"/>
    <w:rsid w:val="005E0BFB"/>
    <w:rsid w:val="005E1E92"/>
    <w:rsid w:val="005E2C44"/>
    <w:rsid w:val="005E3FAA"/>
    <w:rsid w:val="005F4FB4"/>
    <w:rsid w:val="005F53D5"/>
    <w:rsid w:val="00607723"/>
    <w:rsid w:val="006128E4"/>
    <w:rsid w:val="006170BA"/>
    <w:rsid w:val="00621188"/>
    <w:rsid w:val="006257ED"/>
    <w:rsid w:val="006449E8"/>
    <w:rsid w:val="0064513A"/>
    <w:rsid w:val="006463BB"/>
    <w:rsid w:val="00646A1F"/>
    <w:rsid w:val="00654DCF"/>
    <w:rsid w:val="00665C47"/>
    <w:rsid w:val="00666DAA"/>
    <w:rsid w:val="006718B0"/>
    <w:rsid w:val="00681CB8"/>
    <w:rsid w:val="00695808"/>
    <w:rsid w:val="006A1842"/>
    <w:rsid w:val="006B46FB"/>
    <w:rsid w:val="006D395F"/>
    <w:rsid w:val="006E1070"/>
    <w:rsid w:val="006E21FB"/>
    <w:rsid w:val="006F28CB"/>
    <w:rsid w:val="00707BDB"/>
    <w:rsid w:val="007176FF"/>
    <w:rsid w:val="00725539"/>
    <w:rsid w:val="007271AC"/>
    <w:rsid w:val="007837DF"/>
    <w:rsid w:val="007855FC"/>
    <w:rsid w:val="007916BD"/>
    <w:rsid w:val="00792342"/>
    <w:rsid w:val="0079259B"/>
    <w:rsid w:val="007977A8"/>
    <w:rsid w:val="007A5B70"/>
    <w:rsid w:val="007B512A"/>
    <w:rsid w:val="007C2097"/>
    <w:rsid w:val="007C38B0"/>
    <w:rsid w:val="007D0AE9"/>
    <w:rsid w:val="007D3592"/>
    <w:rsid w:val="007D6A07"/>
    <w:rsid w:val="007E3B45"/>
    <w:rsid w:val="007F7259"/>
    <w:rsid w:val="007F784E"/>
    <w:rsid w:val="008007B2"/>
    <w:rsid w:val="00803161"/>
    <w:rsid w:val="008040A8"/>
    <w:rsid w:val="00805D6C"/>
    <w:rsid w:val="0081017E"/>
    <w:rsid w:val="00812105"/>
    <w:rsid w:val="00813AF5"/>
    <w:rsid w:val="00821F56"/>
    <w:rsid w:val="008279FA"/>
    <w:rsid w:val="008626E7"/>
    <w:rsid w:val="008635E9"/>
    <w:rsid w:val="00866DBB"/>
    <w:rsid w:val="00870EE7"/>
    <w:rsid w:val="008863B9"/>
    <w:rsid w:val="008A3884"/>
    <w:rsid w:val="008A45A6"/>
    <w:rsid w:val="008B7232"/>
    <w:rsid w:val="008C1000"/>
    <w:rsid w:val="008C3388"/>
    <w:rsid w:val="008C7EDB"/>
    <w:rsid w:val="008D374F"/>
    <w:rsid w:val="008F3789"/>
    <w:rsid w:val="008F50C5"/>
    <w:rsid w:val="008F686C"/>
    <w:rsid w:val="009148DE"/>
    <w:rsid w:val="00915160"/>
    <w:rsid w:val="009170CC"/>
    <w:rsid w:val="00941E30"/>
    <w:rsid w:val="0094216A"/>
    <w:rsid w:val="00951965"/>
    <w:rsid w:val="009777D9"/>
    <w:rsid w:val="00991B88"/>
    <w:rsid w:val="009A200A"/>
    <w:rsid w:val="009A5753"/>
    <w:rsid w:val="009A579D"/>
    <w:rsid w:val="009B3DC5"/>
    <w:rsid w:val="009E3297"/>
    <w:rsid w:val="009F6954"/>
    <w:rsid w:val="009F734F"/>
    <w:rsid w:val="00A05A97"/>
    <w:rsid w:val="00A246B6"/>
    <w:rsid w:val="00A37B57"/>
    <w:rsid w:val="00A4619D"/>
    <w:rsid w:val="00A47E70"/>
    <w:rsid w:val="00A50CF0"/>
    <w:rsid w:val="00A526AD"/>
    <w:rsid w:val="00A7671C"/>
    <w:rsid w:val="00A93EA6"/>
    <w:rsid w:val="00A93EDB"/>
    <w:rsid w:val="00AA2CBC"/>
    <w:rsid w:val="00AB6229"/>
    <w:rsid w:val="00AC0C36"/>
    <w:rsid w:val="00AC1172"/>
    <w:rsid w:val="00AC5820"/>
    <w:rsid w:val="00AD1BB5"/>
    <w:rsid w:val="00AD1CD8"/>
    <w:rsid w:val="00AE5B35"/>
    <w:rsid w:val="00AF709A"/>
    <w:rsid w:val="00B22594"/>
    <w:rsid w:val="00B258BB"/>
    <w:rsid w:val="00B432A0"/>
    <w:rsid w:val="00B67B97"/>
    <w:rsid w:val="00B7621C"/>
    <w:rsid w:val="00B80B9E"/>
    <w:rsid w:val="00B819E1"/>
    <w:rsid w:val="00B87CE6"/>
    <w:rsid w:val="00B968C8"/>
    <w:rsid w:val="00BA3EC5"/>
    <w:rsid w:val="00BA51D9"/>
    <w:rsid w:val="00BB5DFC"/>
    <w:rsid w:val="00BC4FA8"/>
    <w:rsid w:val="00BD279D"/>
    <w:rsid w:val="00BD6BB8"/>
    <w:rsid w:val="00BE3B19"/>
    <w:rsid w:val="00C25DCF"/>
    <w:rsid w:val="00C262A4"/>
    <w:rsid w:val="00C33D97"/>
    <w:rsid w:val="00C40F1B"/>
    <w:rsid w:val="00C66BA2"/>
    <w:rsid w:val="00C70053"/>
    <w:rsid w:val="00C82854"/>
    <w:rsid w:val="00C92338"/>
    <w:rsid w:val="00C92B4A"/>
    <w:rsid w:val="00C95985"/>
    <w:rsid w:val="00CA1632"/>
    <w:rsid w:val="00CA47E5"/>
    <w:rsid w:val="00CC5026"/>
    <w:rsid w:val="00CC68D0"/>
    <w:rsid w:val="00CD596A"/>
    <w:rsid w:val="00CF2785"/>
    <w:rsid w:val="00D03F9A"/>
    <w:rsid w:val="00D06D51"/>
    <w:rsid w:val="00D24991"/>
    <w:rsid w:val="00D3279B"/>
    <w:rsid w:val="00D42A77"/>
    <w:rsid w:val="00D47ACC"/>
    <w:rsid w:val="00D50255"/>
    <w:rsid w:val="00D50B48"/>
    <w:rsid w:val="00D66520"/>
    <w:rsid w:val="00D67D9F"/>
    <w:rsid w:val="00D84538"/>
    <w:rsid w:val="00D92B43"/>
    <w:rsid w:val="00D93826"/>
    <w:rsid w:val="00DB156C"/>
    <w:rsid w:val="00DC7D3B"/>
    <w:rsid w:val="00DE34CF"/>
    <w:rsid w:val="00DE4675"/>
    <w:rsid w:val="00DF53CC"/>
    <w:rsid w:val="00E12F35"/>
    <w:rsid w:val="00E13F3D"/>
    <w:rsid w:val="00E16E56"/>
    <w:rsid w:val="00E34898"/>
    <w:rsid w:val="00E64E22"/>
    <w:rsid w:val="00EB09B7"/>
    <w:rsid w:val="00EB67BD"/>
    <w:rsid w:val="00EC4FFA"/>
    <w:rsid w:val="00ED2C97"/>
    <w:rsid w:val="00EE7D7C"/>
    <w:rsid w:val="00F24908"/>
    <w:rsid w:val="00F25D98"/>
    <w:rsid w:val="00F300FB"/>
    <w:rsid w:val="00F55981"/>
    <w:rsid w:val="00F67A89"/>
    <w:rsid w:val="00F95163"/>
    <w:rsid w:val="00F95D49"/>
    <w:rsid w:val="00FA0883"/>
    <w:rsid w:val="00FB6386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SimSun"/>
    </w:rPr>
  </w:style>
  <w:style w:type="paragraph" w:customStyle="1" w:styleId="Guidance">
    <w:name w:val="Guidance"/>
    <w:basedOn w:val="Normal"/>
    <w:rsid w:val="00206C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SimSun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2A7FE-F4D4-4A29-921E-7F055ADBD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29</Pages>
  <Words>10343</Words>
  <Characters>58960</Characters>
  <Application>Microsoft Office Word</Application>
  <DocSecurity>0</DocSecurity>
  <Lines>491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2021-10-28T15:23:00Z</dcterms:created>
  <dcterms:modified xsi:type="dcterms:W3CDTF">2021-11-04T06:51:00Z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(3)tdvELPgFgP/zNFMFxOPnLoA1i51NYDbdQwVBo3ShjIec3GHDcivF5gD7rkgZPUODNaq0c9cA
055q8L8usrQMVzn6Eg6ASclokfyUkf/RiMXICeA7No7cGfjrh/1/twMdy9OIkXxboENPGPt7
rdHrjD+ODZcXxQlwdFwCjGR5D5P9IxtRGOlZCBGpvZ9gkyE7l1cP2llb56pxDiAxl1gMDhVf
BWs9MdXWqwRs21fRwY</vt:lpwstr>
  </property>
  <property fmtid="{D5CDD505-2E9C-101B-9397-08002B2CF9AE}" pid="22" name="_2015_ms_pID_7253431">
    <vt:lpwstr>WVvcgshCMkvZUTVoXJgpDFqQwQ4adq2g2qFDOTlPyqQNhbRNEA5HU9
cDiP+mmFTsR+/CqXTuzf/ISDSl9tEGBeyAkoRZoVH75JauEhwftT1onnFtX01wzAau5ednx1
sJoEhnVWVHRZmVsZ/smyFr84WuQSkanJ7Bjzy8mx9qKayoLbrth0yMzJx7uU4wY9ThdchswR
cAhoFOEWFsm/SIb15x98x2a8G10hGDJSNIac</vt:lpwstr>
  </property>
  <property fmtid="{D5CDD505-2E9C-101B-9397-08002B2CF9AE}" pid="23" name="_2015_ms_pID_7253432">
    <vt:lpwstr>kA==</vt:lpwstr>
  </property>
</Properties>
</file>