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27B4C6" w14:textId="276D8224" w:rsidR="00FF4420" w:rsidRDefault="00FF4420" w:rsidP="00FF44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83722942"/>
      <w:r>
        <w:rPr>
          <w:b/>
          <w:noProof/>
          <w:sz w:val="24"/>
        </w:rPr>
        <w:t>3GPP TSG-CT WG3 Meeting #11</w:t>
      </w:r>
      <w:r w:rsidR="009813F2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B80FF7">
        <w:rPr>
          <w:b/>
          <w:noProof/>
          <w:sz w:val="24"/>
        </w:rPr>
        <w:t>6</w:t>
      </w:r>
      <w:r w:rsidR="00664D0C">
        <w:rPr>
          <w:b/>
          <w:noProof/>
          <w:sz w:val="24"/>
        </w:rPr>
        <w:t>592</w:t>
      </w:r>
    </w:p>
    <w:p w14:paraId="704EFC46" w14:textId="058D8AB1" w:rsidR="00FF4420" w:rsidRDefault="00FF4420" w:rsidP="00FF44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11th – 1</w:t>
      </w:r>
      <w:r w:rsidR="009813F2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th </w:t>
      </w:r>
      <w:r w:rsidR="009813F2">
        <w:rPr>
          <w:b/>
          <w:noProof/>
          <w:sz w:val="24"/>
        </w:rPr>
        <w:t xml:space="preserve">November </w:t>
      </w:r>
      <w:r>
        <w:rPr>
          <w:b/>
          <w:noProof/>
          <w:sz w:val="24"/>
        </w:rPr>
        <w:t>2021</w:t>
      </w:r>
    </w:p>
    <w:p w14:paraId="2AA53977" w14:textId="77777777" w:rsidR="002154DB" w:rsidRDefault="002154DB">
      <w:pPr>
        <w:pStyle w:val="CRCoverPage"/>
        <w:outlineLvl w:val="0"/>
        <w:rPr>
          <w:b/>
          <w:sz w:val="24"/>
        </w:rPr>
      </w:pPr>
    </w:p>
    <w:p w14:paraId="1F9A4BB8" w14:textId="59A3DF4D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732B8">
        <w:rPr>
          <w:rFonts w:ascii="Arial" w:hAnsi="Arial" w:cs="Arial"/>
          <w:b/>
          <w:bCs/>
          <w:lang w:val="en-US"/>
        </w:rPr>
        <w:t>Nokia</w:t>
      </w:r>
      <w:r w:rsidR="00D732B8" w:rsidRPr="00264D5C">
        <w:rPr>
          <w:rFonts w:ascii="Arial" w:hAnsi="Arial" w:cs="Arial"/>
          <w:b/>
          <w:bCs/>
          <w:lang w:val="en-US"/>
        </w:rPr>
        <w:t>, Nokia Shanghai Bell</w:t>
      </w:r>
      <w:r w:rsidR="00664D0C">
        <w:rPr>
          <w:rFonts w:ascii="Arial" w:hAnsi="Arial" w:cs="Arial"/>
          <w:b/>
          <w:bCs/>
          <w:lang w:val="en-US"/>
        </w:rPr>
        <w:t>, China Mobile</w:t>
      </w:r>
    </w:p>
    <w:p w14:paraId="7D57A23D" w14:textId="7455AEFF" w:rsidR="002154DB" w:rsidRPr="00347057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347057">
        <w:rPr>
          <w:rFonts w:ascii="Arial" w:hAnsi="Arial" w:cs="Arial"/>
          <w:b/>
          <w:bCs/>
          <w:lang w:val="en-US"/>
        </w:rPr>
        <w:t xml:space="preserve">Pseudo-CR on </w:t>
      </w:r>
      <w:proofErr w:type="spellStart"/>
      <w:r w:rsidR="00532485">
        <w:rPr>
          <w:rFonts w:ascii="Arial" w:hAnsi="Arial" w:cs="Arial"/>
          <w:b/>
          <w:bCs/>
          <w:lang w:eastAsia="zh-CN"/>
        </w:rPr>
        <w:t>Nadrf</w:t>
      </w:r>
      <w:r w:rsidR="005C0E99">
        <w:rPr>
          <w:rFonts w:ascii="Arial" w:hAnsi="Arial" w:cs="Arial"/>
          <w:b/>
          <w:bCs/>
          <w:lang w:eastAsia="zh-CN"/>
        </w:rPr>
        <w:t>_DataMan</w:t>
      </w:r>
      <w:r w:rsidR="006D115C">
        <w:rPr>
          <w:rFonts w:ascii="Arial" w:hAnsi="Arial" w:cs="Arial"/>
          <w:b/>
          <w:bCs/>
          <w:lang w:eastAsia="zh-CN"/>
        </w:rPr>
        <w:t>a</w:t>
      </w:r>
      <w:r w:rsidR="005C0E99">
        <w:rPr>
          <w:rFonts w:ascii="Arial" w:hAnsi="Arial" w:cs="Arial"/>
          <w:b/>
          <w:bCs/>
          <w:lang w:eastAsia="zh-CN"/>
        </w:rPr>
        <w:t>gemen</w:t>
      </w:r>
      <w:r w:rsidR="007D4C93">
        <w:rPr>
          <w:rFonts w:ascii="Arial" w:hAnsi="Arial" w:cs="Arial"/>
          <w:b/>
          <w:bCs/>
          <w:lang w:eastAsia="zh-CN"/>
        </w:rPr>
        <w:t>t</w:t>
      </w:r>
      <w:r w:rsidR="006D115C">
        <w:rPr>
          <w:rFonts w:ascii="Arial" w:hAnsi="Arial" w:cs="Arial"/>
          <w:b/>
          <w:bCs/>
          <w:lang w:eastAsia="zh-CN"/>
        </w:rPr>
        <w:t>_</w:t>
      </w:r>
      <w:r w:rsidR="00F62B57">
        <w:rPr>
          <w:rFonts w:ascii="Arial" w:hAnsi="Arial" w:cs="Arial"/>
          <w:b/>
          <w:bCs/>
          <w:lang w:eastAsia="zh-CN"/>
        </w:rPr>
        <w:t>Storage</w:t>
      </w:r>
      <w:r w:rsidR="003806CD">
        <w:rPr>
          <w:rFonts w:ascii="Arial" w:hAnsi="Arial" w:cs="Arial"/>
          <w:b/>
          <w:bCs/>
          <w:lang w:eastAsia="zh-CN"/>
        </w:rPr>
        <w:t>SubscriptionRemoval</w:t>
      </w:r>
      <w:proofErr w:type="spellEnd"/>
      <w:r w:rsidR="005C0E99" w:rsidRPr="00250CC1">
        <w:rPr>
          <w:rFonts w:ascii="Arial" w:hAnsi="Arial" w:cs="Arial"/>
          <w:b/>
          <w:bCs/>
        </w:rPr>
        <w:t xml:space="preserve"> service</w:t>
      </w:r>
      <w:r w:rsidR="005C0E99" w:rsidRPr="00DE518C">
        <w:rPr>
          <w:rFonts w:ascii="Arial" w:hAnsi="Arial" w:cs="Arial"/>
          <w:b/>
          <w:bCs/>
        </w:rPr>
        <w:t xml:space="preserve"> operation</w:t>
      </w:r>
      <w:r w:rsidR="00FF4420">
        <w:rPr>
          <w:rFonts w:ascii="Arial" w:hAnsi="Arial" w:cs="Arial"/>
          <w:b/>
          <w:bCs/>
        </w:rPr>
        <w:t xml:space="preserve"> description</w:t>
      </w:r>
    </w:p>
    <w:p w14:paraId="25F7FA8B" w14:textId="34E83B2E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532485">
        <w:rPr>
          <w:rFonts w:ascii="Arial" w:hAnsi="Arial" w:cs="Arial"/>
          <w:b/>
          <w:bCs/>
          <w:lang w:val="en-US"/>
        </w:rPr>
        <w:t>29.575</w:t>
      </w:r>
      <w:r w:rsidR="002946B2">
        <w:rPr>
          <w:rFonts w:ascii="Arial" w:hAnsi="Arial" w:cs="Arial"/>
          <w:b/>
          <w:bCs/>
          <w:lang w:val="en-US"/>
        </w:rPr>
        <w:t xml:space="preserve"> v0.</w:t>
      </w:r>
      <w:r w:rsidR="00FF4420">
        <w:rPr>
          <w:rFonts w:ascii="Arial" w:hAnsi="Arial" w:cs="Arial"/>
          <w:b/>
          <w:bCs/>
          <w:lang w:val="en-US"/>
        </w:rPr>
        <w:t>2</w:t>
      </w:r>
      <w:r w:rsidR="002946B2">
        <w:rPr>
          <w:rFonts w:ascii="Arial" w:hAnsi="Arial" w:cs="Arial"/>
          <w:b/>
          <w:bCs/>
          <w:lang w:val="en-US"/>
        </w:rPr>
        <w:t>.0</w:t>
      </w:r>
    </w:p>
    <w:p w14:paraId="35536E0E" w14:textId="20365AEF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946B2">
        <w:rPr>
          <w:rFonts w:ascii="Arial" w:hAnsi="Arial" w:cs="Arial"/>
          <w:b/>
          <w:bCs/>
          <w:lang w:val="en-US"/>
        </w:rPr>
        <w:t>17.</w:t>
      </w:r>
      <w:r w:rsidR="00C00E40">
        <w:rPr>
          <w:rFonts w:ascii="Arial" w:hAnsi="Arial" w:cs="Arial"/>
          <w:b/>
          <w:bCs/>
          <w:lang w:val="en-US"/>
        </w:rPr>
        <w:t>23</w:t>
      </w:r>
    </w:p>
    <w:p w14:paraId="5CB1D478" w14:textId="5472AEB6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FF4420">
        <w:rPr>
          <w:rFonts w:ascii="Arial" w:hAnsi="Arial" w:cs="Arial"/>
          <w:b/>
          <w:bCs/>
          <w:lang w:val="en-US"/>
        </w:rPr>
        <w:t>Agreement</w:t>
      </w:r>
    </w:p>
    <w:bookmarkEnd w:id="0"/>
    <w:p w14:paraId="2D30E114" w14:textId="77777777" w:rsidR="002154DB" w:rsidRDefault="002154D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7377BCE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69568E0" w14:textId="41A487DA" w:rsidR="002154DB" w:rsidRDefault="002154DB">
      <w:pPr>
        <w:rPr>
          <w:lang w:val="en-US"/>
        </w:rPr>
      </w:pPr>
    </w:p>
    <w:p w14:paraId="1CE52774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E274AF5" w14:textId="16275829" w:rsidR="002154DB" w:rsidRDefault="005C0E99">
      <w:pPr>
        <w:rPr>
          <w:lang w:val="en-US"/>
        </w:rPr>
      </w:pPr>
      <w:r>
        <w:rPr>
          <w:lang w:eastAsia="zh-CN"/>
        </w:rPr>
        <w:t xml:space="preserve">The </w:t>
      </w:r>
      <w:proofErr w:type="spellStart"/>
      <w:r w:rsidR="00532485">
        <w:rPr>
          <w:lang w:eastAsia="zh-CN"/>
        </w:rPr>
        <w:t>Nadrf</w:t>
      </w:r>
      <w:r w:rsidRPr="00376A4A">
        <w:rPr>
          <w:lang w:eastAsia="zh-CN"/>
        </w:rPr>
        <w:t>_</w:t>
      </w:r>
      <w:r>
        <w:rPr>
          <w:lang w:eastAsia="zh-CN"/>
        </w:rPr>
        <w:t>DataManagement</w:t>
      </w:r>
      <w:r w:rsidR="006D115C">
        <w:rPr>
          <w:lang w:eastAsia="zh-CN"/>
        </w:rPr>
        <w:t>_</w:t>
      </w:r>
      <w:r w:rsidR="00F62B57">
        <w:rPr>
          <w:lang w:eastAsia="zh-CN"/>
        </w:rPr>
        <w:t>Storage</w:t>
      </w:r>
      <w:r w:rsidR="003806CD">
        <w:rPr>
          <w:lang w:eastAsia="zh-CN"/>
        </w:rPr>
        <w:t>SubscriptionRemoval</w:t>
      </w:r>
      <w:proofErr w:type="spellEnd"/>
      <w:r w:rsidRPr="00376A4A">
        <w:t xml:space="preserve"> service operation</w:t>
      </w:r>
      <w:r>
        <w:t xml:space="preserve"> </w:t>
      </w:r>
      <w:bookmarkStart w:id="1" w:name="_Hlk83722960"/>
      <w:r w:rsidR="00D50A33">
        <w:t xml:space="preserve">description </w:t>
      </w:r>
      <w:r>
        <w:t>need</w:t>
      </w:r>
      <w:r w:rsidR="006D115C">
        <w:t>s</w:t>
      </w:r>
      <w:r>
        <w:t xml:space="preserve"> to be </w:t>
      </w:r>
      <w:r w:rsidR="00D50A33">
        <w:t>provided</w:t>
      </w:r>
      <w:bookmarkEnd w:id="1"/>
      <w:r>
        <w:t>.</w:t>
      </w:r>
    </w:p>
    <w:p w14:paraId="64736D39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B3203D7" w14:textId="5FFC9D38" w:rsidR="002154DB" w:rsidRDefault="002154DB">
      <w:pPr>
        <w:rPr>
          <w:lang w:val="en-US"/>
        </w:rPr>
      </w:pPr>
    </w:p>
    <w:p w14:paraId="08CA2AAC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ED3BA9C" w14:textId="611CBAC4" w:rsidR="002154DB" w:rsidRDefault="00FE3706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532485">
        <w:rPr>
          <w:lang w:val="en-US"/>
        </w:rPr>
        <w:t>29.575</w:t>
      </w:r>
      <w:r w:rsidR="002946B2">
        <w:rPr>
          <w:lang w:val="en-US"/>
        </w:rPr>
        <w:t xml:space="preserve"> v0.</w:t>
      </w:r>
      <w:r w:rsidR="00D50A33">
        <w:rPr>
          <w:lang w:val="en-US"/>
        </w:rPr>
        <w:t>2</w:t>
      </w:r>
      <w:r w:rsidR="002946B2">
        <w:rPr>
          <w:lang w:val="en-US"/>
        </w:rPr>
        <w:t>.0</w:t>
      </w:r>
      <w:r>
        <w:rPr>
          <w:lang w:val="en-US"/>
        </w:rPr>
        <w:t>.</w:t>
      </w:r>
    </w:p>
    <w:p w14:paraId="2BAAE05E" w14:textId="77777777" w:rsidR="002154DB" w:rsidRDefault="002154DB">
      <w:pPr>
        <w:pBdr>
          <w:bottom w:val="single" w:sz="12" w:space="1" w:color="auto"/>
        </w:pBdr>
        <w:rPr>
          <w:lang w:val="en-US"/>
        </w:rPr>
      </w:pPr>
    </w:p>
    <w:p w14:paraId="402B06DC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4D25B65" w14:textId="77777777" w:rsidR="00AD082E" w:rsidRDefault="00AD082E" w:rsidP="00AD082E">
      <w:pPr>
        <w:pStyle w:val="Heading4"/>
        <w:rPr>
          <w:ins w:id="2" w:author="Nokia" w:date="2021-11-02T10:06:00Z"/>
        </w:rPr>
      </w:pPr>
      <w:bookmarkStart w:id="3" w:name="_Toc72766425"/>
      <w:bookmarkStart w:id="4" w:name="_Toc72766998"/>
      <w:bookmarkStart w:id="5" w:name="_Toc73042450"/>
      <w:bookmarkStart w:id="6" w:name="_Toc81242794"/>
      <w:bookmarkStart w:id="7" w:name="_Toc510696592"/>
      <w:bookmarkStart w:id="8" w:name="_Toc35971384"/>
      <w:bookmarkStart w:id="9" w:name="_Toc67903508"/>
      <w:bookmarkStart w:id="10" w:name="_Toc73173215"/>
      <w:bookmarkStart w:id="11" w:name="_Toc76110434"/>
      <w:bookmarkStart w:id="12" w:name="_Toc510696608"/>
      <w:bookmarkStart w:id="13" w:name="_Toc35971399"/>
      <w:bookmarkStart w:id="14" w:name="_Toc68594633"/>
      <w:ins w:id="15" w:author="Nokia" w:date="2021-11-02T10:06:00Z">
        <w:r>
          <w:t>4.2.2.4</w:t>
        </w:r>
        <w:r>
          <w:tab/>
        </w:r>
        <w:proofErr w:type="spellStart"/>
        <w:r>
          <w:t>Nadrf_DataManagement_StorageSubscriptionRemoval</w:t>
        </w:r>
        <w:proofErr w:type="spellEnd"/>
        <w:r>
          <w:t xml:space="preserve"> service operation</w:t>
        </w:r>
        <w:bookmarkEnd w:id="3"/>
        <w:bookmarkEnd w:id="4"/>
        <w:bookmarkEnd w:id="5"/>
        <w:bookmarkEnd w:id="6"/>
      </w:ins>
    </w:p>
    <w:p w14:paraId="25090C6E" w14:textId="77777777" w:rsidR="00AD082E" w:rsidRDefault="00AD082E" w:rsidP="00AD082E">
      <w:pPr>
        <w:pStyle w:val="Heading5"/>
        <w:rPr>
          <w:ins w:id="16" w:author="Nokia" w:date="2021-11-02T10:06:00Z"/>
        </w:rPr>
      </w:pPr>
      <w:bookmarkStart w:id="17" w:name="_Toc72766426"/>
      <w:bookmarkStart w:id="18" w:name="_Toc72766999"/>
      <w:bookmarkStart w:id="19" w:name="_Toc73042451"/>
      <w:bookmarkStart w:id="20" w:name="_Toc81242795"/>
      <w:ins w:id="21" w:author="Nokia" w:date="2021-11-02T10:06:00Z">
        <w:r>
          <w:t>4.2.2.4.1</w:t>
        </w:r>
        <w:r>
          <w:tab/>
          <w:t>General</w:t>
        </w:r>
        <w:bookmarkEnd w:id="17"/>
        <w:bookmarkEnd w:id="18"/>
        <w:bookmarkEnd w:id="19"/>
        <w:bookmarkEnd w:id="20"/>
      </w:ins>
    </w:p>
    <w:p w14:paraId="672EB086" w14:textId="2B323E84" w:rsidR="00AD082E" w:rsidRPr="00C479EA" w:rsidRDefault="00AD082E" w:rsidP="00AD082E">
      <w:pPr>
        <w:rPr>
          <w:ins w:id="22" w:author="Nokia" w:date="2021-11-02T10:06:00Z"/>
        </w:rPr>
      </w:pPr>
      <w:bookmarkStart w:id="23" w:name="_Hlk83722130"/>
      <w:ins w:id="24" w:author="Nokia" w:date="2021-11-02T10:06:00Z">
        <w:r>
          <w:t xml:space="preserve">The </w:t>
        </w:r>
        <w:proofErr w:type="spellStart"/>
        <w:r>
          <w:t>Nadrf_DataManagement_StorageSubscriptionRemoval</w:t>
        </w:r>
        <w:proofErr w:type="spellEnd"/>
        <w:r>
          <w:t xml:space="preserve"> service operation is used by an NF service consumer to </w:t>
        </w:r>
      </w:ins>
      <w:ins w:id="25" w:author="Nokia" w:date="2021-11-18T23:15:00Z">
        <w:r w:rsidR="00B70426">
          <w:t xml:space="preserve">request the ADRF to </w:t>
        </w:r>
      </w:ins>
      <w:ins w:id="26" w:author="Nokia" w:date="2021-11-02T10:06:00Z">
        <w:r>
          <w:t xml:space="preserve">remove a subscription </w:t>
        </w:r>
      </w:ins>
      <w:ins w:id="27" w:author="Nokia" w:date="2021-11-18T23:16:00Z">
        <w:r w:rsidR="00B70426">
          <w:t>for</w:t>
        </w:r>
      </w:ins>
      <w:ins w:id="28" w:author="Nokia" w:date="2021-11-02T10:06:00Z">
        <w:r>
          <w:t xml:space="preserve"> data or analytics.</w:t>
        </w:r>
        <w:bookmarkEnd w:id="23"/>
      </w:ins>
    </w:p>
    <w:p w14:paraId="0536F959" w14:textId="77777777" w:rsidR="00AD082E" w:rsidRDefault="00AD082E" w:rsidP="00AD082E">
      <w:pPr>
        <w:pStyle w:val="Heading5"/>
        <w:rPr>
          <w:ins w:id="29" w:author="Nokia" w:date="2021-11-02T10:06:00Z"/>
        </w:rPr>
      </w:pPr>
      <w:bookmarkStart w:id="30" w:name="_Toc72766427"/>
      <w:bookmarkStart w:id="31" w:name="_Toc72767000"/>
      <w:bookmarkStart w:id="32" w:name="_Toc73042452"/>
      <w:bookmarkStart w:id="33" w:name="_Toc81242796"/>
      <w:ins w:id="34" w:author="Nokia" w:date="2021-11-02T10:06:00Z">
        <w:r>
          <w:t>4.2.2.4.2</w:t>
        </w:r>
        <w:r>
          <w:tab/>
          <w:t>Requesting removal of subscription of data or analytics</w:t>
        </w:r>
        <w:bookmarkEnd w:id="30"/>
        <w:bookmarkEnd w:id="31"/>
        <w:bookmarkEnd w:id="32"/>
        <w:bookmarkEnd w:id="33"/>
      </w:ins>
    </w:p>
    <w:bookmarkEnd w:id="7"/>
    <w:bookmarkEnd w:id="8"/>
    <w:bookmarkEnd w:id="9"/>
    <w:bookmarkEnd w:id="10"/>
    <w:bookmarkEnd w:id="11"/>
    <w:p w14:paraId="457D7990" w14:textId="5C0CB567" w:rsidR="00DA7385" w:rsidRDefault="00DA7385" w:rsidP="00DA7385">
      <w:pPr>
        <w:rPr>
          <w:ins w:id="35" w:author="Nokia" w:date="2021-09-27T12:18:00Z"/>
          <w:rFonts w:eastAsia="DengXian"/>
        </w:rPr>
      </w:pPr>
      <w:ins w:id="36" w:author="Nokia" w:date="2021-09-27T12:18:00Z">
        <w:r>
          <w:rPr>
            <w:rFonts w:eastAsia="DengXian"/>
          </w:rPr>
          <w:t>Figure 4.2.2.</w:t>
        </w:r>
      </w:ins>
      <w:ins w:id="37" w:author="Nokia" w:date="2021-10-25T12:01:00Z">
        <w:r w:rsidR="003E6FAA">
          <w:rPr>
            <w:rFonts w:eastAsia="DengXian"/>
          </w:rPr>
          <w:t>4</w:t>
        </w:r>
      </w:ins>
      <w:ins w:id="38" w:author="Nokia" w:date="2021-09-27T12:18:00Z">
        <w:r>
          <w:rPr>
            <w:rFonts w:eastAsia="DengXian"/>
          </w:rPr>
          <w:t xml:space="preserve">.2-1 shows a scenario </w:t>
        </w:r>
        <w:bookmarkStart w:id="39" w:name="_Hlk83722186"/>
        <w:r>
          <w:rPr>
            <w:rFonts w:eastAsia="DengXian"/>
          </w:rPr>
          <w:t xml:space="preserve">where the NF service consumer sends a request to the </w:t>
        </w:r>
      </w:ins>
      <w:ins w:id="40" w:author="Nokia" w:date="2021-10-23T11:33:00Z">
        <w:r w:rsidR="00A13B1B">
          <w:rPr>
            <w:rFonts w:eastAsia="DengXian"/>
          </w:rPr>
          <w:t>ADRF</w:t>
        </w:r>
      </w:ins>
      <w:ins w:id="41" w:author="Nokia" w:date="2021-09-27T12:18:00Z">
        <w:r>
          <w:rPr>
            <w:rFonts w:eastAsia="DengXian"/>
          </w:rPr>
          <w:t xml:space="preserve"> to</w:t>
        </w:r>
      </w:ins>
      <w:bookmarkEnd w:id="39"/>
      <w:ins w:id="42" w:author="Nokia" w:date="2021-10-23T12:16:00Z">
        <w:r w:rsidR="003806CD">
          <w:rPr>
            <w:rFonts w:eastAsia="DengXian"/>
          </w:rPr>
          <w:t xml:space="preserve"> un</w:t>
        </w:r>
      </w:ins>
      <w:ins w:id="43" w:author="Nokia" w:date="2021-10-23T12:03:00Z">
        <w:r w:rsidR="00D01E7D">
          <w:rPr>
            <w:rFonts w:eastAsia="DengXian"/>
          </w:rPr>
          <w:t>subscribe for</w:t>
        </w:r>
      </w:ins>
      <w:ins w:id="44" w:author="Nokia" w:date="2021-10-23T11:33:00Z">
        <w:r w:rsidR="00A13B1B">
          <w:rPr>
            <w:rFonts w:eastAsia="DengXian"/>
          </w:rPr>
          <w:t xml:space="preserve"> </w:t>
        </w:r>
      </w:ins>
      <w:ins w:id="45" w:author="Nokia" w:date="2021-11-02T10:07:00Z">
        <w:r w:rsidR="00AD082E">
          <w:rPr>
            <w:rFonts w:eastAsia="DengXian"/>
          </w:rPr>
          <w:t xml:space="preserve">storage of </w:t>
        </w:r>
      </w:ins>
      <w:ins w:id="46" w:author="Nokia" w:date="2021-10-23T11:33:00Z">
        <w:r w:rsidR="00A13B1B">
          <w:rPr>
            <w:rFonts w:eastAsia="DengXian"/>
          </w:rPr>
          <w:t>data or analytics</w:t>
        </w:r>
      </w:ins>
      <w:ins w:id="47" w:author="Nokia" w:date="2021-09-27T12:18:00Z">
        <w:r>
          <w:rPr>
            <w:rFonts w:eastAsia="DengXian"/>
          </w:rPr>
          <w:t>.</w:t>
        </w:r>
      </w:ins>
    </w:p>
    <w:bookmarkStart w:id="48" w:name="_Hlk83638051"/>
    <w:p w14:paraId="766C4E54" w14:textId="476ECA63" w:rsidR="000052E8" w:rsidRDefault="00B70426" w:rsidP="000052E8">
      <w:pPr>
        <w:pStyle w:val="TH"/>
        <w:rPr>
          <w:ins w:id="49" w:author="Nokia" w:date="2021-09-27T12:28:00Z"/>
          <w:lang w:eastAsia="zh-CN"/>
        </w:rPr>
      </w:pPr>
      <w:ins w:id="50" w:author="Nokia" w:date="2021-09-27T12:28:00Z">
        <w:r>
          <w:object w:dxaOrig="10121" w:dyaOrig="3311" w14:anchorId="5A01141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5.5pt;height:149pt" o:ole="">
              <v:imagedata r:id="rId7" o:title=""/>
            </v:shape>
            <o:OLEObject Type="Embed" ProgID="Visio.Drawing.15" ShapeID="_x0000_i1025" DrawAspect="Content" ObjectID="_1698835368" r:id="rId8"/>
          </w:object>
        </w:r>
      </w:ins>
      <w:bookmarkEnd w:id="48"/>
    </w:p>
    <w:p w14:paraId="71F12C83" w14:textId="3B7726E7" w:rsidR="002E5FE2" w:rsidRDefault="000052E8" w:rsidP="00664D0C">
      <w:pPr>
        <w:pStyle w:val="TF"/>
        <w:rPr>
          <w:ins w:id="51" w:author="Nokia" w:date="2021-09-27T13:20:00Z"/>
        </w:rPr>
      </w:pPr>
      <w:ins w:id="52" w:author="Nokia" w:date="2021-09-27T12:28:00Z">
        <w:r>
          <w:t>Figure 4.2.2.</w:t>
        </w:r>
      </w:ins>
      <w:ins w:id="53" w:author="Nokia" w:date="2021-10-25T12:01:00Z">
        <w:r w:rsidR="003E6FAA">
          <w:t>4</w:t>
        </w:r>
      </w:ins>
      <w:ins w:id="54" w:author="Nokia" w:date="2021-09-27T12:28:00Z">
        <w:r>
          <w:t xml:space="preserve">.2-1: NF service consumer </w:t>
        </w:r>
      </w:ins>
      <w:ins w:id="55" w:author="Nokia" w:date="2021-10-23T11:39:00Z">
        <w:r w:rsidR="00FB16A2">
          <w:t>requesting t</w:t>
        </w:r>
      </w:ins>
      <w:ins w:id="56" w:author="Nokia" w:date="2021-11-18T23:17:00Z">
        <w:r w:rsidR="00B70426">
          <w:t>he</w:t>
        </w:r>
      </w:ins>
      <w:ins w:id="57" w:author="Nokia" w:date="2021-10-23T12:01:00Z">
        <w:r w:rsidR="00D01E7D">
          <w:t xml:space="preserve"> </w:t>
        </w:r>
      </w:ins>
      <w:ins w:id="58" w:author="Nokia" w:date="2021-10-23T12:19:00Z">
        <w:r w:rsidR="003806CD">
          <w:t>remov</w:t>
        </w:r>
      </w:ins>
      <w:ins w:id="59" w:author="Nokia" w:date="2021-11-18T23:17:00Z">
        <w:r w:rsidR="00B70426">
          <w:t>al of a</w:t>
        </w:r>
      </w:ins>
      <w:ins w:id="60" w:author="Nokia" w:date="2021-10-23T12:19:00Z">
        <w:r w:rsidR="003806CD">
          <w:t xml:space="preserve"> </w:t>
        </w:r>
      </w:ins>
      <w:ins w:id="61" w:author="Nokia" w:date="2021-10-23T12:01:00Z">
        <w:r w:rsidR="00D01E7D">
          <w:t>subscri</w:t>
        </w:r>
      </w:ins>
      <w:ins w:id="62" w:author="Nokia" w:date="2021-10-23T12:19:00Z">
        <w:r w:rsidR="003806CD">
          <w:t>ption to</w:t>
        </w:r>
      </w:ins>
      <w:ins w:id="63" w:author="Nokia" w:date="2021-10-23T12:01:00Z">
        <w:r w:rsidR="00D01E7D">
          <w:t xml:space="preserve"> </w:t>
        </w:r>
      </w:ins>
      <w:ins w:id="64" w:author="Nokia" w:date="2021-11-02T10:07:00Z">
        <w:r w:rsidR="00AD082E">
          <w:t xml:space="preserve">storage of </w:t>
        </w:r>
      </w:ins>
      <w:ins w:id="65" w:author="Nokia" w:date="2021-10-23T11:39:00Z">
        <w:r w:rsidR="00FB16A2">
          <w:t>data or analytics</w:t>
        </w:r>
      </w:ins>
    </w:p>
    <w:p w14:paraId="122B968A" w14:textId="782D535E" w:rsidR="00992312" w:rsidRDefault="002E5FE2" w:rsidP="004579F9">
      <w:pPr>
        <w:rPr>
          <w:ins w:id="66" w:author="Nokia" w:date="2021-09-27T13:20:00Z"/>
          <w:noProof/>
        </w:rPr>
      </w:pPr>
      <w:ins w:id="67" w:author="Nokia" w:date="2021-09-27T13:20:00Z">
        <w:r>
          <w:rPr>
            <w:rFonts w:eastAsia="DengXian"/>
          </w:rPr>
          <w:lastRenderedPageBreak/>
          <w:t xml:space="preserve">The NF service consumer shall invoke the </w:t>
        </w:r>
      </w:ins>
      <w:proofErr w:type="spellStart"/>
      <w:ins w:id="68" w:author="Nokia" w:date="2021-10-23T11:39:00Z">
        <w:r w:rsidR="002B56FB">
          <w:rPr>
            <w:rFonts w:eastAsia="DengXian"/>
          </w:rPr>
          <w:t>Nadrf_DataManagement</w:t>
        </w:r>
      </w:ins>
      <w:proofErr w:type="spellEnd"/>
      <w:ins w:id="69" w:author="Nokia" w:date="2021-10-23T12:05:00Z">
        <w:r w:rsidR="00214F17">
          <w:rPr>
            <w:rFonts w:eastAsia="DengXian"/>
          </w:rPr>
          <w:t>_</w:t>
        </w:r>
        <w:r w:rsidR="00214F17" w:rsidRPr="00214F17">
          <w:rPr>
            <w:rFonts w:eastAsia="DengXian"/>
          </w:rPr>
          <w:t xml:space="preserve"> </w:t>
        </w:r>
        <w:proofErr w:type="spellStart"/>
        <w:r w:rsidR="00214F17">
          <w:rPr>
            <w:rFonts w:eastAsia="DengXian"/>
          </w:rPr>
          <w:t>Storage</w:t>
        </w:r>
      </w:ins>
      <w:ins w:id="70" w:author="Nokia" w:date="2021-10-23T12:13:00Z">
        <w:r w:rsidR="003806CD">
          <w:rPr>
            <w:rFonts w:eastAsia="DengXian"/>
          </w:rPr>
          <w:t>SubscriptionRemoval</w:t>
        </w:r>
      </w:ins>
      <w:proofErr w:type="spellEnd"/>
      <w:ins w:id="71" w:author="Nokia" w:date="2021-10-23T11:39:00Z">
        <w:r w:rsidR="002B56FB">
          <w:rPr>
            <w:rFonts w:eastAsia="DengXian"/>
          </w:rPr>
          <w:t xml:space="preserve"> </w:t>
        </w:r>
      </w:ins>
      <w:ins w:id="72" w:author="Nokia" w:date="2021-09-27T13:20:00Z">
        <w:r>
          <w:rPr>
            <w:rFonts w:eastAsia="DengXian"/>
          </w:rPr>
          <w:t xml:space="preserve">service operation to </w:t>
        </w:r>
      </w:ins>
      <w:ins w:id="73" w:author="Nokia" w:date="2021-11-18T23:17:00Z">
        <w:r w:rsidR="00B70426">
          <w:rPr>
            <w:rFonts w:eastAsia="DengXian"/>
          </w:rPr>
          <w:t xml:space="preserve">request the ADRF to </w:t>
        </w:r>
      </w:ins>
      <w:ins w:id="74" w:author="Nokia" w:date="2021-10-23T12:20:00Z">
        <w:r w:rsidR="003806CD">
          <w:rPr>
            <w:rFonts w:eastAsia="DengXian"/>
          </w:rPr>
          <w:t xml:space="preserve">remove </w:t>
        </w:r>
      </w:ins>
      <w:ins w:id="75" w:author="Nokia" w:date="2021-11-02T10:07:00Z">
        <w:r w:rsidR="00AD082E">
          <w:rPr>
            <w:rFonts w:eastAsia="DengXian"/>
          </w:rPr>
          <w:t xml:space="preserve">a </w:t>
        </w:r>
      </w:ins>
      <w:ins w:id="76" w:author="Nokia" w:date="2021-10-23T12:20:00Z">
        <w:r w:rsidR="003806CD">
          <w:rPr>
            <w:rFonts w:eastAsia="DengXian"/>
          </w:rPr>
          <w:t xml:space="preserve">subscription to </w:t>
        </w:r>
      </w:ins>
      <w:ins w:id="77" w:author="Nokia" w:date="2021-10-23T11:39:00Z">
        <w:r w:rsidR="002B56FB">
          <w:rPr>
            <w:rFonts w:eastAsia="DengXian"/>
          </w:rPr>
          <w:t>data o</w:t>
        </w:r>
      </w:ins>
      <w:ins w:id="78" w:author="Nokia" w:date="2021-10-23T11:40:00Z">
        <w:r w:rsidR="002B56FB">
          <w:rPr>
            <w:rFonts w:eastAsia="DengXian"/>
          </w:rPr>
          <w:t>r</w:t>
        </w:r>
      </w:ins>
      <w:ins w:id="79" w:author="Nokia" w:date="2021-09-27T13:20:00Z">
        <w:r>
          <w:rPr>
            <w:rFonts w:eastAsia="DengXian"/>
          </w:rPr>
          <w:t xml:space="preserve"> </w:t>
        </w:r>
      </w:ins>
      <w:ins w:id="80" w:author="Nokia" w:date="2021-09-27T13:21:00Z">
        <w:r>
          <w:rPr>
            <w:rFonts w:eastAsia="DengXian"/>
          </w:rPr>
          <w:t>analytics</w:t>
        </w:r>
      </w:ins>
      <w:ins w:id="81" w:author="Nokia" w:date="2021-11-02T10:07:00Z">
        <w:r w:rsidR="00AD082E">
          <w:rPr>
            <w:rFonts w:eastAsia="DengXian"/>
          </w:rPr>
          <w:t xml:space="preserve"> that are stored in the ADRF</w:t>
        </w:r>
      </w:ins>
      <w:ins w:id="82" w:author="Nokia" w:date="2021-09-27T13:20:00Z">
        <w:r>
          <w:rPr>
            <w:rFonts w:eastAsia="DengXian"/>
          </w:rPr>
          <w:t xml:space="preserve">. The NF </w:t>
        </w:r>
        <w:r>
          <w:t>service</w:t>
        </w:r>
        <w:r>
          <w:rPr>
            <w:rFonts w:eastAsia="DengXian"/>
          </w:rPr>
          <w:t xml:space="preserve"> consumer </w:t>
        </w:r>
        <w:r>
          <w:rPr>
            <w:rFonts w:eastAsia="DengXian"/>
            <w:lang w:val="en-US"/>
          </w:rPr>
          <w:t xml:space="preserve">shall </w:t>
        </w:r>
        <w:r>
          <w:rPr>
            <w:rFonts w:eastAsia="DengXian"/>
          </w:rPr>
          <w:t xml:space="preserve">send an HTTP </w:t>
        </w:r>
      </w:ins>
      <w:ins w:id="83" w:author="Nokia" w:date="2021-11-18T23:18:00Z">
        <w:r w:rsidR="00B70426">
          <w:rPr>
            <w:rFonts w:eastAsia="DengXian"/>
          </w:rPr>
          <w:t>POST</w:t>
        </w:r>
      </w:ins>
      <w:ins w:id="84" w:author="Nokia" w:date="2021-09-27T13:20:00Z">
        <w:r>
          <w:rPr>
            <w:rFonts w:eastAsia="DengXian"/>
          </w:rPr>
          <w:t xml:space="preserve"> request with "{</w:t>
        </w:r>
        <w:proofErr w:type="spellStart"/>
        <w:r>
          <w:rPr>
            <w:rFonts w:eastAsia="DengXian"/>
          </w:rPr>
          <w:t>apiRoot</w:t>
        </w:r>
        <w:proofErr w:type="spellEnd"/>
        <w:r>
          <w:rPr>
            <w:rFonts w:eastAsia="DengXian"/>
          </w:rPr>
          <w:t>}/</w:t>
        </w:r>
      </w:ins>
      <w:proofErr w:type="spellStart"/>
      <w:ins w:id="85" w:author="Nokia" w:date="2021-10-27T16:45:00Z">
        <w:r w:rsidR="00B1196D">
          <w:rPr>
            <w:rFonts w:eastAsia="DengXian"/>
          </w:rPr>
          <w:t>n</w:t>
        </w:r>
      </w:ins>
      <w:ins w:id="86" w:author="Nokia" w:date="2021-10-23T11:40:00Z">
        <w:r w:rsidR="002B56FB">
          <w:rPr>
            <w:rFonts w:eastAsia="DengXian"/>
          </w:rPr>
          <w:t>adrf</w:t>
        </w:r>
      </w:ins>
      <w:ins w:id="87" w:author="Nokia" w:date="2021-09-27T13:20:00Z">
        <w:r>
          <w:rPr>
            <w:rFonts w:eastAsia="DengXian"/>
          </w:rPr>
          <w:t>-</w:t>
        </w:r>
      </w:ins>
      <w:ins w:id="88" w:author="Nokia" w:date="2021-09-27T13:21:00Z">
        <w:r>
          <w:rPr>
            <w:rFonts w:eastAsia="DengXian"/>
          </w:rPr>
          <w:t>datamanagement</w:t>
        </w:r>
      </w:ins>
      <w:proofErr w:type="spellEnd"/>
      <w:ins w:id="89" w:author="Nokia" w:date="2021-09-27T13:20:00Z">
        <w:r>
          <w:rPr>
            <w:rFonts w:eastAsia="DengXian"/>
          </w:rPr>
          <w:t>/v1/</w:t>
        </w:r>
      </w:ins>
      <w:ins w:id="90" w:author="Nokia" w:date="2021-11-18T23:18:00Z">
        <w:r w:rsidR="00B70426">
          <w:rPr>
            <w:rFonts w:eastAsia="DengXian"/>
          </w:rPr>
          <w:t>request</w:t>
        </w:r>
      </w:ins>
      <w:ins w:id="91" w:author="Nokia" w:date="2021-10-23T11:40:00Z">
        <w:r w:rsidR="002B56FB">
          <w:rPr>
            <w:rFonts w:eastAsia="DengXian"/>
          </w:rPr>
          <w:t>-stor</w:t>
        </w:r>
      </w:ins>
      <w:ins w:id="92" w:author="Nokia" w:date="2021-11-18T23:18:00Z">
        <w:r w:rsidR="00B70426">
          <w:rPr>
            <w:rFonts w:eastAsia="DengXian"/>
          </w:rPr>
          <w:t>age</w:t>
        </w:r>
      </w:ins>
      <w:ins w:id="93" w:author="Nokia" w:date="2021-09-27T13:21:00Z">
        <w:r>
          <w:rPr>
            <w:rFonts w:eastAsia="DengXian"/>
          </w:rPr>
          <w:t>-</w:t>
        </w:r>
      </w:ins>
      <w:ins w:id="94" w:author="Nokia" w:date="2021-10-23T12:05:00Z">
        <w:r w:rsidR="00214F17">
          <w:rPr>
            <w:rFonts w:eastAsia="DengXian"/>
          </w:rPr>
          <w:t>sub</w:t>
        </w:r>
      </w:ins>
      <w:ins w:id="95" w:author="Nokia" w:date="2021-11-18T23:18:00Z">
        <w:r w:rsidR="00B70426">
          <w:rPr>
            <w:rFonts w:eastAsia="DengXian"/>
          </w:rPr>
          <w:t>-removal</w:t>
        </w:r>
      </w:ins>
      <w:ins w:id="96" w:author="Nokia" w:date="2021-09-27T13:20:00Z">
        <w:r>
          <w:rPr>
            <w:rFonts w:eastAsia="DengXian"/>
          </w:rPr>
          <w:t>" as URI</w:t>
        </w:r>
        <w:bookmarkStart w:id="97" w:name="_Hlk83722371"/>
        <w:r>
          <w:rPr>
            <w:rFonts w:eastAsia="DengXian"/>
          </w:rPr>
          <w:t>, as shown in figure 4.2.2.</w:t>
        </w:r>
      </w:ins>
      <w:ins w:id="98" w:author="Nokia" w:date="2021-10-25T12:01:00Z">
        <w:r w:rsidR="003E6FAA">
          <w:rPr>
            <w:rFonts w:eastAsia="DengXian"/>
          </w:rPr>
          <w:t>4</w:t>
        </w:r>
      </w:ins>
      <w:ins w:id="99" w:author="Nokia" w:date="2021-09-27T13:20:00Z">
        <w:r>
          <w:rPr>
            <w:rFonts w:eastAsia="DengXian"/>
          </w:rPr>
          <w:t>.2-1, step 1</w:t>
        </w:r>
      </w:ins>
      <w:bookmarkEnd w:id="97"/>
      <w:ins w:id="100" w:author="Nokia" w:date="2021-09-29T00:59:00Z">
        <w:r w:rsidR="00992312">
          <w:rPr>
            <w:noProof/>
          </w:rPr>
          <w:t>.</w:t>
        </w:r>
      </w:ins>
      <w:ins w:id="101" w:author="Nokia" w:date="2021-11-18T23:18:00Z">
        <w:r w:rsidR="00B70426">
          <w:rPr>
            <w:noProof/>
          </w:rPr>
          <w:t xml:space="preserve"> The </w:t>
        </w:r>
      </w:ins>
      <w:ins w:id="102" w:author="Nokia" w:date="2021-11-18T23:19:00Z">
        <w:r w:rsidR="00B70426">
          <w:rPr>
            <w:noProof/>
          </w:rPr>
          <w:t xml:space="preserve">POST request body shall contain an NadrfDataStoreSubscriptionRef data structure, which </w:t>
        </w:r>
        <w:r w:rsidR="00B70426">
          <w:rPr>
            <w:rFonts w:eastAsia="DengXian"/>
          </w:rPr>
          <w:t>shall include a transaction reference identifier as "</w:t>
        </w:r>
        <w:proofErr w:type="spellStart"/>
        <w:r w:rsidR="00B70426">
          <w:rPr>
            <w:rFonts w:eastAsia="DengXian"/>
          </w:rPr>
          <w:t>transRefId</w:t>
        </w:r>
        <w:proofErr w:type="spellEnd"/>
        <w:r w:rsidR="00B70426">
          <w:rPr>
            <w:rFonts w:eastAsia="DengXian"/>
          </w:rPr>
          <w:t>" attribute.</w:t>
        </w:r>
      </w:ins>
    </w:p>
    <w:p w14:paraId="37E00054" w14:textId="2E92D6A3" w:rsidR="004579F9" w:rsidRDefault="002E5FE2" w:rsidP="00B70426">
      <w:pPr>
        <w:rPr>
          <w:ins w:id="103" w:author="Nokia" w:date="2021-10-23T12:26:00Z"/>
        </w:rPr>
      </w:pPr>
      <w:ins w:id="104" w:author="Nokia" w:date="2021-09-27T13:20:00Z">
        <w:r>
          <w:rPr>
            <w:rFonts w:eastAsia="DengXian"/>
          </w:rPr>
          <w:t xml:space="preserve">Upon the reception of an HTTP </w:t>
        </w:r>
      </w:ins>
      <w:ins w:id="105" w:author="Nokia" w:date="2021-11-18T23:20:00Z">
        <w:r w:rsidR="00B70426">
          <w:rPr>
            <w:rFonts w:eastAsia="DengXian"/>
          </w:rPr>
          <w:t>POST</w:t>
        </w:r>
      </w:ins>
      <w:ins w:id="106" w:author="Nokia" w:date="2021-09-27T13:20:00Z">
        <w:r>
          <w:rPr>
            <w:rFonts w:eastAsia="DengXian"/>
          </w:rPr>
          <w:t xml:space="preserve"> request with "{</w:t>
        </w:r>
        <w:proofErr w:type="spellStart"/>
        <w:r>
          <w:rPr>
            <w:rFonts w:eastAsia="DengXian"/>
          </w:rPr>
          <w:t>apiRoot</w:t>
        </w:r>
        <w:proofErr w:type="spellEnd"/>
        <w:r>
          <w:rPr>
            <w:rFonts w:eastAsia="DengXian"/>
          </w:rPr>
          <w:t>}/</w:t>
        </w:r>
      </w:ins>
      <w:proofErr w:type="spellStart"/>
      <w:ins w:id="107" w:author="Nokia" w:date="2021-10-27T16:45:00Z">
        <w:r w:rsidR="00B1196D">
          <w:rPr>
            <w:rFonts w:eastAsia="DengXian"/>
          </w:rPr>
          <w:t>n</w:t>
        </w:r>
      </w:ins>
      <w:ins w:id="108" w:author="Nokia" w:date="2021-10-23T11:47:00Z">
        <w:r w:rsidR="004663D2">
          <w:rPr>
            <w:rFonts w:eastAsia="DengXian"/>
          </w:rPr>
          <w:t>adrf</w:t>
        </w:r>
      </w:ins>
      <w:ins w:id="109" w:author="Nokia" w:date="2021-10-23T11:45:00Z">
        <w:r w:rsidR="004663D2">
          <w:rPr>
            <w:rFonts w:eastAsia="DengXian"/>
          </w:rPr>
          <w:t>-datamanagement</w:t>
        </w:r>
      </w:ins>
      <w:proofErr w:type="spellEnd"/>
      <w:ins w:id="110" w:author="Nokia" w:date="2021-09-27T13:20:00Z">
        <w:r>
          <w:rPr>
            <w:rFonts w:eastAsia="DengXian"/>
          </w:rPr>
          <w:t>/v1/</w:t>
        </w:r>
      </w:ins>
      <w:ins w:id="111" w:author="Nokia" w:date="2021-11-18T23:20:00Z">
        <w:r w:rsidR="00B70426">
          <w:rPr>
            <w:rFonts w:eastAsia="DengXian"/>
          </w:rPr>
          <w:t>request-storage-sub-removal</w:t>
        </w:r>
      </w:ins>
      <w:ins w:id="112" w:author="Nokia" w:date="2021-09-27T13:20:00Z">
        <w:r>
          <w:rPr>
            <w:rFonts w:eastAsia="DengXian"/>
          </w:rPr>
          <w:t>" as URI</w:t>
        </w:r>
      </w:ins>
      <w:ins w:id="113" w:author="Nokia" w:date="2021-10-23T12:25:00Z">
        <w:r w:rsidR="004579F9">
          <w:rPr>
            <w:rFonts w:eastAsia="DengXian"/>
          </w:rPr>
          <w:t xml:space="preserve">, </w:t>
        </w:r>
      </w:ins>
      <w:ins w:id="114" w:author="Nokia" w:date="2021-10-23T12:26:00Z">
        <w:r w:rsidR="004579F9">
          <w:t xml:space="preserve">if the ADRF successfully processed and accepted the received HTTP </w:t>
        </w:r>
      </w:ins>
      <w:ins w:id="115" w:author="Nokia" w:date="2021-11-18T23:20:00Z">
        <w:r w:rsidR="00B70426">
          <w:t>POST</w:t>
        </w:r>
      </w:ins>
      <w:ins w:id="116" w:author="Nokia" w:date="2021-10-23T12:26:00Z">
        <w:r w:rsidR="004579F9">
          <w:t xml:space="preserve"> request, the </w:t>
        </w:r>
      </w:ins>
      <w:ins w:id="117" w:author="Nokia" w:date="2021-11-18T23:22:00Z">
        <w:r w:rsidR="00B70426">
          <w:t>ADRF shall</w:t>
        </w:r>
      </w:ins>
      <w:ins w:id="118" w:author="Nokia" w:date="2021-11-18T23:21:00Z">
        <w:r w:rsidR="00B70426">
          <w:t xml:space="preserve"> </w:t>
        </w:r>
      </w:ins>
      <w:ins w:id="119" w:author="Nokia" w:date="2021-10-23T12:26:00Z">
        <w:r w:rsidR="004579F9">
          <w:t>respond</w:t>
        </w:r>
        <w:r w:rsidR="004579F9">
          <w:rPr>
            <w:rFonts w:eastAsia="Batang"/>
          </w:rPr>
          <w:t xml:space="preserve"> </w:t>
        </w:r>
        <w:r w:rsidR="004579F9">
          <w:t>with HTTP "204 No Content" status.</w:t>
        </w:r>
      </w:ins>
      <w:ins w:id="120" w:author="Nokia" w:date="2021-11-18T23:22:00Z">
        <w:r w:rsidR="00B70426">
          <w:t xml:space="preserve"> Subsequently, the ADRF shall remove the (DCCF or NWDAF) subscription that </w:t>
        </w:r>
      </w:ins>
      <w:ins w:id="121" w:author="Nokia" w:date="2021-11-18T23:23:00Z">
        <w:r w:rsidR="00B70426">
          <w:t>had been created and</w:t>
        </w:r>
      </w:ins>
      <w:ins w:id="122" w:author="Nokia" w:date="2021-11-18T23:22:00Z">
        <w:r w:rsidR="00B70426">
          <w:t xml:space="preserve"> mapped to the received transaction reference identifier</w:t>
        </w:r>
      </w:ins>
      <w:ins w:id="123" w:author="Nokia" w:date="2021-11-18T23:23:00Z">
        <w:r w:rsidR="00B70426">
          <w:t xml:space="preserve"> as described in subclause 4.</w:t>
        </w:r>
      </w:ins>
      <w:ins w:id="124" w:author="Nokia" w:date="2021-11-18T23:24:00Z">
        <w:r w:rsidR="00B70426">
          <w:t>2.2.3</w:t>
        </w:r>
      </w:ins>
      <w:ins w:id="125" w:author="Nokia" w:date="2021-11-18T23:22:00Z">
        <w:r w:rsidR="00B70426">
          <w:t>.</w:t>
        </w:r>
      </w:ins>
    </w:p>
    <w:p w14:paraId="7788B6E7" w14:textId="66673B17" w:rsidR="0080012D" w:rsidRPr="0080012D" w:rsidDel="00AD082E" w:rsidRDefault="004579F9" w:rsidP="004579F9">
      <w:pPr>
        <w:rPr>
          <w:del w:id="126" w:author="Nokia" w:date="2021-11-02T10:08:00Z"/>
        </w:rPr>
      </w:pPr>
      <w:ins w:id="127" w:author="Nokia" w:date="2021-10-23T12:26:00Z">
        <w:r>
          <w:t xml:space="preserve">If errors occur when processing the HTTP </w:t>
        </w:r>
      </w:ins>
      <w:ins w:id="128" w:author="Nokia" w:date="2021-11-18T23:21:00Z">
        <w:r w:rsidR="00B70426">
          <w:t>POST</w:t>
        </w:r>
      </w:ins>
      <w:ins w:id="129" w:author="Nokia" w:date="2021-10-23T12:26:00Z">
        <w:r>
          <w:t xml:space="preserve"> request, the ADRF shall send an HTTP error response as specified in subclause 5.1.7.</w:t>
        </w:r>
      </w:ins>
    </w:p>
    <w:bookmarkEnd w:id="12"/>
    <w:bookmarkEnd w:id="13"/>
    <w:bookmarkEnd w:id="14"/>
    <w:p w14:paraId="40410DC5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1ABA1D6E" w14:textId="2B56E36A" w:rsidR="00877B28" w:rsidRDefault="00877B28" w:rsidP="00877B28">
      <w:pPr>
        <w:rPr>
          <w:noProof/>
        </w:rPr>
      </w:pPr>
    </w:p>
    <w:sectPr w:rsidR="00877B2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FD58C2" w14:textId="77777777" w:rsidR="004C0312" w:rsidRDefault="004C0312">
      <w:r>
        <w:separator/>
      </w:r>
    </w:p>
  </w:endnote>
  <w:endnote w:type="continuationSeparator" w:id="0">
    <w:p w14:paraId="7D7B2B70" w14:textId="77777777" w:rsidR="004C0312" w:rsidRDefault="004C0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9AAC55" w14:textId="77777777" w:rsidR="004C0312" w:rsidRDefault="004C0312">
      <w:r>
        <w:separator/>
      </w:r>
    </w:p>
  </w:footnote>
  <w:footnote w:type="continuationSeparator" w:id="0">
    <w:p w14:paraId="21F8E27A" w14:textId="77777777" w:rsidR="004C0312" w:rsidRDefault="004C03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AF5D6" w14:textId="77777777" w:rsidR="00E86183" w:rsidRDefault="00E86183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3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154DB"/>
    <w:rsid w:val="00002E99"/>
    <w:rsid w:val="000052E8"/>
    <w:rsid w:val="00010023"/>
    <w:rsid w:val="00015D42"/>
    <w:rsid w:val="000176A2"/>
    <w:rsid w:val="00020621"/>
    <w:rsid w:val="000558E5"/>
    <w:rsid w:val="00055981"/>
    <w:rsid w:val="0006064C"/>
    <w:rsid w:val="00073DA2"/>
    <w:rsid w:val="0007494E"/>
    <w:rsid w:val="00096DC0"/>
    <w:rsid w:val="000A646C"/>
    <w:rsid w:val="000B1B93"/>
    <w:rsid w:val="000F255F"/>
    <w:rsid w:val="001018EC"/>
    <w:rsid w:val="0011207C"/>
    <w:rsid w:val="00120884"/>
    <w:rsid w:val="00120BE9"/>
    <w:rsid w:val="001247B5"/>
    <w:rsid w:val="00140D99"/>
    <w:rsid w:val="00150BC9"/>
    <w:rsid w:val="00151834"/>
    <w:rsid w:val="0017601B"/>
    <w:rsid w:val="0018044E"/>
    <w:rsid w:val="0018306E"/>
    <w:rsid w:val="001854DD"/>
    <w:rsid w:val="001934E5"/>
    <w:rsid w:val="001B6400"/>
    <w:rsid w:val="001D1385"/>
    <w:rsid w:val="001E1D21"/>
    <w:rsid w:val="001F0194"/>
    <w:rsid w:val="001F24A5"/>
    <w:rsid w:val="001F702A"/>
    <w:rsid w:val="002103A6"/>
    <w:rsid w:val="00214F17"/>
    <w:rsid w:val="002154DB"/>
    <w:rsid w:val="00216D48"/>
    <w:rsid w:val="002344D7"/>
    <w:rsid w:val="0025398E"/>
    <w:rsid w:val="00266A88"/>
    <w:rsid w:val="00280E7B"/>
    <w:rsid w:val="002946B2"/>
    <w:rsid w:val="002A0D46"/>
    <w:rsid w:val="002A1514"/>
    <w:rsid w:val="002B0573"/>
    <w:rsid w:val="002B148A"/>
    <w:rsid w:val="002B2A61"/>
    <w:rsid w:val="002B56FB"/>
    <w:rsid w:val="002D2826"/>
    <w:rsid w:val="002D404B"/>
    <w:rsid w:val="002D472C"/>
    <w:rsid w:val="002E5FE2"/>
    <w:rsid w:val="002F33DB"/>
    <w:rsid w:val="00316535"/>
    <w:rsid w:val="00327EB3"/>
    <w:rsid w:val="003348B9"/>
    <w:rsid w:val="003366FC"/>
    <w:rsid w:val="00347057"/>
    <w:rsid w:val="00351C49"/>
    <w:rsid w:val="00355E43"/>
    <w:rsid w:val="0037179A"/>
    <w:rsid w:val="003806CD"/>
    <w:rsid w:val="003B7DEB"/>
    <w:rsid w:val="003C3EC9"/>
    <w:rsid w:val="003D3390"/>
    <w:rsid w:val="003D6EC6"/>
    <w:rsid w:val="003E2A2B"/>
    <w:rsid w:val="003E42B3"/>
    <w:rsid w:val="003E6FAA"/>
    <w:rsid w:val="003F44BC"/>
    <w:rsid w:val="0040322B"/>
    <w:rsid w:val="0041015A"/>
    <w:rsid w:val="004120A0"/>
    <w:rsid w:val="004318B7"/>
    <w:rsid w:val="0044026E"/>
    <w:rsid w:val="004419D9"/>
    <w:rsid w:val="004426EF"/>
    <w:rsid w:val="004470EB"/>
    <w:rsid w:val="004532F0"/>
    <w:rsid w:val="004579F9"/>
    <w:rsid w:val="004616BD"/>
    <w:rsid w:val="004663D2"/>
    <w:rsid w:val="0047243B"/>
    <w:rsid w:val="004750DD"/>
    <w:rsid w:val="00484D72"/>
    <w:rsid w:val="004864A8"/>
    <w:rsid w:val="00491F6C"/>
    <w:rsid w:val="004A5FC9"/>
    <w:rsid w:val="004A79B5"/>
    <w:rsid w:val="004C0312"/>
    <w:rsid w:val="004D6BC5"/>
    <w:rsid w:val="00521AEF"/>
    <w:rsid w:val="00522948"/>
    <w:rsid w:val="0052297B"/>
    <w:rsid w:val="00532485"/>
    <w:rsid w:val="005346BC"/>
    <w:rsid w:val="00535ADD"/>
    <w:rsid w:val="0054570A"/>
    <w:rsid w:val="00580BF2"/>
    <w:rsid w:val="0059055E"/>
    <w:rsid w:val="00594521"/>
    <w:rsid w:val="00596106"/>
    <w:rsid w:val="005B5F58"/>
    <w:rsid w:val="005C0E99"/>
    <w:rsid w:val="005C1246"/>
    <w:rsid w:val="005F43AB"/>
    <w:rsid w:val="00602BE8"/>
    <w:rsid w:val="00610BBE"/>
    <w:rsid w:val="00624BFB"/>
    <w:rsid w:val="006411F9"/>
    <w:rsid w:val="00654C78"/>
    <w:rsid w:val="00657BF6"/>
    <w:rsid w:val="00664D0C"/>
    <w:rsid w:val="0068417E"/>
    <w:rsid w:val="00694A68"/>
    <w:rsid w:val="00695119"/>
    <w:rsid w:val="006966E2"/>
    <w:rsid w:val="006A6F2B"/>
    <w:rsid w:val="006C0A5C"/>
    <w:rsid w:val="006D115C"/>
    <w:rsid w:val="006D29E1"/>
    <w:rsid w:val="006D623E"/>
    <w:rsid w:val="006F027C"/>
    <w:rsid w:val="006F15E7"/>
    <w:rsid w:val="006F7457"/>
    <w:rsid w:val="007026A2"/>
    <w:rsid w:val="00703A70"/>
    <w:rsid w:val="00704E4D"/>
    <w:rsid w:val="00711D8D"/>
    <w:rsid w:val="007223FA"/>
    <w:rsid w:val="007228E4"/>
    <w:rsid w:val="00740667"/>
    <w:rsid w:val="0075163E"/>
    <w:rsid w:val="00753914"/>
    <w:rsid w:val="00774F63"/>
    <w:rsid w:val="00782A17"/>
    <w:rsid w:val="00787A13"/>
    <w:rsid w:val="007962D6"/>
    <w:rsid w:val="007A3FF1"/>
    <w:rsid w:val="007B1AC1"/>
    <w:rsid w:val="007D4C93"/>
    <w:rsid w:val="007E38FE"/>
    <w:rsid w:val="007F5E30"/>
    <w:rsid w:val="0080012D"/>
    <w:rsid w:val="00800602"/>
    <w:rsid w:val="00804018"/>
    <w:rsid w:val="0083379B"/>
    <w:rsid w:val="00837FDB"/>
    <w:rsid w:val="00844904"/>
    <w:rsid w:val="00854AE9"/>
    <w:rsid w:val="00864EC0"/>
    <w:rsid w:val="00877B28"/>
    <w:rsid w:val="00883B3E"/>
    <w:rsid w:val="008B6011"/>
    <w:rsid w:val="008C2F14"/>
    <w:rsid w:val="008E3049"/>
    <w:rsid w:val="008E5231"/>
    <w:rsid w:val="0091050B"/>
    <w:rsid w:val="00937DE7"/>
    <w:rsid w:val="0095552F"/>
    <w:rsid w:val="00956E63"/>
    <w:rsid w:val="00965123"/>
    <w:rsid w:val="00980E31"/>
    <w:rsid w:val="009813F2"/>
    <w:rsid w:val="00991AF7"/>
    <w:rsid w:val="00992312"/>
    <w:rsid w:val="009E645A"/>
    <w:rsid w:val="009F40FC"/>
    <w:rsid w:val="00A05E89"/>
    <w:rsid w:val="00A13B1B"/>
    <w:rsid w:val="00A15306"/>
    <w:rsid w:val="00A301A7"/>
    <w:rsid w:val="00A35F73"/>
    <w:rsid w:val="00A468D9"/>
    <w:rsid w:val="00A50203"/>
    <w:rsid w:val="00A56135"/>
    <w:rsid w:val="00A57FAC"/>
    <w:rsid w:val="00A82D42"/>
    <w:rsid w:val="00A97EAA"/>
    <w:rsid w:val="00AC11CF"/>
    <w:rsid w:val="00AC5F77"/>
    <w:rsid w:val="00AD082E"/>
    <w:rsid w:val="00B038C9"/>
    <w:rsid w:val="00B04F3F"/>
    <w:rsid w:val="00B07E8F"/>
    <w:rsid w:val="00B10530"/>
    <w:rsid w:val="00B1196D"/>
    <w:rsid w:val="00B27A05"/>
    <w:rsid w:val="00B30230"/>
    <w:rsid w:val="00B32ACE"/>
    <w:rsid w:val="00B34D37"/>
    <w:rsid w:val="00B47CB1"/>
    <w:rsid w:val="00B53805"/>
    <w:rsid w:val="00B620E9"/>
    <w:rsid w:val="00B623B5"/>
    <w:rsid w:val="00B70426"/>
    <w:rsid w:val="00B80FF7"/>
    <w:rsid w:val="00B82F7D"/>
    <w:rsid w:val="00B86BAA"/>
    <w:rsid w:val="00B9082F"/>
    <w:rsid w:val="00BA6F6F"/>
    <w:rsid w:val="00BB0840"/>
    <w:rsid w:val="00BC058D"/>
    <w:rsid w:val="00BC79A9"/>
    <w:rsid w:val="00BD7103"/>
    <w:rsid w:val="00BF189B"/>
    <w:rsid w:val="00C00E40"/>
    <w:rsid w:val="00C0740A"/>
    <w:rsid w:val="00C23A6C"/>
    <w:rsid w:val="00C4274B"/>
    <w:rsid w:val="00C479EA"/>
    <w:rsid w:val="00CA338A"/>
    <w:rsid w:val="00D01E7D"/>
    <w:rsid w:val="00D50A33"/>
    <w:rsid w:val="00D53623"/>
    <w:rsid w:val="00D561BA"/>
    <w:rsid w:val="00D66585"/>
    <w:rsid w:val="00D7309E"/>
    <w:rsid w:val="00D732B8"/>
    <w:rsid w:val="00D93C9D"/>
    <w:rsid w:val="00DA7385"/>
    <w:rsid w:val="00DC7798"/>
    <w:rsid w:val="00DD60CE"/>
    <w:rsid w:val="00DD6BB9"/>
    <w:rsid w:val="00DE0308"/>
    <w:rsid w:val="00DE2585"/>
    <w:rsid w:val="00DF3059"/>
    <w:rsid w:val="00E00655"/>
    <w:rsid w:val="00E02856"/>
    <w:rsid w:val="00E3245B"/>
    <w:rsid w:val="00E342DB"/>
    <w:rsid w:val="00E37E8C"/>
    <w:rsid w:val="00E434CA"/>
    <w:rsid w:val="00E51F32"/>
    <w:rsid w:val="00E53EE9"/>
    <w:rsid w:val="00E6744D"/>
    <w:rsid w:val="00E828C8"/>
    <w:rsid w:val="00E86183"/>
    <w:rsid w:val="00E91D8D"/>
    <w:rsid w:val="00EA0907"/>
    <w:rsid w:val="00EA5F51"/>
    <w:rsid w:val="00EB747F"/>
    <w:rsid w:val="00EE1879"/>
    <w:rsid w:val="00EE614A"/>
    <w:rsid w:val="00EE6E76"/>
    <w:rsid w:val="00EF2041"/>
    <w:rsid w:val="00EF46CA"/>
    <w:rsid w:val="00F04F3E"/>
    <w:rsid w:val="00F05B9A"/>
    <w:rsid w:val="00F05C99"/>
    <w:rsid w:val="00F1732F"/>
    <w:rsid w:val="00F22F61"/>
    <w:rsid w:val="00F51776"/>
    <w:rsid w:val="00F62B57"/>
    <w:rsid w:val="00F76B5B"/>
    <w:rsid w:val="00F77995"/>
    <w:rsid w:val="00F77AB2"/>
    <w:rsid w:val="00F8005D"/>
    <w:rsid w:val="00F863E7"/>
    <w:rsid w:val="00F90B75"/>
    <w:rsid w:val="00FA3CD7"/>
    <w:rsid w:val="00FA72C3"/>
    <w:rsid w:val="00FB16A2"/>
    <w:rsid w:val="00FB1FD5"/>
    <w:rsid w:val="00FB56FF"/>
    <w:rsid w:val="00FD39DC"/>
    <w:rsid w:val="00FD5828"/>
    <w:rsid w:val="00FE3706"/>
    <w:rsid w:val="00FF1E9A"/>
    <w:rsid w:val="00FF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2E49199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47057"/>
    <w:rPr>
      <w:rFonts w:eastAsia="DengXian"/>
      <w:i/>
      <w:color w:val="0000FF"/>
    </w:rPr>
  </w:style>
  <w:style w:type="character" w:customStyle="1" w:styleId="EXCar">
    <w:name w:val="EX Car"/>
    <w:link w:val="EX"/>
    <w:rsid w:val="00347057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2344D7"/>
    <w:rPr>
      <w:rFonts w:ascii="Arial" w:hAnsi="Arial"/>
      <w:sz w:val="18"/>
      <w:lang w:val="en-GB"/>
    </w:rPr>
  </w:style>
  <w:style w:type="character" w:customStyle="1" w:styleId="EditorsNoteChar">
    <w:name w:val="Editor's Note Char"/>
    <w:aliases w:val="EN Char"/>
    <w:link w:val="EditorsNote"/>
    <w:rsid w:val="00BC058D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qFormat/>
    <w:rsid w:val="000B1B93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5F43AB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782A17"/>
    <w:rPr>
      <w:rFonts w:ascii="Arial" w:hAnsi="Arial"/>
      <w:sz w:val="28"/>
      <w:lang w:val="en-GB"/>
    </w:rPr>
  </w:style>
  <w:style w:type="character" w:customStyle="1" w:styleId="TFChar">
    <w:name w:val="TF Char"/>
    <w:link w:val="TF"/>
    <w:rsid w:val="000052E8"/>
    <w:rPr>
      <w:rFonts w:ascii="Arial" w:hAnsi="Arial"/>
      <w:b/>
      <w:lang w:val="en-GB"/>
    </w:rPr>
  </w:style>
  <w:style w:type="character" w:customStyle="1" w:styleId="NOZchn">
    <w:name w:val="NO Zchn"/>
    <w:link w:val="NO"/>
    <w:rsid w:val="002E5FE2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2E5FE2"/>
    <w:rPr>
      <w:rFonts w:ascii="Times New Roman" w:hAnsi="Times New Roman"/>
      <w:lang w:val="en-GB"/>
    </w:rPr>
  </w:style>
  <w:style w:type="character" w:customStyle="1" w:styleId="normaltextrun">
    <w:name w:val="normaltextrun"/>
    <w:basedOn w:val="DefaultParagraphFont"/>
    <w:rsid w:val="003806CD"/>
  </w:style>
  <w:style w:type="character" w:customStyle="1" w:styleId="eop">
    <w:name w:val="eop"/>
    <w:basedOn w:val="DefaultParagraphFont"/>
    <w:rsid w:val="004579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06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4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9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69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9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5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7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88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1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6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5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1216</TotalTime>
  <Pages>2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165</cp:revision>
  <cp:lastPrinted>1899-12-31T23:00:00Z</cp:lastPrinted>
  <dcterms:created xsi:type="dcterms:W3CDTF">2021-04-19T22:21:00Z</dcterms:created>
  <dcterms:modified xsi:type="dcterms:W3CDTF">2021-11-19T12:28:00Z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