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2D4206" w14:textId="2AF28BB1" w:rsidR="00C21D84" w:rsidRDefault="00C21D84" w:rsidP="00C21D84">
      <w:pPr>
        <w:pStyle w:val="CRCoverPage"/>
        <w:tabs>
          <w:tab w:val="right" w:pos="9639"/>
        </w:tabs>
        <w:spacing w:after="0"/>
        <w:rPr>
          <w:b/>
          <w:i/>
          <w:noProof/>
          <w:sz w:val="28"/>
        </w:rPr>
      </w:pPr>
      <w:r>
        <w:rPr>
          <w:b/>
          <w:noProof/>
          <w:sz w:val="24"/>
        </w:rPr>
        <w:t>3GPP TSG-CT WG3 Meeting #11</w:t>
      </w:r>
      <w:r w:rsidR="006978C8">
        <w:rPr>
          <w:b/>
          <w:noProof/>
          <w:sz w:val="24"/>
        </w:rPr>
        <w:t>9</w:t>
      </w:r>
      <w:r>
        <w:rPr>
          <w:b/>
          <w:noProof/>
          <w:sz w:val="24"/>
        </w:rPr>
        <w:t>e</w:t>
      </w:r>
      <w:r>
        <w:rPr>
          <w:b/>
          <w:i/>
          <w:noProof/>
          <w:sz w:val="28"/>
        </w:rPr>
        <w:tab/>
      </w:r>
      <w:r>
        <w:rPr>
          <w:b/>
          <w:noProof/>
          <w:sz w:val="24"/>
        </w:rPr>
        <w:t>C3-21</w:t>
      </w:r>
      <w:r w:rsidR="00723C6B">
        <w:rPr>
          <w:b/>
          <w:noProof/>
          <w:sz w:val="24"/>
        </w:rPr>
        <w:t>6</w:t>
      </w:r>
      <w:r w:rsidR="002C5E09">
        <w:rPr>
          <w:b/>
          <w:noProof/>
          <w:sz w:val="24"/>
        </w:rPr>
        <w:t>591</w:t>
      </w:r>
    </w:p>
    <w:p w14:paraId="554AB1A0" w14:textId="28BB5353" w:rsidR="00C21D84" w:rsidRDefault="00C21D84" w:rsidP="00C21D84">
      <w:pPr>
        <w:pStyle w:val="CRCoverPage"/>
        <w:outlineLvl w:val="0"/>
        <w:rPr>
          <w:b/>
          <w:noProof/>
          <w:sz w:val="24"/>
        </w:rPr>
      </w:pPr>
      <w:r>
        <w:rPr>
          <w:b/>
          <w:noProof/>
          <w:sz w:val="24"/>
        </w:rPr>
        <w:t>E-Meeting, 11th – 1</w:t>
      </w:r>
      <w:r w:rsidR="006978C8">
        <w:rPr>
          <w:b/>
          <w:noProof/>
          <w:sz w:val="24"/>
        </w:rPr>
        <w:t>9</w:t>
      </w:r>
      <w:r>
        <w:rPr>
          <w:b/>
          <w:noProof/>
          <w:sz w:val="24"/>
        </w:rPr>
        <w:t xml:space="preserve">th </w:t>
      </w:r>
      <w:r w:rsidR="00723C6B">
        <w:rPr>
          <w:b/>
          <w:noProof/>
          <w:sz w:val="24"/>
        </w:rPr>
        <w:t>Novem</w:t>
      </w:r>
      <w:r>
        <w:rPr>
          <w:b/>
          <w:noProof/>
          <w:sz w:val="24"/>
        </w:rPr>
        <w:t>ber 2021</w:t>
      </w:r>
    </w:p>
    <w:p w14:paraId="2D8D31F9" w14:textId="77777777" w:rsidR="00C21D84" w:rsidRDefault="00C21D84" w:rsidP="00C21D84">
      <w:pPr>
        <w:pStyle w:val="CRCoverPage"/>
        <w:outlineLvl w:val="0"/>
        <w:rPr>
          <w:b/>
          <w:sz w:val="24"/>
        </w:rPr>
      </w:pPr>
    </w:p>
    <w:p w14:paraId="1CC2F80C" w14:textId="0645E890" w:rsidR="00C21D84" w:rsidRDefault="00C21D84" w:rsidP="00C21D8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r w:rsidRPr="00264D5C">
        <w:rPr>
          <w:rFonts w:ascii="Arial" w:hAnsi="Arial" w:cs="Arial"/>
          <w:b/>
          <w:bCs/>
          <w:lang w:val="en-US"/>
        </w:rPr>
        <w:t>, Nokia Shanghai Bell</w:t>
      </w:r>
      <w:r w:rsidR="002C5E09">
        <w:rPr>
          <w:rFonts w:ascii="Arial" w:hAnsi="Arial" w:cs="Arial"/>
          <w:b/>
          <w:bCs/>
          <w:lang w:val="en-US"/>
        </w:rPr>
        <w:t>, China Mobile</w:t>
      </w:r>
    </w:p>
    <w:p w14:paraId="7EB2AEFC" w14:textId="36B3F88B" w:rsidR="00C21D84" w:rsidRDefault="00C21D84" w:rsidP="00C21D8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1D1B4C">
        <w:rPr>
          <w:rFonts w:ascii="Arial" w:hAnsi="Arial" w:cs="Arial"/>
          <w:b/>
          <w:bCs/>
          <w:lang w:val="en-US"/>
        </w:rPr>
        <w:t xml:space="preserve">Pseudo-CR on </w:t>
      </w:r>
      <w:proofErr w:type="spellStart"/>
      <w:r w:rsidR="006978C8">
        <w:rPr>
          <w:rFonts w:ascii="Arial" w:hAnsi="Arial" w:cs="Arial"/>
          <w:b/>
          <w:bCs/>
        </w:rPr>
        <w:t>Nadrf</w:t>
      </w:r>
      <w:r w:rsidRPr="00B05845">
        <w:rPr>
          <w:rFonts w:ascii="Arial" w:hAnsi="Arial" w:cs="Arial"/>
          <w:b/>
          <w:bCs/>
        </w:rPr>
        <w:t>_DataManagement</w:t>
      </w:r>
      <w:proofErr w:type="spellEnd"/>
      <w:r w:rsidRPr="00B05845">
        <w:rPr>
          <w:rFonts w:ascii="Arial" w:hAnsi="Arial" w:cs="Arial"/>
          <w:b/>
          <w:bCs/>
        </w:rPr>
        <w:t xml:space="preserve"> service</w:t>
      </w:r>
      <w:r>
        <w:rPr>
          <w:rFonts w:ascii="Arial" w:hAnsi="Arial" w:cs="Arial"/>
          <w:b/>
          <w:bCs/>
        </w:rPr>
        <w:t xml:space="preserve"> resources</w:t>
      </w:r>
    </w:p>
    <w:p w14:paraId="27EFF674" w14:textId="79412ECD" w:rsidR="00C21D84" w:rsidRDefault="00C21D84" w:rsidP="00C21D8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6978C8">
        <w:rPr>
          <w:rFonts w:ascii="Arial" w:hAnsi="Arial" w:cs="Arial"/>
          <w:b/>
          <w:bCs/>
          <w:lang w:val="en-US"/>
        </w:rPr>
        <w:t>29.575</w:t>
      </w:r>
      <w:r>
        <w:rPr>
          <w:rFonts w:ascii="Arial" w:hAnsi="Arial" w:cs="Arial"/>
          <w:b/>
          <w:bCs/>
          <w:lang w:val="en-US"/>
        </w:rPr>
        <w:t xml:space="preserve"> v0.2.0</w:t>
      </w:r>
    </w:p>
    <w:p w14:paraId="3BCE9230" w14:textId="0D77B428" w:rsidR="00C21D84" w:rsidRDefault="00C21D84" w:rsidP="00C21D8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w:t>
      </w:r>
      <w:r w:rsidR="00D005F0">
        <w:rPr>
          <w:rFonts w:ascii="Arial" w:hAnsi="Arial" w:cs="Arial"/>
          <w:b/>
          <w:bCs/>
          <w:lang w:val="en-US"/>
        </w:rPr>
        <w:t>23</w:t>
      </w:r>
    </w:p>
    <w:p w14:paraId="7ECB114D" w14:textId="77777777" w:rsidR="00C21D84" w:rsidRDefault="00C21D84" w:rsidP="00C21D8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6BF3E6A4" w:rsidR="002154DB" w:rsidRDefault="00C21D84">
      <w:pPr>
        <w:rPr>
          <w:lang w:val="en-US"/>
        </w:rPr>
      </w:pPr>
      <w:r>
        <w:t>R</w:t>
      </w:r>
      <w:r w:rsidR="00347057" w:rsidRPr="00376A4A">
        <w:t>esource</w:t>
      </w:r>
      <w:r w:rsidR="00347057">
        <w:t>s</w:t>
      </w:r>
      <w:r w:rsidR="00347057" w:rsidRPr="00376A4A">
        <w:t xml:space="preserve"> </w:t>
      </w:r>
      <w:r w:rsidR="00347057">
        <w:t>and HTTP methods used for</w:t>
      </w:r>
      <w:r w:rsidR="00347057" w:rsidRPr="00376A4A">
        <w:t xml:space="preserve"> the </w:t>
      </w:r>
      <w:proofErr w:type="spellStart"/>
      <w:r w:rsidR="006978C8">
        <w:rPr>
          <w:lang w:eastAsia="zh-CN"/>
        </w:rPr>
        <w:t>Nadrf</w:t>
      </w:r>
      <w:r w:rsidR="00316535">
        <w:rPr>
          <w:lang w:eastAsia="zh-CN"/>
        </w:rPr>
        <w:t>_DataManagement</w:t>
      </w:r>
      <w:proofErr w:type="spellEnd"/>
      <w:r w:rsidR="00347057">
        <w:t xml:space="preserve"> API need to be </w:t>
      </w:r>
      <w:r>
        <w:t>defined</w:t>
      </w:r>
      <w:r w:rsidR="00347057">
        <w:t>.</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1B5C4188" w:rsidR="002154DB" w:rsidRDefault="00FE3706">
      <w:pPr>
        <w:rPr>
          <w:lang w:val="en-US"/>
        </w:rPr>
      </w:pPr>
      <w:r>
        <w:rPr>
          <w:lang w:val="en-US"/>
        </w:rPr>
        <w:t xml:space="preserve">It is proposed to agree the following changes to 3GPP TS </w:t>
      </w:r>
      <w:r w:rsidR="006978C8">
        <w:rPr>
          <w:lang w:val="en-US"/>
        </w:rPr>
        <w:t>29.575</w:t>
      </w:r>
      <w:r w:rsidR="002946B2">
        <w:rPr>
          <w:lang w:val="en-US"/>
        </w:rPr>
        <w:t xml:space="preserve"> v0.</w:t>
      </w:r>
      <w:r w:rsidR="00C21D84">
        <w:rPr>
          <w:lang w:val="en-US"/>
        </w:rPr>
        <w:t>2</w:t>
      </w:r>
      <w:r w:rsidR="002946B2">
        <w:rPr>
          <w:lang w:val="en-US"/>
        </w:rPr>
        <w:t>.0</w:t>
      </w:r>
      <w:r>
        <w:rPr>
          <w:lang w:val="en-US"/>
        </w:rPr>
        <w:t>.</w:t>
      </w:r>
    </w:p>
    <w:p w14:paraId="2BAAE05E" w14:textId="77777777" w:rsidR="002154DB" w:rsidRDefault="002154DB">
      <w:pPr>
        <w:pBdr>
          <w:bottom w:val="single" w:sz="12" w:space="1" w:color="auto"/>
        </w:pBdr>
        <w:rPr>
          <w:lang w:val="en-US"/>
        </w:rPr>
      </w:pPr>
    </w:p>
    <w:p w14:paraId="402B06DC" w14:textId="511BDF8C"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E062204" w14:textId="77777777" w:rsidR="00F02B3A" w:rsidRDefault="00F02B3A" w:rsidP="00F02B3A">
      <w:pPr>
        <w:pStyle w:val="Heading3"/>
      </w:pPr>
      <w:bookmarkStart w:id="0" w:name="_Toc72766443"/>
      <w:bookmarkStart w:id="1" w:name="_Toc72767010"/>
      <w:bookmarkStart w:id="2" w:name="_Toc73042462"/>
      <w:bookmarkStart w:id="3" w:name="_Toc81242806"/>
      <w:r>
        <w:t>5.1.3</w:t>
      </w:r>
      <w:r>
        <w:tab/>
        <w:t>Resources</w:t>
      </w:r>
      <w:bookmarkEnd w:id="0"/>
      <w:bookmarkEnd w:id="1"/>
      <w:bookmarkEnd w:id="2"/>
      <w:bookmarkEnd w:id="3"/>
    </w:p>
    <w:p w14:paraId="4C53FDB2" w14:textId="77777777" w:rsidR="00F02B3A" w:rsidRDefault="00F02B3A" w:rsidP="00F02B3A">
      <w:pPr>
        <w:pStyle w:val="Heading4"/>
      </w:pPr>
      <w:bookmarkStart w:id="4" w:name="_Toc72766444"/>
      <w:bookmarkStart w:id="5" w:name="_Toc72767011"/>
      <w:bookmarkStart w:id="6" w:name="_Toc73042463"/>
      <w:bookmarkStart w:id="7" w:name="_Toc81242807"/>
      <w:r>
        <w:t>5.1.3.1</w:t>
      </w:r>
      <w:r>
        <w:tab/>
        <w:t>Overview</w:t>
      </w:r>
      <w:bookmarkEnd w:id="4"/>
      <w:bookmarkEnd w:id="5"/>
      <w:bookmarkEnd w:id="6"/>
      <w:bookmarkEnd w:id="7"/>
    </w:p>
    <w:p w14:paraId="4D387473" w14:textId="16D01079" w:rsidR="00F02B3A" w:rsidDel="0054142D" w:rsidRDefault="00F02B3A" w:rsidP="00F02B3A">
      <w:pPr>
        <w:pStyle w:val="Guidance"/>
        <w:rPr>
          <w:del w:id="8" w:author="Nokia" w:date="2021-10-22T12:01:00Z"/>
        </w:rPr>
      </w:pPr>
      <w:del w:id="9" w:author="Nokia" w:date="2021-10-22T12:01:00Z">
        <w:r w:rsidDel="0054142D">
          <w:delText>This clause will describe the structure for the Resource URIs and the resources and methods used for the service.</w:delText>
        </w:r>
      </w:del>
    </w:p>
    <w:p w14:paraId="09D83101" w14:textId="01AA9C01" w:rsidR="00F02B3A" w:rsidDel="0054142D" w:rsidRDefault="00F02B3A" w:rsidP="00F02B3A">
      <w:pPr>
        <w:pStyle w:val="EX"/>
        <w:rPr>
          <w:del w:id="10" w:author="Nokia" w:date="2021-10-22T12:01:00Z"/>
        </w:rPr>
      </w:pPr>
      <w:del w:id="11" w:author="Nokia" w:date="2021-10-22T12:01:00Z">
        <w:r w:rsidDel="0054142D">
          <w:delText>Example:</w:delText>
        </w:r>
      </w:del>
    </w:p>
    <w:p w14:paraId="45DCA2F1" w14:textId="5DECB2C2" w:rsidR="00F02B3A" w:rsidRDefault="00F02B3A" w:rsidP="00F02B3A">
      <w:pPr>
        <w:pStyle w:val="TH"/>
        <w:rPr>
          <w:ins w:id="12" w:author="Nokia" w:date="2021-10-22T12:01:00Z"/>
        </w:rPr>
      </w:pPr>
      <w:del w:id="13" w:author="Nokia" w:date="2021-10-22T12:01:00Z">
        <w:r w:rsidDel="0054142D">
          <w:object w:dxaOrig="11975" w:dyaOrig="9579" w14:anchorId="271F7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348.5pt" o:ole="">
              <v:imagedata r:id="rId8" o:title=""/>
            </v:shape>
            <o:OLEObject Type="Embed" ProgID="Visio.Drawing.11" ShapeID="_x0000_i1025" DrawAspect="Content" ObjectID="_1698835290" r:id="rId9"/>
          </w:object>
        </w:r>
      </w:del>
    </w:p>
    <w:p w14:paraId="5C92B363" w14:textId="07C701E6" w:rsidR="0054142D" w:rsidRDefault="00D23423" w:rsidP="00F02B3A">
      <w:pPr>
        <w:pStyle w:val="TH"/>
        <w:rPr>
          <w:lang w:val="en-US"/>
        </w:rPr>
      </w:pPr>
      <w:ins w:id="14" w:author="Nokia" w:date="2021-10-22T12:01:00Z">
        <w:r>
          <w:object w:dxaOrig="7611" w:dyaOrig="3211" w14:anchorId="02F8C0EC">
            <v:shape id="_x0000_i1026" type="#_x0000_t75" style="width:381.5pt;height:157.5pt" o:ole="">
              <v:imagedata r:id="rId10" o:title="" cropbottom="7081f" cropright="4734f"/>
            </v:shape>
            <o:OLEObject Type="Embed" ProgID="Visio.Drawing.15" ShapeID="_x0000_i1026" DrawAspect="Content" ObjectID="_1698835291" r:id="rId11"/>
          </w:object>
        </w:r>
      </w:ins>
    </w:p>
    <w:p w14:paraId="3C63DE81" w14:textId="77777777" w:rsidR="00F02B3A" w:rsidRDefault="00F02B3A" w:rsidP="00F02B3A">
      <w:pPr>
        <w:pStyle w:val="TF"/>
      </w:pPr>
      <w:r>
        <w:t xml:space="preserve">Figure 5.1.3.1-1: Resource URI structure of the </w:t>
      </w:r>
      <w:proofErr w:type="spellStart"/>
      <w:r>
        <w:t>Nadrf_DataManagement</w:t>
      </w:r>
      <w:proofErr w:type="spellEnd"/>
      <w:r>
        <w:t xml:space="preserve"> API</w:t>
      </w:r>
    </w:p>
    <w:p w14:paraId="5E5BC45E" w14:textId="77777777" w:rsidR="00F02B3A" w:rsidRDefault="00F02B3A" w:rsidP="00F02B3A">
      <w:r>
        <w:t>Table 5.1.3.1-1 provides an overview of the resources and applicable HTTP methods.</w:t>
      </w:r>
    </w:p>
    <w:p w14:paraId="01892B42" w14:textId="77777777" w:rsidR="00F02B3A" w:rsidRDefault="00F02B3A" w:rsidP="00F02B3A">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3"/>
      </w:tblGrid>
      <w:tr w:rsidR="00F02B3A" w14:paraId="39CA69B6" w14:textId="77777777" w:rsidTr="001950EA">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D460B" w14:textId="77777777" w:rsidR="00F02B3A" w:rsidRDefault="00F02B3A" w:rsidP="003C2850">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4B6EA" w14:textId="77777777" w:rsidR="00F02B3A" w:rsidRDefault="00F02B3A" w:rsidP="003C2850">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6A06B5" w14:textId="77777777" w:rsidR="00F02B3A" w:rsidRDefault="00F02B3A" w:rsidP="003C2850">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02439" w14:textId="77777777" w:rsidR="00F02B3A" w:rsidRDefault="00F02B3A" w:rsidP="003C2850">
            <w:pPr>
              <w:pStyle w:val="TAH"/>
            </w:pPr>
            <w:r>
              <w:t>Description</w:t>
            </w:r>
          </w:p>
        </w:tc>
      </w:tr>
      <w:tr w:rsidR="00EC286F" w14:paraId="0A649F24" w14:textId="77777777" w:rsidTr="00964F9A">
        <w:trPr>
          <w:trHeight w:val="641"/>
          <w:jc w:val="center"/>
        </w:trPr>
        <w:tc>
          <w:tcPr>
            <w:tcW w:w="1341" w:type="pct"/>
            <w:vMerge w:val="restart"/>
            <w:tcBorders>
              <w:top w:val="single" w:sz="4" w:space="0" w:color="auto"/>
              <w:left w:val="single" w:sz="4" w:space="0" w:color="auto"/>
              <w:right w:val="single" w:sz="4" w:space="0" w:color="auto"/>
            </w:tcBorders>
            <w:hideMark/>
          </w:tcPr>
          <w:p w14:paraId="25463E24" w14:textId="195297F4" w:rsidR="00EC286F" w:rsidRDefault="00EC286F" w:rsidP="003C2850">
            <w:pPr>
              <w:pStyle w:val="TAL"/>
            </w:pPr>
            <w:del w:id="15" w:author="Nokia" w:date="2021-10-22T12:22:00Z">
              <w:r w:rsidDel="003E4CF8">
                <w:delText>&lt;Resource name&gt;</w:delText>
              </w:r>
            </w:del>
            <w:ins w:id="16" w:author="Nokia" w:date="2021-10-22T16:27:00Z">
              <w:r>
                <w:t xml:space="preserve">ADRF </w:t>
              </w:r>
            </w:ins>
            <w:ins w:id="17" w:author="Nokia" w:date="2021-10-22T12:22:00Z">
              <w:r>
                <w:t>Data Stor</w:t>
              </w:r>
            </w:ins>
            <w:ins w:id="18" w:author="Nokia" w:date="2021-10-22T12:24:00Z">
              <w:r>
                <w:t>e</w:t>
              </w:r>
            </w:ins>
            <w:ins w:id="19" w:author="Nokia" w:date="2021-10-22T15:29:00Z">
              <w:r>
                <w:t xml:space="preserve"> Records</w:t>
              </w:r>
            </w:ins>
          </w:p>
        </w:tc>
        <w:tc>
          <w:tcPr>
            <w:tcW w:w="1503" w:type="pct"/>
            <w:vMerge w:val="restart"/>
            <w:tcBorders>
              <w:top w:val="single" w:sz="4" w:space="0" w:color="auto"/>
              <w:left w:val="single" w:sz="4" w:space="0" w:color="auto"/>
              <w:right w:val="single" w:sz="4" w:space="0" w:color="auto"/>
            </w:tcBorders>
            <w:hideMark/>
          </w:tcPr>
          <w:p w14:paraId="12CAA873" w14:textId="793E8B15" w:rsidR="00EC286F" w:rsidRDefault="00EC286F" w:rsidP="003C2850">
            <w:pPr>
              <w:pStyle w:val="TAL"/>
            </w:pPr>
            <w:del w:id="20" w:author="Nokia" w:date="2021-10-22T12:22:00Z">
              <w:r w:rsidDel="003E4CF8">
                <w:delText>&lt;relative URI below root&gt;</w:delText>
              </w:r>
            </w:del>
            <w:ins w:id="21" w:author="Nokia" w:date="2021-10-22T12:22:00Z">
              <w:r>
                <w:t>/data-stor</w:t>
              </w:r>
            </w:ins>
            <w:ins w:id="22" w:author="Nokia" w:date="2021-10-22T12:24:00Z">
              <w:r>
                <w:t>e</w:t>
              </w:r>
            </w:ins>
            <w:ins w:id="23" w:author="Nokia" w:date="2021-10-22T15:29:00Z">
              <w:r>
                <w:t>-records</w:t>
              </w:r>
            </w:ins>
          </w:p>
        </w:tc>
        <w:tc>
          <w:tcPr>
            <w:tcW w:w="497" w:type="pct"/>
            <w:tcBorders>
              <w:top w:val="single" w:sz="4" w:space="0" w:color="auto"/>
              <w:left w:val="single" w:sz="4" w:space="0" w:color="auto"/>
              <w:right w:val="single" w:sz="4" w:space="0" w:color="auto"/>
            </w:tcBorders>
            <w:hideMark/>
          </w:tcPr>
          <w:p w14:paraId="220303A2" w14:textId="77777777" w:rsidR="00EC286F" w:rsidRDefault="00EC286F" w:rsidP="003C2850">
            <w:pPr>
              <w:pStyle w:val="TAL"/>
            </w:pPr>
            <w:r>
              <w:t>GET</w:t>
            </w:r>
          </w:p>
          <w:p w14:paraId="68AF1599" w14:textId="77777777" w:rsidR="00EC286F" w:rsidRDefault="00EC286F" w:rsidP="003C2850">
            <w:pPr>
              <w:pStyle w:val="TAL"/>
            </w:pPr>
            <w:del w:id="24" w:author="Nokia" w:date="2021-10-22T15:15:00Z">
              <w:r w:rsidDel="00F665D9">
                <w:delText>PUT</w:delText>
              </w:r>
            </w:del>
          </w:p>
          <w:p w14:paraId="03ACEE31" w14:textId="1FDC6DD1" w:rsidR="00EC286F" w:rsidRDefault="00EC286F" w:rsidP="003C2850">
            <w:pPr>
              <w:pStyle w:val="TAL"/>
            </w:pPr>
            <w:del w:id="25" w:author="Nokia" w:date="2021-10-22T15:16:00Z">
              <w:r w:rsidDel="00F665D9">
                <w:delText>PATCH</w:delText>
              </w:r>
            </w:del>
          </w:p>
        </w:tc>
        <w:tc>
          <w:tcPr>
            <w:tcW w:w="1658" w:type="pct"/>
            <w:tcBorders>
              <w:top w:val="single" w:sz="4" w:space="0" w:color="auto"/>
              <w:left w:val="single" w:sz="4" w:space="0" w:color="auto"/>
              <w:right w:val="single" w:sz="4" w:space="0" w:color="auto"/>
            </w:tcBorders>
            <w:hideMark/>
          </w:tcPr>
          <w:p w14:paraId="20CD51C6" w14:textId="77777777" w:rsidR="00EC286F" w:rsidRDefault="00EC286F" w:rsidP="003C2850">
            <w:pPr>
              <w:pStyle w:val="TAL"/>
            </w:pPr>
            <w:ins w:id="26" w:author="Nokia" w:date="2021-10-22T15:38:00Z">
              <w:r>
                <w:t>Retrieve the s</w:t>
              </w:r>
            </w:ins>
            <w:ins w:id="27" w:author="Nokia" w:date="2021-10-22T15:39:00Z">
              <w:r>
                <w:t>tored data or analytics</w:t>
              </w:r>
            </w:ins>
            <w:del w:id="28" w:author="Nokia" w:date="2021-10-22T15:38:00Z">
              <w:r w:rsidDel="001950EA">
                <w:delText>&lt;Operation executed by GET&gt;</w:delText>
              </w:r>
            </w:del>
          </w:p>
          <w:p w14:paraId="7FC6CD00" w14:textId="77777777" w:rsidR="00EC286F" w:rsidRDefault="00EC286F" w:rsidP="003C2850">
            <w:pPr>
              <w:pStyle w:val="TAL"/>
            </w:pPr>
            <w:del w:id="29" w:author="Nokia" w:date="2021-10-22T15:15:00Z">
              <w:r w:rsidDel="00F665D9">
                <w:delText>&lt;Operation executed by PUT&gt;</w:delText>
              </w:r>
            </w:del>
          </w:p>
          <w:p w14:paraId="1C3A79F0" w14:textId="08B3826C" w:rsidR="00EC286F" w:rsidRDefault="00EC286F" w:rsidP="003C2850">
            <w:pPr>
              <w:pStyle w:val="TAL"/>
            </w:pPr>
            <w:del w:id="30" w:author="Nokia" w:date="2021-10-22T15:16:00Z">
              <w:r w:rsidDel="00F665D9">
                <w:delText>&lt;Operation executed by PATCH&gt;</w:delText>
              </w:r>
            </w:del>
          </w:p>
        </w:tc>
      </w:tr>
      <w:tr w:rsidR="00EC286F" w14:paraId="1D34F2D3" w14:textId="77777777" w:rsidTr="00964F9A">
        <w:trPr>
          <w:trHeight w:val="641"/>
          <w:jc w:val="center"/>
        </w:trPr>
        <w:tc>
          <w:tcPr>
            <w:tcW w:w="0" w:type="auto"/>
            <w:vMerge/>
            <w:tcBorders>
              <w:left w:val="single" w:sz="4" w:space="0" w:color="auto"/>
              <w:right w:val="single" w:sz="4" w:space="0" w:color="auto"/>
            </w:tcBorders>
            <w:vAlign w:val="center"/>
            <w:hideMark/>
          </w:tcPr>
          <w:p w14:paraId="67563BFA" w14:textId="77777777" w:rsidR="00EC286F" w:rsidRDefault="00EC286F" w:rsidP="003C2850">
            <w:pPr>
              <w:pStyle w:val="TAL"/>
            </w:pPr>
          </w:p>
        </w:tc>
        <w:tc>
          <w:tcPr>
            <w:tcW w:w="0" w:type="auto"/>
            <w:vMerge/>
            <w:tcBorders>
              <w:left w:val="single" w:sz="4" w:space="0" w:color="auto"/>
              <w:right w:val="single" w:sz="4" w:space="0" w:color="auto"/>
            </w:tcBorders>
            <w:vAlign w:val="center"/>
            <w:hideMark/>
          </w:tcPr>
          <w:p w14:paraId="7247CBDF" w14:textId="77777777" w:rsidR="00EC286F" w:rsidRDefault="00EC286F" w:rsidP="003C2850">
            <w:pPr>
              <w:pStyle w:val="TAL"/>
            </w:pPr>
          </w:p>
        </w:tc>
        <w:tc>
          <w:tcPr>
            <w:tcW w:w="497" w:type="pct"/>
            <w:tcBorders>
              <w:top w:val="single" w:sz="4" w:space="0" w:color="auto"/>
              <w:left w:val="single" w:sz="4" w:space="0" w:color="auto"/>
              <w:right w:val="single" w:sz="4" w:space="0" w:color="auto"/>
            </w:tcBorders>
            <w:hideMark/>
          </w:tcPr>
          <w:p w14:paraId="6A0A930B" w14:textId="77777777" w:rsidR="00EC286F" w:rsidRDefault="00EC286F" w:rsidP="003C2850">
            <w:pPr>
              <w:pStyle w:val="TAL"/>
            </w:pPr>
            <w:r>
              <w:t>POST</w:t>
            </w:r>
          </w:p>
          <w:p w14:paraId="32B7FA78" w14:textId="77777777" w:rsidR="00EC286F" w:rsidRDefault="00EC286F" w:rsidP="003C2850">
            <w:pPr>
              <w:pStyle w:val="TAL"/>
            </w:pPr>
            <w:del w:id="31" w:author="Nokia" w:date="2021-10-22T15:28:00Z">
              <w:r w:rsidDel="00E30BEA">
                <w:delText>DELETE</w:delText>
              </w:r>
            </w:del>
          </w:p>
          <w:p w14:paraId="476512FC" w14:textId="57108F88" w:rsidR="00EC286F" w:rsidRDefault="00EC286F" w:rsidP="003C2850">
            <w:pPr>
              <w:pStyle w:val="TAL"/>
            </w:pPr>
            <w:del w:id="32" w:author="Nokia" w:date="2021-10-22T15:25:00Z">
              <w:r w:rsidDel="00E30BEA">
                <w:delText>Custom operation</w:delText>
              </w:r>
            </w:del>
          </w:p>
        </w:tc>
        <w:tc>
          <w:tcPr>
            <w:tcW w:w="1658" w:type="pct"/>
            <w:tcBorders>
              <w:top w:val="single" w:sz="4" w:space="0" w:color="auto"/>
              <w:left w:val="single" w:sz="4" w:space="0" w:color="auto"/>
              <w:right w:val="single" w:sz="4" w:space="0" w:color="auto"/>
            </w:tcBorders>
            <w:hideMark/>
          </w:tcPr>
          <w:p w14:paraId="313CDA4E" w14:textId="77777777" w:rsidR="00EC286F" w:rsidRDefault="00EC286F" w:rsidP="003C2850">
            <w:pPr>
              <w:pStyle w:val="TAL"/>
            </w:pPr>
            <w:ins w:id="33" w:author="Nokia" w:date="2021-10-22T15:25:00Z">
              <w:r>
                <w:t>Creates a new Individual Data Store resource</w:t>
              </w:r>
            </w:ins>
            <w:ins w:id="34" w:author="Nokia" w:date="2021-10-27T10:24:00Z">
              <w:r>
                <w:t>.</w:t>
              </w:r>
            </w:ins>
            <w:del w:id="35" w:author="Nokia" w:date="2021-10-22T15:25:00Z">
              <w:r w:rsidDel="00E30BEA">
                <w:delText>&lt;Operation executed by POST&gt;</w:delText>
              </w:r>
            </w:del>
            <w:ins w:id="36" w:author="Nokia" w:date="2021-10-22T15:25:00Z">
              <w:r>
                <w:t xml:space="preserve"> </w:t>
              </w:r>
            </w:ins>
          </w:p>
          <w:p w14:paraId="068FBD01" w14:textId="77777777" w:rsidR="00EC286F" w:rsidRDefault="00EC286F" w:rsidP="003C2850">
            <w:pPr>
              <w:pStyle w:val="TAL"/>
            </w:pPr>
            <w:del w:id="37" w:author="Nokia" w:date="2021-10-22T15:25:00Z">
              <w:r w:rsidDel="00E30BEA">
                <w:delText>&lt;Operation executed by DELETE&gt;</w:delText>
              </w:r>
            </w:del>
          </w:p>
          <w:p w14:paraId="0B9639D2" w14:textId="53527A99" w:rsidR="00EC286F" w:rsidRDefault="00EC286F" w:rsidP="003C2850">
            <w:pPr>
              <w:pStyle w:val="TAL"/>
            </w:pPr>
            <w:del w:id="38" w:author="Nokia" w:date="2021-10-22T15:25:00Z">
              <w:r w:rsidDel="00E30BEA">
                <w:delText>&lt;Operation executed by custom operation&gt;</w:delText>
              </w:r>
            </w:del>
          </w:p>
        </w:tc>
      </w:tr>
      <w:tr w:rsidR="00E30BEA" w14:paraId="67255F54" w14:textId="77777777" w:rsidTr="001950EA">
        <w:trPr>
          <w:jc w:val="center"/>
          <w:ins w:id="39" w:author="Nokia" w:date="2021-10-22T15:28:00Z"/>
        </w:trPr>
        <w:tc>
          <w:tcPr>
            <w:tcW w:w="0" w:type="auto"/>
            <w:tcBorders>
              <w:left w:val="single" w:sz="4" w:space="0" w:color="auto"/>
              <w:right w:val="single" w:sz="4" w:space="0" w:color="auto"/>
            </w:tcBorders>
            <w:vAlign w:val="center"/>
          </w:tcPr>
          <w:p w14:paraId="253B3373" w14:textId="02C81D4D" w:rsidR="00E30BEA" w:rsidRDefault="00E30BEA" w:rsidP="003C2850">
            <w:pPr>
              <w:pStyle w:val="TAL"/>
              <w:rPr>
                <w:ins w:id="40" w:author="Nokia" w:date="2021-10-22T15:28:00Z"/>
              </w:rPr>
            </w:pPr>
            <w:ins w:id="41" w:author="Nokia" w:date="2021-10-22T15:28:00Z">
              <w:r>
                <w:t xml:space="preserve">Individual </w:t>
              </w:r>
            </w:ins>
            <w:ins w:id="42" w:author="Nokia" w:date="2021-10-22T16:28:00Z">
              <w:r w:rsidR="006C459A">
                <w:t xml:space="preserve">ADRF </w:t>
              </w:r>
            </w:ins>
            <w:ins w:id="43" w:author="Nokia" w:date="2021-10-22T15:28:00Z">
              <w:r>
                <w:t>Data Store</w:t>
              </w:r>
            </w:ins>
            <w:ins w:id="44" w:author="Nokia" w:date="2021-10-22T15:30:00Z">
              <w:r>
                <w:t xml:space="preserve"> Record</w:t>
              </w:r>
            </w:ins>
          </w:p>
        </w:tc>
        <w:tc>
          <w:tcPr>
            <w:tcW w:w="0" w:type="auto"/>
            <w:tcBorders>
              <w:left w:val="single" w:sz="4" w:space="0" w:color="auto"/>
              <w:right w:val="single" w:sz="4" w:space="0" w:color="auto"/>
            </w:tcBorders>
            <w:vAlign w:val="center"/>
          </w:tcPr>
          <w:p w14:paraId="6B3180D1" w14:textId="0B8DC75E" w:rsidR="00E30BEA" w:rsidRDefault="00E30BEA" w:rsidP="003C2850">
            <w:pPr>
              <w:pStyle w:val="TAL"/>
              <w:rPr>
                <w:ins w:id="45" w:author="Nokia" w:date="2021-10-22T15:28:00Z"/>
              </w:rPr>
            </w:pPr>
            <w:ins w:id="46" w:author="Nokia" w:date="2021-10-22T15:30:00Z">
              <w:r>
                <w:t>/data-store-records/</w:t>
              </w:r>
            </w:ins>
            <w:ins w:id="47" w:author="Nokia" w:date="2021-10-22T15:31:00Z">
              <w:r>
                <w:t>{</w:t>
              </w:r>
            </w:ins>
            <w:proofErr w:type="spellStart"/>
            <w:ins w:id="48" w:author="Nokia" w:date="2021-10-25T14:33:00Z">
              <w:r w:rsidR="009E4848">
                <w:t>storeTransId</w:t>
              </w:r>
            </w:ins>
            <w:proofErr w:type="spellEnd"/>
            <w:ins w:id="49" w:author="Nokia" w:date="2021-10-22T15:31:00Z">
              <w:r>
                <w:t>}</w:t>
              </w:r>
            </w:ins>
          </w:p>
        </w:tc>
        <w:tc>
          <w:tcPr>
            <w:tcW w:w="497" w:type="pct"/>
            <w:tcBorders>
              <w:top w:val="single" w:sz="4" w:space="0" w:color="auto"/>
              <w:left w:val="single" w:sz="4" w:space="0" w:color="auto"/>
              <w:bottom w:val="single" w:sz="4" w:space="0" w:color="auto"/>
              <w:right w:val="single" w:sz="4" w:space="0" w:color="auto"/>
            </w:tcBorders>
          </w:tcPr>
          <w:p w14:paraId="6527BB0C" w14:textId="54A2832F" w:rsidR="00E30BEA" w:rsidDel="00E30BEA" w:rsidRDefault="00E30BEA" w:rsidP="003C2850">
            <w:pPr>
              <w:pStyle w:val="TAL"/>
              <w:rPr>
                <w:ins w:id="50" w:author="Nokia" w:date="2021-10-22T15:28:00Z"/>
              </w:rPr>
            </w:pPr>
            <w:ins w:id="51" w:author="Nokia" w:date="2021-10-22T15:31:00Z">
              <w:r>
                <w:t>DELETE</w:t>
              </w:r>
            </w:ins>
          </w:p>
        </w:tc>
        <w:tc>
          <w:tcPr>
            <w:tcW w:w="1658" w:type="pct"/>
            <w:tcBorders>
              <w:top w:val="single" w:sz="4" w:space="0" w:color="auto"/>
              <w:left w:val="single" w:sz="4" w:space="0" w:color="auto"/>
              <w:bottom w:val="single" w:sz="4" w:space="0" w:color="auto"/>
              <w:right w:val="single" w:sz="4" w:space="0" w:color="auto"/>
            </w:tcBorders>
          </w:tcPr>
          <w:p w14:paraId="403FB591" w14:textId="3D5F3CE4" w:rsidR="00E30BEA" w:rsidDel="00E30BEA" w:rsidRDefault="00E30BEA" w:rsidP="003C2850">
            <w:pPr>
              <w:pStyle w:val="TAL"/>
              <w:rPr>
                <w:ins w:id="52" w:author="Nokia" w:date="2021-10-22T15:28:00Z"/>
              </w:rPr>
            </w:pPr>
            <w:ins w:id="53" w:author="Nokia" w:date="2021-10-22T15:31:00Z">
              <w:r>
                <w:t xml:space="preserve">Delete an individual </w:t>
              </w:r>
            </w:ins>
            <w:ins w:id="54" w:author="Nokia" w:date="2021-10-22T16:28:00Z">
              <w:r w:rsidR="006C459A">
                <w:t xml:space="preserve">ARDF </w:t>
              </w:r>
            </w:ins>
            <w:ins w:id="55" w:author="Nokia" w:date="2021-10-22T15:31:00Z">
              <w:r>
                <w:t xml:space="preserve">Data Store Record identified by </w:t>
              </w:r>
            </w:ins>
            <w:ins w:id="56" w:author="Nokia" w:date="2021-10-22T15:32:00Z">
              <w:r>
                <w:t>{</w:t>
              </w:r>
            </w:ins>
            <w:proofErr w:type="spellStart"/>
            <w:ins w:id="57" w:author="Nokia" w:date="2021-10-25T14:33:00Z">
              <w:r w:rsidR="009E4848">
                <w:t>storeTransId</w:t>
              </w:r>
            </w:ins>
            <w:proofErr w:type="spellEnd"/>
            <w:ins w:id="58" w:author="Nokia" w:date="2021-10-22T15:32:00Z">
              <w:r>
                <w:t>}</w:t>
              </w:r>
            </w:ins>
            <w:ins w:id="59" w:author="Nokia" w:date="2021-10-27T10:24:00Z">
              <w:r w:rsidR="00134688">
                <w:t>.</w:t>
              </w:r>
            </w:ins>
          </w:p>
        </w:tc>
      </w:tr>
      <w:tr w:rsidR="001950EA" w14:paraId="3FE6F761" w14:textId="77777777" w:rsidTr="001950EA">
        <w:trPr>
          <w:jc w:val="center"/>
          <w:ins w:id="60" w:author="Nokia" w:date="2021-10-22T15:35:00Z"/>
        </w:trPr>
        <w:tc>
          <w:tcPr>
            <w:tcW w:w="0" w:type="auto"/>
            <w:tcBorders>
              <w:left w:val="single" w:sz="4" w:space="0" w:color="auto"/>
              <w:right w:val="single" w:sz="4" w:space="0" w:color="auto"/>
            </w:tcBorders>
            <w:vAlign w:val="center"/>
          </w:tcPr>
          <w:p w14:paraId="44829225" w14:textId="2BB09543" w:rsidR="001950EA" w:rsidRDefault="006C459A" w:rsidP="001950EA">
            <w:pPr>
              <w:pStyle w:val="TAL"/>
              <w:rPr>
                <w:ins w:id="61" w:author="Nokia" w:date="2021-10-22T15:35:00Z"/>
              </w:rPr>
            </w:pPr>
            <w:ins w:id="62" w:author="Nokia" w:date="2021-10-22T16:28:00Z">
              <w:r>
                <w:t xml:space="preserve">ADRF </w:t>
              </w:r>
            </w:ins>
            <w:ins w:id="63" w:author="Nokia" w:date="2021-10-22T15:36:00Z">
              <w:r w:rsidR="001950EA">
                <w:t xml:space="preserve">Data </w:t>
              </w:r>
            </w:ins>
            <w:ins w:id="64" w:author="Nokia" w:date="2021-10-22T15:37:00Z">
              <w:r w:rsidR="001950EA">
                <w:t>Retrieval</w:t>
              </w:r>
            </w:ins>
            <w:ins w:id="65" w:author="Nokia" w:date="2021-10-22T15:36:00Z">
              <w:r w:rsidR="001950EA">
                <w:t xml:space="preserve"> Subscriptions</w:t>
              </w:r>
            </w:ins>
          </w:p>
        </w:tc>
        <w:tc>
          <w:tcPr>
            <w:tcW w:w="0" w:type="auto"/>
            <w:tcBorders>
              <w:left w:val="single" w:sz="4" w:space="0" w:color="auto"/>
              <w:right w:val="single" w:sz="4" w:space="0" w:color="auto"/>
            </w:tcBorders>
            <w:vAlign w:val="center"/>
          </w:tcPr>
          <w:p w14:paraId="602D6922" w14:textId="71F5E624" w:rsidR="001950EA" w:rsidRDefault="001950EA" w:rsidP="001950EA">
            <w:pPr>
              <w:pStyle w:val="TAL"/>
              <w:rPr>
                <w:ins w:id="66" w:author="Nokia" w:date="2021-10-22T15:35:00Z"/>
              </w:rPr>
            </w:pPr>
            <w:ins w:id="67" w:author="Nokia" w:date="2021-10-22T15:36:00Z">
              <w:r>
                <w:t>/data-</w:t>
              </w:r>
            </w:ins>
            <w:ins w:id="68" w:author="Nokia" w:date="2021-10-22T15:37:00Z">
              <w:r>
                <w:t>retrieval</w:t>
              </w:r>
            </w:ins>
            <w:ins w:id="69" w:author="Nokia" w:date="2021-10-22T15:36:00Z">
              <w:r>
                <w:t>-subscriptions</w:t>
              </w:r>
            </w:ins>
          </w:p>
        </w:tc>
        <w:tc>
          <w:tcPr>
            <w:tcW w:w="497" w:type="pct"/>
            <w:tcBorders>
              <w:top w:val="single" w:sz="4" w:space="0" w:color="auto"/>
              <w:left w:val="single" w:sz="4" w:space="0" w:color="auto"/>
              <w:bottom w:val="single" w:sz="4" w:space="0" w:color="auto"/>
              <w:right w:val="single" w:sz="4" w:space="0" w:color="auto"/>
            </w:tcBorders>
          </w:tcPr>
          <w:p w14:paraId="4927396F" w14:textId="4934E8FC" w:rsidR="001950EA" w:rsidRDefault="001950EA" w:rsidP="001950EA">
            <w:pPr>
              <w:pStyle w:val="TAL"/>
              <w:rPr>
                <w:ins w:id="70" w:author="Nokia" w:date="2021-10-22T15:35:00Z"/>
              </w:rPr>
            </w:pPr>
            <w:ins w:id="71" w:author="Nokia" w:date="2021-10-22T15:36:00Z">
              <w:r>
                <w:t>POST</w:t>
              </w:r>
            </w:ins>
          </w:p>
        </w:tc>
        <w:tc>
          <w:tcPr>
            <w:tcW w:w="1658" w:type="pct"/>
            <w:tcBorders>
              <w:top w:val="single" w:sz="4" w:space="0" w:color="auto"/>
              <w:left w:val="single" w:sz="4" w:space="0" w:color="auto"/>
              <w:bottom w:val="single" w:sz="4" w:space="0" w:color="auto"/>
              <w:right w:val="single" w:sz="4" w:space="0" w:color="auto"/>
            </w:tcBorders>
          </w:tcPr>
          <w:p w14:paraId="00D32960" w14:textId="563C383E" w:rsidR="001950EA" w:rsidRDefault="001950EA" w:rsidP="001950EA">
            <w:pPr>
              <w:pStyle w:val="TAL"/>
              <w:rPr>
                <w:ins w:id="72" w:author="Nokia" w:date="2021-10-22T15:35:00Z"/>
              </w:rPr>
            </w:pPr>
            <w:ins w:id="73" w:author="Nokia" w:date="2021-10-22T15:36:00Z">
              <w:r>
                <w:t xml:space="preserve">Creates a new Individual </w:t>
              </w:r>
            </w:ins>
            <w:ins w:id="74" w:author="Nokia" w:date="2021-10-22T16:28:00Z">
              <w:r w:rsidR="006C459A">
                <w:t xml:space="preserve">ADRF </w:t>
              </w:r>
            </w:ins>
            <w:ins w:id="75" w:author="Nokia" w:date="2021-10-22T15:36:00Z">
              <w:r>
                <w:t xml:space="preserve">Data </w:t>
              </w:r>
            </w:ins>
            <w:ins w:id="76" w:author="Nokia" w:date="2021-10-22T15:37:00Z">
              <w:r>
                <w:t xml:space="preserve">Retrieval </w:t>
              </w:r>
            </w:ins>
            <w:ins w:id="77" w:author="Nokia" w:date="2021-10-22T15:36:00Z">
              <w:r>
                <w:t>Subscription resource</w:t>
              </w:r>
            </w:ins>
            <w:ins w:id="78" w:author="Nokia" w:date="2021-10-27T10:24:00Z">
              <w:r w:rsidR="00134688">
                <w:t>.</w:t>
              </w:r>
            </w:ins>
          </w:p>
        </w:tc>
      </w:tr>
      <w:tr w:rsidR="001950EA" w14:paraId="72FA554D" w14:textId="77777777" w:rsidTr="001950EA">
        <w:trPr>
          <w:jc w:val="center"/>
          <w:ins w:id="79" w:author="Nokia" w:date="2021-10-22T15:36:00Z"/>
        </w:trPr>
        <w:tc>
          <w:tcPr>
            <w:tcW w:w="0" w:type="auto"/>
            <w:tcBorders>
              <w:left w:val="single" w:sz="4" w:space="0" w:color="auto"/>
              <w:right w:val="single" w:sz="4" w:space="0" w:color="auto"/>
            </w:tcBorders>
            <w:vAlign w:val="center"/>
          </w:tcPr>
          <w:p w14:paraId="6F96930D" w14:textId="156E6343" w:rsidR="001950EA" w:rsidRDefault="001950EA" w:rsidP="001950EA">
            <w:pPr>
              <w:pStyle w:val="TAL"/>
              <w:rPr>
                <w:ins w:id="80" w:author="Nokia" w:date="2021-10-22T15:36:00Z"/>
              </w:rPr>
            </w:pPr>
            <w:ins w:id="81" w:author="Nokia" w:date="2021-10-22T15:36:00Z">
              <w:r>
                <w:t xml:space="preserve">Individual </w:t>
              </w:r>
            </w:ins>
            <w:ins w:id="82" w:author="Nokia" w:date="2021-10-22T16:28:00Z">
              <w:r w:rsidR="006C459A">
                <w:t xml:space="preserve">ADRF </w:t>
              </w:r>
            </w:ins>
            <w:ins w:id="83" w:author="Nokia" w:date="2021-10-22T15:36:00Z">
              <w:r>
                <w:t xml:space="preserve">Data </w:t>
              </w:r>
            </w:ins>
            <w:ins w:id="84" w:author="Nokia" w:date="2021-10-22T15:37:00Z">
              <w:r>
                <w:t xml:space="preserve">Retrieval </w:t>
              </w:r>
            </w:ins>
            <w:ins w:id="85" w:author="Nokia" w:date="2021-10-22T15:36:00Z">
              <w:r>
                <w:t>Subscription</w:t>
              </w:r>
            </w:ins>
          </w:p>
        </w:tc>
        <w:tc>
          <w:tcPr>
            <w:tcW w:w="0" w:type="auto"/>
            <w:tcBorders>
              <w:left w:val="single" w:sz="4" w:space="0" w:color="auto"/>
              <w:right w:val="single" w:sz="4" w:space="0" w:color="auto"/>
            </w:tcBorders>
            <w:vAlign w:val="center"/>
          </w:tcPr>
          <w:p w14:paraId="7E9459FF" w14:textId="4F38B46D" w:rsidR="001950EA" w:rsidRDefault="001950EA" w:rsidP="001950EA">
            <w:pPr>
              <w:pStyle w:val="TAL"/>
              <w:rPr>
                <w:ins w:id="86" w:author="Nokia" w:date="2021-10-22T15:36:00Z"/>
              </w:rPr>
            </w:pPr>
            <w:ins w:id="87" w:author="Nokia" w:date="2021-10-22T15:36:00Z">
              <w:r>
                <w:t>/data-</w:t>
              </w:r>
            </w:ins>
            <w:ins w:id="88" w:author="Nokia" w:date="2021-10-22T15:37:00Z">
              <w:r>
                <w:t>retrieval</w:t>
              </w:r>
            </w:ins>
            <w:ins w:id="89" w:author="Nokia" w:date="2021-10-22T15:36:00Z">
              <w:r>
                <w:t>-subscriptions/{</w:t>
              </w:r>
              <w:proofErr w:type="spellStart"/>
              <w:r>
                <w:t>subscriptionId</w:t>
              </w:r>
              <w:proofErr w:type="spellEnd"/>
              <w:r>
                <w:t>}</w:t>
              </w:r>
            </w:ins>
          </w:p>
        </w:tc>
        <w:tc>
          <w:tcPr>
            <w:tcW w:w="497" w:type="pct"/>
            <w:tcBorders>
              <w:top w:val="single" w:sz="4" w:space="0" w:color="auto"/>
              <w:left w:val="single" w:sz="4" w:space="0" w:color="auto"/>
              <w:bottom w:val="single" w:sz="4" w:space="0" w:color="auto"/>
              <w:right w:val="single" w:sz="4" w:space="0" w:color="auto"/>
            </w:tcBorders>
          </w:tcPr>
          <w:p w14:paraId="1C4D8AA5" w14:textId="3246EC82" w:rsidR="001950EA" w:rsidRDefault="001950EA" w:rsidP="001950EA">
            <w:pPr>
              <w:pStyle w:val="TAL"/>
              <w:rPr>
                <w:ins w:id="90" w:author="Nokia" w:date="2021-10-22T15:36:00Z"/>
              </w:rPr>
            </w:pPr>
            <w:ins w:id="91" w:author="Nokia" w:date="2021-10-22T15:36:00Z">
              <w:r>
                <w:t>DELETE</w:t>
              </w:r>
            </w:ins>
          </w:p>
        </w:tc>
        <w:tc>
          <w:tcPr>
            <w:tcW w:w="1658" w:type="pct"/>
            <w:tcBorders>
              <w:top w:val="single" w:sz="4" w:space="0" w:color="auto"/>
              <w:left w:val="single" w:sz="4" w:space="0" w:color="auto"/>
              <w:bottom w:val="single" w:sz="4" w:space="0" w:color="auto"/>
              <w:right w:val="single" w:sz="4" w:space="0" w:color="auto"/>
            </w:tcBorders>
          </w:tcPr>
          <w:p w14:paraId="65CC8AEB" w14:textId="5F4696BC" w:rsidR="001950EA" w:rsidRDefault="001950EA" w:rsidP="001950EA">
            <w:pPr>
              <w:pStyle w:val="TAL"/>
              <w:rPr>
                <w:ins w:id="92" w:author="Nokia" w:date="2021-10-22T15:36:00Z"/>
              </w:rPr>
            </w:pPr>
            <w:ins w:id="93" w:author="Nokia" w:date="2021-10-22T15:36:00Z">
              <w:r>
                <w:t xml:space="preserve">Delete an individual </w:t>
              </w:r>
            </w:ins>
            <w:ins w:id="94" w:author="Nokia" w:date="2021-10-22T16:28:00Z">
              <w:r w:rsidR="006C459A">
                <w:t xml:space="preserve">ADRF </w:t>
              </w:r>
            </w:ins>
            <w:ins w:id="95" w:author="Nokia" w:date="2021-10-22T15:36:00Z">
              <w:r>
                <w:t xml:space="preserve">Data </w:t>
              </w:r>
            </w:ins>
            <w:ins w:id="96" w:author="Nokia" w:date="2021-10-22T15:37:00Z">
              <w:r>
                <w:t xml:space="preserve">Retrieval </w:t>
              </w:r>
            </w:ins>
            <w:ins w:id="97" w:author="Nokia" w:date="2021-10-22T15:36:00Z">
              <w:r>
                <w:t>Subscription identified by {</w:t>
              </w:r>
              <w:proofErr w:type="spellStart"/>
              <w:r>
                <w:t>subscriptionId</w:t>
              </w:r>
              <w:proofErr w:type="spellEnd"/>
              <w:r>
                <w:t>}</w:t>
              </w:r>
            </w:ins>
            <w:ins w:id="98" w:author="Nokia" w:date="2021-10-27T10:25:00Z">
              <w:r w:rsidR="00134688">
                <w:t>.</w:t>
              </w:r>
            </w:ins>
          </w:p>
        </w:tc>
      </w:tr>
    </w:tbl>
    <w:p w14:paraId="3308FF0D" w14:textId="77777777" w:rsidR="00F02B3A" w:rsidRPr="00EC286F" w:rsidRDefault="00F02B3A" w:rsidP="00F02B3A">
      <w:pPr>
        <w:pStyle w:val="Guidance"/>
        <w:rPr>
          <w:i w:val="0"/>
          <w:iCs/>
        </w:rPr>
      </w:pPr>
    </w:p>
    <w:p w14:paraId="7B2D534F" w14:textId="1E84D378" w:rsidR="00F02B3A" w:rsidRDefault="00F02B3A" w:rsidP="00F02B3A">
      <w:pPr>
        <w:pStyle w:val="Heading4"/>
      </w:pPr>
      <w:bookmarkStart w:id="99" w:name="_Toc72766445"/>
      <w:bookmarkStart w:id="100" w:name="_Toc72767012"/>
      <w:bookmarkStart w:id="101" w:name="_Toc73042464"/>
      <w:bookmarkStart w:id="102" w:name="_Toc81242808"/>
      <w:r>
        <w:t>5.1.3.2</w:t>
      </w:r>
      <w:r>
        <w:tab/>
        <w:t xml:space="preserve">Resource: </w:t>
      </w:r>
      <w:ins w:id="103" w:author="Nokia" w:date="2021-10-22T16:28:00Z">
        <w:r w:rsidR="006C459A">
          <w:t>ADR</w:t>
        </w:r>
      </w:ins>
      <w:ins w:id="104" w:author="Nokia" w:date="2021-10-22T16:29:00Z">
        <w:r w:rsidR="006C459A">
          <w:t xml:space="preserve">F </w:t>
        </w:r>
      </w:ins>
      <w:ins w:id="105" w:author="Nokia" w:date="2021-10-22T15:39:00Z">
        <w:r w:rsidR="001950EA">
          <w:t>Data Store Records</w:t>
        </w:r>
      </w:ins>
      <w:del w:id="106" w:author="Nokia" w:date="2021-10-22T15:39:00Z">
        <w:r w:rsidDel="001950EA">
          <w:delText>&lt;resource 1&gt;</w:delText>
        </w:r>
      </w:del>
      <w:bookmarkEnd w:id="99"/>
      <w:bookmarkEnd w:id="100"/>
      <w:bookmarkEnd w:id="101"/>
      <w:bookmarkEnd w:id="102"/>
    </w:p>
    <w:p w14:paraId="14E209BE" w14:textId="47BD5BDB" w:rsidR="00F02B3A" w:rsidDel="001950EA" w:rsidRDefault="00F02B3A" w:rsidP="00F02B3A">
      <w:pPr>
        <w:pStyle w:val="Guidance"/>
        <w:rPr>
          <w:del w:id="107" w:author="Nokia" w:date="2021-10-22T15:39:00Z"/>
        </w:rPr>
      </w:pPr>
      <w:del w:id="108" w:author="Nokia" w:date="2021-10-22T15:39:00Z">
        <w:r w:rsidDel="001950EA">
          <w:delText>Where &lt;resource 1&gt; is to be replaced by the resource name, e.g. PduSession.</w:delText>
        </w:r>
      </w:del>
    </w:p>
    <w:p w14:paraId="3E9C843B" w14:textId="1AA87073" w:rsidR="00F02B3A" w:rsidRDefault="00F02B3A" w:rsidP="00F02B3A">
      <w:pPr>
        <w:pStyle w:val="Heading5"/>
        <w:rPr>
          <w:ins w:id="109" w:author="Nokia" w:date="2021-11-01T15:51:00Z"/>
        </w:rPr>
      </w:pPr>
      <w:bookmarkStart w:id="110" w:name="_Toc72766446"/>
      <w:bookmarkStart w:id="111" w:name="_Toc72767013"/>
      <w:bookmarkStart w:id="112" w:name="_Toc73042465"/>
      <w:bookmarkStart w:id="113" w:name="_Toc81242809"/>
      <w:r>
        <w:t>5.1.3.2.1</w:t>
      </w:r>
      <w:r>
        <w:tab/>
        <w:t>Description</w:t>
      </w:r>
      <w:bookmarkEnd w:id="110"/>
      <w:bookmarkEnd w:id="111"/>
      <w:bookmarkEnd w:id="112"/>
      <w:bookmarkEnd w:id="113"/>
    </w:p>
    <w:p w14:paraId="4AEEBBBA" w14:textId="6633A40E" w:rsidR="003E7F48" w:rsidRPr="003E7F48" w:rsidRDefault="003E7F48" w:rsidP="003E7F48">
      <w:ins w:id="114" w:author="Nokia" w:date="2021-11-01T15:51:00Z">
        <w:r>
          <w:t xml:space="preserve">The ADRF Data Store </w:t>
        </w:r>
      </w:ins>
      <w:ins w:id="115" w:author="Nokia" w:date="2021-11-01T15:52:00Z">
        <w:r>
          <w:t>Record</w:t>
        </w:r>
      </w:ins>
      <w:ins w:id="116" w:author="Nokia" w:date="2021-11-01T15:51:00Z">
        <w:r>
          <w:t xml:space="preserve">s resource represents all data storage </w:t>
        </w:r>
      </w:ins>
      <w:ins w:id="117" w:author="Nokia" w:date="2021-11-01T15:52:00Z">
        <w:r>
          <w:t>records</w:t>
        </w:r>
      </w:ins>
      <w:ins w:id="118" w:author="Nokia" w:date="2021-11-01T15:51:00Z">
        <w:r>
          <w:t xml:space="preserve"> to the </w:t>
        </w:r>
        <w:proofErr w:type="spellStart"/>
        <w:r>
          <w:t>Nadrf_DataManagement</w:t>
        </w:r>
        <w:proofErr w:type="spellEnd"/>
        <w:r>
          <w:t xml:space="preserve"> Service at a given ADRF. The resource allows an NF service consumer to create a new Individual ADRF Data Store </w:t>
        </w:r>
      </w:ins>
      <w:ins w:id="119" w:author="Nokia" w:date="2021-11-01T15:52:00Z">
        <w:r>
          <w:t>Record</w:t>
        </w:r>
      </w:ins>
      <w:ins w:id="120" w:author="Nokia" w:date="2021-11-01T15:51:00Z">
        <w:r>
          <w:t xml:space="preserve"> resource</w:t>
        </w:r>
      </w:ins>
      <w:ins w:id="121" w:author="Nokia" w:date="2021-11-01T15:52:00Z">
        <w:r>
          <w:t xml:space="preserve"> and to retrieve </w:t>
        </w:r>
      </w:ins>
      <w:ins w:id="122" w:author="Nokia" w:date="2021-11-01T15:53:00Z">
        <w:r>
          <w:t>Individual ADRF Data Store Record resources that fulfil certain criteria</w:t>
        </w:r>
      </w:ins>
      <w:ins w:id="123" w:author="Nokia" w:date="2021-11-01T15:51:00Z">
        <w:r>
          <w:t>.</w:t>
        </w:r>
      </w:ins>
    </w:p>
    <w:p w14:paraId="1589ACD8" w14:textId="46FC2C36" w:rsidR="00F02B3A" w:rsidDel="001950EA" w:rsidRDefault="00F02B3A" w:rsidP="00F02B3A">
      <w:pPr>
        <w:pStyle w:val="Guidance"/>
        <w:rPr>
          <w:del w:id="124" w:author="Nokia" w:date="2021-10-22T15:39:00Z"/>
        </w:rPr>
      </w:pPr>
      <w:del w:id="125" w:author="Nokia" w:date="2021-10-22T15:39:00Z">
        <w:r w:rsidDel="001950EA">
          <w:delText>This clause will specify what the resource represents or what it is used for.</w:delText>
        </w:r>
      </w:del>
    </w:p>
    <w:p w14:paraId="5DB8930A" w14:textId="77777777" w:rsidR="00F02B3A" w:rsidRDefault="00F02B3A">
      <w:pPr>
        <w:pStyle w:val="Heading5"/>
        <w:pPrChange w:id="126" w:author="Nokia" w:date="2021-11-01T15:20:00Z">
          <w:pPr>
            <w:pStyle w:val="Heading4"/>
          </w:pPr>
        </w:pPrChange>
      </w:pPr>
      <w:bookmarkStart w:id="127" w:name="_Toc72766447"/>
      <w:bookmarkStart w:id="128" w:name="_Toc72767014"/>
      <w:bookmarkStart w:id="129" w:name="_Toc73042466"/>
      <w:bookmarkStart w:id="130" w:name="_Toc81242810"/>
      <w:r>
        <w:t>5.1.3.2.2</w:t>
      </w:r>
      <w:r>
        <w:tab/>
        <w:t>Resource Definition</w:t>
      </w:r>
      <w:bookmarkEnd w:id="127"/>
      <w:bookmarkEnd w:id="128"/>
      <w:bookmarkEnd w:id="129"/>
      <w:bookmarkEnd w:id="130"/>
    </w:p>
    <w:p w14:paraId="0CEDC5CC" w14:textId="4DF7E372" w:rsidR="00F02B3A" w:rsidDel="001950EA" w:rsidRDefault="00F02B3A" w:rsidP="00F02B3A">
      <w:pPr>
        <w:pStyle w:val="Guidance"/>
        <w:rPr>
          <w:del w:id="131" w:author="Nokia" w:date="2021-10-22T15:39:00Z"/>
        </w:rPr>
      </w:pPr>
      <w:del w:id="132" w:author="Nokia" w:date="2021-10-22T15:39:00Z">
        <w:r w:rsidDel="001950EA">
          <w:delText>This clause will describe the Resource URI and the supported resource variables.</w:delText>
        </w:r>
      </w:del>
    </w:p>
    <w:p w14:paraId="18C9CA73" w14:textId="21B94584" w:rsidR="00F02B3A" w:rsidRDefault="00F02B3A" w:rsidP="00F02B3A">
      <w:r>
        <w:t xml:space="preserve">Resource URI: </w:t>
      </w:r>
      <w:r>
        <w:rPr>
          <w:b/>
          <w:noProof/>
        </w:rPr>
        <w:t>{apiRoot}/</w:t>
      </w:r>
      <w:proofErr w:type="spellStart"/>
      <w:ins w:id="133" w:author="Nokia" w:date="2021-10-22T15:40:00Z">
        <w:r w:rsidR="001950EA" w:rsidRPr="008B6011">
          <w:rPr>
            <w:b/>
            <w:bCs/>
          </w:rPr>
          <w:t>n</w:t>
        </w:r>
        <w:r w:rsidR="001950EA">
          <w:rPr>
            <w:b/>
            <w:bCs/>
          </w:rPr>
          <w:t>adr</w:t>
        </w:r>
        <w:r w:rsidR="001950EA" w:rsidRPr="008B6011">
          <w:rPr>
            <w:b/>
            <w:bCs/>
          </w:rPr>
          <w:t>f-datamanagement</w:t>
        </w:r>
      </w:ins>
      <w:proofErr w:type="spellEnd"/>
      <w:del w:id="134" w:author="Nokia" w:date="2021-10-22T15:40:00Z">
        <w:r w:rsidDel="001950EA">
          <w:rPr>
            <w:b/>
            <w:noProof/>
          </w:rPr>
          <w:delText>&lt;apiName&gt;</w:delText>
        </w:r>
      </w:del>
      <w:r>
        <w:rPr>
          <w:b/>
          <w:noProof/>
        </w:rPr>
        <w:t>/</w:t>
      </w:r>
      <w:del w:id="135" w:author="Nokia" w:date="2021-10-22T15:40:00Z">
        <w:r w:rsidDel="001950EA">
          <w:rPr>
            <w:b/>
            <w:noProof/>
          </w:rPr>
          <w:delText>&lt;apiVersion&gt;</w:delText>
        </w:r>
      </w:del>
      <w:ins w:id="136" w:author="Nokia" w:date="2021-10-22T15:40:00Z">
        <w:r w:rsidR="001950EA">
          <w:rPr>
            <w:b/>
            <w:noProof/>
          </w:rPr>
          <w:t>v1</w:t>
        </w:r>
      </w:ins>
      <w:r>
        <w:rPr>
          <w:b/>
          <w:noProof/>
        </w:rPr>
        <w:t>/</w:t>
      </w:r>
      <w:ins w:id="137" w:author="Nokia" w:date="2021-10-22T15:40:00Z">
        <w:r w:rsidR="001950EA" w:rsidRPr="003E7F48">
          <w:rPr>
            <w:b/>
            <w:bCs/>
          </w:rPr>
          <w:t>data-store-records</w:t>
        </w:r>
      </w:ins>
      <w:del w:id="138" w:author="Nokia" w:date="2021-10-22T15:40:00Z">
        <w:r w:rsidDel="001950EA">
          <w:rPr>
            <w:b/>
            <w:noProof/>
          </w:rPr>
          <w:delText>xxx</w:delText>
        </w:r>
      </w:del>
    </w:p>
    <w:p w14:paraId="10685F1E" w14:textId="77777777" w:rsidR="00F02B3A" w:rsidRDefault="00F02B3A" w:rsidP="00F02B3A">
      <w:pPr>
        <w:rPr>
          <w:rFonts w:ascii="Arial" w:hAnsi="Arial" w:cs="Arial"/>
        </w:rPr>
      </w:pPr>
      <w:r>
        <w:t>This resource shall support the resource URI variables defined in table 5.1.3.2.2-1</w:t>
      </w:r>
      <w:r>
        <w:rPr>
          <w:rFonts w:ascii="Arial" w:hAnsi="Arial" w:cs="Arial"/>
        </w:rPr>
        <w:t>.</w:t>
      </w:r>
    </w:p>
    <w:p w14:paraId="0F15C45D" w14:textId="77777777" w:rsidR="00F02B3A" w:rsidRDefault="00F02B3A" w:rsidP="00F02B3A">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F02B3A" w14:paraId="36AF43DF" w14:textId="77777777" w:rsidTr="003C285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11ADBAE" w14:textId="77777777" w:rsidR="00F02B3A" w:rsidRDefault="00F02B3A" w:rsidP="003C285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E6A8F63" w14:textId="77777777" w:rsidR="00F02B3A" w:rsidRDefault="00F02B3A" w:rsidP="003C285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B6F08" w14:textId="77777777" w:rsidR="00F02B3A" w:rsidRDefault="00F02B3A" w:rsidP="003C2850">
            <w:pPr>
              <w:pStyle w:val="TAH"/>
            </w:pPr>
            <w:r>
              <w:t>Definition</w:t>
            </w:r>
          </w:p>
        </w:tc>
      </w:tr>
      <w:tr w:rsidR="00F02B3A" w14:paraId="72B13D3C" w14:textId="77777777" w:rsidTr="003C285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CBA42A" w14:textId="77777777" w:rsidR="00F02B3A" w:rsidRDefault="00F02B3A" w:rsidP="003C285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65DD83" w14:textId="77777777" w:rsidR="00F02B3A" w:rsidRDefault="00F02B3A" w:rsidP="003C285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EFC6F9" w14:textId="77777777" w:rsidR="00F02B3A" w:rsidRDefault="00F02B3A" w:rsidP="003C2850">
            <w:pPr>
              <w:pStyle w:val="TAL"/>
            </w:pPr>
            <w:r>
              <w:t>See clause</w:t>
            </w:r>
            <w:r>
              <w:rPr>
                <w:lang w:val="en-US" w:eastAsia="zh-CN"/>
              </w:rPr>
              <w:t> </w:t>
            </w:r>
            <w:r>
              <w:t>5.1.1</w:t>
            </w:r>
          </w:p>
        </w:tc>
      </w:tr>
      <w:tr w:rsidR="00F02B3A" w:rsidDel="00EC286F" w14:paraId="0534E38E" w14:textId="095A7BAB" w:rsidTr="003C2850">
        <w:trPr>
          <w:jc w:val="center"/>
          <w:del w:id="139" w:author="Nokia" w:date="2021-11-01T15:25:00Z"/>
        </w:trPr>
        <w:tc>
          <w:tcPr>
            <w:tcW w:w="687" w:type="pct"/>
            <w:tcBorders>
              <w:top w:val="single" w:sz="6" w:space="0" w:color="000000"/>
              <w:left w:val="single" w:sz="6" w:space="0" w:color="000000"/>
              <w:bottom w:val="single" w:sz="6" w:space="0" w:color="000000"/>
              <w:right w:val="single" w:sz="6" w:space="0" w:color="000000"/>
            </w:tcBorders>
            <w:hideMark/>
          </w:tcPr>
          <w:p w14:paraId="14870D87" w14:textId="5BACAAB3" w:rsidR="00F02B3A" w:rsidDel="00EC286F" w:rsidRDefault="00F02B3A" w:rsidP="003C2850">
            <w:pPr>
              <w:pStyle w:val="TAL"/>
              <w:rPr>
                <w:del w:id="140" w:author="Nokia" w:date="2021-11-01T15:25:00Z"/>
              </w:rPr>
            </w:pPr>
            <w:del w:id="141" w:author="Nokia" w:date="2021-10-22T15:42:00Z">
              <w:r w:rsidDel="001950EA">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1C1EA8B8" w14:textId="0A1D7564" w:rsidR="00F02B3A" w:rsidDel="00EC286F" w:rsidRDefault="00F02B3A" w:rsidP="003C2850">
            <w:pPr>
              <w:pStyle w:val="TAL"/>
              <w:rPr>
                <w:del w:id="142" w:author="Nokia" w:date="2021-11-01T15:25:00Z"/>
              </w:rPr>
            </w:pPr>
            <w:del w:id="143" w:author="Nokia" w:date="2021-10-22T15:42:00Z">
              <w:r w:rsidDel="001950EA">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F3B68EB" w14:textId="272D2112" w:rsidR="00F02B3A" w:rsidDel="00EC286F" w:rsidRDefault="00F02B3A" w:rsidP="003C2850">
            <w:pPr>
              <w:pStyle w:val="TAL"/>
              <w:rPr>
                <w:del w:id="144" w:author="Nokia" w:date="2021-11-01T15:25:00Z"/>
              </w:rPr>
            </w:pPr>
            <w:del w:id="145" w:author="Nokia" w:date="2021-10-22T15:42:00Z">
              <w:r w:rsidDel="001950EA">
                <w:delText>See clause 5.1.1</w:delText>
              </w:r>
            </w:del>
          </w:p>
        </w:tc>
      </w:tr>
      <w:tr w:rsidR="00F02B3A" w:rsidDel="00EC286F" w14:paraId="085276DC" w14:textId="6830491A" w:rsidTr="003C2850">
        <w:trPr>
          <w:jc w:val="center"/>
          <w:del w:id="146" w:author="Nokia" w:date="2021-11-01T15:25:00Z"/>
        </w:trPr>
        <w:tc>
          <w:tcPr>
            <w:tcW w:w="687" w:type="pct"/>
            <w:tcBorders>
              <w:top w:val="single" w:sz="6" w:space="0" w:color="000000"/>
              <w:left w:val="single" w:sz="6" w:space="0" w:color="000000"/>
              <w:bottom w:val="single" w:sz="6" w:space="0" w:color="000000"/>
              <w:right w:val="single" w:sz="6" w:space="0" w:color="000000"/>
            </w:tcBorders>
          </w:tcPr>
          <w:p w14:paraId="590A6C71" w14:textId="6F471793" w:rsidR="00F02B3A" w:rsidDel="00EC286F" w:rsidRDefault="00F02B3A" w:rsidP="003C2850">
            <w:pPr>
              <w:pStyle w:val="TAL"/>
              <w:rPr>
                <w:del w:id="147" w:author="Nokia" w:date="2021-11-01T15:25:00Z"/>
              </w:rPr>
            </w:pPr>
            <w:del w:id="148" w:author="Nokia" w:date="2021-10-22T15:42:00Z">
              <w:r w:rsidDel="001950EA">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7FEF0B2E" w14:textId="1560550C" w:rsidR="00F02B3A" w:rsidDel="00EC286F" w:rsidRDefault="00F02B3A" w:rsidP="003C2850">
            <w:pPr>
              <w:pStyle w:val="TAL"/>
              <w:rPr>
                <w:del w:id="149" w:author="Nokia" w:date="2021-11-01T15:25:00Z"/>
              </w:rPr>
            </w:pPr>
            <w:del w:id="150" w:author="Nokia" w:date="2021-10-22T15:42:00Z">
              <w:r w:rsidDel="001950EA">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08CE5A4" w14:textId="2BAB5D8A" w:rsidR="00F02B3A" w:rsidDel="00EC286F" w:rsidRDefault="00F02B3A" w:rsidP="003C2850">
            <w:pPr>
              <w:pStyle w:val="TAL"/>
              <w:rPr>
                <w:del w:id="151" w:author="Nokia" w:date="2021-11-01T15:25:00Z"/>
              </w:rPr>
            </w:pPr>
            <w:del w:id="152" w:author="Nokia" w:date="2021-10-22T15:42:00Z">
              <w:r w:rsidDel="001950EA">
                <w:delText>&lt;definition&gt;</w:delText>
              </w:r>
            </w:del>
          </w:p>
        </w:tc>
      </w:tr>
    </w:tbl>
    <w:p w14:paraId="5EA684D3" w14:textId="77777777" w:rsidR="00F02B3A" w:rsidRDefault="00F02B3A" w:rsidP="00F02B3A">
      <w:pPr>
        <w:pStyle w:val="Guidance"/>
      </w:pPr>
    </w:p>
    <w:p w14:paraId="3542879E" w14:textId="77777777" w:rsidR="00F02B3A" w:rsidRDefault="00F02B3A" w:rsidP="00F02B3A">
      <w:pPr>
        <w:pStyle w:val="Heading5"/>
      </w:pPr>
      <w:bookmarkStart w:id="153" w:name="_Toc72766448"/>
      <w:bookmarkStart w:id="154" w:name="_Toc72767015"/>
      <w:bookmarkStart w:id="155" w:name="_Toc73042467"/>
      <w:bookmarkStart w:id="156" w:name="_Toc81242811"/>
      <w:r>
        <w:t>5.1.3.2.3</w:t>
      </w:r>
      <w:r>
        <w:tab/>
        <w:t>Resource Standard Methods</w:t>
      </w:r>
      <w:bookmarkEnd w:id="153"/>
      <w:bookmarkEnd w:id="154"/>
      <w:bookmarkEnd w:id="155"/>
      <w:bookmarkEnd w:id="156"/>
    </w:p>
    <w:p w14:paraId="545980A1" w14:textId="5AB38549" w:rsidR="00F02B3A" w:rsidDel="001950EA" w:rsidRDefault="00F02B3A" w:rsidP="00F02B3A">
      <w:pPr>
        <w:pStyle w:val="Guidance"/>
        <w:rPr>
          <w:del w:id="157" w:author="Nokia" w:date="2021-10-22T15:42:00Z"/>
        </w:rPr>
      </w:pPr>
      <w:del w:id="158" w:author="Nokia" w:date="2021-10-22T15:42:00Z">
        <w:r w:rsidDel="001950EA">
          <w:delText>The following clauses will specify the standard methods supported by the resource.</w:delText>
        </w:r>
      </w:del>
    </w:p>
    <w:p w14:paraId="08A87E3A" w14:textId="4835D134" w:rsidR="00F02B3A" w:rsidDel="001950EA" w:rsidRDefault="00F02B3A" w:rsidP="00F02B3A">
      <w:pPr>
        <w:pStyle w:val="Guidance"/>
        <w:rPr>
          <w:del w:id="159" w:author="Nokia" w:date="2021-10-22T15:42:00Z"/>
        </w:rPr>
      </w:pPr>
      <w:del w:id="160" w:author="Nokia" w:date="2021-10-22T15:42:00Z">
        <w:r w:rsidDel="001950EA">
          <w:delText>It will describe, for each method, the use of the method, the URI query parameters supported by the method, request and response data structures and response codes, and if applicable, HTTP headers specific to the operation.</w:delText>
        </w:r>
      </w:del>
    </w:p>
    <w:p w14:paraId="42FF3376" w14:textId="6CAA0A6E" w:rsidR="00F02B3A" w:rsidRDefault="00F02B3A" w:rsidP="00F02B3A">
      <w:pPr>
        <w:pStyle w:val="Heading6"/>
      </w:pPr>
      <w:bookmarkStart w:id="161" w:name="_Toc72766449"/>
      <w:bookmarkStart w:id="162" w:name="_Toc72767016"/>
      <w:bookmarkStart w:id="163" w:name="_Toc73042468"/>
      <w:bookmarkStart w:id="164" w:name="_Toc81242812"/>
      <w:r>
        <w:t>5.1.3.2.3.1</w:t>
      </w:r>
      <w:r>
        <w:tab/>
      </w:r>
      <w:del w:id="165" w:author="Nokia" w:date="2021-10-22T15:42:00Z">
        <w:r w:rsidDel="001950EA">
          <w:delText>&lt; method 1 &gt;</w:delText>
        </w:r>
      </w:del>
      <w:bookmarkEnd w:id="161"/>
      <w:bookmarkEnd w:id="162"/>
      <w:bookmarkEnd w:id="163"/>
      <w:bookmarkEnd w:id="164"/>
      <w:ins w:id="166" w:author="Nokia" w:date="2021-10-22T15:42:00Z">
        <w:r w:rsidR="001950EA">
          <w:t>POST</w:t>
        </w:r>
      </w:ins>
    </w:p>
    <w:p w14:paraId="53661F24" w14:textId="3C65A601" w:rsidR="00F02B3A" w:rsidDel="001950EA" w:rsidRDefault="00F02B3A" w:rsidP="00F02B3A">
      <w:pPr>
        <w:pStyle w:val="Guidance"/>
        <w:rPr>
          <w:del w:id="167" w:author="Nokia" w:date="2021-10-22T15:42:00Z"/>
        </w:rPr>
      </w:pPr>
      <w:del w:id="168" w:author="Nokia" w:date="2021-10-22T15:42:00Z">
        <w:r w:rsidDel="001950EA">
          <w:delText>This clause will specify the meaning of the method applied on the resource.</w:delText>
        </w:r>
      </w:del>
    </w:p>
    <w:p w14:paraId="0FC589CA" w14:textId="77777777" w:rsidR="00F02B3A" w:rsidRDefault="00F02B3A" w:rsidP="00F02B3A">
      <w:r>
        <w:t>This method shall support the URI query parameters specified in table 5.1.3.2.3.1-1.</w:t>
      </w:r>
    </w:p>
    <w:p w14:paraId="2843B877" w14:textId="07BC187C" w:rsidR="00F02B3A" w:rsidRDefault="00F02B3A" w:rsidP="00F02B3A">
      <w:pPr>
        <w:pStyle w:val="TH"/>
        <w:rPr>
          <w:rFonts w:cs="Arial"/>
        </w:rPr>
      </w:pPr>
      <w:r>
        <w:t xml:space="preserve">Table 5.1.3.2.3.1-1: URI query parameters supported by the </w:t>
      </w:r>
      <w:del w:id="169" w:author="Nokia" w:date="2021-10-22T15:42:00Z">
        <w:r w:rsidDel="001950EA">
          <w:delText>&lt;method 1&gt;</w:delText>
        </w:r>
      </w:del>
      <w:ins w:id="170" w:author="Nokia" w:date="2021-10-22T15:42:00Z">
        <w:r w:rsidR="001950EA">
          <w:t>POST</w:t>
        </w:r>
      </w:ins>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F02B3A" w14:paraId="1CAD0211" w14:textId="77777777" w:rsidTr="003C28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087BE8" w14:textId="77777777" w:rsidR="00F02B3A" w:rsidRDefault="00F02B3A" w:rsidP="003C2850">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586427A" w14:textId="77777777" w:rsidR="00F02B3A" w:rsidRDefault="00F02B3A" w:rsidP="003C2850">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B1424C" w14:textId="77777777" w:rsidR="00F02B3A" w:rsidRDefault="00F02B3A" w:rsidP="003C285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D4940BE" w14:textId="77777777" w:rsidR="00F02B3A" w:rsidRDefault="00F02B3A" w:rsidP="003C2850">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457869" w14:textId="77777777" w:rsidR="00F02B3A" w:rsidRDefault="00F02B3A" w:rsidP="003C285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29479B" w14:textId="77777777" w:rsidR="00F02B3A" w:rsidRDefault="00F02B3A" w:rsidP="003C2850">
            <w:pPr>
              <w:pStyle w:val="TAH"/>
            </w:pPr>
            <w:r>
              <w:t>Applicability</w:t>
            </w:r>
          </w:p>
        </w:tc>
      </w:tr>
      <w:tr w:rsidR="00F02B3A" w14:paraId="56E50C1F" w14:textId="77777777" w:rsidTr="003C285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350A49" w14:textId="240BB294" w:rsidR="00F02B3A" w:rsidRDefault="00F02B3A" w:rsidP="003C2850">
            <w:pPr>
              <w:pStyle w:val="TAL"/>
            </w:pPr>
            <w:del w:id="171" w:author="Nokia" w:date="2021-10-22T15:43:00Z">
              <w:r w:rsidDel="00EF5BBE">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14:paraId="71D870A0" w14:textId="6FCE9488" w:rsidR="00F02B3A" w:rsidRDefault="00F02B3A" w:rsidP="003C2850">
            <w:pPr>
              <w:pStyle w:val="TAL"/>
            </w:pPr>
            <w:del w:id="172" w:author="Nokia" w:date="2021-10-22T15:43:00Z">
              <w:r w:rsidDel="00EF5BBE">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1765AFBA" w14:textId="63250B28" w:rsidR="00F02B3A" w:rsidRDefault="00F02B3A" w:rsidP="003C2850">
            <w:pPr>
              <w:pStyle w:val="TAC"/>
            </w:pPr>
            <w:del w:id="173" w:author="Nokia" w:date="2021-10-22T15:43:00Z">
              <w:r w:rsidDel="00EF5BBE">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331320F4" w14:textId="1F29F126" w:rsidR="00F02B3A" w:rsidRDefault="00F02B3A" w:rsidP="003C2850">
            <w:pPr>
              <w:pStyle w:val="TAL"/>
            </w:pPr>
            <w:del w:id="174" w:author="Nokia" w:date="2021-10-22T15:43:00Z">
              <w:r w:rsidDel="00EF5BBE">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3F4D2" w14:textId="2714FCB3" w:rsidR="00F02B3A" w:rsidRDefault="00F02B3A" w:rsidP="003C2850">
            <w:pPr>
              <w:pStyle w:val="TAL"/>
            </w:pPr>
            <w:del w:id="175" w:author="Nokia" w:date="2021-10-22T15:43:00Z">
              <w:r w:rsidDel="00EF5BBE">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673427BB" w14:textId="77777777" w:rsidR="00F02B3A" w:rsidRDefault="00F02B3A" w:rsidP="003C2850">
            <w:pPr>
              <w:pStyle w:val="TAL"/>
            </w:pPr>
          </w:p>
        </w:tc>
      </w:tr>
    </w:tbl>
    <w:p w14:paraId="2C0EDD46" w14:textId="77777777" w:rsidR="00F02B3A" w:rsidRDefault="00F02B3A" w:rsidP="00F02B3A">
      <w:pPr>
        <w:pStyle w:val="Guidance"/>
      </w:pPr>
    </w:p>
    <w:p w14:paraId="514BA25E" w14:textId="77777777" w:rsidR="00F02B3A" w:rsidRDefault="00F02B3A" w:rsidP="00F02B3A">
      <w:r>
        <w:t>This method shall support the request data structures specified in table 5.1.3.2.3.1-2 and the response data structures and response codes specified in table 5.1.3.2.3.1-3.</w:t>
      </w:r>
    </w:p>
    <w:p w14:paraId="5DA0C51E" w14:textId="40D15619" w:rsidR="00F02B3A" w:rsidRDefault="00F02B3A" w:rsidP="00F02B3A">
      <w:pPr>
        <w:pStyle w:val="TH"/>
      </w:pPr>
      <w:r>
        <w:t xml:space="preserve">Table 5.1.3.2.3.1-2: Data structures supported by the </w:t>
      </w:r>
      <w:del w:id="176" w:author="Nokia" w:date="2021-10-22T15:42:00Z">
        <w:r w:rsidDel="001950EA">
          <w:delText>&lt;method 1&gt;</w:delText>
        </w:r>
      </w:del>
      <w:ins w:id="177" w:author="Nokia" w:date="2021-10-22T15:42:00Z">
        <w:r w:rsidR="001950EA">
          <w:t>PO</w:t>
        </w:r>
      </w:ins>
      <w:ins w:id="178" w:author="Nokia" w:date="2021-10-22T15:43:00Z">
        <w:r w:rsidR="001950EA">
          <w:t>ST</w:t>
        </w:r>
      </w:ins>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2B3A" w14:paraId="448BC34F" w14:textId="77777777" w:rsidTr="003C285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B6E8FC" w14:textId="77777777" w:rsidR="00F02B3A" w:rsidRDefault="00F02B3A" w:rsidP="003C28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150AA0" w14:textId="77777777" w:rsidR="00F02B3A" w:rsidRDefault="00F02B3A" w:rsidP="003C285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45785D" w14:textId="77777777" w:rsidR="00F02B3A" w:rsidRDefault="00F02B3A" w:rsidP="003C285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275244" w14:textId="77777777" w:rsidR="00F02B3A" w:rsidRDefault="00F02B3A" w:rsidP="003C2850">
            <w:pPr>
              <w:pStyle w:val="TAH"/>
            </w:pPr>
            <w:r>
              <w:t>Description</w:t>
            </w:r>
          </w:p>
        </w:tc>
      </w:tr>
      <w:tr w:rsidR="00F02B3A" w14:paraId="387FB135" w14:textId="77777777" w:rsidTr="003C285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D087EA" w14:textId="5818783F" w:rsidR="00F02B3A" w:rsidRDefault="00EF5BBE" w:rsidP="003C2850">
            <w:pPr>
              <w:pStyle w:val="TAL"/>
            </w:pPr>
            <w:proofErr w:type="spellStart"/>
            <w:ins w:id="179" w:author="Nokia" w:date="2021-10-22T15:44:00Z">
              <w:r>
                <w:t>NadrfDataStoreRecord</w:t>
              </w:r>
            </w:ins>
            <w:proofErr w:type="spellEnd"/>
            <w:del w:id="180" w:author="Nokia" w:date="2021-10-22T15:44:00Z">
              <w:r w:rsidR="00F02B3A" w:rsidDel="00EF5BBE">
                <w:delText>"&lt;type&gt;" or "array</w:delText>
              </w:r>
              <w:r w:rsidR="00F02B3A" w:rsidDel="00EF5BBE">
                <w:rPr>
                  <w:i/>
                </w:rPr>
                <w:delText>(&lt;type&gt;</w:delText>
              </w:r>
              <w:r w:rsidR="00F02B3A" w:rsidDel="00EF5BBE">
                <w:delText>)" or "map</w:delText>
              </w:r>
              <w:r w:rsidR="00F02B3A" w:rsidDel="00EF5BBE">
                <w:rPr>
                  <w:i/>
                </w:rPr>
                <w:delText>(&lt;type&gt;</w:delText>
              </w:r>
              <w:r w:rsidR="00F02B3A" w:rsidDel="00EF5BBE">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1AFAEA29" w14:textId="3B9CFBC7" w:rsidR="00F02B3A" w:rsidRDefault="00EF5BBE" w:rsidP="003C2850">
            <w:pPr>
              <w:pStyle w:val="TAC"/>
            </w:pPr>
            <w:ins w:id="181" w:author="Nokia" w:date="2021-10-22T15:45:00Z">
              <w:r>
                <w:t>M</w:t>
              </w:r>
            </w:ins>
            <w:del w:id="182" w:author="Nokia" w:date="2021-10-22T15:45:00Z">
              <w:r w:rsidR="00F02B3A" w:rsidDel="00EF5BBE">
                <w:delText>"M"</w:delText>
              </w:r>
            </w:del>
            <w:del w:id="183" w:author="Nokia" w:date="2021-10-22T15:44:00Z">
              <w:r w:rsidR="00F02B3A" w:rsidDel="00EF5BBE">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26F5EBAE" w14:textId="3DE2A9E8" w:rsidR="00F02B3A" w:rsidRDefault="00EF5BBE" w:rsidP="003C2850">
            <w:pPr>
              <w:pStyle w:val="TAL"/>
            </w:pPr>
            <w:ins w:id="184" w:author="Nokia" w:date="2021-10-22T15:45:00Z">
              <w:r>
                <w:t>1</w:t>
              </w:r>
            </w:ins>
            <w:del w:id="185" w:author="Nokia" w:date="2021-10-22T15:45:00Z">
              <w:r w:rsidR="00F02B3A" w:rsidDel="00EF5BBE">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F424F" w14:textId="386F803F" w:rsidR="00F02B3A" w:rsidRDefault="00F02B3A" w:rsidP="003C2850">
            <w:pPr>
              <w:pStyle w:val="TAL"/>
            </w:pPr>
            <w:del w:id="186" w:author="Nokia" w:date="2021-10-22T15:45:00Z">
              <w:r w:rsidDel="00EF5BBE">
                <w:delText>&lt;only if applicable&gt;</w:delText>
              </w:r>
            </w:del>
            <w:ins w:id="187" w:author="Nokia" w:date="2021-10-22T15:45:00Z">
              <w:r w:rsidR="00EF5BBE">
                <w:t>New individual Data Store Record to be created</w:t>
              </w:r>
            </w:ins>
          </w:p>
        </w:tc>
      </w:tr>
    </w:tbl>
    <w:p w14:paraId="15BE164C" w14:textId="77777777" w:rsidR="00F02B3A" w:rsidRDefault="00F02B3A" w:rsidP="00F02B3A"/>
    <w:p w14:paraId="386A257F" w14:textId="397B19A8" w:rsidR="00F02B3A" w:rsidRDefault="00F02B3A" w:rsidP="00F02B3A">
      <w:pPr>
        <w:pStyle w:val="TH"/>
      </w:pPr>
      <w:r>
        <w:t xml:space="preserve">Table 5.1.3.2.3.1-3: Data structures supported by the </w:t>
      </w:r>
      <w:del w:id="188" w:author="Nokia" w:date="2021-10-22T15:43:00Z">
        <w:r w:rsidDel="001950EA">
          <w:delText>&lt;method 1&gt;</w:delText>
        </w:r>
      </w:del>
      <w:ins w:id="189" w:author="Nokia" w:date="2021-10-22T15:43:00Z">
        <w:r w:rsidR="001950EA">
          <w:t>POST</w:t>
        </w:r>
      </w:ins>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2B3A" w14:paraId="01DAF094" w14:textId="77777777" w:rsidTr="003C28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D4257" w14:textId="77777777" w:rsidR="00F02B3A" w:rsidRDefault="00F02B3A" w:rsidP="003C285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56EF33" w14:textId="77777777" w:rsidR="00F02B3A" w:rsidRDefault="00F02B3A" w:rsidP="003C285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237170" w14:textId="77777777" w:rsidR="00F02B3A" w:rsidRDefault="00F02B3A" w:rsidP="003C285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C39D8B" w14:textId="77777777" w:rsidR="00F02B3A" w:rsidRDefault="00F02B3A" w:rsidP="003C2850">
            <w:pPr>
              <w:pStyle w:val="TAH"/>
            </w:pPr>
            <w:r>
              <w:t>Response</w:t>
            </w:r>
          </w:p>
          <w:p w14:paraId="597FBEC0" w14:textId="77777777" w:rsidR="00F02B3A" w:rsidRDefault="00F02B3A" w:rsidP="003C285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C5C31D" w14:textId="77777777" w:rsidR="00F02B3A" w:rsidRDefault="00F02B3A" w:rsidP="003C2850">
            <w:pPr>
              <w:pStyle w:val="TAH"/>
            </w:pPr>
            <w:r>
              <w:t>Description</w:t>
            </w:r>
          </w:p>
        </w:tc>
      </w:tr>
      <w:tr w:rsidR="00F02B3A" w14:paraId="20E61734" w14:textId="77777777" w:rsidTr="003C285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C045B" w14:textId="250744A8" w:rsidR="00F02B3A" w:rsidRDefault="00EF5BBE" w:rsidP="003C2850">
            <w:pPr>
              <w:pStyle w:val="TAL"/>
            </w:pPr>
            <w:proofErr w:type="spellStart"/>
            <w:ins w:id="190" w:author="Nokia" w:date="2021-10-22T15:46:00Z">
              <w:r>
                <w:t>NadrfDataStoreRecord</w:t>
              </w:r>
            </w:ins>
            <w:proofErr w:type="spellEnd"/>
            <w:del w:id="191" w:author="Nokia" w:date="2021-10-22T15:46:00Z">
              <w:r w:rsidR="00F02B3A" w:rsidDel="00EF5BBE">
                <w:delText>"</w:delText>
              </w:r>
              <w:r w:rsidR="00F02B3A" w:rsidDel="00EF5BBE">
                <w:rPr>
                  <w:i/>
                </w:rPr>
                <w:delText>&lt;type&gt;</w:delText>
              </w:r>
              <w:r w:rsidR="00F02B3A" w:rsidDel="00EF5BBE">
                <w:delText>" or "array</w:delText>
              </w:r>
              <w:r w:rsidR="00F02B3A" w:rsidDel="00EF5BBE">
                <w:rPr>
                  <w:i/>
                </w:rPr>
                <w:delText>(&lt;type&gt;</w:delText>
              </w:r>
              <w:r w:rsidR="00F02B3A" w:rsidDel="00EF5BBE">
                <w:delText>)" or "map</w:delText>
              </w:r>
              <w:r w:rsidR="00F02B3A" w:rsidDel="00EF5BBE">
                <w:rPr>
                  <w:i/>
                </w:rPr>
                <w:delText>(&lt;type&gt;</w:delText>
              </w:r>
              <w:r w:rsidR="00F02B3A" w:rsidDel="00EF5BBE">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4A4FDF71" w14:textId="1F715FB6" w:rsidR="00F02B3A" w:rsidRDefault="00EF5BBE" w:rsidP="003C2850">
            <w:pPr>
              <w:pStyle w:val="TAC"/>
            </w:pPr>
            <w:ins w:id="192" w:author="Nokia" w:date="2021-10-22T15:46:00Z">
              <w:r>
                <w:t>M</w:t>
              </w:r>
            </w:ins>
            <w:del w:id="193" w:author="Nokia" w:date="2021-10-22T15:46:00Z">
              <w:r w:rsidR="00F02B3A" w:rsidDel="00EF5BBE">
                <w:delText>"M", "C" or "O</w:delText>
              </w:r>
            </w:del>
            <w:del w:id="194" w:author="Nokia" w:date="2021-11-01T15:25:00Z">
              <w:r w:rsidR="00F02B3A" w:rsidDel="00EC286F">
                <w:delText>"</w:delText>
              </w:r>
            </w:del>
          </w:p>
        </w:tc>
        <w:tc>
          <w:tcPr>
            <w:tcW w:w="649" w:type="pct"/>
            <w:tcBorders>
              <w:top w:val="single" w:sz="4" w:space="0" w:color="auto"/>
              <w:left w:val="single" w:sz="6" w:space="0" w:color="000000"/>
              <w:bottom w:val="single" w:sz="6" w:space="0" w:color="000000"/>
              <w:right w:val="single" w:sz="6" w:space="0" w:color="000000"/>
            </w:tcBorders>
          </w:tcPr>
          <w:p w14:paraId="753BCE5C" w14:textId="473E5116" w:rsidR="00F02B3A" w:rsidRDefault="00EF5BBE" w:rsidP="003C2850">
            <w:pPr>
              <w:pStyle w:val="TAL"/>
            </w:pPr>
            <w:ins w:id="195" w:author="Nokia" w:date="2021-10-22T15:46:00Z">
              <w:r>
                <w:t>1</w:t>
              </w:r>
            </w:ins>
            <w:del w:id="196" w:author="Nokia" w:date="2021-10-22T15:46:00Z">
              <w:r w:rsidR="00F02B3A" w:rsidDel="00EF5BBE">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1268973C" w14:textId="14A369FB" w:rsidR="00F02B3A" w:rsidRDefault="00EF5BBE" w:rsidP="003C2850">
            <w:pPr>
              <w:pStyle w:val="TAL"/>
            </w:pPr>
            <w:ins w:id="197" w:author="Nokia" w:date="2021-10-22T15:46:00Z">
              <w:r>
                <w:t>201 Created</w:t>
              </w:r>
            </w:ins>
            <w:del w:id="198" w:author="Nokia" w:date="2021-10-22T15:47:00Z">
              <w:r w:rsidR="00F02B3A" w:rsidDel="00EF5BBE">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7E9D5B" w14:textId="5B7186DB" w:rsidR="00F02B3A" w:rsidDel="00EF5BBE" w:rsidRDefault="00EF5BBE" w:rsidP="00EF5BBE">
            <w:pPr>
              <w:pStyle w:val="TAL"/>
              <w:rPr>
                <w:del w:id="199" w:author="Nokia" w:date="2021-10-22T15:47:00Z"/>
              </w:rPr>
            </w:pPr>
            <w:ins w:id="200" w:author="Nokia" w:date="2021-10-22T15:47:00Z">
              <w:r>
                <w:t>The creation of an Individual Data Store Record resource is confirmed</w:t>
              </w:r>
            </w:ins>
            <w:ins w:id="201" w:author="Nokia" w:date="2021-11-01T15:26:00Z">
              <w:r w:rsidR="00EC286F">
                <w:t>,</w:t>
              </w:r>
            </w:ins>
            <w:ins w:id="202" w:author="Nokia" w:date="2021-10-22T15:47:00Z">
              <w:r>
                <w:t xml:space="preserve"> and a representation of that resource is returned.</w:t>
              </w:r>
            </w:ins>
            <w:del w:id="203" w:author="Nokia" w:date="2021-10-22T15:47:00Z">
              <w:r w:rsidR="00F02B3A" w:rsidDel="00EF5BBE">
                <w:delText>&lt;Meaning of the success case&gt;</w:delText>
              </w:r>
            </w:del>
          </w:p>
          <w:p w14:paraId="01678D9F" w14:textId="32342DF9" w:rsidR="00F02B3A" w:rsidDel="00EF5BBE" w:rsidRDefault="00F02B3A" w:rsidP="00EF5BBE">
            <w:pPr>
              <w:pStyle w:val="TAL"/>
              <w:rPr>
                <w:del w:id="204" w:author="Nokia" w:date="2021-10-22T15:47:00Z"/>
              </w:rPr>
            </w:pPr>
            <w:del w:id="205" w:author="Nokia" w:date="2021-10-22T15:47:00Z">
              <w:r w:rsidDel="00EF5BBE">
                <w:delText>or</w:delText>
              </w:r>
            </w:del>
          </w:p>
          <w:p w14:paraId="7CB0ACE7" w14:textId="16D4786F" w:rsidR="00F02B3A" w:rsidRDefault="00F02B3A" w:rsidP="00EF5BBE">
            <w:pPr>
              <w:pStyle w:val="TAL"/>
            </w:pPr>
            <w:del w:id="206" w:author="Nokia" w:date="2021-10-22T15:47:00Z">
              <w:r w:rsidDel="00EF5BBE">
                <w:delText>&lt;Meaning of the error case with additional statement regarding error handling&gt;</w:delText>
              </w:r>
            </w:del>
          </w:p>
        </w:tc>
      </w:tr>
      <w:tr w:rsidR="00F02B3A" w14:paraId="58E97C8F" w14:textId="77777777" w:rsidTr="003C285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14D984" w14:textId="0D004940" w:rsidR="00F02B3A" w:rsidRDefault="00F02B3A" w:rsidP="003C2850">
            <w:pPr>
              <w:pStyle w:val="TAN"/>
            </w:pPr>
            <w:r>
              <w:t>NOTE:</w:t>
            </w:r>
            <w:r>
              <w:rPr>
                <w:noProof/>
              </w:rPr>
              <w:tab/>
              <w:t xml:space="preserve">The manadatory </w:t>
            </w:r>
            <w:r>
              <w:t xml:space="preserve">HTTP error status code for the </w:t>
            </w:r>
            <w:del w:id="207" w:author="Nokia" w:date="2021-10-22T15:48:00Z">
              <w:r w:rsidDel="00EF5BBE">
                <w:delText>&lt;method 1&gt;</w:delText>
              </w:r>
            </w:del>
            <w:ins w:id="208" w:author="Nokia" w:date="2021-10-22T15:48:00Z">
              <w:r w:rsidR="00EF5BBE">
                <w:t>POST</w:t>
              </w:r>
            </w:ins>
            <w:r>
              <w:t xml:space="preserve"> method listed in Table 5.1.7.1-1 of 3GPP TS 29.500 [4] also apply.</w:t>
            </w:r>
          </w:p>
        </w:tc>
      </w:tr>
    </w:tbl>
    <w:p w14:paraId="105C7177" w14:textId="0BAAD808" w:rsidR="00F02B3A" w:rsidDel="00EC286F" w:rsidRDefault="00F02B3A" w:rsidP="00F02B3A">
      <w:pPr>
        <w:rPr>
          <w:del w:id="209" w:author="Nokia" w:date="2021-11-01T15:27:00Z"/>
        </w:rPr>
      </w:pPr>
    </w:p>
    <w:p w14:paraId="45798AD7" w14:textId="79254FC1" w:rsidR="00F02B3A" w:rsidDel="00EF5BBE" w:rsidRDefault="00F02B3A" w:rsidP="00F02B3A">
      <w:pPr>
        <w:pStyle w:val="TH"/>
        <w:rPr>
          <w:del w:id="210" w:author="Nokia" w:date="2021-10-22T15:48:00Z"/>
          <w:rFonts w:cs="Arial"/>
        </w:rPr>
      </w:pPr>
      <w:del w:id="211" w:author="Nokia" w:date="2021-10-22T15:48:00Z">
        <w:r w:rsidDel="00EF5BBE">
          <w:delText>Table 5.1.3.2.3.1-4: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F02B3A" w:rsidDel="00EF5BBE" w14:paraId="78E44A6A" w14:textId="0F5E3D37" w:rsidTr="003C2850">
        <w:trPr>
          <w:jc w:val="center"/>
          <w:del w:id="212" w:author="Nokia" w:date="2021-10-22T15:48: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2D0452D" w14:textId="4E69A79E" w:rsidR="00F02B3A" w:rsidDel="00EF5BBE" w:rsidRDefault="00F02B3A" w:rsidP="003C2850">
            <w:pPr>
              <w:pStyle w:val="TAH"/>
              <w:rPr>
                <w:del w:id="213" w:author="Nokia" w:date="2021-10-22T15:48:00Z"/>
              </w:rPr>
            </w:pPr>
            <w:del w:id="214" w:author="Nokia" w:date="2021-10-22T15:48:00Z">
              <w:r w:rsidDel="00EF5BBE">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AFABED7" w14:textId="100E2408" w:rsidR="00F02B3A" w:rsidDel="00EF5BBE" w:rsidRDefault="00F02B3A" w:rsidP="003C2850">
            <w:pPr>
              <w:pStyle w:val="TAH"/>
              <w:rPr>
                <w:del w:id="215" w:author="Nokia" w:date="2021-10-22T15:48:00Z"/>
              </w:rPr>
            </w:pPr>
            <w:del w:id="216" w:author="Nokia" w:date="2021-10-22T15:48:00Z">
              <w:r w:rsidDel="00EF5BBE">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07822BC" w14:textId="665C3A62" w:rsidR="00F02B3A" w:rsidDel="00EF5BBE" w:rsidRDefault="00F02B3A" w:rsidP="003C2850">
            <w:pPr>
              <w:pStyle w:val="TAH"/>
              <w:rPr>
                <w:del w:id="217" w:author="Nokia" w:date="2021-10-22T15:48:00Z"/>
              </w:rPr>
            </w:pPr>
            <w:del w:id="218" w:author="Nokia" w:date="2021-10-22T15:48:00Z">
              <w:r w:rsidDel="00EF5BBE">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BD95E0B" w14:textId="4AD7745D" w:rsidR="00F02B3A" w:rsidDel="00EF5BBE" w:rsidRDefault="00F02B3A" w:rsidP="003C2850">
            <w:pPr>
              <w:pStyle w:val="TAH"/>
              <w:rPr>
                <w:del w:id="219" w:author="Nokia" w:date="2021-10-22T15:48:00Z"/>
              </w:rPr>
            </w:pPr>
            <w:del w:id="220" w:author="Nokia" w:date="2021-10-22T15:48:00Z">
              <w:r w:rsidDel="00EF5BBE">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CF97402" w14:textId="4BB239BF" w:rsidR="00F02B3A" w:rsidDel="00EF5BBE" w:rsidRDefault="00F02B3A" w:rsidP="003C2850">
            <w:pPr>
              <w:pStyle w:val="TAH"/>
              <w:rPr>
                <w:del w:id="221" w:author="Nokia" w:date="2021-10-22T15:48:00Z"/>
              </w:rPr>
            </w:pPr>
            <w:del w:id="222" w:author="Nokia" w:date="2021-10-22T15:48:00Z">
              <w:r w:rsidDel="00EF5BBE">
                <w:delText>Description</w:delText>
              </w:r>
            </w:del>
          </w:p>
        </w:tc>
      </w:tr>
      <w:tr w:rsidR="00F02B3A" w:rsidDel="00EF5BBE" w14:paraId="230DB075" w14:textId="35096950" w:rsidTr="003C2850">
        <w:trPr>
          <w:jc w:val="center"/>
          <w:del w:id="223" w:author="Nokia" w:date="2021-10-22T15:48: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907AE9B" w14:textId="3530648C" w:rsidR="00F02B3A" w:rsidDel="00EF5BBE" w:rsidRDefault="00F02B3A" w:rsidP="003C2850">
            <w:pPr>
              <w:pStyle w:val="TAL"/>
              <w:rPr>
                <w:del w:id="224" w:author="Nokia" w:date="2021-10-22T15:48:00Z"/>
              </w:rPr>
            </w:pPr>
            <w:del w:id="225" w:author="Nokia" w:date="2021-10-22T15:48:00Z">
              <w:r w:rsidDel="00EF5BBE">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66C251F0" w14:textId="12B9A3DA" w:rsidR="00F02B3A" w:rsidDel="00EF5BBE" w:rsidRDefault="00F02B3A" w:rsidP="003C2850">
            <w:pPr>
              <w:pStyle w:val="TAL"/>
              <w:rPr>
                <w:del w:id="226" w:author="Nokia" w:date="2021-10-22T15:48:00Z"/>
              </w:rPr>
            </w:pPr>
            <w:del w:id="227" w:author="Nokia" w:date="2021-10-22T15:48:00Z">
              <w:r w:rsidDel="00EF5BBE">
                <w:delText>&lt;data type&gt;</w:delText>
              </w:r>
            </w:del>
          </w:p>
          <w:p w14:paraId="47CE5807" w14:textId="15ECCACE" w:rsidR="00F02B3A" w:rsidDel="00EF5BBE" w:rsidRDefault="00F02B3A" w:rsidP="003C2850">
            <w:pPr>
              <w:pStyle w:val="TAL"/>
              <w:rPr>
                <w:del w:id="228" w:author="Nokia" w:date="2021-10-22T15:48:00Z"/>
              </w:rPr>
            </w:pPr>
            <w:del w:id="229" w:author="Nokia" w:date="2021-10-22T15:48:00Z">
              <w:r w:rsidDel="00EF5BBE">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5213D757" w14:textId="30072E57" w:rsidR="00F02B3A" w:rsidDel="00EF5BBE" w:rsidRDefault="00F02B3A" w:rsidP="003C2850">
            <w:pPr>
              <w:pStyle w:val="TAC"/>
              <w:rPr>
                <w:del w:id="230" w:author="Nokia" w:date="2021-10-22T15:48:00Z"/>
              </w:rPr>
            </w:pPr>
            <w:del w:id="231" w:author="Nokia" w:date="2021-10-22T15:48:00Z">
              <w:r w:rsidDel="00EF5BBE">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5E38F36E" w14:textId="1BFF280F" w:rsidR="00F02B3A" w:rsidDel="00EF5BBE" w:rsidRDefault="00F02B3A" w:rsidP="003C2850">
            <w:pPr>
              <w:pStyle w:val="TAL"/>
              <w:rPr>
                <w:del w:id="232" w:author="Nokia" w:date="2021-10-22T15:48:00Z"/>
              </w:rPr>
            </w:pPr>
            <w:del w:id="233" w:author="Nokia" w:date="2021-10-22T15:48:00Z">
              <w:r w:rsidDel="00EF5BBE">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9DFA019" w14:textId="5E59C5E2" w:rsidR="00F02B3A" w:rsidDel="00EF5BBE" w:rsidRDefault="00F02B3A" w:rsidP="003C2850">
            <w:pPr>
              <w:pStyle w:val="TAL"/>
              <w:rPr>
                <w:del w:id="234" w:author="Nokia" w:date="2021-10-22T15:48:00Z"/>
              </w:rPr>
            </w:pPr>
            <w:del w:id="235" w:author="Nokia" w:date="2021-10-22T15:48:00Z">
              <w:r w:rsidDel="00EF5BBE">
                <w:delText>&lt;description&gt;</w:delText>
              </w:r>
            </w:del>
          </w:p>
        </w:tc>
      </w:tr>
    </w:tbl>
    <w:p w14:paraId="5F373605" w14:textId="77777777" w:rsidR="00F02B3A" w:rsidRDefault="00F02B3A" w:rsidP="00F02B3A"/>
    <w:p w14:paraId="64203C86" w14:textId="39E45FB3" w:rsidR="00F02B3A" w:rsidRDefault="00F02B3A" w:rsidP="00F02B3A">
      <w:pPr>
        <w:pStyle w:val="TH"/>
        <w:rPr>
          <w:rFonts w:cs="Arial"/>
        </w:rPr>
      </w:pPr>
      <w:r>
        <w:t>Table 5.1.3.2.3.1-</w:t>
      </w:r>
      <w:ins w:id="236" w:author="Nokia" w:date="2021-10-22T15:48:00Z">
        <w:r w:rsidR="00EF5BBE">
          <w:t>4</w:t>
        </w:r>
      </w:ins>
      <w:del w:id="237" w:author="Nokia" w:date="2021-10-22T15:48:00Z">
        <w:r w:rsidDel="00EF5BBE">
          <w:delText>5</w:delText>
        </w:r>
      </w:del>
      <w:r>
        <w:t xml:space="preserve">: Headers supported by the </w:t>
      </w:r>
      <w:del w:id="238" w:author="Nokia" w:date="2021-10-22T15:48:00Z">
        <w:r w:rsidDel="00EF5BBE">
          <w:delText>&lt;e.g. 200&gt;</w:delText>
        </w:r>
      </w:del>
      <w:ins w:id="239" w:author="Nokia" w:date="2021-10-22T15:48:00Z">
        <w:r w:rsidR="00EF5BBE">
          <w:t>201</w:t>
        </w:r>
      </w:ins>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F02B3A" w14:paraId="2ABDC1B1" w14:textId="77777777" w:rsidTr="00EF5BBE">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3BED14C" w14:textId="77777777" w:rsidR="00F02B3A" w:rsidRDefault="00F02B3A" w:rsidP="003C2850">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702AAD" w14:textId="77777777" w:rsidR="00F02B3A" w:rsidRDefault="00F02B3A" w:rsidP="003C2850">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21EF11" w14:textId="77777777" w:rsidR="00F02B3A" w:rsidRDefault="00F02B3A" w:rsidP="003C2850">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DD05D8" w14:textId="77777777" w:rsidR="00F02B3A" w:rsidRDefault="00F02B3A" w:rsidP="003C2850">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635D875" w14:textId="77777777" w:rsidR="00F02B3A" w:rsidRDefault="00F02B3A" w:rsidP="003C2850">
            <w:pPr>
              <w:pStyle w:val="TAH"/>
            </w:pPr>
            <w:r>
              <w:t>Description</w:t>
            </w:r>
          </w:p>
        </w:tc>
      </w:tr>
      <w:tr w:rsidR="00EF5BBE" w14:paraId="411ABE10" w14:textId="77777777" w:rsidTr="00EF5BBE">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BC7E30" w14:textId="77777777" w:rsidR="00EF5BBE" w:rsidRDefault="00EF5BBE" w:rsidP="00EF5BBE">
            <w:pPr>
              <w:pStyle w:val="TAL"/>
            </w:pPr>
          </w:p>
          <w:p w14:paraId="7641DDF0" w14:textId="7055B49C" w:rsidR="00EF5BBE" w:rsidRDefault="00EF5BBE" w:rsidP="00EF5BBE">
            <w:pPr>
              <w:pStyle w:val="TAL"/>
            </w:pPr>
            <w:ins w:id="240" w:author="Nokia" w:date="2021-10-22T15:48:00Z">
              <w:r>
                <w:t>Location</w:t>
              </w:r>
            </w:ins>
            <w:del w:id="241" w:author="Nokia" w:date="2021-10-22T15:48:00Z">
              <w:r w:rsidDel="00EF5BBE">
                <w:delText>&lt;header name&gt;</w:delText>
              </w:r>
            </w:del>
            <w:r>
              <w:t xml:space="preserve"> </w:t>
            </w:r>
          </w:p>
        </w:tc>
        <w:tc>
          <w:tcPr>
            <w:tcW w:w="871" w:type="pct"/>
            <w:tcBorders>
              <w:top w:val="single" w:sz="4" w:space="0" w:color="auto"/>
              <w:left w:val="single" w:sz="6" w:space="0" w:color="000000"/>
              <w:bottom w:val="single" w:sz="6" w:space="0" w:color="000000"/>
              <w:right w:val="single" w:sz="6" w:space="0" w:color="000000"/>
            </w:tcBorders>
          </w:tcPr>
          <w:p w14:paraId="57EC2C9C" w14:textId="7119FBA9" w:rsidR="00EF5BBE" w:rsidRDefault="00EF5BBE" w:rsidP="00EF5BBE">
            <w:pPr>
              <w:pStyle w:val="TAL"/>
            </w:pPr>
          </w:p>
          <w:p w14:paraId="1A783038" w14:textId="21F75007" w:rsidR="00EF5BBE" w:rsidDel="00EF5BBE" w:rsidRDefault="00EF5BBE" w:rsidP="00EF5BBE">
            <w:pPr>
              <w:pStyle w:val="TAL"/>
              <w:rPr>
                <w:del w:id="242" w:author="Nokia" w:date="2021-10-22T15:49:00Z"/>
              </w:rPr>
            </w:pPr>
            <w:ins w:id="243" w:author="Nokia" w:date="2021-10-22T15:49:00Z">
              <w:r>
                <w:t>String</w:t>
              </w:r>
            </w:ins>
            <w:del w:id="244" w:author="Nokia" w:date="2021-10-22T15:49:00Z">
              <w:r w:rsidDel="00EF5BBE">
                <w:delText>&lt;data type&gt;</w:delText>
              </w:r>
            </w:del>
          </w:p>
          <w:p w14:paraId="0FDE9C21" w14:textId="27C5D0D8" w:rsidR="00EF5BBE" w:rsidRDefault="00EF5BBE" w:rsidP="00EF5BBE">
            <w:pPr>
              <w:pStyle w:val="TAL"/>
            </w:pPr>
            <w:del w:id="245" w:author="Nokia" w:date="2021-10-22T15:49:00Z">
              <w:r w:rsidDel="00EF5BBE">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2F15D857" w14:textId="77777777" w:rsidR="00EC286F" w:rsidRDefault="00EC286F" w:rsidP="00EF5BBE">
            <w:pPr>
              <w:pStyle w:val="TAC"/>
              <w:rPr>
                <w:ins w:id="246" w:author="Nokia" w:date="2021-11-01T15:26:00Z"/>
              </w:rPr>
            </w:pPr>
          </w:p>
          <w:p w14:paraId="6A1851E9" w14:textId="08368841" w:rsidR="00EF5BBE" w:rsidRDefault="00EF5BBE" w:rsidP="00EF5BBE">
            <w:pPr>
              <w:pStyle w:val="TAC"/>
            </w:pPr>
            <w:ins w:id="247" w:author="Nokia" w:date="2021-10-22T15:49:00Z">
              <w:r>
                <w:t>M</w:t>
              </w:r>
            </w:ins>
            <w:del w:id="248" w:author="Nokia" w:date="2021-10-22T15:49:00Z">
              <w:r w:rsidDel="00EF5BBE">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420B5320" w14:textId="77777777" w:rsidR="00EF5BBE" w:rsidRDefault="00EF5BBE" w:rsidP="00EF5BBE">
            <w:pPr>
              <w:pStyle w:val="TAL"/>
            </w:pPr>
          </w:p>
          <w:p w14:paraId="4780D9A7" w14:textId="392EA74A" w:rsidR="00EF5BBE" w:rsidRDefault="00EF5BBE" w:rsidP="00EF5BBE">
            <w:pPr>
              <w:pStyle w:val="TAL"/>
            </w:pPr>
            <w:ins w:id="249" w:author="Nokia" w:date="2021-10-22T15:49:00Z">
              <w:r>
                <w:t>1</w:t>
              </w:r>
            </w:ins>
            <w:del w:id="250" w:author="Nokia" w:date="2021-10-22T15:49:00Z">
              <w:r w:rsidDel="00EF5BBE">
                <w:delText>"0..1", "1", "1..N",  "1..N", or &lt;leave empty&gt;</w:delText>
              </w:r>
            </w:del>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2AAC24" w14:textId="35E5CC7C" w:rsidR="00EF5BBE" w:rsidRDefault="00EF5BBE" w:rsidP="00EF5BBE">
            <w:pPr>
              <w:pStyle w:val="TAL"/>
            </w:pPr>
            <w:ins w:id="251" w:author="Nokia" w:date="2021-10-22T15:49:00Z">
              <w:r>
                <w:t>Contains the URI of the newly created resource, according to the structure: {apiRoot}/nadrf-datamanagement/v1/data-s</w:t>
              </w:r>
            </w:ins>
            <w:ins w:id="252" w:author="Nokia" w:date="2021-10-22T15:50:00Z">
              <w:r>
                <w:t>tore-records</w:t>
              </w:r>
            </w:ins>
            <w:ins w:id="253" w:author="Nokia" w:date="2021-10-22T15:49:00Z">
              <w:r>
                <w:t>/{</w:t>
              </w:r>
            </w:ins>
            <w:ins w:id="254" w:author="Nokia" w:date="2021-10-25T14:33:00Z">
              <w:r w:rsidR="009E4848">
                <w:t>storeTransId</w:t>
              </w:r>
            </w:ins>
            <w:ins w:id="255" w:author="Nokia" w:date="2021-10-22T15:49:00Z">
              <w:r>
                <w:t>}</w:t>
              </w:r>
            </w:ins>
            <w:del w:id="256" w:author="Nokia" w:date="2021-10-22T15:49:00Z">
              <w:r w:rsidDel="00A95FD5">
                <w:delText>&lt;description&gt;</w:delText>
              </w:r>
            </w:del>
          </w:p>
        </w:tc>
      </w:tr>
    </w:tbl>
    <w:p w14:paraId="39FA559D" w14:textId="74195A51" w:rsidR="00F02B3A" w:rsidDel="00EC286F" w:rsidRDefault="00F02B3A" w:rsidP="00F02B3A">
      <w:pPr>
        <w:rPr>
          <w:del w:id="257" w:author="Nokia" w:date="2021-11-01T15:27:00Z"/>
        </w:rPr>
      </w:pPr>
    </w:p>
    <w:p w14:paraId="53B32DCB" w14:textId="5813A0D6" w:rsidR="00F02B3A" w:rsidDel="00EF5BBE" w:rsidRDefault="00F02B3A" w:rsidP="00F02B3A">
      <w:pPr>
        <w:pStyle w:val="TH"/>
        <w:rPr>
          <w:del w:id="258" w:author="Nokia" w:date="2021-10-22T15:50:00Z"/>
        </w:rPr>
      </w:pPr>
      <w:del w:id="259" w:author="Nokia" w:date="2021-10-22T15:50:00Z">
        <w:r w:rsidDel="00EF5BBE">
          <w:delText>Table 5.1.3.2.3.1-6: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F02B3A" w:rsidDel="00EF5BBE" w14:paraId="5D814DB9" w14:textId="05A20EB2" w:rsidTr="003C2850">
        <w:trPr>
          <w:jc w:val="center"/>
          <w:del w:id="260" w:author="Nokia" w:date="2021-10-22T15:50: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BF0A2B5" w14:textId="2A01A340" w:rsidR="00F02B3A" w:rsidDel="00EF5BBE" w:rsidRDefault="00F02B3A" w:rsidP="003C2850">
            <w:pPr>
              <w:pStyle w:val="TAH"/>
              <w:rPr>
                <w:del w:id="261" w:author="Nokia" w:date="2021-10-22T15:50:00Z"/>
              </w:rPr>
            </w:pPr>
            <w:del w:id="262" w:author="Nokia" w:date="2021-10-22T15:50:00Z">
              <w:r w:rsidDel="00EF5BBE">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99ECB0C" w14:textId="12E29FF2" w:rsidR="00F02B3A" w:rsidDel="00EF5BBE" w:rsidRDefault="00F02B3A" w:rsidP="003C2850">
            <w:pPr>
              <w:pStyle w:val="TAH"/>
              <w:rPr>
                <w:del w:id="263" w:author="Nokia" w:date="2021-10-22T15:50:00Z"/>
              </w:rPr>
            </w:pPr>
            <w:del w:id="264" w:author="Nokia" w:date="2021-10-22T15:50:00Z">
              <w:r w:rsidDel="00EF5BBE">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BE08EA2" w14:textId="7FFD3BA5" w:rsidR="00F02B3A" w:rsidDel="00EF5BBE" w:rsidRDefault="00F02B3A" w:rsidP="003C2850">
            <w:pPr>
              <w:pStyle w:val="TAH"/>
              <w:rPr>
                <w:del w:id="265" w:author="Nokia" w:date="2021-10-22T15:50:00Z"/>
              </w:rPr>
            </w:pPr>
            <w:del w:id="266" w:author="Nokia" w:date="2021-10-22T15:50:00Z">
              <w:r w:rsidDel="00EF5BBE">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0CCBFAE" w14:textId="0ACD8AB5" w:rsidR="00F02B3A" w:rsidDel="00EF5BBE" w:rsidRDefault="00F02B3A" w:rsidP="003C2850">
            <w:pPr>
              <w:pStyle w:val="TAH"/>
              <w:rPr>
                <w:del w:id="267" w:author="Nokia" w:date="2021-10-22T15:50:00Z"/>
              </w:rPr>
            </w:pPr>
            <w:del w:id="268" w:author="Nokia" w:date="2021-10-22T15:50:00Z">
              <w:r w:rsidDel="00EF5BBE">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9E26674" w14:textId="1544A607" w:rsidR="00F02B3A" w:rsidDel="00EF5BBE" w:rsidRDefault="00F02B3A" w:rsidP="003C2850">
            <w:pPr>
              <w:pStyle w:val="TAH"/>
              <w:rPr>
                <w:del w:id="269" w:author="Nokia" w:date="2021-10-22T15:50:00Z"/>
              </w:rPr>
            </w:pPr>
            <w:del w:id="270" w:author="Nokia" w:date="2021-10-22T15:50:00Z">
              <w:r w:rsidDel="00EF5BBE">
                <w:delText>Description</w:delText>
              </w:r>
            </w:del>
          </w:p>
        </w:tc>
      </w:tr>
      <w:tr w:rsidR="00F02B3A" w:rsidDel="00EF5BBE" w14:paraId="71F34617" w14:textId="5B1F836E" w:rsidTr="003C2850">
        <w:trPr>
          <w:jc w:val="center"/>
          <w:del w:id="271" w:author="Nokia" w:date="2021-10-22T15:50: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48FAD64" w14:textId="559FF8D1" w:rsidR="00F02B3A" w:rsidDel="00EF5BBE" w:rsidRDefault="00F02B3A" w:rsidP="003C2850">
            <w:pPr>
              <w:pStyle w:val="TAL"/>
              <w:rPr>
                <w:del w:id="272" w:author="Nokia" w:date="2021-10-22T15:50:00Z"/>
              </w:rPr>
            </w:pPr>
            <w:del w:id="273" w:author="Nokia" w:date="2021-10-22T15:50:00Z">
              <w:r w:rsidDel="00EF5BBE">
                <w:delText>&lt;link name&gt;</w:delText>
              </w:r>
            </w:del>
          </w:p>
          <w:p w14:paraId="56FBA07B" w14:textId="640D5619" w:rsidR="00F02B3A" w:rsidDel="00EF5BBE" w:rsidRDefault="00F02B3A" w:rsidP="003C2850">
            <w:pPr>
              <w:pStyle w:val="TAL"/>
              <w:rPr>
                <w:del w:id="274" w:author="Nokia" w:date="2021-10-22T15:50:00Z"/>
              </w:rPr>
            </w:pPr>
            <w:del w:id="275" w:author="Nokia" w:date="2021-10-22T15:50:00Z">
              <w:r w:rsidDel="00EF5BBE">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0E486FA5" w14:textId="7C5E381F" w:rsidR="00F02B3A" w:rsidDel="00EF5BBE" w:rsidRDefault="00F02B3A" w:rsidP="003C2850">
            <w:pPr>
              <w:pStyle w:val="TAL"/>
              <w:rPr>
                <w:del w:id="276" w:author="Nokia" w:date="2021-10-22T15:50:00Z"/>
              </w:rPr>
            </w:pPr>
            <w:del w:id="277" w:author="Nokia" w:date="2021-10-22T15:50:00Z">
              <w:r w:rsidDel="00EF5BBE">
                <w:delText>&lt;resource 1&gt;</w:delText>
              </w:r>
            </w:del>
          </w:p>
          <w:p w14:paraId="0BEFC212" w14:textId="0AD0A192" w:rsidR="00F02B3A" w:rsidDel="00EF5BBE" w:rsidRDefault="00F02B3A" w:rsidP="003C2850">
            <w:pPr>
              <w:pStyle w:val="TAL"/>
              <w:rPr>
                <w:del w:id="278" w:author="Nokia" w:date="2021-10-22T15:50:00Z"/>
              </w:rPr>
            </w:pPr>
            <w:del w:id="279" w:author="Nokia" w:date="2021-10-22T15:50:00Z">
              <w:r w:rsidDel="00EF5BBE">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07F4D7B4" w14:textId="3B0EF53D" w:rsidR="00F02B3A" w:rsidDel="00EF5BBE" w:rsidRDefault="00F02B3A" w:rsidP="003C2850">
            <w:pPr>
              <w:pStyle w:val="TAC"/>
              <w:rPr>
                <w:del w:id="280" w:author="Nokia" w:date="2021-10-22T15:50:00Z"/>
              </w:rPr>
            </w:pPr>
            <w:del w:id="281" w:author="Nokia" w:date="2021-10-22T15:50:00Z">
              <w:r w:rsidDel="00EF5BBE">
                <w:delText>&lt;method 1&gt;</w:delText>
              </w:r>
            </w:del>
          </w:p>
          <w:p w14:paraId="5703B97B" w14:textId="6B1857BA" w:rsidR="00F02B3A" w:rsidDel="00EF5BBE" w:rsidRDefault="00F02B3A" w:rsidP="003C2850">
            <w:pPr>
              <w:pStyle w:val="TAC"/>
              <w:rPr>
                <w:del w:id="282" w:author="Nokia" w:date="2021-10-22T15:50:00Z"/>
              </w:rPr>
            </w:pPr>
            <w:del w:id="283" w:author="Nokia" w:date="2021-10-22T15:50:00Z">
              <w:r w:rsidDel="00EF5BBE">
                <w:delText>e.g. GET</w:delText>
              </w:r>
            </w:del>
          </w:p>
        </w:tc>
        <w:tc>
          <w:tcPr>
            <w:tcW w:w="764" w:type="pct"/>
            <w:tcBorders>
              <w:top w:val="single" w:sz="4" w:space="0" w:color="auto"/>
              <w:left w:val="single" w:sz="6" w:space="0" w:color="000000"/>
              <w:bottom w:val="single" w:sz="4" w:space="0" w:color="auto"/>
              <w:right w:val="single" w:sz="6" w:space="0" w:color="000000"/>
            </w:tcBorders>
          </w:tcPr>
          <w:p w14:paraId="44EF7A27" w14:textId="0049DD21" w:rsidR="00F02B3A" w:rsidDel="00EF5BBE" w:rsidRDefault="00F02B3A" w:rsidP="003C2850">
            <w:pPr>
              <w:pStyle w:val="TAL"/>
              <w:rPr>
                <w:del w:id="284" w:author="Nokia" w:date="2021-10-22T15:50:00Z"/>
              </w:rPr>
            </w:pPr>
            <w:del w:id="285" w:author="Nokia" w:date="2021-10-22T15:50:00Z">
              <w:r w:rsidDel="00EF5BBE">
                <w:delText>&lt;parameter&gt;</w:delText>
              </w:r>
            </w:del>
          </w:p>
          <w:p w14:paraId="322DF52C" w14:textId="36242646" w:rsidR="00F02B3A" w:rsidDel="00EF5BBE" w:rsidRDefault="00F02B3A" w:rsidP="003C2850">
            <w:pPr>
              <w:pStyle w:val="TAL"/>
              <w:rPr>
                <w:del w:id="286" w:author="Nokia" w:date="2021-10-22T15:50:00Z"/>
              </w:rPr>
            </w:pPr>
            <w:del w:id="287" w:author="Nokia" w:date="2021-10-22T15:50:00Z">
              <w:r w:rsidDel="00EF5BBE">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28236C02" w14:textId="736A9693" w:rsidR="00F02B3A" w:rsidDel="00EF5BBE" w:rsidRDefault="00F02B3A" w:rsidP="003C2850">
            <w:pPr>
              <w:pStyle w:val="TAL"/>
              <w:rPr>
                <w:del w:id="288" w:author="Nokia" w:date="2021-10-22T15:50:00Z"/>
              </w:rPr>
            </w:pPr>
            <w:del w:id="289" w:author="Nokia" w:date="2021-10-22T15:50:00Z">
              <w:r w:rsidDel="00EF5BBE">
                <w:delText>&lt;description of the link&gt;</w:delText>
              </w:r>
            </w:del>
          </w:p>
        </w:tc>
      </w:tr>
    </w:tbl>
    <w:p w14:paraId="1CD4D77E" w14:textId="342E4F19" w:rsidR="00F02B3A" w:rsidDel="00EC286F" w:rsidRDefault="00F02B3A" w:rsidP="00F02B3A">
      <w:pPr>
        <w:rPr>
          <w:del w:id="290" w:author="Nokia" w:date="2021-11-01T15:27:00Z"/>
        </w:rPr>
      </w:pPr>
    </w:p>
    <w:p w14:paraId="2C5BCF6C" w14:textId="77777777" w:rsidR="00F02B3A" w:rsidRDefault="00F02B3A" w:rsidP="00F02B3A"/>
    <w:p w14:paraId="5931231F" w14:textId="35C7A5DA" w:rsidR="00F02B3A" w:rsidRDefault="00F02B3A" w:rsidP="00F02B3A">
      <w:pPr>
        <w:pStyle w:val="Heading6"/>
      </w:pPr>
      <w:bookmarkStart w:id="291" w:name="_Toc72766450"/>
      <w:bookmarkStart w:id="292" w:name="_Toc72767017"/>
      <w:bookmarkStart w:id="293" w:name="_Toc73042469"/>
      <w:bookmarkStart w:id="294" w:name="_Toc81242813"/>
      <w:r>
        <w:t>5.1.3.2.3.2</w:t>
      </w:r>
      <w:r>
        <w:tab/>
      </w:r>
      <w:del w:id="295" w:author="Nokia" w:date="2021-10-22T15:43:00Z">
        <w:r w:rsidDel="001950EA">
          <w:delText>&lt; method 2 &gt;</w:delText>
        </w:r>
      </w:del>
      <w:bookmarkEnd w:id="291"/>
      <w:bookmarkEnd w:id="292"/>
      <w:bookmarkEnd w:id="293"/>
      <w:bookmarkEnd w:id="294"/>
      <w:ins w:id="296" w:author="Nokia" w:date="2021-10-22T15:43:00Z">
        <w:r w:rsidR="001950EA">
          <w:t>GET</w:t>
        </w:r>
      </w:ins>
    </w:p>
    <w:p w14:paraId="4D1D41A4" w14:textId="3E3E2156" w:rsidR="00F02B3A" w:rsidDel="00492B04" w:rsidRDefault="00F02B3A" w:rsidP="00F02B3A">
      <w:pPr>
        <w:pStyle w:val="Guidance"/>
        <w:rPr>
          <w:del w:id="297" w:author="Nokia" w:date="2021-10-22T15:43:00Z"/>
        </w:rPr>
      </w:pPr>
      <w:del w:id="298" w:author="Nokia" w:date="2021-10-22T15:43:00Z">
        <w:r w:rsidDel="001950EA">
          <w:delText>And so on if there are more than two methods supported by the resource. Same structure as in clause 5.1.3.2.3.1.</w:delText>
        </w:r>
      </w:del>
    </w:p>
    <w:p w14:paraId="71FB3227" w14:textId="1726C329" w:rsidR="00492B04" w:rsidRDefault="00492B04" w:rsidP="00492B04">
      <w:pPr>
        <w:rPr>
          <w:ins w:id="299" w:author="Nokia" w:date="2021-10-22T15:51:00Z"/>
        </w:rPr>
      </w:pPr>
      <w:ins w:id="300" w:author="Nokia" w:date="2021-10-22T15:51:00Z">
        <w:r>
          <w:t>This method shall support the URI query parameters specified in table 5.1.3.2.3.2-1.</w:t>
        </w:r>
      </w:ins>
    </w:p>
    <w:p w14:paraId="4CBFE539" w14:textId="07951BB0" w:rsidR="00492B04" w:rsidRDefault="00492B04" w:rsidP="00492B04">
      <w:pPr>
        <w:pStyle w:val="TH"/>
        <w:overflowPunct w:val="0"/>
        <w:autoSpaceDE w:val="0"/>
        <w:autoSpaceDN w:val="0"/>
        <w:adjustRightInd w:val="0"/>
        <w:textAlignment w:val="baseline"/>
        <w:rPr>
          <w:ins w:id="301" w:author="Nokia" w:date="2021-10-22T15:51:00Z"/>
          <w:rFonts w:eastAsia="MS Mincho"/>
        </w:rPr>
      </w:pPr>
      <w:ins w:id="302" w:author="Nokia" w:date="2021-10-22T15:51:00Z">
        <w:r>
          <w:rPr>
            <w:rFonts w:eastAsia="MS Mincho"/>
          </w:rPr>
          <w:t>Table 5.1.3.2.3.2-1: URI query parameters supported by the GET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492B04" w14:paraId="2CB89DA9" w14:textId="77777777" w:rsidTr="003C2850">
        <w:trPr>
          <w:jc w:val="center"/>
          <w:ins w:id="303" w:author="Nokia" w:date="2021-10-22T15:51:00Z"/>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78C99AA3" w14:textId="77777777" w:rsidR="00492B04" w:rsidRDefault="00492B04" w:rsidP="003C2850">
            <w:pPr>
              <w:pStyle w:val="TAH"/>
              <w:rPr>
                <w:ins w:id="304" w:author="Nokia" w:date="2021-10-22T15:51:00Z"/>
              </w:rPr>
            </w:pPr>
            <w:ins w:id="305" w:author="Nokia" w:date="2021-10-22T15:51:00Z">
              <w:r>
                <w:t>Name</w:t>
              </w:r>
            </w:ins>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693E64BC" w14:textId="77777777" w:rsidR="00492B04" w:rsidRDefault="00492B04" w:rsidP="003C2850">
            <w:pPr>
              <w:pStyle w:val="TAH"/>
              <w:rPr>
                <w:ins w:id="306" w:author="Nokia" w:date="2021-10-22T15:51:00Z"/>
              </w:rPr>
            </w:pPr>
            <w:ins w:id="307" w:author="Nokia" w:date="2021-10-22T15:51:00Z">
              <w:r>
                <w:t>Data type</w:t>
              </w:r>
            </w:ins>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9AB7483" w14:textId="77777777" w:rsidR="00492B04" w:rsidRDefault="00492B04" w:rsidP="003C2850">
            <w:pPr>
              <w:pStyle w:val="TAH"/>
              <w:rPr>
                <w:ins w:id="308" w:author="Nokia" w:date="2021-10-22T15:51:00Z"/>
              </w:rPr>
            </w:pPr>
            <w:ins w:id="309" w:author="Nokia" w:date="2021-10-22T15:51: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1A194DD" w14:textId="77777777" w:rsidR="00492B04" w:rsidRDefault="00492B04" w:rsidP="003C2850">
            <w:pPr>
              <w:pStyle w:val="TAH"/>
              <w:rPr>
                <w:ins w:id="310" w:author="Nokia" w:date="2021-10-22T15:51:00Z"/>
              </w:rPr>
            </w:pPr>
            <w:ins w:id="311" w:author="Nokia" w:date="2021-10-22T15:51:00Z">
              <w:r>
                <w:t>Cardinality</w:t>
              </w:r>
            </w:ins>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C2DF" w14:textId="77777777" w:rsidR="00492B04" w:rsidRDefault="00492B04" w:rsidP="003C2850">
            <w:pPr>
              <w:pStyle w:val="TAH"/>
              <w:rPr>
                <w:ins w:id="312" w:author="Nokia" w:date="2021-10-22T15:51:00Z"/>
              </w:rPr>
            </w:pPr>
            <w:ins w:id="313" w:author="Nokia" w:date="2021-10-22T15:51:00Z">
              <w:r>
                <w:t>Description</w:t>
              </w:r>
            </w:ins>
          </w:p>
        </w:tc>
      </w:tr>
      <w:tr w:rsidR="00492B04" w14:paraId="0748471D" w14:textId="77777777" w:rsidTr="003C2850">
        <w:trPr>
          <w:jc w:val="center"/>
          <w:ins w:id="314" w:author="Nokia" w:date="2021-10-22T15:51:00Z"/>
        </w:trPr>
        <w:tc>
          <w:tcPr>
            <w:tcW w:w="1192" w:type="dxa"/>
            <w:tcBorders>
              <w:top w:val="single" w:sz="4" w:space="0" w:color="auto"/>
              <w:left w:val="single" w:sz="6" w:space="0" w:color="000000"/>
              <w:bottom w:val="single" w:sz="4" w:space="0" w:color="auto"/>
              <w:right w:val="single" w:sz="6" w:space="0" w:color="000000"/>
            </w:tcBorders>
          </w:tcPr>
          <w:p w14:paraId="41851C29" w14:textId="2A055CFD" w:rsidR="00492B04" w:rsidRDefault="006771F4" w:rsidP="003C2850">
            <w:pPr>
              <w:pStyle w:val="TAL"/>
              <w:rPr>
                <w:ins w:id="315" w:author="Nokia" w:date="2021-10-22T15:51:00Z"/>
              </w:rPr>
            </w:pPr>
            <w:ins w:id="316" w:author="Nokia" w:date="2021-10-26T13:46:00Z">
              <w:r>
                <w:t>s</w:t>
              </w:r>
            </w:ins>
            <w:ins w:id="317" w:author="Nokia" w:date="2021-10-25T14:33:00Z">
              <w:r w:rsidR="009E4848">
                <w:t>tore</w:t>
              </w:r>
            </w:ins>
            <w:ins w:id="318" w:author="Nokia" w:date="2021-10-26T13:46:00Z">
              <w:r>
                <w:t>-t</w:t>
              </w:r>
            </w:ins>
            <w:ins w:id="319" w:author="Nokia" w:date="2021-10-25T14:33:00Z">
              <w:r w:rsidR="009E4848">
                <w:t>rans</w:t>
              </w:r>
            </w:ins>
            <w:ins w:id="320" w:author="Nokia" w:date="2021-10-26T13:46:00Z">
              <w:r>
                <w:t>-</w:t>
              </w:r>
            </w:ins>
            <w:ins w:id="321" w:author="Nokia" w:date="2021-11-01T15:55:00Z">
              <w:r w:rsidR="00D41E89">
                <w:t>i</w:t>
              </w:r>
            </w:ins>
            <w:ins w:id="322" w:author="Nokia" w:date="2021-10-25T14:33:00Z">
              <w:r w:rsidR="009E4848">
                <w:t>d</w:t>
              </w:r>
            </w:ins>
          </w:p>
        </w:tc>
        <w:tc>
          <w:tcPr>
            <w:tcW w:w="2668" w:type="dxa"/>
            <w:tcBorders>
              <w:top w:val="single" w:sz="4" w:space="0" w:color="auto"/>
              <w:left w:val="single" w:sz="6" w:space="0" w:color="000000"/>
              <w:bottom w:val="single" w:sz="4" w:space="0" w:color="auto"/>
              <w:right w:val="single" w:sz="6" w:space="0" w:color="000000"/>
            </w:tcBorders>
          </w:tcPr>
          <w:p w14:paraId="2A961A7A" w14:textId="358E8F35" w:rsidR="00492B04" w:rsidRDefault="00492B04" w:rsidP="003C2850">
            <w:pPr>
              <w:pStyle w:val="TAL"/>
              <w:rPr>
                <w:ins w:id="323" w:author="Nokia" w:date="2021-10-22T15:51:00Z"/>
              </w:rPr>
            </w:pPr>
            <w:ins w:id="324" w:author="Nokia" w:date="2021-10-22T15:52:00Z">
              <w:r>
                <w:t>string</w:t>
              </w:r>
            </w:ins>
          </w:p>
        </w:tc>
        <w:tc>
          <w:tcPr>
            <w:tcW w:w="286" w:type="dxa"/>
            <w:tcBorders>
              <w:top w:val="single" w:sz="4" w:space="0" w:color="auto"/>
              <w:left w:val="single" w:sz="6" w:space="0" w:color="000000"/>
              <w:bottom w:val="single" w:sz="4" w:space="0" w:color="auto"/>
              <w:right w:val="single" w:sz="6" w:space="0" w:color="000000"/>
            </w:tcBorders>
          </w:tcPr>
          <w:p w14:paraId="5B827C08" w14:textId="77777777" w:rsidR="00492B04" w:rsidRDefault="00492B04" w:rsidP="003C2850">
            <w:pPr>
              <w:pStyle w:val="TAC"/>
              <w:rPr>
                <w:ins w:id="325" w:author="Nokia" w:date="2021-10-22T15:51:00Z"/>
              </w:rPr>
            </w:pPr>
            <w:ins w:id="326" w:author="Nokia" w:date="2021-10-22T15:51:00Z">
              <w:r>
                <w:t>O</w:t>
              </w:r>
            </w:ins>
          </w:p>
        </w:tc>
        <w:tc>
          <w:tcPr>
            <w:tcW w:w="1067" w:type="dxa"/>
            <w:tcBorders>
              <w:top w:val="single" w:sz="4" w:space="0" w:color="auto"/>
              <w:left w:val="single" w:sz="6" w:space="0" w:color="000000"/>
              <w:bottom w:val="single" w:sz="4" w:space="0" w:color="auto"/>
              <w:right w:val="single" w:sz="6" w:space="0" w:color="000000"/>
            </w:tcBorders>
          </w:tcPr>
          <w:p w14:paraId="37DD2436" w14:textId="77777777" w:rsidR="00492B04" w:rsidRDefault="00492B04" w:rsidP="003C2850">
            <w:pPr>
              <w:pStyle w:val="TAC"/>
              <w:rPr>
                <w:ins w:id="327" w:author="Nokia" w:date="2021-10-22T15:51:00Z"/>
              </w:rPr>
            </w:pPr>
            <w:ins w:id="328" w:author="Nokia" w:date="2021-10-22T15:51:00Z">
              <w:r>
                <w:t>0..1</w:t>
              </w:r>
            </w:ins>
          </w:p>
        </w:tc>
        <w:tc>
          <w:tcPr>
            <w:tcW w:w="4466" w:type="dxa"/>
            <w:tcBorders>
              <w:top w:val="single" w:sz="4" w:space="0" w:color="auto"/>
              <w:left w:val="single" w:sz="6" w:space="0" w:color="000000"/>
              <w:bottom w:val="single" w:sz="4" w:space="0" w:color="auto"/>
              <w:right w:val="single" w:sz="6" w:space="0" w:color="000000"/>
            </w:tcBorders>
          </w:tcPr>
          <w:p w14:paraId="39C2F546" w14:textId="522FB185" w:rsidR="00492B04" w:rsidRDefault="00492B04" w:rsidP="003C2850">
            <w:pPr>
              <w:pStyle w:val="TAL"/>
              <w:rPr>
                <w:ins w:id="329" w:author="Nokia" w:date="2021-10-22T15:51:00Z"/>
              </w:rPr>
            </w:pPr>
            <w:ins w:id="330" w:author="Nokia" w:date="2021-10-22T15:51:00Z">
              <w:r>
                <w:t xml:space="preserve">Identifies the </w:t>
              </w:r>
            </w:ins>
            <w:ins w:id="331" w:author="Nokia" w:date="2021-10-26T13:46:00Z">
              <w:r w:rsidR="006771F4">
                <w:t>“</w:t>
              </w:r>
              <w:r w:rsidR="006771F4">
                <w:rPr>
                  <w:lang w:eastAsia="ja-JP"/>
                </w:rPr>
                <w:t>Storage Transaction Identifier</w:t>
              </w:r>
            </w:ins>
            <w:ins w:id="332" w:author="Nokia" w:date="2021-10-26T13:47:00Z">
              <w:r w:rsidR="006771F4">
                <w:t xml:space="preserve">” of </w:t>
              </w:r>
            </w:ins>
            <w:ins w:id="333" w:author="Nokia" w:date="2021-11-01T15:56:00Z">
              <w:r w:rsidR="00D41E89">
                <w:t>d</w:t>
              </w:r>
            </w:ins>
            <w:ins w:id="334" w:author="Nokia" w:date="2021-10-22T17:14:00Z">
              <w:r w:rsidR="002D568E">
                <w:t xml:space="preserve">ata </w:t>
              </w:r>
            </w:ins>
            <w:ins w:id="335" w:author="Nokia" w:date="2021-11-01T15:56:00Z">
              <w:r w:rsidR="00D41E89">
                <w:t>s</w:t>
              </w:r>
            </w:ins>
            <w:ins w:id="336" w:author="Nokia" w:date="2021-10-22T17:14:00Z">
              <w:r w:rsidR="002D568E">
                <w:t xml:space="preserve">tore </w:t>
              </w:r>
            </w:ins>
            <w:ins w:id="337" w:author="Nokia" w:date="2021-11-01T15:56:00Z">
              <w:r w:rsidR="00D41E89">
                <w:t>r</w:t>
              </w:r>
            </w:ins>
            <w:ins w:id="338" w:author="Nokia" w:date="2021-10-22T17:14:00Z">
              <w:r w:rsidR="002D568E">
                <w:t>ecord in ADRF</w:t>
              </w:r>
            </w:ins>
            <w:ins w:id="339" w:author="Nokia" w:date="2021-10-26T16:26:00Z">
              <w:r w:rsidR="00F865F9">
                <w:t>.</w:t>
              </w:r>
            </w:ins>
          </w:p>
        </w:tc>
      </w:tr>
      <w:tr w:rsidR="00002235" w14:paraId="7E33310B" w14:textId="77777777" w:rsidTr="003C2850">
        <w:trPr>
          <w:jc w:val="center"/>
          <w:ins w:id="340" w:author="Nokia" w:date="2021-10-25T13:33:00Z"/>
        </w:trPr>
        <w:tc>
          <w:tcPr>
            <w:tcW w:w="1192" w:type="dxa"/>
            <w:tcBorders>
              <w:top w:val="single" w:sz="4" w:space="0" w:color="auto"/>
              <w:left w:val="single" w:sz="6" w:space="0" w:color="000000"/>
              <w:bottom w:val="single" w:sz="4" w:space="0" w:color="auto"/>
              <w:right w:val="single" w:sz="6" w:space="0" w:color="000000"/>
            </w:tcBorders>
          </w:tcPr>
          <w:p w14:paraId="6DA26CF8" w14:textId="680721D6" w:rsidR="00002235" w:rsidRDefault="00461365" w:rsidP="003C2850">
            <w:pPr>
              <w:pStyle w:val="TAL"/>
              <w:rPr>
                <w:ins w:id="341" w:author="Nokia" w:date="2021-10-25T13:33:00Z"/>
              </w:rPr>
            </w:pPr>
            <w:ins w:id="342" w:author="Nokia" w:date="2021-10-26T13:47:00Z">
              <w:r>
                <w:rPr>
                  <w:rFonts w:eastAsia="DengXian"/>
                </w:rPr>
                <w:t>fetch-correlation-id</w:t>
              </w:r>
            </w:ins>
            <w:ins w:id="343" w:author="Nokia" w:date="2021-10-26T14:51:00Z">
              <w:r w:rsidR="00287646">
                <w:rPr>
                  <w:rFonts w:eastAsia="DengXian"/>
                </w:rPr>
                <w:t>s</w:t>
              </w:r>
            </w:ins>
          </w:p>
        </w:tc>
        <w:tc>
          <w:tcPr>
            <w:tcW w:w="2668" w:type="dxa"/>
            <w:tcBorders>
              <w:top w:val="single" w:sz="4" w:space="0" w:color="auto"/>
              <w:left w:val="single" w:sz="6" w:space="0" w:color="000000"/>
              <w:bottom w:val="single" w:sz="4" w:space="0" w:color="auto"/>
              <w:right w:val="single" w:sz="6" w:space="0" w:color="000000"/>
            </w:tcBorders>
          </w:tcPr>
          <w:p w14:paraId="0B3B45B5" w14:textId="586D0596" w:rsidR="00002235" w:rsidRDefault="003D75A5" w:rsidP="003C2850">
            <w:pPr>
              <w:pStyle w:val="TAL"/>
              <w:rPr>
                <w:ins w:id="344" w:author="Nokia" w:date="2021-10-25T13:33:00Z"/>
              </w:rPr>
            </w:pPr>
            <w:ins w:id="345" w:author="Nokia" w:date="2021-10-26T14:51:00Z">
              <w:r>
                <w:t>array(</w:t>
              </w:r>
            </w:ins>
            <w:ins w:id="346" w:author="Nokia" w:date="2021-10-26T13:47:00Z">
              <w:r w:rsidR="00461365">
                <w:t>string</w:t>
              </w:r>
            </w:ins>
            <w:ins w:id="347" w:author="Nokia" w:date="2021-10-26T14:51:00Z">
              <w:r>
                <w:t>)</w:t>
              </w:r>
            </w:ins>
          </w:p>
        </w:tc>
        <w:tc>
          <w:tcPr>
            <w:tcW w:w="286" w:type="dxa"/>
            <w:tcBorders>
              <w:top w:val="single" w:sz="4" w:space="0" w:color="auto"/>
              <w:left w:val="single" w:sz="6" w:space="0" w:color="000000"/>
              <w:bottom w:val="single" w:sz="4" w:space="0" w:color="auto"/>
              <w:right w:val="single" w:sz="6" w:space="0" w:color="000000"/>
            </w:tcBorders>
          </w:tcPr>
          <w:p w14:paraId="7BEDDB89" w14:textId="0C32E330" w:rsidR="00002235" w:rsidRDefault="001A437C" w:rsidP="003C2850">
            <w:pPr>
              <w:pStyle w:val="TAC"/>
              <w:rPr>
                <w:ins w:id="348" w:author="Nokia" w:date="2021-10-25T13:33:00Z"/>
              </w:rPr>
            </w:pPr>
            <w:ins w:id="349" w:author="Nokia" w:date="2021-10-26T14:44:00Z">
              <w:r>
                <w:t>O</w:t>
              </w:r>
            </w:ins>
          </w:p>
        </w:tc>
        <w:tc>
          <w:tcPr>
            <w:tcW w:w="1067" w:type="dxa"/>
            <w:tcBorders>
              <w:top w:val="single" w:sz="4" w:space="0" w:color="auto"/>
              <w:left w:val="single" w:sz="6" w:space="0" w:color="000000"/>
              <w:bottom w:val="single" w:sz="4" w:space="0" w:color="auto"/>
              <w:right w:val="single" w:sz="6" w:space="0" w:color="000000"/>
            </w:tcBorders>
          </w:tcPr>
          <w:p w14:paraId="6F0C0C1B" w14:textId="115FD9AA" w:rsidR="00002235" w:rsidRDefault="001A437C" w:rsidP="003C2850">
            <w:pPr>
              <w:pStyle w:val="TAC"/>
              <w:rPr>
                <w:ins w:id="350" w:author="Nokia" w:date="2021-10-25T13:33:00Z"/>
              </w:rPr>
            </w:pPr>
            <w:proofErr w:type="gramStart"/>
            <w:ins w:id="351" w:author="Nokia" w:date="2021-10-26T14:44:00Z">
              <w:r>
                <w:t>1..N</w:t>
              </w:r>
            </w:ins>
            <w:proofErr w:type="gramEnd"/>
          </w:p>
        </w:tc>
        <w:tc>
          <w:tcPr>
            <w:tcW w:w="4466" w:type="dxa"/>
            <w:tcBorders>
              <w:top w:val="single" w:sz="4" w:space="0" w:color="auto"/>
              <w:left w:val="single" w:sz="6" w:space="0" w:color="000000"/>
              <w:bottom w:val="single" w:sz="4" w:space="0" w:color="auto"/>
              <w:right w:val="single" w:sz="6" w:space="0" w:color="000000"/>
            </w:tcBorders>
          </w:tcPr>
          <w:p w14:paraId="3C395308" w14:textId="6028D98A" w:rsidR="00002235" w:rsidRDefault="001A437C" w:rsidP="003C2850">
            <w:pPr>
              <w:pStyle w:val="TAL"/>
              <w:rPr>
                <w:ins w:id="352" w:author="Nokia" w:date="2021-10-25T13:33:00Z"/>
              </w:rPr>
            </w:pPr>
            <w:ins w:id="353" w:author="Nokia" w:date="2021-10-26T14:46:00Z">
              <w:r>
                <w:t xml:space="preserve">Identifies </w:t>
              </w:r>
            </w:ins>
            <w:ins w:id="354" w:author="Nokia" w:date="2021-11-01T15:56:00Z">
              <w:r w:rsidR="00D41E89">
                <w:t>f</w:t>
              </w:r>
            </w:ins>
            <w:ins w:id="355" w:author="Nokia" w:date="2021-10-26T14:45:00Z">
              <w:r>
                <w:t xml:space="preserve">etch </w:t>
              </w:r>
            </w:ins>
            <w:ins w:id="356" w:author="Nokia" w:date="2021-10-26T14:46:00Z">
              <w:r>
                <w:t xml:space="preserve">correlation </w:t>
              </w:r>
            </w:ins>
            <w:ins w:id="357" w:author="Nokia" w:date="2021-11-01T15:56:00Z">
              <w:r w:rsidR="00D41E89">
                <w:t>identifiers</w:t>
              </w:r>
            </w:ins>
            <w:ins w:id="358" w:author="Nokia" w:date="2021-10-26T14:46:00Z">
              <w:r>
                <w:t xml:space="preserve"> received as part of fetch instruction</w:t>
              </w:r>
            </w:ins>
            <w:ins w:id="359" w:author="Nokia" w:date="2021-10-26T16:26:00Z">
              <w:r w:rsidR="00F865F9">
                <w:t>.</w:t>
              </w:r>
            </w:ins>
          </w:p>
        </w:tc>
      </w:tr>
      <w:tr w:rsidR="0088621C" w14:paraId="4E427ECB" w14:textId="77777777" w:rsidTr="003C2850">
        <w:trPr>
          <w:jc w:val="center"/>
          <w:ins w:id="360" w:author="Nokia" w:date="2021-10-26T14:51:00Z"/>
        </w:trPr>
        <w:tc>
          <w:tcPr>
            <w:tcW w:w="1192" w:type="dxa"/>
            <w:tcBorders>
              <w:top w:val="single" w:sz="4" w:space="0" w:color="auto"/>
              <w:left w:val="single" w:sz="6" w:space="0" w:color="000000"/>
              <w:bottom w:val="single" w:sz="4" w:space="0" w:color="auto"/>
              <w:right w:val="single" w:sz="6" w:space="0" w:color="000000"/>
            </w:tcBorders>
          </w:tcPr>
          <w:p w14:paraId="116C5302" w14:textId="7E75FC57" w:rsidR="0088621C" w:rsidRDefault="0088621C" w:rsidP="0088621C">
            <w:pPr>
              <w:pStyle w:val="TAL"/>
              <w:rPr>
                <w:ins w:id="361" w:author="Nokia" w:date="2021-10-26T14:51:00Z"/>
                <w:rFonts w:eastAsia="DengXian"/>
              </w:rPr>
            </w:pPr>
            <w:ins w:id="362" w:author="Nokia" w:date="2021-10-26T16:18:00Z">
              <w:r>
                <w:rPr>
                  <w:rFonts w:eastAsia="DengXian"/>
                </w:rPr>
                <w:t>ana-sub</w:t>
              </w:r>
            </w:ins>
          </w:p>
        </w:tc>
        <w:tc>
          <w:tcPr>
            <w:tcW w:w="2668" w:type="dxa"/>
            <w:tcBorders>
              <w:top w:val="single" w:sz="4" w:space="0" w:color="auto"/>
              <w:left w:val="single" w:sz="6" w:space="0" w:color="000000"/>
              <w:bottom w:val="single" w:sz="4" w:space="0" w:color="auto"/>
              <w:right w:val="single" w:sz="6" w:space="0" w:color="000000"/>
            </w:tcBorders>
          </w:tcPr>
          <w:p w14:paraId="03B93DAF" w14:textId="3CB4005B" w:rsidR="0088621C" w:rsidRDefault="0088621C" w:rsidP="0088621C">
            <w:pPr>
              <w:pStyle w:val="TAL"/>
              <w:rPr>
                <w:ins w:id="363" w:author="Nokia" w:date="2021-10-26T14:51:00Z"/>
              </w:rPr>
            </w:pPr>
            <w:proofErr w:type="spellStart"/>
            <w:ins w:id="364" w:author="Nokia" w:date="2021-10-26T16:18:00Z">
              <w:r>
                <w:rPr>
                  <w:lang w:eastAsia="zh-CN"/>
                </w:rPr>
                <w:t>NnwdafEventsSubscription</w:t>
              </w:r>
            </w:ins>
            <w:proofErr w:type="spellEnd"/>
          </w:p>
        </w:tc>
        <w:tc>
          <w:tcPr>
            <w:tcW w:w="286" w:type="dxa"/>
            <w:tcBorders>
              <w:top w:val="single" w:sz="4" w:space="0" w:color="auto"/>
              <w:left w:val="single" w:sz="6" w:space="0" w:color="000000"/>
              <w:bottom w:val="single" w:sz="4" w:space="0" w:color="auto"/>
              <w:right w:val="single" w:sz="6" w:space="0" w:color="000000"/>
            </w:tcBorders>
          </w:tcPr>
          <w:p w14:paraId="748020C3" w14:textId="5AF4BB8A" w:rsidR="0088621C" w:rsidRDefault="0088621C" w:rsidP="0088621C">
            <w:pPr>
              <w:pStyle w:val="TAC"/>
              <w:rPr>
                <w:ins w:id="365" w:author="Nokia" w:date="2021-10-26T14:51:00Z"/>
              </w:rPr>
            </w:pPr>
            <w:ins w:id="366" w:author="Nokia" w:date="2021-10-26T16:18:00Z">
              <w:r>
                <w:t>O</w:t>
              </w:r>
            </w:ins>
          </w:p>
        </w:tc>
        <w:tc>
          <w:tcPr>
            <w:tcW w:w="1067" w:type="dxa"/>
            <w:tcBorders>
              <w:top w:val="single" w:sz="4" w:space="0" w:color="auto"/>
              <w:left w:val="single" w:sz="6" w:space="0" w:color="000000"/>
              <w:bottom w:val="single" w:sz="4" w:space="0" w:color="auto"/>
              <w:right w:val="single" w:sz="6" w:space="0" w:color="000000"/>
            </w:tcBorders>
          </w:tcPr>
          <w:p w14:paraId="7275CFE6" w14:textId="006B86D1" w:rsidR="0088621C" w:rsidRDefault="0088621C" w:rsidP="0088621C">
            <w:pPr>
              <w:pStyle w:val="TAC"/>
              <w:rPr>
                <w:ins w:id="367" w:author="Nokia" w:date="2021-10-26T14:51:00Z"/>
              </w:rPr>
            </w:pPr>
            <w:ins w:id="368" w:author="Nokia" w:date="2021-10-26T16:18:00Z">
              <w:r>
                <w:t>0..1</w:t>
              </w:r>
            </w:ins>
          </w:p>
        </w:tc>
        <w:tc>
          <w:tcPr>
            <w:tcW w:w="4466" w:type="dxa"/>
            <w:tcBorders>
              <w:top w:val="single" w:sz="4" w:space="0" w:color="auto"/>
              <w:left w:val="single" w:sz="6" w:space="0" w:color="000000"/>
              <w:bottom w:val="single" w:sz="4" w:space="0" w:color="auto"/>
              <w:right w:val="single" w:sz="6" w:space="0" w:color="000000"/>
            </w:tcBorders>
          </w:tcPr>
          <w:p w14:paraId="2CB59C86" w14:textId="7AC2C27B" w:rsidR="0088621C" w:rsidRDefault="0088621C" w:rsidP="0088621C">
            <w:pPr>
              <w:pStyle w:val="TAL"/>
              <w:rPr>
                <w:ins w:id="369" w:author="Nokia" w:date="2021-10-26T14:51:00Z"/>
              </w:rPr>
            </w:pPr>
            <w:ins w:id="370" w:author="Nokia" w:date="2021-10-26T16:19:00Z">
              <w:r>
                <w:t xml:space="preserve">Represents </w:t>
              </w:r>
            </w:ins>
            <w:ins w:id="371" w:author="Nokia" w:date="2021-11-01T15:56:00Z">
              <w:r w:rsidR="00D41E89">
                <w:t>a</w:t>
              </w:r>
            </w:ins>
            <w:ins w:id="372" w:author="Nokia" w:date="2021-10-26T16:19:00Z">
              <w:r>
                <w:t>nalytics event subscription</w:t>
              </w:r>
            </w:ins>
            <w:ins w:id="373" w:author="Nokia" w:date="2021-10-26T16:26:00Z">
              <w:r w:rsidR="00F865F9">
                <w:t>.</w:t>
              </w:r>
            </w:ins>
          </w:p>
        </w:tc>
      </w:tr>
      <w:tr w:rsidR="0088621C" w14:paraId="7F0E691C" w14:textId="77777777" w:rsidTr="003C2850">
        <w:trPr>
          <w:jc w:val="center"/>
          <w:ins w:id="374" w:author="Nokia" w:date="2021-10-26T16:17:00Z"/>
        </w:trPr>
        <w:tc>
          <w:tcPr>
            <w:tcW w:w="1192" w:type="dxa"/>
            <w:tcBorders>
              <w:top w:val="single" w:sz="4" w:space="0" w:color="auto"/>
              <w:left w:val="single" w:sz="6" w:space="0" w:color="000000"/>
              <w:bottom w:val="single" w:sz="4" w:space="0" w:color="auto"/>
              <w:right w:val="single" w:sz="6" w:space="0" w:color="000000"/>
            </w:tcBorders>
          </w:tcPr>
          <w:p w14:paraId="13E94D81" w14:textId="448612A1" w:rsidR="0088621C" w:rsidRDefault="0088621C" w:rsidP="0088621C">
            <w:pPr>
              <w:pStyle w:val="TAL"/>
              <w:rPr>
                <w:ins w:id="375" w:author="Nokia" w:date="2021-10-26T16:17:00Z"/>
                <w:rFonts w:eastAsia="DengXian"/>
              </w:rPr>
            </w:pPr>
            <w:proofErr w:type="spellStart"/>
            <w:ins w:id="376" w:author="Nokia" w:date="2021-10-26T16:19:00Z">
              <w:r>
                <w:rPr>
                  <w:rFonts w:eastAsia="DengXian"/>
                </w:rPr>
                <w:t>pcf</w:t>
              </w:r>
              <w:proofErr w:type="spellEnd"/>
              <w:r>
                <w:rPr>
                  <w:rFonts w:eastAsia="DengXian"/>
                </w:rPr>
                <w:t>-data-sub</w:t>
              </w:r>
            </w:ins>
          </w:p>
        </w:tc>
        <w:tc>
          <w:tcPr>
            <w:tcW w:w="2668" w:type="dxa"/>
            <w:tcBorders>
              <w:top w:val="single" w:sz="4" w:space="0" w:color="auto"/>
              <w:left w:val="single" w:sz="6" w:space="0" w:color="000000"/>
              <w:bottom w:val="single" w:sz="4" w:space="0" w:color="auto"/>
              <w:right w:val="single" w:sz="6" w:space="0" w:color="000000"/>
            </w:tcBorders>
          </w:tcPr>
          <w:p w14:paraId="784F12B8" w14:textId="1ABA8024" w:rsidR="0088621C" w:rsidRDefault="0088621C" w:rsidP="0088621C">
            <w:pPr>
              <w:pStyle w:val="TAL"/>
              <w:rPr>
                <w:ins w:id="377" w:author="Nokia" w:date="2021-10-26T16:17:00Z"/>
              </w:rPr>
            </w:pPr>
            <w:proofErr w:type="spellStart"/>
            <w:ins w:id="378" w:author="Nokia" w:date="2021-10-26T16:19:00Z">
              <w:r w:rsidRPr="00152017">
                <w:t>PcEventExposureSubsc</w:t>
              </w:r>
            </w:ins>
            <w:proofErr w:type="spellEnd"/>
          </w:p>
        </w:tc>
        <w:tc>
          <w:tcPr>
            <w:tcW w:w="286" w:type="dxa"/>
            <w:tcBorders>
              <w:top w:val="single" w:sz="4" w:space="0" w:color="auto"/>
              <w:left w:val="single" w:sz="6" w:space="0" w:color="000000"/>
              <w:bottom w:val="single" w:sz="4" w:space="0" w:color="auto"/>
              <w:right w:val="single" w:sz="6" w:space="0" w:color="000000"/>
            </w:tcBorders>
          </w:tcPr>
          <w:p w14:paraId="0C8E1A47" w14:textId="16CAA42D" w:rsidR="0088621C" w:rsidRDefault="0088621C" w:rsidP="0088621C">
            <w:pPr>
              <w:pStyle w:val="TAC"/>
              <w:rPr>
                <w:ins w:id="379" w:author="Nokia" w:date="2021-10-26T16:17:00Z"/>
              </w:rPr>
            </w:pPr>
            <w:ins w:id="380" w:author="Nokia" w:date="2021-10-26T16:19:00Z">
              <w:r>
                <w:t>O</w:t>
              </w:r>
            </w:ins>
          </w:p>
        </w:tc>
        <w:tc>
          <w:tcPr>
            <w:tcW w:w="1067" w:type="dxa"/>
            <w:tcBorders>
              <w:top w:val="single" w:sz="4" w:space="0" w:color="auto"/>
              <w:left w:val="single" w:sz="6" w:space="0" w:color="000000"/>
              <w:bottom w:val="single" w:sz="4" w:space="0" w:color="auto"/>
              <w:right w:val="single" w:sz="6" w:space="0" w:color="000000"/>
            </w:tcBorders>
          </w:tcPr>
          <w:p w14:paraId="4292CBF7" w14:textId="77091076" w:rsidR="0088621C" w:rsidRDefault="0088621C" w:rsidP="0088621C">
            <w:pPr>
              <w:pStyle w:val="TAC"/>
              <w:rPr>
                <w:ins w:id="381" w:author="Nokia" w:date="2021-10-26T16:17:00Z"/>
              </w:rPr>
            </w:pPr>
            <w:ins w:id="382" w:author="Nokia" w:date="2021-10-26T16:19:00Z">
              <w:r>
                <w:t>0..1</w:t>
              </w:r>
            </w:ins>
          </w:p>
        </w:tc>
        <w:tc>
          <w:tcPr>
            <w:tcW w:w="4466" w:type="dxa"/>
            <w:tcBorders>
              <w:top w:val="single" w:sz="4" w:space="0" w:color="auto"/>
              <w:left w:val="single" w:sz="6" w:space="0" w:color="000000"/>
              <w:bottom w:val="single" w:sz="4" w:space="0" w:color="auto"/>
              <w:right w:val="single" w:sz="6" w:space="0" w:color="000000"/>
            </w:tcBorders>
          </w:tcPr>
          <w:p w14:paraId="14A7A916" w14:textId="0F8F0FB2" w:rsidR="0088621C" w:rsidRDefault="0088621C" w:rsidP="0088621C">
            <w:pPr>
              <w:pStyle w:val="TAL"/>
              <w:rPr>
                <w:ins w:id="383" w:author="Nokia" w:date="2021-10-26T16:17:00Z"/>
              </w:rPr>
            </w:pPr>
            <w:ins w:id="384" w:author="Nokia" w:date="2021-10-26T16:19:00Z">
              <w:r>
                <w:t>Represents PCF event subscription</w:t>
              </w:r>
            </w:ins>
            <w:ins w:id="385" w:author="Nokia" w:date="2021-10-26T16:26:00Z">
              <w:r w:rsidR="00F865F9">
                <w:t>.</w:t>
              </w:r>
            </w:ins>
          </w:p>
        </w:tc>
      </w:tr>
      <w:tr w:rsidR="0088621C" w14:paraId="30D5F25E" w14:textId="77777777" w:rsidTr="003C2850">
        <w:trPr>
          <w:jc w:val="center"/>
          <w:ins w:id="386" w:author="Nokia" w:date="2021-10-26T16:17:00Z"/>
        </w:trPr>
        <w:tc>
          <w:tcPr>
            <w:tcW w:w="1192" w:type="dxa"/>
            <w:tcBorders>
              <w:top w:val="single" w:sz="4" w:space="0" w:color="auto"/>
              <w:left w:val="single" w:sz="6" w:space="0" w:color="000000"/>
              <w:bottom w:val="single" w:sz="4" w:space="0" w:color="auto"/>
              <w:right w:val="single" w:sz="6" w:space="0" w:color="000000"/>
            </w:tcBorders>
          </w:tcPr>
          <w:p w14:paraId="673AE18A" w14:textId="1EF822A0" w:rsidR="0088621C" w:rsidRDefault="0088621C" w:rsidP="0088621C">
            <w:pPr>
              <w:pStyle w:val="TAL"/>
              <w:rPr>
                <w:ins w:id="387" w:author="Nokia" w:date="2021-10-26T16:17:00Z"/>
                <w:rFonts w:eastAsia="DengXian"/>
              </w:rPr>
            </w:pPr>
            <w:proofErr w:type="spellStart"/>
            <w:ins w:id="388" w:author="Nokia" w:date="2021-10-26T16:20:00Z">
              <w:r>
                <w:rPr>
                  <w:rFonts w:eastAsia="DengXian"/>
                </w:rPr>
                <w:t>a</w:t>
              </w:r>
            </w:ins>
            <w:ins w:id="389" w:author="Nokia" w:date="2021-10-26T16:19:00Z">
              <w:r>
                <w:rPr>
                  <w:rFonts w:eastAsia="DengXian"/>
                </w:rPr>
                <w:t>mf</w:t>
              </w:r>
              <w:proofErr w:type="spellEnd"/>
              <w:r>
                <w:rPr>
                  <w:rFonts w:eastAsia="DengXian"/>
                </w:rPr>
                <w:t>-d</w:t>
              </w:r>
            </w:ins>
            <w:ins w:id="390" w:author="Nokia" w:date="2021-10-26T16:20:00Z">
              <w:r>
                <w:rPr>
                  <w:rFonts w:eastAsia="DengXian"/>
                </w:rPr>
                <w:t>ata-sub</w:t>
              </w:r>
            </w:ins>
          </w:p>
        </w:tc>
        <w:tc>
          <w:tcPr>
            <w:tcW w:w="2668" w:type="dxa"/>
            <w:tcBorders>
              <w:top w:val="single" w:sz="4" w:space="0" w:color="auto"/>
              <w:left w:val="single" w:sz="6" w:space="0" w:color="000000"/>
              <w:bottom w:val="single" w:sz="4" w:space="0" w:color="auto"/>
              <w:right w:val="single" w:sz="6" w:space="0" w:color="000000"/>
            </w:tcBorders>
          </w:tcPr>
          <w:p w14:paraId="58EB547B" w14:textId="5AC1793D" w:rsidR="0088621C" w:rsidRDefault="0088621C" w:rsidP="0088621C">
            <w:pPr>
              <w:pStyle w:val="TAL"/>
              <w:rPr>
                <w:ins w:id="391" w:author="Nokia" w:date="2021-10-26T16:17:00Z"/>
              </w:rPr>
            </w:pPr>
            <w:proofErr w:type="spellStart"/>
            <w:ins w:id="392" w:author="Nokia" w:date="2021-10-26T16:21:00Z">
              <w:r w:rsidRPr="00AB67C9">
                <w:t>AmfEventSubscription</w:t>
              </w:r>
            </w:ins>
            <w:proofErr w:type="spellEnd"/>
          </w:p>
        </w:tc>
        <w:tc>
          <w:tcPr>
            <w:tcW w:w="286" w:type="dxa"/>
            <w:tcBorders>
              <w:top w:val="single" w:sz="4" w:space="0" w:color="auto"/>
              <w:left w:val="single" w:sz="6" w:space="0" w:color="000000"/>
              <w:bottom w:val="single" w:sz="4" w:space="0" w:color="auto"/>
              <w:right w:val="single" w:sz="6" w:space="0" w:color="000000"/>
            </w:tcBorders>
          </w:tcPr>
          <w:p w14:paraId="5714DB5B" w14:textId="0B90E22A" w:rsidR="0088621C" w:rsidRDefault="0088621C" w:rsidP="0088621C">
            <w:pPr>
              <w:pStyle w:val="TAC"/>
              <w:rPr>
                <w:ins w:id="393" w:author="Nokia" w:date="2021-10-26T16:17:00Z"/>
              </w:rPr>
            </w:pPr>
            <w:ins w:id="394" w:author="Nokia" w:date="2021-10-26T16:21:00Z">
              <w:r>
                <w:t>O</w:t>
              </w:r>
            </w:ins>
          </w:p>
        </w:tc>
        <w:tc>
          <w:tcPr>
            <w:tcW w:w="1067" w:type="dxa"/>
            <w:tcBorders>
              <w:top w:val="single" w:sz="4" w:space="0" w:color="auto"/>
              <w:left w:val="single" w:sz="6" w:space="0" w:color="000000"/>
              <w:bottom w:val="single" w:sz="4" w:space="0" w:color="auto"/>
              <w:right w:val="single" w:sz="6" w:space="0" w:color="000000"/>
            </w:tcBorders>
          </w:tcPr>
          <w:p w14:paraId="563028BE" w14:textId="504117AF" w:rsidR="0088621C" w:rsidRDefault="0088621C" w:rsidP="0088621C">
            <w:pPr>
              <w:pStyle w:val="TAC"/>
              <w:rPr>
                <w:ins w:id="395" w:author="Nokia" w:date="2021-10-26T16:17:00Z"/>
              </w:rPr>
            </w:pPr>
            <w:ins w:id="396" w:author="Nokia" w:date="2021-10-26T16:21:00Z">
              <w:r>
                <w:t>0..1</w:t>
              </w:r>
            </w:ins>
          </w:p>
        </w:tc>
        <w:tc>
          <w:tcPr>
            <w:tcW w:w="4466" w:type="dxa"/>
            <w:tcBorders>
              <w:top w:val="single" w:sz="4" w:space="0" w:color="auto"/>
              <w:left w:val="single" w:sz="6" w:space="0" w:color="000000"/>
              <w:bottom w:val="single" w:sz="4" w:space="0" w:color="auto"/>
              <w:right w:val="single" w:sz="6" w:space="0" w:color="000000"/>
            </w:tcBorders>
          </w:tcPr>
          <w:p w14:paraId="1097F670" w14:textId="7E59D1F0" w:rsidR="0088621C" w:rsidRDefault="0088621C" w:rsidP="0088621C">
            <w:pPr>
              <w:pStyle w:val="TAL"/>
              <w:rPr>
                <w:ins w:id="397" w:author="Nokia" w:date="2021-10-26T16:17:00Z"/>
              </w:rPr>
            </w:pPr>
            <w:ins w:id="398" w:author="Nokia" w:date="2021-10-26T16:21:00Z">
              <w:r>
                <w:t>Represents AMF event subscription</w:t>
              </w:r>
            </w:ins>
            <w:ins w:id="399" w:author="Nokia" w:date="2021-10-26T16:26:00Z">
              <w:r w:rsidR="00F865F9">
                <w:t>.</w:t>
              </w:r>
            </w:ins>
          </w:p>
        </w:tc>
      </w:tr>
      <w:tr w:rsidR="0088621C" w14:paraId="28B432E7" w14:textId="77777777" w:rsidTr="003C2850">
        <w:trPr>
          <w:jc w:val="center"/>
          <w:ins w:id="400" w:author="Nokia" w:date="2021-10-26T16:17:00Z"/>
        </w:trPr>
        <w:tc>
          <w:tcPr>
            <w:tcW w:w="1192" w:type="dxa"/>
            <w:tcBorders>
              <w:top w:val="single" w:sz="4" w:space="0" w:color="auto"/>
              <w:left w:val="single" w:sz="6" w:space="0" w:color="000000"/>
              <w:bottom w:val="single" w:sz="4" w:space="0" w:color="auto"/>
              <w:right w:val="single" w:sz="6" w:space="0" w:color="000000"/>
            </w:tcBorders>
          </w:tcPr>
          <w:p w14:paraId="4CF7E83C" w14:textId="48DD21A4" w:rsidR="0088621C" w:rsidRDefault="0088621C" w:rsidP="0088621C">
            <w:pPr>
              <w:pStyle w:val="TAL"/>
              <w:rPr>
                <w:ins w:id="401" w:author="Nokia" w:date="2021-10-26T16:17:00Z"/>
                <w:rFonts w:eastAsia="DengXian"/>
              </w:rPr>
            </w:pPr>
            <w:proofErr w:type="spellStart"/>
            <w:ins w:id="402" w:author="Nokia" w:date="2021-10-26T16:20:00Z">
              <w:r>
                <w:rPr>
                  <w:rFonts w:eastAsia="DengXian"/>
                </w:rPr>
                <w:t>smf</w:t>
              </w:r>
              <w:proofErr w:type="spellEnd"/>
              <w:r>
                <w:rPr>
                  <w:rFonts w:eastAsia="DengXian"/>
                </w:rPr>
                <w:t>-data-sub</w:t>
              </w:r>
            </w:ins>
          </w:p>
        </w:tc>
        <w:tc>
          <w:tcPr>
            <w:tcW w:w="2668" w:type="dxa"/>
            <w:tcBorders>
              <w:top w:val="single" w:sz="4" w:space="0" w:color="auto"/>
              <w:left w:val="single" w:sz="6" w:space="0" w:color="000000"/>
              <w:bottom w:val="single" w:sz="4" w:space="0" w:color="auto"/>
              <w:right w:val="single" w:sz="6" w:space="0" w:color="000000"/>
            </w:tcBorders>
          </w:tcPr>
          <w:p w14:paraId="40D2134E" w14:textId="77777777" w:rsidR="0088621C" w:rsidRPr="00AB67C9" w:rsidRDefault="0088621C" w:rsidP="00886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3" w:author="Nokia" w:date="2021-10-26T16:21:00Z"/>
                <w:rFonts w:ascii="Arial" w:hAnsi="Arial"/>
                <w:sz w:val="18"/>
              </w:rPr>
            </w:pPr>
            <w:proofErr w:type="spellStart"/>
            <w:ins w:id="404" w:author="Nokia" w:date="2021-10-26T16:21:00Z">
              <w:r w:rsidRPr="00AB67C9">
                <w:rPr>
                  <w:rFonts w:ascii="Arial" w:hAnsi="Arial"/>
                  <w:sz w:val="18"/>
                </w:rPr>
                <w:t>NsmfEventExposure</w:t>
              </w:r>
              <w:proofErr w:type="spellEnd"/>
            </w:ins>
          </w:p>
          <w:p w14:paraId="5D953703" w14:textId="77777777" w:rsidR="0088621C" w:rsidRDefault="0088621C" w:rsidP="0088621C">
            <w:pPr>
              <w:pStyle w:val="TAL"/>
              <w:rPr>
                <w:ins w:id="405" w:author="Nokia" w:date="2021-10-26T16:17:00Z"/>
              </w:rPr>
            </w:pPr>
          </w:p>
        </w:tc>
        <w:tc>
          <w:tcPr>
            <w:tcW w:w="286" w:type="dxa"/>
            <w:tcBorders>
              <w:top w:val="single" w:sz="4" w:space="0" w:color="auto"/>
              <w:left w:val="single" w:sz="6" w:space="0" w:color="000000"/>
              <w:bottom w:val="single" w:sz="4" w:space="0" w:color="auto"/>
              <w:right w:val="single" w:sz="6" w:space="0" w:color="000000"/>
            </w:tcBorders>
          </w:tcPr>
          <w:p w14:paraId="406C598A" w14:textId="66FC4EAF" w:rsidR="0088621C" w:rsidRDefault="0088621C" w:rsidP="0088621C">
            <w:pPr>
              <w:pStyle w:val="TAC"/>
              <w:rPr>
                <w:ins w:id="406" w:author="Nokia" w:date="2021-10-26T16:17:00Z"/>
              </w:rPr>
            </w:pPr>
            <w:ins w:id="407" w:author="Nokia" w:date="2021-10-26T16:21:00Z">
              <w:r>
                <w:t>O</w:t>
              </w:r>
            </w:ins>
          </w:p>
        </w:tc>
        <w:tc>
          <w:tcPr>
            <w:tcW w:w="1067" w:type="dxa"/>
            <w:tcBorders>
              <w:top w:val="single" w:sz="4" w:space="0" w:color="auto"/>
              <w:left w:val="single" w:sz="6" w:space="0" w:color="000000"/>
              <w:bottom w:val="single" w:sz="4" w:space="0" w:color="auto"/>
              <w:right w:val="single" w:sz="6" w:space="0" w:color="000000"/>
            </w:tcBorders>
          </w:tcPr>
          <w:p w14:paraId="17B3C8BE" w14:textId="7863734D" w:rsidR="0088621C" w:rsidRDefault="0088621C" w:rsidP="0088621C">
            <w:pPr>
              <w:pStyle w:val="TAC"/>
              <w:rPr>
                <w:ins w:id="408" w:author="Nokia" w:date="2021-10-26T16:17:00Z"/>
              </w:rPr>
            </w:pPr>
            <w:ins w:id="409" w:author="Nokia" w:date="2021-10-26T16:21:00Z">
              <w:r>
                <w:t>0..1</w:t>
              </w:r>
            </w:ins>
          </w:p>
        </w:tc>
        <w:tc>
          <w:tcPr>
            <w:tcW w:w="4466" w:type="dxa"/>
            <w:tcBorders>
              <w:top w:val="single" w:sz="4" w:space="0" w:color="auto"/>
              <w:left w:val="single" w:sz="6" w:space="0" w:color="000000"/>
              <w:bottom w:val="single" w:sz="4" w:space="0" w:color="auto"/>
              <w:right w:val="single" w:sz="6" w:space="0" w:color="000000"/>
            </w:tcBorders>
          </w:tcPr>
          <w:p w14:paraId="6728F10B" w14:textId="7CCF37CC" w:rsidR="0088621C" w:rsidRDefault="0088621C" w:rsidP="0088621C">
            <w:pPr>
              <w:pStyle w:val="TAL"/>
              <w:rPr>
                <w:ins w:id="410" w:author="Nokia" w:date="2021-10-26T16:17:00Z"/>
              </w:rPr>
            </w:pPr>
            <w:ins w:id="411" w:author="Nokia" w:date="2021-10-26T16:21:00Z">
              <w:r>
                <w:t>Represents SMF event subscription</w:t>
              </w:r>
            </w:ins>
            <w:ins w:id="412" w:author="Nokia" w:date="2021-10-26T16:26:00Z">
              <w:r w:rsidR="00F865F9">
                <w:t>.</w:t>
              </w:r>
            </w:ins>
          </w:p>
        </w:tc>
      </w:tr>
      <w:tr w:rsidR="0088621C" w14:paraId="70ACD148" w14:textId="77777777" w:rsidTr="003C2850">
        <w:trPr>
          <w:jc w:val="center"/>
          <w:ins w:id="413" w:author="Nokia" w:date="2021-10-26T16:20:00Z"/>
        </w:trPr>
        <w:tc>
          <w:tcPr>
            <w:tcW w:w="1192" w:type="dxa"/>
            <w:tcBorders>
              <w:top w:val="single" w:sz="4" w:space="0" w:color="auto"/>
              <w:left w:val="single" w:sz="6" w:space="0" w:color="000000"/>
              <w:bottom w:val="single" w:sz="4" w:space="0" w:color="auto"/>
              <w:right w:val="single" w:sz="6" w:space="0" w:color="000000"/>
            </w:tcBorders>
          </w:tcPr>
          <w:p w14:paraId="47F5704D" w14:textId="2D2A1D1E" w:rsidR="0088621C" w:rsidRDefault="0088621C" w:rsidP="0088621C">
            <w:pPr>
              <w:pStyle w:val="TAL"/>
              <w:rPr>
                <w:ins w:id="414" w:author="Nokia" w:date="2021-10-26T16:20:00Z"/>
                <w:rFonts w:eastAsia="DengXian"/>
              </w:rPr>
            </w:pPr>
            <w:proofErr w:type="spellStart"/>
            <w:ins w:id="415" w:author="Nokia" w:date="2021-10-26T16:21:00Z">
              <w:r>
                <w:rPr>
                  <w:rFonts w:eastAsia="DengXian"/>
                </w:rPr>
                <w:t>n</w:t>
              </w:r>
            </w:ins>
            <w:ins w:id="416" w:author="Nokia" w:date="2021-10-26T16:20:00Z">
              <w:r>
                <w:rPr>
                  <w:rFonts w:eastAsia="DengXian"/>
                </w:rPr>
                <w:t>ef</w:t>
              </w:r>
              <w:proofErr w:type="spellEnd"/>
              <w:r>
                <w:rPr>
                  <w:rFonts w:eastAsia="DengXian"/>
                </w:rPr>
                <w:t>-data-sub</w:t>
              </w:r>
            </w:ins>
          </w:p>
        </w:tc>
        <w:tc>
          <w:tcPr>
            <w:tcW w:w="2668" w:type="dxa"/>
            <w:tcBorders>
              <w:top w:val="single" w:sz="4" w:space="0" w:color="auto"/>
              <w:left w:val="single" w:sz="6" w:space="0" w:color="000000"/>
              <w:bottom w:val="single" w:sz="4" w:space="0" w:color="auto"/>
              <w:right w:val="single" w:sz="6" w:space="0" w:color="000000"/>
            </w:tcBorders>
          </w:tcPr>
          <w:p w14:paraId="2DE203EE" w14:textId="3286A044" w:rsidR="0088621C" w:rsidRDefault="0088621C" w:rsidP="0088621C">
            <w:pPr>
              <w:pStyle w:val="TAL"/>
              <w:rPr>
                <w:ins w:id="417" w:author="Nokia" w:date="2021-10-26T16:20:00Z"/>
              </w:rPr>
            </w:pPr>
            <w:proofErr w:type="spellStart"/>
            <w:ins w:id="418" w:author="Nokia" w:date="2021-10-26T16:20:00Z">
              <w:r w:rsidRPr="007468E8">
                <w:t>NefEventExposureSubsc</w:t>
              </w:r>
              <w:proofErr w:type="spellEnd"/>
            </w:ins>
          </w:p>
        </w:tc>
        <w:tc>
          <w:tcPr>
            <w:tcW w:w="286" w:type="dxa"/>
            <w:tcBorders>
              <w:top w:val="single" w:sz="4" w:space="0" w:color="auto"/>
              <w:left w:val="single" w:sz="6" w:space="0" w:color="000000"/>
              <w:bottom w:val="single" w:sz="4" w:space="0" w:color="auto"/>
              <w:right w:val="single" w:sz="6" w:space="0" w:color="000000"/>
            </w:tcBorders>
          </w:tcPr>
          <w:p w14:paraId="52BD7FA7" w14:textId="375A9525" w:rsidR="0088621C" w:rsidRDefault="0088621C" w:rsidP="0088621C">
            <w:pPr>
              <w:pStyle w:val="TAC"/>
              <w:rPr>
                <w:ins w:id="419" w:author="Nokia" w:date="2021-10-26T16:20:00Z"/>
              </w:rPr>
            </w:pPr>
            <w:ins w:id="420" w:author="Nokia" w:date="2021-10-26T16:21:00Z">
              <w:r>
                <w:t>O</w:t>
              </w:r>
            </w:ins>
          </w:p>
        </w:tc>
        <w:tc>
          <w:tcPr>
            <w:tcW w:w="1067" w:type="dxa"/>
            <w:tcBorders>
              <w:top w:val="single" w:sz="4" w:space="0" w:color="auto"/>
              <w:left w:val="single" w:sz="6" w:space="0" w:color="000000"/>
              <w:bottom w:val="single" w:sz="4" w:space="0" w:color="auto"/>
              <w:right w:val="single" w:sz="6" w:space="0" w:color="000000"/>
            </w:tcBorders>
          </w:tcPr>
          <w:p w14:paraId="4AD6FA5E" w14:textId="29187BF1" w:rsidR="0088621C" w:rsidRDefault="0088621C" w:rsidP="0088621C">
            <w:pPr>
              <w:pStyle w:val="TAC"/>
              <w:rPr>
                <w:ins w:id="421" w:author="Nokia" w:date="2021-10-26T16:20:00Z"/>
              </w:rPr>
            </w:pPr>
            <w:ins w:id="422" w:author="Nokia" w:date="2021-10-26T16:21:00Z">
              <w:r>
                <w:t>0..1</w:t>
              </w:r>
            </w:ins>
          </w:p>
        </w:tc>
        <w:tc>
          <w:tcPr>
            <w:tcW w:w="4466" w:type="dxa"/>
            <w:tcBorders>
              <w:top w:val="single" w:sz="4" w:space="0" w:color="auto"/>
              <w:left w:val="single" w:sz="6" w:space="0" w:color="000000"/>
              <w:bottom w:val="single" w:sz="4" w:space="0" w:color="auto"/>
              <w:right w:val="single" w:sz="6" w:space="0" w:color="000000"/>
            </w:tcBorders>
          </w:tcPr>
          <w:p w14:paraId="344FB3AD" w14:textId="349C88F8" w:rsidR="0088621C" w:rsidRDefault="0088621C" w:rsidP="0088621C">
            <w:pPr>
              <w:pStyle w:val="TAL"/>
              <w:rPr>
                <w:ins w:id="423" w:author="Nokia" w:date="2021-10-26T16:20:00Z"/>
              </w:rPr>
            </w:pPr>
            <w:ins w:id="424" w:author="Nokia" w:date="2021-10-26T16:21:00Z">
              <w:r>
                <w:t>Represents NEF event subscription</w:t>
              </w:r>
            </w:ins>
            <w:ins w:id="425" w:author="Nokia" w:date="2021-10-26T16:26:00Z">
              <w:r w:rsidR="00F865F9">
                <w:t>.</w:t>
              </w:r>
            </w:ins>
          </w:p>
        </w:tc>
      </w:tr>
      <w:tr w:rsidR="0088621C" w14:paraId="20B9CD5A" w14:textId="77777777" w:rsidTr="003C2850">
        <w:trPr>
          <w:jc w:val="center"/>
          <w:ins w:id="426" w:author="Nokia" w:date="2021-10-26T16:20:00Z"/>
        </w:trPr>
        <w:tc>
          <w:tcPr>
            <w:tcW w:w="1192" w:type="dxa"/>
            <w:tcBorders>
              <w:top w:val="single" w:sz="4" w:space="0" w:color="auto"/>
              <w:left w:val="single" w:sz="6" w:space="0" w:color="000000"/>
              <w:bottom w:val="single" w:sz="4" w:space="0" w:color="auto"/>
              <w:right w:val="single" w:sz="6" w:space="0" w:color="000000"/>
            </w:tcBorders>
          </w:tcPr>
          <w:p w14:paraId="6BB43EEB" w14:textId="2CEEA3D4" w:rsidR="0088621C" w:rsidRDefault="0088621C" w:rsidP="0088621C">
            <w:pPr>
              <w:pStyle w:val="TAL"/>
              <w:rPr>
                <w:ins w:id="427" w:author="Nokia" w:date="2021-10-26T16:20:00Z"/>
                <w:rFonts w:eastAsia="DengXian"/>
              </w:rPr>
            </w:pPr>
            <w:proofErr w:type="spellStart"/>
            <w:ins w:id="428" w:author="Nokia" w:date="2021-10-26T16:21:00Z">
              <w:r>
                <w:rPr>
                  <w:rFonts w:eastAsia="DengXian"/>
                </w:rPr>
                <w:t>u</w:t>
              </w:r>
            </w:ins>
            <w:ins w:id="429" w:author="Nokia" w:date="2021-10-26T16:20:00Z">
              <w:r>
                <w:rPr>
                  <w:rFonts w:eastAsia="DengXian"/>
                </w:rPr>
                <w:t>dm</w:t>
              </w:r>
              <w:proofErr w:type="spellEnd"/>
              <w:r>
                <w:rPr>
                  <w:rFonts w:eastAsia="DengXian"/>
                </w:rPr>
                <w:t>-data-sub</w:t>
              </w:r>
            </w:ins>
          </w:p>
        </w:tc>
        <w:tc>
          <w:tcPr>
            <w:tcW w:w="2668" w:type="dxa"/>
            <w:tcBorders>
              <w:top w:val="single" w:sz="4" w:space="0" w:color="auto"/>
              <w:left w:val="single" w:sz="6" w:space="0" w:color="000000"/>
              <w:bottom w:val="single" w:sz="4" w:space="0" w:color="auto"/>
              <w:right w:val="single" w:sz="6" w:space="0" w:color="000000"/>
            </w:tcBorders>
          </w:tcPr>
          <w:p w14:paraId="7CDEC117" w14:textId="5FB9BF18" w:rsidR="0088621C" w:rsidRDefault="0088621C" w:rsidP="0088621C">
            <w:pPr>
              <w:pStyle w:val="TAL"/>
              <w:rPr>
                <w:ins w:id="430" w:author="Nokia" w:date="2021-10-26T16:20:00Z"/>
              </w:rPr>
            </w:pPr>
            <w:proofErr w:type="spellStart"/>
            <w:ins w:id="431" w:author="Nokia" w:date="2021-10-26T16:20:00Z">
              <w:r w:rsidRPr="009722D0">
                <w:t>EeSubscription</w:t>
              </w:r>
              <w:proofErr w:type="spellEnd"/>
            </w:ins>
          </w:p>
        </w:tc>
        <w:tc>
          <w:tcPr>
            <w:tcW w:w="286" w:type="dxa"/>
            <w:tcBorders>
              <w:top w:val="single" w:sz="4" w:space="0" w:color="auto"/>
              <w:left w:val="single" w:sz="6" w:space="0" w:color="000000"/>
              <w:bottom w:val="single" w:sz="4" w:space="0" w:color="auto"/>
              <w:right w:val="single" w:sz="6" w:space="0" w:color="000000"/>
            </w:tcBorders>
          </w:tcPr>
          <w:p w14:paraId="08A29C26" w14:textId="4D5E894A" w:rsidR="0088621C" w:rsidRDefault="0088621C" w:rsidP="0088621C">
            <w:pPr>
              <w:pStyle w:val="TAC"/>
              <w:rPr>
                <w:ins w:id="432" w:author="Nokia" w:date="2021-10-26T16:20:00Z"/>
              </w:rPr>
            </w:pPr>
            <w:ins w:id="433" w:author="Nokia" w:date="2021-10-26T16:21:00Z">
              <w:r>
                <w:t>O</w:t>
              </w:r>
            </w:ins>
          </w:p>
        </w:tc>
        <w:tc>
          <w:tcPr>
            <w:tcW w:w="1067" w:type="dxa"/>
            <w:tcBorders>
              <w:top w:val="single" w:sz="4" w:space="0" w:color="auto"/>
              <w:left w:val="single" w:sz="6" w:space="0" w:color="000000"/>
              <w:bottom w:val="single" w:sz="4" w:space="0" w:color="auto"/>
              <w:right w:val="single" w:sz="6" w:space="0" w:color="000000"/>
            </w:tcBorders>
          </w:tcPr>
          <w:p w14:paraId="614D1CF8" w14:textId="3EC5BA5E" w:rsidR="0088621C" w:rsidRDefault="0088621C" w:rsidP="0088621C">
            <w:pPr>
              <w:pStyle w:val="TAC"/>
              <w:rPr>
                <w:ins w:id="434" w:author="Nokia" w:date="2021-10-26T16:20:00Z"/>
              </w:rPr>
            </w:pPr>
            <w:ins w:id="435" w:author="Nokia" w:date="2021-10-26T16:21:00Z">
              <w:r>
                <w:t>0..1</w:t>
              </w:r>
            </w:ins>
          </w:p>
        </w:tc>
        <w:tc>
          <w:tcPr>
            <w:tcW w:w="4466" w:type="dxa"/>
            <w:tcBorders>
              <w:top w:val="single" w:sz="4" w:space="0" w:color="auto"/>
              <w:left w:val="single" w:sz="6" w:space="0" w:color="000000"/>
              <w:bottom w:val="single" w:sz="4" w:space="0" w:color="auto"/>
              <w:right w:val="single" w:sz="6" w:space="0" w:color="000000"/>
            </w:tcBorders>
          </w:tcPr>
          <w:p w14:paraId="665D34A7" w14:textId="743F4F4F" w:rsidR="0088621C" w:rsidRDefault="0088621C" w:rsidP="0088621C">
            <w:pPr>
              <w:pStyle w:val="TAL"/>
              <w:rPr>
                <w:ins w:id="436" w:author="Nokia" w:date="2021-10-26T16:20:00Z"/>
              </w:rPr>
            </w:pPr>
            <w:ins w:id="437" w:author="Nokia" w:date="2021-10-26T16:21:00Z">
              <w:r>
                <w:t>Represents UDM event subscription</w:t>
              </w:r>
            </w:ins>
            <w:ins w:id="438" w:author="Nokia" w:date="2021-10-26T16:26:00Z">
              <w:r w:rsidR="00F865F9">
                <w:t>.</w:t>
              </w:r>
            </w:ins>
          </w:p>
        </w:tc>
      </w:tr>
      <w:tr w:rsidR="0088621C" w14:paraId="2F9D000E" w14:textId="77777777" w:rsidTr="003C2850">
        <w:trPr>
          <w:jc w:val="center"/>
          <w:ins w:id="439" w:author="Nokia" w:date="2021-10-26T16:20:00Z"/>
        </w:trPr>
        <w:tc>
          <w:tcPr>
            <w:tcW w:w="1192" w:type="dxa"/>
            <w:tcBorders>
              <w:top w:val="single" w:sz="4" w:space="0" w:color="auto"/>
              <w:left w:val="single" w:sz="6" w:space="0" w:color="000000"/>
              <w:bottom w:val="single" w:sz="4" w:space="0" w:color="auto"/>
              <w:right w:val="single" w:sz="6" w:space="0" w:color="000000"/>
            </w:tcBorders>
          </w:tcPr>
          <w:p w14:paraId="7435430E" w14:textId="3AEFD452" w:rsidR="0088621C" w:rsidRDefault="0088621C" w:rsidP="0088621C">
            <w:pPr>
              <w:pStyle w:val="TAL"/>
              <w:rPr>
                <w:ins w:id="440" w:author="Nokia" w:date="2021-10-26T16:20:00Z"/>
                <w:rFonts w:eastAsia="DengXian"/>
              </w:rPr>
            </w:pPr>
            <w:proofErr w:type="spellStart"/>
            <w:ins w:id="441" w:author="Nokia" w:date="2021-10-26T16:21:00Z">
              <w:r>
                <w:rPr>
                  <w:rFonts w:eastAsia="DengXian"/>
                </w:rPr>
                <w:t>a</w:t>
              </w:r>
            </w:ins>
            <w:ins w:id="442" w:author="Nokia" w:date="2021-10-26T16:20:00Z">
              <w:r>
                <w:rPr>
                  <w:rFonts w:eastAsia="DengXian"/>
                </w:rPr>
                <w:t>f</w:t>
              </w:r>
              <w:proofErr w:type="spellEnd"/>
              <w:r>
                <w:rPr>
                  <w:rFonts w:eastAsia="DengXian"/>
                </w:rPr>
                <w:t>-data-sub</w:t>
              </w:r>
            </w:ins>
          </w:p>
        </w:tc>
        <w:tc>
          <w:tcPr>
            <w:tcW w:w="2668" w:type="dxa"/>
            <w:tcBorders>
              <w:top w:val="single" w:sz="4" w:space="0" w:color="auto"/>
              <w:left w:val="single" w:sz="6" w:space="0" w:color="000000"/>
              <w:bottom w:val="single" w:sz="4" w:space="0" w:color="auto"/>
              <w:right w:val="single" w:sz="6" w:space="0" w:color="000000"/>
            </w:tcBorders>
          </w:tcPr>
          <w:p w14:paraId="3A5A716A" w14:textId="59399ACE" w:rsidR="0088621C" w:rsidRDefault="0088621C" w:rsidP="0088621C">
            <w:pPr>
              <w:pStyle w:val="TAL"/>
              <w:rPr>
                <w:ins w:id="443" w:author="Nokia" w:date="2021-10-26T16:20:00Z"/>
              </w:rPr>
            </w:pPr>
            <w:proofErr w:type="spellStart"/>
            <w:ins w:id="444" w:author="Nokia" w:date="2021-10-26T16:20:00Z">
              <w:r w:rsidRPr="007468E8">
                <w:t>AfEventExposureSubsc</w:t>
              </w:r>
              <w:proofErr w:type="spellEnd"/>
            </w:ins>
          </w:p>
        </w:tc>
        <w:tc>
          <w:tcPr>
            <w:tcW w:w="286" w:type="dxa"/>
            <w:tcBorders>
              <w:top w:val="single" w:sz="4" w:space="0" w:color="auto"/>
              <w:left w:val="single" w:sz="6" w:space="0" w:color="000000"/>
              <w:bottom w:val="single" w:sz="4" w:space="0" w:color="auto"/>
              <w:right w:val="single" w:sz="6" w:space="0" w:color="000000"/>
            </w:tcBorders>
          </w:tcPr>
          <w:p w14:paraId="3ABDB6C4" w14:textId="1DECF8BA" w:rsidR="0088621C" w:rsidRDefault="0088621C" w:rsidP="0088621C">
            <w:pPr>
              <w:pStyle w:val="TAC"/>
              <w:rPr>
                <w:ins w:id="445" w:author="Nokia" w:date="2021-10-26T16:20:00Z"/>
              </w:rPr>
            </w:pPr>
            <w:ins w:id="446" w:author="Nokia" w:date="2021-10-26T16:21:00Z">
              <w:r>
                <w:t>O</w:t>
              </w:r>
            </w:ins>
          </w:p>
        </w:tc>
        <w:tc>
          <w:tcPr>
            <w:tcW w:w="1067" w:type="dxa"/>
            <w:tcBorders>
              <w:top w:val="single" w:sz="4" w:space="0" w:color="auto"/>
              <w:left w:val="single" w:sz="6" w:space="0" w:color="000000"/>
              <w:bottom w:val="single" w:sz="4" w:space="0" w:color="auto"/>
              <w:right w:val="single" w:sz="6" w:space="0" w:color="000000"/>
            </w:tcBorders>
          </w:tcPr>
          <w:p w14:paraId="1B194D14" w14:textId="270EAD25" w:rsidR="0088621C" w:rsidRDefault="0088621C" w:rsidP="0088621C">
            <w:pPr>
              <w:pStyle w:val="TAC"/>
              <w:rPr>
                <w:ins w:id="447" w:author="Nokia" w:date="2021-10-26T16:20:00Z"/>
              </w:rPr>
            </w:pPr>
            <w:ins w:id="448" w:author="Nokia" w:date="2021-10-26T16:21:00Z">
              <w:r>
                <w:t>0..1</w:t>
              </w:r>
            </w:ins>
          </w:p>
        </w:tc>
        <w:tc>
          <w:tcPr>
            <w:tcW w:w="4466" w:type="dxa"/>
            <w:tcBorders>
              <w:top w:val="single" w:sz="4" w:space="0" w:color="auto"/>
              <w:left w:val="single" w:sz="6" w:space="0" w:color="000000"/>
              <w:bottom w:val="single" w:sz="4" w:space="0" w:color="auto"/>
              <w:right w:val="single" w:sz="6" w:space="0" w:color="000000"/>
            </w:tcBorders>
          </w:tcPr>
          <w:p w14:paraId="34AEC3DF" w14:textId="3BD272E6" w:rsidR="0088621C" w:rsidRDefault="0088621C" w:rsidP="0088621C">
            <w:pPr>
              <w:pStyle w:val="TAL"/>
              <w:rPr>
                <w:ins w:id="449" w:author="Nokia" w:date="2021-10-26T16:20:00Z"/>
              </w:rPr>
            </w:pPr>
            <w:ins w:id="450" w:author="Nokia" w:date="2021-10-26T16:21:00Z">
              <w:r>
                <w:t>Represents AF event subscription</w:t>
              </w:r>
            </w:ins>
            <w:ins w:id="451" w:author="Nokia" w:date="2021-10-26T16:26:00Z">
              <w:r w:rsidR="00F865F9">
                <w:t>.</w:t>
              </w:r>
            </w:ins>
          </w:p>
        </w:tc>
      </w:tr>
      <w:tr w:rsidR="00BB62E3" w14:paraId="73A9059E" w14:textId="77777777" w:rsidTr="003C2850">
        <w:trPr>
          <w:jc w:val="center"/>
          <w:ins w:id="452" w:author="Nokia" w:date="2021-10-26T16:23:00Z"/>
        </w:trPr>
        <w:tc>
          <w:tcPr>
            <w:tcW w:w="1192" w:type="dxa"/>
            <w:tcBorders>
              <w:top w:val="single" w:sz="4" w:space="0" w:color="auto"/>
              <w:left w:val="single" w:sz="6" w:space="0" w:color="000000"/>
              <w:bottom w:val="single" w:sz="4" w:space="0" w:color="auto"/>
              <w:right w:val="single" w:sz="6" w:space="0" w:color="000000"/>
            </w:tcBorders>
          </w:tcPr>
          <w:p w14:paraId="116B6CB9" w14:textId="35F277B2" w:rsidR="00BB62E3" w:rsidRDefault="00BB62E3" w:rsidP="00BB62E3">
            <w:pPr>
              <w:pStyle w:val="TAL"/>
              <w:rPr>
                <w:ins w:id="453" w:author="Nokia" w:date="2021-10-26T16:23:00Z"/>
                <w:rFonts w:eastAsia="DengXian"/>
              </w:rPr>
            </w:pPr>
            <w:ins w:id="454" w:author="Nokia" w:date="2021-10-26T16:23:00Z">
              <w:r>
                <w:rPr>
                  <w:rFonts w:eastAsia="DengXian"/>
                </w:rPr>
                <w:t>time-period</w:t>
              </w:r>
            </w:ins>
          </w:p>
        </w:tc>
        <w:tc>
          <w:tcPr>
            <w:tcW w:w="2668" w:type="dxa"/>
            <w:tcBorders>
              <w:top w:val="single" w:sz="4" w:space="0" w:color="auto"/>
              <w:left w:val="single" w:sz="6" w:space="0" w:color="000000"/>
              <w:bottom w:val="single" w:sz="4" w:space="0" w:color="auto"/>
              <w:right w:val="single" w:sz="6" w:space="0" w:color="000000"/>
            </w:tcBorders>
          </w:tcPr>
          <w:p w14:paraId="6136B618" w14:textId="0098D5A8" w:rsidR="00BB62E3" w:rsidRPr="007468E8" w:rsidRDefault="00BB62E3" w:rsidP="00BB62E3">
            <w:pPr>
              <w:pStyle w:val="TAL"/>
              <w:rPr>
                <w:ins w:id="455" w:author="Nokia" w:date="2021-10-26T16:23:00Z"/>
              </w:rPr>
            </w:pPr>
            <w:ins w:id="456" w:author="Nokia" w:date="2021-10-26T16:24:00Z">
              <w:r w:rsidRPr="00735F10">
                <w:rPr>
                  <w:noProof/>
                  <w:lang w:eastAsia="zh-CN"/>
                </w:rPr>
                <w:t>TimeWindow</w:t>
              </w:r>
            </w:ins>
          </w:p>
        </w:tc>
        <w:tc>
          <w:tcPr>
            <w:tcW w:w="286" w:type="dxa"/>
            <w:tcBorders>
              <w:top w:val="single" w:sz="4" w:space="0" w:color="auto"/>
              <w:left w:val="single" w:sz="6" w:space="0" w:color="000000"/>
              <w:bottom w:val="single" w:sz="4" w:space="0" w:color="auto"/>
              <w:right w:val="single" w:sz="6" w:space="0" w:color="000000"/>
            </w:tcBorders>
          </w:tcPr>
          <w:p w14:paraId="0AF49C1A" w14:textId="02494542" w:rsidR="00BB62E3" w:rsidRDefault="00BB62E3" w:rsidP="00BB62E3">
            <w:pPr>
              <w:pStyle w:val="TAC"/>
              <w:rPr>
                <w:ins w:id="457" w:author="Nokia" w:date="2021-10-26T16:23:00Z"/>
              </w:rPr>
            </w:pPr>
            <w:ins w:id="458" w:author="Nokia" w:date="2021-10-26T16:24:00Z">
              <w:r>
                <w:rPr>
                  <w:noProof/>
                </w:rPr>
                <w:t>O</w:t>
              </w:r>
            </w:ins>
          </w:p>
        </w:tc>
        <w:tc>
          <w:tcPr>
            <w:tcW w:w="1067" w:type="dxa"/>
            <w:tcBorders>
              <w:top w:val="single" w:sz="4" w:space="0" w:color="auto"/>
              <w:left w:val="single" w:sz="6" w:space="0" w:color="000000"/>
              <w:bottom w:val="single" w:sz="4" w:space="0" w:color="auto"/>
              <w:right w:val="single" w:sz="6" w:space="0" w:color="000000"/>
            </w:tcBorders>
          </w:tcPr>
          <w:p w14:paraId="65153BB4" w14:textId="4FF2A36F" w:rsidR="00BB62E3" w:rsidRDefault="00BB62E3" w:rsidP="00BB62E3">
            <w:pPr>
              <w:pStyle w:val="TAC"/>
              <w:rPr>
                <w:ins w:id="459" w:author="Nokia" w:date="2021-10-26T16:23:00Z"/>
              </w:rPr>
            </w:pPr>
            <w:ins w:id="460" w:author="Nokia" w:date="2021-10-26T16:24:00Z">
              <w:r>
                <w:rPr>
                  <w:noProof/>
                </w:rPr>
                <w:t>0..1</w:t>
              </w:r>
            </w:ins>
          </w:p>
        </w:tc>
        <w:tc>
          <w:tcPr>
            <w:tcW w:w="4466" w:type="dxa"/>
            <w:tcBorders>
              <w:top w:val="single" w:sz="4" w:space="0" w:color="auto"/>
              <w:left w:val="single" w:sz="6" w:space="0" w:color="000000"/>
              <w:bottom w:val="single" w:sz="4" w:space="0" w:color="auto"/>
              <w:right w:val="single" w:sz="6" w:space="0" w:color="000000"/>
            </w:tcBorders>
          </w:tcPr>
          <w:p w14:paraId="4F0FF77C" w14:textId="77777777" w:rsidR="00BB62E3" w:rsidRDefault="00BB62E3" w:rsidP="00BB62E3">
            <w:pPr>
              <w:pStyle w:val="TAL"/>
              <w:rPr>
                <w:ins w:id="461" w:author="Nokia" w:date="2021-10-26T16:24:00Z"/>
                <w:lang w:eastAsia="zh-CN"/>
              </w:rPr>
            </w:pPr>
            <w:ins w:id="462" w:author="Nokia" w:date="2021-10-26T16:24:00Z">
              <w:r>
                <w:rPr>
                  <w:lang w:eastAsia="zh-CN"/>
                </w:rPr>
                <w:t>Represents a start time and a stop time during which requested data is collected or to be collected.</w:t>
              </w:r>
            </w:ins>
          </w:p>
          <w:p w14:paraId="7AA0534F" w14:textId="26B70FB8" w:rsidR="00F865F9" w:rsidRDefault="00F865F9" w:rsidP="00BB62E3">
            <w:pPr>
              <w:pStyle w:val="TAL"/>
              <w:rPr>
                <w:ins w:id="463" w:author="Nokia" w:date="2021-10-26T16:23:00Z"/>
              </w:rPr>
            </w:pPr>
            <w:ins w:id="464" w:author="Nokia" w:date="2021-10-26T16:24:00Z">
              <w:r>
                <w:rPr>
                  <w:lang w:eastAsia="zh-CN"/>
                </w:rPr>
                <w:t>This query parameter shall be included</w:t>
              </w:r>
            </w:ins>
            <w:ins w:id="465" w:author="Nokia" w:date="2021-10-26T16:25:00Z">
              <w:r>
                <w:rPr>
                  <w:lang w:eastAsia="zh-CN"/>
                </w:rPr>
                <w:t xml:space="preserve"> only when one of </w:t>
              </w:r>
            </w:ins>
            <w:ins w:id="466" w:author="Nokia" w:date="2021-10-26T16:27:00Z">
              <w:r>
                <w:rPr>
                  <w:lang w:eastAsia="zh-CN"/>
                </w:rPr>
                <w:t>(</w:t>
              </w:r>
            </w:ins>
            <w:ins w:id="467" w:author="Nokia" w:date="2021-10-26T16:26:00Z">
              <w:r>
                <w:rPr>
                  <w:rFonts w:eastAsia="DengXian"/>
                </w:rPr>
                <w:t>ana-sub</w:t>
              </w:r>
              <w:r>
                <w:rPr>
                  <w:lang w:eastAsia="zh-CN"/>
                </w:rPr>
                <w:t>,</w:t>
              </w:r>
              <w:r>
                <w:rPr>
                  <w:rFonts w:eastAsia="DengXian"/>
                </w:rPr>
                <w:t xml:space="preserve"> </w:t>
              </w:r>
              <w:proofErr w:type="spellStart"/>
              <w:r>
                <w:rPr>
                  <w:rFonts w:eastAsia="DengXian"/>
                </w:rPr>
                <w:t>pcf</w:t>
              </w:r>
              <w:proofErr w:type="spellEnd"/>
              <w:r>
                <w:rPr>
                  <w:rFonts w:eastAsia="DengXian"/>
                </w:rPr>
                <w:t>-data-sub,</w:t>
              </w:r>
              <w:r>
                <w:rPr>
                  <w:lang w:eastAsia="zh-CN"/>
                </w:rPr>
                <w:t xml:space="preserve"> </w:t>
              </w:r>
              <w:proofErr w:type="spellStart"/>
              <w:r>
                <w:rPr>
                  <w:rFonts w:eastAsia="DengXian"/>
                </w:rPr>
                <w:t>amf</w:t>
              </w:r>
              <w:proofErr w:type="spellEnd"/>
              <w:r>
                <w:rPr>
                  <w:rFonts w:eastAsia="DengXian"/>
                </w:rPr>
                <w:t>-data-</w:t>
              </w:r>
              <w:proofErr w:type="gramStart"/>
              <w:r>
                <w:rPr>
                  <w:rFonts w:eastAsia="DengXian"/>
                </w:rPr>
                <w:t>sub</w:t>
              </w:r>
              <w:r>
                <w:rPr>
                  <w:lang w:eastAsia="zh-CN"/>
                </w:rPr>
                <w:t xml:space="preserve"> ,</w:t>
              </w:r>
              <w:proofErr w:type="gramEnd"/>
              <w:r>
                <w:rPr>
                  <w:lang w:eastAsia="zh-CN"/>
                </w:rPr>
                <w:t xml:space="preserve"> </w:t>
              </w:r>
              <w:proofErr w:type="spellStart"/>
              <w:r>
                <w:rPr>
                  <w:rFonts w:eastAsia="DengXian"/>
                </w:rPr>
                <w:t>smf</w:t>
              </w:r>
              <w:proofErr w:type="spellEnd"/>
              <w:r>
                <w:rPr>
                  <w:rFonts w:eastAsia="DengXian"/>
                </w:rPr>
                <w:t>-data-sub</w:t>
              </w:r>
              <w:r>
                <w:rPr>
                  <w:lang w:eastAsia="zh-CN"/>
                </w:rPr>
                <w:t xml:space="preserve"> , </w:t>
              </w:r>
              <w:proofErr w:type="spellStart"/>
              <w:r>
                <w:rPr>
                  <w:rFonts w:eastAsia="DengXian"/>
                </w:rPr>
                <w:t>nef</w:t>
              </w:r>
              <w:proofErr w:type="spellEnd"/>
              <w:r>
                <w:rPr>
                  <w:rFonts w:eastAsia="DengXian"/>
                </w:rPr>
                <w:t>-data-sub</w:t>
              </w:r>
              <w:r>
                <w:rPr>
                  <w:lang w:eastAsia="zh-CN"/>
                </w:rPr>
                <w:t xml:space="preserve"> </w:t>
              </w:r>
            </w:ins>
            <w:ins w:id="468" w:author="Nokia" w:date="2021-10-26T16:27:00Z">
              <w:r>
                <w:rPr>
                  <w:lang w:eastAsia="zh-CN"/>
                </w:rPr>
                <w:t xml:space="preserve">, </w:t>
              </w:r>
              <w:proofErr w:type="spellStart"/>
              <w:r>
                <w:rPr>
                  <w:rFonts w:eastAsia="DengXian"/>
                </w:rPr>
                <w:t>udm</w:t>
              </w:r>
              <w:proofErr w:type="spellEnd"/>
              <w:r>
                <w:rPr>
                  <w:rFonts w:eastAsia="DengXian"/>
                </w:rPr>
                <w:t>-data-sub</w:t>
              </w:r>
              <w:r>
                <w:rPr>
                  <w:lang w:eastAsia="zh-CN"/>
                </w:rPr>
                <w:t xml:space="preserve"> , </w:t>
              </w:r>
              <w:proofErr w:type="spellStart"/>
              <w:r>
                <w:rPr>
                  <w:rFonts w:eastAsia="DengXian"/>
                </w:rPr>
                <w:t>af</w:t>
              </w:r>
              <w:proofErr w:type="spellEnd"/>
              <w:r>
                <w:rPr>
                  <w:rFonts w:eastAsia="DengXian"/>
                </w:rPr>
                <w:t>-data-sub</w:t>
              </w:r>
              <w:r>
                <w:rPr>
                  <w:lang w:eastAsia="zh-CN"/>
                </w:rPr>
                <w:t xml:space="preserve">) </w:t>
              </w:r>
            </w:ins>
            <w:ins w:id="469" w:author="Nokia" w:date="2021-10-26T16:25:00Z">
              <w:r>
                <w:rPr>
                  <w:lang w:eastAsia="zh-CN"/>
                </w:rPr>
                <w:t>query parameter is included</w:t>
              </w:r>
            </w:ins>
            <w:ins w:id="470" w:author="Nokia" w:date="2021-10-26T16:26:00Z">
              <w:r>
                <w:rPr>
                  <w:lang w:eastAsia="zh-CN"/>
                </w:rPr>
                <w:t>.</w:t>
              </w:r>
            </w:ins>
          </w:p>
        </w:tc>
      </w:tr>
      <w:tr w:rsidR="002E152F" w14:paraId="21D9BCF5" w14:textId="77777777" w:rsidTr="00964F9A">
        <w:trPr>
          <w:jc w:val="center"/>
          <w:ins w:id="471" w:author="Nokia" w:date="2021-11-01T15:58:00Z"/>
        </w:trPr>
        <w:tc>
          <w:tcPr>
            <w:tcW w:w="9679" w:type="dxa"/>
            <w:gridSpan w:val="5"/>
            <w:tcBorders>
              <w:top w:val="single" w:sz="4" w:space="0" w:color="auto"/>
              <w:left w:val="single" w:sz="6" w:space="0" w:color="000000"/>
              <w:bottom w:val="single" w:sz="4" w:space="0" w:color="auto"/>
              <w:right w:val="single" w:sz="6" w:space="0" w:color="000000"/>
            </w:tcBorders>
          </w:tcPr>
          <w:p w14:paraId="17FB618B" w14:textId="3434E529" w:rsidR="002E152F" w:rsidRDefault="002E152F" w:rsidP="001D11F8">
            <w:pPr>
              <w:pStyle w:val="TAN"/>
              <w:rPr>
                <w:ins w:id="472" w:author="Nokia" w:date="2021-11-01T15:58:00Z"/>
                <w:lang w:eastAsia="zh-CN"/>
              </w:rPr>
            </w:pPr>
            <w:ins w:id="473" w:author="Nokia" w:date="2021-11-01T15:58:00Z">
              <w:r>
                <w:rPr>
                  <w:lang w:eastAsia="zh-CN"/>
                </w:rPr>
                <w:t>NOTE</w:t>
              </w:r>
            </w:ins>
            <w:ins w:id="474" w:author="Nokia" w:date="2021-11-01T15:59:00Z">
              <w:r>
                <w:rPr>
                  <w:lang w:eastAsia="zh-CN"/>
                </w:rPr>
                <w:t>:</w:t>
              </w:r>
              <w:r>
                <w:rPr>
                  <w:lang w:eastAsia="zh-CN"/>
                </w:rPr>
                <w:tab/>
                <w:t>If "store-trans-id" is provided</w:t>
              </w:r>
            </w:ins>
            <w:ins w:id="475" w:author="Nokia" w:date="2021-11-01T16:02:00Z">
              <w:r w:rsidR="003467F2">
                <w:rPr>
                  <w:lang w:eastAsia="zh-CN"/>
                </w:rPr>
                <w:t>,</w:t>
              </w:r>
            </w:ins>
            <w:ins w:id="476" w:author="Nokia" w:date="2021-11-01T15:59:00Z">
              <w:r>
                <w:rPr>
                  <w:lang w:eastAsia="zh-CN"/>
                </w:rPr>
                <w:t xml:space="preserve"> then no other query parameters shall be included. </w:t>
              </w:r>
            </w:ins>
            <w:ins w:id="477" w:author="Nokia" w:date="2021-11-01T16:00:00Z">
              <w:r w:rsidR="00C64A87">
                <w:rPr>
                  <w:lang w:eastAsia="zh-CN"/>
                </w:rPr>
                <w:t>If "fetch-correlation-ids" is provided</w:t>
              </w:r>
            </w:ins>
            <w:ins w:id="478" w:author="Nokia" w:date="2021-11-01T16:02:00Z">
              <w:r w:rsidR="003467F2">
                <w:rPr>
                  <w:lang w:eastAsia="zh-CN"/>
                </w:rPr>
                <w:t>,</w:t>
              </w:r>
            </w:ins>
            <w:ins w:id="479" w:author="Nokia" w:date="2021-11-01T16:00:00Z">
              <w:r w:rsidR="00C64A87">
                <w:rPr>
                  <w:lang w:eastAsia="zh-CN"/>
                </w:rPr>
                <w:t xml:space="preserve"> then no other query parameters shall be included. </w:t>
              </w:r>
            </w:ins>
            <w:ins w:id="480" w:author="Nokia" w:date="2021-11-01T15:59:00Z">
              <w:r>
                <w:rPr>
                  <w:lang w:eastAsia="zh-CN"/>
                </w:rPr>
                <w:t xml:space="preserve">Maximum one of </w:t>
              </w:r>
              <w:r w:rsidR="00C64A87">
                <w:rPr>
                  <w:lang w:eastAsia="zh-CN"/>
                </w:rPr>
                <w:t>"</w:t>
              </w:r>
            </w:ins>
            <w:ins w:id="481" w:author="Nokia" w:date="2021-11-01T16:00:00Z">
              <w:r w:rsidR="00C64A87">
                <w:rPr>
                  <w:lang w:eastAsia="zh-CN"/>
                </w:rPr>
                <w:t>ana-sub</w:t>
              </w:r>
            </w:ins>
            <w:ins w:id="482" w:author="Nokia" w:date="2021-11-01T15:59:00Z">
              <w:r w:rsidR="00C64A87">
                <w:rPr>
                  <w:lang w:eastAsia="zh-CN"/>
                </w:rPr>
                <w:t>"</w:t>
              </w:r>
            </w:ins>
            <w:ins w:id="483" w:author="Nokia" w:date="2021-11-01T16:00:00Z">
              <w:r w:rsidR="00C64A87">
                <w:rPr>
                  <w:lang w:eastAsia="zh-CN"/>
                </w:rPr>
                <w:t>, "</w:t>
              </w:r>
              <w:proofErr w:type="spellStart"/>
              <w:r w:rsidR="00C64A87">
                <w:rPr>
                  <w:lang w:eastAsia="zh-CN"/>
                </w:rPr>
                <w:t>pcf</w:t>
              </w:r>
              <w:proofErr w:type="spellEnd"/>
              <w:r w:rsidR="00C64A87">
                <w:rPr>
                  <w:lang w:eastAsia="zh-CN"/>
                </w:rPr>
                <w:t xml:space="preserve">-data-sub", </w:t>
              </w:r>
            </w:ins>
            <w:ins w:id="484" w:author="Nokia" w:date="2021-11-01T16:01:00Z">
              <w:r w:rsidR="00C64A87">
                <w:rPr>
                  <w:lang w:eastAsia="zh-CN"/>
                </w:rPr>
                <w:t>"</w:t>
              </w:r>
              <w:proofErr w:type="spellStart"/>
              <w:r w:rsidR="00C64A87">
                <w:rPr>
                  <w:lang w:eastAsia="zh-CN"/>
                </w:rPr>
                <w:t>amf</w:t>
              </w:r>
              <w:proofErr w:type="spellEnd"/>
              <w:r w:rsidR="00C64A87">
                <w:rPr>
                  <w:lang w:eastAsia="zh-CN"/>
                </w:rPr>
                <w:t>-data-sub", "</w:t>
              </w:r>
              <w:proofErr w:type="spellStart"/>
              <w:r w:rsidR="00C64A87">
                <w:rPr>
                  <w:lang w:eastAsia="zh-CN"/>
                </w:rPr>
                <w:t>smf</w:t>
              </w:r>
              <w:proofErr w:type="spellEnd"/>
              <w:r w:rsidR="00C64A87">
                <w:rPr>
                  <w:lang w:eastAsia="zh-CN"/>
                </w:rPr>
                <w:t>-data-sub", "</w:t>
              </w:r>
              <w:proofErr w:type="spellStart"/>
              <w:r w:rsidR="00C64A87">
                <w:rPr>
                  <w:lang w:eastAsia="zh-CN"/>
                </w:rPr>
                <w:t>nef</w:t>
              </w:r>
              <w:proofErr w:type="spellEnd"/>
              <w:r w:rsidR="00C64A87">
                <w:rPr>
                  <w:lang w:eastAsia="zh-CN"/>
                </w:rPr>
                <w:t>-data-sub", "</w:t>
              </w:r>
              <w:proofErr w:type="spellStart"/>
              <w:r w:rsidR="00C64A87">
                <w:rPr>
                  <w:lang w:eastAsia="zh-CN"/>
                </w:rPr>
                <w:t>udm</w:t>
              </w:r>
              <w:proofErr w:type="spellEnd"/>
              <w:r w:rsidR="00C64A87">
                <w:rPr>
                  <w:lang w:eastAsia="zh-CN"/>
                </w:rPr>
                <w:t>-data-sub", "</w:t>
              </w:r>
              <w:proofErr w:type="spellStart"/>
              <w:r w:rsidR="00C64A87">
                <w:rPr>
                  <w:lang w:eastAsia="zh-CN"/>
                </w:rPr>
                <w:t>af</w:t>
              </w:r>
              <w:proofErr w:type="spellEnd"/>
              <w:r w:rsidR="00C64A87">
                <w:rPr>
                  <w:lang w:eastAsia="zh-CN"/>
                </w:rPr>
                <w:t>-data-sub" shall be provided.</w:t>
              </w:r>
            </w:ins>
          </w:p>
        </w:tc>
      </w:tr>
    </w:tbl>
    <w:p w14:paraId="55729CC0" w14:textId="77777777" w:rsidR="00492B04" w:rsidRDefault="00492B04" w:rsidP="00492B04">
      <w:pPr>
        <w:rPr>
          <w:ins w:id="485" w:author="Nokia" w:date="2021-10-22T15:51:00Z"/>
        </w:rPr>
      </w:pPr>
    </w:p>
    <w:p w14:paraId="28F446B8" w14:textId="0181E7FB" w:rsidR="00492B04" w:rsidRDefault="00492B04" w:rsidP="00492B04">
      <w:pPr>
        <w:rPr>
          <w:ins w:id="486" w:author="Nokia" w:date="2021-10-22T15:51:00Z"/>
        </w:rPr>
      </w:pPr>
      <w:ins w:id="487" w:author="Nokia" w:date="2021-10-22T15:51:00Z">
        <w:r>
          <w:t>This method shall support the request data structures specified in table 5.</w:t>
        </w:r>
      </w:ins>
      <w:ins w:id="488" w:author="Nokia" w:date="2021-11-01T16:05:00Z">
        <w:r w:rsidR="009F41B4">
          <w:t>1</w:t>
        </w:r>
      </w:ins>
      <w:ins w:id="489" w:author="Nokia" w:date="2021-10-22T15:51:00Z">
        <w:r>
          <w:t>.3.2.3.1-2 and the response data structures and response codes specified in table 5.</w:t>
        </w:r>
      </w:ins>
      <w:ins w:id="490" w:author="Nokia" w:date="2021-11-01T16:05:00Z">
        <w:r w:rsidR="009F41B4">
          <w:t>1</w:t>
        </w:r>
      </w:ins>
      <w:ins w:id="491" w:author="Nokia" w:date="2021-10-22T15:51:00Z">
        <w:r>
          <w:t>.3.2.3.1-3.</w:t>
        </w:r>
      </w:ins>
    </w:p>
    <w:p w14:paraId="3E49D9EF" w14:textId="6297826C" w:rsidR="00492B04" w:rsidRDefault="00492B04" w:rsidP="00492B04">
      <w:pPr>
        <w:pStyle w:val="TH"/>
        <w:overflowPunct w:val="0"/>
        <w:autoSpaceDE w:val="0"/>
        <w:autoSpaceDN w:val="0"/>
        <w:adjustRightInd w:val="0"/>
        <w:textAlignment w:val="baseline"/>
        <w:rPr>
          <w:ins w:id="492" w:author="Nokia" w:date="2021-10-22T15:51:00Z"/>
          <w:rFonts w:eastAsia="MS Mincho"/>
        </w:rPr>
      </w:pPr>
      <w:ins w:id="493" w:author="Nokia" w:date="2021-10-22T15:51:00Z">
        <w:r>
          <w:rPr>
            <w:rFonts w:eastAsia="MS Mincho"/>
          </w:rPr>
          <w:t>Table 5.</w:t>
        </w:r>
      </w:ins>
      <w:ins w:id="494" w:author="Nokia" w:date="2021-11-01T16:05:00Z">
        <w:r w:rsidR="009F41B4">
          <w:rPr>
            <w:rFonts w:eastAsia="MS Mincho"/>
          </w:rPr>
          <w:t>1</w:t>
        </w:r>
      </w:ins>
      <w:ins w:id="495" w:author="Nokia" w:date="2021-10-22T15:51:00Z">
        <w:r>
          <w:rPr>
            <w:rFonts w:eastAsia="MS Mincho"/>
          </w:rPr>
          <w:t>.3.2.3.1-2: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492B04" w14:paraId="02474FF5" w14:textId="77777777" w:rsidTr="003C2850">
        <w:trPr>
          <w:jc w:val="center"/>
          <w:ins w:id="496" w:author="Nokia" w:date="2021-10-22T15:5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A7E8A" w14:textId="77777777" w:rsidR="00492B04" w:rsidRDefault="00492B04" w:rsidP="003C2850">
            <w:pPr>
              <w:pStyle w:val="TAH"/>
              <w:rPr>
                <w:ins w:id="497" w:author="Nokia" w:date="2021-10-22T15:51:00Z"/>
              </w:rPr>
            </w:pPr>
            <w:ins w:id="498" w:author="Nokia" w:date="2021-10-22T15:5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155060" w14:textId="77777777" w:rsidR="00492B04" w:rsidRDefault="00492B04" w:rsidP="003C2850">
            <w:pPr>
              <w:pStyle w:val="TAH"/>
              <w:rPr>
                <w:ins w:id="499" w:author="Nokia" w:date="2021-10-22T15:51:00Z"/>
              </w:rPr>
            </w:pPr>
            <w:ins w:id="500" w:author="Nokia" w:date="2021-10-22T15:5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B916FE" w14:textId="77777777" w:rsidR="00492B04" w:rsidRDefault="00492B04" w:rsidP="003C2850">
            <w:pPr>
              <w:pStyle w:val="TAH"/>
              <w:rPr>
                <w:ins w:id="501" w:author="Nokia" w:date="2021-10-22T15:51:00Z"/>
              </w:rPr>
            </w:pPr>
            <w:ins w:id="502" w:author="Nokia" w:date="2021-10-22T15:5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B3D6E2" w14:textId="77777777" w:rsidR="00492B04" w:rsidRDefault="00492B04" w:rsidP="003C2850">
            <w:pPr>
              <w:pStyle w:val="TAH"/>
              <w:rPr>
                <w:ins w:id="503" w:author="Nokia" w:date="2021-10-22T15:51:00Z"/>
              </w:rPr>
            </w:pPr>
            <w:ins w:id="504" w:author="Nokia" w:date="2021-10-22T15:51:00Z">
              <w:r>
                <w:t>Description</w:t>
              </w:r>
            </w:ins>
          </w:p>
        </w:tc>
      </w:tr>
      <w:tr w:rsidR="00492B04" w14:paraId="1D112ABC" w14:textId="77777777" w:rsidTr="003C2850">
        <w:trPr>
          <w:jc w:val="center"/>
          <w:ins w:id="505" w:author="Nokia" w:date="2021-10-22T15:51:00Z"/>
        </w:trPr>
        <w:tc>
          <w:tcPr>
            <w:tcW w:w="1627" w:type="dxa"/>
            <w:tcBorders>
              <w:top w:val="single" w:sz="4" w:space="0" w:color="auto"/>
              <w:left w:val="single" w:sz="6" w:space="0" w:color="000000"/>
              <w:bottom w:val="single" w:sz="6" w:space="0" w:color="000000"/>
              <w:right w:val="single" w:sz="6" w:space="0" w:color="000000"/>
            </w:tcBorders>
            <w:hideMark/>
          </w:tcPr>
          <w:p w14:paraId="04D311CB" w14:textId="77777777" w:rsidR="00492B04" w:rsidRDefault="00492B04" w:rsidP="003C2850">
            <w:pPr>
              <w:pStyle w:val="TAL"/>
              <w:rPr>
                <w:ins w:id="506" w:author="Nokia" w:date="2021-10-22T15:51:00Z"/>
              </w:rPr>
            </w:pPr>
            <w:ins w:id="507" w:author="Nokia" w:date="2021-10-22T15:51:00Z">
              <w:r>
                <w:t>n/a</w:t>
              </w:r>
            </w:ins>
          </w:p>
        </w:tc>
        <w:tc>
          <w:tcPr>
            <w:tcW w:w="425" w:type="dxa"/>
            <w:tcBorders>
              <w:top w:val="single" w:sz="4" w:space="0" w:color="auto"/>
              <w:left w:val="single" w:sz="6" w:space="0" w:color="000000"/>
              <w:bottom w:val="single" w:sz="6" w:space="0" w:color="000000"/>
              <w:right w:val="single" w:sz="6" w:space="0" w:color="000000"/>
            </w:tcBorders>
          </w:tcPr>
          <w:p w14:paraId="305E5D89" w14:textId="77777777" w:rsidR="00492B04" w:rsidRDefault="00492B04" w:rsidP="003C2850">
            <w:pPr>
              <w:pStyle w:val="TAC"/>
              <w:rPr>
                <w:ins w:id="508" w:author="Nokia" w:date="2021-10-22T15:51:00Z"/>
              </w:rPr>
            </w:pPr>
          </w:p>
        </w:tc>
        <w:tc>
          <w:tcPr>
            <w:tcW w:w="1276" w:type="dxa"/>
            <w:tcBorders>
              <w:top w:val="single" w:sz="4" w:space="0" w:color="auto"/>
              <w:left w:val="single" w:sz="6" w:space="0" w:color="000000"/>
              <w:bottom w:val="single" w:sz="6" w:space="0" w:color="000000"/>
              <w:right w:val="single" w:sz="6" w:space="0" w:color="000000"/>
            </w:tcBorders>
          </w:tcPr>
          <w:p w14:paraId="2F371180" w14:textId="77777777" w:rsidR="00492B04" w:rsidRDefault="00492B04" w:rsidP="003C2850">
            <w:pPr>
              <w:pStyle w:val="TAL"/>
              <w:rPr>
                <w:ins w:id="509" w:author="Nokia" w:date="2021-10-22T15:51:00Z"/>
              </w:rPr>
            </w:pPr>
          </w:p>
        </w:tc>
        <w:tc>
          <w:tcPr>
            <w:tcW w:w="6447" w:type="dxa"/>
            <w:tcBorders>
              <w:top w:val="single" w:sz="4" w:space="0" w:color="auto"/>
              <w:left w:val="single" w:sz="6" w:space="0" w:color="000000"/>
              <w:bottom w:val="single" w:sz="6" w:space="0" w:color="000000"/>
              <w:right w:val="single" w:sz="6" w:space="0" w:color="000000"/>
            </w:tcBorders>
          </w:tcPr>
          <w:p w14:paraId="6EA723B1" w14:textId="77777777" w:rsidR="00492B04" w:rsidRDefault="00492B04" w:rsidP="003C2850">
            <w:pPr>
              <w:pStyle w:val="TAL"/>
              <w:rPr>
                <w:ins w:id="510" w:author="Nokia" w:date="2021-10-22T15:51:00Z"/>
              </w:rPr>
            </w:pPr>
          </w:p>
        </w:tc>
      </w:tr>
    </w:tbl>
    <w:p w14:paraId="36A1400B" w14:textId="77777777" w:rsidR="00492B04" w:rsidRDefault="00492B04" w:rsidP="00492B04">
      <w:pPr>
        <w:rPr>
          <w:ins w:id="511" w:author="Nokia" w:date="2021-10-22T15:51:00Z"/>
        </w:rPr>
      </w:pPr>
    </w:p>
    <w:p w14:paraId="6322C65A" w14:textId="071D335A" w:rsidR="00492B04" w:rsidRDefault="00492B04" w:rsidP="00492B04">
      <w:pPr>
        <w:pStyle w:val="TH"/>
        <w:overflowPunct w:val="0"/>
        <w:autoSpaceDE w:val="0"/>
        <w:autoSpaceDN w:val="0"/>
        <w:adjustRightInd w:val="0"/>
        <w:textAlignment w:val="baseline"/>
        <w:rPr>
          <w:ins w:id="512" w:author="Nokia" w:date="2021-10-22T15:51:00Z"/>
          <w:rFonts w:eastAsia="MS Mincho"/>
        </w:rPr>
      </w:pPr>
      <w:ins w:id="513" w:author="Nokia" w:date="2021-10-22T15:51:00Z">
        <w:r>
          <w:rPr>
            <w:rFonts w:eastAsia="MS Mincho"/>
          </w:rPr>
          <w:t>Table 5.</w:t>
        </w:r>
      </w:ins>
      <w:ins w:id="514" w:author="Nokia" w:date="2021-11-01T16:05:00Z">
        <w:r w:rsidR="009F41B4">
          <w:rPr>
            <w:rFonts w:eastAsia="MS Mincho"/>
          </w:rPr>
          <w:t>1</w:t>
        </w:r>
      </w:ins>
      <w:ins w:id="515" w:author="Nokia" w:date="2021-10-22T15:51:00Z">
        <w:r>
          <w:rPr>
            <w:rFonts w:eastAsia="MS Mincho"/>
          </w:rPr>
          <w:t>.3.2.3.1-3: Data structures supported by the GET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8"/>
        <w:gridCol w:w="1110"/>
        <w:gridCol w:w="998"/>
        <w:gridCol w:w="5116"/>
      </w:tblGrid>
      <w:tr w:rsidR="00492B04" w14:paraId="6850B845" w14:textId="77777777" w:rsidTr="00075B35">
        <w:trPr>
          <w:jc w:val="center"/>
          <w:ins w:id="516" w:author="Nokia" w:date="2021-10-22T15:51: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48205B2A" w14:textId="77777777" w:rsidR="00492B04" w:rsidRDefault="00492B04" w:rsidP="003C2850">
            <w:pPr>
              <w:pStyle w:val="TAH"/>
              <w:rPr>
                <w:ins w:id="517" w:author="Nokia" w:date="2021-10-22T15:51:00Z"/>
              </w:rPr>
            </w:pPr>
            <w:ins w:id="518" w:author="Nokia" w:date="2021-10-22T15:51:00Z">
              <w:r>
                <w:t>Data type</w:t>
              </w:r>
            </w:ins>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1C562663" w14:textId="77777777" w:rsidR="00492B04" w:rsidRDefault="00492B04" w:rsidP="003C2850">
            <w:pPr>
              <w:pStyle w:val="TAH"/>
              <w:rPr>
                <w:ins w:id="519" w:author="Nokia" w:date="2021-10-22T15:51:00Z"/>
              </w:rPr>
            </w:pPr>
            <w:ins w:id="520" w:author="Nokia" w:date="2021-10-22T15:51:00Z">
              <w:r>
                <w:t>P</w:t>
              </w:r>
            </w:ins>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00B6C6C" w14:textId="77777777" w:rsidR="00492B04" w:rsidRDefault="00492B04" w:rsidP="003C2850">
            <w:pPr>
              <w:pStyle w:val="TAH"/>
              <w:rPr>
                <w:ins w:id="521" w:author="Nokia" w:date="2021-10-22T15:51:00Z"/>
              </w:rPr>
            </w:pPr>
            <w:ins w:id="522" w:author="Nokia" w:date="2021-10-22T15:51:00Z">
              <w:r>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414B3783" w14:textId="77777777" w:rsidR="00492B04" w:rsidRDefault="00492B04" w:rsidP="003C2850">
            <w:pPr>
              <w:pStyle w:val="TAH"/>
              <w:rPr>
                <w:ins w:id="523" w:author="Nokia" w:date="2021-10-22T15:51:00Z"/>
              </w:rPr>
            </w:pPr>
            <w:ins w:id="524" w:author="Nokia" w:date="2021-10-22T15:51:00Z">
              <w:r>
                <w:t>Response</w:t>
              </w:r>
            </w:ins>
          </w:p>
          <w:p w14:paraId="7D9D72FB" w14:textId="77777777" w:rsidR="00492B04" w:rsidRDefault="00492B04" w:rsidP="003C2850">
            <w:pPr>
              <w:pStyle w:val="TAH"/>
              <w:rPr>
                <w:ins w:id="525" w:author="Nokia" w:date="2021-10-22T15:51:00Z"/>
              </w:rPr>
            </w:pPr>
            <w:ins w:id="526" w:author="Nokia" w:date="2021-10-22T15:51:00Z">
              <w:r>
                <w:t>codes</w:t>
              </w:r>
            </w:ins>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1C50F196" w14:textId="77777777" w:rsidR="00492B04" w:rsidRDefault="00492B04" w:rsidP="003C2850">
            <w:pPr>
              <w:pStyle w:val="TAH"/>
              <w:rPr>
                <w:ins w:id="527" w:author="Nokia" w:date="2021-10-22T15:51:00Z"/>
              </w:rPr>
            </w:pPr>
            <w:ins w:id="528" w:author="Nokia" w:date="2021-10-22T15:51:00Z">
              <w:r>
                <w:t>Description</w:t>
              </w:r>
            </w:ins>
          </w:p>
        </w:tc>
      </w:tr>
      <w:tr w:rsidR="00492B04" w14:paraId="6AD8152E" w14:textId="77777777" w:rsidTr="00075B35">
        <w:trPr>
          <w:jc w:val="center"/>
          <w:ins w:id="529" w:author="Nokia" w:date="2021-10-22T15:51:00Z"/>
        </w:trPr>
        <w:tc>
          <w:tcPr>
            <w:tcW w:w="1118" w:type="pct"/>
            <w:tcBorders>
              <w:top w:val="single" w:sz="4" w:space="0" w:color="auto"/>
              <w:left w:val="single" w:sz="6" w:space="0" w:color="000000"/>
              <w:bottom w:val="single" w:sz="4" w:space="0" w:color="auto"/>
              <w:right w:val="single" w:sz="6" w:space="0" w:color="000000"/>
            </w:tcBorders>
            <w:hideMark/>
          </w:tcPr>
          <w:p w14:paraId="7BBA126B" w14:textId="23F6A93B" w:rsidR="00492B04" w:rsidRDefault="00A91E69" w:rsidP="003C2850">
            <w:pPr>
              <w:pStyle w:val="TAL"/>
              <w:rPr>
                <w:ins w:id="530" w:author="Nokia" w:date="2021-10-22T15:51:00Z"/>
              </w:rPr>
            </w:pPr>
            <w:proofErr w:type="spellStart"/>
            <w:ins w:id="531" w:author="Nokia" w:date="2021-10-22T17:11:00Z">
              <w:r>
                <w:t>NadrfDataStoreRecord</w:t>
              </w:r>
            </w:ins>
            <w:proofErr w:type="spellEnd"/>
          </w:p>
        </w:tc>
        <w:tc>
          <w:tcPr>
            <w:tcW w:w="154" w:type="pct"/>
            <w:tcBorders>
              <w:top w:val="single" w:sz="4" w:space="0" w:color="auto"/>
              <w:left w:val="single" w:sz="6" w:space="0" w:color="000000"/>
              <w:bottom w:val="single" w:sz="4" w:space="0" w:color="auto"/>
              <w:right w:val="single" w:sz="6" w:space="0" w:color="000000"/>
            </w:tcBorders>
            <w:hideMark/>
          </w:tcPr>
          <w:p w14:paraId="2C618D88" w14:textId="77777777" w:rsidR="00492B04" w:rsidRDefault="00492B04" w:rsidP="003C2850">
            <w:pPr>
              <w:pStyle w:val="TAL"/>
              <w:rPr>
                <w:ins w:id="532" w:author="Nokia" w:date="2021-10-22T15:51:00Z"/>
              </w:rPr>
            </w:pPr>
            <w:ins w:id="533" w:author="Nokia" w:date="2021-10-22T15:51:00Z">
              <w:r>
                <w:rPr>
                  <w:rFonts w:hint="eastAsia"/>
                </w:rPr>
                <w:t>M</w:t>
              </w:r>
            </w:ins>
          </w:p>
        </w:tc>
        <w:tc>
          <w:tcPr>
            <w:tcW w:w="573" w:type="pct"/>
            <w:tcBorders>
              <w:top w:val="single" w:sz="4" w:space="0" w:color="auto"/>
              <w:left w:val="single" w:sz="6" w:space="0" w:color="000000"/>
              <w:bottom w:val="single" w:sz="4" w:space="0" w:color="auto"/>
              <w:right w:val="single" w:sz="6" w:space="0" w:color="000000"/>
            </w:tcBorders>
            <w:hideMark/>
          </w:tcPr>
          <w:p w14:paraId="357F5B38" w14:textId="77777777" w:rsidR="00492B04" w:rsidRDefault="00492B04" w:rsidP="003C2850">
            <w:pPr>
              <w:pStyle w:val="TAL"/>
              <w:rPr>
                <w:ins w:id="534" w:author="Nokia" w:date="2021-10-22T15:51:00Z"/>
              </w:rPr>
            </w:pPr>
            <w:ins w:id="535" w:author="Nokia" w:date="2021-10-22T15:51:00Z">
              <w:r>
                <w:rPr>
                  <w:rFonts w:hint="eastAsia"/>
                </w:rPr>
                <w:t>1</w:t>
              </w:r>
            </w:ins>
          </w:p>
        </w:tc>
        <w:tc>
          <w:tcPr>
            <w:tcW w:w="515" w:type="pct"/>
            <w:tcBorders>
              <w:top w:val="single" w:sz="4" w:space="0" w:color="auto"/>
              <w:left w:val="single" w:sz="6" w:space="0" w:color="000000"/>
              <w:bottom w:val="single" w:sz="4" w:space="0" w:color="auto"/>
              <w:right w:val="single" w:sz="6" w:space="0" w:color="000000"/>
            </w:tcBorders>
            <w:hideMark/>
          </w:tcPr>
          <w:p w14:paraId="71DB51C0" w14:textId="77777777" w:rsidR="00492B04" w:rsidRDefault="00492B04" w:rsidP="003C2850">
            <w:pPr>
              <w:pStyle w:val="TAL"/>
              <w:rPr>
                <w:ins w:id="536" w:author="Nokia" w:date="2021-10-22T15:51:00Z"/>
              </w:rPr>
            </w:pPr>
            <w:ins w:id="537" w:author="Nokia" w:date="2021-10-22T15:51:00Z">
              <w:r>
                <w:rPr>
                  <w:rFonts w:hint="eastAsia"/>
                </w:rPr>
                <w:t>200</w:t>
              </w:r>
              <w:r>
                <w:t xml:space="preserve"> OK</w:t>
              </w:r>
            </w:ins>
          </w:p>
        </w:tc>
        <w:tc>
          <w:tcPr>
            <w:tcW w:w="2641" w:type="pct"/>
            <w:tcBorders>
              <w:top w:val="single" w:sz="4" w:space="0" w:color="auto"/>
              <w:left w:val="single" w:sz="6" w:space="0" w:color="000000"/>
              <w:bottom w:val="single" w:sz="4" w:space="0" w:color="auto"/>
              <w:right w:val="single" w:sz="6" w:space="0" w:color="000000"/>
            </w:tcBorders>
            <w:hideMark/>
          </w:tcPr>
          <w:p w14:paraId="05DC2DDC" w14:textId="487AB4C8" w:rsidR="00492B04" w:rsidRDefault="00A91E69" w:rsidP="003C2850">
            <w:pPr>
              <w:pStyle w:val="TAL"/>
              <w:rPr>
                <w:ins w:id="538" w:author="Nokia" w:date="2021-10-22T15:51:00Z"/>
              </w:rPr>
            </w:pPr>
            <w:ins w:id="539" w:author="Nokia" w:date="2021-10-22T17:11:00Z">
              <w:r>
                <w:t>Data Store record</w:t>
              </w:r>
            </w:ins>
            <w:ins w:id="540" w:author="Nokia" w:date="2021-10-27T10:25:00Z">
              <w:r w:rsidR="003231B0">
                <w:t>.</w:t>
              </w:r>
            </w:ins>
          </w:p>
        </w:tc>
      </w:tr>
      <w:tr w:rsidR="00492B04" w14:paraId="607BC181" w14:textId="77777777" w:rsidTr="00075B35">
        <w:trPr>
          <w:jc w:val="center"/>
          <w:ins w:id="541" w:author="Nokia" w:date="2021-10-22T15:51:00Z"/>
        </w:trPr>
        <w:tc>
          <w:tcPr>
            <w:tcW w:w="1118" w:type="pct"/>
            <w:tcBorders>
              <w:top w:val="single" w:sz="4" w:space="0" w:color="auto"/>
              <w:left w:val="single" w:sz="6" w:space="0" w:color="000000"/>
              <w:bottom w:val="single" w:sz="4" w:space="0" w:color="auto"/>
              <w:right w:val="single" w:sz="6" w:space="0" w:color="000000"/>
            </w:tcBorders>
          </w:tcPr>
          <w:p w14:paraId="7EB171C1" w14:textId="77777777" w:rsidR="00492B04" w:rsidRDefault="00492B04" w:rsidP="003C2850">
            <w:pPr>
              <w:pStyle w:val="TAL"/>
              <w:rPr>
                <w:ins w:id="542" w:author="Nokia" w:date="2021-10-22T15:51:00Z"/>
              </w:rPr>
            </w:pPr>
            <w:ins w:id="543" w:author="Nokia" w:date="2021-10-22T15:51:00Z">
              <w:r>
                <w:t>n/a</w:t>
              </w:r>
            </w:ins>
          </w:p>
        </w:tc>
        <w:tc>
          <w:tcPr>
            <w:tcW w:w="154" w:type="pct"/>
            <w:tcBorders>
              <w:top w:val="single" w:sz="4" w:space="0" w:color="auto"/>
              <w:left w:val="single" w:sz="6" w:space="0" w:color="000000"/>
              <w:bottom w:val="single" w:sz="4" w:space="0" w:color="auto"/>
              <w:right w:val="single" w:sz="6" w:space="0" w:color="000000"/>
            </w:tcBorders>
          </w:tcPr>
          <w:p w14:paraId="7865F69D" w14:textId="77777777" w:rsidR="00492B04" w:rsidRDefault="00492B04" w:rsidP="003C2850">
            <w:pPr>
              <w:pStyle w:val="TAL"/>
              <w:rPr>
                <w:ins w:id="544" w:author="Nokia" w:date="2021-10-22T15:51:00Z"/>
              </w:rPr>
            </w:pPr>
          </w:p>
        </w:tc>
        <w:tc>
          <w:tcPr>
            <w:tcW w:w="573" w:type="pct"/>
            <w:tcBorders>
              <w:top w:val="single" w:sz="4" w:space="0" w:color="auto"/>
              <w:left w:val="single" w:sz="6" w:space="0" w:color="000000"/>
              <w:bottom w:val="single" w:sz="4" w:space="0" w:color="auto"/>
              <w:right w:val="single" w:sz="6" w:space="0" w:color="000000"/>
            </w:tcBorders>
          </w:tcPr>
          <w:p w14:paraId="7AB2EED3" w14:textId="77777777" w:rsidR="00492B04" w:rsidRDefault="00492B04" w:rsidP="003C2850">
            <w:pPr>
              <w:pStyle w:val="TAL"/>
              <w:rPr>
                <w:ins w:id="545" w:author="Nokia" w:date="2021-10-22T15:51:00Z"/>
              </w:rPr>
            </w:pPr>
          </w:p>
        </w:tc>
        <w:tc>
          <w:tcPr>
            <w:tcW w:w="515" w:type="pct"/>
            <w:tcBorders>
              <w:top w:val="single" w:sz="4" w:space="0" w:color="auto"/>
              <w:left w:val="single" w:sz="6" w:space="0" w:color="000000"/>
              <w:bottom w:val="single" w:sz="4" w:space="0" w:color="auto"/>
              <w:right w:val="single" w:sz="6" w:space="0" w:color="000000"/>
            </w:tcBorders>
          </w:tcPr>
          <w:p w14:paraId="3D81165B" w14:textId="77777777" w:rsidR="00492B04" w:rsidRDefault="00492B04" w:rsidP="003C2850">
            <w:pPr>
              <w:pStyle w:val="TAL"/>
              <w:rPr>
                <w:ins w:id="546" w:author="Nokia" w:date="2021-10-22T15:51:00Z"/>
              </w:rPr>
            </w:pPr>
            <w:ins w:id="547" w:author="Nokia" w:date="2021-10-22T15:51:00Z">
              <w:r>
                <w:t>204 No Content</w:t>
              </w:r>
            </w:ins>
          </w:p>
        </w:tc>
        <w:tc>
          <w:tcPr>
            <w:tcW w:w="2641" w:type="pct"/>
            <w:tcBorders>
              <w:top w:val="single" w:sz="4" w:space="0" w:color="auto"/>
              <w:left w:val="single" w:sz="6" w:space="0" w:color="000000"/>
              <w:bottom w:val="single" w:sz="4" w:space="0" w:color="auto"/>
              <w:right w:val="single" w:sz="6" w:space="0" w:color="000000"/>
            </w:tcBorders>
          </w:tcPr>
          <w:p w14:paraId="1C4364B9" w14:textId="35C0D9B3" w:rsidR="00492B04" w:rsidRDefault="00492B04" w:rsidP="003C2850">
            <w:pPr>
              <w:pStyle w:val="TAL"/>
              <w:rPr>
                <w:ins w:id="548" w:author="Nokia" w:date="2021-10-22T15:51:00Z"/>
              </w:rPr>
            </w:pPr>
            <w:ins w:id="549" w:author="Nokia" w:date="2021-10-22T15:51:00Z">
              <w:r>
                <w:t xml:space="preserve">If the request </w:t>
              </w:r>
            </w:ins>
            <w:ins w:id="550" w:author="Nokia" w:date="2021-10-22T17:12:00Z">
              <w:r w:rsidR="00A91E69">
                <w:t>ADRF</w:t>
              </w:r>
            </w:ins>
            <w:ins w:id="551" w:author="Nokia" w:date="2021-10-22T15:51:00Z">
              <w:r>
                <w:t xml:space="preserve"> </w:t>
              </w:r>
            </w:ins>
            <w:ins w:id="552" w:author="Nokia" w:date="2021-10-22T17:13:00Z">
              <w:r w:rsidR="00A91E69">
                <w:t>D</w:t>
              </w:r>
            </w:ins>
            <w:ins w:id="553" w:author="Nokia" w:date="2021-10-22T15:51:00Z">
              <w:r>
                <w:t>ata</w:t>
              </w:r>
            </w:ins>
            <w:ins w:id="554" w:author="Nokia" w:date="2021-10-22T17:13:00Z">
              <w:r w:rsidR="00A91E69">
                <w:t xml:space="preserve"> Store Record</w:t>
              </w:r>
            </w:ins>
            <w:ins w:id="555" w:author="Nokia" w:date="2021-10-22T15:51:00Z">
              <w:r>
                <w:t xml:space="preserve"> does not exist, the </w:t>
              </w:r>
            </w:ins>
            <w:ins w:id="556" w:author="Nokia" w:date="2021-10-22T17:12:00Z">
              <w:r w:rsidR="00A91E69">
                <w:t>ADRF</w:t>
              </w:r>
            </w:ins>
            <w:ins w:id="557" w:author="Nokia" w:date="2021-10-22T15:51:00Z">
              <w:r>
                <w:t xml:space="preserve"> shall respond with "204 No Content ".</w:t>
              </w:r>
            </w:ins>
          </w:p>
        </w:tc>
      </w:tr>
      <w:tr w:rsidR="00492B04" w14:paraId="40477A56" w14:textId="77777777" w:rsidTr="003C2850">
        <w:tblPrEx>
          <w:tblCellMar>
            <w:right w:w="115" w:type="dxa"/>
          </w:tblCellMar>
        </w:tblPrEx>
        <w:trPr>
          <w:jc w:val="center"/>
          <w:ins w:id="558" w:author="Nokia" w:date="2021-10-22T15:51:00Z"/>
        </w:trPr>
        <w:tc>
          <w:tcPr>
            <w:tcW w:w="5000" w:type="pct"/>
            <w:gridSpan w:val="5"/>
            <w:tcBorders>
              <w:top w:val="single" w:sz="4" w:space="0" w:color="auto"/>
              <w:left w:val="single" w:sz="6" w:space="0" w:color="000000"/>
              <w:bottom w:val="single" w:sz="6" w:space="0" w:color="000000"/>
              <w:right w:val="single" w:sz="6" w:space="0" w:color="000000"/>
            </w:tcBorders>
          </w:tcPr>
          <w:p w14:paraId="0CB96AEB" w14:textId="77777777" w:rsidR="00492B04" w:rsidRDefault="00492B04" w:rsidP="003C2850">
            <w:pPr>
              <w:pStyle w:val="TAN"/>
              <w:rPr>
                <w:ins w:id="559" w:author="Nokia" w:date="2021-10-22T15:51:00Z"/>
              </w:rPr>
            </w:pPr>
            <w:ins w:id="560" w:author="Nokia" w:date="2021-10-22T15:51:00Z">
              <w:r>
                <w:t>NOTE:</w:t>
              </w:r>
              <w:r>
                <w:tab/>
                <w:t>The mandatory HTTP error status codes for the GET method listed in table 5.2.7.1-1 of 3GPP TS 29.500 [6] also apply.</w:t>
              </w:r>
            </w:ins>
          </w:p>
        </w:tc>
      </w:tr>
    </w:tbl>
    <w:p w14:paraId="60A9ED23" w14:textId="1A72B1C4" w:rsidR="00492B04" w:rsidRDefault="00492B04" w:rsidP="00A13A3C">
      <w:pPr>
        <w:rPr>
          <w:ins w:id="561" w:author="Nokia" w:date="2021-11-01T18:15:00Z"/>
        </w:rPr>
      </w:pPr>
    </w:p>
    <w:p w14:paraId="3D1A799B" w14:textId="253464C2" w:rsidR="00A13A3C" w:rsidRDefault="00A13A3C" w:rsidP="00E53532">
      <w:pPr>
        <w:pStyle w:val="EditorsNote"/>
        <w:rPr>
          <w:ins w:id="562" w:author="Nokia" w:date="2021-10-22T15:51:00Z"/>
        </w:rPr>
      </w:pPr>
      <w:ins w:id="563" w:author="Nokia" w:date="2021-11-01T18:15:00Z">
        <w:r>
          <w:t>Editor's Note:</w:t>
        </w:r>
        <w:r>
          <w:tab/>
          <w:t xml:space="preserve">It is FFS to </w:t>
        </w:r>
        <w:proofErr w:type="gramStart"/>
        <w:r>
          <w:t xml:space="preserve">define </w:t>
        </w:r>
      </w:ins>
      <w:ins w:id="564" w:author="Nokia" w:date="2021-11-01T18:17:00Z">
        <w:r>
          <w:t>also</w:t>
        </w:r>
        <w:proofErr w:type="gramEnd"/>
        <w:r>
          <w:t xml:space="preserve"> the DELETE</w:t>
        </w:r>
      </w:ins>
      <w:ins w:id="565" w:author="Nokia" w:date="2021-11-01T18:16:00Z">
        <w:r>
          <w:t xml:space="preserve"> of </w:t>
        </w:r>
      </w:ins>
      <w:ins w:id="566" w:author="Nokia" w:date="2021-11-01T18:17:00Z">
        <w:r>
          <w:t xml:space="preserve">(multiple) </w:t>
        </w:r>
      </w:ins>
      <w:ins w:id="567" w:author="Nokia" w:date="2021-11-01T18:16:00Z">
        <w:r>
          <w:t>data store records based on detailed inputs (</w:t>
        </w:r>
        <w:r>
          <w:rPr>
            <w:lang w:val="en-IN" w:eastAsia="ja-JP"/>
          </w:rPr>
          <w:t>Service Operation, Analytics Specification or Data Specification and Time Win</w:t>
        </w:r>
      </w:ins>
      <w:ins w:id="568" w:author="Nokia" w:date="2021-11-01T18:17:00Z">
        <w:r>
          <w:rPr>
            <w:lang w:val="en-IN" w:eastAsia="ja-JP"/>
          </w:rPr>
          <w:t xml:space="preserve">dow) as required in </w:t>
        </w:r>
      </w:ins>
      <w:ins w:id="569" w:author="Nokia" w:date="2021-11-01T18:18:00Z">
        <w:r>
          <w:rPr>
            <w:lang w:val="en-IN" w:eastAsia="ja-JP"/>
          </w:rPr>
          <w:t>23.288 10.2.9</w:t>
        </w:r>
        <w:r w:rsidR="00E53532">
          <w:rPr>
            <w:lang w:val="en-IN" w:eastAsia="ja-JP"/>
          </w:rPr>
          <w:t>.</w:t>
        </w:r>
      </w:ins>
    </w:p>
    <w:p w14:paraId="766C0133" w14:textId="77777777" w:rsidR="00F02B3A" w:rsidRDefault="00F02B3A" w:rsidP="00F02B3A">
      <w:pPr>
        <w:pStyle w:val="Heading5"/>
      </w:pPr>
      <w:bookmarkStart w:id="570" w:name="_Toc72766451"/>
      <w:bookmarkStart w:id="571" w:name="_Toc72767018"/>
      <w:bookmarkStart w:id="572" w:name="_Toc73042470"/>
      <w:bookmarkStart w:id="573" w:name="_Toc81242814"/>
      <w:r>
        <w:t>5.1.3.2.4</w:t>
      </w:r>
      <w:r>
        <w:tab/>
        <w:t>Resource Custom Operations</w:t>
      </w:r>
      <w:bookmarkEnd w:id="570"/>
      <w:bookmarkEnd w:id="571"/>
      <w:bookmarkEnd w:id="572"/>
      <w:bookmarkEnd w:id="573"/>
    </w:p>
    <w:p w14:paraId="2876EC74" w14:textId="0B48F45B" w:rsidR="00F02B3A" w:rsidDel="001B4C88" w:rsidRDefault="00F02B3A" w:rsidP="00F02B3A">
      <w:pPr>
        <w:pStyle w:val="Guidance"/>
        <w:rPr>
          <w:del w:id="574" w:author="Nokia" w:date="2021-10-25T13:23:00Z"/>
        </w:rPr>
      </w:pPr>
      <w:del w:id="575" w:author="Nokia" w:date="2021-10-25T13:23:00Z">
        <w:r w:rsidDel="001B4C88">
          <w:delText>The following clauses will specify the custom operations supported by the resource.</w:delText>
        </w:r>
      </w:del>
    </w:p>
    <w:p w14:paraId="7559D968" w14:textId="290CBEA8" w:rsidR="00F02B3A" w:rsidDel="001B4C88" w:rsidRDefault="00F02B3A" w:rsidP="00F02B3A">
      <w:pPr>
        <w:pStyle w:val="Guidance"/>
        <w:rPr>
          <w:del w:id="576" w:author="Nokia" w:date="2021-10-25T13:23:00Z"/>
        </w:rPr>
      </w:pPr>
      <w:del w:id="577" w:author="Nokia" w:date="2021-10-25T13:23:00Z">
        <w:r w:rsidDel="001B4C88">
          <w:delText>It will describe, for each custom operation, the use and the URI of the operation, the HTTP method on which it is mapped, request and response data structures and response codes, and if applicable, HTTP headers specific to the operation.</w:delText>
        </w:r>
      </w:del>
    </w:p>
    <w:p w14:paraId="12F65EA0" w14:textId="6DED42F1" w:rsidR="00F02B3A" w:rsidDel="001B4C88" w:rsidRDefault="00F02B3A" w:rsidP="00F02B3A">
      <w:pPr>
        <w:pStyle w:val="Heading6"/>
        <w:ind w:left="0" w:firstLine="0"/>
        <w:rPr>
          <w:del w:id="578" w:author="Nokia" w:date="2021-10-25T13:23:00Z"/>
        </w:rPr>
      </w:pPr>
      <w:bookmarkStart w:id="579" w:name="_Toc72766452"/>
      <w:bookmarkStart w:id="580" w:name="_Toc72767019"/>
      <w:bookmarkStart w:id="581" w:name="_Toc73042471"/>
      <w:bookmarkStart w:id="582" w:name="_Toc81242815"/>
      <w:del w:id="583" w:author="Nokia" w:date="2021-10-25T13:23:00Z">
        <w:r w:rsidDel="001B4C88">
          <w:delText>5.1.3.2.4.1</w:delText>
        </w:r>
        <w:r w:rsidDel="001B4C88">
          <w:tab/>
          <w:delText>Overview</w:delText>
        </w:r>
        <w:bookmarkEnd w:id="579"/>
        <w:bookmarkEnd w:id="580"/>
        <w:bookmarkEnd w:id="581"/>
        <w:bookmarkEnd w:id="582"/>
      </w:del>
    </w:p>
    <w:p w14:paraId="1098CCB6" w14:textId="7A191DE6" w:rsidR="00F02B3A" w:rsidDel="001B4C88" w:rsidRDefault="00F02B3A" w:rsidP="00F02B3A">
      <w:pPr>
        <w:pStyle w:val="TH"/>
        <w:rPr>
          <w:del w:id="584" w:author="Nokia" w:date="2021-10-25T13:23:00Z"/>
        </w:rPr>
      </w:pPr>
      <w:del w:id="585" w:author="Nokia" w:date="2021-10-25T13:23:00Z">
        <w:r w:rsidDel="001B4C88">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F02B3A" w:rsidDel="001B4C88" w14:paraId="5E28E741" w14:textId="773DCD14" w:rsidTr="003C2850">
        <w:trPr>
          <w:jc w:val="center"/>
          <w:del w:id="586" w:author="Nokia" w:date="2021-10-25T13:23: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0F21884" w14:textId="11279054" w:rsidR="00F02B3A" w:rsidDel="001B4C88" w:rsidRDefault="00F02B3A" w:rsidP="003C2850">
            <w:pPr>
              <w:pStyle w:val="TAH"/>
              <w:rPr>
                <w:del w:id="587" w:author="Nokia" w:date="2021-10-25T13:23:00Z"/>
              </w:rPr>
            </w:pPr>
            <w:del w:id="588" w:author="Nokia" w:date="2021-10-25T13:23:00Z">
              <w:r w:rsidDel="001B4C88">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A354D8" w14:textId="538F8050" w:rsidR="00F02B3A" w:rsidDel="001B4C88" w:rsidRDefault="00F02B3A" w:rsidP="003C2850">
            <w:pPr>
              <w:pStyle w:val="TAH"/>
              <w:rPr>
                <w:del w:id="589" w:author="Nokia" w:date="2021-10-25T13:23:00Z"/>
              </w:rPr>
            </w:pPr>
            <w:del w:id="590" w:author="Nokia" w:date="2021-10-25T13:23:00Z">
              <w:r w:rsidDel="001B4C88">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FADAF3" w14:textId="313B810C" w:rsidR="00F02B3A" w:rsidDel="001B4C88" w:rsidRDefault="00F02B3A" w:rsidP="003C2850">
            <w:pPr>
              <w:pStyle w:val="TAH"/>
              <w:rPr>
                <w:del w:id="591" w:author="Nokia" w:date="2021-10-25T13:23:00Z"/>
              </w:rPr>
            </w:pPr>
            <w:del w:id="592" w:author="Nokia" w:date="2021-10-25T13:23:00Z">
              <w:r w:rsidDel="001B4C88">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F79" w14:textId="6E84C9C7" w:rsidR="00F02B3A" w:rsidDel="001B4C88" w:rsidRDefault="00F02B3A" w:rsidP="003C2850">
            <w:pPr>
              <w:pStyle w:val="TAH"/>
              <w:rPr>
                <w:del w:id="593" w:author="Nokia" w:date="2021-10-25T13:23:00Z"/>
              </w:rPr>
            </w:pPr>
            <w:del w:id="594" w:author="Nokia" w:date="2021-10-25T13:23:00Z">
              <w:r w:rsidDel="001B4C88">
                <w:delText>Description</w:delText>
              </w:r>
            </w:del>
          </w:p>
        </w:tc>
      </w:tr>
      <w:tr w:rsidR="00F02B3A" w:rsidDel="001B4C88" w14:paraId="2E3060B6" w14:textId="64EF1FA9" w:rsidTr="003C2850">
        <w:trPr>
          <w:jc w:val="center"/>
          <w:del w:id="595" w:author="Nokia" w:date="2021-10-25T13:23:00Z"/>
        </w:trPr>
        <w:tc>
          <w:tcPr>
            <w:tcW w:w="1214" w:type="pct"/>
            <w:tcBorders>
              <w:top w:val="single" w:sz="4" w:space="0" w:color="auto"/>
              <w:left w:val="single" w:sz="4" w:space="0" w:color="auto"/>
              <w:bottom w:val="single" w:sz="4" w:space="0" w:color="auto"/>
              <w:right w:val="single" w:sz="4" w:space="0" w:color="auto"/>
            </w:tcBorders>
          </w:tcPr>
          <w:p w14:paraId="623CA405" w14:textId="000103DE" w:rsidR="00F02B3A" w:rsidDel="001B4C88" w:rsidRDefault="00F02B3A" w:rsidP="003C2850">
            <w:pPr>
              <w:pStyle w:val="TAL"/>
              <w:rPr>
                <w:del w:id="596" w:author="Nokia" w:date="2021-10-25T13:23:00Z"/>
              </w:rPr>
            </w:pPr>
            <w:del w:id="597" w:author="Nokia" w:date="2021-10-25T13:23:00Z">
              <w:r w:rsidDel="001B4C88">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4B6D33E0" w14:textId="47D6CFFC" w:rsidR="00F02B3A" w:rsidDel="001B4C88" w:rsidRDefault="00F02B3A" w:rsidP="003C2850">
            <w:pPr>
              <w:pStyle w:val="TAL"/>
              <w:rPr>
                <w:del w:id="598" w:author="Nokia" w:date="2021-10-25T13:23:00Z"/>
              </w:rPr>
            </w:pPr>
            <w:del w:id="599" w:author="Nokia" w:date="2021-10-25T13:23:00Z">
              <w:r w:rsidDel="001B4C88">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376BECF8" w14:textId="6D5F8D9F" w:rsidR="00F02B3A" w:rsidDel="001B4C88" w:rsidRDefault="00F02B3A" w:rsidP="003C2850">
            <w:pPr>
              <w:pStyle w:val="TAL"/>
              <w:rPr>
                <w:del w:id="600" w:author="Nokia" w:date="2021-10-25T13:23:00Z"/>
              </w:rPr>
            </w:pPr>
            <w:del w:id="601" w:author="Nokia" w:date="2021-10-25T13:23:00Z">
              <w:r w:rsidDel="001B4C88">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26EC2B5" w14:textId="08B36324" w:rsidR="00F02B3A" w:rsidDel="001B4C88" w:rsidRDefault="00F02B3A" w:rsidP="003C2850">
            <w:pPr>
              <w:pStyle w:val="TAL"/>
              <w:rPr>
                <w:del w:id="602" w:author="Nokia" w:date="2021-10-25T13:23:00Z"/>
              </w:rPr>
            </w:pPr>
            <w:del w:id="603" w:author="Nokia" w:date="2021-10-25T13:23:00Z">
              <w:r w:rsidDel="001B4C88">
                <w:delText>&lt;Operation executed by Custom operation&gt;</w:delText>
              </w:r>
            </w:del>
          </w:p>
        </w:tc>
      </w:tr>
      <w:tr w:rsidR="00F02B3A" w:rsidDel="001B4C88" w14:paraId="19C0BC4E" w14:textId="4C7FD45A" w:rsidTr="003C2850">
        <w:trPr>
          <w:jc w:val="center"/>
          <w:del w:id="604" w:author="Nokia" w:date="2021-10-25T13:23:00Z"/>
        </w:trPr>
        <w:tc>
          <w:tcPr>
            <w:tcW w:w="1214" w:type="pct"/>
            <w:tcBorders>
              <w:top w:val="single" w:sz="4" w:space="0" w:color="auto"/>
              <w:left w:val="single" w:sz="4" w:space="0" w:color="auto"/>
              <w:right w:val="single" w:sz="4" w:space="0" w:color="auto"/>
            </w:tcBorders>
          </w:tcPr>
          <w:p w14:paraId="10FB007C" w14:textId="449E9074" w:rsidR="00F02B3A" w:rsidDel="001B4C88" w:rsidRDefault="00F02B3A" w:rsidP="003C2850">
            <w:pPr>
              <w:pStyle w:val="TAL"/>
              <w:rPr>
                <w:del w:id="605" w:author="Nokia" w:date="2021-10-25T13:23:00Z"/>
              </w:rPr>
            </w:pPr>
          </w:p>
        </w:tc>
        <w:tc>
          <w:tcPr>
            <w:tcW w:w="1214" w:type="pct"/>
            <w:tcBorders>
              <w:top w:val="single" w:sz="4" w:space="0" w:color="auto"/>
              <w:left w:val="single" w:sz="4" w:space="0" w:color="auto"/>
              <w:right w:val="single" w:sz="4" w:space="0" w:color="auto"/>
            </w:tcBorders>
          </w:tcPr>
          <w:p w14:paraId="084E4AC6" w14:textId="121887DD" w:rsidR="00F02B3A" w:rsidDel="001B4C88" w:rsidRDefault="00F02B3A" w:rsidP="003C2850">
            <w:pPr>
              <w:pStyle w:val="TAL"/>
              <w:rPr>
                <w:del w:id="606" w:author="Nokia" w:date="2021-10-25T13:23:00Z"/>
              </w:rPr>
            </w:pPr>
          </w:p>
        </w:tc>
        <w:tc>
          <w:tcPr>
            <w:tcW w:w="796" w:type="pct"/>
            <w:tcBorders>
              <w:top w:val="single" w:sz="4" w:space="0" w:color="auto"/>
              <w:left w:val="single" w:sz="4" w:space="0" w:color="auto"/>
              <w:bottom w:val="single" w:sz="4" w:space="0" w:color="auto"/>
              <w:right w:val="single" w:sz="4" w:space="0" w:color="auto"/>
            </w:tcBorders>
          </w:tcPr>
          <w:p w14:paraId="3E974A79" w14:textId="5220D4F8" w:rsidR="00F02B3A" w:rsidDel="001B4C88" w:rsidRDefault="00F02B3A" w:rsidP="003C2850">
            <w:pPr>
              <w:pStyle w:val="TAL"/>
              <w:rPr>
                <w:del w:id="607" w:author="Nokia" w:date="2021-10-25T13:23:00Z"/>
              </w:rPr>
            </w:pPr>
          </w:p>
        </w:tc>
        <w:tc>
          <w:tcPr>
            <w:tcW w:w="1776" w:type="pct"/>
            <w:tcBorders>
              <w:top w:val="single" w:sz="4" w:space="0" w:color="auto"/>
              <w:left w:val="single" w:sz="4" w:space="0" w:color="auto"/>
              <w:bottom w:val="single" w:sz="4" w:space="0" w:color="auto"/>
              <w:right w:val="single" w:sz="4" w:space="0" w:color="auto"/>
            </w:tcBorders>
          </w:tcPr>
          <w:p w14:paraId="4D10D4CE" w14:textId="509703F6" w:rsidR="00F02B3A" w:rsidDel="001B4C88" w:rsidRDefault="00F02B3A" w:rsidP="003C2850">
            <w:pPr>
              <w:pStyle w:val="TAL"/>
              <w:rPr>
                <w:del w:id="608" w:author="Nokia" w:date="2021-10-25T13:23:00Z"/>
              </w:rPr>
            </w:pPr>
          </w:p>
        </w:tc>
      </w:tr>
    </w:tbl>
    <w:p w14:paraId="1204AB2B" w14:textId="5F024E52" w:rsidR="00F02B3A" w:rsidDel="001B4C88" w:rsidRDefault="00F02B3A" w:rsidP="00F02B3A">
      <w:pPr>
        <w:rPr>
          <w:del w:id="609" w:author="Nokia" w:date="2021-10-25T13:23:00Z"/>
        </w:rPr>
      </w:pPr>
    </w:p>
    <w:p w14:paraId="58275840" w14:textId="3A323698" w:rsidR="00F02B3A" w:rsidDel="001B4C88" w:rsidRDefault="00F02B3A" w:rsidP="00F02B3A">
      <w:pPr>
        <w:pStyle w:val="Heading6"/>
        <w:ind w:left="0" w:firstLine="0"/>
        <w:rPr>
          <w:del w:id="610" w:author="Nokia" w:date="2021-10-25T13:23:00Z"/>
        </w:rPr>
      </w:pPr>
      <w:bookmarkStart w:id="611" w:name="_Toc72766453"/>
      <w:bookmarkStart w:id="612" w:name="_Toc72767020"/>
      <w:bookmarkStart w:id="613" w:name="_Toc73042472"/>
      <w:bookmarkStart w:id="614" w:name="_Toc81242816"/>
      <w:del w:id="615" w:author="Nokia" w:date="2021-10-25T13:23:00Z">
        <w:r w:rsidDel="001B4C88">
          <w:delText>5.1.3.2.4.2</w:delText>
        </w:r>
        <w:r w:rsidDel="001B4C88">
          <w:tab/>
          <w:delText>Operation: &lt; operation 1 &gt;</w:delText>
        </w:r>
        <w:bookmarkEnd w:id="611"/>
        <w:bookmarkEnd w:id="612"/>
        <w:bookmarkEnd w:id="613"/>
        <w:bookmarkEnd w:id="614"/>
      </w:del>
    </w:p>
    <w:p w14:paraId="787181F6" w14:textId="4FC921C2" w:rsidR="00F02B3A" w:rsidDel="001B4C88" w:rsidRDefault="00F02B3A" w:rsidP="00F02B3A">
      <w:pPr>
        <w:pStyle w:val="Guidance"/>
        <w:rPr>
          <w:del w:id="616" w:author="Nokia" w:date="2021-10-25T13:23:00Z"/>
        </w:rPr>
      </w:pPr>
      <w:del w:id="617" w:author="Nokia" w:date="2021-10-25T13:23:00Z">
        <w:r w:rsidDel="001B4C88">
          <w:delText>This clause will specify the meaning of the operation applied on the resource.</w:delText>
        </w:r>
      </w:del>
    </w:p>
    <w:p w14:paraId="3593BE18" w14:textId="55C4F003" w:rsidR="00F02B3A" w:rsidDel="001B4C88" w:rsidRDefault="00F02B3A" w:rsidP="00F02B3A">
      <w:pPr>
        <w:pStyle w:val="Heading7"/>
        <w:rPr>
          <w:del w:id="618" w:author="Nokia" w:date="2021-10-25T13:23:00Z"/>
        </w:rPr>
      </w:pPr>
      <w:bookmarkStart w:id="619" w:name="_Toc72766454"/>
      <w:bookmarkStart w:id="620" w:name="_Toc72767021"/>
      <w:bookmarkStart w:id="621" w:name="_Toc73042473"/>
      <w:bookmarkStart w:id="622" w:name="_Toc81242817"/>
      <w:del w:id="623" w:author="Nokia" w:date="2021-10-25T13:23:00Z">
        <w:r w:rsidDel="001B4C88">
          <w:delText>5.1.3.2.4.2.1</w:delText>
        </w:r>
        <w:r w:rsidDel="001B4C88">
          <w:tab/>
          <w:delText>Description</w:delText>
        </w:r>
        <w:bookmarkEnd w:id="619"/>
        <w:bookmarkEnd w:id="620"/>
        <w:bookmarkEnd w:id="621"/>
        <w:bookmarkEnd w:id="622"/>
      </w:del>
    </w:p>
    <w:p w14:paraId="7FF05EC7" w14:textId="373CCFB1" w:rsidR="00F02B3A" w:rsidDel="001B4C88" w:rsidRDefault="00F02B3A" w:rsidP="00F02B3A">
      <w:pPr>
        <w:pStyle w:val="Guidance"/>
        <w:rPr>
          <w:del w:id="624" w:author="Nokia" w:date="2021-10-25T13:23:00Z"/>
        </w:rPr>
      </w:pPr>
      <w:del w:id="625" w:author="Nokia" w:date="2021-10-25T13:23:00Z">
        <w:r w:rsidDel="001B4C88">
          <w:delText>This sublause will describe the custom operation and what it is used for, and the custom operation's URI.</w:delText>
        </w:r>
      </w:del>
    </w:p>
    <w:p w14:paraId="4371041C" w14:textId="52656DFE" w:rsidR="00F02B3A" w:rsidDel="001B4C88" w:rsidRDefault="00F02B3A" w:rsidP="00F02B3A">
      <w:pPr>
        <w:pStyle w:val="Heading7"/>
        <w:rPr>
          <w:del w:id="626" w:author="Nokia" w:date="2021-10-25T13:23:00Z"/>
        </w:rPr>
      </w:pPr>
      <w:bookmarkStart w:id="627" w:name="_Toc72766455"/>
      <w:bookmarkStart w:id="628" w:name="_Toc72767022"/>
      <w:bookmarkStart w:id="629" w:name="_Toc73042474"/>
      <w:bookmarkStart w:id="630" w:name="_Toc81242818"/>
      <w:del w:id="631" w:author="Nokia" w:date="2021-10-25T13:23:00Z">
        <w:r w:rsidDel="001B4C88">
          <w:delText>5.1.3.2.4.2.2</w:delText>
        </w:r>
        <w:r w:rsidDel="001B4C88">
          <w:tab/>
          <w:delText>Operation Definition</w:delText>
        </w:r>
        <w:bookmarkEnd w:id="627"/>
        <w:bookmarkEnd w:id="628"/>
        <w:bookmarkEnd w:id="629"/>
        <w:bookmarkEnd w:id="630"/>
      </w:del>
    </w:p>
    <w:p w14:paraId="61B77DE9" w14:textId="738CD624" w:rsidR="00F02B3A" w:rsidDel="001B4C88" w:rsidRDefault="00F02B3A" w:rsidP="00F02B3A">
      <w:pPr>
        <w:pStyle w:val="Guidance"/>
        <w:rPr>
          <w:del w:id="632" w:author="Nokia" w:date="2021-10-25T13:23:00Z"/>
        </w:rPr>
      </w:pPr>
      <w:del w:id="633" w:author="Nokia" w:date="2021-10-25T13:23:00Z">
        <w:r w:rsidDel="001B4C88">
          <w:delText>This clause will specify the custom operation and the HTTP method on which it is mapped.</w:delText>
        </w:r>
      </w:del>
    </w:p>
    <w:p w14:paraId="57664862" w14:textId="7F707891" w:rsidR="00F02B3A" w:rsidDel="001B4C88" w:rsidRDefault="00F02B3A" w:rsidP="00F02B3A">
      <w:pPr>
        <w:rPr>
          <w:del w:id="634" w:author="Nokia" w:date="2021-10-25T13:23:00Z"/>
        </w:rPr>
      </w:pPr>
      <w:del w:id="635" w:author="Nokia" w:date="2021-10-25T13:23:00Z">
        <w:r w:rsidDel="001B4C88">
          <w:delText>This operation shall support the request data structures specified in table 5.1.3.2.4.2.2-1 and the response data structure and response codes specified in table 5.1.3.2.4.2.2-2.</w:delText>
        </w:r>
      </w:del>
    </w:p>
    <w:p w14:paraId="09F3B14B" w14:textId="40175EFF" w:rsidR="00F02B3A" w:rsidDel="001B4C88" w:rsidRDefault="00F02B3A" w:rsidP="00F02B3A">
      <w:pPr>
        <w:pStyle w:val="TH"/>
        <w:rPr>
          <w:del w:id="636" w:author="Nokia" w:date="2021-10-25T13:23:00Z"/>
        </w:rPr>
      </w:pPr>
      <w:del w:id="637" w:author="Nokia" w:date="2021-10-25T13:23:00Z">
        <w:r w:rsidDel="001B4C88">
          <w:delText>Table 5.1.3.2.4.2.2-1: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2B3A" w:rsidDel="001B4C88" w14:paraId="4547B0E1" w14:textId="15C3946C" w:rsidTr="003C2850">
        <w:trPr>
          <w:jc w:val="center"/>
          <w:del w:id="638" w:author="Nokia" w:date="2021-10-25T13: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E54DFB" w14:textId="475A4604" w:rsidR="00F02B3A" w:rsidDel="001B4C88" w:rsidRDefault="00F02B3A" w:rsidP="003C2850">
            <w:pPr>
              <w:pStyle w:val="TAH"/>
              <w:rPr>
                <w:del w:id="639" w:author="Nokia" w:date="2021-10-25T13:23:00Z"/>
              </w:rPr>
            </w:pPr>
            <w:del w:id="640" w:author="Nokia" w:date="2021-10-25T13:23:00Z">
              <w:r w:rsidDel="001B4C8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ED77D1" w14:textId="53EF282B" w:rsidR="00F02B3A" w:rsidDel="001B4C88" w:rsidRDefault="00F02B3A" w:rsidP="003C2850">
            <w:pPr>
              <w:pStyle w:val="TAH"/>
              <w:rPr>
                <w:del w:id="641" w:author="Nokia" w:date="2021-10-25T13:23:00Z"/>
              </w:rPr>
            </w:pPr>
            <w:del w:id="642" w:author="Nokia" w:date="2021-10-25T13:23:00Z">
              <w:r w:rsidDel="001B4C8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1A5A66" w14:textId="1CD92FD1" w:rsidR="00F02B3A" w:rsidDel="001B4C88" w:rsidRDefault="00F02B3A" w:rsidP="003C2850">
            <w:pPr>
              <w:pStyle w:val="TAH"/>
              <w:rPr>
                <w:del w:id="643" w:author="Nokia" w:date="2021-10-25T13:23:00Z"/>
              </w:rPr>
            </w:pPr>
            <w:del w:id="644" w:author="Nokia" w:date="2021-10-25T13:23:00Z">
              <w:r w:rsidDel="001B4C8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0AF437" w14:textId="17077FEE" w:rsidR="00F02B3A" w:rsidDel="001B4C88" w:rsidRDefault="00F02B3A" w:rsidP="003C2850">
            <w:pPr>
              <w:pStyle w:val="TAH"/>
              <w:rPr>
                <w:del w:id="645" w:author="Nokia" w:date="2021-10-25T13:23:00Z"/>
              </w:rPr>
            </w:pPr>
            <w:del w:id="646" w:author="Nokia" w:date="2021-10-25T13:23:00Z">
              <w:r w:rsidDel="001B4C88">
                <w:delText>Description</w:delText>
              </w:r>
            </w:del>
          </w:p>
        </w:tc>
      </w:tr>
      <w:tr w:rsidR="00F02B3A" w:rsidDel="001B4C88" w14:paraId="5F1CE627" w14:textId="4C76EF86" w:rsidTr="003C2850">
        <w:trPr>
          <w:jc w:val="center"/>
          <w:del w:id="647" w:author="Nokia" w:date="2021-10-25T13: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598BD7" w14:textId="3492BECC" w:rsidR="00F02B3A" w:rsidDel="001B4C88" w:rsidRDefault="00F02B3A" w:rsidP="003C2850">
            <w:pPr>
              <w:pStyle w:val="TAL"/>
              <w:rPr>
                <w:del w:id="648" w:author="Nokia" w:date="2021-10-25T13:23:00Z"/>
              </w:rPr>
            </w:pPr>
            <w:del w:id="649" w:author="Nokia" w:date="2021-10-25T13:23:00Z">
              <w:r w:rsidDel="001B4C88">
                <w:delText>"</w:delText>
              </w:r>
              <w:r w:rsidDel="001B4C88">
                <w:rPr>
                  <w:i/>
                </w:rPr>
                <w:delText>&lt;type&gt;</w:delText>
              </w:r>
              <w:r w:rsidDel="001B4C88">
                <w:delText>" or "array</w:delText>
              </w:r>
              <w:r w:rsidDel="001B4C88">
                <w:rPr>
                  <w:i/>
                </w:rPr>
                <w:delText>(&lt;type&gt;</w:delText>
              </w:r>
              <w:r w:rsidDel="001B4C88">
                <w:delText>)" or "map</w:delText>
              </w:r>
              <w:r w:rsidDel="001B4C88">
                <w:rPr>
                  <w:i/>
                </w:rPr>
                <w:delText>(&lt;type&gt;</w:delText>
              </w:r>
              <w:r w:rsidDel="001B4C88">
                <w:delText>)"</w:delText>
              </w:r>
            </w:del>
          </w:p>
        </w:tc>
        <w:tc>
          <w:tcPr>
            <w:tcW w:w="425" w:type="dxa"/>
            <w:tcBorders>
              <w:top w:val="single" w:sz="4" w:space="0" w:color="auto"/>
              <w:left w:val="single" w:sz="6" w:space="0" w:color="000000"/>
              <w:bottom w:val="single" w:sz="6" w:space="0" w:color="000000"/>
              <w:right w:val="single" w:sz="6" w:space="0" w:color="000000"/>
            </w:tcBorders>
          </w:tcPr>
          <w:p w14:paraId="0856AAB9" w14:textId="4BDD62DF" w:rsidR="00F02B3A" w:rsidDel="001B4C88" w:rsidRDefault="00F02B3A" w:rsidP="003C2850">
            <w:pPr>
              <w:pStyle w:val="TAC"/>
              <w:rPr>
                <w:del w:id="650" w:author="Nokia" w:date="2021-10-25T13:23:00Z"/>
              </w:rPr>
            </w:pPr>
            <w:del w:id="651" w:author="Nokia" w:date="2021-10-25T13:23:00Z">
              <w:r w:rsidDel="001B4C8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FE03918" w14:textId="40460F51" w:rsidR="00F02B3A" w:rsidDel="001B4C88" w:rsidRDefault="00F02B3A" w:rsidP="003C2850">
            <w:pPr>
              <w:pStyle w:val="TAL"/>
              <w:rPr>
                <w:del w:id="652" w:author="Nokia" w:date="2021-10-25T13:23:00Z"/>
              </w:rPr>
            </w:pPr>
            <w:del w:id="653" w:author="Nokia" w:date="2021-10-25T13:23:00Z">
              <w:r w:rsidDel="001B4C8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FB4F45" w14:textId="0C23977B" w:rsidR="00F02B3A" w:rsidDel="001B4C88" w:rsidRDefault="00F02B3A" w:rsidP="003C2850">
            <w:pPr>
              <w:pStyle w:val="TAL"/>
              <w:rPr>
                <w:del w:id="654" w:author="Nokia" w:date="2021-10-25T13:23:00Z"/>
              </w:rPr>
            </w:pPr>
            <w:del w:id="655" w:author="Nokia" w:date="2021-10-25T13:23:00Z">
              <w:r w:rsidDel="001B4C88">
                <w:delText>&lt;only if applicable&gt;</w:delText>
              </w:r>
            </w:del>
          </w:p>
        </w:tc>
      </w:tr>
    </w:tbl>
    <w:p w14:paraId="72B64912" w14:textId="09CFB71B" w:rsidR="00F02B3A" w:rsidDel="001B4C88" w:rsidRDefault="00F02B3A" w:rsidP="00F02B3A">
      <w:pPr>
        <w:rPr>
          <w:del w:id="656" w:author="Nokia" w:date="2021-10-25T13:23:00Z"/>
        </w:rPr>
      </w:pPr>
    </w:p>
    <w:p w14:paraId="561E2EC0" w14:textId="06D23080" w:rsidR="00F02B3A" w:rsidDel="001B4C88" w:rsidRDefault="00F02B3A" w:rsidP="00F02B3A">
      <w:pPr>
        <w:pStyle w:val="TH"/>
        <w:rPr>
          <w:del w:id="657" w:author="Nokia" w:date="2021-10-25T13:23:00Z"/>
        </w:rPr>
      </w:pPr>
      <w:del w:id="658" w:author="Nokia" w:date="2021-10-25T13:23:00Z">
        <w:r w:rsidDel="001B4C88">
          <w:delText>Table 5.1.3.2.4.2.2-2: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2B3A" w:rsidDel="001B4C88" w14:paraId="565A1360" w14:textId="11FB231D" w:rsidTr="003C2850">
        <w:trPr>
          <w:jc w:val="center"/>
          <w:del w:id="659" w:author="Nokia" w:date="2021-10-25T13: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F4554A" w14:textId="0B98EA7F" w:rsidR="00F02B3A" w:rsidDel="001B4C88" w:rsidRDefault="00F02B3A" w:rsidP="003C2850">
            <w:pPr>
              <w:pStyle w:val="TAH"/>
              <w:rPr>
                <w:del w:id="660" w:author="Nokia" w:date="2021-10-25T13:23:00Z"/>
              </w:rPr>
            </w:pPr>
            <w:del w:id="661" w:author="Nokia" w:date="2021-10-25T13:23:00Z">
              <w:r w:rsidDel="001B4C8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78D40B" w14:textId="3F64B70C" w:rsidR="00F02B3A" w:rsidDel="001B4C88" w:rsidRDefault="00F02B3A" w:rsidP="003C2850">
            <w:pPr>
              <w:pStyle w:val="TAH"/>
              <w:rPr>
                <w:del w:id="662" w:author="Nokia" w:date="2021-10-25T13:23:00Z"/>
              </w:rPr>
            </w:pPr>
            <w:del w:id="663" w:author="Nokia" w:date="2021-10-25T13:23:00Z">
              <w:r w:rsidDel="001B4C8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6B93DE" w14:textId="4492E636" w:rsidR="00F02B3A" w:rsidDel="001B4C88" w:rsidRDefault="00F02B3A" w:rsidP="003C2850">
            <w:pPr>
              <w:pStyle w:val="TAH"/>
              <w:rPr>
                <w:del w:id="664" w:author="Nokia" w:date="2021-10-25T13:23:00Z"/>
              </w:rPr>
            </w:pPr>
            <w:del w:id="665" w:author="Nokia" w:date="2021-10-25T13:23:00Z">
              <w:r w:rsidDel="001B4C8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149EBD" w14:textId="715FABC9" w:rsidR="00F02B3A" w:rsidDel="001B4C88" w:rsidRDefault="00F02B3A" w:rsidP="003C2850">
            <w:pPr>
              <w:pStyle w:val="TAH"/>
              <w:rPr>
                <w:del w:id="666" w:author="Nokia" w:date="2021-10-25T13:23:00Z"/>
              </w:rPr>
            </w:pPr>
            <w:del w:id="667" w:author="Nokia" w:date="2021-10-25T13:23:00Z">
              <w:r w:rsidDel="001B4C88">
                <w:delText>Response</w:delText>
              </w:r>
            </w:del>
          </w:p>
          <w:p w14:paraId="001A9281" w14:textId="1B70B9FA" w:rsidR="00F02B3A" w:rsidDel="001B4C88" w:rsidRDefault="00F02B3A" w:rsidP="003C2850">
            <w:pPr>
              <w:pStyle w:val="TAH"/>
              <w:rPr>
                <w:del w:id="668" w:author="Nokia" w:date="2021-10-25T13:23:00Z"/>
              </w:rPr>
            </w:pPr>
            <w:del w:id="669" w:author="Nokia" w:date="2021-10-25T13:23:00Z">
              <w:r w:rsidDel="001B4C8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730A2D" w14:textId="39AF37C4" w:rsidR="00F02B3A" w:rsidDel="001B4C88" w:rsidRDefault="00F02B3A" w:rsidP="003C2850">
            <w:pPr>
              <w:pStyle w:val="TAH"/>
              <w:rPr>
                <w:del w:id="670" w:author="Nokia" w:date="2021-10-25T13:23:00Z"/>
              </w:rPr>
            </w:pPr>
            <w:del w:id="671" w:author="Nokia" w:date="2021-10-25T13:23:00Z">
              <w:r w:rsidDel="001B4C88">
                <w:delText>Description</w:delText>
              </w:r>
            </w:del>
          </w:p>
        </w:tc>
      </w:tr>
      <w:tr w:rsidR="00F02B3A" w:rsidDel="001B4C88" w14:paraId="1AFCAEC0" w14:textId="782411A3" w:rsidTr="003C2850">
        <w:trPr>
          <w:jc w:val="center"/>
          <w:del w:id="672" w:author="Nokia" w:date="2021-10-25T13: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A62677" w14:textId="1F0C393D" w:rsidR="00F02B3A" w:rsidDel="001B4C88" w:rsidRDefault="00F02B3A" w:rsidP="003C2850">
            <w:pPr>
              <w:pStyle w:val="TAL"/>
              <w:rPr>
                <w:del w:id="673" w:author="Nokia" w:date="2021-10-25T13:23:00Z"/>
              </w:rPr>
            </w:pPr>
            <w:del w:id="674" w:author="Nokia" w:date="2021-10-25T13:23:00Z">
              <w:r w:rsidDel="001B4C88">
                <w:delText>"</w:delText>
              </w:r>
              <w:r w:rsidDel="001B4C88">
                <w:rPr>
                  <w:i/>
                </w:rPr>
                <w:delText>&lt;type&gt;</w:delText>
              </w:r>
              <w:r w:rsidDel="001B4C88">
                <w:delText>" or "array</w:delText>
              </w:r>
              <w:r w:rsidDel="001B4C88">
                <w:rPr>
                  <w:i/>
                </w:rPr>
                <w:delText>(&lt;type&gt;</w:delText>
              </w:r>
              <w:r w:rsidDel="001B4C88">
                <w:delText>)" or "map</w:delText>
              </w:r>
              <w:r w:rsidDel="001B4C88">
                <w:rPr>
                  <w:i/>
                </w:rPr>
                <w:delText>(&lt;type&gt;</w:delText>
              </w:r>
              <w:r w:rsidDel="001B4C88">
                <w:delText>)"</w:delText>
              </w:r>
            </w:del>
          </w:p>
        </w:tc>
        <w:tc>
          <w:tcPr>
            <w:tcW w:w="225" w:type="pct"/>
            <w:tcBorders>
              <w:top w:val="single" w:sz="4" w:space="0" w:color="auto"/>
              <w:left w:val="single" w:sz="6" w:space="0" w:color="000000"/>
              <w:bottom w:val="single" w:sz="6" w:space="0" w:color="000000"/>
              <w:right w:val="single" w:sz="6" w:space="0" w:color="000000"/>
            </w:tcBorders>
          </w:tcPr>
          <w:p w14:paraId="791E986A" w14:textId="1B85F065" w:rsidR="00F02B3A" w:rsidDel="001B4C88" w:rsidRDefault="00F02B3A" w:rsidP="003C2850">
            <w:pPr>
              <w:pStyle w:val="TAC"/>
              <w:rPr>
                <w:del w:id="675" w:author="Nokia" w:date="2021-10-25T13:23:00Z"/>
              </w:rPr>
            </w:pPr>
            <w:del w:id="676" w:author="Nokia" w:date="2021-10-25T13:23:00Z">
              <w:r w:rsidDel="001B4C88">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5CA1E02" w14:textId="26CE7475" w:rsidR="00F02B3A" w:rsidDel="001B4C88" w:rsidRDefault="00F02B3A" w:rsidP="003C2850">
            <w:pPr>
              <w:pStyle w:val="TAL"/>
              <w:rPr>
                <w:del w:id="677" w:author="Nokia" w:date="2021-10-25T13:23:00Z"/>
              </w:rPr>
            </w:pPr>
            <w:del w:id="678" w:author="Nokia" w:date="2021-10-25T13:23:00Z">
              <w:r w:rsidDel="001B4C8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5EE042C" w14:textId="61E0AF87" w:rsidR="00F02B3A" w:rsidDel="001B4C88" w:rsidRDefault="00F02B3A" w:rsidP="003C2850">
            <w:pPr>
              <w:pStyle w:val="TAL"/>
              <w:rPr>
                <w:del w:id="679" w:author="Nokia" w:date="2021-10-25T13:23:00Z"/>
              </w:rPr>
            </w:pPr>
            <w:del w:id="680" w:author="Nokia" w:date="2021-10-25T13:23:00Z">
              <w:r w:rsidDel="001B4C8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22F6D5" w14:textId="2B17D727" w:rsidR="00F02B3A" w:rsidDel="001B4C88" w:rsidRDefault="00F02B3A" w:rsidP="003C2850">
            <w:pPr>
              <w:pStyle w:val="TAL"/>
              <w:rPr>
                <w:del w:id="681" w:author="Nokia" w:date="2021-10-25T13:23:00Z"/>
              </w:rPr>
            </w:pPr>
            <w:del w:id="682" w:author="Nokia" w:date="2021-10-25T13:23:00Z">
              <w:r w:rsidDel="001B4C88">
                <w:delText>&lt;Meaning of the success case&gt;</w:delText>
              </w:r>
            </w:del>
          </w:p>
          <w:p w14:paraId="036423F9" w14:textId="0F99D8B2" w:rsidR="00F02B3A" w:rsidDel="001B4C88" w:rsidRDefault="00F02B3A" w:rsidP="003C2850">
            <w:pPr>
              <w:pStyle w:val="TAL"/>
              <w:rPr>
                <w:del w:id="683" w:author="Nokia" w:date="2021-10-25T13:23:00Z"/>
              </w:rPr>
            </w:pPr>
            <w:del w:id="684" w:author="Nokia" w:date="2021-10-25T13:23:00Z">
              <w:r w:rsidDel="001B4C88">
                <w:delText>or</w:delText>
              </w:r>
            </w:del>
          </w:p>
          <w:p w14:paraId="33C4ABB9" w14:textId="4D3EAA9C" w:rsidR="00F02B3A" w:rsidDel="001B4C88" w:rsidRDefault="00F02B3A" w:rsidP="003C2850">
            <w:pPr>
              <w:pStyle w:val="TAL"/>
              <w:rPr>
                <w:del w:id="685" w:author="Nokia" w:date="2021-10-25T13:23:00Z"/>
              </w:rPr>
            </w:pPr>
            <w:del w:id="686" w:author="Nokia" w:date="2021-10-25T13:23:00Z">
              <w:r w:rsidDel="001B4C88">
                <w:delText>&lt;Meaning of the error case with additional statement regarding error handling&gt;</w:delText>
              </w:r>
            </w:del>
          </w:p>
        </w:tc>
      </w:tr>
      <w:tr w:rsidR="00F02B3A" w:rsidDel="001B4C88" w14:paraId="3489011C" w14:textId="4D6BCC98" w:rsidTr="003C2850">
        <w:trPr>
          <w:jc w:val="center"/>
          <w:del w:id="687" w:author="Nokia" w:date="2021-10-25T13: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C8CDB8" w14:textId="28CCA1E6" w:rsidR="00F02B3A" w:rsidDel="001B4C88" w:rsidRDefault="00F02B3A" w:rsidP="003C2850">
            <w:pPr>
              <w:pStyle w:val="TAN"/>
              <w:rPr>
                <w:del w:id="688" w:author="Nokia" w:date="2021-10-25T13:23:00Z"/>
              </w:rPr>
            </w:pPr>
            <w:del w:id="689" w:author="Nokia" w:date="2021-10-25T13:23:00Z">
              <w:r w:rsidDel="001B4C88">
                <w:delText>NOTE:</w:delText>
              </w:r>
              <w:r w:rsidDel="001B4C88">
                <w:rPr>
                  <w:noProof/>
                </w:rPr>
                <w:tab/>
                <w:delText xml:space="preserve">The manadatory </w:delText>
              </w:r>
              <w:r w:rsidDel="001B4C88">
                <w:delText>HTTP error status code for the &lt;e.g. POST&gt; method listed in Table 5.1.7.1-1 of 3GPP TS 29.500 [4] also apply.</w:delText>
              </w:r>
            </w:del>
          </w:p>
        </w:tc>
      </w:tr>
    </w:tbl>
    <w:p w14:paraId="06FC4CFE" w14:textId="3B94CD78" w:rsidR="00F02B3A" w:rsidDel="001B4C88" w:rsidRDefault="00F02B3A" w:rsidP="00F02B3A">
      <w:pPr>
        <w:rPr>
          <w:del w:id="690" w:author="Nokia" w:date="2021-10-25T13:23:00Z"/>
        </w:rPr>
      </w:pPr>
    </w:p>
    <w:p w14:paraId="18225A22" w14:textId="4E811089" w:rsidR="00F02B3A" w:rsidDel="001B4C88" w:rsidRDefault="00F02B3A" w:rsidP="00F02B3A">
      <w:pPr>
        <w:pStyle w:val="Heading6"/>
        <w:rPr>
          <w:del w:id="691" w:author="Nokia" w:date="2021-10-25T13:23:00Z"/>
        </w:rPr>
      </w:pPr>
      <w:bookmarkStart w:id="692" w:name="_Toc72766456"/>
      <w:bookmarkStart w:id="693" w:name="_Toc72767023"/>
      <w:bookmarkStart w:id="694" w:name="_Toc73042475"/>
      <w:bookmarkStart w:id="695" w:name="_Toc81242819"/>
      <w:del w:id="696" w:author="Nokia" w:date="2021-10-25T13:23:00Z">
        <w:r w:rsidDel="001B4C88">
          <w:delText>5.1.3.2.4.3</w:delText>
        </w:r>
        <w:r w:rsidDel="001B4C88">
          <w:tab/>
          <w:delText>Operation: &lt; operation 2 &gt;</w:delText>
        </w:r>
        <w:bookmarkEnd w:id="692"/>
        <w:bookmarkEnd w:id="693"/>
        <w:bookmarkEnd w:id="694"/>
        <w:bookmarkEnd w:id="695"/>
      </w:del>
    </w:p>
    <w:p w14:paraId="78E8841E" w14:textId="2D2EF7DA" w:rsidR="00F02B3A" w:rsidDel="001B4C88" w:rsidRDefault="00F02B3A" w:rsidP="00F02B3A">
      <w:pPr>
        <w:pStyle w:val="Guidance"/>
        <w:rPr>
          <w:del w:id="697" w:author="Nokia" w:date="2021-10-25T13:23:00Z"/>
        </w:rPr>
      </w:pPr>
      <w:del w:id="698" w:author="Nokia" w:date="2021-10-25T13:23:00Z">
        <w:r w:rsidDel="001B4C88">
          <w:delText>And so on if there are more than two operations supported by the resource. Same structure as in clause 5.1.3.2.4.1.</w:delText>
        </w:r>
      </w:del>
    </w:p>
    <w:p w14:paraId="7DE73AF0" w14:textId="48E3F5BB" w:rsidR="001B4C88" w:rsidRPr="001B4C88" w:rsidRDefault="001B4C88" w:rsidP="001B4C88">
      <w:pPr>
        <w:rPr>
          <w:ins w:id="699" w:author="Nokia" w:date="2021-10-25T13:23:00Z"/>
          <w:rFonts w:eastAsia="DengXian"/>
        </w:rPr>
      </w:pPr>
      <w:ins w:id="700" w:author="Nokia" w:date="2021-10-25T13:23:00Z">
        <w:r w:rsidRPr="001B4C88">
          <w:rPr>
            <w:rFonts w:eastAsia="DengXian"/>
          </w:rPr>
          <w:t>None in this release of the specification.</w:t>
        </w:r>
      </w:ins>
    </w:p>
    <w:p w14:paraId="0B2174D4" w14:textId="615432C0" w:rsidR="00F02B3A" w:rsidRDefault="00F02B3A" w:rsidP="00F02B3A">
      <w:pPr>
        <w:pStyle w:val="Heading4"/>
      </w:pPr>
      <w:bookmarkStart w:id="701" w:name="_Toc72766457"/>
      <w:bookmarkStart w:id="702" w:name="_Toc72767024"/>
      <w:bookmarkStart w:id="703" w:name="_Toc73042476"/>
      <w:bookmarkStart w:id="704" w:name="_Toc81242820"/>
      <w:r>
        <w:t>5.1.3.3</w:t>
      </w:r>
      <w:r>
        <w:tab/>
        <w:t xml:space="preserve">Resource: </w:t>
      </w:r>
      <w:ins w:id="705" w:author="Nokia" w:date="2021-10-22T16:18:00Z">
        <w:r w:rsidR="00E416B9">
          <w:t xml:space="preserve">Individual </w:t>
        </w:r>
      </w:ins>
      <w:ins w:id="706" w:author="Nokia" w:date="2021-10-22T16:41:00Z">
        <w:r w:rsidR="001E4202">
          <w:t xml:space="preserve">ADRF </w:t>
        </w:r>
      </w:ins>
      <w:ins w:id="707" w:author="Nokia" w:date="2021-10-22T16:18:00Z">
        <w:r w:rsidR="00E416B9">
          <w:t>Data Store Record</w:t>
        </w:r>
      </w:ins>
      <w:del w:id="708" w:author="Nokia" w:date="2021-10-22T16:18:00Z">
        <w:r w:rsidDel="00E416B9">
          <w:delText>&lt;resource 2&gt;</w:delText>
        </w:r>
      </w:del>
      <w:bookmarkEnd w:id="701"/>
      <w:bookmarkEnd w:id="702"/>
      <w:bookmarkEnd w:id="703"/>
      <w:bookmarkEnd w:id="704"/>
    </w:p>
    <w:p w14:paraId="1D8B9B4C" w14:textId="1880C4A5" w:rsidR="00F02B3A" w:rsidDel="00E416B9" w:rsidRDefault="00F02B3A" w:rsidP="00F02B3A">
      <w:pPr>
        <w:pStyle w:val="Guidance"/>
        <w:rPr>
          <w:del w:id="709" w:author="Nokia" w:date="2021-10-22T16:17:00Z"/>
        </w:rPr>
      </w:pPr>
      <w:del w:id="710" w:author="Nokia" w:date="2021-10-22T16:17:00Z">
        <w:r w:rsidDel="00E416B9">
          <w:delText>And so on if there are more than two resources supported by the service. Same structure as in clause 5.1.3.2.</w:delText>
        </w:r>
      </w:del>
    </w:p>
    <w:p w14:paraId="1399AA8A" w14:textId="77777777" w:rsidR="00E416B9" w:rsidRDefault="00E416B9" w:rsidP="00E416B9">
      <w:pPr>
        <w:pStyle w:val="Heading5"/>
        <w:rPr>
          <w:ins w:id="711" w:author="Nokia" w:date="2021-10-22T16:17:00Z"/>
        </w:rPr>
      </w:pPr>
      <w:ins w:id="712" w:author="Nokia" w:date="2021-10-22T16:17:00Z">
        <w:r>
          <w:t>5.1.3.3.1</w:t>
        </w:r>
        <w:r>
          <w:tab/>
          <w:t>Description</w:t>
        </w:r>
      </w:ins>
    </w:p>
    <w:p w14:paraId="09303AD7" w14:textId="568C750C" w:rsidR="00E416B9" w:rsidRDefault="00E416B9" w:rsidP="00E416B9">
      <w:pPr>
        <w:rPr>
          <w:ins w:id="713" w:author="Nokia" w:date="2021-10-22T16:17:00Z"/>
        </w:rPr>
      </w:pPr>
      <w:ins w:id="714" w:author="Nokia" w:date="2021-10-22T16:17:00Z">
        <w:r>
          <w:t xml:space="preserve">The Individual </w:t>
        </w:r>
      </w:ins>
      <w:ins w:id="715" w:author="Nokia" w:date="2021-10-22T16:42:00Z">
        <w:r w:rsidR="001E4202">
          <w:t xml:space="preserve">ADRF </w:t>
        </w:r>
      </w:ins>
      <w:ins w:id="716" w:author="Nokia" w:date="2021-10-22T16:19:00Z">
        <w:r>
          <w:t>Data Store Record</w:t>
        </w:r>
      </w:ins>
      <w:ins w:id="717" w:author="Nokia" w:date="2021-10-22T16:17:00Z">
        <w:r>
          <w:t xml:space="preserve"> resource represents </w:t>
        </w:r>
      </w:ins>
      <w:ins w:id="718" w:author="Nokia" w:date="2021-10-22T16:21:00Z">
        <w:r>
          <w:t>data or analytics</w:t>
        </w:r>
      </w:ins>
      <w:ins w:id="719" w:author="Nokia" w:date="2021-10-22T16:19:00Z">
        <w:r>
          <w:t xml:space="preserve"> stored</w:t>
        </w:r>
      </w:ins>
      <w:ins w:id="720" w:author="Nokia" w:date="2021-10-22T16:17:00Z">
        <w:r>
          <w:t xml:space="preserve"> </w:t>
        </w:r>
      </w:ins>
      <w:ins w:id="721" w:author="Nokia" w:date="2021-10-22T16:20:00Z">
        <w:r>
          <w:t>via</w:t>
        </w:r>
      </w:ins>
      <w:ins w:id="722" w:author="Nokia" w:date="2021-10-22T16:17:00Z">
        <w:r>
          <w:t xml:space="preserve"> the </w:t>
        </w:r>
      </w:ins>
      <w:proofErr w:type="spellStart"/>
      <w:ins w:id="723" w:author="Nokia" w:date="2021-10-22T16:22:00Z">
        <w:r>
          <w:rPr>
            <w:lang w:eastAsia="ja-JP"/>
          </w:rPr>
          <w:t>Nadrf_DataManagement_StorageRequest</w:t>
        </w:r>
        <w:proofErr w:type="spellEnd"/>
        <w:r>
          <w:rPr>
            <w:lang w:eastAsia="ja-JP"/>
          </w:rPr>
          <w:t xml:space="preserve"> in ADRF</w:t>
        </w:r>
      </w:ins>
      <w:ins w:id="724" w:author="Nokia" w:date="2021-10-22T16:17:00Z">
        <w:r>
          <w:t>.</w:t>
        </w:r>
      </w:ins>
    </w:p>
    <w:p w14:paraId="1A4E0141" w14:textId="77777777" w:rsidR="00E416B9" w:rsidRDefault="00E416B9" w:rsidP="00E416B9">
      <w:pPr>
        <w:pStyle w:val="Heading5"/>
        <w:rPr>
          <w:ins w:id="725" w:author="Nokia" w:date="2021-10-22T16:17:00Z"/>
        </w:rPr>
      </w:pPr>
      <w:ins w:id="726" w:author="Nokia" w:date="2021-10-22T16:17:00Z">
        <w:r>
          <w:t>5.1.3.3.2</w:t>
        </w:r>
        <w:r>
          <w:tab/>
          <w:t>Resource Definition</w:t>
        </w:r>
      </w:ins>
    </w:p>
    <w:p w14:paraId="3D92E877" w14:textId="38928C2F" w:rsidR="00E416B9" w:rsidRDefault="00E416B9" w:rsidP="00E416B9">
      <w:pPr>
        <w:rPr>
          <w:ins w:id="727" w:author="Nokia" w:date="2021-10-22T16:17:00Z"/>
        </w:rPr>
      </w:pPr>
      <w:ins w:id="728" w:author="Nokia" w:date="2021-10-22T16:17:00Z">
        <w:r>
          <w:t xml:space="preserve">Resource URI: </w:t>
        </w:r>
        <w:r w:rsidRPr="008B6011">
          <w:rPr>
            <w:b/>
            <w:bCs/>
          </w:rPr>
          <w:t>{apiRoot}/</w:t>
        </w:r>
      </w:ins>
      <w:ins w:id="729" w:author="Nokia" w:date="2021-10-24T16:13:00Z">
        <w:r w:rsidR="009F1A06">
          <w:rPr>
            <w:b/>
            <w:bCs/>
          </w:rPr>
          <w:t>nadrf-data</w:t>
        </w:r>
      </w:ins>
      <w:ins w:id="730" w:author="Nokia" w:date="2021-10-22T16:17:00Z">
        <w:r w:rsidRPr="008B6011">
          <w:rPr>
            <w:b/>
            <w:bCs/>
          </w:rPr>
          <w:t>management/v1/</w:t>
        </w:r>
      </w:ins>
      <w:ins w:id="731" w:author="Nokia" w:date="2021-10-22T16:23:00Z">
        <w:r w:rsidR="00E5318D">
          <w:rPr>
            <w:b/>
            <w:bCs/>
          </w:rPr>
          <w:t>data-store-records</w:t>
        </w:r>
      </w:ins>
      <w:ins w:id="732" w:author="Nokia" w:date="2021-10-22T16:17:00Z">
        <w:r w:rsidRPr="008B6011">
          <w:rPr>
            <w:b/>
            <w:bCs/>
          </w:rPr>
          <w:t>/{</w:t>
        </w:r>
      </w:ins>
      <w:ins w:id="733" w:author="Nokia" w:date="2021-10-25T14:33:00Z">
        <w:r w:rsidR="009E4848">
          <w:rPr>
            <w:b/>
            <w:bCs/>
          </w:rPr>
          <w:t>storeTransId</w:t>
        </w:r>
      </w:ins>
      <w:ins w:id="734" w:author="Nokia" w:date="2021-10-22T16:17:00Z">
        <w:r w:rsidRPr="008B6011">
          <w:rPr>
            <w:b/>
            <w:bCs/>
          </w:rPr>
          <w:t>}</w:t>
        </w:r>
      </w:ins>
    </w:p>
    <w:p w14:paraId="47ECEC81" w14:textId="77777777" w:rsidR="00E416B9" w:rsidRDefault="00E416B9" w:rsidP="00E416B9">
      <w:pPr>
        <w:rPr>
          <w:ins w:id="735" w:author="Nokia" w:date="2021-10-22T16:17:00Z"/>
          <w:rFonts w:ascii="Arial" w:hAnsi="Arial" w:cs="Arial"/>
        </w:rPr>
      </w:pPr>
      <w:ins w:id="736" w:author="Nokia" w:date="2021-10-22T16:17:00Z">
        <w:r>
          <w:t>This resource shall support the resource URI variables defined in table 5.1.3.3.2-1</w:t>
        </w:r>
        <w:r>
          <w:rPr>
            <w:rFonts w:ascii="Arial" w:hAnsi="Arial" w:cs="Arial"/>
          </w:rPr>
          <w:t>.</w:t>
        </w:r>
      </w:ins>
    </w:p>
    <w:p w14:paraId="6739F172" w14:textId="77777777" w:rsidR="00E416B9" w:rsidRDefault="00E416B9" w:rsidP="00E416B9">
      <w:pPr>
        <w:pStyle w:val="TH"/>
        <w:rPr>
          <w:ins w:id="737" w:author="Nokia" w:date="2021-10-22T16:17:00Z"/>
          <w:rFonts w:cs="Arial"/>
        </w:rPr>
      </w:pPr>
      <w:ins w:id="738" w:author="Nokia" w:date="2021-10-22T16:17:00Z">
        <w:r>
          <w:t>Table 5.1.3.3.2-1: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E416B9" w14:paraId="19170EDD" w14:textId="77777777" w:rsidTr="003C2850">
        <w:trPr>
          <w:jc w:val="center"/>
          <w:ins w:id="739" w:author="Nokia" w:date="2021-10-22T16: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F0816D" w14:textId="77777777" w:rsidR="00E416B9" w:rsidRDefault="00E416B9" w:rsidP="003C2850">
            <w:pPr>
              <w:pStyle w:val="TAH"/>
              <w:rPr>
                <w:ins w:id="740" w:author="Nokia" w:date="2021-10-22T16:17:00Z"/>
              </w:rPr>
            </w:pPr>
            <w:ins w:id="741" w:author="Nokia" w:date="2021-10-22T16:17: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9A1F25E" w14:textId="77777777" w:rsidR="00E416B9" w:rsidRDefault="00E416B9" w:rsidP="003C2850">
            <w:pPr>
              <w:pStyle w:val="TAH"/>
              <w:rPr>
                <w:ins w:id="742" w:author="Nokia" w:date="2021-10-22T16:17:00Z"/>
              </w:rPr>
            </w:pPr>
            <w:ins w:id="743" w:author="Nokia" w:date="2021-10-22T16:17: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DBA35E" w14:textId="77777777" w:rsidR="00E416B9" w:rsidRDefault="00E416B9" w:rsidP="003C2850">
            <w:pPr>
              <w:pStyle w:val="TAH"/>
              <w:rPr>
                <w:ins w:id="744" w:author="Nokia" w:date="2021-10-22T16:17:00Z"/>
              </w:rPr>
            </w:pPr>
            <w:ins w:id="745" w:author="Nokia" w:date="2021-10-22T16:17:00Z">
              <w:r>
                <w:t>Definition</w:t>
              </w:r>
            </w:ins>
          </w:p>
        </w:tc>
      </w:tr>
      <w:tr w:rsidR="00E416B9" w14:paraId="2CBC0995" w14:textId="77777777" w:rsidTr="003C2850">
        <w:trPr>
          <w:jc w:val="center"/>
          <w:ins w:id="746" w:author="Nokia" w:date="2021-10-22T16:17:00Z"/>
        </w:trPr>
        <w:tc>
          <w:tcPr>
            <w:tcW w:w="687" w:type="pct"/>
            <w:tcBorders>
              <w:top w:val="single" w:sz="6" w:space="0" w:color="000000"/>
              <w:left w:val="single" w:sz="6" w:space="0" w:color="000000"/>
              <w:bottom w:val="single" w:sz="6" w:space="0" w:color="000000"/>
              <w:right w:val="single" w:sz="6" w:space="0" w:color="000000"/>
            </w:tcBorders>
            <w:hideMark/>
          </w:tcPr>
          <w:p w14:paraId="24A1F33A" w14:textId="77777777" w:rsidR="00E416B9" w:rsidRDefault="00E416B9" w:rsidP="003C2850">
            <w:pPr>
              <w:pStyle w:val="TAL"/>
              <w:rPr>
                <w:ins w:id="747" w:author="Nokia" w:date="2021-10-22T16:17:00Z"/>
              </w:rPr>
            </w:pPr>
            <w:proofErr w:type="spellStart"/>
            <w:ins w:id="748" w:author="Nokia" w:date="2021-10-22T16:17: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73FCC1B9" w14:textId="77777777" w:rsidR="00E416B9" w:rsidRDefault="00E416B9" w:rsidP="003C2850">
            <w:pPr>
              <w:pStyle w:val="TAL"/>
              <w:rPr>
                <w:ins w:id="749" w:author="Nokia" w:date="2021-10-22T16:17:00Z"/>
              </w:rPr>
            </w:pPr>
            <w:ins w:id="750" w:author="Nokia" w:date="2021-10-22T16: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A0C540" w14:textId="5E628F49" w:rsidR="00E416B9" w:rsidRDefault="00E416B9" w:rsidP="003C2850">
            <w:pPr>
              <w:pStyle w:val="TAL"/>
              <w:rPr>
                <w:ins w:id="751" w:author="Nokia" w:date="2021-10-22T16:17:00Z"/>
              </w:rPr>
            </w:pPr>
            <w:ins w:id="752" w:author="Nokia" w:date="2021-10-22T16:17:00Z">
              <w:r>
                <w:t>See clause</w:t>
              </w:r>
              <w:r>
                <w:rPr>
                  <w:lang w:val="en-US" w:eastAsia="zh-CN"/>
                </w:rPr>
                <w:t> </w:t>
              </w:r>
              <w:r>
                <w:t>5.1.1</w:t>
              </w:r>
            </w:ins>
            <w:ins w:id="753" w:author="Nokia" w:date="2021-11-01T15:29:00Z">
              <w:r w:rsidR="00510002">
                <w:t>.</w:t>
              </w:r>
            </w:ins>
          </w:p>
        </w:tc>
      </w:tr>
      <w:tr w:rsidR="00E416B9" w14:paraId="57DD6560" w14:textId="77777777" w:rsidTr="003C2850">
        <w:trPr>
          <w:jc w:val="center"/>
          <w:ins w:id="754" w:author="Nokia" w:date="2021-10-22T16:17:00Z"/>
        </w:trPr>
        <w:tc>
          <w:tcPr>
            <w:tcW w:w="687" w:type="pct"/>
            <w:tcBorders>
              <w:top w:val="single" w:sz="6" w:space="0" w:color="000000"/>
              <w:left w:val="single" w:sz="6" w:space="0" w:color="000000"/>
              <w:bottom w:val="single" w:sz="6" w:space="0" w:color="000000"/>
              <w:right w:val="single" w:sz="6" w:space="0" w:color="000000"/>
            </w:tcBorders>
          </w:tcPr>
          <w:p w14:paraId="44C87118" w14:textId="621B1B86" w:rsidR="00E416B9" w:rsidRDefault="009E4848" w:rsidP="003C2850">
            <w:pPr>
              <w:pStyle w:val="TAL"/>
              <w:rPr>
                <w:ins w:id="755" w:author="Nokia" w:date="2021-10-22T16:17:00Z"/>
              </w:rPr>
            </w:pPr>
            <w:proofErr w:type="spellStart"/>
            <w:ins w:id="756" w:author="Nokia" w:date="2021-10-25T14:33:00Z">
              <w:r>
                <w:t>storeTransId</w:t>
              </w:r>
            </w:ins>
            <w:proofErr w:type="spellEnd"/>
          </w:p>
        </w:tc>
        <w:tc>
          <w:tcPr>
            <w:tcW w:w="1039" w:type="pct"/>
            <w:tcBorders>
              <w:top w:val="single" w:sz="6" w:space="0" w:color="000000"/>
              <w:left w:val="single" w:sz="6" w:space="0" w:color="000000"/>
              <w:bottom w:val="single" w:sz="6" w:space="0" w:color="000000"/>
              <w:right w:val="single" w:sz="6" w:space="0" w:color="000000"/>
            </w:tcBorders>
          </w:tcPr>
          <w:p w14:paraId="58A788FF" w14:textId="77777777" w:rsidR="00E416B9" w:rsidRDefault="00E416B9" w:rsidP="003C2850">
            <w:pPr>
              <w:pStyle w:val="TAL"/>
              <w:rPr>
                <w:ins w:id="757" w:author="Nokia" w:date="2021-10-22T16:17:00Z"/>
              </w:rPr>
            </w:pPr>
            <w:ins w:id="758" w:author="Nokia" w:date="2021-10-22T16: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E3F9254" w14:textId="3E65B1CB" w:rsidR="00E416B9" w:rsidRDefault="00E416B9" w:rsidP="003C2850">
            <w:pPr>
              <w:pStyle w:val="TAL"/>
              <w:rPr>
                <w:ins w:id="759" w:author="Nokia" w:date="2021-10-22T16:17:00Z"/>
              </w:rPr>
            </w:pPr>
            <w:ins w:id="760" w:author="Nokia" w:date="2021-10-22T16:17:00Z">
              <w:r>
                <w:rPr>
                  <w:rFonts w:eastAsia="Batang"/>
                </w:rPr>
                <w:t xml:space="preserve">Identifies an </w:t>
              </w:r>
            </w:ins>
            <w:ins w:id="761" w:author="Nokia" w:date="2021-10-22T16:24:00Z">
              <w:r w:rsidR="00E5318D">
                <w:t>individual data store record</w:t>
              </w:r>
            </w:ins>
            <w:ins w:id="762" w:author="Nokia" w:date="2021-11-01T15:29:00Z">
              <w:r w:rsidR="00510002">
                <w:t>.</w:t>
              </w:r>
            </w:ins>
          </w:p>
        </w:tc>
      </w:tr>
    </w:tbl>
    <w:p w14:paraId="6386EAF1" w14:textId="77777777" w:rsidR="00E416B9" w:rsidRDefault="00E416B9" w:rsidP="00E416B9">
      <w:pPr>
        <w:rPr>
          <w:ins w:id="763" w:author="Nokia" w:date="2021-10-22T16:17:00Z"/>
        </w:rPr>
      </w:pPr>
    </w:p>
    <w:p w14:paraId="49EFFBF0" w14:textId="77777777" w:rsidR="00E416B9" w:rsidRDefault="00E416B9" w:rsidP="00E416B9">
      <w:pPr>
        <w:pStyle w:val="Heading5"/>
        <w:rPr>
          <w:ins w:id="764" w:author="Nokia" w:date="2021-10-22T16:17:00Z"/>
        </w:rPr>
      </w:pPr>
      <w:ins w:id="765" w:author="Nokia" w:date="2021-10-22T16:17:00Z">
        <w:r>
          <w:t>5.1.3.3.3</w:t>
        </w:r>
        <w:r>
          <w:tab/>
          <w:t>Resource Standard Methods</w:t>
        </w:r>
      </w:ins>
    </w:p>
    <w:p w14:paraId="16A0FE9B" w14:textId="5BDC7518" w:rsidR="00E416B9" w:rsidRDefault="00E416B9" w:rsidP="00EC286F">
      <w:pPr>
        <w:pStyle w:val="Heading6"/>
        <w:rPr>
          <w:ins w:id="766" w:author="Nokia" w:date="2021-10-22T16:17:00Z"/>
        </w:rPr>
      </w:pPr>
      <w:ins w:id="767" w:author="Nokia" w:date="2021-10-22T16:17:00Z">
        <w:r>
          <w:t>5.1.3.3.3.1</w:t>
        </w:r>
        <w:r>
          <w:tab/>
        </w:r>
      </w:ins>
      <w:ins w:id="768" w:author="Nokia" w:date="2021-10-22T16:25:00Z">
        <w:r w:rsidR="00E5318D">
          <w:t>DELETE</w:t>
        </w:r>
      </w:ins>
    </w:p>
    <w:p w14:paraId="395440AC" w14:textId="77777777" w:rsidR="00E416B9" w:rsidRDefault="00E416B9" w:rsidP="00E416B9">
      <w:pPr>
        <w:rPr>
          <w:ins w:id="769" w:author="Nokia" w:date="2021-10-22T16:17:00Z"/>
        </w:rPr>
      </w:pPr>
      <w:ins w:id="770" w:author="Nokia" w:date="2021-10-22T16:17:00Z">
        <w:r>
          <w:t>This method shall support the URI query parameters specified in table 5.1.3.3.3.1-1.</w:t>
        </w:r>
      </w:ins>
    </w:p>
    <w:p w14:paraId="7041E172" w14:textId="1FCB7631" w:rsidR="00E416B9" w:rsidRDefault="00E416B9" w:rsidP="00E416B9">
      <w:pPr>
        <w:pStyle w:val="TH"/>
        <w:rPr>
          <w:ins w:id="771" w:author="Nokia" w:date="2021-10-22T16:17:00Z"/>
          <w:rFonts w:cs="Arial"/>
        </w:rPr>
      </w:pPr>
      <w:ins w:id="772" w:author="Nokia" w:date="2021-10-22T16:17:00Z">
        <w:r>
          <w:t xml:space="preserve">Table 5.1.3.3.3.1-1: URI query parameters supported by the </w:t>
        </w:r>
      </w:ins>
      <w:ins w:id="773" w:author="Nokia" w:date="2021-10-22T16:25:00Z">
        <w:r w:rsidR="00E5318D">
          <w:t>DELETE</w:t>
        </w:r>
      </w:ins>
      <w:ins w:id="774" w:author="Nokia" w:date="2021-10-22T16:17:00Z">
        <w:r>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E416B9" w14:paraId="74A90001" w14:textId="77777777" w:rsidTr="003C2850">
        <w:trPr>
          <w:jc w:val="center"/>
          <w:ins w:id="775" w:author="Nokia" w:date="2021-10-22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72BFE3" w14:textId="77777777" w:rsidR="00E416B9" w:rsidRDefault="00E416B9" w:rsidP="003C2850">
            <w:pPr>
              <w:pStyle w:val="TAH"/>
              <w:rPr>
                <w:ins w:id="776" w:author="Nokia" w:date="2021-10-22T16:17:00Z"/>
              </w:rPr>
            </w:pPr>
            <w:ins w:id="777" w:author="Nokia" w:date="2021-10-22T16:17: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38297B" w14:textId="77777777" w:rsidR="00E416B9" w:rsidRDefault="00E416B9" w:rsidP="003C2850">
            <w:pPr>
              <w:pStyle w:val="TAH"/>
              <w:rPr>
                <w:ins w:id="778" w:author="Nokia" w:date="2021-10-22T16:17:00Z"/>
              </w:rPr>
            </w:pPr>
            <w:ins w:id="779" w:author="Nokia" w:date="2021-10-22T16:1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89C0821" w14:textId="77777777" w:rsidR="00E416B9" w:rsidRDefault="00E416B9" w:rsidP="003C2850">
            <w:pPr>
              <w:pStyle w:val="TAH"/>
              <w:rPr>
                <w:ins w:id="780" w:author="Nokia" w:date="2021-10-22T16:17:00Z"/>
              </w:rPr>
            </w:pPr>
            <w:ins w:id="781" w:author="Nokia" w:date="2021-10-22T16:1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F0DFE3" w14:textId="77777777" w:rsidR="00E416B9" w:rsidRDefault="00E416B9" w:rsidP="003C2850">
            <w:pPr>
              <w:pStyle w:val="TAH"/>
              <w:rPr>
                <w:ins w:id="782" w:author="Nokia" w:date="2021-10-22T16:17:00Z"/>
              </w:rPr>
            </w:pPr>
            <w:ins w:id="783" w:author="Nokia" w:date="2021-10-22T16:17: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7C9D1B7" w14:textId="77777777" w:rsidR="00E416B9" w:rsidRDefault="00E416B9" w:rsidP="003C2850">
            <w:pPr>
              <w:pStyle w:val="TAH"/>
              <w:rPr>
                <w:ins w:id="784" w:author="Nokia" w:date="2021-10-22T16:17:00Z"/>
              </w:rPr>
            </w:pPr>
            <w:ins w:id="785" w:author="Nokia" w:date="2021-10-22T16:1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7F59E9" w14:textId="77777777" w:rsidR="00E416B9" w:rsidRDefault="00E416B9" w:rsidP="003C2850">
            <w:pPr>
              <w:pStyle w:val="TAH"/>
              <w:rPr>
                <w:ins w:id="786" w:author="Nokia" w:date="2021-10-22T16:17:00Z"/>
              </w:rPr>
            </w:pPr>
            <w:ins w:id="787" w:author="Nokia" w:date="2021-10-22T16:17:00Z">
              <w:r>
                <w:t>Applicability</w:t>
              </w:r>
            </w:ins>
          </w:p>
        </w:tc>
      </w:tr>
      <w:tr w:rsidR="00E416B9" w14:paraId="14A7648A" w14:textId="77777777" w:rsidTr="003C2850">
        <w:trPr>
          <w:jc w:val="center"/>
          <w:ins w:id="788" w:author="Nokia" w:date="2021-10-22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7227B1" w14:textId="77777777" w:rsidR="00E416B9" w:rsidRDefault="00E416B9" w:rsidP="003C2850">
            <w:pPr>
              <w:pStyle w:val="TAL"/>
              <w:rPr>
                <w:ins w:id="789" w:author="Nokia" w:date="2021-10-22T16:17:00Z"/>
              </w:rPr>
            </w:pPr>
            <w:ins w:id="790" w:author="Nokia" w:date="2021-10-22T16:17:00Z">
              <w:r>
                <w:t>n/a</w:t>
              </w:r>
            </w:ins>
          </w:p>
        </w:tc>
        <w:tc>
          <w:tcPr>
            <w:tcW w:w="731" w:type="pct"/>
            <w:tcBorders>
              <w:top w:val="single" w:sz="4" w:space="0" w:color="auto"/>
              <w:left w:val="single" w:sz="6" w:space="0" w:color="000000"/>
              <w:bottom w:val="single" w:sz="6" w:space="0" w:color="000000"/>
              <w:right w:val="single" w:sz="6" w:space="0" w:color="000000"/>
            </w:tcBorders>
          </w:tcPr>
          <w:p w14:paraId="4069788F" w14:textId="77777777" w:rsidR="00E416B9" w:rsidRDefault="00E416B9" w:rsidP="003C2850">
            <w:pPr>
              <w:pStyle w:val="TAL"/>
              <w:rPr>
                <w:ins w:id="791" w:author="Nokia" w:date="2021-10-22T16:17:00Z"/>
              </w:rPr>
            </w:pPr>
          </w:p>
        </w:tc>
        <w:tc>
          <w:tcPr>
            <w:tcW w:w="215" w:type="pct"/>
            <w:tcBorders>
              <w:top w:val="single" w:sz="4" w:space="0" w:color="auto"/>
              <w:left w:val="single" w:sz="6" w:space="0" w:color="000000"/>
              <w:bottom w:val="single" w:sz="6" w:space="0" w:color="000000"/>
              <w:right w:val="single" w:sz="6" w:space="0" w:color="000000"/>
            </w:tcBorders>
          </w:tcPr>
          <w:p w14:paraId="2942D5D3" w14:textId="77777777" w:rsidR="00E416B9" w:rsidRDefault="00E416B9" w:rsidP="003C2850">
            <w:pPr>
              <w:pStyle w:val="TAC"/>
              <w:rPr>
                <w:ins w:id="792" w:author="Nokia" w:date="2021-10-22T16:17:00Z"/>
              </w:rPr>
            </w:pPr>
          </w:p>
        </w:tc>
        <w:tc>
          <w:tcPr>
            <w:tcW w:w="580" w:type="pct"/>
            <w:tcBorders>
              <w:top w:val="single" w:sz="4" w:space="0" w:color="auto"/>
              <w:left w:val="single" w:sz="6" w:space="0" w:color="000000"/>
              <w:bottom w:val="single" w:sz="6" w:space="0" w:color="000000"/>
              <w:right w:val="single" w:sz="6" w:space="0" w:color="000000"/>
            </w:tcBorders>
          </w:tcPr>
          <w:p w14:paraId="0411CB42" w14:textId="77777777" w:rsidR="00E416B9" w:rsidRDefault="00E416B9" w:rsidP="003C2850">
            <w:pPr>
              <w:pStyle w:val="TAL"/>
              <w:rPr>
                <w:ins w:id="793" w:author="Nokia" w:date="2021-10-22T16: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AF6105" w14:textId="77777777" w:rsidR="00E416B9" w:rsidRDefault="00E416B9" w:rsidP="003C2850">
            <w:pPr>
              <w:pStyle w:val="TAL"/>
              <w:rPr>
                <w:ins w:id="794" w:author="Nokia" w:date="2021-10-22T16:17:00Z"/>
              </w:rPr>
            </w:pPr>
          </w:p>
        </w:tc>
        <w:tc>
          <w:tcPr>
            <w:tcW w:w="796" w:type="pct"/>
            <w:tcBorders>
              <w:top w:val="single" w:sz="4" w:space="0" w:color="auto"/>
              <w:left w:val="single" w:sz="6" w:space="0" w:color="000000"/>
              <w:bottom w:val="single" w:sz="6" w:space="0" w:color="000000"/>
              <w:right w:val="single" w:sz="6" w:space="0" w:color="000000"/>
            </w:tcBorders>
          </w:tcPr>
          <w:p w14:paraId="1829BF95" w14:textId="77777777" w:rsidR="00E416B9" w:rsidRDefault="00E416B9" w:rsidP="003C2850">
            <w:pPr>
              <w:pStyle w:val="TAL"/>
              <w:rPr>
                <w:ins w:id="795" w:author="Nokia" w:date="2021-10-22T16:17:00Z"/>
              </w:rPr>
            </w:pPr>
          </w:p>
        </w:tc>
      </w:tr>
    </w:tbl>
    <w:p w14:paraId="74C8B874" w14:textId="77777777" w:rsidR="00E416B9" w:rsidRDefault="00E416B9" w:rsidP="00E416B9">
      <w:pPr>
        <w:rPr>
          <w:ins w:id="796" w:author="Nokia" w:date="2021-10-22T16:17:00Z"/>
        </w:rPr>
      </w:pPr>
    </w:p>
    <w:p w14:paraId="53592E6E" w14:textId="77777777" w:rsidR="00E416B9" w:rsidRDefault="00E416B9" w:rsidP="00E416B9">
      <w:pPr>
        <w:rPr>
          <w:ins w:id="797" w:author="Nokia" w:date="2021-10-22T16:17:00Z"/>
        </w:rPr>
      </w:pPr>
      <w:ins w:id="798" w:author="Nokia" w:date="2021-10-22T16:17:00Z">
        <w:r>
          <w:t>This method shall support the request data structures specified in table 5.1.3.3.3.1-2 and the response data structures and response codes specified in table 5.1.3.3.3.1-3.</w:t>
        </w:r>
      </w:ins>
    </w:p>
    <w:p w14:paraId="1F570835" w14:textId="0BCA9031" w:rsidR="00E416B9" w:rsidRDefault="00E416B9" w:rsidP="00E416B9">
      <w:pPr>
        <w:pStyle w:val="TH"/>
        <w:rPr>
          <w:ins w:id="799" w:author="Nokia" w:date="2021-10-22T16:17:00Z"/>
        </w:rPr>
      </w:pPr>
      <w:ins w:id="800" w:author="Nokia" w:date="2021-10-22T16:17:00Z">
        <w:r>
          <w:t xml:space="preserve">Table 5.1.3.3.3.1-2: Data structures supported by the </w:t>
        </w:r>
      </w:ins>
      <w:ins w:id="801" w:author="Nokia" w:date="2021-10-22T17:07:00Z">
        <w:r w:rsidR="00E526C6">
          <w:t>DELETE</w:t>
        </w:r>
      </w:ins>
      <w:ins w:id="802" w:author="Nokia" w:date="2021-10-22T16:17:00Z">
        <w:r>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E416B9" w14:paraId="4CC5E248" w14:textId="77777777" w:rsidTr="003C2850">
        <w:trPr>
          <w:jc w:val="center"/>
          <w:ins w:id="803" w:author="Nokia" w:date="2021-10-22T16: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8E28F5A" w14:textId="77777777" w:rsidR="00E416B9" w:rsidRDefault="00E416B9" w:rsidP="003C2850">
            <w:pPr>
              <w:pStyle w:val="TAH"/>
              <w:rPr>
                <w:ins w:id="804" w:author="Nokia" w:date="2021-10-22T16:17:00Z"/>
              </w:rPr>
            </w:pPr>
            <w:ins w:id="805" w:author="Nokia" w:date="2021-10-22T16: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A24F14" w14:textId="77777777" w:rsidR="00E416B9" w:rsidRDefault="00E416B9" w:rsidP="003C2850">
            <w:pPr>
              <w:pStyle w:val="TAH"/>
              <w:rPr>
                <w:ins w:id="806" w:author="Nokia" w:date="2021-10-22T16:17:00Z"/>
              </w:rPr>
            </w:pPr>
            <w:ins w:id="807" w:author="Nokia" w:date="2021-10-22T16: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BC094DF" w14:textId="77777777" w:rsidR="00E416B9" w:rsidRDefault="00E416B9" w:rsidP="003C2850">
            <w:pPr>
              <w:pStyle w:val="TAH"/>
              <w:rPr>
                <w:ins w:id="808" w:author="Nokia" w:date="2021-10-22T16:17:00Z"/>
              </w:rPr>
            </w:pPr>
            <w:ins w:id="809" w:author="Nokia" w:date="2021-10-22T16: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1C0A5A" w14:textId="77777777" w:rsidR="00E416B9" w:rsidRDefault="00E416B9" w:rsidP="003C2850">
            <w:pPr>
              <w:pStyle w:val="TAH"/>
              <w:rPr>
                <w:ins w:id="810" w:author="Nokia" w:date="2021-10-22T16:17:00Z"/>
              </w:rPr>
            </w:pPr>
            <w:ins w:id="811" w:author="Nokia" w:date="2021-10-22T16:17:00Z">
              <w:r>
                <w:t>Description</w:t>
              </w:r>
            </w:ins>
          </w:p>
        </w:tc>
      </w:tr>
      <w:tr w:rsidR="00E416B9" w14:paraId="0AA4E893" w14:textId="77777777" w:rsidTr="003C2850">
        <w:trPr>
          <w:jc w:val="center"/>
          <w:ins w:id="812" w:author="Nokia" w:date="2021-10-22T16:17:00Z"/>
        </w:trPr>
        <w:tc>
          <w:tcPr>
            <w:tcW w:w="1612" w:type="dxa"/>
            <w:tcBorders>
              <w:top w:val="single" w:sz="4" w:space="0" w:color="auto"/>
              <w:left w:val="single" w:sz="6" w:space="0" w:color="000000"/>
              <w:bottom w:val="single" w:sz="6" w:space="0" w:color="000000"/>
              <w:right w:val="single" w:sz="6" w:space="0" w:color="000000"/>
            </w:tcBorders>
            <w:hideMark/>
          </w:tcPr>
          <w:p w14:paraId="5E86B7DA" w14:textId="3EA2AB1D" w:rsidR="00E416B9" w:rsidRDefault="003B5639" w:rsidP="003C2850">
            <w:pPr>
              <w:pStyle w:val="TAL"/>
              <w:rPr>
                <w:ins w:id="813" w:author="Nokia" w:date="2021-10-22T16:17:00Z"/>
              </w:rPr>
            </w:pPr>
            <w:ins w:id="814" w:author="Nokia" w:date="2021-11-01T15:32:00Z">
              <w:r>
                <w:t>n/a</w:t>
              </w:r>
            </w:ins>
          </w:p>
        </w:tc>
        <w:tc>
          <w:tcPr>
            <w:tcW w:w="422" w:type="dxa"/>
            <w:tcBorders>
              <w:top w:val="single" w:sz="4" w:space="0" w:color="auto"/>
              <w:left w:val="single" w:sz="6" w:space="0" w:color="000000"/>
              <w:bottom w:val="single" w:sz="6" w:space="0" w:color="000000"/>
              <w:right w:val="single" w:sz="6" w:space="0" w:color="000000"/>
            </w:tcBorders>
            <w:hideMark/>
          </w:tcPr>
          <w:p w14:paraId="7147FBE9" w14:textId="018B4D55" w:rsidR="00E416B9" w:rsidRDefault="00E416B9" w:rsidP="003C2850">
            <w:pPr>
              <w:pStyle w:val="TAC"/>
              <w:rPr>
                <w:ins w:id="815" w:author="Nokia" w:date="2021-10-22T16:17:00Z"/>
              </w:rPr>
            </w:pPr>
          </w:p>
        </w:tc>
        <w:tc>
          <w:tcPr>
            <w:tcW w:w="1264" w:type="dxa"/>
            <w:tcBorders>
              <w:top w:val="single" w:sz="4" w:space="0" w:color="auto"/>
              <w:left w:val="single" w:sz="6" w:space="0" w:color="000000"/>
              <w:bottom w:val="single" w:sz="6" w:space="0" w:color="000000"/>
              <w:right w:val="single" w:sz="6" w:space="0" w:color="000000"/>
            </w:tcBorders>
            <w:hideMark/>
          </w:tcPr>
          <w:p w14:paraId="7198120D" w14:textId="58226887" w:rsidR="00E416B9" w:rsidRDefault="00E416B9" w:rsidP="003C2850">
            <w:pPr>
              <w:pStyle w:val="TAL"/>
              <w:rPr>
                <w:ins w:id="816" w:author="Nokia" w:date="2021-10-22T16:17:00Z"/>
              </w:rPr>
            </w:pPr>
          </w:p>
        </w:tc>
        <w:tc>
          <w:tcPr>
            <w:tcW w:w="6381" w:type="dxa"/>
            <w:tcBorders>
              <w:top w:val="single" w:sz="4" w:space="0" w:color="auto"/>
              <w:left w:val="single" w:sz="6" w:space="0" w:color="000000"/>
              <w:bottom w:val="single" w:sz="6" w:space="0" w:color="000000"/>
              <w:right w:val="single" w:sz="6" w:space="0" w:color="000000"/>
            </w:tcBorders>
            <w:hideMark/>
          </w:tcPr>
          <w:p w14:paraId="71F97907" w14:textId="4104DD03" w:rsidR="00E416B9" w:rsidRDefault="00E416B9" w:rsidP="003C2850">
            <w:pPr>
              <w:pStyle w:val="TAL"/>
              <w:rPr>
                <w:ins w:id="817" w:author="Nokia" w:date="2021-10-22T16:17:00Z"/>
              </w:rPr>
            </w:pPr>
          </w:p>
        </w:tc>
      </w:tr>
    </w:tbl>
    <w:p w14:paraId="737AF996" w14:textId="77777777" w:rsidR="00E416B9" w:rsidRDefault="00E416B9" w:rsidP="00E416B9">
      <w:pPr>
        <w:rPr>
          <w:ins w:id="818" w:author="Nokia" w:date="2021-10-22T16:17:00Z"/>
        </w:rPr>
      </w:pPr>
    </w:p>
    <w:p w14:paraId="4FC5D372" w14:textId="0AD66AE2" w:rsidR="00E416B9" w:rsidRDefault="00E416B9" w:rsidP="00E416B9">
      <w:pPr>
        <w:pStyle w:val="TH"/>
        <w:rPr>
          <w:ins w:id="819" w:author="Nokia" w:date="2021-10-22T16:17:00Z"/>
        </w:rPr>
      </w:pPr>
      <w:ins w:id="820" w:author="Nokia" w:date="2021-10-22T16:17:00Z">
        <w:r>
          <w:t xml:space="preserve">Table 5.1.3.3.3.1-3: Data structures supported by the </w:t>
        </w:r>
      </w:ins>
      <w:ins w:id="821" w:author="Nokia" w:date="2021-10-22T17:07:00Z">
        <w:r w:rsidR="00E526C6">
          <w:t>DEL</w:t>
        </w:r>
      </w:ins>
      <w:ins w:id="822" w:author="Nokia" w:date="2021-10-22T17:08:00Z">
        <w:r w:rsidR="00E526C6">
          <w:t>ETE</w:t>
        </w:r>
      </w:ins>
      <w:ins w:id="823" w:author="Nokia" w:date="2021-10-22T16:17:00Z">
        <w: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2"/>
        <w:gridCol w:w="424"/>
        <w:gridCol w:w="1269"/>
        <w:gridCol w:w="1140"/>
        <w:gridCol w:w="5318"/>
      </w:tblGrid>
      <w:tr w:rsidR="00E416B9" w14:paraId="2B071FFA" w14:textId="77777777" w:rsidTr="00E526C6">
        <w:trPr>
          <w:jc w:val="center"/>
          <w:ins w:id="824" w:author="Nokia" w:date="2021-10-22T16:17:00Z"/>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4DA23D" w14:textId="77777777" w:rsidR="00E416B9" w:rsidRDefault="00E416B9" w:rsidP="003C2850">
            <w:pPr>
              <w:pStyle w:val="TAH"/>
              <w:rPr>
                <w:ins w:id="825" w:author="Nokia" w:date="2021-10-22T16:17:00Z"/>
              </w:rPr>
            </w:pPr>
            <w:ins w:id="826" w:author="Nokia" w:date="2021-10-22T16: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55F899" w14:textId="77777777" w:rsidR="00E416B9" w:rsidRDefault="00E416B9" w:rsidP="003C2850">
            <w:pPr>
              <w:pStyle w:val="TAH"/>
              <w:rPr>
                <w:ins w:id="827" w:author="Nokia" w:date="2021-10-22T16:17:00Z"/>
              </w:rPr>
            </w:pPr>
            <w:ins w:id="828" w:author="Nokia" w:date="2021-10-22T16: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2EB190" w14:textId="77777777" w:rsidR="00E416B9" w:rsidRDefault="00E416B9" w:rsidP="003C2850">
            <w:pPr>
              <w:pStyle w:val="TAH"/>
              <w:rPr>
                <w:ins w:id="829" w:author="Nokia" w:date="2021-10-22T16:17:00Z"/>
              </w:rPr>
            </w:pPr>
            <w:ins w:id="830" w:author="Nokia" w:date="2021-10-22T16: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5ED30E" w14:textId="77777777" w:rsidR="00E416B9" w:rsidRDefault="00E416B9" w:rsidP="003C2850">
            <w:pPr>
              <w:pStyle w:val="TAH"/>
              <w:rPr>
                <w:ins w:id="831" w:author="Nokia" w:date="2021-10-22T16:17:00Z"/>
              </w:rPr>
            </w:pPr>
            <w:ins w:id="832" w:author="Nokia" w:date="2021-10-22T16:17:00Z">
              <w:r>
                <w:t>Response</w:t>
              </w:r>
            </w:ins>
          </w:p>
          <w:p w14:paraId="7BD38FBB" w14:textId="77777777" w:rsidR="00E416B9" w:rsidRDefault="00E416B9" w:rsidP="003C2850">
            <w:pPr>
              <w:pStyle w:val="TAH"/>
              <w:rPr>
                <w:ins w:id="833" w:author="Nokia" w:date="2021-10-22T16:17:00Z"/>
              </w:rPr>
            </w:pPr>
            <w:ins w:id="834" w:author="Nokia" w:date="2021-10-22T16:17:00Z">
              <w:r>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E3DFC5B" w14:textId="77777777" w:rsidR="00E416B9" w:rsidRDefault="00E416B9" w:rsidP="003C2850">
            <w:pPr>
              <w:pStyle w:val="TAH"/>
              <w:rPr>
                <w:ins w:id="835" w:author="Nokia" w:date="2021-10-22T16:17:00Z"/>
              </w:rPr>
            </w:pPr>
            <w:ins w:id="836" w:author="Nokia" w:date="2021-10-22T16:17:00Z">
              <w:r>
                <w:t>Description</w:t>
              </w:r>
            </w:ins>
          </w:p>
        </w:tc>
      </w:tr>
      <w:tr w:rsidR="00E416B9" w14:paraId="3754E255" w14:textId="77777777" w:rsidTr="00E526C6">
        <w:trPr>
          <w:jc w:val="center"/>
          <w:ins w:id="837" w:author="Nokia" w:date="2021-10-22T16: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033AEE5" w14:textId="77777777" w:rsidR="00E416B9" w:rsidRPr="00824EA2" w:rsidRDefault="00E416B9" w:rsidP="003C2850">
            <w:pPr>
              <w:pStyle w:val="TAL"/>
              <w:rPr>
                <w:ins w:id="838" w:author="Nokia" w:date="2021-10-22T16:17:00Z"/>
              </w:rPr>
            </w:pPr>
            <w:ins w:id="839" w:author="Nokia" w:date="2021-10-22T16:17:00Z">
              <w:r>
                <w:t>n/a</w:t>
              </w:r>
            </w:ins>
          </w:p>
        </w:tc>
        <w:tc>
          <w:tcPr>
            <w:tcW w:w="217" w:type="pct"/>
            <w:tcBorders>
              <w:top w:val="single" w:sz="4" w:space="0" w:color="auto"/>
              <w:left w:val="single" w:sz="6" w:space="0" w:color="000000"/>
              <w:bottom w:val="single" w:sz="6" w:space="0" w:color="000000"/>
              <w:right w:val="single" w:sz="6" w:space="0" w:color="000000"/>
            </w:tcBorders>
          </w:tcPr>
          <w:p w14:paraId="79C95377" w14:textId="77777777" w:rsidR="00E416B9" w:rsidRDefault="00E416B9" w:rsidP="003C2850">
            <w:pPr>
              <w:pStyle w:val="TAC"/>
              <w:rPr>
                <w:ins w:id="840" w:author="Nokia" w:date="2021-10-22T16:17:00Z"/>
              </w:rPr>
            </w:pPr>
          </w:p>
        </w:tc>
        <w:tc>
          <w:tcPr>
            <w:tcW w:w="649" w:type="pct"/>
            <w:tcBorders>
              <w:top w:val="single" w:sz="4" w:space="0" w:color="auto"/>
              <w:left w:val="single" w:sz="6" w:space="0" w:color="000000"/>
              <w:bottom w:val="single" w:sz="6" w:space="0" w:color="000000"/>
              <w:right w:val="single" w:sz="6" w:space="0" w:color="000000"/>
            </w:tcBorders>
          </w:tcPr>
          <w:p w14:paraId="3B93F8FD" w14:textId="77777777" w:rsidR="00E416B9" w:rsidRDefault="00E416B9" w:rsidP="003C2850">
            <w:pPr>
              <w:pStyle w:val="TAL"/>
              <w:rPr>
                <w:ins w:id="841" w:author="Nokia" w:date="2021-10-22T16:17:00Z"/>
              </w:rPr>
            </w:pPr>
          </w:p>
        </w:tc>
        <w:tc>
          <w:tcPr>
            <w:tcW w:w="583" w:type="pct"/>
            <w:tcBorders>
              <w:top w:val="single" w:sz="4" w:space="0" w:color="auto"/>
              <w:left w:val="single" w:sz="6" w:space="0" w:color="000000"/>
              <w:bottom w:val="single" w:sz="6" w:space="0" w:color="000000"/>
              <w:right w:val="single" w:sz="6" w:space="0" w:color="000000"/>
            </w:tcBorders>
          </w:tcPr>
          <w:p w14:paraId="36C3C605" w14:textId="77777777" w:rsidR="00E416B9" w:rsidRDefault="00E416B9" w:rsidP="003C2850">
            <w:pPr>
              <w:pStyle w:val="TAL"/>
              <w:rPr>
                <w:ins w:id="842" w:author="Nokia" w:date="2021-10-22T16:17:00Z"/>
              </w:rPr>
            </w:pPr>
            <w:ins w:id="843" w:author="Nokia" w:date="2021-10-22T16:17:00Z">
              <w:r>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F908BEE" w14:textId="175E1F26" w:rsidR="00E416B9" w:rsidRDefault="00E416B9" w:rsidP="003C2850">
            <w:pPr>
              <w:pStyle w:val="TAL"/>
              <w:rPr>
                <w:ins w:id="844" w:author="Nokia" w:date="2021-10-22T16:17:00Z"/>
              </w:rPr>
            </w:pPr>
            <w:ins w:id="845" w:author="Nokia" w:date="2021-10-22T16:17:00Z">
              <w:r>
                <w:t xml:space="preserve">The Individual </w:t>
              </w:r>
            </w:ins>
            <w:ins w:id="846" w:author="Nokia" w:date="2021-10-22T16:30:00Z">
              <w:r w:rsidR="003C2850">
                <w:t>ADRF</w:t>
              </w:r>
            </w:ins>
            <w:ins w:id="847" w:author="Nokia" w:date="2021-10-22T16:17:00Z">
              <w:r>
                <w:t xml:space="preserve"> </w:t>
              </w:r>
            </w:ins>
            <w:ins w:id="848" w:author="Nokia" w:date="2021-10-22T17:09:00Z">
              <w:r w:rsidR="00E526C6">
                <w:t>Data Store</w:t>
              </w:r>
            </w:ins>
            <w:ins w:id="849" w:author="Nokia" w:date="2021-10-22T16:17:00Z">
              <w:r>
                <w:t xml:space="preserve"> </w:t>
              </w:r>
            </w:ins>
            <w:ins w:id="850" w:author="Nokia" w:date="2021-10-22T17:09:00Z">
              <w:r w:rsidR="00E526C6">
                <w:t>Record</w:t>
              </w:r>
            </w:ins>
            <w:ins w:id="851" w:author="Nokia" w:date="2021-10-22T16:17:00Z">
              <w:r>
                <w:t xml:space="preserve"> resource was </w:t>
              </w:r>
            </w:ins>
            <w:ins w:id="852" w:author="Nokia" w:date="2021-10-22T17:09:00Z">
              <w:r w:rsidR="00E526C6">
                <w:t>deleted</w:t>
              </w:r>
            </w:ins>
            <w:ins w:id="853" w:author="Nokia" w:date="2021-10-22T16:17:00Z">
              <w:r>
                <w:t xml:space="preserve"> successfully.</w:t>
              </w:r>
            </w:ins>
          </w:p>
        </w:tc>
      </w:tr>
      <w:tr w:rsidR="00E416B9" w14:paraId="06C36974" w14:textId="77777777" w:rsidTr="00E526C6">
        <w:trPr>
          <w:jc w:val="center"/>
          <w:ins w:id="854" w:author="Nokia" w:date="2021-10-22T16: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E7BAB8C" w14:textId="77777777" w:rsidR="00E416B9" w:rsidRPr="00824EA2" w:rsidRDefault="00E416B9" w:rsidP="003C2850">
            <w:pPr>
              <w:pStyle w:val="TAL"/>
              <w:rPr>
                <w:ins w:id="855" w:author="Nokia" w:date="2021-10-22T16:17:00Z"/>
              </w:rPr>
            </w:pPr>
            <w:proofErr w:type="spellStart"/>
            <w:ins w:id="856" w:author="Nokia" w:date="2021-10-22T16:1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970FD70" w14:textId="77777777" w:rsidR="00E416B9" w:rsidRDefault="00E416B9" w:rsidP="003C2850">
            <w:pPr>
              <w:pStyle w:val="TAC"/>
              <w:rPr>
                <w:ins w:id="857" w:author="Nokia" w:date="2021-10-22T16:17:00Z"/>
              </w:rPr>
            </w:pPr>
            <w:ins w:id="858" w:author="Nokia" w:date="2021-10-22T16:17:00Z">
              <w:r>
                <w:t>O</w:t>
              </w:r>
            </w:ins>
          </w:p>
        </w:tc>
        <w:tc>
          <w:tcPr>
            <w:tcW w:w="649" w:type="pct"/>
            <w:tcBorders>
              <w:top w:val="single" w:sz="4" w:space="0" w:color="auto"/>
              <w:left w:val="single" w:sz="6" w:space="0" w:color="000000"/>
              <w:bottom w:val="single" w:sz="6" w:space="0" w:color="000000"/>
              <w:right w:val="single" w:sz="6" w:space="0" w:color="000000"/>
            </w:tcBorders>
          </w:tcPr>
          <w:p w14:paraId="7EB79AE2" w14:textId="77777777" w:rsidR="00E416B9" w:rsidRDefault="00E416B9" w:rsidP="003C2850">
            <w:pPr>
              <w:pStyle w:val="TAL"/>
              <w:rPr>
                <w:ins w:id="859" w:author="Nokia" w:date="2021-10-22T16:17:00Z"/>
              </w:rPr>
            </w:pPr>
            <w:ins w:id="860" w:author="Nokia" w:date="2021-10-22T16:17:00Z">
              <w:r>
                <w:t>0..1</w:t>
              </w:r>
            </w:ins>
          </w:p>
        </w:tc>
        <w:tc>
          <w:tcPr>
            <w:tcW w:w="583" w:type="pct"/>
            <w:tcBorders>
              <w:top w:val="single" w:sz="4" w:space="0" w:color="auto"/>
              <w:left w:val="single" w:sz="6" w:space="0" w:color="000000"/>
              <w:bottom w:val="single" w:sz="6" w:space="0" w:color="000000"/>
              <w:right w:val="single" w:sz="6" w:space="0" w:color="000000"/>
            </w:tcBorders>
          </w:tcPr>
          <w:p w14:paraId="64BDD133" w14:textId="77777777" w:rsidR="00E416B9" w:rsidRDefault="00E416B9" w:rsidP="003C2850">
            <w:pPr>
              <w:pStyle w:val="TAL"/>
              <w:rPr>
                <w:ins w:id="861" w:author="Nokia" w:date="2021-10-22T16:17:00Z"/>
              </w:rPr>
            </w:pPr>
            <w:ins w:id="862" w:author="Nokia" w:date="2021-10-22T16:17:00Z">
              <w:r>
                <w:t>307 Temporary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0F9087" w14:textId="2CE6F5AA" w:rsidR="00E416B9" w:rsidRDefault="00E416B9" w:rsidP="003C2850">
            <w:pPr>
              <w:pStyle w:val="TAL"/>
              <w:rPr>
                <w:ins w:id="863" w:author="Nokia" w:date="2021-10-22T16:17:00Z"/>
              </w:rPr>
            </w:pPr>
            <w:ins w:id="864" w:author="Nokia" w:date="2021-10-22T16:17:00Z">
              <w:r>
                <w:t xml:space="preserve">Temporary redirection, during Individual </w:t>
              </w:r>
            </w:ins>
            <w:ins w:id="865" w:author="Nokia" w:date="2021-10-22T16:30:00Z">
              <w:r w:rsidR="003C2850">
                <w:t>ADRF</w:t>
              </w:r>
            </w:ins>
            <w:ins w:id="866" w:author="Nokia" w:date="2021-10-22T16:17:00Z">
              <w:r>
                <w:t xml:space="preserve"> </w:t>
              </w:r>
            </w:ins>
            <w:ins w:id="867" w:author="Nokia" w:date="2021-10-22T17:08:00Z">
              <w:r w:rsidR="00E526C6">
                <w:t>Data Store</w:t>
              </w:r>
            </w:ins>
            <w:ins w:id="868" w:author="Nokia" w:date="2021-10-22T16:17:00Z">
              <w:r>
                <w:t xml:space="preserve"> </w:t>
              </w:r>
            </w:ins>
            <w:ins w:id="869" w:author="Nokia" w:date="2021-10-22T17:08:00Z">
              <w:r w:rsidR="00E526C6">
                <w:t>Record</w:t>
              </w:r>
            </w:ins>
            <w:ins w:id="870" w:author="Nokia" w:date="2021-10-22T16:17:00Z">
              <w:r>
                <w:t xml:space="preserve"> </w:t>
              </w:r>
            </w:ins>
            <w:ins w:id="871" w:author="Nokia" w:date="2021-10-22T17:08:00Z">
              <w:r w:rsidR="00E526C6">
                <w:t>deletion</w:t>
              </w:r>
            </w:ins>
            <w:ins w:id="872" w:author="Nokia" w:date="2021-10-22T16:17:00Z">
              <w:r>
                <w:t xml:space="preserve">. The response shall include a Location header field containing an alternative URI of the resource located in an alternative </w:t>
              </w:r>
            </w:ins>
            <w:ins w:id="873" w:author="Nokia" w:date="2021-10-22T16:30:00Z">
              <w:r w:rsidR="003C2850">
                <w:t>ADRF</w:t>
              </w:r>
            </w:ins>
            <w:ins w:id="874" w:author="Nokia" w:date="2021-10-22T16:17:00Z">
              <w:r>
                <w:t xml:space="preserve"> (service) instance.</w:t>
              </w:r>
            </w:ins>
          </w:p>
          <w:p w14:paraId="2D2886AD" w14:textId="77777777" w:rsidR="00E416B9" w:rsidRPr="002F33DB" w:rsidRDefault="00E416B9" w:rsidP="003C2850">
            <w:pPr>
              <w:pStyle w:val="TAL"/>
              <w:rPr>
                <w:ins w:id="875" w:author="Nokia" w:date="2021-10-22T16:17:00Z"/>
                <w:strike/>
              </w:rPr>
            </w:pPr>
          </w:p>
        </w:tc>
      </w:tr>
      <w:tr w:rsidR="00E416B9" w14:paraId="45CBBD61" w14:textId="77777777" w:rsidTr="00E526C6">
        <w:trPr>
          <w:jc w:val="center"/>
          <w:ins w:id="876" w:author="Nokia" w:date="2021-10-22T16: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1B12903" w14:textId="77777777" w:rsidR="00E416B9" w:rsidRPr="00824EA2" w:rsidRDefault="00E416B9" w:rsidP="003C2850">
            <w:pPr>
              <w:pStyle w:val="TAL"/>
              <w:rPr>
                <w:ins w:id="877" w:author="Nokia" w:date="2021-10-22T16:17:00Z"/>
              </w:rPr>
            </w:pPr>
            <w:proofErr w:type="spellStart"/>
            <w:ins w:id="878" w:author="Nokia" w:date="2021-10-22T16:1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47F0F76" w14:textId="77777777" w:rsidR="00E416B9" w:rsidRDefault="00E416B9" w:rsidP="003C2850">
            <w:pPr>
              <w:pStyle w:val="TAC"/>
              <w:rPr>
                <w:ins w:id="879" w:author="Nokia" w:date="2021-10-22T16:17:00Z"/>
              </w:rPr>
            </w:pPr>
            <w:ins w:id="880" w:author="Nokia" w:date="2021-10-22T16:17:00Z">
              <w:r>
                <w:t>O</w:t>
              </w:r>
            </w:ins>
          </w:p>
        </w:tc>
        <w:tc>
          <w:tcPr>
            <w:tcW w:w="649" w:type="pct"/>
            <w:tcBorders>
              <w:top w:val="single" w:sz="4" w:space="0" w:color="auto"/>
              <w:left w:val="single" w:sz="6" w:space="0" w:color="000000"/>
              <w:bottom w:val="single" w:sz="6" w:space="0" w:color="000000"/>
              <w:right w:val="single" w:sz="6" w:space="0" w:color="000000"/>
            </w:tcBorders>
          </w:tcPr>
          <w:p w14:paraId="298104A0" w14:textId="77777777" w:rsidR="00E416B9" w:rsidRDefault="00E416B9" w:rsidP="003C2850">
            <w:pPr>
              <w:pStyle w:val="TAL"/>
              <w:rPr>
                <w:ins w:id="881" w:author="Nokia" w:date="2021-10-22T16:17:00Z"/>
              </w:rPr>
            </w:pPr>
            <w:ins w:id="882" w:author="Nokia" w:date="2021-10-22T16:17:00Z">
              <w:r>
                <w:t>0..1</w:t>
              </w:r>
            </w:ins>
          </w:p>
        </w:tc>
        <w:tc>
          <w:tcPr>
            <w:tcW w:w="583" w:type="pct"/>
            <w:tcBorders>
              <w:top w:val="single" w:sz="4" w:space="0" w:color="auto"/>
              <w:left w:val="single" w:sz="6" w:space="0" w:color="000000"/>
              <w:bottom w:val="single" w:sz="6" w:space="0" w:color="000000"/>
              <w:right w:val="single" w:sz="6" w:space="0" w:color="000000"/>
            </w:tcBorders>
          </w:tcPr>
          <w:p w14:paraId="559B3109" w14:textId="77777777" w:rsidR="00E416B9" w:rsidRDefault="00E416B9" w:rsidP="003C2850">
            <w:pPr>
              <w:pStyle w:val="TAL"/>
              <w:rPr>
                <w:ins w:id="883" w:author="Nokia" w:date="2021-10-22T16:17:00Z"/>
              </w:rPr>
            </w:pPr>
            <w:ins w:id="884" w:author="Nokia" w:date="2021-10-22T16:17:00Z">
              <w:r>
                <w:t>308 Permanent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DB507FA" w14:textId="5B668B4D" w:rsidR="00E416B9" w:rsidRDefault="00E416B9" w:rsidP="003C2850">
            <w:pPr>
              <w:pStyle w:val="TAL"/>
              <w:rPr>
                <w:ins w:id="885" w:author="Nokia" w:date="2021-10-22T16:17:00Z"/>
              </w:rPr>
            </w:pPr>
            <w:ins w:id="886" w:author="Nokia" w:date="2021-10-22T16:17:00Z">
              <w:r>
                <w:t xml:space="preserve">Permanent redirection, during Individual </w:t>
              </w:r>
            </w:ins>
            <w:ins w:id="887" w:author="Nokia" w:date="2021-10-22T16:30:00Z">
              <w:r w:rsidR="003C2850">
                <w:t>ADRF</w:t>
              </w:r>
            </w:ins>
            <w:ins w:id="888" w:author="Nokia" w:date="2021-10-22T16:17:00Z">
              <w:r>
                <w:t xml:space="preserve"> </w:t>
              </w:r>
            </w:ins>
            <w:ins w:id="889" w:author="Nokia" w:date="2021-10-22T17:08:00Z">
              <w:r w:rsidR="00E526C6">
                <w:t>Data Store Record</w:t>
              </w:r>
            </w:ins>
            <w:ins w:id="890" w:author="Nokia" w:date="2021-10-22T16:17:00Z">
              <w:r>
                <w:t xml:space="preserve"> </w:t>
              </w:r>
            </w:ins>
            <w:ins w:id="891" w:author="Nokia" w:date="2021-10-22T17:08:00Z">
              <w:r w:rsidR="00E526C6">
                <w:t>deletion</w:t>
              </w:r>
            </w:ins>
            <w:ins w:id="892" w:author="Nokia" w:date="2021-10-22T16:17:00Z">
              <w:r>
                <w:t xml:space="preserve">. The response shall include a Location header field containing an alternative URI of the resource located in an alternative </w:t>
              </w:r>
            </w:ins>
            <w:ins w:id="893" w:author="Nokia" w:date="2021-10-22T16:30:00Z">
              <w:r w:rsidR="003C2850">
                <w:t>ADRF</w:t>
              </w:r>
            </w:ins>
            <w:ins w:id="894" w:author="Nokia" w:date="2021-10-22T16:17:00Z">
              <w:r>
                <w:t xml:space="preserve"> (service) instance.</w:t>
              </w:r>
            </w:ins>
          </w:p>
          <w:p w14:paraId="64FFD643" w14:textId="77777777" w:rsidR="00E416B9" w:rsidRPr="002F33DB" w:rsidRDefault="00E416B9" w:rsidP="003C2850">
            <w:pPr>
              <w:pStyle w:val="TAL"/>
              <w:rPr>
                <w:ins w:id="895" w:author="Nokia" w:date="2021-10-22T16:17:00Z"/>
                <w:strike/>
              </w:rPr>
            </w:pPr>
          </w:p>
        </w:tc>
      </w:tr>
      <w:tr w:rsidR="00E416B9" w14:paraId="3D9CFF4D" w14:textId="77777777" w:rsidTr="003C2850">
        <w:trPr>
          <w:jc w:val="center"/>
          <w:ins w:id="896" w:author="Nokia" w:date="2021-10-22T16: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2D0170" w14:textId="4D84C600" w:rsidR="00E416B9" w:rsidRDefault="00E416B9" w:rsidP="003C2850">
            <w:pPr>
              <w:pStyle w:val="TAN"/>
              <w:rPr>
                <w:ins w:id="897" w:author="Nokia" w:date="2021-10-22T16:17:00Z"/>
              </w:rPr>
            </w:pPr>
            <w:ins w:id="898" w:author="Nokia" w:date="2021-10-22T16:17:00Z">
              <w:r>
                <w:t>NOTE:</w:t>
              </w:r>
              <w:r>
                <w:rPr>
                  <w:noProof/>
                </w:rPr>
                <w:tab/>
                <w:t xml:space="preserve">The manadatory </w:t>
              </w:r>
              <w:r>
                <w:t xml:space="preserve">HTTP error status code for the </w:t>
              </w:r>
            </w:ins>
            <w:ins w:id="899" w:author="Nokia" w:date="2021-10-22T17:08:00Z">
              <w:r w:rsidR="00E526C6">
                <w:t>DELETE</w:t>
              </w:r>
            </w:ins>
            <w:ins w:id="900" w:author="Nokia" w:date="2021-10-22T16:17:00Z">
              <w:r>
                <w:t xml:space="preserve"> method listed in Table 5.2.7.1-1 of 3GPP TS 29.500 [4] also apply.</w:t>
              </w:r>
            </w:ins>
          </w:p>
        </w:tc>
      </w:tr>
    </w:tbl>
    <w:p w14:paraId="4AFB101A" w14:textId="77777777" w:rsidR="00E416B9" w:rsidRDefault="00E416B9" w:rsidP="00E416B9">
      <w:pPr>
        <w:pStyle w:val="TH"/>
        <w:rPr>
          <w:ins w:id="901" w:author="Nokia" w:date="2021-10-22T16:17:00Z"/>
        </w:rPr>
      </w:pPr>
    </w:p>
    <w:p w14:paraId="1CA59B33" w14:textId="77777777" w:rsidR="00E416B9" w:rsidRDefault="00E416B9" w:rsidP="00E416B9">
      <w:pPr>
        <w:pStyle w:val="TH"/>
        <w:rPr>
          <w:ins w:id="902" w:author="Nokia" w:date="2021-10-22T16:17:00Z"/>
        </w:rPr>
      </w:pPr>
      <w:ins w:id="903" w:author="Nokia" w:date="2021-10-22T16:17:00Z">
        <w:r>
          <w:t>Table 5.1.3.3.3.1-4: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416B9" w14:paraId="0B39AEF0" w14:textId="77777777" w:rsidTr="003C2850">
        <w:trPr>
          <w:jc w:val="center"/>
          <w:ins w:id="904" w:author="Nokia" w:date="2021-10-22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FC0A2" w14:textId="77777777" w:rsidR="00E416B9" w:rsidRDefault="00E416B9" w:rsidP="003C2850">
            <w:pPr>
              <w:pStyle w:val="TAH"/>
              <w:rPr>
                <w:ins w:id="905" w:author="Nokia" w:date="2021-10-22T16:17:00Z"/>
              </w:rPr>
            </w:pPr>
            <w:ins w:id="906" w:author="Nokia" w:date="2021-10-22T16: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CDB6CE" w14:textId="77777777" w:rsidR="00E416B9" w:rsidRDefault="00E416B9" w:rsidP="003C2850">
            <w:pPr>
              <w:pStyle w:val="TAH"/>
              <w:rPr>
                <w:ins w:id="907" w:author="Nokia" w:date="2021-10-22T16:17:00Z"/>
              </w:rPr>
            </w:pPr>
            <w:ins w:id="908" w:author="Nokia" w:date="2021-10-22T16: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EAE044" w14:textId="77777777" w:rsidR="00E416B9" w:rsidRDefault="00E416B9" w:rsidP="003C2850">
            <w:pPr>
              <w:pStyle w:val="TAH"/>
              <w:rPr>
                <w:ins w:id="909" w:author="Nokia" w:date="2021-10-22T16:17:00Z"/>
              </w:rPr>
            </w:pPr>
            <w:ins w:id="910" w:author="Nokia" w:date="2021-10-22T16: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A6BF8" w14:textId="77777777" w:rsidR="00E416B9" w:rsidRDefault="00E416B9" w:rsidP="003C2850">
            <w:pPr>
              <w:pStyle w:val="TAH"/>
              <w:rPr>
                <w:ins w:id="911" w:author="Nokia" w:date="2021-10-22T16:17:00Z"/>
              </w:rPr>
            </w:pPr>
            <w:ins w:id="912" w:author="Nokia" w:date="2021-10-22T16: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CC5B6" w14:textId="77777777" w:rsidR="00E416B9" w:rsidRDefault="00E416B9" w:rsidP="003C2850">
            <w:pPr>
              <w:pStyle w:val="TAH"/>
              <w:rPr>
                <w:ins w:id="913" w:author="Nokia" w:date="2021-10-22T16:17:00Z"/>
              </w:rPr>
            </w:pPr>
            <w:ins w:id="914" w:author="Nokia" w:date="2021-10-22T16:17:00Z">
              <w:r>
                <w:t>Description</w:t>
              </w:r>
            </w:ins>
          </w:p>
        </w:tc>
      </w:tr>
      <w:tr w:rsidR="00E416B9" w14:paraId="429B85E4" w14:textId="77777777" w:rsidTr="003C2850">
        <w:trPr>
          <w:jc w:val="center"/>
          <w:ins w:id="915" w:author="Nokia" w:date="2021-10-22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F8DC2B" w14:textId="77777777" w:rsidR="00E416B9" w:rsidRDefault="00E416B9" w:rsidP="003C2850">
            <w:pPr>
              <w:pStyle w:val="TAL"/>
              <w:rPr>
                <w:ins w:id="916" w:author="Nokia" w:date="2021-10-22T16:17:00Z"/>
              </w:rPr>
            </w:pPr>
            <w:ins w:id="917" w:author="Nokia" w:date="2021-10-22T16:17:00Z">
              <w:r>
                <w:t>Location</w:t>
              </w:r>
            </w:ins>
          </w:p>
        </w:tc>
        <w:tc>
          <w:tcPr>
            <w:tcW w:w="732" w:type="pct"/>
            <w:tcBorders>
              <w:top w:val="single" w:sz="4" w:space="0" w:color="auto"/>
              <w:left w:val="single" w:sz="6" w:space="0" w:color="000000"/>
              <w:bottom w:val="single" w:sz="4" w:space="0" w:color="auto"/>
              <w:right w:val="single" w:sz="6" w:space="0" w:color="000000"/>
            </w:tcBorders>
          </w:tcPr>
          <w:p w14:paraId="6C233330" w14:textId="77777777" w:rsidR="00E416B9" w:rsidRDefault="00E416B9" w:rsidP="003C2850">
            <w:pPr>
              <w:pStyle w:val="TAL"/>
              <w:rPr>
                <w:ins w:id="918" w:author="Nokia" w:date="2021-10-22T16:17:00Z"/>
              </w:rPr>
            </w:pPr>
            <w:ins w:id="919" w:author="Nokia" w:date="2021-10-22T16:17:00Z">
              <w:r>
                <w:t>string</w:t>
              </w:r>
            </w:ins>
          </w:p>
        </w:tc>
        <w:tc>
          <w:tcPr>
            <w:tcW w:w="217" w:type="pct"/>
            <w:tcBorders>
              <w:top w:val="single" w:sz="4" w:space="0" w:color="auto"/>
              <w:left w:val="single" w:sz="6" w:space="0" w:color="000000"/>
              <w:bottom w:val="single" w:sz="4" w:space="0" w:color="auto"/>
              <w:right w:val="single" w:sz="6" w:space="0" w:color="000000"/>
            </w:tcBorders>
          </w:tcPr>
          <w:p w14:paraId="1D6FA2EA" w14:textId="77777777" w:rsidR="00E416B9" w:rsidRDefault="00E416B9" w:rsidP="003C2850">
            <w:pPr>
              <w:pStyle w:val="TAC"/>
              <w:rPr>
                <w:ins w:id="920" w:author="Nokia" w:date="2021-10-22T16:17:00Z"/>
              </w:rPr>
            </w:pPr>
            <w:ins w:id="921" w:author="Nokia" w:date="2021-10-22T16:17:00Z">
              <w:r>
                <w:t>M</w:t>
              </w:r>
            </w:ins>
          </w:p>
        </w:tc>
        <w:tc>
          <w:tcPr>
            <w:tcW w:w="581" w:type="pct"/>
            <w:tcBorders>
              <w:top w:val="single" w:sz="4" w:space="0" w:color="auto"/>
              <w:left w:val="single" w:sz="6" w:space="0" w:color="000000"/>
              <w:bottom w:val="single" w:sz="4" w:space="0" w:color="auto"/>
              <w:right w:val="single" w:sz="6" w:space="0" w:color="000000"/>
            </w:tcBorders>
          </w:tcPr>
          <w:p w14:paraId="5EC9A2D4" w14:textId="77777777" w:rsidR="00E416B9" w:rsidRDefault="00E416B9" w:rsidP="003C2850">
            <w:pPr>
              <w:pStyle w:val="TAL"/>
              <w:rPr>
                <w:ins w:id="922" w:author="Nokia" w:date="2021-10-22T16:17:00Z"/>
              </w:rPr>
            </w:pPr>
            <w:ins w:id="923" w:author="Nokia" w:date="2021-10-22T16: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788537" w14:textId="28929538" w:rsidR="00E416B9" w:rsidRDefault="00E416B9" w:rsidP="003C2850">
            <w:pPr>
              <w:pStyle w:val="TAL"/>
              <w:rPr>
                <w:ins w:id="924" w:author="Nokia" w:date="2021-10-22T16:17:00Z"/>
              </w:rPr>
            </w:pPr>
            <w:ins w:id="925" w:author="Nokia" w:date="2021-10-22T16:17:00Z">
              <w:r>
                <w:t xml:space="preserve">An alternative URI of the resource located in an alternative </w:t>
              </w:r>
            </w:ins>
            <w:ins w:id="926" w:author="Nokia" w:date="2021-10-22T16:30:00Z">
              <w:r w:rsidR="003C2850">
                <w:t>ADRF</w:t>
              </w:r>
            </w:ins>
            <w:ins w:id="927" w:author="Nokia" w:date="2021-10-22T16:17:00Z">
              <w:r>
                <w:t xml:space="preserve"> (service) instance.</w:t>
              </w:r>
            </w:ins>
          </w:p>
        </w:tc>
      </w:tr>
      <w:tr w:rsidR="00E416B9" w14:paraId="131E6398" w14:textId="77777777" w:rsidTr="003C2850">
        <w:trPr>
          <w:jc w:val="center"/>
          <w:ins w:id="928" w:author="Nokia" w:date="2021-10-22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6C5FDB" w14:textId="77777777" w:rsidR="00E416B9" w:rsidRDefault="00E416B9" w:rsidP="003C2850">
            <w:pPr>
              <w:pStyle w:val="TAL"/>
              <w:rPr>
                <w:ins w:id="929" w:author="Nokia" w:date="2021-10-22T16:17:00Z"/>
              </w:rPr>
            </w:pPr>
            <w:ins w:id="930" w:author="Nokia" w:date="2021-10-22T16: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FA64134" w14:textId="77777777" w:rsidR="00E416B9" w:rsidRDefault="00E416B9" w:rsidP="003C2850">
            <w:pPr>
              <w:pStyle w:val="TAL"/>
              <w:rPr>
                <w:ins w:id="931" w:author="Nokia" w:date="2021-10-22T16:17:00Z"/>
              </w:rPr>
            </w:pPr>
            <w:ins w:id="932" w:author="Nokia" w:date="2021-10-22T16: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8205044" w14:textId="77777777" w:rsidR="00E416B9" w:rsidRDefault="00E416B9" w:rsidP="003C2850">
            <w:pPr>
              <w:pStyle w:val="TAC"/>
              <w:rPr>
                <w:ins w:id="933" w:author="Nokia" w:date="2021-10-22T16:17:00Z"/>
              </w:rPr>
            </w:pPr>
            <w:ins w:id="934" w:author="Nokia" w:date="2021-10-22T16: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AB41B84" w14:textId="77777777" w:rsidR="00E416B9" w:rsidRDefault="00E416B9" w:rsidP="003C2850">
            <w:pPr>
              <w:pStyle w:val="TAL"/>
              <w:rPr>
                <w:ins w:id="935" w:author="Nokia" w:date="2021-10-22T16:17:00Z"/>
              </w:rPr>
            </w:pPr>
            <w:ins w:id="936" w:author="Nokia" w:date="2021-10-22T16: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90767C" w14:textId="77777777" w:rsidR="00E416B9" w:rsidRDefault="00E416B9" w:rsidP="003C2850">
            <w:pPr>
              <w:pStyle w:val="TAL"/>
              <w:rPr>
                <w:ins w:id="937" w:author="Nokia" w:date="2021-10-22T16:17:00Z"/>
              </w:rPr>
            </w:pPr>
            <w:ins w:id="938" w:author="Nokia" w:date="2021-10-22T16:17:00Z">
              <w:r>
                <w:rPr>
                  <w:lang w:eastAsia="fr-FR"/>
                </w:rPr>
                <w:t>Identifier of the target NF (service) instance towards which the request is redirected.</w:t>
              </w:r>
            </w:ins>
          </w:p>
        </w:tc>
      </w:tr>
    </w:tbl>
    <w:p w14:paraId="0FDF6B1B" w14:textId="77777777" w:rsidR="00E416B9" w:rsidRDefault="00E416B9" w:rsidP="00E416B9">
      <w:pPr>
        <w:rPr>
          <w:ins w:id="939" w:author="Nokia" w:date="2021-10-22T16:17:00Z"/>
        </w:rPr>
      </w:pPr>
    </w:p>
    <w:p w14:paraId="091C96B8" w14:textId="77777777" w:rsidR="00E416B9" w:rsidRDefault="00E416B9" w:rsidP="00E416B9">
      <w:pPr>
        <w:pStyle w:val="TH"/>
        <w:rPr>
          <w:ins w:id="940" w:author="Nokia" w:date="2021-10-22T16:17:00Z"/>
        </w:rPr>
      </w:pPr>
      <w:ins w:id="941" w:author="Nokia" w:date="2021-10-22T16:17:00Z">
        <w:r>
          <w:t>Table 5.1.3.3.3.1-5: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416B9" w14:paraId="28FCBD84" w14:textId="77777777" w:rsidTr="003C2850">
        <w:trPr>
          <w:jc w:val="center"/>
          <w:ins w:id="942" w:author="Nokia" w:date="2021-10-22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CED541" w14:textId="77777777" w:rsidR="00E416B9" w:rsidRDefault="00E416B9" w:rsidP="003C2850">
            <w:pPr>
              <w:pStyle w:val="TAH"/>
              <w:rPr>
                <w:ins w:id="943" w:author="Nokia" w:date="2021-10-22T16:17:00Z"/>
              </w:rPr>
            </w:pPr>
            <w:ins w:id="944" w:author="Nokia" w:date="2021-10-22T16: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D7F23C" w14:textId="77777777" w:rsidR="00E416B9" w:rsidRDefault="00E416B9" w:rsidP="003C2850">
            <w:pPr>
              <w:pStyle w:val="TAH"/>
              <w:rPr>
                <w:ins w:id="945" w:author="Nokia" w:date="2021-10-22T16:17:00Z"/>
              </w:rPr>
            </w:pPr>
            <w:ins w:id="946" w:author="Nokia" w:date="2021-10-22T16: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74B68B" w14:textId="77777777" w:rsidR="00E416B9" w:rsidRDefault="00E416B9" w:rsidP="003C2850">
            <w:pPr>
              <w:pStyle w:val="TAH"/>
              <w:rPr>
                <w:ins w:id="947" w:author="Nokia" w:date="2021-10-22T16:17:00Z"/>
              </w:rPr>
            </w:pPr>
            <w:ins w:id="948" w:author="Nokia" w:date="2021-10-22T16: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8BEF07" w14:textId="77777777" w:rsidR="00E416B9" w:rsidRDefault="00E416B9" w:rsidP="003C2850">
            <w:pPr>
              <w:pStyle w:val="TAH"/>
              <w:rPr>
                <w:ins w:id="949" w:author="Nokia" w:date="2021-10-22T16:17:00Z"/>
              </w:rPr>
            </w:pPr>
            <w:ins w:id="950" w:author="Nokia" w:date="2021-10-22T16: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5DB52F" w14:textId="77777777" w:rsidR="00E416B9" w:rsidRDefault="00E416B9" w:rsidP="003C2850">
            <w:pPr>
              <w:pStyle w:val="TAH"/>
              <w:rPr>
                <w:ins w:id="951" w:author="Nokia" w:date="2021-10-22T16:17:00Z"/>
              </w:rPr>
            </w:pPr>
            <w:ins w:id="952" w:author="Nokia" w:date="2021-10-22T16:17:00Z">
              <w:r>
                <w:t>Description</w:t>
              </w:r>
            </w:ins>
          </w:p>
        </w:tc>
      </w:tr>
      <w:tr w:rsidR="00E416B9" w14:paraId="4ED8C92F" w14:textId="77777777" w:rsidTr="003C2850">
        <w:trPr>
          <w:jc w:val="center"/>
          <w:ins w:id="953" w:author="Nokia" w:date="2021-10-22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FF4AF2" w14:textId="77777777" w:rsidR="00E416B9" w:rsidRDefault="00E416B9" w:rsidP="003C2850">
            <w:pPr>
              <w:pStyle w:val="TAL"/>
              <w:rPr>
                <w:ins w:id="954" w:author="Nokia" w:date="2021-10-22T16:17:00Z"/>
              </w:rPr>
            </w:pPr>
            <w:ins w:id="955" w:author="Nokia" w:date="2021-10-22T16:17:00Z">
              <w:r>
                <w:t>Location</w:t>
              </w:r>
            </w:ins>
          </w:p>
        </w:tc>
        <w:tc>
          <w:tcPr>
            <w:tcW w:w="732" w:type="pct"/>
            <w:tcBorders>
              <w:top w:val="single" w:sz="4" w:space="0" w:color="auto"/>
              <w:left w:val="single" w:sz="6" w:space="0" w:color="000000"/>
              <w:bottom w:val="single" w:sz="4" w:space="0" w:color="auto"/>
              <w:right w:val="single" w:sz="6" w:space="0" w:color="000000"/>
            </w:tcBorders>
          </w:tcPr>
          <w:p w14:paraId="16EADF2A" w14:textId="77777777" w:rsidR="00E416B9" w:rsidRDefault="00E416B9" w:rsidP="003C2850">
            <w:pPr>
              <w:pStyle w:val="TAL"/>
              <w:rPr>
                <w:ins w:id="956" w:author="Nokia" w:date="2021-10-22T16:17:00Z"/>
              </w:rPr>
            </w:pPr>
            <w:ins w:id="957" w:author="Nokia" w:date="2021-10-22T16:17:00Z">
              <w:r>
                <w:t>string</w:t>
              </w:r>
            </w:ins>
          </w:p>
        </w:tc>
        <w:tc>
          <w:tcPr>
            <w:tcW w:w="217" w:type="pct"/>
            <w:tcBorders>
              <w:top w:val="single" w:sz="4" w:space="0" w:color="auto"/>
              <w:left w:val="single" w:sz="6" w:space="0" w:color="000000"/>
              <w:bottom w:val="single" w:sz="4" w:space="0" w:color="auto"/>
              <w:right w:val="single" w:sz="6" w:space="0" w:color="000000"/>
            </w:tcBorders>
          </w:tcPr>
          <w:p w14:paraId="4B7FF90B" w14:textId="77777777" w:rsidR="00E416B9" w:rsidRDefault="00E416B9" w:rsidP="003C2850">
            <w:pPr>
              <w:pStyle w:val="TAC"/>
              <w:rPr>
                <w:ins w:id="958" w:author="Nokia" w:date="2021-10-22T16:17:00Z"/>
              </w:rPr>
            </w:pPr>
            <w:ins w:id="959" w:author="Nokia" w:date="2021-10-22T16:17:00Z">
              <w:r>
                <w:t>M</w:t>
              </w:r>
            </w:ins>
          </w:p>
        </w:tc>
        <w:tc>
          <w:tcPr>
            <w:tcW w:w="581" w:type="pct"/>
            <w:tcBorders>
              <w:top w:val="single" w:sz="4" w:space="0" w:color="auto"/>
              <w:left w:val="single" w:sz="6" w:space="0" w:color="000000"/>
              <w:bottom w:val="single" w:sz="4" w:space="0" w:color="auto"/>
              <w:right w:val="single" w:sz="6" w:space="0" w:color="000000"/>
            </w:tcBorders>
          </w:tcPr>
          <w:p w14:paraId="078200FA" w14:textId="77777777" w:rsidR="00E416B9" w:rsidRDefault="00E416B9" w:rsidP="003C2850">
            <w:pPr>
              <w:pStyle w:val="TAL"/>
              <w:rPr>
                <w:ins w:id="960" w:author="Nokia" w:date="2021-10-22T16:17:00Z"/>
              </w:rPr>
            </w:pPr>
            <w:ins w:id="961" w:author="Nokia" w:date="2021-10-22T16: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6C3277" w14:textId="56C6E35E" w:rsidR="00E416B9" w:rsidRDefault="00E416B9" w:rsidP="003C2850">
            <w:pPr>
              <w:pStyle w:val="TAL"/>
              <w:rPr>
                <w:ins w:id="962" w:author="Nokia" w:date="2021-10-22T16:17:00Z"/>
              </w:rPr>
            </w:pPr>
            <w:ins w:id="963" w:author="Nokia" w:date="2021-10-22T16:17:00Z">
              <w:r>
                <w:t xml:space="preserve">An alternative URI of the resource located in an alternative </w:t>
              </w:r>
            </w:ins>
            <w:ins w:id="964" w:author="Nokia" w:date="2021-10-22T16:30:00Z">
              <w:r w:rsidR="003C2850">
                <w:t>ADRF</w:t>
              </w:r>
            </w:ins>
            <w:ins w:id="965" w:author="Nokia" w:date="2021-10-22T16:17:00Z">
              <w:r>
                <w:t xml:space="preserve"> (service) instance.</w:t>
              </w:r>
            </w:ins>
          </w:p>
        </w:tc>
      </w:tr>
      <w:tr w:rsidR="00E416B9" w14:paraId="43D60A76" w14:textId="77777777" w:rsidTr="003C2850">
        <w:trPr>
          <w:jc w:val="center"/>
          <w:ins w:id="966" w:author="Nokia" w:date="2021-10-22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AAF4A0" w14:textId="77777777" w:rsidR="00E416B9" w:rsidRDefault="00E416B9" w:rsidP="003C2850">
            <w:pPr>
              <w:pStyle w:val="TAL"/>
              <w:rPr>
                <w:ins w:id="967" w:author="Nokia" w:date="2021-10-22T16:17:00Z"/>
              </w:rPr>
            </w:pPr>
            <w:ins w:id="968" w:author="Nokia" w:date="2021-10-22T16: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77952F" w14:textId="77777777" w:rsidR="00E416B9" w:rsidRDefault="00E416B9" w:rsidP="003C2850">
            <w:pPr>
              <w:pStyle w:val="TAL"/>
              <w:rPr>
                <w:ins w:id="969" w:author="Nokia" w:date="2021-10-22T16:17:00Z"/>
              </w:rPr>
            </w:pPr>
            <w:ins w:id="970" w:author="Nokia" w:date="2021-10-22T16: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0A31E0A" w14:textId="77777777" w:rsidR="00E416B9" w:rsidRDefault="00E416B9" w:rsidP="003C2850">
            <w:pPr>
              <w:pStyle w:val="TAC"/>
              <w:rPr>
                <w:ins w:id="971" w:author="Nokia" w:date="2021-10-22T16:17:00Z"/>
              </w:rPr>
            </w:pPr>
            <w:ins w:id="972" w:author="Nokia" w:date="2021-10-22T16: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CC44A0A" w14:textId="77777777" w:rsidR="00E416B9" w:rsidRDefault="00E416B9" w:rsidP="003C2850">
            <w:pPr>
              <w:pStyle w:val="TAL"/>
              <w:rPr>
                <w:ins w:id="973" w:author="Nokia" w:date="2021-10-22T16:17:00Z"/>
              </w:rPr>
            </w:pPr>
            <w:ins w:id="974" w:author="Nokia" w:date="2021-10-22T16: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92465" w14:textId="77777777" w:rsidR="00E416B9" w:rsidRDefault="00E416B9" w:rsidP="003C2850">
            <w:pPr>
              <w:pStyle w:val="TAL"/>
              <w:rPr>
                <w:ins w:id="975" w:author="Nokia" w:date="2021-10-22T16:17:00Z"/>
              </w:rPr>
            </w:pPr>
            <w:ins w:id="976" w:author="Nokia" w:date="2021-10-22T16:17:00Z">
              <w:r>
                <w:rPr>
                  <w:lang w:eastAsia="fr-FR"/>
                </w:rPr>
                <w:t>Identifier of the target NF (service) instance towards which the request is redirected.</w:t>
              </w:r>
            </w:ins>
          </w:p>
        </w:tc>
      </w:tr>
    </w:tbl>
    <w:p w14:paraId="055C2D8F" w14:textId="77777777" w:rsidR="00E416B9" w:rsidRDefault="00E416B9" w:rsidP="00E416B9">
      <w:pPr>
        <w:rPr>
          <w:ins w:id="977" w:author="Nokia" w:date="2021-10-22T16:17:00Z"/>
        </w:rPr>
      </w:pPr>
    </w:p>
    <w:p w14:paraId="7E18AD32" w14:textId="77777777" w:rsidR="00E416B9" w:rsidRDefault="00E416B9" w:rsidP="00E416B9">
      <w:pPr>
        <w:pStyle w:val="Heading5"/>
        <w:rPr>
          <w:ins w:id="978" w:author="Nokia" w:date="2021-10-22T16:17:00Z"/>
        </w:rPr>
      </w:pPr>
      <w:ins w:id="979" w:author="Nokia" w:date="2021-10-22T16:17:00Z">
        <w:r>
          <w:t>5.1.3.3.4</w:t>
        </w:r>
        <w:r>
          <w:tab/>
          <w:t>Resource Custom Operations</w:t>
        </w:r>
      </w:ins>
    </w:p>
    <w:p w14:paraId="53F37C8C" w14:textId="2A74CD83" w:rsidR="001E4202" w:rsidRDefault="00E416B9" w:rsidP="00E416B9">
      <w:pPr>
        <w:rPr>
          <w:ins w:id="980" w:author="Nokia" w:date="2021-10-22T16:17:00Z"/>
        </w:rPr>
      </w:pPr>
      <w:ins w:id="981" w:author="Nokia" w:date="2021-10-22T16:17:00Z">
        <w:r>
          <w:t>None in this release of the specification.</w:t>
        </w:r>
      </w:ins>
    </w:p>
    <w:p w14:paraId="58CA4155" w14:textId="306354B7" w:rsidR="00405C39" w:rsidRDefault="00405C39" w:rsidP="00405C39">
      <w:pPr>
        <w:pStyle w:val="Heading4"/>
        <w:rPr>
          <w:ins w:id="982" w:author="Nokia" w:date="2021-10-24T16:17:00Z"/>
        </w:rPr>
      </w:pPr>
      <w:ins w:id="983" w:author="Nokia" w:date="2021-10-24T16:18:00Z">
        <w:r>
          <w:t>5.1.3.</w:t>
        </w:r>
      </w:ins>
      <w:ins w:id="984" w:author="Nokia" w:date="2021-11-18T22:36:00Z">
        <w:r w:rsidR="00A12FFE">
          <w:t>4</w:t>
        </w:r>
      </w:ins>
      <w:ins w:id="985" w:author="Nokia" w:date="2021-10-24T16:17:00Z">
        <w:r>
          <w:tab/>
          <w:t xml:space="preserve">Resource: ADRF Data </w:t>
        </w:r>
      </w:ins>
      <w:ins w:id="986" w:author="Nokia" w:date="2021-11-01T15:39:00Z">
        <w:r w:rsidR="001960C1">
          <w:t>Retrieval</w:t>
        </w:r>
      </w:ins>
      <w:ins w:id="987" w:author="Nokia" w:date="2021-10-24T16:17:00Z">
        <w:r>
          <w:t xml:space="preserve"> Subscriptions</w:t>
        </w:r>
      </w:ins>
    </w:p>
    <w:p w14:paraId="623935F7" w14:textId="708A2FB1" w:rsidR="00405C39" w:rsidRDefault="00405C39" w:rsidP="00405C39">
      <w:pPr>
        <w:pStyle w:val="Heading5"/>
        <w:rPr>
          <w:ins w:id="988" w:author="Nokia" w:date="2021-10-24T16:17:00Z"/>
        </w:rPr>
      </w:pPr>
      <w:ins w:id="989" w:author="Nokia" w:date="2021-10-24T16:18:00Z">
        <w:r>
          <w:t>5.1.3.</w:t>
        </w:r>
      </w:ins>
      <w:ins w:id="990" w:author="Nokia" w:date="2021-11-18T22:36:00Z">
        <w:r w:rsidR="00A12FFE">
          <w:t>4</w:t>
        </w:r>
      </w:ins>
      <w:ins w:id="991" w:author="Nokia" w:date="2021-10-24T16:17:00Z">
        <w:r>
          <w:t>.1</w:t>
        </w:r>
        <w:r>
          <w:tab/>
          <w:t>Description</w:t>
        </w:r>
      </w:ins>
    </w:p>
    <w:p w14:paraId="47D83606" w14:textId="72F8C494" w:rsidR="00405C39" w:rsidRDefault="00405C39" w:rsidP="00405C39">
      <w:pPr>
        <w:rPr>
          <w:ins w:id="992" w:author="Nokia" w:date="2021-10-24T16:17:00Z"/>
        </w:rPr>
      </w:pPr>
      <w:ins w:id="993" w:author="Nokia" w:date="2021-10-24T16:17:00Z">
        <w:r>
          <w:t xml:space="preserve">The ADRF Data </w:t>
        </w:r>
      </w:ins>
      <w:ins w:id="994" w:author="Nokia" w:date="2021-11-01T15:39:00Z">
        <w:r w:rsidR="004052FC">
          <w:t>Retrieval</w:t>
        </w:r>
      </w:ins>
      <w:ins w:id="995" w:author="Nokia" w:date="2021-10-24T16:17:00Z">
        <w:r>
          <w:t xml:space="preserve"> Subscriptions resource represents all data </w:t>
        </w:r>
      </w:ins>
      <w:ins w:id="996" w:author="Nokia" w:date="2021-11-01T15:40:00Z">
        <w:r w:rsidR="004052FC">
          <w:t>retrieval</w:t>
        </w:r>
      </w:ins>
      <w:ins w:id="997" w:author="Nokia" w:date="2021-10-24T16:17:00Z">
        <w:r>
          <w:t xml:space="preserve"> subscriptions to the </w:t>
        </w:r>
        <w:proofErr w:type="spellStart"/>
        <w:r>
          <w:t>Nadrf_DataManagement</w:t>
        </w:r>
        <w:proofErr w:type="spellEnd"/>
        <w:r>
          <w:t xml:space="preserve"> Service at a given ADRF. The resource allows an NF service consumer to create a new Individual ADRF Data </w:t>
        </w:r>
      </w:ins>
      <w:ins w:id="998" w:author="Nokia" w:date="2021-11-01T15:40:00Z">
        <w:r w:rsidR="004052FC">
          <w:t>Retrieval</w:t>
        </w:r>
      </w:ins>
      <w:ins w:id="999" w:author="Nokia" w:date="2021-10-24T16:17:00Z">
        <w:r>
          <w:t xml:space="preserve"> Subscription resource.</w:t>
        </w:r>
      </w:ins>
    </w:p>
    <w:p w14:paraId="4C9D503B" w14:textId="495AF28F" w:rsidR="00405C39" w:rsidRDefault="00405C39" w:rsidP="00405C39">
      <w:pPr>
        <w:pStyle w:val="Heading5"/>
        <w:rPr>
          <w:ins w:id="1000" w:author="Nokia" w:date="2021-10-24T16:17:00Z"/>
        </w:rPr>
      </w:pPr>
      <w:ins w:id="1001" w:author="Nokia" w:date="2021-10-24T16:18:00Z">
        <w:r>
          <w:t>5.1.3.</w:t>
        </w:r>
      </w:ins>
      <w:ins w:id="1002" w:author="Nokia" w:date="2021-11-18T22:36:00Z">
        <w:r w:rsidR="00A12FFE">
          <w:t>4</w:t>
        </w:r>
      </w:ins>
      <w:ins w:id="1003" w:author="Nokia" w:date="2021-10-24T16:17:00Z">
        <w:r>
          <w:t>.2</w:t>
        </w:r>
        <w:r>
          <w:tab/>
          <w:t>Resource Definition</w:t>
        </w:r>
      </w:ins>
    </w:p>
    <w:p w14:paraId="4A1BCF49" w14:textId="006BC42C" w:rsidR="00405C39" w:rsidRDefault="00405C39" w:rsidP="00405C39">
      <w:pPr>
        <w:rPr>
          <w:ins w:id="1004" w:author="Nokia" w:date="2021-10-24T16:17:00Z"/>
        </w:rPr>
      </w:pPr>
      <w:ins w:id="1005" w:author="Nokia" w:date="2021-10-24T16:17:00Z">
        <w:r>
          <w:t xml:space="preserve">Resource URI: </w:t>
        </w:r>
        <w:r w:rsidRPr="006C0A5C">
          <w:rPr>
            <w:b/>
            <w:bCs/>
          </w:rPr>
          <w:t>{</w:t>
        </w:r>
        <w:proofErr w:type="spellStart"/>
        <w:r w:rsidRPr="006C0A5C">
          <w:rPr>
            <w:b/>
            <w:bCs/>
          </w:rPr>
          <w:t>apiRoot</w:t>
        </w:r>
        <w:proofErr w:type="spellEnd"/>
        <w:r w:rsidRPr="006C0A5C">
          <w:rPr>
            <w:b/>
            <w:bCs/>
          </w:rPr>
          <w:t>}/</w:t>
        </w:r>
        <w:proofErr w:type="spellStart"/>
        <w:r>
          <w:rPr>
            <w:b/>
            <w:bCs/>
          </w:rPr>
          <w:t>nadrf-</w:t>
        </w:r>
        <w:r w:rsidRPr="006C0A5C">
          <w:rPr>
            <w:b/>
            <w:bCs/>
          </w:rPr>
          <w:t>datamanagement</w:t>
        </w:r>
        <w:proofErr w:type="spellEnd"/>
        <w:r w:rsidRPr="006C0A5C">
          <w:rPr>
            <w:b/>
            <w:bCs/>
          </w:rPr>
          <w:t>/v1/data-</w:t>
        </w:r>
      </w:ins>
      <w:ins w:id="1006" w:author="Nokia" w:date="2021-11-01T15:40:00Z">
        <w:r w:rsidR="004052FC">
          <w:rPr>
            <w:b/>
            <w:bCs/>
          </w:rPr>
          <w:t>retrieval</w:t>
        </w:r>
      </w:ins>
      <w:ins w:id="1007" w:author="Nokia" w:date="2021-10-24T16:17:00Z">
        <w:r>
          <w:rPr>
            <w:b/>
            <w:bCs/>
          </w:rPr>
          <w:t>-</w:t>
        </w:r>
        <w:r w:rsidRPr="006C0A5C">
          <w:rPr>
            <w:b/>
            <w:bCs/>
          </w:rPr>
          <w:t>subscriptions</w:t>
        </w:r>
      </w:ins>
    </w:p>
    <w:p w14:paraId="27EBF3EB" w14:textId="56386997" w:rsidR="00405C39" w:rsidRDefault="00405C39" w:rsidP="00405C39">
      <w:pPr>
        <w:rPr>
          <w:ins w:id="1008" w:author="Nokia" w:date="2021-10-24T16:17:00Z"/>
          <w:rFonts w:ascii="Arial" w:hAnsi="Arial" w:cs="Arial"/>
        </w:rPr>
      </w:pPr>
      <w:ins w:id="1009" w:author="Nokia" w:date="2021-10-24T16:17:00Z">
        <w:r>
          <w:t>This resource shall support the resource URI variables defined in table </w:t>
        </w:r>
      </w:ins>
      <w:ins w:id="1010" w:author="Nokia" w:date="2021-10-24T16:18:00Z">
        <w:r>
          <w:t>5.1.3.</w:t>
        </w:r>
      </w:ins>
      <w:ins w:id="1011" w:author="Nokia" w:date="2021-11-18T22:36:00Z">
        <w:r w:rsidR="00A12FFE">
          <w:t>4</w:t>
        </w:r>
      </w:ins>
      <w:ins w:id="1012" w:author="Nokia" w:date="2021-10-24T16:17:00Z">
        <w:r>
          <w:t>.2-1</w:t>
        </w:r>
        <w:r>
          <w:rPr>
            <w:rFonts w:ascii="Arial" w:hAnsi="Arial" w:cs="Arial"/>
          </w:rPr>
          <w:t>.</w:t>
        </w:r>
      </w:ins>
    </w:p>
    <w:p w14:paraId="21F95464" w14:textId="6A7D5B41" w:rsidR="00405C39" w:rsidRDefault="00405C39" w:rsidP="00405C39">
      <w:pPr>
        <w:pStyle w:val="TH"/>
        <w:rPr>
          <w:ins w:id="1013" w:author="Nokia" w:date="2021-10-24T16:17:00Z"/>
          <w:rFonts w:cs="Arial"/>
        </w:rPr>
      </w:pPr>
      <w:ins w:id="1014" w:author="Nokia" w:date="2021-10-24T16:17:00Z">
        <w:r>
          <w:t>Table 5.1.3.</w:t>
        </w:r>
      </w:ins>
      <w:ins w:id="1015" w:author="Nokia" w:date="2021-11-18T22:36:00Z">
        <w:r w:rsidR="00A12FFE">
          <w:t>4</w:t>
        </w:r>
      </w:ins>
      <w:ins w:id="1016" w:author="Nokia" w:date="2021-10-24T16:1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405C39" w14:paraId="0F1DE4C9" w14:textId="77777777" w:rsidTr="00002235">
        <w:trPr>
          <w:jc w:val="center"/>
          <w:ins w:id="1017" w:author="Nokia" w:date="2021-10-24T16: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747E2" w14:textId="77777777" w:rsidR="00405C39" w:rsidRDefault="00405C39" w:rsidP="00002235">
            <w:pPr>
              <w:pStyle w:val="TAH"/>
              <w:rPr>
                <w:ins w:id="1018" w:author="Nokia" w:date="2021-10-24T16:17:00Z"/>
              </w:rPr>
            </w:pPr>
            <w:ins w:id="1019" w:author="Nokia" w:date="2021-10-24T16:17: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EFD94D8" w14:textId="77777777" w:rsidR="00405C39" w:rsidRDefault="00405C39" w:rsidP="00002235">
            <w:pPr>
              <w:pStyle w:val="TAH"/>
              <w:rPr>
                <w:ins w:id="1020" w:author="Nokia" w:date="2021-10-24T16:17:00Z"/>
              </w:rPr>
            </w:pPr>
            <w:ins w:id="1021" w:author="Nokia" w:date="2021-10-24T16:17: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442A76" w14:textId="77777777" w:rsidR="00405C39" w:rsidRDefault="00405C39" w:rsidP="00002235">
            <w:pPr>
              <w:pStyle w:val="TAH"/>
              <w:rPr>
                <w:ins w:id="1022" w:author="Nokia" w:date="2021-10-24T16:17:00Z"/>
              </w:rPr>
            </w:pPr>
            <w:ins w:id="1023" w:author="Nokia" w:date="2021-10-24T16:17:00Z">
              <w:r>
                <w:t>Definition</w:t>
              </w:r>
            </w:ins>
          </w:p>
        </w:tc>
      </w:tr>
      <w:tr w:rsidR="00405C39" w14:paraId="1FFA63E1" w14:textId="77777777" w:rsidTr="00002235">
        <w:trPr>
          <w:jc w:val="center"/>
          <w:ins w:id="1024" w:author="Nokia" w:date="2021-10-24T16:17:00Z"/>
        </w:trPr>
        <w:tc>
          <w:tcPr>
            <w:tcW w:w="687" w:type="pct"/>
            <w:tcBorders>
              <w:top w:val="single" w:sz="6" w:space="0" w:color="000000"/>
              <w:left w:val="single" w:sz="6" w:space="0" w:color="000000"/>
              <w:bottom w:val="single" w:sz="6" w:space="0" w:color="000000"/>
              <w:right w:val="single" w:sz="6" w:space="0" w:color="000000"/>
            </w:tcBorders>
            <w:hideMark/>
          </w:tcPr>
          <w:p w14:paraId="08DEA66D" w14:textId="77777777" w:rsidR="00405C39" w:rsidRDefault="00405C39" w:rsidP="00002235">
            <w:pPr>
              <w:pStyle w:val="TAL"/>
              <w:rPr>
                <w:ins w:id="1025" w:author="Nokia" w:date="2021-10-24T16:17:00Z"/>
              </w:rPr>
            </w:pPr>
            <w:proofErr w:type="spellStart"/>
            <w:ins w:id="1026" w:author="Nokia" w:date="2021-10-24T16:17: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0A347F0" w14:textId="77777777" w:rsidR="00405C39" w:rsidRDefault="00405C39" w:rsidP="00002235">
            <w:pPr>
              <w:pStyle w:val="TAL"/>
              <w:rPr>
                <w:ins w:id="1027" w:author="Nokia" w:date="2021-10-24T16:17:00Z"/>
              </w:rPr>
            </w:pPr>
            <w:ins w:id="1028" w:author="Nokia" w:date="2021-10-24T16: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0B9FB2" w14:textId="77777777" w:rsidR="00405C39" w:rsidRDefault="00405C39" w:rsidP="00002235">
            <w:pPr>
              <w:pStyle w:val="TAL"/>
              <w:rPr>
                <w:ins w:id="1029" w:author="Nokia" w:date="2021-10-24T16:17:00Z"/>
              </w:rPr>
            </w:pPr>
            <w:ins w:id="1030" w:author="Nokia" w:date="2021-10-24T16:17:00Z">
              <w:r>
                <w:t>See clause</w:t>
              </w:r>
              <w:r>
                <w:rPr>
                  <w:lang w:val="en-US" w:eastAsia="zh-CN"/>
                </w:rPr>
                <w:t> </w:t>
              </w:r>
              <w:r>
                <w:t>5.1.1</w:t>
              </w:r>
            </w:ins>
          </w:p>
        </w:tc>
      </w:tr>
    </w:tbl>
    <w:p w14:paraId="63D67E16" w14:textId="77777777" w:rsidR="00405C39" w:rsidRDefault="00405C39" w:rsidP="00405C39">
      <w:pPr>
        <w:rPr>
          <w:ins w:id="1031" w:author="Nokia" w:date="2021-10-24T16:17:00Z"/>
        </w:rPr>
      </w:pPr>
    </w:p>
    <w:p w14:paraId="36AFF98B" w14:textId="5FBF239B" w:rsidR="00405C39" w:rsidRDefault="00405C39" w:rsidP="00405C39">
      <w:pPr>
        <w:pStyle w:val="Heading5"/>
        <w:rPr>
          <w:ins w:id="1032" w:author="Nokia" w:date="2021-10-24T16:17:00Z"/>
        </w:rPr>
      </w:pPr>
      <w:ins w:id="1033" w:author="Nokia" w:date="2021-10-24T16:18:00Z">
        <w:r>
          <w:t>5.1.3.</w:t>
        </w:r>
      </w:ins>
      <w:ins w:id="1034" w:author="Nokia" w:date="2021-11-18T22:36:00Z">
        <w:r w:rsidR="00A12FFE">
          <w:t>4</w:t>
        </w:r>
      </w:ins>
      <w:ins w:id="1035" w:author="Nokia" w:date="2021-10-24T16:17:00Z">
        <w:r>
          <w:t>.3</w:t>
        </w:r>
        <w:r>
          <w:tab/>
          <w:t>Resource Standard Methods</w:t>
        </w:r>
      </w:ins>
    </w:p>
    <w:p w14:paraId="18052463" w14:textId="3AE3CD66" w:rsidR="00405C39" w:rsidRDefault="00405C39" w:rsidP="003E7F48">
      <w:pPr>
        <w:pStyle w:val="Heading6"/>
        <w:rPr>
          <w:ins w:id="1036" w:author="Nokia" w:date="2021-10-24T16:17:00Z"/>
        </w:rPr>
      </w:pPr>
      <w:ins w:id="1037" w:author="Nokia" w:date="2021-10-24T16:18:00Z">
        <w:r>
          <w:t>5.1.3.</w:t>
        </w:r>
      </w:ins>
      <w:ins w:id="1038" w:author="Nokia" w:date="2021-11-18T22:36:00Z">
        <w:r w:rsidR="00A12FFE">
          <w:t>4</w:t>
        </w:r>
      </w:ins>
      <w:ins w:id="1039" w:author="Nokia" w:date="2021-10-24T16:17:00Z">
        <w:r>
          <w:t>.3.1</w:t>
        </w:r>
        <w:r>
          <w:tab/>
          <w:t>POST</w:t>
        </w:r>
      </w:ins>
    </w:p>
    <w:p w14:paraId="1851AA1B" w14:textId="7CA8F464" w:rsidR="00405C39" w:rsidRDefault="00405C39" w:rsidP="00405C39">
      <w:pPr>
        <w:rPr>
          <w:ins w:id="1040" w:author="Nokia" w:date="2021-10-24T16:17:00Z"/>
        </w:rPr>
      </w:pPr>
      <w:ins w:id="1041" w:author="Nokia" w:date="2021-10-24T16:17:00Z">
        <w:r>
          <w:t xml:space="preserve">This method shall support the URI query parameters specified in table </w:t>
        </w:r>
      </w:ins>
      <w:ins w:id="1042" w:author="Nokia" w:date="2021-10-24T16:18:00Z">
        <w:r>
          <w:t>5.1.3.</w:t>
        </w:r>
      </w:ins>
      <w:ins w:id="1043" w:author="Nokia" w:date="2021-11-18T22:36:00Z">
        <w:r w:rsidR="00A12FFE">
          <w:t>4</w:t>
        </w:r>
      </w:ins>
      <w:ins w:id="1044" w:author="Nokia" w:date="2021-10-24T16:17:00Z">
        <w:r>
          <w:t>.3.1-1.</w:t>
        </w:r>
      </w:ins>
    </w:p>
    <w:p w14:paraId="0FF793DF" w14:textId="42998916" w:rsidR="00405C39" w:rsidRDefault="00405C39" w:rsidP="00405C39">
      <w:pPr>
        <w:pStyle w:val="TH"/>
        <w:rPr>
          <w:ins w:id="1045" w:author="Nokia" w:date="2021-10-24T16:17:00Z"/>
          <w:rFonts w:cs="Arial"/>
        </w:rPr>
      </w:pPr>
      <w:ins w:id="1046" w:author="Nokia" w:date="2021-10-24T16:17:00Z">
        <w:r>
          <w:t xml:space="preserve">Table </w:t>
        </w:r>
      </w:ins>
      <w:ins w:id="1047" w:author="Nokia" w:date="2021-10-24T16:18:00Z">
        <w:r>
          <w:t>5.1.3.</w:t>
        </w:r>
      </w:ins>
      <w:ins w:id="1048" w:author="Nokia" w:date="2021-11-18T22:36:00Z">
        <w:r w:rsidR="00A12FFE">
          <w:t>4</w:t>
        </w:r>
      </w:ins>
      <w:ins w:id="1049" w:author="Nokia" w:date="2021-10-24T16:17:00Z">
        <w:r>
          <w:t>.3.1-1: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405C39" w14:paraId="16D2D467" w14:textId="77777777" w:rsidTr="00002235">
        <w:trPr>
          <w:jc w:val="center"/>
          <w:ins w:id="1050" w:author="Nokia" w:date="2021-10-24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07F1F" w14:textId="77777777" w:rsidR="00405C39" w:rsidRDefault="00405C39" w:rsidP="00002235">
            <w:pPr>
              <w:pStyle w:val="TAH"/>
              <w:rPr>
                <w:ins w:id="1051" w:author="Nokia" w:date="2021-10-24T16:17:00Z"/>
              </w:rPr>
            </w:pPr>
            <w:ins w:id="1052" w:author="Nokia" w:date="2021-10-24T16:17: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0498913" w14:textId="77777777" w:rsidR="00405C39" w:rsidRDefault="00405C39" w:rsidP="00002235">
            <w:pPr>
              <w:pStyle w:val="TAH"/>
              <w:rPr>
                <w:ins w:id="1053" w:author="Nokia" w:date="2021-10-24T16:17:00Z"/>
              </w:rPr>
            </w:pPr>
            <w:ins w:id="1054" w:author="Nokia" w:date="2021-10-24T16:1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7C50" w14:textId="77777777" w:rsidR="00405C39" w:rsidRDefault="00405C39" w:rsidP="00002235">
            <w:pPr>
              <w:pStyle w:val="TAH"/>
              <w:rPr>
                <w:ins w:id="1055" w:author="Nokia" w:date="2021-10-24T16:17:00Z"/>
              </w:rPr>
            </w:pPr>
            <w:ins w:id="1056" w:author="Nokia" w:date="2021-10-24T16:1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D9DDCE" w14:textId="77777777" w:rsidR="00405C39" w:rsidRDefault="00405C39" w:rsidP="00002235">
            <w:pPr>
              <w:pStyle w:val="TAH"/>
              <w:rPr>
                <w:ins w:id="1057" w:author="Nokia" w:date="2021-10-24T16:17:00Z"/>
              </w:rPr>
            </w:pPr>
            <w:ins w:id="1058" w:author="Nokia" w:date="2021-10-24T16:17: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41F1262" w14:textId="77777777" w:rsidR="00405C39" w:rsidRDefault="00405C39" w:rsidP="00002235">
            <w:pPr>
              <w:pStyle w:val="TAH"/>
              <w:rPr>
                <w:ins w:id="1059" w:author="Nokia" w:date="2021-10-24T16:17:00Z"/>
              </w:rPr>
            </w:pPr>
            <w:ins w:id="1060" w:author="Nokia" w:date="2021-10-24T16:1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7111EAE" w14:textId="77777777" w:rsidR="00405C39" w:rsidRDefault="00405C39" w:rsidP="00002235">
            <w:pPr>
              <w:pStyle w:val="TAH"/>
              <w:rPr>
                <w:ins w:id="1061" w:author="Nokia" w:date="2021-10-24T16:17:00Z"/>
              </w:rPr>
            </w:pPr>
            <w:ins w:id="1062" w:author="Nokia" w:date="2021-10-24T16:17:00Z">
              <w:r>
                <w:t>Applicability</w:t>
              </w:r>
            </w:ins>
          </w:p>
        </w:tc>
      </w:tr>
      <w:tr w:rsidR="00405C39" w14:paraId="2AF6A917" w14:textId="77777777" w:rsidTr="00002235">
        <w:trPr>
          <w:jc w:val="center"/>
          <w:ins w:id="1063" w:author="Nokia" w:date="2021-10-24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2B2911" w14:textId="77777777" w:rsidR="00405C39" w:rsidRDefault="00405C39" w:rsidP="00002235">
            <w:pPr>
              <w:pStyle w:val="TAL"/>
              <w:rPr>
                <w:ins w:id="1064" w:author="Nokia" w:date="2021-10-24T16:17:00Z"/>
              </w:rPr>
            </w:pPr>
            <w:ins w:id="1065" w:author="Nokia" w:date="2021-10-24T16:17:00Z">
              <w:r>
                <w:t>n/a</w:t>
              </w:r>
            </w:ins>
          </w:p>
        </w:tc>
        <w:tc>
          <w:tcPr>
            <w:tcW w:w="731" w:type="pct"/>
            <w:tcBorders>
              <w:top w:val="single" w:sz="4" w:space="0" w:color="auto"/>
              <w:left w:val="single" w:sz="6" w:space="0" w:color="000000"/>
              <w:bottom w:val="single" w:sz="6" w:space="0" w:color="000000"/>
              <w:right w:val="single" w:sz="6" w:space="0" w:color="000000"/>
            </w:tcBorders>
          </w:tcPr>
          <w:p w14:paraId="5FD34D1C" w14:textId="77777777" w:rsidR="00405C39" w:rsidRDefault="00405C39" w:rsidP="00002235">
            <w:pPr>
              <w:pStyle w:val="TAL"/>
              <w:rPr>
                <w:ins w:id="1066" w:author="Nokia" w:date="2021-10-24T16:17:00Z"/>
              </w:rPr>
            </w:pPr>
          </w:p>
        </w:tc>
        <w:tc>
          <w:tcPr>
            <w:tcW w:w="215" w:type="pct"/>
            <w:tcBorders>
              <w:top w:val="single" w:sz="4" w:space="0" w:color="auto"/>
              <w:left w:val="single" w:sz="6" w:space="0" w:color="000000"/>
              <w:bottom w:val="single" w:sz="6" w:space="0" w:color="000000"/>
              <w:right w:val="single" w:sz="6" w:space="0" w:color="000000"/>
            </w:tcBorders>
          </w:tcPr>
          <w:p w14:paraId="48422681" w14:textId="77777777" w:rsidR="00405C39" w:rsidRDefault="00405C39" w:rsidP="00002235">
            <w:pPr>
              <w:pStyle w:val="TAC"/>
              <w:rPr>
                <w:ins w:id="1067" w:author="Nokia" w:date="2021-10-24T16:17:00Z"/>
              </w:rPr>
            </w:pPr>
          </w:p>
        </w:tc>
        <w:tc>
          <w:tcPr>
            <w:tcW w:w="580" w:type="pct"/>
            <w:tcBorders>
              <w:top w:val="single" w:sz="4" w:space="0" w:color="auto"/>
              <w:left w:val="single" w:sz="6" w:space="0" w:color="000000"/>
              <w:bottom w:val="single" w:sz="6" w:space="0" w:color="000000"/>
              <w:right w:val="single" w:sz="6" w:space="0" w:color="000000"/>
            </w:tcBorders>
          </w:tcPr>
          <w:p w14:paraId="2CCBFBF4" w14:textId="77777777" w:rsidR="00405C39" w:rsidRDefault="00405C39" w:rsidP="00002235">
            <w:pPr>
              <w:pStyle w:val="TAL"/>
              <w:rPr>
                <w:ins w:id="1068" w:author="Nokia" w:date="2021-10-24T16: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D985C" w14:textId="77777777" w:rsidR="00405C39" w:rsidRDefault="00405C39" w:rsidP="00002235">
            <w:pPr>
              <w:pStyle w:val="TAL"/>
              <w:rPr>
                <w:ins w:id="1069" w:author="Nokia" w:date="2021-10-24T16:17:00Z"/>
              </w:rPr>
            </w:pPr>
          </w:p>
        </w:tc>
        <w:tc>
          <w:tcPr>
            <w:tcW w:w="796" w:type="pct"/>
            <w:tcBorders>
              <w:top w:val="single" w:sz="4" w:space="0" w:color="auto"/>
              <w:left w:val="single" w:sz="6" w:space="0" w:color="000000"/>
              <w:bottom w:val="single" w:sz="6" w:space="0" w:color="000000"/>
              <w:right w:val="single" w:sz="6" w:space="0" w:color="000000"/>
            </w:tcBorders>
          </w:tcPr>
          <w:p w14:paraId="5B1AB74B" w14:textId="77777777" w:rsidR="00405C39" w:rsidRDefault="00405C39" w:rsidP="00002235">
            <w:pPr>
              <w:pStyle w:val="TAL"/>
              <w:rPr>
                <w:ins w:id="1070" w:author="Nokia" w:date="2021-10-24T16:17:00Z"/>
              </w:rPr>
            </w:pPr>
          </w:p>
        </w:tc>
      </w:tr>
    </w:tbl>
    <w:p w14:paraId="53C19FF6" w14:textId="77777777" w:rsidR="00405C39" w:rsidRDefault="00405C39" w:rsidP="00405C39">
      <w:pPr>
        <w:rPr>
          <w:ins w:id="1071" w:author="Nokia" w:date="2021-10-24T16:17:00Z"/>
        </w:rPr>
      </w:pPr>
    </w:p>
    <w:p w14:paraId="46227A95" w14:textId="2BF446AA" w:rsidR="00405C39" w:rsidRDefault="00405C39" w:rsidP="00405C39">
      <w:pPr>
        <w:rPr>
          <w:ins w:id="1072" w:author="Nokia" w:date="2021-10-24T16:17:00Z"/>
        </w:rPr>
      </w:pPr>
      <w:ins w:id="1073" w:author="Nokia" w:date="2021-10-24T16:17:00Z">
        <w:r>
          <w:t xml:space="preserve">This method shall support the request data structures specified in table </w:t>
        </w:r>
      </w:ins>
      <w:ins w:id="1074" w:author="Nokia" w:date="2021-10-24T16:18:00Z">
        <w:r>
          <w:t>5.1.3.</w:t>
        </w:r>
      </w:ins>
      <w:ins w:id="1075" w:author="Nokia" w:date="2021-11-18T22:36:00Z">
        <w:r w:rsidR="00A12FFE">
          <w:t>4</w:t>
        </w:r>
      </w:ins>
      <w:ins w:id="1076" w:author="Nokia" w:date="2021-10-24T16:17:00Z">
        <w:r>
          <w:t xml:space="preserve">.3.1-2 and the response data structures and response codes specified in table </w:t>
        </w:r>
      </w:ins>
      <w:ins w:id="1077" w:author="Nokia" w:date="2021-10-24T16:18:00Z">
        <w:r>
          <w:t>5.1.3.</w:t>
        </w:r>
      </w:ins>
      <w:ins w:id="1078" w:author="Nokia" w:date="2021-11-18T22:36:00Z">
        <w:r w:rsidR="00A12FFE">
          <w:t>4</w:t>
        </w:r>
      </w:ins>
      <w:ins w:id="1079" w:author="Nokia" w:date="2021-10-24T16:17:00Z">
        <w:r>
          <w:t>.3.1-3.</w:t>
        </w:r>
      </w:ins>
    </w:p>
    <w:p w14:paraId="33C57448" w14:textId="3B8202C7" w:rsidR="00405C39" w:rsidRDefault="00405C39" w:rsidP="00405C39">
      <w:pPr>
        <w:pStyle w:val="TH"/>
        <w:rPr>
          <w:ins w:id="1080" w:author="Nokia" w:date="2021-10-24T16:17:00Z"/>
        </w:rPr>
      </w:pPr>
      <w:ins w:id="1081" w:author="Nokia" w:date="2021-10-24T16:17:00Z">
        <w:r>
          <w:t xml:space="preserve">Table </w:t>
        </w:r>
      </w:ins>
      <w:ins w:id="1082" w:author="Nokia" w:date="2021-10-24T16:18:00Z">
        <w:r>
          <w:t>5.1.3.</w:t>
        </w:r>
      </w:ins>
      <w:ins w:id="1083" w:author="Nokia" w:date="2021-11-18T22:36:00Z">
        <w:r w:rsidR="00A12FFE">
          <w:t>4</w:t>
        </w:r>
      </w:ins>
      <w:ins w:id="1084" w:author="Nokia" w:date="2021-10-24T16:17:00Z">
        <w:r>
          <w:t>.3.1-2: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405C39" w14:paraId="296CC832" w14:textId="77777777" w:rsidTr="00002235">
        <w:trPr>
          <w:jc w:val="center"/>
          <w:ins w:id="1085" w:author="Nokia" w:date="2021-10-24T16: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90AB2F1" w14:textId="77777777" w:rsidR="00405C39" w:rsidRDefault="00405C39" w:rsidP="00002235">
            <w:pPr>
              <w:pStyle w:val="TAH"/>
              <w:rPr>
                <w:ins w:id="1086" w:author="Nokia" w:date="2021-10-24T16:17:00Z"/>
              </w:rPr>
            </w:pPr>
            <w:ins w:id="1087" w:author="Nokia" w:date="2021-10-24T16: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A7F97A6" w14:textId="77777777" w:rsidR="00405C39" w:rsidRDefault="00405C39" w:rsidP="00002235">
            <w:pPr>
              <w:pStyle w:val="TAH"/>
              <w:rPr>
                <w:ins w:id="1088" w:author="Nokia" w:date="2021-10-24T16:17:00Z"/>
              </w:rPr>
            </w:pPr>
            <w:ins w:id="1089" w:author="Nokia" w:date="2021-10-24T16: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BE99BD0" w14:textId="77777777" w:rsidR="00405C39" w:rsidRDefault="00405C39" w:rsidP="00002235">
            <w:pPr>
              <w:pStyle w:val="TAH"/>
              <w:rPr>
                <w:ins w:id="1090" w:author="Nokia" w:date="2021-10-24T16:17:00Z"/>
              </w:rPr>
            </w:pPr>
            <w:ins w:id="1091" w:author="Nokia" w:date="2021-10-24T16: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0B529B" w14:textId="77777777" w:rsidR="00405C39" w:rsidRDefault="00405C39" w:rsidP="00002235">
            <w:pPr>
              <w:pStyle w:val="TAH"/>
              <w:rPr>
                <w:ins w:id="1092" w:author="Nokia" w:date="2021-10-24T16:17:00Z"/>
              </w:rPr>
            </w:pPr>
            <w:ins w:id="1093" w:author="Nokia" w:date="2021-10-24T16:17:00Z">
              <w:r>
                <w:t>Description</w:t>
              </w:r>
            </w:ins>
          </w:p>
        </w:tc>
      </w:tr>
      <w:tr w:rsidR="00405C39" w14:paraId="71130999" w14:textId="77777777" w:rsidTr="00002235">
        <w:trPr>
          <w:jc w:val="center"/>
          <w:ins w:id="1094" w:author="Nokia" w:date="2021-10-24T16:17:00Z"/>
        </w:trPr>
        <w:tc>
          <w:tcPr>
            <w:tcW w:w="1612" w:type="dxa"/>
            <w:tcBorders>
              <w:top w:val="single" w:sz="4" w:space="0" w:color="auto"/>
              <w:left w:val="single" w:sz="6" w:space="0" w:color="000000"/>
              <w:bottom w:val="single" w:sz="6" w:space="0" w:color="000000"/>
              <w:right w:val="single" w:sz="6" w:space="0" w:color="000000"/>
            </w:tcBorders>
            <w:hideMark/>
          </w:tcPr>
          <w:p w14:paraId="4D48EF5E" w14:textId="2EF05299" w:rsidR="00405C39" w:rsidRDefault="00405C39" w:rsidP="00002235">
            <w:pPr>
              <w:pStyle w:val="TAL"/>
              <w:rPr>
                <w:ins w:id="1095" w:author="Nokia" w:date="2021-10-24T16:17:00Z"/>
              </w:rPr>
            </w:pPr>
            <w:proofErr w:type="spellStart"/>
            <w:ins w:id="1096" w:author="Nokia" w:date="2021-10-24T16:17:00Z">
              <w:r>
                <w:t>NadrfData</w:t>
              </w:r>
            </w:ins>
            <w:ins w:id="1097" w:author="Nokia" w:date="2021-11-01T15:42:00Z">
              <w:r w:rsidR="004052FC">
                <w:t>Retrieval</w:t>
              </w:r>
            </w:ins>
            <w:ins w:id="1098" w:author="Nokia" w:date="2021-10-24T16:17:00Z">
              <w:r>
                <w:t>Subscription</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0213D4C0" w14:textId="77777777" w:rsidR="00405C39" w:rsidRDefault="00405C39" w:rsidP="00002235">
            <w:pPr>
              <w:pStyle w:val="TAC"/>
              <w:rPr>
                <w:ins w:id="1099" w:author="Nokia" w:date="2021-10-24T16:17:00Z"/>
              </w:rPr>
            </w:pPr>
            <w:ins w:id="1100" w:author="Nokia" w:date="2021-10-24T16:17: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4DD576EE" w14:textId="77777777" w:rsidR="00405C39" w:rsidRDefault="00405C39" w:rsidP="00002235">
            <w:pPr>
              <w:pStyle w:val="TAL"/>
              <w:rPr>
                <w:ins w:id="1101" w:author="Nokia" w:date="2021-10-24T16:17:00Z"/>
              </w:rPr>
            </w:pPr>
            <w:ins w:id="1102" w:author="Nokia" w:date="2021-10-24T16:17:00Z">
              <w:r>
                <w:t>1</w:t>
              </w:r>
            </w:ins>
          </w:p>
        </w:tc>
        <w:tc>
          <w:tcPr>
            <w:tcW w:w="6381" w:type="dxa"/>
            <w:tcBorders>
              <w:top w:val="single" w:sz="4" w:space="0" w:color="auto"/>
              <w:left w:val="single" w:sz="6" w:space="0" w:color="000000"/>
              <w:bottom w:val="single" w:sz="6" w:space="0" w:color="000000"/>
              <w:right w:val="single" w:sz="6" w:space="0" w:color="000000"/>
            </w:tcBorders>
            <w:hideMark/>
          </w:tcPr>
          <w:p w14:paraId="1140769C" w14:textId="2A71CF44" w:rsidR="00405C39" w:rsidRDefault="00405C39" w:rsidP="00002235">
            <w:pPr>
              <w:pStyle w:val="TAL"/>
              <w:rPr>
                <w:ins w:id="1103" w:author="Nokia" w:date="2021-10-24T16:17:00Z"/>
              </w:rPr>
            </w:pPr>
            <w:ins w:id="1104" w:author="Nokia" w:date="2021-10-24T16:17:00Z">
              <w:r>
                <w:t xml:space="preserve">Individual ADRF Data </w:t>
              </w:r>
            </w:ins>
            <w:ins w:id="1105" w:author="Nokia" w:date="2021-11-01T15:42:00Z">
              <w:r w:rsidR="004052FC">
                <w:t>Retrieval</w:t>
              </w:r>
            </w:ins>
            <w:ins w:id="1106" w:author="Nokia" w:date="2021-10-24T16:17:00Z">
              <w:r>
                <w:t xml:space="preserve"> Subscription resource to be created.</w:t>
              </w:r>
            </w:ins>
          </w:p>
        </w:tc>
      </w:tr>
    </w:tbl>
    <w:p w14:paraId="02642500" w14:textId="77777777" w:rsidR="00405C39" w:rsidRDefault="00405C39" w:rsidP="00405C39">
      <w:pPr>
        <w:rPr>
          <w:ins w:id="1107" w:author="Nokia" w:date="2021-10-24T16:17:00Z"/>
        </w:rPr>
      </w:pPr>
    </w:p>
    <w:p w14:paraId="56EC3290" w14:textId="7F99EFB0" w:rsidR="00405C39" w:rsidRDefault="00405C39" w:rsidP="00405C39">
      <w:pPr>
        <w:pStyle w:val="TH"/>
        <w:rPr>
          <w:ins w:id="1108" w:author="Nokia" w:date="2021-10-24T16:17:00Z"/>
        </w:rPr>
      </w:pPr>
      <w:ins w:id="1109" w:author="Nokia" w:date="2021-10-24T16:17:00Z">
        <w:r>
          <w:t xml:space="preserve">Table </w:t>
        </w:r>
      </w:ins>
      <w:ins w:id="1110" w:author="Nokia" w:date="2021-10-24T16:18:00Z">
        <w:r>
          <w:t>5.1.3.</w:t>
        </w:r>
      </w:ins>
      <w:ins w:id="1111" w:author="Nokia" w:date="2021-11-18T22:36:00Z">
        <w:r w:rsidR="00A12FFE">
          <w:t>4</w:t>
        </w:r>
      </w:ins>
      <w:ins w:id="1112" w:author="Nokia" w:date="2021-10-24T16:17:00Z">
        <w:r>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05C39" w14:paraId="7BD1143E" w14:textId="77777777" w:rsidTr="00002235">
        <w:trPr>
          <w:jc w:val="center"/>
          <w:ins w:id="1113" w:author="Nokia" w:date="2021-10-24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5C95AF" w14:textId="77777777" w:rsidR="00405C39" w:rsidRDefault="00405C39" w:rsidP="00002235">
            <w:pPr>
              <w:pStyle w:val="TAH"/>
              <w:rPr>
                <w:ins w:id="1114" w:author="Nokia" w:date="2021-10-24T16:17:00Z"/>
              </w:rPr>
            </w:pPr>
            <w:ins w:id="1115" w:author="Nokia" w:date="2021-10-24T16:1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0E71D1D" w14:textId="77777777" w:rsidR="00405C39" w:rsidRDefault="00405C39" w:rsidP="00002235">
            <w:pPr>
              <w:pStyle w:val="TAH"/>
              <w:rPr>
                <w:ins w:id="1116" w:author="Nokia" w:date="2021-10-24T16:17:00Z"/>
              </w:rPr>
            </w:pPr>
            <w:ins w:id="1117" w:author="Nokia" w:date="2021-10-24T16: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D54A067" w14:textId="77777777" w:rsidR="00405C39" w:rsidRDefault="00405C39" w:rsidP="00002235">
            <w:pPr>
              <w:pStyle w:val="TAH"/>
              <w:rPr>
                <w:ins w:id="1118" w:author="Nokia" w:date="2021-10-24T16:17:00Z"/>
              </w:rPr>
            </w:pPr>
            <w:ins w:id="1119" w:author="Nokia" w:date="2021-10-24T16: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9A521A" w14:textId="77777777" w:rsidR="00405C39" w:rsidRDefault="00405C39" w:rsidP="00002235">
            <w:pPr>
              <w:pStyle w:val="TAH"/>
              <w:rPr>
                <w:ins w:id="1120" w:author="Nokia" w:date="2021-10-24T16:17:00Z"/>
              </w:rPr>
            </w:pPr>
            <w:ins w:id="1121" w:author="Nokia" w:date="2021-10-24T16:17:00Z">
              <w:r>
                <w:t>Response</w:t>
              </w:r>
            </w:ins>
          </w:p>
          <w:p w14:paraId="254CAE13" w14:textId="77777777" w:rsidR="00405C39" w:rsidRDefault="00405C39" w:rsidP="00002235">
            <w:pPr>
              <w:pStyle w:val="TAH"/>
              <w:rPr>
                <w:ins w:id="1122" w:author="Nokia" w:date="2021-10-24T16:17:00Z"/>
              </w:rPr>
            </w:pPr>
            <w:ins w:id="1123" w:author="Nokia" w:date="2021-10-24T16:1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BEE7D9" w14:textId="77777777" w:rsidR="00405C39" w:rsidRDefault="00405C39" w:rsidP="00002235">
            <w:pPr>
              <w:pStyle w:val="TAH"/>
              <w:rPr>
                <w:ins w:id="1124" w:author="Nokia" w:date="2021-10-24T16:17:00Z"/>
              </w:rPr>
            </w:pPr>
            <w:ins w:id="1125" w:author="Nokia" w:date="2021-10-24T16:17:00Z">
              <w:r>
                <w:t>Description</w:t>
              </w:r>
            </w:ins>
          </w:p>
        </w:tc>
      </w:tr>
      <w:tr w:rsidR="00405C39" w14:paraId="5F50A348" w14:textId="77777777" w:rsidTr="00002235">
        <w:trPr>
          <w:jc w:val="center"/>
          <w:ins w:id="1126" w:author="Nokia" w:date="2021-10-24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02995E" w14:textId="6EDDD26E" w:rsidR="00405C39" w:rsidRDefault="00405C39" w:rsidP="00002235">
            <w:pPr>
              <w:pStyle w:val="TAL"/>
              <w:rPr>
                <w:ins w:id="1127" w:author="Nokia" w:date="2021-10-24T16:17:00Z"/>
              </w:rPr>
            </w:pPr>
            <w:proofErr w:type="spellStart"/>
            <w:ins w:id="1128" w:author="Nokia" w:date="2021-10-24T16:17:00Z">
              <w:r>
                <w:t>NadrfData</w:t>
              </w:r>
            </w:ins>
            <w:ins w:id="1129" w:author="Nokia" w:date="2021-11-01T15:42:00Z">
              <w:r w:rsidR="004052FC">
                <w:t>Retrieval</w:t>
              </w:r>
            </w:ins>
            <w:ins w:id="1130" w:author="Nokia" w:date="2021-10-24T16:17:00Z">
              <w:r>
                <w:t>Subscription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1C274F4" w14:textId="77777777" w:rsidR="00405C39" w:rsidRDefault="00405C39" w:rsidP="00002235">
            <w:pPr>
              <w:pStyle w:val="TAC"/>
              <w:rPr>
                <w:ins w:id="1131" w:author="Nokia" w:date="2021-10-24T16:17:00Z"/>
              </w:rPr>
            </w:pPr>
            <w:ins w:id="1132" w:author="Nokia" w:date="2021-10-24T16:17:00Z">
              <w:r>
                <w:t>M</w:t>
              </w:r>
            </w:ins>
          </w:p>
        </w:tc>
        <w:tc>
          <w:tcPr>
            <w:tcW w:w="649" w:type="pct"/>
            <w:tcBorders>
              <w:top w:val="single" w:sz="4" w:space="0" w:color="auto"/>
              <w:left w:val="single" w:sz="6" w:space="0" w:color="000000"/>
              <w:bottom w:val="single" w:sz="6" w:space="0" w:color="000000"/>
              <w:right w:val="single" w:sz="6" w:space="0" w:color="000000"/>
            </w:tcBorders>
          </w:tcPr>
          <w:p w14:paraId="5C0D8B42" w14:textId="77777777" w:rsidR="00405C39" w:rsidRDefault="00405C39" w:rsidP="00002235">
            <w:pPr>
              <w:pStyle w:val="TAL"/>
              <w:rPr>
                <w:ins w:id="1133" w:author="Nokia" w:date="2021-10-24T16:17:00Z"/>
              </w:rPr>
            </w:pPr>
            <w:ins w:id="1134" w:author="Nokia" w:date="2021-10-24T16:17:00Z">
              <w:r>
                <w:t>1</w:t>
              </w:r>
            </w:ins>
          </w:p>
        </w:tc>
        <w:tc>
          <w:tcPr>
            <w:tcW w:w="583" w:type="pct"/>
            <w:tcBorders>
              <w:top w:val="single" w:sz="4" w:space="0" w:color="auto"/>
              <w:left w:val="single" w:sz="6" w:space="0" w:color="000000"/>
              <w:bottom w:val="single" w:sz="6" w:space="0" w:color="000000"/>
              <w:right w:val="single" w:sz="6" w:space="0" w:color="000000"/>
            </w:tcBorders>
          </w:tcPr>
          <w:p w14:paraId="0EA43BEB" w14:textId="77777777" w:rsidR="00405C39" w:rsidRDefault="00405C39" w:rsidP="00002235">
            <w:pPr>
              <w:pStyle w:val="TAL"/>
              <w:rPr>
                <w:ins w:id="1135" w:author="Nokia" w:date="2021-10-24T16:17:00Z"/>
              </w:rPr>
            </w:pPr>
            <w:ins w:id="1136" w:author="Nokia" w:date="2021-10-24T16:17: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9B7126" w14:textId="61121559" w:rsidR="00405C39" w:rsidRDefault="00405C39" w:rsidP="00002235">
            <w:pPr>
              <w:pStyle w:val="TAL"/>
              <w:rPr>
                <w:ins w:id="1137" w:author="Nokia" w:date="2021-10-24T16:17:00Z"/>
              </w:rPr>
            </w:pPr>
            <w:ins w:id="1138" w:author="Nokia" w:date="2021-10-24T16:17:00Z">
              <w:r>
                <w:t xml:space="preserve">The creation of an Individual ADRF Data </w:t>
              </w:r>
            </w:ins>
            <w:ins w:id="1139" w:author="Nokia" w:date="2021-11-01T15:42:00Z">
              <w:r w:rsidR="004052FC">
                <w:t>Retrieval</w:t>
              </w:r>
            </w:ins>
            <w:ins w:id="1140" w:author="Nokia" w:date="2021-10-24T16:17:00Z">
              <w:r>
                <w:t xml:space="preserve"> Subscription resource is confirmed and a representation of that resource is returned.</w:t>
              </w:r>
            </w:ins>
          </w:p>
        </w:tc>
      </w:tr>
      <w:tr w:rsidR="00405C39" w14:paraId="73F7F3E5" w14:textId="77777777" w:rsidTr="00002235">
        <w:trPr>
          <w:jc w:val="center"/>
          <w:ins w:id="1141" w:author="Nokia" w:date="2021-10-24T16: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94F140" w14:textId="77777777" w:rsidR="00405C39" w:rsidRDefault="00405C39" w:rsidP="00002235">
            <w:pPr>
              <w:pStyle w:val="TAN"/>
              <w:rPr>
                <w:ins w:id="1142" w:author="Nokia" w:date="2021-10-24T16:17:00Z"/>
              </w:rPr>
            </w:pPr>
            <w:ins w:id="1143" w:author="Nokia" w:date="2021-10-24T16:17:00Z">
              <w:r>
                <w:t>NOTE:</w:t>
              </w:r>
              <w:r>
                <w:rPr>
                  <w:noProof/>
                </w:rPr>
                <w:tab/>
                <w:t xml:space="preserve">The manadatory </w:t>
              </w:r>
              <w:r>
                <w:t>HTTP error status code for the POST method listed in Table 5.2.7.1-1 of 3GPP TS 29.500 [4] also apply.</w:t>
              </w:r>
            </w:ins>
          </w:p>
        </w:tc>
      </w:tr>
    </w:tbl>
    <w:p w14:paraId="0A549B9F" w14:textId="77777777" w:rsidR="00405C39" w:rsidRDefault="00405C39" w:rsidP="00405C39">
      <w:pPr>
        <w:rPr>
          <w:ins w:id="1144" w:author="Nokia" w:date="2021-10-24T16:17:00Z"/>
        </w:rPr>
      </w:pPr>
    </w:p>
    <w:p w14:paraId="6AE2C6F3" w14:textId="74E7754E" w:rsidR="00405C39" w:rsidRDefault="00405C39" w:rsidP="00405C39">
      <w:pPr>
        <w:pStyle w:val="TH"/>
        <w:rPr>
          <w:ins w:id="1145" w:author="Nokia" w:date="2021-10-24T16:17:00Z"/>
          <w:rFonts w:cs="Arial"/>
        </w:rPr>
      </w:pPr>
      <w:ins w:id="1146" w:author="Nokia" w:date="2021-10-24T16:17:00Z">
        <w:r>
          <w:t xml:space="preserve">Table </w:t>
        </w:r>
      </w:ins>
      <w:ins w:id="1147" w:author="Nokia" w:date="2021-10-24T16:18:00Z">
        <w:r>
          <w:t>5.1.3.</w:t>
        </w:r>
      </w:ins>
      <w:ins w:id="1148" w:author="Nokia" w:date="2021-11-18T22:37:00Z">
        <w:r w:rsidR="00A12FFE">
          <w:t>4</w:t>
        </w:r>
      </w:ins>
      <w:ins w:id="1149" w:author="Nokia" w:date="2021-10-24T16:17:00Z">
        <w:r>
          <w:t xml:space="preserve">.3.1-4: Headers supported by the </w:t>
        </w:r>
        <w:proofErr w:type="gramStart"/>
        <w:r>
          <w:t>201 response</w:t>
        </w:r>
        <w:proofErr w:type="gramEnd"/>
        <w:r>
          <w:t xml:space="preserve"> code on this resource</w:t>
        </w:r>
      </w:ins>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9"/>
        <w:gridCol w:w="1434"/>
        <w:gridCol w:w="422"/>
        <w:gridCol w:w="1278"/>
        <w:gridCol w:w="4261"/>
      </w:tblGrid>
      <w:tr w:rsidR="00405C39" w14:paraId="4C77F34D" w14:textId="77777777" w:rsidTr="00002235">
        <w:trPr>
          <w:jc w:val="center"/>
          <w:ins w:id="1150" w:author="Nokia" w:date="2021-10-24T16:17:00Z"/>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18F74E38" w14:textId="77777777" w:rsidR="00405C39" w:rsidRDefault="00405C39" w:rsidP="00002235">
            <w:pPr>
              <w:pStyle w:val="TAH"/>
              <w:rPr>
                <w:ins w:id="1151" w:author="Nokia" w:date="2021-10-24T16:17:00Z"/>
              </w:rPr>
            </w:pPr>
            <w:ins w:id="1152" w:author="Nokia" w:date="2021-10-24T16:17:00Z">
              <w:r>
                <w:t>Name</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2806A39" w14:textId="77777777" w:rsidR="00405C39" w:rsidRDefault="00405C39" w:rsidP="00002235">
            <w:pPr>
              <w:pStyle w:val="TAH"/>
              <w:rPr>
                <w:ins w:id="1153" w:author="Nokia" w:date="2021-10-24T16:17:00Z"/>
              </w:rPr>
            </w:pPr>
            <w:ins w:id="1154" w:author="Nokia" w:date="2021-10-24T16: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77E92A" w14:textId="77777777" w:rsidR="00405C39" w:rsidRDefault="00405C39" w:rsidP="00002235">
            <w:pPr>
              <w:pStyle w:val="TAH"/>
              <w:rPr>
                <w:ins w:id="1155" w:author="Nokia" w:date="2021-10-24T16:17:00Z"/>
              </w:rPr>
            </w:pPr>
            <w:ins w:id="1156" w:author="Nokia" w:date="2021-10-24T16:17:00Z">
              <w:r>
                <w:t>P</w:t>
              </w:r>
            </w:ins>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5A38F601" w14:textId="77777777" w:rsidR="00405C39" w:rsidRDefault="00405C39" w:rsidP="00002235">
            <w:pPr>
              <w:pStyle w:val="TAH"/>
              <w:rPr>
                <w:ins w:id="1157" w:author="Nokia" w:date="2021-10-24T16:17:00Z"/>
              </w:rPr>
            </w:pPr>
            <w:ins w:id="1158" w:author="Nokia" w:date="2021-10-24T16:17:00Z">
              <w:r>
                <w:t>Cardinality</w:t>
              </w:r>
            </w:ins>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5642670B" w14:textId="77777777" w:rsidR="00405C39" w:rsidRDefault="00405C39" w:rsidP="00002235">
            <w:pPr>
              <w:pStyle w:val="TAH"/>
              <w:rPr>
                <w:ins w:id="1159" w:author="Nokia" w:date="2021-10-24T16:17:00Z"/>
              </w:rPr>
            </w:pPr>
            <w:ins w:id="1160" w:author="Nokia" w:date="2021-10-24T16:17:00Z">
              <w:r>
                <w:t>Description</w:t>
              </w:r>
            </w:ins>
          </w:p>
        </w:tc>
      </w:tr>
      <w:tr w:rsidR="00405C39" w14:paraId="5DF4127D" w14:textId="77777777" w:rsidTr="00002235">
        <w:trPr>
          <w:jc w:val="center"/>
          <w:ins w:id="1161" w:author="Nokia" w:date="2021-10-24T16:17:00Z"/>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30BDB6CD" w14:textId="77777777" w:rsidR="00405C39" w:rsidRDefault="00405C39" w:rsidP="00002235">
            <w:pPr>
              <w:pStyle w:val="TAL"/>
              <w:rPr>
                <w:ins w:id="1162" w:author="Nokia" w:date="2021-10-24T16:17:00Z"/>
              </w:rPr>
            </w:pPr>
            <w:ins w:id="1163" w:author="Nokia" w:date="2021-10-24T16:17:00Z">
              <w:r>
                <w:t>Location</w:t>
              </w:r>
            </w:ins>
          </w:p>
        </w:tc>
        <w:tc>
          <w:tcPr>
            <w:tcW w:w="738" w:type="pct"/>
            <w:tcBorders>
              <w:top w:val="single" w:sz="4" w:space="0" w:color="auto"/>
              <w:left w:val="single" w:sz="6" w:space="0" w:color="000000"/>
              <w:bottom w:val="single" w:sz="6" w:space="0" w:color="000000"/>
              <w:right w:val="single" w:sz="6" w:space="0" w:color="000000"/>
            </w:tcBorders>
          </w:tcPr>
          <w:p w14:paraId="791AAA8A" w14:textId="77777777" w:rsidR="00405C39" w:rsidRDefault="00405C39" w:rsidP="00002235">
            <w:pPr>
              <w:pStyle w:val="TAL"/>
              <w:rPr>
                <w:ins w:id="1164" w:author="Nokia" w:date="2021-10-24T16:17:00Z"/>
              </w:rPr>
            </w:pPr>
            <w:ins w:id="1165" w:author="Nokia" w:date="2021-10-24T16:17:00Z">
              <w:r>
                <w:t>string</w:t>
              </w:r>
            </w:ins>
          </w:p>
        </w:tc>
        <w:tc>
          <w:tcPr>
            <w:tcW w:w="217" w:type="pct"/>
            <w:tcBorders>
              <w:top w:val="single" w:sz="4" w:space="0" w:color="auto"/>
              <w:left w:val="single" w:sz="6" w:space="0" w:color="000000"/>
              <w:bottom w:val="single" w:sz="6" w:space="0" w:color="000000"/>
              <w:right w:val="single" w:sz="6" w:space="0" w:color="000000"/>
            </w:tcBorders>
          </w:tcPr>
          <w:p w14:paraId="0F0D68B2" w14:textId="77777777" w:rsidR="00405C39" w:rsidRDefault="00405C39" w:rsidP="00002235">
            <w:pPr>
              <w:pStyle w:val="TAC"/>
              <w:rPr>
                <w:ins w:id="1166" w:author="Nokia" w:date="2021-10-24T16:17:00Z"/>
              </w:rPr>
            </w:pPr>
            <w:ins w:id="1167" w:author="Nokia" w:date="2021-10-24T16:17:00Z">
              <w:r>
                <w:t>M</w:t>
              </w:r>
            </w:ins>
          </w:p>
        </w:tc>
        <w:tc>
          <w:tcPr>
            <w:tcW w:w="658" w:type="pct"/>
            <w:tcBorders>
              <w:top w:val="single" w:sz="4" w:space="0" w:color="auto"/>
              <w:left w:val="single" w:sz="6" w:space="0" w:color="000000"/>
              <w:bottom w:val="single" w:sz="6" w:space="0" w:color="000000"/>
              <w:right w:val="single" w:sz="6" w:space="0" w:color="000000"/>
            </w:tcBorders>
          </w:tcPr>
          <w:p w14:paraId="1076322F" w14:textId="77777777" w:rsidR="00405C39" w:rsidRDefault="00405C39" w:rsidP="00002235">
            <w:pPr>
              <w:pStyle w:val="TAL"/>
              <w:rPr>
                <w:ins w:id="1168" w:author="Nokia" w:date="2021-10-24T16:17:00Z"/>
              </w:rPr>
            </w:pPr>
            <w:ins w:id="1169" w:author="Nokia" w:date="2021-10-24T16:17:00Z">
              <w:r>
                <w:t>1</w:t>
              </w:r>
            </w:ins>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FED6C" w14:textId="182F6E79" w:rsidR="00405C39" w:rsidRDefault="00405C39" w:rsidP="00002235">
            <w:pPr>
              <w:pStyle w:val="TAL"/>
              <w:rPr>
                <w:ins w:id="1170" w:author="Nokia" w:date="2021-10-24T16:17:00Z"/>
              </w:rPr>
            </w:pPr>
            <w:ins w:id="1171" w:author="Nokia" w:date="2021-10-24T16:17:00Z">
              <w:r>
                <w:t>Contains the URI of the newly created resource, according to the structure: {apiRoot}/nadrf-datamanagement/v1/data-</w:t>
              </w:r>
            </w:ins>
            <w:ins w:id="1172" w:author="Nokia" w:date="2021-11-01T15:43:00Z">
              <w:r w:rsidR="004052FC">
                <w:t>retrieval</w:t>
              </w:r>
            </w:ins>
            <w:ins w:id="1173" w:author="Nokia" w:date="2021-10-24T16:17:00Z">
              <w:r>
                <w:t>-subscriptions/{subscriptionId}</w:t>
              </w:r>
            </w:ins>
          </w:p>
        </w:tc>
      </w:tr>
    </w:tbl>
    <w:p w14:paraId="77761F79" w14:textId="77777777" w:rsidR="00405C39" w:rsidRDefault="00405C39" w:rsidP="00405C39">
      <w:pPr>
        <w:rPr>
          <w:ins w:id="1174" w:author="Nokia" w:date="2021-10-24T16:17:00Z"/>
        </w:rPr>
      </w:pPr>
    </w:p>
    <w:p w14:paraId="09A24B8A" w14:textId="12277A89" w:rsidR="00405C39" w:rsidRDefault="00405C39" w:rsidP="00405C39">
      <w:pPr>
        <w:pStyle w:val="Heading5"/>
        <w:rPr>
          <w:ins w:id="1175" w:author="Nokia" w:date="2021-10-24T16:17:00Z"/>
        </w:rPr>
      </w:pPr>
      <w:ins w:id="1176" w:author="Nokia" w:date="2021-10-24T16:18:00Z">
        <w:r>
          <w:t>5.1.3.</w:t>
        </w:r>
      </w:ins>
      <w:ins w:id="1177" w:author="Nokia" w:date="2021-11-18T22:37:00Z">
        <w:r w:rsidR="00A12FFE">
          <w:t>4</w:t>
        </w:r>
      </w:ins>
      <w:ins w:id="1178" w:author="Nokia" w:date="2021-10-24T16:17:00Z">
        <w:r>
          <w:t>.4</w:t>
        </w:r>
        <w:r>
          <w:tab/>
          <w:t>Resource Custom Operations</w:t>
        </w:r>
      </w:ins>
    </w:p>
    <w:p w14:paraId="323893DF" w14:textId="77777777" w:rsidR="00405C39" w:rsidRDefault="00405C39" w:rsidP="00405C39">
      <w:pPr>
        <w:rPr>
          <w:ins w:id="1179" w:author="Nokia" w:date="2021-10-24T16:17:00Z"/>
        </w:rPr>
      </w:pPr>
      <w:ins w:id="1180" w:author="Nokia" w:date="2021-10-24T16:17:00Z">
        <w:r>
          <w:t>None in this release of the specification.</w:t>
        </w:r>
      </w:ins>
    </w:p>
    <w:p w14:paraId="3F8DA854" w14:textId="549ED1A8" w:rsidR="00405C39" w:rsidRDefault="0004225A" w:rsidP="00405C39">
      <w:pPr>
        <w:pStyle w:val="Heading4"/>
        <w:rPr>
          <w:ins w:id="1181" w:author="Nokia" w:date="2021-10-24T16:17:00Z"/>
        </w:rPr>
      </w:pPr>
      <w:ins w:id="1182" w:author="Nokia" w:date="2021-10-24T16:19:00Z">
        <w:r>
          <w:t>5.1.3.</w:t>
        </w:r>
      </w:ins>
      <w:ins w:id="1183" w:author="Nokia" w:date="2021-11-18T22:37:00Z">
        <w:r w:rsidR="00A12FFE">
          <w:t>5</w:t>
        </w:r>
      </w:ins>
      <w:ins w:id="1184" w:author="Nokia" w:date="2021-10-24T16:17:00Z">
        <w:r w:rsidR="00405C39">
          <w:tab/>
          <w:t xml:space="preserve">Resource: Individual ADRF Data </w:t>
        </w:r>
      </w:ins>
      <w:ins w:id="1185" w:author="Nokia" w:date="2021-11-01T15:43:00Z">
        <w:r w:rsidR="004052FC">
          <w:t>Retrieval</w:t>
        </w:r>
      </w:ins>
      <w:ins w:id="1186" w:author="Nokia" w:date="2021-10-24T16:17:00Z">
        <w:r w:rsidR="00405C39">
          <w:t xml:space="preserve"> Subscription</w:t>
        </w:r>
      </w:ins>
    </w:p>
    <w:p w14:paraId="387F81F2" w14:textId="3DEFB787" w:rsidR="00405C39" w:rsidRDefault="0004225A" w:rsidP="00405C39">
      <w:pPr>
        <w:pStyle w:val="Heading5"/>
        <w:rPr>
          <w:ins w:id="1187" w:author="Nokia" w:date="2021-10-24T16:17:00Z"/>
        </w:rPr>
      </w:pPr>
      <w:ins w:id="1188" w:author="Nokia" w:date="2021-10-24T16:19:00Z">
        <w:r>
          <w:t>5.1.3.</w:t>
        </w:r>
      </w:ins>
      <w:ins w:id="1189" w:author="Nokia" w:date="2021-11-18T22:37:00Z">
        <w:r w:rsidR="00A12FFE">
          <w:t>5</w:t>
        </w:r>
      </w:ins>
      <w:ins w:id="1190" w:author="Nokia" w:date="2021-10-24T16:17:00Z">
        <w:r w:rsidR="00405C39">
          <w:t>.1</w:t>
        </w:r>
        <w:r w:rsidR="00405C39">
          <w:tab/>
          <w:t>Description</w:t>
        </w:r>
      </w:ins>
    </w:p>
    <w:p w14:paraId="0EA8FC2E" w14:textId="71A89940" w:rsidR="00405C39" w:rsidRDefault="00405C39" w:rsidP="00405C39">
      <w:pPr>
        <w:rPr>
          <w:ins w:id="1191" w:author="Nokia" w:date="2021-10-24T16:17:00Z"/>
        </w:rPr>
      </w:pPr>
      <w:ins w:id="1192" w:author="Nokia" w:date="2021-10-24T16:17:00Z">
        <w:r>
          <w:t xml:space="preserve">The Individual ADRF Data </w:t>
        </w:r>
      </w:ins>
      <w:ins w:id="1193" w:author="Nokia" w:date="2021-11-01T15:44:00Z">
        <w:r w:rsidR="004052FC">
          <w:t>Retrieval</w:t>
        </w:r>
      </w:ins>
      <w:ins w:id="1194" w:author="Nokia" w:date="2021-10-24T16:17:00Z">
        <w:r>
          <w:t xml:space="preserve"> Subscription resource represents single ADRF data </w:t>
        </w:r>
      </w:ins>
      <w:ins w:id="1195" w:author="Nokia" w:date="2021-11-01T15:44:00Z">
        <w:r w:rsidR="004052FC">
          <w:t>retrieval</w:t>
        </w:r>
      </w:ins>
      <w:ins w:id="1196" w:author="Nokia" w:date="2021-10-24T16:17:00Z">
        <w:r>
          <w:t xml:space="preserve"> subscription to the </w:t>
        </w:r>
        <w:proofErr w:type="spellStart"/>
        <w:r>
          <w:t>Nadrf_DataManagement</w:t>
        </w:r>
        <w:proofErr w:type="spellEnd"/>
        <w:r>
          <w:t xml:space="preserve"> Service at a given ADRF. The resource allows an NF service consumer to delete Individual ADRF Data </w:t>
        </w:r>
      </w:ins>
      <w:ins w:id="1197" w:author="Nokia" w:date="2021-11-01T15:44:00Z">
        <w:r w:rsidR="004052FC">
          <w:t>Retrieval</w:t>
        </w:r>
      </w:ins>
      <w:ins w:id="1198" w:author="Nokia" w:date="2021-10-24T16:17:00Z">
        <w:r>
          <w:t xml:space="preserve"> Subscription resource.</w:t>
        </w:r>
      </w:ins>
    </w:p>
    <w:p w14:paraId="03DF2D55" w14:textId="02DBAA05" w:rsidR="00405C39" w:rsidRDefault="0004225A" w:rsidP="00405C39">
      <w:pPr>
        <w:pStyle w:val="Heading5"/>
        <w:rPr>
          <w:ins w:id="1199" w:author="Nokia" w:date="2021-10-24T16:17:00Z"/>
        </w:rPr>
      </w:pPr>
      <w:ins w:id="1200" w:author="Nokia" w:date="2021-10-24T16:19:00Z">
        <w:r>
          <w:t>5.1.3.</w:t>
        </w:r>
      </w:ins>
      <w:ins w:id="1201" w:author="Nokia" w:date="2021-11-18T22:37:00Z">
        <w:r w:rsidR="00A12FFE">
          <w:t>5</w:t>
        </w:r>
      </w:ins>
      <w:ins w:id="1202" w:author="Nokia" w:date="2021-10-24T16:17:00Z">
        <w:r w:rsidR="00405C39">
          <w:t>.2</w:t>
        </w:r>
        <w:r w:rsidR="00405C39">
          <w:tab/>
          <w:t>Resource Definition</w:t>
        </w:r>
      </w:ins>
    </w:p>
    <w:p w14:paraId="23DAC755" w14:textId="61984C07" w:rsidR="00405C39" w:rsidRDefault="00405C39" w:rsidP="00405C39">
      <w:pPr>
        <w:rPr>
          <w:ins w:id="1203" w:author="Nokia" w:date="2021-10-24T16:17:00Z"/>
        </w:rPr>
      </w:pPr>
      <w:ins w:id="1204" w:author="Nokia" w:date="2021-10-24T16:17:00Z">
        <w:r>
          <w:t xml:space="preserve">Resource URI: </w:t>
        </w:r>
        <w:r w:rsidRPr="006C0A5C">
          <w:rPr>
            <w:b/>
            <w:bCs/>
          </w:rPr>
          <w:t>{apiRoot}/</w:t>
        </w:r>
        <w:r>
          <w:rPr>
            <w:b/>
            <w:bCs/>
          </w:rPr>
          <w:t>nadrf-data</w:t>
        </w:r>
        <w:r w:rsidRPr="006C0A5C">
          <w:rPr>
            <w:b/>
            <w:bCs/>
          </w:rPr>
          <w:t>management/v1/data-</w:t>
        </w:r>
      </w:ins>
      <w:ins w:id="1205" w:author="Nokia" w:date="2021-11-01T15:44:00Z">
        <w:r w:rsidR="004052FC">
          <w:rPr>
            <w:b/>
            <w:bCs/>
          </w:rPr>
          <w:t>retrieval</w:t>
        </w:r>
      </w:ins>
      <w:ins w:id="1206" w:author="Nokia" w:date="2021-10-24T16:17:00Z">
        <w:r>
          <w:rPr>
            <w:b/>
            <w:bCs/>
          </w:rPr>
          <w:t>-</w:t>
        </w:r>
        <w:r w:rsidRPr="006C0A5C">
          <w:rPr>
            <w:b/>
            <w:bCs/>
          </w:rPr>
          <w:t>subscriptions</w:t>
        </w:r>
        <w:r>
          <w:rPr>
            <w:b/>
            <w:bCs/>
          </w:rPr>
          <w:t>/{subscriptionId}</w:t>
        </w:r>
      </w:ins>
    </w:p>
    <w:p w14:paraId="1B1DDD3A" w14:textId="2F0D0FAA" w:rsidR="00405C39" w:rsidRDefault="00405C39" w:rsidP="00405C39">
      <w:pPr>
        <w:rPr>
          <w:ins w:id="1207" w:author="Nokia" w:date="2021-10-24T16:17:00Z"/>
          <w:rFonts w:ascii="Arial" w:hAnsi="Arial" w:cs="Arial"/>
        </w:rPr>
      </w:pPr>
      <w:ins w:id="1208" w:author="Nokia" w:date="2021-10-24T16:17:00Z">
        <w:r>
          <w:t>This resource shall support the resource URI variables defined in table 5.1.3.</w:t>
        </w:r>
      </w:ins>
      <w:ins w:id="1209" w:author="Nokia" w:date="2021-11-18T22:37:00Z">
        <w:r w:rsidR="00A12FFE">
          <w:t>5</w:t>
        </w:r>
      </w:ins>
      <w:ins w:id="1210" w:author="Nokia" w:date="2021-10-24T16:17:00Z">
        <w:r>
          <w:t>.2-1</w:t>
        </w:r>
        <w:r>
          <w:rPr>
            <w:rFonts w:ascii="Arial" w:hAnsi="Arial" w:cs="Arial"/>
          </w:rPr>
          <w:t>.</w:t>
        </w:r>
      </w:ins>
    </w:p>
    <w:p w14:paraId="63BCA946" w14:textId="6B1AF6C4" w:rsidR="00405C39" w:rsidRDefault="00405C39" w:rsidP="00405C39">
      <w:pPr>
        <w:pStyle w:val="TH"/>
        <w:rPr>
          <w:ins w:id="1211" w:author="Nokia" w:date="2021-10-24T16:17:00Z"/>
          <w:rFonts w:cs="Arial"/>
        </w:rPr>
      </w:pPr>
      <w:ins w:id="1212" w:author="Nokia" w:date="2021-10-24T16:17:00Z">
        <w:r>
          <w:t>Table 5.1.3.</w:t>
        </w:r>
      </w:ins>
      <w:ins w:id="1213" w:author="Nokia" w:date="2021-11-18T22:37:00Z">
        <w:r w:rsidR="00A12FFE">
          <w:t>5</w:t>
        </w:r>
      </w:ins>
      <w:ins w:id="1214" w:author="Nokia" w:date="2021-10-24T16:1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405C39" w14:paraId="14E15DF7" w14:textId="77777777" w:rsidTr="00002235">
        <w:trPr>
          <w:jc w:val="center"/>
          <w:ins w:id="1215" w:author="Nokia" w:date="2021-10-24T16: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7B6CCE7" w14:textId="77777777" w:rsidR="00405C39" w:rsidRDefault="00405C39" w:rsidP="00002235">
            <w:pPr>
              <w:pStyle w:val="TAH"/>
              <w:rPr>
                <w:ins w:id="1216" w:author="Nokia" w:date="2021-10-24T16:17:00Z"/>
              </w:rPr>
            </w:pPr>
            <w:ins w:id="1217" w:author="Nokia" w:date="2021-10-24T16:17: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ADF9808" w14:textId="77777777" w:rsidR="00405C39" w:rsidRDefault="00405C39" w:rsidP="00002235">
            <w:pPr>
              <w:pStyle w:val="TAH"/>
              <w:rPr>
                <w:ins w:id="1218" w:author="Nokia" w:date="2021-10-24T16:17:00Z"/>
              </w:rPr>
            </w:pPr>
            <w:ins w:id="1219" w:author="Nokia" w:date="2021-10-24T16:17: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D823C8" w14:textId="77777777" w:rsidR="00405C39" w:rsidRDefault="00405C39" w:rsidP="00002235">
            <w:pPr>
              <w:pStyle w:val="TAH"/>
              <w:rPr>
                <w:ins w:id="1220" w:author="Nokia" w:date="2021-10-24T16:17:00Z"/>
              </w:rPr>
            </w:pPr>
            <w:ins w:id="1221" w:author="Nokia" w:date="2021-10-24T16:17:00Z">
              <w:r>
                <w:t>Definition</w:t>
              </w:r>
            </w:ins>
          </w:p>
        </w:tc>
      </w:tr>
      <w:tr w:rsidR="00405C39" w14:paraId="371EDEFF" w14:textId="77777777" w:rsidTr="00002235">
        <w:trPr>
          <w:jc w:val="center"/>
          <w:ins w:id="1222" w:author="Nokia" w:date="2021-10-24T16:17:00Z"/>
        </w:trPr>
        <w:tc>
          <w:tcPr>
            <w:tcW w:w="687" w:type="pct"/>
            <w:tcBorders>
              <w:top w:val="single" w:sz="6" w:space="0" w:color="000000"/>
              <w:left w:val="single" w:sz="6" w:space="0" w:color="000000"/>
              <w:bottom w:val="single" w:sz="6" w:space="0" w:color="000000"/>
              <w:right w:val="single" w:sz="6" w:space="0" w:color="000000"/>
            </w:tcBorders>
            <w:hideMark/>
          </w:tcPr>
          <w:p w14:paraId="24DE89F3" w14:textId="77777777" w:rsidR="00405C39" w:rsidRDefault="00405C39" w:rsidP="00002235">
            <w:pPr>
              <w:pStyle w:val="TAL"/>
              <w:rPr>
                <w:ins w:id="1223" w:author="Nokia" w:date="2021-10-24T16:17:00Z"/>
              </w:rPr>
            </w:pPr>
            <w:proofErr w:type="spellStart"/>
            <w:ins w:id="1224" w:author="Nokia" w:date="2021-10-24T16:17: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85EF21E" w14:textId="77777777" w:rsidR="00405C39" w:rsidRDefault="00405C39" w:rsidP="00002235">
            <w:pPr>
              <w:pStyle w:val="TAL"/>
              <w:rPr>
                <w:ins w:id="1225" w:author="Nokia" w:date="2021-10-24T16:17:00Z"/>
              </w:rPr>
            </w:pPr>
            <w:ins w:id="1226" w:author="Nokia" w:date="2021-10-24T16: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D7B1D46" w14:textId="77777777" w:rsidR="00405C39" w:rsidRDefault="00405C39" w:rsidP="00002235">
            <w:pPr>
              <w:pStyle w:val="TAL"/>
              <w:rPr>
                <w:ins w:id="1227" w:author="Nokia" w:date="2021-10-24T16:17:00Z"/>
              </w:rPr>
            </w:pPr>
            <w:ins w:id="1228" w:author="Nokia" w:date="2021-10-24T16:17:00Z">
              <w:r>
                <w:t>See clause</w:t>
              </w:r>
              <w:r>
                <w:rPr>
                  <w:lang w:val="en-US" w:eastAsia="zh-CN"/>
                </w:rPr>
                <w:t> </w:t>
              </w:r>
              <w:r>
                <w:t>5.1.1</w:t>
              </w:r>
            </w:ins>
          </w:p>
        </w:tc>
      </w:tr>
    </w:tbl>
    <w:p w14:paraId="365DAAF0" w14:textId="77777777" w:rsidR="00405C39" w:rsidRDefault="00405C39" w:rsidP="00405C39">
      <w:pPr>
        <w:rPr>
          <w:ins w:id="1229" w:author="Nokia" w:date="2021-10-24T16:17:00Z"/>
        </w:rPr>
      </w:pPr>
    </w:p>
    <w:p w14:paraId="42738BE9" w14:textId="4A591380" w:rsidR="00405C39" w:rsidRDefault="0004225A" w:rsidP="00405C39">
      <w:pPr>
        <w:pStyle w:val="Heading5"/>
        <w:rPr>
          <w:ins w:id="1230" w:author="Nokia" w:date="2021-10-24T16:17:00Z"/>
        </w:rPr>
      </w:pPr>
      <w:ins w:id="1231" w:author="Nokia" w:date="2021-10-24T16:19:00Z">
        <w:r>
          <w:t>5.1.3.</w:t>
        </w:r>
      </w:ins>
      <w:ins w:id="1232" w:author="Nokia" w:date="2021-11-18T22:37:00Z">
        <w:r w:rsidR="00A12FFE">
          <w:t>5</w:t>
        </w:r>
      </w:ins>
      <w:ins w:id="1233" w:author="Nokia" w:date="2021-10-24T16:17:00Z">
        <w:r w:rsidR="00405C39">
          <w:t>.3</w:t>
        </w:r>
        <w:r w:rsidR="00405C39">
          <w:tab/>
          <w:t>Resource Standard Methods</w:t>
        </w:r>
      </w:ins>
    </w:p>
    <w:p w14:paraId="65CB3180" w14:textId="077647AF" w:rsidR="00405C39" w:rsidRDefault="0004225A" w:rsidP="003E7F48">
      <w:pPr>
        <w:pStyle w:val="Heading6"/>
        <w:rPr>
          <w:ins w:id="1234" w:author="Nokia" w:date="2021-10-24T16:17:00Z"/>
        </w:rPr>
      </w:pPr>
      <w:ins w:id="1235" w:author="Nokia" w:date="2021-10-24T16:19:00Z">
        <w:r>
          <w:t>5.1.3.</w:t>
        </w:r>
      </w:ins>
      <w:ins w:id="1236" w:author="Nokia" w:date="2021-11-18T22:37:00Z">
        <w:r w:rsidR="00A12FFE">
          <w:t>5</w:t>
        </w:r>
      </w:ins>
      <w:ins w:id="1237" w:author="Nokia" w:date="2021-10-24T16:17:00Z">
        <w:r w:rsidR="00405C39">
          <w:t>.3.1</w:t>
        </w:r>
        <w:r w:rsidR="00405C39">
          <w:tab/>
          <w:t>DELETE</w:t>
        </w:r>
      </w:ins>
    </w:p>
    <w:p w14:paraId="3F36DCC2" w14:textId="6997DAA3" w:rsidR="00405C39" w:rsidRDefault="00405C39" w:rsidP="00405C39">
      <w:pPr>
        <w:rPr>
          <w:ins w:id="1238" w:author="Nokia" w:date="2021-10-24T16:17:00Z"/>
        </w:rPr>
      </w:pPr>
      <w:ins w:id="1239" w:author="Nokia" w:date="2021-10-24T16:17:00Z">
        <w:r>
          <w:t xml:space="preserve">This method shall support the URI query parameters specified in table </w:t>
        </w:r>
      </w:ins>
      <w:ins w:id="1240" w:author="Nokia" w:date="2021-10-24T16:19:00Z">
        <w:r w:rsidR="0004225A">
          <w:t>5.1.3.</w:t>
        </w:r>
      </w:ins>
      <w:ins w:id="1241" w:author="Nokia" w:date="2021-11-18T22:37:00Z">
        <w:r w:rsidR="00A12FFE">
          <w:t>5</w:t>
        </w:r>
      </w:ins>
      <w:ins w:id="1242" w:author="Nokia" w:date="2021-10-24T16:17:00Z">
        <w:r>
          <w:t>.3.1-1.</w:t>
        </w:r>
      </w:ins>
    </w:p>
    <w:p w14:paraId="36BFCF7A" w14:textId="2FC7C0C7" w:rsidR="00405C39" w:rsidRDefault="00405C39" w:rsidP="00405C39">
      <w:pPr>
        <w:pStyle w:val="TH"/>
        <w:rPr>
          <w:ins w:id="1243" w:author="Nokia" w:date="2021-10-24T16:17:00Z"/>
          <w:rFonts w:cs="Arial"/>
        </w:rPr>
      </w:pPr>
      <w:ins w:id="1244" w:author="Nokia" w:date="2021-10-24T16:17:00Z">
        <w:r>
          <w:t xml:space="preserve">Table </w:t>
        </w:r>
      </w:ins>
      <w:ins w:id="1245" w:author="Nokia" w:date="2021-10-24T16:19:00Z">
        <w:r w:rsidR="0004225A">
          <w:t>5.1.3.</w:t>
        </w:r>
      </w:ins>
      <w:ins w:id="1246" w:author="Nokia" w:date="2021-11-18T22:37:00Z">
        <w:r w:rsidR="00A12FFE">
          <w:t>5</w:t>
        </w:r>
      </w:ins>
      <w:ins w:id="1247" w:author="Nokia" w:date="2021-10-24T16:17:00Z">
        <w:r>
          <w:t>.3.1-1: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405C39" w14:paraId="1A550D7F" w14:textId="77777777" w:rsidTr="00002235">
        <w:trPr>
          <w:jc w:val="center"/>
          <w:ins w:id="1248" w:author="Nokia" w:date="2021-10-24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873C5B" w14:textId="77777777" w:rsidR="00405C39" w:rsidRDefault="00405C39" w:rsidP="00002235">
            <w:pPr>
              <w:pStyle w:val="TAH"/>
              <w:rPr>
                <w:ins w:id="1249" w:author="Nokia" w:date="2021-10-24T16:17:00Z"/>
              </w:rPr>
            </w:pPr>
            <w:ins w:id="1250" w:author="Nokia" w:date="2021-10-24T16:17: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236260" w14:textId="77777777" w:rsidR="00405C39" w:rsidRDefault="00405C39" w:rsidP="00002235">
            <w:pPr>
              <w:pStyle w:val="TAH"/>
              <w:rPr>
                <w:ins w:id="1251" w:author="Nokia" w:date="2021-10-24T16:17:00Z"/>
              </w:rPr>
            </w:pPr>
            <w:ins w:id="1252" w:author="Nokia" w:date="2021-10-24T16:1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81C554" w14:textId="77777777" w:rsidR="00405C39" w:rsidRDefault="00405C39" w:rsidP="00002235">
            <w:pPr>
              <w:pStyle w:val="TAH"/>
              <w:rPr>
                <w:ins w:id="1253" w:author="Nokia" w:date="2021-10-24T16:17:00Z"/>
              </w:rPr>
            </w:pPr>
            <w:ins w:id="1254" w:author="Nokia" w:date="2021-10-24T16:1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7C1A28" w14:textId="77777777" w:rsidR="00405C39" w:rsidRDefault="00405C39" w:rsidP="00002235">
            <w:pPr>
              <w:pStyle w:val="TAH"/>
              <w:rPr>
                <w:ins w:id="1255" w:author="Nokia" w:date="2021-10-24T16:17:00Z"/>
              </w:rPr>
            </w:pPr>
            <w:ins w:id="1256" w:author="Nokia" w:date="2021-10-24T16:17: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70446ED" w14:textId="77777777" w:rsidR="00405C39" w:rsidRDefault="00405C39" w:rsidP="00002235">
            <w:pPr>
              <w:pStyle w:val="TAH"/>
              <w:rPr>
                <w:ins w:id="1257" w:author="Nokia" w:date="2021-10-24T16:17:00Z"/>
              </w:rPr>
            </w:pPr>
            <w:ins w:id="1258" w:author="Nokia" w:date="2021-10-24T16:1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21B623" w14:textId="77777777" w:rsidR="00405C39" w:rsidRDefault="00405C39" w:rsidP="00002235">
            <w:pPr>
              <w:pStyle w:val="TAH"/>
              <w:rPr>
                <w:ins w:id="1259" w:author="Nokia" w:date="2021-10-24T16:17:00Z"/>
              </w:rPr>
            </w:pPr>
            <w:ins w:id="1260" w:author="Nokia" w:date="2021-10-24T16:17:00Z">
              <w:r>
                <w:t>Applicability</w:t>
              </w:r>
            </w:ins>
          </w:p>
        </w:tc>
      </w:tr>
      <w:tr w:rsidR="00405C39" w14:paraId="147BB93D" w14:textId="77777777" w:rsidTr="00002235">
        <w:trPr>
          <w:jc w:val="center"/>
          <w:ins w:id="1261" w:author="Nokia" w:date="2021-10-24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F37E21" w14:textId="77777777" w:rsidR="00405C39" w:rsidRDefault="00405C39" w:rsidP="00002235">
            <w:pPr>
              <w:pStyle w:val="TAL"/>
              <w:rPr>
                <w:ins w:id="1262" w:author="Nokia" w:date="2021-10-24T16:17:00Z"/>
              </w:rPr>
            </w:pPr>
            <w:ins w:id="1263" w:author="Nokia" w:date="2021-10-24T16:17:00Z">
              <w:r>
                <w:t>n/a</w:t>
              </w:r>
            </w:ins>
          </w:p>
        </w:tc>
        <w:tc>
          <w:tcPr>
            <w:tcW w:w="731" w:type="pct"/>
            <w:tcBorders>
              <w:top w:val="single" w:sz="4" w:space="0" w:color="auto"/>
              <w:left w:val="single" w:sz="6" w:space="0" w:color="000000"/>
              <w:bottom w:val="single" w:sz="6" w:space="0" w:color="000000"/>
              <w:right w:val="single" w:sz="6" w:space="0" w:color="000000"/>
            </w:tcBorders>
          </w:tcPr>
          <w:p w14:paraId="573A8C48" w14:textId="77777777" w:rsidR="00405C39" w:rsidRDefault="00405C39" w:rsidP="00002235">
            <w:pPr>
              <w:pStyle w:val="TAL"/>
              <w:rPr>
                <w:ins w:id="1264" w:author="Nokia" w:date="2021-10-24T16:17:00Z"/>
              </w:rPr>
            </w:pPr>
          </w:p>
        </w:tc>
        <w:tc>
          <w:tcPr>
            <w:tcW w:w="215" w:type="pct"/>
            <w:tcBorders>
              <w:top w:val="single" w:sz="4" w:space="0" w:color="auto"/>
              <w:left w:val="single" w:sz="6" w:space="0" w:color="000000"/>
              <w:bottom w:val="single" w:sz="6" w:space="0" w:color="000000"/>
              <w:right w:val="single" w:sz="6" w:space="0" w:color="000000"/>
            </w:tcBorders>
          </w:tcPr>
          <w:p w14:paraId="7C248D41" w14:textId="77777777" w:rsidR="00405C39" w:rsidRDefault="00405C39" w:rsidP="00002235">
            <w:pPr>
              <w:pStyle w:val="TAC"/>
              <w:rPr>
                <w:ins w:id="1265" w:author="Nokia" w:date="2021-10-24T16:17:00Z"/>
              </w:rPr>
            </w:pPr>
          </w:p>
        </w:tc>
        <w:tc>
          <w:tcPr>
            <w:tcW w:w="580" w:type="pct"/>
            <w:tcBorders>
              <w:top w:val="single" w:sz="4" w:space="0" w:color="auto"/>
              <w:left w:val="single" w:sz="6" w:space="0" w:color="000000"/>
              <w:bottom w:val="single" w:sz="6" w:space="0" w:color="000000"/>
              <w:right w:val="single" w:sz="6" w:space="0" w:color="000000"/>
            </w:tcBorders>
          </w:tcPr>
          <w:p w14:paraId="214BF46C" w14:textId="77777777" w:rsidR="00405C39" w:rsidRDefault="00405C39" w:rsidP="00002235">
            <w:pPr>
              <w:pStyle w:val="TAL"/>
              <w:rPr>
                <w:ins w:id="1266" w:author="Nokia" w:date="2021-10-24T16: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EC85CF" w14:textId="77777777" w:rsidR="00405C39" w:rsidRDefault="00405C39" w:rsidP="00002235">
            <w:pPr>
              <w:pStyle w:val="TAL"/>
              <w:rPr>
                <w:ins w:id="1267" w:author="Nokia" w:date="2021-10-24T16:17:00Z"/>
              </w:rPr>
            </w:pPr>
          </w:p>
        </w:tc>
        <w:tc>
          <w:tcPr>
            <w:tcW w:w="796" w:type="pct"/>
            <w:tcBorders>
              <w:top w:val="single" w:sz="4" w:space="0" w:color="auto"/>
              <w:left w:val="single" w:sz="6" w:space="0" w:color="000000"/>
              <w:bottom w:val="single" w:sz="6" w:space="0" w:color="000000"/>
              <w:right w:val="single" w:sz="6" w:space="0" w:color="000000"/>
            </w:tcBorders>
          </w:tcPr>
          <w:p w14:paraId="01D64758" w14:textId="77777777" w:rsidR="00405C39" w:rsidRDefault="00405C39" w:rsidP="00002235">
            <w:pPr>
              <w:pStyle w:val="TAL"/>
              <w:rPr>
                <w:ins w:id="1268" w:author="Nokia" w:date="2021-10-24T16:17:00Z"/>
              </w:rPr>
            </w:pPr>
          </w:p>
        </w:tc>
      </w:tr>
    </w:tbl>
    <w:p w14:paraId="697E0A77" w14:textId="77777777" w:rsidR="00405C39" w:rsidRDefault="00405C39" w:rsidP="00405C39">
      <w:pPr>
        <w:rPr>
          <w:ins w:id="1269" w:author="Nokia" w:date="2021-10-24T16:17:00Z"/>
        </w:rPr>
      </w:pPr>
    </w:p>
    <w:p w14:paraId="236455A4" w14:textId="247F92D6" w:rsidR="00405C39" w:rsidRDefault="00405C39" w:rsidP="00405C39">
      <w:pPr>
        <w:rPr>
          <w:ins w:id="1270" w:author="Nokia" w:date="2021-10-24T16:17:00Z"/>
        </w:rPr>
      </w:pPr>
      <w:ins w:id="1271" w:author="Nokia" w:date="2021-10-24T16:17:00Z">
        <w:r>
          <w:t xml:space="preserve">This method shall support the request data structures specified in table </w:t>
        </w:r>
      </w:ins>
      <w:ins w:id="1272" w:author="Nokia" w:date="2021-10-24T16:19:00Z">
        <w:r w:rsidR="0004225A">
          <w:t>5.1.3.</w:t>
        </w:r>
      </w:ins>
      <w:ins w:id="1273" w:author="Nokia" w:date="2021-11-18T22:37:00Z">
        <w:r w:rsidR="00A12FFE">
          <w:t>5</w:t>
        </w:r>
      </w:ins>
      <w:ins w:id="1274" w:author="Nokia" w:date="2021-10-24T16:17:00Z">
        <w:r>
          <w:t xml:space="preserve">.3.1-2 and the response data structures and response codes specified in table </w:t>
        </w:r>
      </w:ins>
      <w:ins w:id="1275" w:author="Nokia" w:date="2021-10-24T16:19:00Z">
        <w:r w:rsidR="0004225A">
          <w:t>5.1.3.</w:t>
        </w:r>
      </w:ins>
      <w:ins w:id="1276" w:author="Nokia" w:date="2021-11-18T22:37:00Z">
        <w:r w:rsidR="00A12FFE">
          <w:t>5</w:t>
        </w:r>
      </w:ins>
      <w:ins w:id="1277" w:author="Nokia" w:date="2021-10-24T16:17:00Z">
        <w:r>
          <w:t>.3.1-3.</w:t>
        </w:r>
      </w:ins>
    </w:p>
    <w:p w14:paraId="5B364952" w14:textId="6A10A963" w:rsidR="00405C39" w:rsidRDefault="00405C39" w:rsidP="00405C39">
      <w:pPr>
        <w:pStyle w:val="TH"/>
        <w:rPr>
          <w:ins w:id="1278" w:author="Nokia" w:date="2021-10-24T16:17:00Z"/>
        </w:rPr>
      </w:pPr>
      <w:ins w:id="1279" w:author="Nokia" w:date="2021-10-24T16:17:00Z">
        <w:r>
          <w:t xml:space="preserve">Table </w:t>
        </w:r>
      </w:ins>
      <w:ins w:id="1280" w:author="Nokia" w:date="2021-10-24T16:19:00Z">
        <w:r w:rsidR="0004225A">
          <w:t>5.1.3.</w:t>
        </w:r>
      </w:ins>
      <w:ins w:id="1281" w:author="Nokia" w:date="2021-11-18T22:37:00Z">
        <w:r w:rsidR="00A12FFE">
          <w:t>5</w:t>
        </w:r>
      </w:ins>
      <w:ins w:id="1282" w:author="Nokia" w:date="2021-10-24T16:17:00Z">
        <w:r>
          <w:t>.3.1-2: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405C39" w14:paraId="6CC95C6C" w14:textId="77777777" w:rsidTr="00002235">
        <w:trPr>
          <w:jc w:val="center"/>
          <w:ins w:id="1283" w:author="Nokia" w:date="2021-10-24T16: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A7B956" w14:textId="77777777" w:rsidR="00405C39" w:rsidRDefault="00405C39" w:rsidP="00002235">
            <w:pPr>
              <w:pStyle w:val="TAH"/>
              <w:rPr>
                <w:ins w:id="1284" w:author="Nokia" w:date="2021-10-24T16:17:00Z"/>
              </w:rPr>
            </w:pPr>
            <w:ins w:id="1285" w:author="Nokia" w:date="2021-10-24T16: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97DFD52" w14:textId="77777777" w:rsidR="00405C39" w:rsidRDefault="00405C39" w:rsidP="00002235">
            <w:pPr>
              <w:pStyle w:val="TAH"/>
              <w:rPr>
                <w:ins w:id="1286" w:author="Nokia" w:date="2021-10-24T16:17:00Z"/>
              </w:rPr>
            </w:pPr>
            <w:ins w:id="1287" w:author="Nokia" w:date="2021-10-24T16: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6C0DE7" w14:textId="77777777" w:rsidR="00405C39" w:rsidRDefault="00405C39" w:rsidP="00002235">
            <w:pPr>
              <w:pStyle w:val="TAH"/>
              <w:rPr>
                <w:ins w:id="1288" w:author="Nokia" w:date="2021-10-24T16:17:00Z"/>
              </w:rPr>
            </w:pPr>
            <w:ins w:id="1289" w:author="Nokia" w:date="2021-10-24T16: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E2BF6" w14:textId="77777777" w:rsidR="00405C39" w:rsidRDefault="00405C39" w:rsidP="00002235">
            <w:pPr>
              <w:pStyle w:val="TAH"/>
              <w:rPr>
                <w:ins w:id="1290" w:author="Nokia" w:date="2021-10-24T16:17:00Z"/>
              </w:rPr>
            </w:pPr>
            <w:ins w:id="1291" w:author="Nokia" w:date="2021-10-24T16:17:00Z">
              <w:r>
                <w:t>Description</w:t>
              </w:r>
            </w:ins>
          </w:p>
        </w:tc>
      </w:tr>
      <w:tr w:rsidR="00405C39" w14:paraId="7889B181" w14:textId="77777777" w:rsidTr="00002235">
        <w:trPr>
          <w:jc w:val="center"/>
          <w:ins w:id="1292" w:author="Nokia" w:date="2021-10-24T16:17:00Z"/>
        </w:trPr>
        <w:tc>
          <w:tcPr>
            <w:tcW w:w="1612" w:type="dxa"/>
            <w:tcBorders>
              <w:top w:val="single" w:sz="4" w:space="0" w:color="auto"/>
              <w:left w:val="single" w:sz="6" w:space="0" w:color="000000"/>
              <w:bottom w:val="single" w:sz="6" w:space="0" w:color="000000"/>
              <w:right w:val="single" w:sz="6" w:space="0" w:color="000000"/>
            </w:tcBorders>
            <w:hideMark/>
          </w:tcPr>
          <w:p w14:paraId="03EB9632" w14:textId="77777777" w:rsidR="00405C39" w:rsidRDefault="00405C39" w:rsidP="00002235">
            <w:pPr>
              <w:pStyle w:val="TAL"/>
              <w:rPr>
                <w:ins w:id="1293" w:author="Nokia" w:date="2021-10-24T16:17:00Z"/>
              </w:rPr>
            </w:pPr>
            <w:ins w:id="1294" w:author="Nokia" w:date="2021-10-24T16:17:00Z">
              <w:r>
                <w:t>n/a</w:t>
              </w:r>
            </w:ins>
          </w:p>
        </w:tc>
        <w:tc>
          <w:tcPr>
            <w:tcW w:w="422" w:type="dxa"/>
            <w:tcBorders>
              <w:top w:val="single" w:sz="4" w:space="0" w:color="auto"/>
              <w:left w:val="single" w:sz="6" w:space="0" w:color="000000"/>
              <w:bottom w:val="single" w:sz="6" w:space="0" w:color="000000"/>
              <w:right w:val="single" w:sz="6" w:space="0" w:color="000000"/>
            </w:tcBorders>
            <w:hideMark/>
          </w:tcPr>
          <w:p w14:paraId="7FEDB27C" w14:textId="77777777" w:rsidR="00405C39" w:rsidRDefault="00405C39" w:rsidP="00002235">
            <w:pPr>
              <w:pStyle w:val="TAC"/>
              <w:rPr>
                <w:ins w:id="1295" w:author="Nokia" w:date="2021-10-24T16:17:00Z"/>
              </w:rPr>
            </w:pPr>
          </w:p>
        </w:tc>
        <w:tc>
          <w:tcPr>
            <w:tcW w:w="1264" w:type="dxa"/>
            <w:tcBorders>
              <w:top w:val="single" w:sz="4" w:space="0" w:color="auto"/>
              <w:left w:val="single" w:sz="6" w:space="0" w:color="000000"/>
              <w:bottom w:val="single" w:sz="6" w:space="0" w:color="000000"/>
              <w:right w:val="single" w:sz="6" w:space="0" w:color="000000"/>
            </w:tcBorders>
            <w:hideMark/>
          </w:tcPr>
          <w:p w14:paraId="5CE53356" w14:textId="77777777" w:rsidR="00405C39" w:rsidRDefault="00405C39" w:rsidP="00002235">
            <w:pPr>
              <w:pStyle w:val="TAL"/>
              <w:rPr>
                <w:ins w:id="1296" w:author="Nokia" w:date="2021-10-24T16:17:00Z"/>
              </w:rPr>
            </w:pPr>
          </w:p>
        </w:tc>
        <w:tc>
          <w:tcPr>
            <w:tcW w:w="6381" w:type="dxa"/>
            <w:tcBorders>
              <w:top w:val="single" w:sz="4" w:space="0" w:color="auto"/>
              <w:left w:val="single" w:sz="6" w:space="0" w:color="000000"/>
              <w:bottom w:val="single" w:sz="6" w:space="0" w:color="000000"/>
              <w:right w:val="single" w:sz="6" w:space="0" w:color="000000"/>
            </w:tcBorders>
            <w:hideMark/>
          </w:tcPr>
          <w:p w14:paraId="5FEF407C" w14:textId="77777777" w:rsidR="00405C39" w:rsidRDefault="00405C39" w:rsidP="00002235">
            <w:pPr>
              <w:pStyle w:val="TAL"/>
              <w:rPr>
                <w:ins w:id="1297" w:author="Nokia" w:date="2021-10-24T16:17:00Z"/>
              </w:rPr>
            </w:pPr>
          </w:p>
        </w:tc>
      </w:tr>
    </w:tbl>
    <w:p w14:paraId="556BA79C" w14:textId="77777777" w:rsidR="00405C39" w:rsidRDefault="00405C39" w:rsidP="00405C39">
      <w:pPr>
        <w:rPr>
          <w:ins w:id="1298" w:author="Nokia" w:date="2021-10-24T16:17:00Z"/>
        </w:rPr>
      </w:pPr>
    </w:p>
    <w:p w14:paraId="1E09EE5B" w14:textId="3BD72B75" w:rsidR="00405C39" w:rsidRDefault="00405C39" w:rsidP="00405C39">
      <w:pPr>
        <w:pStyle w:val="TH"/>
        <w:rPr>
          <w:ins w:id="1299" w:author="Nokia" w:date="2021-10-24T16:17:00Z"/>
        </w:rPr>
      </w:pPr>
      <w:ins w:id="1300" w:author="Nokia" w:date="2021-10-24T16:17:00Z">
        <w:r>
          <w:t xml:space="preserve">Table </w:t>
        </w:r>
      </w:ins>
      <w:ins w:id="1301" w:author="Nokia" w:date="2021-10-24T16:19:00Z">
        <w:r w:rsidR="0004225A">
          <w:t>5.1.3.</w:t>
        </w:r>
      </w:ins>
      <w:ins w:id="1302" w:author="Nokia" w:date="2021-11-18T22:37:00Z">
        <w:r w:rsidR="00A12FFE">
          <w:t>5</w:t>
        </w:r>
      </w:ins>
      <w:ins w:id="1303" w:author="Nokia" w:date="2021-10-24T16:17:00Z">
        <w:r>
          <w:t>.3.1-3: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2"/>
        <w:gridCol w:w="424"/>
        <w:gridCol w:w="1269"/>
        <w:gridCol w:w="1140"/>
        <w:gridCol w:w="5318"/>
      </w:tblGrid>
      <w:tr w:rsidR="00405C39" w14:paraId="177ACE3B" w14:textId="77777777" w:rsidTr="00002235">
        <w:trPr>
          <w:jc w:val="center"/>
          <w:ins w:id="1304" w:author="Nokia" w:date="2021-10-24T16:17:00Z"/>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E09D4FF" w14:textId="77777777" w:rsidR="00405C39" w:rsidRDefault="00405C39" w:rsidP="00002235">
            <w:pPr>
              <w:pStyle w:val="TAH"/>
              <w:rPr>
                <w:ins w:id="1305" w:author="Nokia" w:date="2021-10-24T16:17:00Z"/>
              </w:rPr>
            </w:pPr>
            <w:ins w:id="1306" w:author="Nokia" w:date="2021-10-24T16: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3D46D4" w14:textId="77777777" w:rsidR="00405C39" w:rsidRDefault="00405C39" w:rsidP="00002235">
            <w:pPr>
              <w:pStyle w:val="TAH"/>
              <w:rPr>
                <w:ins w:id="1307" w:author="Nokia" w:date="2021-10-24T16:17:00Z"/>
              </w:rPr>
            </w:pPr>
            <w:ins w:id="1308" w:author="Nokia" w:date="2021-10-24T16: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BD30728" w14:textId="77777777" w:rsidR="00405C39" w:rsidRDefault="00405C39" w:rsidP="00002235">
            <w:pPr>
              <w:pStyle w:val="TAH"/>
              <w:rPr>
                <w:ins w:id="1309" w:author="Nokia" w:date="2021-10-24T16:17:00Z"/>
              </w:rPr>
            </w:pPr>
            <w:ins w:id="1310" w:author="Nokia" w:date="2021-10-24T16: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9C6890F" w14:textId="77777777" w:rsidR="00405C39" w:rsidRDefault="00405C39" w:rsidP="00002235">
            <w:pPr>
              <w:pStyle w:val="TAH"/>
              <w:rPr>
                <w:ins w:id="1311" w:author="Nokia" w:date="2021-10-24T16:17:00Z"/>
              </w:rPr>
            </w:pPr>
            <w:ins w:id="1312" w:author="Nokia" w:date="2021-10-24T16:17:00Z">
              <w:r>
                <w:t>Response</w:t>
              </w:r>
            </w:ins>
          </w:p>
          <w:p w14:paraId="0084E449" w14:textId="77777777" w:rsidR="00405C39" w:rsidRDefault="00405C39" w:rsidP="00002235">
            <w:pPr>
              <w:pStyle w:val="TAH"/>
              <w:rPr>
                <w:ins w:id="1313" w:author="Nokia" w:date="2021-10-24T16:17:00Z"/>
              </w:rPr>
            </w:pPr>
            <w:ins w:id="1314" w:author="Nokia" w:date="2021-10-24T16:17:00Z">
              <w:r>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368436" w14:textId="77777777" w:rsidR="00405C39" w:rsidRDefault="00405C39" w:rsidP="00002235">
            <w:pPr>
              <w:pStyle w:val="TAH"/>
              <w:rPr>
                <w:ins w:id="1315" w:author="Nokia" w:date="2021-10-24T16:17:00Z"/>
              </w:rPr>
            </w:pPr>
            <w:ins w:id="1316" w:author="Nokia" w:date="2021-10-24T16:17:00Z">
              <w:r>
                <w:t>Description</w:t>
              </w:r>
            </w:ins>
          </w:p>
        </w:tc>
      </w:tr>
      <w:tr w:rsidR="00405C39" w14:paraId="0C391627" w14:textId="77777777" w:rsidTr="00002235">
        <w:trPr>
          <w:jc w:val="center"/>
          <w:ins w:id="1317" w:author="Nokia" w:date="2021-10-24T16: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467EC3" w14:textId="77777777" w:rsidR="00405C39" w:rsidRPr="00824EA2" w:rsidRDefault="00405C39" w:rsidP="00002235">
            <w:pPr>
              <w:pStyle w:val="TAL"/>
              <w:rPr>
                <w:ins w:id="1318" w:author="Nokia" w:date="2021-10-24T16:17:00Z"/>
              </w:rPr>
            </w:pPr>
            <w:ins w:id="1319" w:author="Nokia" w:date="2021-10-24T16:17:00Z">
              <w:r>
                <w:t>n/a</w:t>
              </w:r>
            </w:ins>
          </w:p>
        </w:tc>
        <w:tc>
          <w:tcPr>
            <w:tcW w:w="217" w:type="pct"/>
            <w:tcBorders>
              <w:top w:val="single" w:sz="4" w:space="0" w:color="auto"/>
              <w:left w:val="single" w:sz="6" w:space="0" w:color="000000"/>
              <w:bottom w:val="single" w:sz="6" w:space="0" w:color="000000"/>
              <w:right w:val="single" w:sz="6" w:space="0" w:color="000000"/>
            </w:tcBorders>
          </w:tcPr>
          <w:p w14:paraId="7479EACA" w14:textId="77777777" w:rsidR="00405C39" w:rsidRDefault="00405C39" w:rsidP="00002235">
            <w:pPr>
              <w:pStyle w:val="TAC"/>
              <w:rPr>
                <w:ins w:id="1320" w:author="Nokia" w:date="2021-10-24T16:17:00Z"/>
              </w:rPr>
            </w:pPr>
          </w:p>
        </w:tc>
        <w:tc>
          <w:tcPr>
            <w:tcW w:w="649" w:type="pct"/>
            <w:tcBorders>
              <w:top w:val="single" w:sz="4" w:space="0" w:color="auto"/>
              <w:left w:val="single" w:sz="6" w:space="0" w:color="000000"/>
              <w:bottom w:val="single" w:sz="6" w:space="0" w:color="000000"/>
              <w:right w:val="single" w:sz="6" w:space="0" w:color="000000"/>
            </w:tcBorders>
          </w:tcPr>
          <w:p w14:paraId="043145A4" w14:textId="77777777" w:rsidR="00405C39" w:rsidRDefault="00405C39" w:rsidP="00002235">
            <w:pPr>
              <w:pStyle w:val="TAL"/>
              <w:rPr>
                <w:ins w:id="1321" w:author="Nokia" w:date="2021-10-24T16:17:00Z"/>
              </w:rPr>
            </w:pPr>
          </w:p>
        </w:tc>
        <w:tc>
          <w:tcPr>
            <w:tcW w:w="583" w:type="pct"/>
            <w:tcBorders>
              <w:top w:val="single" w:sz="4" w:space="0" w:color="auto"/>
              <w:left w:val="single" w:sz="6" w:space="0" w:color="000000"/>
              <w:bottom w:val="single" w:sz="6" w:space="0" w:color="000000"/>
              <w:right w:val="single" w:sz="6" w:space="0" w:color="000000"/>
            </w:tcBorders>
          </w:tcPr>
          <w:p w14:paraId="71495A99" w14:textId="77777777" w:rsidR="00405C39" w:rsidRDefault="00405C39" w:rsidP="00002235">
            <w:pPr>
              <w:pStyle w:val="TAL"/>
              <w:rPr>
                <w:ins w:id="1322" w:author="Nokia" w:date="2021-10-24T16:17:00Z"/>
              </w:rPr>
            </w:pPr>
            <w:ins w:id="1323" w:author="Nokia" w:date="2021-10-24T16:17:00Z">
              <w:r>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6259E5D" w14:textId="35A8C438" w:rsidR="00405C39" w:rsidRDefault="00405C39" w:rsidP="00002235">
            <w:pPr>
              <w:pStyle w:val="TAL"/>
              <w:rPr>
                <w:ins w:id="1324" w:author="Nokia" w:date="2021-10-24T16:17:00Z"/>
              </w:rPr>
            </w:pPr>
            <w:ins w:id="1325" w:author="Nokia" w:date="2021-10-24T16:17:00Z">
              <w:r>
                <w:t xml:space="preserve">The Individual ADRF Data </w:t>
              </w:r>
            </w:ins>
            <w:ins w:id="1326" w:author="Nokia" w:date="2021-11-01T15:46:00Z">
              <w:r w:rsidR="004052FC">
                <w:t>Retrieval</w:t>
              </w:r>
            </w:ins>
            <w:ins w:id="1327" w:author="Nokia" w:date="2021-10-24T16:17:00Z">
              <w:r>
                <w:t xml:space="preserve"> Subscription resource was deleted successfully.</w:t>
              </w:r>
            </w:ins>
          </w:p>
        </w:tc>
      </w:tr>
      <w:tr w:rsidR="00405C39" w14:paraId="3F81CBAD" w14:textId="77777777" w:rsidTr="00002235">
        <w:trPr>
          <w:jc w:val="center"/>
          <w:ins w:id="1328" w:author="Nokia" w:date="2021-10-24T16: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5138AC6" w14:textId="77777777" w:rsidR="00405C39" w:rsidRPr="00824EA2" w:rsidRDefault="00405C39" w:rsidP="00002235">
            <w:pPr>
              <w:pStyle w:val="TAL"/>
              <w:rPr>
                <w:ins w:id="1329" w:author="Nokia" w:date="2021-10-24T16:17:00Z"/>
              </w:rPr>
            </w:pPr>
            <w:proofErr w:type="spellStart"/>
            <w:ins w:id="1330" w:author="Nokia" w:date="2021-10-24T16:1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9BF6EAC" w14:textId="77777777" w:rsidR="00405C39" w:rsidRDefault="00405C39" w:rsidP="00002235">
            <w:pPr>
              <w:pStyle w:val="TAC"/>
              <w:rPr>
                <w:ins w:id="1331" w:author="Nokia" w:date="2021-10-24T16:17:00Z"/>
              </w:rPr>
            </w:pPr>
            <w:ins w:id="1332" w:author="Nokia" w:date="2021-10-24T16:17:00Z">
              <w:r>
                <w:t>O</w:t>
              </w:r>
            </w:ins>
          </w:p>
        </w:tc>
        <w:tc>
          <w:tcPr>
            <w:tcW w:w="649" w:type="pct"/>
            <w:tcBorders>
              <w:top w:val="single" w:sz="4" w:space="0" w:color="auto"/>
              <w:left w:val="single" w:sz="6" w:space="0" w:color="000000"/>
              <w:bottom w:val="single" w:sz="6" w:space="0" w:color="000000"/>
              <w:right w:val="single" w:sz="6" w:space="0" w:color="000000"/>
            </w:tcBorders>
          </w:tcPr>
          <w:p w14:paraId="2005A4C9" w14:textId="77777777" w:rsidR="00405C39" w:rsidRDefault="00405C39" w:rsidP="00002235">
            <w:pPr>
              <w:pStyle w:val="TAL"/>
              <w:rPr>
                <w:ins w:id="1333" w:author="Nokia" w:date="2021-10-24T16:17:00Z"/>
              </w:rPr>
            </w:pPr>
            <w:ins w:id="1334" w:author="Nokia" w:date="2021-10-24T16:17:00Z">
              <w:r>
                <w:t>0..1</w:t>
              </w:r>
            </w:ins>
          </w:p>
        </w:tc>
        <w:tc>
          <w:tcPr>
            <w:tcW w:w="583" w:type="pct"/>
            <w:tcBorders>
              <w:top w:val="single" w:sz="4" w:space="0" w:color="auto"/>
              <w:left w:val="single" w:sz="6" w:space="0" w:color="000000"/>
              <w:bottom w:val="single" w:sz="6" w:space="0" w:color="000000"/>
              <w:right w:val="single" w:sz="6" w:space="0" w:color="000000"/>
            </w:tcBorders>
          </w:tcPr>
          <w:p w14:paraId="138F86DE" w14:textId="77777777" w:rsidR="00405C39" w:rsidRDefault="00405C39" w:rsidP="00002235">
            <w:pPr>
              <w:pStyle w:val="TAL"/>
              <w:rPr>
                <w:ins w:id="1335" w:author="Nokia" w:date="2021-10-24T16:17:00Z"/>
              </w:rPr>
            </w:pPr>
            <w:ins w:id="1336" w:author="Nokia" w:date="2021-10-24T16:17:00Z">
              <w:r>
                <w:t>307 Temporary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435AFF2" w14:textId="353498D2" w:rsidR="00405C39" w:rsidRDefault="00405C39" w:rsidP="00002235">
            <w:pPr>
              <w:pStyle w:val="TAL"/>
              <w:rPr>
                <w:ins w:id="1337" w:author="Nokia" w:date="2021-10-24T16:17:00Z"/>
              </w:rPr>
            </w:pPr>
            <w:ins w:id="1338" w:author="Nokia" w:date="2021-10-24T16:17:00Z">
              <w:r>
                <w:t xml:space="preserve">Temporary redirection, during Individual ADRF Data </w:t>
              </w:r>
            </w:ins>
            <w:ins w:id="1339" w:author="Nokia" w:date="2021-11-01T15:47:00Z">
              <w:r w:rsidR="004052FC">
                <w:t>Retrieval</w:t>
              </w:r>
            </w:ins>
            <w:ins w:id="1340" w:author="Nokia" w:date="2021-10-24T16:17:00Z">
              <w:r>
                <w:t xml:space="preserve"> Subscription deletion. The response shall include a Location header field containing an alternative URI of the resource located in an alternative ADRF (service) instance.</w:t>
              </w:r>
            </w:ins>
          </w:p>
          <w:p w14:paraId="1AAB7A5C" w14:textId="77777777" w:rsidR="00405C39" w:rsidRPr="002F33DB" w:rsidRDefault="00405C39" w:rsidP="00002235">
            <w:pPr>
              <w:pStyle w:val="TAL"/>
              <w:rPr>
                <w:ins w:id="1341" w:author="Nokia" w:date="2021-10-24T16:17:00Z"/>
                <w:strike/>
              </w:rPr>
            </w:pPr>
          </w:p>
        </w:tc>
      </w:tr>
      <w:tr w:rsidR="00405C39" w14:paraId="5911A330" w14:textId="77777777" w:rsidTr="00002235">
        <w:trPr>
          <w:jc w:val="center"/>
          <w:ins w:id="1342" w:author="Nokia" w:date="2021-10-24T16: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16F84C9" w14:textId="77777777" w:rsidR="00405C39" w:rsidRPr="00824EA2" w:rsidRDefault="00405C39" w:rsidP="00002235">
            <w:pPr>
              <w:pStyle w:val="TAL"/>
              <w:rPr>
                <w:ins w:id="1343" w:author="Nokia" w:date="2021-10-24T16:17:00Z"/>
              </w:rPr>
            </w:pPr>
            <w:proofErr w:type="spellStart"/>
            <w:ins w:id="1344" w:author="Nokia" w:date="2021-10-24T16:1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E460429" w14:textId="77777777" w:rsidR="00405C39" w:rsidRDefault="00405C39" w:rsidP="00002235">
            <w:pPr>
              <w:pStyle w:val="TAC"/>
              <w:rPr>
                <w:ins w:id="1345" w:author="Nokia" w:date="2021-10-24T16:17:00Z"/>
              </w:rPr>
            </w:pPr>
            <w:ins w:id="1346" w:author="Nokia" w:date="2021-10-24T16:17:00Z">
              <w:r>
                <w:t>O</w:t>
              </w:r>
            </w:ins>
          </w:p>
        </w:tc>
        <w:tc>
          <w:tcPr>
            <w:tcW w:w="649" w:type="pct"/>
            <w:tcBorders>
              <w:top w:val="single" w:sz="4" w:space="0" w:color="auto"/>
              <w:left w:val="single" w:sz="6" w:space="0" w:color="000000"/>
              <w:bottom w:val="single" w:sz="6" w:space="0" w:color="000000"/>
              <w:right w:val="single" w:sz="6" w:space="0" w:color="000000"/>
            </w:tcBorders>
          </w:tcPr>
          <w:p w14:paraId="3F1A7D86" w14:textId="77777777" w:rsidR="00405C39" w:rsidRDefault="00405C39" w:rsidP="00002235">
            <w:pPr>
              <w:pStyle w:val="TAL"/>
              <w:rPr>
                <w:ins w:id="1347" w:author="Nokia" w:date="2021-10-24T16:17:00Z"/>
              </w:rPr>
            </w:pPr>
            <w:ins w:id="1348" w:author="Nokia" w:date="2021-10-24T16:17:00Z">
              <w:r>
                <w:t>0..1</w:t>
              </w:r>
            </w:ins>
          </w:p>
        </w:tc>
        <w:tc>
          <w:tcPr>
            <w:tcW w:w="583" w:type="pct"/>
            <w:tcBorders>
              <w:top w:val="single" w:sz="4" w:space="0" w:color="auto"/>
              <w:left w:val="single" w:sz="6" w:space="0" w:color="000000"/>
              <w:bottom w:val="single" w:sz="6" w:space="0" w:color="000000"/>
              <w:right w:val="single" w:sz="6" w:space="0" w:color="000000"/>
            </w:tcBorders>
          </w:tcPr>
          <w:p w14:paraId="764E5558" w14:textId="77777777" w:rsidR="00405C39" w:rsidRDefault="00405C39" w:rsidP="00002235">
            <w:pPr>
              <w:pStyle w:val="TAL"/>
              <w:rPr>
                <w:ins w:id="1349" w:author="Nokia" w:date="2021-10-24T16:17:00Z"/>
              </w:rPr>
            </w:pPr>
            <w:ins w:id="1350" w:author="Nokia" w:date="2021-10-24T16:17:00Z">
              <w:r>
                <w:t>308 Permanent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62CFEBD" w14:textId="120B97F4" w:rsidR="00405C39" w:rsidRDefault="00405C39" w:rsidP="00002235">
            <w:pPr>
              <w:pStyle w:val="TAL"/>
              <w:rPr>
                <w:ins w:id="1351" w:author="Nokia" w:date="2021-10-24T16:17:00Z"/>
              </w:rPr>
            </w:pPr>
            <w:ins w:id="1352" w:author="Nokia" w:date="2021-10-24T16:17:00Z">
              <w:r>
                <w:t xml:space="preserve">Permanent redirection, during Individual ADRF Data </w:t>
              </w:r>
            </w:ins>
            <w:ins w:id="1353" w:author="Nokia" w:date="2021-11-01T15:47:00Z">
              <w:r w:rsidR="004052FC">
                <w:t>Retrieval</w:t>
              </w:r>
            </w:ins>
            <w:ins w:id="1354" w:author="Nokia" w:date="2021-10-24T16:17:00Z">
              <w:r>
                <w:t xml:space="preserve"> Subscription deletion. The response shall include a Location header field containing an alternative URI of the resource located in an alternative ADRF (service) instance.</w:t>
              </w:r>
            </w:ins>
          </w:p>
          <w:p w14:paraId="7735768B" w14:textId="77777777" w:rsidR="00405C39" w:rsidRPr="002F33DB" w:rsidRDefault="00405C39" w:rsidP="00002235">
            <w:pPr>
              <w:pStyle w:val="TAL"/>
              <w:rPr>
                <w:ins w:id="1355" w:author="Nokia" w:date="2021-10-24T16:17:00Z"/>
                <w:strike/>
              </w:rPr>
            </w:pPr>
          </w:p>
        </w:tc>
      </w:tr>
      <w:tr w:rsidR="00405C39" w14:paraId="7D45630C" w14:textId="77777777" w:rsidTr="00002235">
        <w:trPr>
          <w:jc w:val="center"/>
          <w:ins w:id="1356" w:author="Nokia" w:date="2021-10-24T16: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AE4979" w14:textId="77777777" w:rsidR="00405C39" w:rsidRDefault="00405C39" w:rsidP="00002235">
            <w:pPr>
              <w:pStyle w:val="TAN"/>
              <w:rPr>
                <w:ins w:id="1357" w:author="Nokia" w:date="2021-10-24T16:17:00Z"/>
              </w:rPr>
            </w:pPr>
            <w:ins w:id="1358" w:author="Nokia" w:date="2021-10-24T16:17:00Z">
              <w:r>
                <w:t>NOTE:</w:t>
              </w:r>
              <w:r>
                <w:rPr>
                  <w:noProof/>
                </w:rPr>
                <w:tab/>
                <w:t xml:space="preserve">The manadatory </w:t>
              </w:r>
              <w:r>
                <w:t>HTTP error status code for the DELETE method listed in Table 5.2.7.1-1 of 3GPP TS 29.500 [4] also apply.</w:t>
              </w:r>
            </w:ins>
          </w:p>
        </w:tc>
      </w:tr>
    </w:tbl>
    <w:p w14:paraId="69F5B71F" w14:textId="77777777" w:rsidR="00405C39" w:rsidRDefault="00405C39" w:rsidP="00405C39">
      <w:pPr>
        <w:pStyle w:val="TH"/>
        <w:rPr>
          <w:ins w:id="1359" w:author="Nokia" w:date="2021-10-24T16:17:00Z"/>
        </w:rPr>
      </w:pPr>
    </w:p>
    <w:p w14:paraId="127F1288" w14:textId="605181D1" w:rsidR="00405C39" w:rsidRDefault="00405C39" w:rsidP="00405C39">
      <w:pPr>
        <w:pStyle w:val="TH"/>
        <w:rPr>
          <w:ins w:id="1360" w:author="Nokia" w:date="2021-10-24T16:17:00Z"/>
        </w:rPr>
      </w:pPr>
      <w:ins w:id="1361" w:author="Nokia" w:date="2021-10-24T16:17:00Z">
        <w:r>
          <w:t>Table </w:t>
        </w:r>
      </w:ins>
      <w:ins w:id="1362" w:author="Nokia" w:date="2021-10-24T16:19:00Z">
        <w:r w:rsidR="0004225A">
          <w:t>5.1.3.</w:t>
        </w:r>
      </w:ins>
      <w:ins w:id="1363" w:author="Nokia" w:date="2021-11-18T22:37:00Z">
        <w:r w:rsidR="00A12FFE">
          <w:t>5</w:t>
        </w:r>
      </w:ins>
      <w:ins w:id="1364" w:author="Nokia" w:date="2021-10-24T16:17:00Z">
        <w:r>
          <w:t>.3.1-4: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05C39" w14:paraId="09602704" w14:textId="77777777" w:rsidTr="00002235">
        <w:trPr>
          <w:jc w:val="center"/>
          <w:ins w:id="1365" w:author="Nokia" w:date="2021-10-24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69EF5" w14:textId="77777777" w:rsidR="00405C39" w:rsidRDefault="00405C39" w:rsidP="00002235">
            <w:pPr>
              <w:pStyle w:val="TAH"/>
              <w:rPr>
                <w:ins w:id="1366" w:author="Nokia" w:date="2021-10-24T16:17:00Z"/>
              </w:rPr>
            </w:pPr>
            <w:ins w:id="1367" w:author="Nokia" w:date="2021-10-24T16: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CF5A5" w14:textId="77777777" w:rsidR="00405C39" w:rsidRDefault="00405C39" w:rsidP="00002235">
            <w:pPr>
              <w:pStyle w:val="TAH"/>
              <w:rPr>
                <w:ins w:id="1368" w:author="Nokia" w:date="2021-10-24T16:17:00Z"/>
              </w:rPr>
            </w:pPr>
            <w:ins w:id="1369" w:author="Nokia" w:date="2021-10-24T16: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A89035" w14:textId="77777777" w:rsidR="00405C39" w:rsidRDefault="00405C39" w:rsidP="00002235">
            <w:pPr>
              <w:pStyle w:val="TAH"/>
              <w:rPr>
                <w:ins w:id="1370" w:author="Nokia" w:date="2021-10-24T16:17:00Z"/>
              </w:rPr>
            </w:pPr>
            <w:ins w:id="1371" w:author="Nokia" w:date="2021-10-24T16: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B13639" w14:textId="77777777" w:rsidR="00405C39" w:rsidRDefault="00405C39" w:rsidP="00002235">
            <w:pPr>
              <w:pStyle w:val="TAH"/>
              <w:rPr>
                <w:ins w:id="1372" w:author="Nokia" w:date="2021-10-24T16:17:00Z"/>
              </w:rPr>
            </w:pPr>
            <w:ins w:id="1373" w:author="Nokia" w:date="2021-10-24T16: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79CAA7" w14:textId="77777777" w:rsidR="00405C39" w:rsidRDefault="00405C39" w:rsidP="00002235">
            <w:pPr>
              <w:pStyle w:val="TAH"/>
              <w:rPr>
                <w:ins w:id="1374" w:author="Nokia" w:date="2021-10-24T16:17:00Z"/>
              </w:rPr>
            </w:pPr>
            <w:ins w:id="1375" w:author="Nokia" w:date="2021-10-24T16:17:00Z">
              <w:r>
                <w:t>Description</w:t>
              </w:r>
            </w:ins>
          </w:p>
        </w:tc>
      </w:tr>
      <w:tr w:rsidR="00405C39" w14:paraId="790CAC31" w14:textId="77777777" w:rsidTr="00002235">
        <w:trPr>
          <w:jc w:val="center"/>
          <w:ins w:id="1376" w:author="Nokia" w:date="2021-10-24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56D5B" w14:textId="77777777" w:rsidR="00405C39" w:rsidRDefault="00405C39" w:rsidP="00002235">
            <w:pPr>
              <w:pStyle w:val="TAL"/>
              <w:rPr>
                <w:ins w:id="1377" w:author="Nokia" w:date="2021-10-24T16:17:00Z"/>
              </w:rPr>
            </w:pPr>
            <w:ins w:id="1378" w:author="Nokia" w:date="2021-10-24T16:17:00Z">
              <w:r>
                <w:t>Location</w:t>
              </w:r>
            </w:ins>
          </w:p>
        </w:tc>
        <w:tc>
          <w:tcPr>
            <w:tcW w:w="732" w:type="pct"/>
            <w:tcBorders>
              <w:top w:val="single" w:sz="4" w:space="0" w:color="auto"/>
              <w:left w:val="single" w:sz="6" w:space="0" w:color="000000"/>
              <w:bottom w:val="single" w:sz="4" w:space="0" w:color="auto"/>
              <w:right w:val="single" w:sz="6" w:space="0" w:color="000000"/>
            </w:tcBorders>
          </w:tcPr>
          <w:p w14:paraId="59010D62" w14:textId="77777777" w:rsidR="00405C39" w:rsidRDefault="00405C39" w:rsidP="00002235">
            <w:pPr>
              <w:pStyle w:val="TAL"/>
              <w:rPr>
                <w:ins w:id="1379" w:author="Nokia" w:date="2021-10-24T16:17:00Z"/>
              </w:rPr>
            </w:pPr>
            <w:ins w:id="1380" w:author="Nokia" w:date="2021-10-24T16:17:00Z">
              <w:r>
                <w:t>string</w:t>
              </w:r>
            </w:ins>
          </w:p>
        </w:tc>
        <w:tc>
          <w:tcPr>
            <w:tcW w:w="217" w:type="pct"/>
            <w:tcBorders>
              <w:top w:val="single" w:sz="4" w:space="0" w:color="auto"/>
              <w:left w:val="single" w:sz="6" w:space="0" w:color="000000"/>
              <w:bottom w:val="single" w:sz="4" w:space="0" w:color="auto"/>
              <w:right w:val="single" w:sz="6" w:space="0" w:color="000000"/>
            </w:tcBorders>
          </w:tcPr>
          <w:p w14:paraId="186B4CEF" w14:textId="77777777" w:rsidR="00405C39" w:rsidRDefault="00405C39" w:rsidP="00002235">
            <w:pPr>
              <w:pStyle w:val="TAC"/>
              <w:rPr>
                <w:ins w:id="1381" w:author="Nokia" w:date="2021-10-24T16:17:00Z"/>
              </w:rPr>
            </w:pPr>
            <w:ins w:id="1382" w:author="Nokia" w:date="2021-10-24T16:17:00Z">
              <w:r>
                <w:t>M</w:t>
              </w:r>
            </w:ins>
          </w:p>
        </w:tc>
        <w:tc>
          <w:tcPr>
            <w:tcW w:w="581" w:type="pct"/>
            <w:tcBorders>
              <w:top w:val="single" w:sz="4" w:space="0" w:color="auto"/>
              <w:left w:val="single" w:sz="6" w:space="0" w:color="000000"/>
              <w:bottom w:val="single" w:sz="4" w:space="0" w:color="auto"/>
              <w:right w:val="single" w:sz="6" w:space="0" w:color="000000"/>
            </w:tcBorders>
          </w:tcPr>
          <w:p w14:paraId="6773289D" w14:textId="77777777" w:rsidR="00405C39" w:rsidRDefault="00405C39" w:rsidP="00002235">
            <w:pPr>
              <w:pStyle w:val="TAL"/>
              <w:rPr>
                <w:ins w:id="1383" w:author="Nokia" w:date="2021-10-24T16:17:00Z"/>
              </w:rPr>
            </w:pPr>
            <w:ins w:id="1384" w:author="Nokia" w:date="2021-10-24T16: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EA0D4A" w14:textId="77777777" w:rsidR="00405C39" w:rsidRDefault="00405C39" w:rsidP="00002235">
            <w:pPr>
              <w:pStyle w:val="TAL"/>
              <w:rPr>
                <w:ins w:id="1385" w:author="Nokia" w:date="2021-10-24T16:17:00Z"/>
              </w:rPr>
            </w:pPr>
            <w:ins w:id="1386" w:author="Nokia" w:date="2021-10-24T16:17:00Z">
              <w:r>
                <w:t>An alternative URI of the resource located in an alternative ADRF (service) instance.</w:t>
              </w:r>
            </w:ins>
          </w:p>
        </w:tc>
      </w:tr>
      <w:tr w:rsidR="00405C39" w14:paraId="48ACD7FB" w14:textId="77777777" w:rsidTr="00002235">
        <w:trPr>
          <w:jc w:val="center"/>
          <w:ins w:id="1387" w:author="Nokia" w:date="2021-10-24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36CB9C" w14:textId="77777777" w:rsidR="00405C39" w:rsidRDefault="00405C39" w:rsidP="00002235">
            <w:pPr>
              <w:pStyle w:val="TAL"/>
              <w:rPr>
                <w:ins w:id="1388" w:author="Nokia" w:date="2021-10-24T16:17:00Z"/>
              </w:rPr>
            </w:pPr>
            <w:ins w:id="1389" w:author="Nokia" w:date="2021-10-24T16: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F2E0A99" w14:textId="77777777" w:rsidR="00405C39" w:rsidRDefault="00405C39" w:rsidP="00002235">
            <w:pPr>
              <w:pStyle w:val="TAL"/>
              <w:rPr>
                <w:ins w:id="1390" w:author="Nokia" w:date="2021-10-24T16:17:00Z"/>
              </w:rPr>
            </w:pPr>
            <w:ins w:id="1391" w:author="Nokia" w:date="2021-10-24T16: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4594ADA" w14:textId="77777777" w:rsidR="00405C39" w:rsidRDefault="00405C39" w:rsidP="00002235">
            <w:pPr>
              <w:pStyle w:val="TAC"/>
              <w:rPr>
                <w:ins w:id="1392" w:author="Nokia" w:date="2021-10-24T16:17:00Z"/>
              </w:rPr>
            </w:pPr>
            <w:ins w:id="1393" w:author="Nokia" w:date="2021-10-24T16: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0995AAC" w14:textId="77777777" w:rsidR="00405C39" w:rsidRDefault="00405C39" w:rsidP="00002235">
            <w:pPr>
              <w:pStyle w:val="TAL"/>
              <w:rPr>
                <w:ins w:id="1394" w:author="Nokia" w:date="2021-10-24T16:17:00Z"/>
              </w:rPr>
            </w:pPr>
            <w:ins w:id="1395" w:author="Nokia" w:date="2021-10-24T16: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84B47" w14:textId="77777777" w:rsidR="00405C39" w:rsidRDefault="00405C39" w:rsidP="00002235">
            <w:pPr>
              <w:pStyle w:val="TAL"/>
              <w:rPr>
                <w:ins w:id="1396" w:author="Nokia" w:date="2021-10-24T16:17:00Z"/>
              </w:rPr>
            </w:pPr>
            <w:ins w:id="1397" w:author="Nokia" w:date="2021-10-24T16:17:00Z">
              <w:r>
                <w:rPr>
                  <w:lang w:eastAsia="fr-FR"/>
                </w:rPr>
                <w:t>Identifier of the target NF (service) instance towards which the request is redirected.</w:t>
              </w:r>
            </w:ins>
          </w:p>
        </w:tc>
      </w:tr>
    </w:tbl>
    <w:p w14:paraId="29E69552" w14:textId="77777777" w:rsidR="00405C39" w:rsidRDefault="00405C39" w:rsidP="00405C39">
      <w:pPr>
        <w:rPr>
          <w:ins w:id="1398" w:author="Nokia" w:date="2021-10-24T16:17:00Z"/>
        </w:rPr>
      </w:pPr>
    </w:p>
    <w:p w14:paraId="0DFB3C2A" w14:textId="1503CB2B" w:rsidR="00405C39" w:rsidRDefault="00405C39" w:rsidP="00405C39">
      <w:pPr>
        <w:pStyle w:val="TH"/>
        <w:rPr>
          <w:ins w:id="1399" w:author="Nokia" w:date="2021-10-24T16:17:00Z"/>
        </w:rPr>
      </w:pPr>
      <w:ins w:id="1400" w:author="Nokia" w:date="2021-10-24T16:17:00Z">
        <w:r>
          <w:t>Table </w:t>
        </w:r>
      </w:ins>
      <w:ins w:id="1401" w:author="Nokia" w:date="2021-10-24T16:19:00Z">
        <w:r w:rsidR="0004225A">
          <w:t>5.1.3.</w:t>
        </w:r>
      </w:ins>
      <w:ins w:id="1402" w:author="Nokia" w:date="2021-11-18T22:38:00Z">
        <w:r w:rsidR="00A12FFE">
          <w:t>5</w:t>
        </w:r>
      </w:ins>
      <w:ins w:id="1403" w:author="Nokia" w:date="2021-10-24T16:17:00Z">
        <w:r>
          <w:t>.3.1-5: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05C39" w14:paraId="3EE22468" w14:textId="77777777" w:rsidTr="00002235">
        <w:trPr>
          <w:jc w:val="center"/>
          <w:ins w:id="1404" w:author="Nokia" w:date="2021-10-24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3FD4C5" w14:textId="77777777" w:rsidR="00405C39" w:rsidRDefault="00405C39" w:rsidP="00002235">
            <w:pPr>
              <w:pStyle w:val="TAH"/>
              <w:rPr>
                <w:ins w:id="1405" w:author="Nokia" w:date="2021-10-24T16:17:00Z"/>
              </w:rPr>
            </w:pPr>
            <w:ins w:id="1406" w:author="Nokia" w:date="2021-10-24T16: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D28EA3" w14:textId="77777777" w:rsidR="00405C39" w:rsidRDefault="00405C39" w:rsidP="00002235">
            <w:pPr>
              <w:pStyle w:val="TAH"/>
              <w:rPr>
                <w:ins w:id="1407" w:author="Nokia" w:date="2021-10-24T16:17:00Z"/>
              </w:rPr>
            </w:pPr>
            <w:ins w:id="1408" w:author="Nokia" w:date="2021-10-24T16: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6F3D6" w14:textId="77777777" w:rsidR="00405C39" w:rsidRDefault="00405C39" w:rsidP="00002235">
            <w:pPr>
              <w:pStyle w:val="TAH"/>
              <w:rPr>
                <w:ins w:id="1409" w:author="Nokia" w:date="2021-10-24T16:17:00Z"/>
              </w:rPr>
            </w:pPr>
            <w:ins w:id="1410" w:author="Nokia" w:date="2021-10-24T16: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B50C85" w14:textId="77777777" w:rsidR="00405C39" w:rsidRDefault="00405C39" w:rsidP="00002235">
            <w:pPr>
              <w:pStyle w:val="TAH"/>
              <w:rPr>
                <w:ins w:id="1411" w:author="Nokia" w:date="2021-10-24T16:17:00Z"/>
              </w:rPr>
            </w:pPr>
            <w:ins w:id="1412" w:author="Nokia" w:date="2021-10-24T16: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AE117F" w14:textId="77777777" w:rsidR="00405C39" w:rsidRDefault="00405C39" w:rsidP="00002235">
            <w:pPr>
              <w:pStyle w:val="TAH"/>
              <w:rPr>
                <w:ins w:id="1413" w:author="Nokia" w:date="2021-10-24T16:17:00Z"/>
              </w:rPr>
            </w:pPr>
            <w:ins w:id="1414" w:author="Nokia" w:date="2021-10-24T16:17:00Z">
              <w:r>
                <w:t>Description</w:t>
              </w:r>
            </w:ins>
          </w:p>
        </w:tc>
      </w:tr>
      <w:tr w:rsidR="00405C39" w14:paraId="7D252AB4" w14:textId="77777777" w:rsidTr="00002235">
        <w:trPr>
          <w:jc w:val="center"/>
          <w:ins w:id="1415" w:author="Nokia" w:date="2021-10-24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B7982" w14:textId="77777777" w:rsidR="00405C39" w:rsidRDefault="00405C39" w:rsidP="00002235">
            <w:pPr>
              <w:pStyle w:val="TAL"/>
              <w:rPr>
                <w:ins w:id="1416" w:author="Nokia" w:date="2021-10-24T16:17:00Z"/>
              </w:rPr>
            </w:pPr>
            <w:ins w:id="1417" w:author="Nokia" w:date="2021-10-24T16:17:00Z">
              <w:r>
                <w:t>Location</w:t>
              </w:r>
            </w:ins>
          </w:p>
        </w:tc>
        <w:tc>
          <w:tcPr>
            <w:tcW w:w="732" w:type="pct"/>
            <w:tcBorders>
              <w:top w:val="single" w:sz="4" w:space="0" w:color="auto"/>
              <w:left w:val="single" w:sz="6" w:space="0" w:color="000000"/>
              <w:bottom w:val="single" w:sz="4" w:space="0" w:color="auto"/>
              <w:right w:val="single" w:sz="6" w:space="0" w:color="000000"/>
            </w:tcBorders>
          </w:tcPr>
          <w:p w14:paraId="5B912DE4" w14:textId="77777777" w:rsidR="00405C39" w:rsidRDefault="00405C39" w:rsidP="00002235">
            <w:pPr>
              <w:pStyle w:val="TAL"/>
              <w:rPr>
                <w:ins w:id="1418" w:author="Nokia" w:date="2021-10-24T16:17:00Z"/>
              </w:rPr>
            </w:pPr>
            <w:ins w:id="1419" w:author="Nokia" w:date="2021-10-24T16:17:00Z">
              <w:r>
                <w:t>string</w:t>
              </w:r>
            </w:ins>
          </w:p>
        </w:tc>
        <w:tc>
          <w:tcPr>
            <w:tcW w:w="217" w:type="pct"/>
            <w:tcBorders>
              <w:top w:val="single" w:sz="4" w:space="0" w:color="auto"/>
              <w:left w:val="single" w:sz="6" w:space="0" w:color="000000"/>
              <w:bottom w:val="single" w:sz="4" w:space="0" w:color="auto"/>
              <w:right w:val="single" w:sz="6" w:space="0" w:color="000000"/>
            </w:tcBorders>
          </w:tcPr>
          <w:p w14:paraId="6B9A7079" w14:textId="77777777" w:rsidR="00405C39" w:rsidRDefault="00405C39" w:rsidP="00002235">
            <w:pPr>
              <w:pStyle w:val="TAC"/>
              <w:rPr>
                <w:ins w:id="1420" w:author="Nokia" w:date="2021-10-24T16:17:00Z"/>
              </w:rPr>
            </w:pPr>
            <w:ins w:id="1421" w:author="Nokia" w:date="2021-10-24T16:17:00Z">
              <w:r>
                <w:t>M</w:t>
              </w:r>
            </w:ins>
          </w:p>
        </w:tc>
        <w:tc>
          <w:tcPr>
            <w:tcW w:w="581" w:type="pct"/>
            <w:tcBorders>
              <w:top w:val="single" w:sz="4" w:space="0" w:color="auto"/>
              <w:left w:val="single" w:sz="6" w:space="0" w:color="000000"/>
              <w:bottom w:val="single" w:sz="4" w:space="0" w:color="auto"/>
              <w:right w:val="single" w:sz="6" w:space="0" w:color="000000"/>
            </w:tcBorders>
          </w:tcPr>
          <w:p w14:paraId="1ED9BA56" w14:textId="77777777" w:rsidR="00405C39" w:rsidRDefault="00405C39" w:rsidP="00002235">
            <w:pPr>
              <w:pStyle w:val="TAL"/>
              <w:rPr>
                <w:ins w:id="1422" w:author="Nokia" w:date="2021-10-24T16:17:00Z"/>
              </w:rPr>
            </w:pPr>
            <w:ins w:id="1423" w:author="Nokia" w:date="2021-10-24T16: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E29C5" w14:textId="77777777" w:rsidR="00405C39" w:rsidRDefault="00405C39" w:rsidP="00002235">
            <w:pPr>
              <w:pStyle w:val="TAL"/>
              <w:rPr>
                <w:ins w:id="1424" w:author="Nokia" w:date="2021-10-24T16:17:00Z"/>
              </w:rPr>
            </w:pPr>
            <w:ins w:id="1425" w:author="Nokia" w:date="2021-10-24T16:17:00Z">
              <w:r>
                <w:t>An alternative URI of the resource located in an alternative ADRF (service) instance.</w:t>
              </w:r>
            </w:ins>
          </w:p>
        </w:tc>
      </w:tr>
      <w:tr w:rsidR="00405C39" w14:paraId="10736C94" w14:textId="77777777" w:rsidTr="00002235">
        <w:trPr>
          <w:jc w:val="center"/>
          <w:ins w:id="1426" w:author="Nokia" w:date="2021-10-24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E427D1" w14:textId="77777777" w:rsidR="00405C39" w:rsidRDefault="00405C39" w:rsidP="00002235">
            <w:pPr>
              <w:pStyle w:val="TAL"/>
              <w:rPr>
                <w:ins w:id="1427" w:author="Nokia" w:date="2021-10-24T16:17:00Z"/>
              </w:rPr>
            </w:pPr>
            <w:ins w:id="1428" w:author="Nokia" w:date="2021-10-24T16: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D82A1B" w14:textId="77777777" w:rsidR="00405C39" w:rsidRDefault="00405C39" w:rsidP="00002235">
            <w:pPr>
              <w:pStyle w:val="TAL"/>
              <w:rPr>
                <w:ins w:id="1429" w:author="Nokia" w:date="2021-10-24T16:17:00Z"/>
              </w:rPr>
            </w:pPr>
            <w:ins w:id="1430" w:author="Nokia" w:date="2021-10-24T16: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BD43BF4" w14:textId="77777777" w:rsidR="00405C39" w:rsidRDefault="00405C39" w:rsidP="00002235">
            <w:pPr>
              <w:pStyle w:val="TAC"/>
              <w:rPr>
                <w:ins w:id="1431" w:author="Nokia" w:date="2021-10-24T16:17:00Z"/>
              </w:rPr>
            </w:pPr>
            <w:ins w:id="1432" w:author="Nokia" w:date="2021-10-24T16: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80CDA14" w14:textId="77777777" w:rsidR="00405C39" w:rsidRDefault="00405C39" w:rsidP="00002235">
            <w:pPr>
              <w:pStyle w:val="TAL"/>
              <w:rPr>
                <w:ins w:id="1433" w:author="Nokia" w:date="2021-10-24T16:17:00Z"/>
              </w:rPr>
            </w:pPr>
            <w:ins w:id="1434" w:author="Nokia" w:date="2021-10-24T16: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71453" w14:textId="77777777" w:rsidR="00405C39" w:rsidRDefault="00405C39" w:rsidP="00002235">
            <w:pPr>
              <w:pStyle w:val="TAL"/>
              <w:rPr>
                <w:ins w:id="1435" w:author="Nokia" w:date="2021-10-24T16:17:00Z"/>
              </w:rPr>
            </w:pPr>
            <w:ins w:id="1436" w:author="Nokia" w:date="2021-10-24T16:17:00Z">
              <w:r>
                <w:rPr>
                  <w:lang w:eastAsia="fr-FR"/>
                </w:rPr>
                <w:t>Identifier of the target NF (service) instance towards which the request is redirected.</w:t>
              </w:r>
            </w:ins>
          </w:p>
        </w:tc>
      </w:tr>
    </w:tbl>
    <w:p w14:paraId="371914A0" w14:textId="77777777" w:rsidR="00405C39" w:rsidRDefault="00405C39" w:rsidP="00405C39">
      <w:pPr>
        <w:rPr>
          <w:ins w:id="1437" w:author="Nokia" w:date="2021-10-24T16:17:00Z"/>
        </w:rPr>
      </w:pPr>
    </w:p>
    <w:p w14:paraId="583921B9" w14:textId="0DD1BCED" w:rsidR="00405C39" w:rsidRDefault="0004225A" w:rsidP="00405C39">
      <w:pPr>
        <w:pStyle w:val="Heading5"/>
        <w:rPr>
          <w:ins w:id="1438" w:author="Nokia" w:date="2021-10-24T16:17:00Z"/>
        </w:rPr>
      </w:pPr>
      <w:ins w:id="1439" w:author="Nokia" w:date="2021-10-24T16:19:00Z">
        <w:r>
          <w:t>5.1.3.</w:t>
        </w:r>
      </w:ins>
      <w:ins w:id="1440" w:author="Nokia" w:date="2021-11-18T22:38:00Z">
        <w:r w:rsidR="00A12FFE">
          <w:t>5</w:t>
        </w:r>
      </w:ins>
      <w:ins w:id="1441" w:author="Nokia" w:date="2021-10-24T16:17:00Z">
        <w:r w:rsidR="00405C39">
          <w:t>.4</w:t>
        </w:r>
        <w:r w:rsidR="00405C39">
          <w:tab/>
          <w:t>Resource Custom Operations</w:t>
        </w:r>
      </w:ins>
    </w:p>
    <w:p w14:paraId="35E6F8EE" w14:textId="20A8119B" w:rsidR="00B9796E" w:rsidRDefault="00405C39" w:rsidP="00864EC0">
      <w:ins w:id="1442" w:author="Nokia" w:date="2021-10-24T16:17:00Z">
        <w:r>
          <w:t>None in this release of the specification.</w:t>
        </w:r>
      </w:ins>
    </w:p>
    <w:p w14:paraId="17FE9686" w14:textId="1366C1A0" w:rsidR="00964F9A" w:rsidRPr="00E12D5F" w:rsidRDefault="00964F9A" w:rsidP="00964F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377B05D" w14:textId="77777777" w:rsidR="00964F9A" w:rsidRDefault="00964F9A" w:rsidP="00964F9A">
      <w:pPr>
        <w:pStyle w:val="Heading3"/>
      </w:pPr>
      <w:bookmarkStart w:id="1443" w:name="_Toc72766458"/>
      <w:bookmarkStart w:id="1444" w:name="_Toc72767025"/>
      <w:bookmarkStart w:id="1445" w:name="_Toc73042477"/>
      <w:bookmarkStart w:id="1446" w:name="_Toc81242821"/>
      <w:r>
        <w:t>5.1.4</w:t>
      </w:r>
      <w:r>
        <w:tab/>
        <w:t>Custom Operations without associated resources</w:t>
      </w:r>
      <w:bookmarkEnd w:id="1443"/>
      <w:bookmarkEnd w:id="1444"/>
      <w:bookmarkEnd w:id="1445"/>
      <w:bookmarkEnd w:id="1446"/>
    </w:p>
    <w:p w14:paraId="01B5C3AB" w14:textId="77777777" w:rsidR="00964F9A" w:rsidRDefault="00964F9A" w:rsidP="00964F9A">
      <w:pPr>
        <w:pStyle w:val="Heading4"/>
      </w:pPr>
      <w:bookmarkStart w:id="1447" w:name="_Toc72766459"/>
      <w:bookmarkStart w:id="1448" w:name="_Toc72767026"/>
      <w:bookmarkStart w:id="1449" w:name="_Toc73042478"/>
      <w:bookmarkStart w:id="1450" w:name="_Toc81242822"/>
      <w:r>
        <w:t>5.1.4.1</w:t>
      </w:r>
      <w:r>
        <w:tab/>
        <w:t>Overview</w:t>
      </w:r>
      <w:bookmarkEnd w:id="1447"/>
      <w:bookmarkEnd w:id="1448"/>
      <w:bookmarkEnd w:id="1449"/>
      <w:bookmarkEnd w:id="1450"/>
    </w:p>
    <w:p w14:paraId="3F3D4C9D" w14:textId="2D1E0D4D" w:rsidR="00964F9A" w:rsidDel="001A6E01" w:rsidRDefault="00964F9A" w:rsidP="00964F9A">
      <w:pPr>
        <w:rPr>
          <w:ins w:id="1451" w:author="Nokia" w:date="2021-11-18T17:44:00Z"/>
          <w:del w:id="1452" w:author="Huawei" w:date="2021-11-04T14:34:00Z"/>
          <w:color w:val="000000"/>
          <w:lang w:eastAsia="zh-CN"/>
        </w:rPr>
      </w:pPr>
      <w:ins w:id="1453" w:author="Nokia" w:date="2021-11-18T17:44:00Z">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ins>
    </w:p>
    <w:p w14:paraId="2DB0E68C" w14:textId="7726182E" w:rsidR="00964F9A" w:rsidRPr="009879C2" w:rsidRDefault="005A3517" w:rsidP="00964F9A">
      <w:pPr>
        <w:pStyle w:val="TH"/>
        <w:rPr>
          <w:ins w:id="1454" w:author="Nokia" w:date="2021-11-18T17:44:00Z"/>
          <w:lang w:val="en-US"/>
        </w:rPr>
      </w:pPr>
      <w:ins w:id="1455" w:author="Nokia" w:date="2021-11-18T17:49:00Z">
        <w:r>
          <w:object w:dxaOrig="7611" w:dyaOrig="2881" w14:anchorId="6DF36917">
            <v:shape id="_x0000_i1027" type="#_x0000_t75" style="width:381.5pt;height:141.5pt" o:ole="">
              <v:imagedata r:id="rId12" o:title="" cropbottom="7081f" cropright="4734f"/>
            </v:shape>
            <o:OLEObject Type="Embed" ProgID="Visio.Drawing.15" ShapeID="_x0000_i1027" DrawAspect="Content" ObjectID="_1698835292" r:id="rId13"/>
          </w:object>
        </w:r>
      </w:ins>
    </w:p>
    <w:p w14:paraId="76895595" w14:textId="075A742F" w:rsidR="00964F9A" w:rsidRDefault="00964F9A" w:rsidP="00964F9A">
      <w:pPr>
        <w:pStyle w:val="TF"/>
        <w:rPr>
          <w:ins w:id="1456" w:author="Nokia" w:date="2021-11-18T17:44:00Z"/>
        </w:rPr>
      </w:pPr>
      <w:ins w:id="1457" w:author="Nokia" w:date="2021-11-18T17:44:00Z">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w:t>
        </w:r>
        <w:r>
          <w:rPr>
            <w:lang w:eastAsia="zh-CN"/>
          </w:rPr>
          <w:t>adrf_DataManagement</w:t>
        </w:r>
        <w:proofErr w:type="spellEnd"/>
        <w:r w:rsidRPr="009879C2">
          <w:t xml:space="preserve"> API</w:t>
        </w:r>
      </w:ins>
    </w:p>
    <w:p w14:paraId="0DA53556" w14:textId="77777777" w:rsidR="00964F9A" w:rsidRPr="009879C2" w:rsidRDefault="00964F9A" w:rsidP="00964F9A">
      <w:pPr>
        <w:rPr>
          <w:ins w:id="1458" w:author="Nokia" w:date="2021-11-18T17:44:00Z"/>
        </w:rPr>
      </w:pPr>
      <w:ins w:id="1459" w:author="Nokia" w:date="2021-11-18T17:44:00Z">
        <w:r>
          <w:t xml:space="preserve">Table 5.1.4.1-1 provides an overview of the </w:t>
        </w:r>
        <w:r>
          <w:rPr>
            <w:lang w:eastAsia="zh-CN"/>
          </w:rPr>
          <w:t>custom operations</w:t>
        </w:r>
        <w:r>
          <w:t xml:space="preserve"> and applicable HTTP methods.</w:t>
        </w:r>
      </w:ins>
    </w:p>
    <w:p w14:paraId="35202F78" w14:textId="6C4D58E3" w:rsidR="00964F9A" w:rsidRDefault="00964F9A" w:rsidP="00964F9A">
      <w:pPr>
        <w:pStyle w:val="Guidance"/>
      </w:pPr>
      <w:del w:id="1460" w:author="Nokia" w:date="2021-11-18T17:44:00Z">
        <w:r w:rsidDel="00964F9A">
          <w:delText>This clause will specify custom operations without any associated resource (i.e. RPC) supported by this API.</w:delText>
        </w:r>
      </w:del>
    </w:p>
    <w:p w14:paraId="2EC9D8DA" w14:textId="77777777" w:rsidR="00964F9A" w:rsidRDefault="00964F9A" w:rsidP="00964F9A">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58"/>
        <w:gridCol w:w="1721"/>
        <w:gridCol w:w="3920"/>
      </w:tblGrid>
      <w:tr w:rsidR="00964F9A" w14:paraId="4EE4EBD1" w14:textId="77777777" w:rsidTr="00964F9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90EDE7" w14:textId="77777777" w:rsidR="00964F9A" w:rsidRDefault="00964F9A" w:rsidP="00964F9A">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36E11" w14:textId="77777777" w:rsidR="00964F9A" w:rsidRDefault="00964F9A" w:rsidP="00964F9A">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A25006" w14:textId="77777777" w:rsidR="00964F9A" w:rsidRDefault="00964F9A" w:rsidP="00964F9A">
            <w:pPr>
              <w:pStyle w:val="TAH"/>
            </w:pPr>
            <w:r>
              <w:t>Description</w:t>
            </w:r>
          </w:p>
        </w:tc>
      </w:tr>
      <w:tr w:rsidR="00964F9A" w14:paraId="2F0C43AE" w14:textId="77777777" w:rsidTr="00964F9A">
        <w:trPr>
          <w:jc w:val="center"/>
        </w:trPr>
        <w:tc>
          <w:tcPr>
            <w:tcW w:w="1851" w:type="pct"/>
            <w:tcBorders>
              <w:top w:val="single" w:sz="4" w:space="0" w:color="auto"/>
              <w:left w:val="single" w:sz="4" w:space="0" w:color="auto"/>
              <w:bottom w:val="single" w:sz="4" w:space="0" w:color="auto"/>
              <w:right w:val="single" w:sz="4" w:space="0" w:color="auto"/>
            </w:tcBorders>
            <w:hideMark/>
          </w:tcPr>
          <w:p w14:paraId="3F379182" w14:textId="32BD2175" w:rsidR="00964F9A" w:rsidRDefault="005A3517" w:rsidP="00964F9A">
            <w:pPr>
              <w:pStyle w:val="TAL"/>
            </w:pPr>
            <w:ins w:id="1461" w:author="Nokia" w:date="2021-11-18T17:54:00Z">
              <w:r w:rsidRPr="00F40247">
                <w:rPr>
                  <w:rFonts w:eastAsia="DengXian"/>
                </w:rPr>
                <w:t>{</w:t>
              </w:r>
              <w:proofErr w:type="spellStart"/>
              <w:r w:rsidRPr="00F40247">
                <w:rPr>
                  <w:rFonts w:eastAsia="DengXian"/>
                </w:rPr>
                <w:t>apiRoot</w:t>
              </w:r>
              <w:proofErr w:type="spellEnd"/>
              <w:r w:rsidRPr="00F40247">
                <w:rPr>
                  <w:rFonts w:eastAsia="DengXian"/>
                </w:rPr>
                <w:t>}/</w:t>
              </w:r>
              <w:proofErr w:type="spellStart"/>
              <w:r w:rsidRPr="00F40247">
                <w:rPr>
                  <w:rFonts w:eastAsia="DengXian"/>
                </w:rPr>
                <w:t>n</w:t>
              </w:r>
              <w:r>
                <w:rPr>
                  <w:rFonts w:eastAsia="DengXian"/>
                </w:rPr>
                <w:t>adrf-datamanagement</w:t>
              </w:r>
              <w:proofErr w:type="spellEnd"/>
              <w:r w:rsidRPr="00F40247">
                <w:rPr>
                  <w:rFonts w:eastAsia="DengXian"/>
                </w:rPr>
                <w:t>/&lt;</w:t>
              </w:r>
              <w:proofErr w:type="spellStart"/>
              <w:r w:rsidRPr="00F40247">
                <w:rPr>
                  <w:rFonts w:eastAsia="DengXian"/>
                </w:rPr>
                <w:t>apiVersion</w:t>
              </w:r>
              <w:proofErr w:type="spellEnd"/>
              <w:r w:rsidRPr="00F40247">
                <w:rPr>
                  <w:rFonts w:eastAsia="DengXian"/>
                </w:rPr>
                <w:t>&gt;/</w:t>
              </w:r>
              <w:r>
                <w:rPr>
                  <w:rFonts w:eastAsia="DengXian"/>
                </w:rPr>
                <w:t>request-storage-sub</w:t>
              </w:r>
            </w:ins>
            <w:del w:id="1462" w:author="Nokia" w:date="2021-11-18T17:54:00Z">
              <w:r w:rsidR="00964F9A" w:rsidDel="005A3517">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51D6073C" w14:textId="77777777" w:rsidR="00964F9A" w:rsidRDefault="00964F9A" w:rsidP="00964F9A">
            <w:pPr>
              <w:pStyle w:val="TAL"/>
            </w:pPr>
            <w:del w:id="1463" w:author="Nokia" w:date="2021-11-18T17:55:00Z">
              <w:r w:rsidDel="005A3517">
                <w:delText>e.g.</w:delText>
              </w:r>
            </w:del>
            <w:r>
              <w:t>POST</w:t>
            </w:r>
          </w:p>
        </w:tc>
        <w:tc>
          <w:tcPr>
            <w:tcW w:w="2185" w:type="pct"/>
            <w:tcBorders>
              <w:top w:val="single" w:sz="4" w:space="0" w:color="auto"/>
              <w:left w:val="single" w:sz="4" w:space="0" w:color="auto"/>
              <w:bottom w:val="single" w:sz="4" w:space="0" w:color="auto"/>
              <w:right w:val="single" w:sz="4" w:space="0" w:color="auto"/>
            </w:tcBorders>
            <w:hideMark/>
          </w:tcPr>
          <w:p w14:paraId="1AE06EED" w14:textId="74FD5CF2" w:rsidR="00964F9A" w:rsidRDefault="00964F9A" w:rsidP="00964F9A">
            <w:pPr>
              <w:pStyle w:val="TAL"/>
            </w:pPr>
            <w:del w:id="1464" w:author="Nokia" w:date="2021-11-18T17:55:00Z">
              <w:r w:rsidDel="005A3517">
                <w:delText>&lt;Operation executed by Custom operation&gt;</w:delText>
              </w:r>
            </w:del>
            <w:ins w:id="1465" w:author="Nokia" w:date="2021-11-18T17:55:00Z">
              <w:r w:rsidR="005A3517">
                <w:t>Request the ADRF to create a subscription for data or analytics and then store the received data or analytics in the ADRF.</w:t>
              </w:r>
            </w:ins>
          </w:p>
        </w:tc>
      </w:tr>
      <w:tr w:rsidR="00964F9A" w14:paraId="56D3D690" w14:textId="77777777" w:rsidTr="00964F9A">
        <w:trPr>
          <w:jc w:val="center"/>
        </w:trPr>
        <w:tc>
          <w:tcPr>
            <w:tcW w:w="1851" w:type="pct"/>
            <w:tcBorders>
              <w:top w:val="single" w:sz="4" w:space="0" w:color="auto"/>
              <w:left w:val="single" w:sz="4" w:space="0" w:color="auto"/>
              <w:right w:val="single" w:sz="4" w:space="0" w:color="auto"/>
            </w:tcBorders>
          </w:tcPr>
          <w:p w14:paraId="048D2BED" w14:textId="0B012FF1" w:rsidR="00964F9A" w:rsidRDefault="005A3517" w:rsidP="00964F9A">
            <w:pPr>
              <w:pStyle w:val="TAL"/>
            </w:pPr>
            <w:ins w:id="1466" w:author="Nokia" w:date="2021-11-18T17:55:00Z">
              <w:r w:rsidRPr="00F40247">
                <w:rPr>
                  <w:rFonts w:eastAsia="DengXian"/>
                </w:rPr>
                <w:t>{apiRoot}/n</w:t>
              </w:r>
              <w:r>
                <w:rPr>
                  <w:rFonts w:eastAsia="DengXian"/>
                </w:rPr>
                <w:t>adrf-datamanagement</w:t>
              </w:r>
              <w:r w:rsidRPr="00F40247">
                <w:rPr>
                  <w:rFonts w:eastAsia="DengXian"/>
                </w:rPr>
                <w:t>/&lt;apiVersion&gt;/</w:t>
              </w:r>
              <w:r>
                <w:rPr>
                  <w:rFonts w:eastAsia="DengXian"/>
                </w:rPr>
                <w:t>request-storage-sub-removal</w:t>
              </w:r>
            </w:ins>
          </w:p>
        </w:tc>
        <w:tc>
          <w:tcPr>
            <w:tcW w:w="964" w:type="pct"/>
            <w:tcBorders>
              <w:top w:val="single" w:sz="4" w:space="0" w:color="auto"/>
              <w:left w:val="single" w:sz="4" w:space="0" w:color="auto"/>
              <w:bottom w:val="single" w:sz="4" w:space="0" w:color="auto"/>
              <w:right w:val="single" w:sz="4" w:space="0" w:color="auto"/>
            </w:tcBorders>
          </w:tcPr>
          <w:p w14:paraId="36DAE20A" w14:textId="055D2953" w:rsidR="00964F9A" w:rsidRDefault="005A3517" w:rsidP="00964F9A">
            <w:pPr>
              <w:pStyle w:val="TAL"/>
            </w:pPr>
            <w:ins w:id="1467" w:author="Nokia" w:date="2021-11-18T17:56:00Z">
              <w:r>
                <w:t>POST</w:t>
              </w:r>
            </w:ins>
          </w:p>
        </w:tc>
        <w:tc>
          <w:tcPr>
            <w:tcW w:w="2185" w:type="pct"/>
            <w:tcBorders>
              <w:top w:val="single" w:sz="4" w:space="0" w:color="auto"/>
              <w:left w:val="single" w:sz="4" w:space="0" w:color="auto"/>
              <w:bottom w:val="single" w:sz="4" w:space="0" w:color="auto"/>
              <w:right w:val="single" w:sz="4" w:space="0" w:color="auto"/>
            </w:tcBorders>
          </w:tcPr>
          <w:p w14:paraId="061E634B" w14:textId="526B21DD" w:rsidR="00964F9A" w:rsidRDefault="005A3517" w:rsidP="00964F9A">
            <w:pPr>
              <w:pStyle w:val="TAL"/>
            </w:pPr>
            <w:ins w:id="1468" w:author="Nokia" w:date="2021-11-18T17:56:00Z">
              <w:r>
                <w:t>Request the ADRF to remove a subscription for data or analytics.</w:t>
              </w:r>
            </w:ins>
          </w:p>
        </w:tc>
      </w:tr>
    </w:tbl>
    <w:p w14:paraId="17DB337F" w14:textId="77777777" w:rsidR="00964F9A" w:rsidRDefault="00964F9A" w:rsidP="00964F9A">
      <w:pPr>
        <w:pStyle w:val="Guidance"/>
      </w:pPr>
    </w:p>
    <w:p w14:paraId="4F53592A" w14:textId="1203ADB1" w:rsidR="00964F9A" w:rsidRDefault="00964F9A" w:rsidP="00964F9A">
      <w:pPr>
        <w:pStyle w:val="Heading4"/>
      </w:pPr>
      <w:bookmarkStart w:id="1469" w:name="_Toc72766460"/>
      <w:bookmarkStart w:id="1470" w:name="_Toc72767027"/>
      <w:bookmarkStart w:id="1471" w:name="_Toc73042479"/>
      <w:bookmarkStart w:id="1472" w:name="_Toc81242823"/>
      <w:r>
        <w:t>5.1.4.2</w:t>
      </w:r>
      <w:r>
        <w:tab/>
        <w:t xml:space="preserve">Operation: </w:t>
      </w:r>
      <w:del w:id="1473" w:author="Nokia" w:date="2021-11-18T17:56:00Z">
        <w:r w:rsidDel="005A3517">
          <w:delText>&lt;operation 1&gt;</w:delText>
        </w:r>
      </w:del>
      <w:bookmarkEnd w:id="1469"/>
      <w:bookmarkEnd w:id="1470"/>
      <w:bookmarkEnd w:id="1471"/>
      <w:bookmarkEnd w:id="1472"/>
      <w:ins w:id="1474" w:author="Nokia" w:date="2021-11-18T17:56:00Z">
        <w:r w:rsidR="005A3517">
          <w:t>request-storage-sub</w:t>
        </w:r>
      </w:ins>
    </w:p>
    <w:p w14:paraId="4B908BC8" w14:textId="56620FEA" w:rsidR="00964F9A" w:rsidDel="005A3517" w:rsidRDefault="00964F9A" w:rsidP="00964F9A">
      <w:pPr>
        <w:pStyle w:val="Guidance"/>
        <w:rPr>
          <w:del w:id="1475" w:author="Nokia" w:date="2021-11-18T18:00:00Z"/>
        </w:rPr>
      </w:pPr>
      <w:del w:id="1476" w:author="Nokia" w:date="2021-11-18T18:00:00Z">
        <w:r w:rsidDel="005A3517">
          <w:delText>Where &lt;operation 1&gt; is to be replaced by the name of the custom operation, e.g. Authentication_Information_Request.</w:delText>
        </w:r>
      </w:del>
    </w:p>
    <w:p w14:paraId="034F443D" w14:textId="64322783" w:rsidR="00964F9A" w:rsidDel="005A3517" w:rsidRDefault="00964F9A" w:rsidP="00964F9A">
      <w:pPr>
        <w:pStyle w:val="Guidance"/>
        <w:rPr>
          <w:del w:id="1477" w:author="Nokia" w:date="2021-11-18T18:00:00Z"/>
        </w:rPr>
      </w:pPr>
      <w:del w:id="1478" w:author="Nokia" w:date="2021-11-18T18:00:00Z">
        <w:r w:rsidDel="005A3517">
          <w:delText>It will describe, for each custom operation, the use and the URI of the operation, the HTTP method on which it is mapped, request and response data structures and response codes, and if applicable, HTTP headers specific to the operation.</w:delText>
        </w:r>
      </w:del>
    </w:p>
    <w:p w14:paraId="12F97DB4" w14:textId="77777777" w:rsidR="00964F9A" w:rsidRDefault="00964F9A" w:rsidP="00964F9A">
      <w:pPr>
        <w:pStyle w:val="Heading5"/>
      </w:pPr>
      <w:bookmarkStart w:id="1479" w:name="_Toc72766461"/>
      <w:bookmarkStart w:id="1480" w:name="_Toc72767028"/>
      <w:bookmarkStart w:id="1481" w:name="_Toc73042480"/>
      <w:bookmarkStart w:id="1482" w:name="_Toc81242824"/>
      <w:r>
        <w:t>5.1.4.2.1</w:t>
      </w:r>
      <w:r>
        <w:tab/>
        <w:t>Description</w:t>
      </w:r>
      <w:bookmarkEnd w:id="1479"/>
      <w:bookmarkEnd w:id="1480"/>
      <w:bookmarkEnd w:id="1481"/>
      <w:bookmarkEnd w:id="1482"/>
    </w:p>
    <w:p w14:paraId="085815F3" w14:textId="7E4BE323" w:rsidR="00964F9A" w:rsidRDefault="00964F9A">
      <w:pPr>
        <w:pPrChange w:id="1483" w:author="Nokia" w:date="2021-11-18T18:01:00Z">
          <w:pPr>
            <w:pStyle w:val="Guidance"/>
          </w:pPr>
        </w:pPrChange>
      </w:pPr>
      <w:del w:id="1484" w:author="Nokia" w:date="2021-11-18T18:00:00Z">
        <w:r w:rsidDel="005A3517">
          <w:delText>This sublause will describe the custom operation and what it is used for, and the custom operation's URI.</w:delText>
        </w:r>
      </w:del>
      <w:ins w:id="1485" w:author="Nokia" w:date="2021-11-18T18:00:00Z">
        <w:r w:rsidR="005A3517">
          <w:t xml:space="preserve">The operation is used </w:t>
        </w:r>
      </w:ins>
      <w:ins w:id="1486" w:author="Nokia" w:date="2021-11-18T18:01:00Z">
        <w:r w:rsidR="005A3517">
          <w:t>by the NF service consumer to request the ADRF to create a subscription for data or analytics and then store the received data or analytics in the ADRF.</w:t>
        </w:r>
      </w:ins>
    </w:p>
    <w:p w14:paraId="364EAE32" w14:textId="77777777" w:rsidR="00964F9A" w:rsidRDefault="00964F9A" w:rsidP="00964F9A">
      <w:pPr>
        <w:pStyle w:val="Heading5"/>
      </w:pPr>
      <w:bookmarkStart w:id="1487" w:name="_Toc72766462"/>
      <w:bookmarkStart w:id="1488" w:name="_Toc72767029"/>
      <w:bookmarkStart w:id="1489" w:name="_Toc73042481"/>
      <w:bookmarkStart w:id="1490" w:name="_Toc81242825"/>
      <w:r>
        <w:t>5.1.4.2.2</w:t>
      </w:r>
      <w:r>
        <w:tab/>
        <w:t>Operation Definition</w:t>
      </w:r>
      <w:bookmarkEnd w:id="1487"/>
      <w:bookmarkEnd w:id="1488"/>
      <w:bookmarkEnd w:id="1489"/>
      <w:bookmarkEnd w:id="1490"/>
    </w:p>
    <w:p w14:paraId="037D805F" w14:textId="4093FE20" w:rsidR="00964F9A" w:rsidDel="00D346C8" w:rsidRDefault="00964F9A" w:rsidP="00964F9A">
      <w:pPr>
        <w:pStyle w:val="Guidance"/>
        <w:rPr>
          <w:del w:id="1491" w:author="Nokia" w:date="2021-11-18T18:05:00Z"/>
        </w:rPr>
      </w:pPr>
      <w:del w:id="1492" w:author="Nokia" w:date="2021-11-18T18:05:00Z">
        <w:r w:rsidDel="00D346C8">
          <w:delText>This clause will specify the custom operation and the HTTP method on which it is mapped.</w:delText>
        </w:r>
      </w:del>
    </w:p>
    <w:p w14:paraId="00B26594" w14:textId="778EC120" w:rsidR="00964F9A" w:rsidRDefault="00964F9A" w:rsidP="00964F9A">
      <w:r>
        <w:t>This operation shall support the re</w:t>
      </w:r>
      <w:del w:id="1493" w:author="Nokia" w:date="2021-11-18T18:02:00Z">
        <w:r w:rsidDel="00D346C8">
          <w:delText>sponse</w:delText>
        </w:r>
      </w:del>
      <w:ins w:id="1494" w:author="Nokia" w:date="2021-11-18T18:02:00Z">
        <w:r w:rsidR="00D346C8">
          <w:t>quest</w:t>
        </w:r>
      </w:ins>
      <w:r>
        <w:t xml:space="preserve"> data structures </w:t>
      </w:r>
      <w:ins w:id="1495" w:author="Nokia" w:date="2021-11-18T18:02:00Z">
        <w:r w:rsidR="00D346C8">
          <w:t xml:space="preserve">shown in Table 5.1.4.2.2-1 </w:t>
        </w:r>
      </w:ins>
      <w:r>
        <w:t xml:space="preserve">and </w:t>
      </w:r>
      <w:ins w:id="1496" w:author="Nokia" w:date="2021-11-18T18:02:00Z">
        <w:r w:rsidR="00D346C8">
          <w:t xml:space="preserve">the </w:t>
        </w:r>
      </w:ins>
      <w:r>
        <w:t xml:space="preserve">response </w:t>
      </w:r>
      <w:ins w:id="1497" w:author="Nokia" w:date="2021-11-18T18:02:00Z">
        <w:r w:rsidR="00D346C8">
          <w:t xml:space="preserve">data structures and error </w:t>
        </w:r>
      </w:ins>
      <w:r>
        <w:t xml:space="preserve">codes specified in </w:t>
      </w:r>
      <w:del w:id="1498" w:author="Nokia" w:date="2021-11-18T18:03:00Z">
        <w:r w:rsidDel="00D346C8">
          <w:delText>t</w:delText>
        </w:r>
      </w:del>
      <w:ins w:id="1499" w:author="Nokia" w:date="2021-11-18T18:03:00Z">
        <w:r w:rsidR="00D346C8">
          <w:t>T</w:t>
        </w:r>
      </w:ins>
      <w:r>
        <w:t>ables</w:t>
      </w:r>
      <w:del w:id="1500" w:author="Nokia" w:date="2021-11-18T18:03:00Z">
        <w:r w:rsidDel="00D346C8">
          <w:delText xml:space="preserve"> 5.1.4.2.2-1 and </w:delText>
        </w:r>
      </w:del>
      <w:ins w:id="1501" w:author="Nokia" w:date="2021-11-18T18:03:00Z">
        <w:r w:rsidR="00D346C8">
          <w:t> </w:t>
        </w:r>
      </w:ins>
      <w:r>
        <w:t>5.1.4.2.2-2.</w:t>
      </w:r>
    </w:p>
    <w:p w14:paraId="56EF808F" w14:textId="35642C0E" w:rsidR="00964F9A" w:rsidRDefault="00964F9A" w:rsidP="00964F9A">
      <w:pPr>
        <w:pStyle w:val="TH"/>
      </w:pPr>
      <w:r>
        <w:t xml:space="preserve">Table 5.1.4.2.2-1: Data structures supported by the </w:t>
      </w:r>
      <w:del w:id="1502" w:author="Nokia" w:date="2021-11-18T18:03:00Z">
        <w:r w:rsidDel="00D346C8">
          <w:delText xml:space="preserve">&lt;e.g. </w:delText>
        </w:r>
      </w:del>
      <w:r>
        <w:t>POST</w:t>
      </w:r>
      <w:del w:id="1503" w:author="Nokia" w:date="2021-11-18T18:03:00Z">
        <w:r w:rsidDel="00D346C8">
          <w:delText>&gt;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964F9A" w14:paraId="27062182" w14:textId="77777777" w:rsidTr="00D346C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D23C4B8" w14:textId="77777777" w:rsidR="00964F9A" w:rsidRDefault="00964F9A" w:rsidP="00964F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3E92D3" w14:textId="77777777" w:rsidR="00964F9A" w:rsidRDefault="00964F9A" w:rsidP="00964F9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93632D" w14:textId="77777777" w:rsidR="00964F9A" w:rsidRDefault="00964F9A" w:rsidP="00964F9A">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0506382" w14:textId="77777777" w:rsidR="00964F9A" w:rsidRDefault="00964F9A" w:rsidP="00964F9A">
            <w:pPr>
              <w:pStyle w:val="TAH"/>
            </w:pPr>
            <w:r>
              <w:t>Description</w:t>
            </w:r>
          </w:p>
        </w:tc>
      </w:tr>
      <w:tr w:rsidR="00D346C8" w14:paraId="78F290D0" w14:textId="77777777" w:rsidTr="00D346C8">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140434F" w14:textId="4507E878" w:rsidR="00D346C8" w:rsidRDefault="00D346C8" w:rsidP="00D346C8">
            <w:pPr>
              <w:pStyle w:val="TAL"/>
            </w:pPr>
            <w:proofErr w:type="spellStart"/>
            <w:ins w:id="1504" w:author="Nokia" w:date="2021-11-18T18:04:00Z">
              <w:r>
                <w:t>NadrfDataStoreSubscription</w:t>
              </w:r>
            </w:ins>
            <w:proofErr w:type="spellEnd"/>
            <w:del w:id="1505" w:author="Nokia" w:date="2021-11-18T18:04:00Z">
              <w:r w:rsidDel="0028782D">
                <w:delText>"</w:delText>
              </w:r>
              <w:r w:rsidDel="0028782D">
                <w:rPr>
                  <w:i/>
                </w:rPr>
                <w:delText>&lt;type&gt;</w:delText>
              </w:r>
              <w:r w:rsidDel="0028782D">
                <w:delText>" or "array</w:delText>
              </w:r>
              <w:r w:rsidDel="0028782D">
                <w:rPr>
                  <w:i/>
                </w:rPr>
                <w:delText>(&lt;type&gt;</w:delText>
              </w:r>
              <w:r w:rsidDel="0028782D">
                <w:delText>)" or "map</w:delText>
              </w:r>
              <w:r w:rsidDel="0028782D">
                <w:rPr>
                  <w:i/>
                </w:rPr>
                <w:delText>(&lt;type&gt;</w:delText>
              </w:r>
              <w:r w:rsidDel="0028782D">
                <w:delText>)"</w:delText>
              </w:r>
            </w:del>
          </w:p>
        </w:tc>
        <w:tc>
          <w:tcPr>
            <w:tcW w:w="425" w:type="dxa"/>
            <w:tcBorders>
              <w:top w:val="single" w:sz="4" w:space="0" w:color="auto"/>
              <w:left w:val="single" w:sz="6" w:space="0" w:color="000000"/>
              <w:bottom w:val="single" w:sz="6" w:space="0" w:color="000000"/>
              <w:right w:val="single" w:sz="6" w:space="0" w:color="000000"/>
            </w:tcBorders>
          </w:tcPr>
          <w:p w14:paraId="0962EFB7" w14:textId="2B6611BF" w:rsidR="00D346C8" w:rsidRDefault="00D346C8" w:rsidP="00D346C8">
            <w:pPr>
              <w:pStyle w:val="TAC"/>
            </w:pPr>
            <w:ins w:id="1506" w:author="Nokia" w:date="2021-11-18T18:04:00Z">
              <w:r>
                <w:t>M</w:t>
              </w:r>
            </w:ins>
            <w:del w:id="1507" w:author="Nokia" w:date="2021-11-18T18:04:00Z">
              <w:r w:rsidDel="0028782D">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3392F3EE" w14:textId="3BBEC869" w:rsidR="00D346C8" w:rsidRDefault="00D346C8" w:rsidP="00D346C8">
            <w:pPr>
              <w:pStyle w:val="TAL"/>
            </w:pPr>
            <w:ins w:id="1508" w:author="Nokia" w:date="2021-11-18T18:04:00Z">
              <w:r>
                <w:t>1</w:t>
              </w:r>
            </w:ins>
            <w:del w:id="1509" w:author="Nokia" w:date="2021-11-18T18:04:00Z">
              <w:r w:rsidDel="0028782D">
                <w:delText>"0..1", "1", or "M..N", or &lt;leave empty&gt;</w:delText>
              </w:r>
            </w:del>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7A4D0FF" w14:textId="32D67795" w:rsidR="00D346C8" w:rsidRDefault="00D346C8" w:rsidP="00D346C8">
            <w:pPr>
              <w:pStyle w:val="TAL"/>
            </w:pPr>
            <w:ins w:id="1510" w:author="Nokia" w:date="2021-11-18T18:04:00Z">
              <w:r>
                <w:t xml:space="preserve">Information about the storage subscription that the </w:t>
              </w:r>
            </w:ins>
            <w:ins w:id="1511" w:author="Nokia" w:date="2021-11-18T18:05:00Z">
              <w:r>
                <w:t>ADRF shall create</w:t>
              </w:r>
            </w:ins>
            <w:ins w:id="1512" w:author="Nokia" w:date="2021-11-18T18:04:00Z">
              <w:r>
                <w:t>.</w:t>
              </w:r>
            </w:ins>
            <w:del w:id="1513" w:author="Nokia" w:date="2021-11-18T18:04:00Z">
              <w:r w:rsidDel="0028782D">
                <w:delText>&lt;only if applicable&gt;</w:delText>
              </w:r>
            </w:del>
          </w:p>
        </w:tc>
      </w:tr>
    </w:tbl>
    <w:p w14:paraId="0CAA7506" w14:textId="77777777" w:rsidR="00964F9A" w:rsidRDefault="00964F9A" w:rsidP="00964F9A"/>
    <w:p w14:paraId="02582B98" w14:textId="77F84802" w:rsidR="00964F9A" w:rsidRDefault="00964F9A" w:rsidP="00964F9A">
      <w:pPr>
        <w:pStyle w:val="TH"/>
      </w:pPr>
      <w:r>
        <w:t xml:space="preserve">Table 5.1.4.2.2-2: Data structures supported by the </w:t>
      </w:r>
      <w:del w:id="1514" w:author="Nokia" w:date="2021-11-18T18:03:00Z">
        <w:r w:rsidDel="00D346C8">
          <w:delText xml:space="preserve">&lt;e.g. </w:delText>
        </w:r>
      </w:del>
      <w:r>
        <w:t>POST</w:t>
      </w:r>
      <w:del w:id="1515" w:author="Nokia" w:date="2021-11-18T18:03:00Z">
        <w:r w:rsidDel="00D346C8">
          <w:delText>&gt;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964F9A" w14:paraId="5C0C6B17" w14:textId="77777777" w:rsidTr="00964F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8D137B" w14:textId="77777777" w:rsidR="00964F9A" w:rsidRDefault="00964F9A" w:rsidP="00964F9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30FE13" w14:textId="77777777" w:rsidR="00964F9A" w:rsidRDefault="00964F9A" w:rsidP="00964F9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8FE5B2" w14:textId="77777777" w:rsidR="00964F9A" w:rsidRDefault="00964F9A" w:rsidP="00964F9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6BE788" w14:textId="77777777" w:rsidR="00964F9A" w:rsidRDefault="00964F9A" w:rsidP="00964F9A">
            <w:pPr>
              <w:pStyle w:val="TAH"/>
            </w:pPr>
            <w:r>
              <w:t>Response</w:t>
            </w:r>
          </w:p>
          <w:p w14:paraId="1D9E2EA4" w14:textId="77777777" w:rsidR="00964F9A" w:rsidRDefault="00964F9A" w:rsidP="00964F9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700213" w14:textId="77777777" w:rsidR="00964F9A" w:rsidRDefault="00964F9A" w:rsidP="00964F9A">
            <w:pPr>
              <w:pStyle w:val="TAH"/>
            </w:pPr>
            <w:r>
              <w:t>Description</w:t>
            </w:r>
          </w:p>
        </w:tc>
      </w:tr>
      <w:tr w:rsidR="00964F9A" w14:paraId="05ADB85E" w14:textId="77777777" w:rsidTr="00964F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75498A" w14:textId="52660AB3" w:rsidR="00964F9A" w:rsidRDefault="00964F9A" w:rsidP="00964F9A">
            <w:pPr>
              <w:pStyle w:val="TAL"/>
            </w:pPr>
            <w:del w:id="1516" w:author="Nokia" w:date="2021-11-18T22:21:00Z">
              <w:r w:rsidDel="00FA0AEB">
                <w:delText>"</w:delText>
              </w:r>
              <w:r w:rsidDel="00FA0AEB">
                <w:rPr>
                  <w:i/>
                </w:rPr>
                <w:delText>&lt;type&gt;</w:delText>
              </w:r>
              <w:r w:rsidDel="00FA0AEB">
                <w:delText>" or "array</w:delText>
              </w:r>
              <w:r w:rsidDel="00FA0AEB">
                <w:rPr>
                  <w:i/>
                </w:rPr>
                <w:delText>(&lt;type&gt;</w:delText>
              </w:r>
              <w:r w:rsidDel="00FA0AEB">
                <w:delText>)" or "map</w:delText>
              </w:r>
              <w:r w:rsidDel="00FA0AEB">
                <w:rPr>
                  <w:i/>
                </w:rPr>
                <w:delText>(&lt;type&gt;</w:delText>
              </w:r>
              <w:r w:rsidDel="00FA0AEB">
                <w:delText>)"</w:delText>
              </w:r>
            </w:del>
            <w:proofErr w:type="spellStart"/>
            <w:ins w:id="1517" w:author="Nokia" w:date="2021-11-18T22:21:00Z">
              <w:r w:rsidR="00FA0AEB">
                <w:t>NadrfDataStoreSubscriptionRe</w:t>
              </w:r>
            </w:ins>
            <w:ins w:id="1518" w:author="Nokia" w:date="2021-11-18T22:27:00Z">
              <w:r w:rsidR="00A16845">
                <w:t>f</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5931A76" w14:textId="77777777" w:rsidR="00964F9A" w:rsidRDefault="00964F9A" w:rsidP="00964F9A">
            <w:pPr>
              <w:pStyle w:val="TAC"/>
            </w:pPr>
            <w:del w:id="1519" w:author="Nokia" w:date="2021-11-18T22:22:00Z">
              <w:r w:rsidDel="00FA0AEB">
                <w:delText>"</w:delText>
              </w:r>
            </w:del>
            <w:r>
              <w:t>M</w:t>
            </w:r>
            <w:del w:id="1520" w:author="Nokia" w:date="2021-11-18T22:22:00Z">
              <w:r w:rsidDel="00FA0AEB">
                <w:delText>", "C" or "O"</w:delText>
              </w:r>
            </w:del>
          </w:p>
        </w:tc>
        <w:tc>
          <w:tcPr>
            <w:tcW w:w="649" w:type="pct"/>
            <w:tcBorders>
              <w:top w:val="single" w:sz="4" w:space="0" w:color="auto"/>
              <w:left w:val="single" w:sz="6" w:space="0" w:color="000000"/>
              <w:bottom w:val="single" w:sz="6" w:space="0" w:color="000000"/>
              <w:right w:val="single" w:sz="6" w:space="0" w:color="000000"/>
            </w:tcBorders>
          </w:tcPr>
          <w:p w14:paraId="176AE6DA" w14:textId="5CC1A55B" w:rsidR="00964F9A" w:rsidRPr="00FA0AEB" w:rsidRDefault="00FA0AEB" w:rsidP="00964F9A">
            <w:pPr>
              <w:pStyle w:val="TAL"/>
            </w:pPr>
            <w:ins w:id="1521" w:author="Nokia" w:date="2021-11-18T22:22:00Z">
              <w:r>
                <w:t>1</w:t>
              </w:r>
            </w:ins>
            <w:del w:id="1522" w:author="Nokia" w:date="2021-11-18T22:22:00Z">
              <w:r w:rsidR="00964F9A" w:rsidDel="00FA0AE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B2705B2" w14:textId="7D92E039" w:rsidR="00964F9A" w:rsidRDefault="00FA0AEB" w:rsidP="00964F9A">
            <w:pPr>
              <w:pStyle w:val="TAL"/>
            </w:pPr>
            <w:ins w:id="1523" w:author="Nokia" w:date="2021-11-18T22:22:00Z">
              <w:r w:rsidRPr="0089392E">
                <w:t>200 OK</w:t>
              </w:r>
            </w:ins>
            <w:del w:id="1524" w:author="Nokia" w:date="2021-11-18T22:22:00Z">
              <w:r w:rsidR="00964F9A" w:rsidDel="00FA0AE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1268F7" w14:textId="1B68BCD7" w:rsidR="00964F9A" w:rsidDel="00FA0AEB" w:rsidRDefault="00964F9A" w:rsidP="00FA0AEB">
            <w:pPr>
              <w:pStyle w:val="TAL"/>
              <w:rPr>
                <w:del w:id="1525" w:author="Nokia" w:date="2021-11-18T22:23:00Z"/>
              </w:rPr>
            </w:pPr>
            <w:del w:id="1526" w:author="Nokia" w:date="2021-11-18T22:23:00Z">
              <w:r w:rsidDel="00FA0AEB">
                <w:delText>&lt;Meaning of the success case&gt;</w:delText>
              </w:r>
            </w:del>
          </w:p>
          <w:p w14:paraId="14518368" w14:textId="4488BC55" w:rsidR="00964F9A" w:rsidDel="00FA0AEB" w:rsidRDefault="00964F9A" w:rsidP="00FA0AEB">
            <w:pPr>
              <w:pStyle w:val="TAL"/>
              <w:rPr>
                <w:del w:id="1527" w:author="Nokia" w:date="2021-11-18T22:23:00Z"/>
              </w:rPr>
            </w:pPr>
            <w:del w:id="1528" w:author="Nokia" w:date="2021-11-18T22:23:00Z">
              <w:r w:rsidDel="00FA0AEB">
                <w:delText>or</w:delText>
              </w:r>
            </w:del>
          </w:p>
          <w:p w14:paraId="162ADEB0" w14:textId="35FBC937" w:rsidR="00964F9A" w:rsidRDefault="00964F9A" w:rsidP="00FA0AEB">
            <w:pPr>
              <w:pStyle w:val="TAL"/>
            </w:pPr>
            <w:del w:id="1529" w:author="Nokia" w:date="2021-11-18T22:23:00Z">
              <w:r w:rsidDel="00FA0AEB">
                <w:delText>&lt;Meaning of the error case with additional statement regarding error handling&gt;</w:delText>
              </w:r>
            </w:del>
            <w:ins w:id="1530" w:author="Nokia" w:date="2021-11-18T22:23:00Z">
              <w:r w:rsidR="00FA0AEB" w:rsidRPr="0089392E">
                <w:t xml:space="preserve">Successful request </w:t>
              </w:r>
            </w:ins>
            <w:ins w:id="1531" w:author="Nokia" w:date="2021-11-18T22:31:00Z">
              <w:r w:rsidR="00A16845">
                <w:t>to trigger</w:t>
              </w:r>
            </w:ins>
            <w:ins w:id="1532" w:author="Nokia" w:date="2021-11-18T22:23:00Z">
              <w:r w:rsidR="00FA0AEB">
                <w:t xml:space="preserve"> the creation of a subscription for data or analytics</w:t>
              </w:r>
            </w:ins>
            <w:ins w:id="1533" w:author="Nokia" w:date="2021-11-18T22:31:00Z">
              <w:r w:rsidR="00A16845">
                <w:t xml:space="preserve"> at the ADRF</w:t>
              </w:r>
            </w:ins>
            <w:ins w:id="1534" w:author="Nokia" w:date="2021-11-18T22:23:00Z">
              <w:r w:rsidR="00FA0AEB">
                <w:t>.</w:t>
              </w:r>
            </w:ins>
            <w:ins w:id="1535" w:author="Nokia" w:date="2021-11-18T22:28:00Z">
              <w:r w:rsidR="00A16845">
                <w:t xml:space="preserve"> A reference is provided.</w:t>
              </w:r>
            </w:ins>
          </w:p>
        </w:tc>
      </w:tr>
      <w:tr w:rsidR="00964F9A" w14:paraId="6D5A98A1" w14:textId="77777777" w:rsidTr="00964F9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86AAFD" w14:textId="77777777" w:rsidR="00964F9A" w:rsidRDefault="00964F9A" w:rsidP="00964F9A">
            <w:pPr>
              <w:pStyle w:val="TAN"/>
            </w:pPr>
            <w:r>
              <w:t>NOTE:</w:t>
            </w:r>
            <w:r>
              <w:rPr>
                <w:noProof/>
              </w:rPr>
              <w:tab/>
              <w:t xml:space="preserve">The manadatory </w:t>
            </w:r>
            <w:r>
              <w:t xml:space="preserve">HTTP error status code for the </w:t>
            </w:r>
            <w:del w:id="1536" w:author="Nokia" w:date="2021-11-18T22:19:00Z">
              <w:r w:rsidDel="00FA0AEB">
                <w:delText xml:space="preserve">&lt;e.g. </w:delText>
              </w:r>
            </w:del>
            <w:r>
              <w:t>POST</w:t>
            </w:r>
            <w:del w:id="1537" w:author="Nokia" w:date="2021-11-18T22:19:00Z">
              <w:r w:rsidDel="00FA0AEB">
                <w:delText>&gt;</w:delText>
              </w:r>
            </w:del>
            <w:r>
              <w:t xml:space="preserve"> method listed in Table 5.1.7.1-1 of 3GPP TS 29.500 [4] also apply.</w:t>
            </w:r>
          </w:p>
        </w:tc>
      </w:tr>
    </w:tbl>
    <w:p w14:paraId="479E47E8" w14:textId="77777777" w:rsidR="00964F9A" w:rsidRDefault="00964F9A" w:rsidP="00964F9A"/>
    <w:p w14:paraId="1E396D05" w14:textId="4AAA0357" w:rsidR="00964F9A" w:rsidRDefault="00964F9A" w:rsidP="00964F9A">
      <w:pPr>
        <w:pStyle w:val="Heading4"/>
      </w:pPr>
      <w:bookmarkStart w:id="1538" w:name="_Toc72766463"/>
      <w:bookmarkStart w:id="1539" w:name="_Toc72767030"/>
      <w:bookmarkStart w:id="1540" w:name="_Toc73042482"/>
      <w:bookmarkStart w:id="1541" w:name="_Toc81242826"/>
      <w:r>
        <w:t>5.1.4.3</w:t>
      </w:r>
      <w:r>
        <w:tab/>
        <w:t xml:space="preserve">Operation: </w:t>
      </w:r>
      <w:ins w:id="1542" w:author="Nokia" w:date="2021-11-18T22:24:00Z">
        <w:r w:rsidR="00FA0AEB">
          <w:t>request-storage-sub-removal</w:t>
        </w:r>
      </w:ins>
      <w:del w:id="1543" w:author="Nokia" w:date="2021-11-18T22:24:00Z">
        <w:r w:rsidDel="00FA0AEB">
          <w:delText>&lt; operation 2&gt;</w:delText>
        </w:r>
      </w:del>
      <w:bookmarkEnd w:id="1538"/>
      <w:bookmarkEnd w:id="1539"/>
      <w:bookmarkEnd w:id="1540"/>
      <w:bookmarkEnd w:id="1541"/>
    </w:p>
    <w:p w14:paraId="73D58D96" w14:textId="49659B14" w:rsidR="00FA0AEB" w:rsidRDefault="00FA0AEB" w:rsidP="00FA0AEB">
      <w:pPr>
        <w:pStyle w:val="Heading5"/>
        <w:rPr>
          <w:ins w:id="1544" w:author="Nokia" w:date="2021-11-18T22:25:00Z"/>
        </w:rPr>
      </w:pPr>
      <w:ins w:id="1545" w:author="Nokia" w:date="2021-11-18T22:25:00Z">
        <w:r>
          <w:t>5.1.4.3.1</w:t>
        </w:r>
        <w:r>
          <w:tab/>
          <w:t>Description</w:t>
        </w:r>
      </w:ins>
    </w:p>
    <w:p w14:paraId="62A5B87D" w14:textId="7F1E12F9" w:rsidR="00FA0AEB" w:rsidRDefault="00FA0AEB" w:rsidP="00FA0AEB">
      <w:pPr>
        <w:rPr>
          <w:ins w:id="1546" w:author="Nokia" w:date="2021-11-18T22:25:00Z"/>
        </w:rPr>
      </w:pPr>
      <w:ins w:id="1547" w:author="Nokia" w:date="2021-11-18T22:25:00Z">
        <w:r>
          <w:t>The operation is used by the NF service consumer to request the ADRF to remove a subscription for data or analytics which w</w:t>
        </w:r>
      </w:ins>
      <w:ins w:id="1548" w:author="Nokia" w:date="2021-11-18T22:26:00Z">
        <w:r>
          <w:t>as used to</w:t>
        </w:r>
      </w:ins>
      <w:ins w:id="1549" w:author="Nokia" w:date="2021-11-18T22:25:00Z">
        <w:r>
          <w:t xml:space="preserve"> store the received data or analytics in the ADRF.</w:t>
        </w:r>
      </w:ins>
    </w:p>
    <w:p w14:paraId="0AA37D23" w14:textId="0BBD92F3" w:rsidR="00FA0AEB" w:rsidRDefault="00FA0AEB" w:rsidP="00FA0AEB">
      <w:pPr>
        <w:pStyle w:val="Heading5"/>
        <w:rPr>
          <w:ins w:id="1550" w:author="Nokia" w:date="2021-11-18T22:25:00Z"/>
        </w:rPr>
      </w:pPr>
      <w:ins w:id="1551" w:author="Nokia" w:date="2021-11-18T22:25:00Z">
        <w:r>
          <w:t>5.1.4.</w:t>
        </w:r>
      </w:ins>
      <w:ins w:id="1552" w:author="Nokia" w:date="2021-11-18T22:26:00Z">
        <w:r w:rsidR="00A16845">
          <w:t>3</w:t>
        </w:r>
      </w:ins>
      <w:ins w:id="1553" w:author="Nokia" w:date="2021-11-18T22:25:00Z">
        <w:r>
          <w:t>.2</w:t>
        </w:r>
        <w:r>
          <w:tab/>
          <w:t>Operation Definition</w:t>
        </w:r>
      </w:ins>
    </w:p>
    <w:p w14:paraId="3D046681" w14:textId="5F83D935" w:rsidR="00FA0AEB" w:rsidRDefault="00FA0AEB" w:rsidP="00FA0AEB">
      <w:pPr>
        <w:rPr>
          <w:ins w:id="1554" w:author="Nokia" w:date="2021-11-18T22:25:00Z"/>
        </w:rPr>
      </w:pPr>
      <w:ins w:id="1555" w:author="Nokia" w:date="2021-11-18T22:25:00Z">
        <w:r>
          <w:t>This operation shall support the request data structures shown in Table 5.1.4.</w:t>
        </w:r>
      </w:ins>
      <w:ins w:id="1556" w:author="Nokia" w:date="2021-11-18T22:26:00Z">
        <w:r w:rsidR="00A16845">
          <w:t>3</w:t>
        </w:r>
      </w:ins>
      <w:ins w:id="1557" w:author="Nokia" w:date="2021-11-18T22:25:00Z">
        <w:r>
          <w:t>.2-1 and the response data structures and error codes specified in Tables 5.1.4.</w:t>
        </w:r>
      </w:ins>
      <w:ins w:id="1558" w:author="Nokia" w:date="2021-11-18T22:26:00Z">
        <w:r w:rsidR="00A16845">
          <w:t>3</w:t>
        </w:r>
      </w:ins>
      <w:ins w:id="1559" w:author="Nokia" w:date="2021-11-18T22:25:00Z">
        <w:r>
          <w:t>.2-2.</w:t>
        </w:r>
      </w:ins>
    </w:p>
    <w:p w14:paraId="6CDD44F1" w14:textId="52000443" w:rsidR="00FA0AEB" w:rsidRDefault="00FA0AEB" w:rsidP="00FA0AEB">
      <w:pPr>
        <w:pStyle w:val="TH"/>
        <w:rPr>
          <w:ins w:id="1560" w:author="Nokia" w:date="2021-11-18T22:25:00Z"/>
        </w:rPr>
      </w:pPr>
      <w:ins w:id="1561" w:author="Nokia" w:date="2021-11-18T22:25:00Z">
        <w:r>
          <w:t>Table 5.1.4.</w:t>
        </w:r>
      </w:ins>
      <w:ins w:id="1562" w:author="Nokia" w:date="2021-11-18T22:29:00Z">
        <w:r w:rsidR="00A16845">
          <w:t>3</w:t>
        </w:r>
      </w:ins>
      <w:ins w:id="1563" w:author="Nokia" w:date="2021-11-18T22:25:00Z">
        <w:r>
          <w:t>.2-1: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A0AEB" w14:paraId="1F50813F" w14:textId="77777777" w:rsidTr="00016FA3">
        <w:trPr>
          <w:jc w:val="center"/>
          <w:ins w:id="1564" w:author="Nokia" w:date="2021-11-18T22:25: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FAAC8D5" w14:textId="77777777" w:rsidR="00FA0AEB" w:rsidRDefault="00FA0AEB" w:rsidP="00016FA3">
            <w:pPr>
              <w:pStyle w:val="TAH"/>
              <w:rPr>
                <w:ins w:id="1565" w:author="Nokia" w:date="2021-11-18T22:25:00Z"/>
              </w:rPr>
            </w:pPr>
            <w:ins w:id="1566" w:author="Nokia" w:date="2021-11-18T22: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E79A2D" w14:textId="77777777" w:rsidR="00FA0AEB" w:rsidRDefault="00FA0AEB" w:rsidP="00016FA3">
            <w:pPr>
              <w:pStyle w:val="TAH"/>
              <w:rPr>
                <w:ins w:id="1567" w:author="Nokia" w:date="2021-11-18T22:25:00Z"/>
              </w:rPr>
            </w:pPr>
            <w:ins w:id="1568" w:author="Nokia" w:date="2021-11-18T22:2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12817F" w14:textId="77777777" w:rsidR="00FA0AEB" w:rsidRDefault="00FA0AEB" w:rsidP="00016FA3">
            <w:pPr>
              <w:pStyle w:val="TAH"/>
              <w:rPr>
                <w:ins w:id="1569" w:author="Nokia" w:date="2021-11-18T22:25:00Z"/>
              </w:rPr>
            </w:pPr>
            <w:ins w:id="1570" w:author="Nokia" w:date="2021-11-18T22:25:00Z">
              <w: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DFEB41D" w14:textId="77777777" w:rsidR="00FA0AEB" w:rsidRDefault="00FA0AEB" w:rsidP="00016FA3">
            <w:pPr>
              <w:pStyle w:val="TAH"/>
              <w:rPr>
                <w:ins w:id="1571" w:author="Nokia" w:date="2021-11-18T22:25:00Z"/>
              </w:rPr>
            </w:pPr>
            <w:ins w:id="1572" w:author="Nokia" w:date="2021-11-18T22:25:00Z">
              <w:r>
                <w:t>Description</w:t>
              </w:r>
            </w:ins>
          </w:p>
        </w:tc>
      </w:tr>
      <w:tr w:rsidR="00FA0AEB" w14:paraId="4C467928" w14:textId="77777777" w:rsidTr="00016FA3">
        <w:trPr>
          <w:jc w:val="center"/>
          <w:ins w:id="1573" w:author="Nokia" w:date="2021-11-18T22:25: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E7B1704" w14:textId="450E03C2" w:rsidR="00FA0AEB" w:rsidRDefault="00A16845" w:rsidP="00016FA3">
            <w:pPr>
              <w:pStyle w:val="TAL"/>
              <w:rPr>
                <w:ins w:id="1574" w:author="Nokia" w:date="2021-11-18T22:25:00Z"/>
              </w:rPr>
            </w:pPr>
            <w:proofErr w:type="spellStart"/>
            <w:ins w:id="1575" w:author="Nokia" w:date="2021-11-18T22:27:00Z">
              <w:r>
                <w:t>NadrfDataStoreSubscriptionRef</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032ED916" w14:textId="77777777" w:rsidR="00FA0AEB" w:rsidRDefault="00FA0AEB" w:rsidP="00016FA3">
            <w:pPr>
              <w:pStyle w:val="TAC"/>
              <w:rPr>
                <w:ins w:id="1576" w:author="Nokia" w:date="2021-11-18T22:25:00Z"/>
              </w:rPr>
            </w:pPr>
            <w:ins w:id="1577" w:author="Nokia" w:date="2021-11-18T22:25:00Z">
              <w:r>
                <w:t>M</w:t>
              </w:r>
            </w:ins>
          </w:p>
        </w:tc>
        <w:tc>
          <w:tcPr>
            <w:tcW w:w="1276" w:type="dxa"/>
            <w:tcBorders>
              <w:top w:val="single" w:sz="4" w:space="0" w:color="auto"/>
              <w:left w:val="single" w:sz="6" w:space="0" w:color="000000"/>
              <w:bottom w:val="single" w:sz="6" w:space="0" w:color="000000"/>
              <w:right w:val="single" w:sz="6" w:space="0" w:color="000000"/>
            </w:tcBorders>
          </w:tcPr>
          <w:p w14:paraId="374AD25F" w14:textId="77777777" w:rsidR="00FA0AEB" w:rsidRDefault="00FA0AEB" w:rsidP="00016FA3">
            <w:pPr>
              <w:pStyle w:val="TAL"/>
              <w:rPr>
                <w:ins w:id="1578" w:author="Nokia" w:date="2021-11-18T22:25:00Z"/>
              </w:rPr>
            </w:pPr>
            <w:ins w:id="1579" w:author="Nokia" w:date="2021-11-18T22:25: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C7554E3" w14:textId="7036D9F3" w:rsidR="00FA0AEB" w:rsidRDefault="00A16845" w:rsidP="00016FA3">
            <w:pPr>
              <w:pStyle w:val="TAL"/>
              <w:rPr>
                <w:ins w:id="1580" w:author="Nokia" w:date="2021-11-18T22:25:00Z"/>
              </w:rPr>
            </w:pPr>
            <w:ins w:id="1581" w:author="Nokia" w:date="2021-11-18T22:28:00Z">
              <w:r>
                <w:t>R</w:t>
              </w:r>
            </w:ins>
            <w:ins w:id="1582" w:author="Nokia" w:date="2021-11-18T22:29:00Z">
              <w:r>
                <w:t>eference used to identify the subscription that the ADRF shall remove.</w:t>
              </w:r>
            </w:ins>
          </w:p>
        </w:tc>
      </w:tr>
    </w:tbl>
    <w:p w14:paraId="46A2D490" w14:textId="77777777" w:rsidR="00FA0AEB" w:rsidRDefault="00FA0AEB" w:rsidP="00FA0AEB">
      <w:pPr>
        <w:rPr>
          <w:ins w:id="1583" w:author="Nokia" w:date="2021-11-18T22:25:00Z"/>
        </w:rPr>
      </w:pPr>
    </w:p>
    <w:p w14:paraId="6FC17AC4" w14:textId="7564E363" w:rsidR="00FA0AEB" w:rsidRDefault="00FA0AEB" w:rsidP="00FA0AEB">
      <w:pPr>
        <w:pStyle w:val="TH"/>
        <w:rPr>
          <w:ins w:id="1584" w:author="Nokia" w:date="2021-11-18T22:25:00Z"/>
        </w:rPr>
      </w:pPr>
      <w:ins w:id="1585" w:author="Nokia" w:date="2021-11-18T22:25:00Z">
        <w:r>
          <w:t>Table 5.1.4.</w:t>
        </w:r>
      </w:ins>
      <w:ins w:id="1586" w:author="Nokia" w:date="2021-11-18T22:29:00Z">
        <w:r w:rsidR="00A16845">
          <w:t>3.</w:t>
        </w:r>
      </w:ins>
      <w:ins w:id="1587" w:author="Nokia" w:date="2021-11-18T22:25:00Z">
        <w:r>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A0AEB" w14:paraId="109A5C0A" w14:textId="77777777" w:rsidTr="00016FA3">
        <w:trPr>
          <w:jc w:val="center"/>
          <w:ins w:id="1588" w:author="Nokia" w:date="2021-11-18T22: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8FA4F7" w14:textId="77777777" w:rsidR="00FA0AEB" w:rsidRDefault="00FA0AEB" w:rsidP="00016FA3">
            <w:pPr>
              <w:pStyle w:val="TAH"/>
              <w:rPr>
                <w:ins w:id="1589" w:author="Nokia" w:date="2021-11-18T22:25:00Z"/>
              </w:rPr>
            </w:pPr>
            <w:ins w:id="1590" w:author="Nokia" w:date="2021-11-18T22:2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B889FF" w14:textId="77777777" w:rsidR="00FA0AEB" w:rsidRDefault="00FA0AEB" w:rsidP="00016FA3">
            <w:pPr>
              <w:pStyle w:val="TAH"/>
              <w:rPr>
                <w:ins w:id="1591" w:author="Nokia" w:date="2021-11-18T22:25:00Z"/>
              </w:rPr>
            </w:pPr>
            <w:ins w:id="1592" w:author="Nokia" w:date="2021-11-18T22:2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92D5A1" w14:textId="77777777" w:rsidR="00FA0AEB" w:rsidRDefault="00FA0AEB" w:rsidP="00016FA3">
            <w:pPr>
              <w:pStyle w:val="TAH"/>
              <w:rPr>
                <w:ins w:id="1593" w:author="Nokia" w:date="2021-11-18T22:25:00Z"/>
              </w:rPr>
            </w:pPr>
            <w:ins w:id="1594" w:author="Nokia" w:date="2021-11-18T22:2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1A3ABC" w14:textId="77777777" w:rsidR="00FA0AEB" w:rsidRDefault="00FA0AEB" w:rsidP="00016FA3">
            <w:pPr>
              <w:pStyle w:val="TAH"/>
              <w:rPr>
                <w:ins w:id="1595" w:author="Nokia" w:date="2021-11-18T22:25:00Z"/>
              </w:rPr>
            </w:pPr>
            <w:ins w:id="1596" w:author="Nokia" w:date="2021-11-18T22:25:00Z">
              <w:r>
                <w:t>Response</w:t>
              </w:r>
            </w:ins>
          </w:p>
          <w:p w14:paraId="584C0F71" w14:textId="77777777" w:rsidR="00FA0AEB" w:rsidRDefault="00FA0AEB" w:rsidP="00016FA3">
            <w:pPr>
              <w:pStyle w:val="TAH"/>
              <w:rPr>
                <w:ins w:id="1597" w:author="Nokia" w:date="2021-11-18T22:25:00Z"/>
              </w:rPr>
            </w:pPr>
            <w:ins w:id="1598" w:author="Nokia" w:date="2021-11-18T22:25: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F95763" w14:textId="77777777" w:rsidR="00FA0AEB" w:rsidRDefault="00FA0AEB" w:rsidP="00016FA3">
            <w:pPr>
              <w:pStyle w:val="TAH"/>
              <w:rPr>
                <w:ins w:id="1599" w:author="Nokia" w:date="2021-11-18T22:25:00Z"/>
              </w:rPr>
            </w:pPr>
            <w:ins w:id="1600" w:author="Nokia" w:date="2021-11-18T22:25:00Z">
              <w:r>
                <w:t>Description</w:t>
              </w:r>
            </w:ins>
          </w:p>
        </w:tc>
      </w:tr>
      <w:tr w:rsidR="00FA0AEB" w14:paraId="09BC9CCC" w14:textId="77777777" w:rsidTr="00016FA3">
        <w:trPr>
          <w:jc w:val="center"/>
          <w:ins w:id="1601" w:author="Nokia" w:date="2021-11-18T22: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C9B4D7" w14:textId="71543FBE" w:rsidR="00FA0AEB" w:rsidRDefault="00A16845" w:rsidP="00016FA3">
            <w:pPr>
              <w:pStyle w:val="TAL"/>
              <w:rPr>
                <w:ins w:id="1602" w:author="Nokia" w:date="2021-11-18T22:25:00Z"/>
              </w:rPr>
            </w:pPr>
            <w:ins w:id="1603" w:author="Nokia" w:date="2021-11-18T22:30:00Z">
              <w:r>
                <w:t>n/a</w:t>
              </w:r>
            </w:ins>
          </w:p>
        </w:tc>
        <w:tc>
          <w:tcPr>
            <w:tcW w:w="225" w:type="pct"/>
            <w:tcBorders>
              <w:top w:val="single" w:sz="4" w:space="0" w:color="auto"/>
              <w:left w:val="single" w:sz="6" w:space="0" w:color="000000"/>
              <w:bottom w:val="single" w:sz="6" w:space="0" w:color="000000"/>
              <w:right w:val="single" w:sz="6" w:space="0" w:color="000000"/>
            </w:tcBorders>
          </w:tcPr>
          <w:p w14:paraId="312B6157" w14:textId="481E58C7" w:rsidR="00FA0AEB" w:rsidRDefault="00FA0AEB" w:rsidP="00016FA3">
            <w:pPr>
              <w:pStyle w:val="TAC"/>
              <w:rPr>
                <w:ins w:id="1604" w:author="Nokia" w:date="2021-11-18T22:25:00Z"/>
              </w:rPr>
            </w:pPr>
          </w:p>
        </w:tc>
        <w:tc>
          <w:tcPr>
            <w:tcW w:w="649" w:type="pct"/>
            <w:tcBorders>
              <w:top w:val="single" w:sz="4" w:space="0" w:color="auto"/>
              <w:left w:val="single" w:sz="6" w:space="0" w:color="000000"/>
              <w:bottom w:val="single" w:sz="6" w:space="0" w:color="000000"/>
              <w:right w:val="single" w:sz="6" w:space="0" w:color="000000"/>
            </w:tcBorders>
          </w:tcPr>
          <w:p w14:paraId="68421A26" w14:textId="4F40B4C4" w:rsidR="00FA0AEB" w:rsidRPr="00FA0AEB" w:rsidRDefault="00FA0AEB" w:rsidP="00016FA3">
            <w:pPr>
              <w:pStyle w:val="TAL"/>
              <w:rPr>
                <w:ins w:id="1605" w:author="Nokia" w:date="2021-11-18T22:25:00Z"/>
              </w:rPr>
            </w:pPr>
          </w:p>
        </w:tc>
        <w:tc>
          <w:tcPr>
            <w:tcW w:w="583" w:type="pct"/>
            <w:tcBorders>
              <w:top w:val="single" w:sz="4" w:space="0" w:color="auto"/>
              <w:left w:val="single" w:sz="6" w:space="0" w:color="000000"/>
              <w:bottom w:val="single" w:sz="6" w:space="0" w:color="000000"/>
              <w:right w:val="single" w:sz="6" w:space="0" w:color="000000"/>
            </w:tcBorders>
          </w:tcPr>
          <w:p w14:paraId="4AF211F3" w14:textId="5C52DC7C" w:rsidR="00FA0AEB" w:rsidRDefault="00FA0AEB" w:rsidP="00016FA3">
            <w:pPr>
              <w:pStyle w:val="TAL"/>
              <w:rPr>
                <w:ins w:id="1606" w:author="Nokia" w:date="2021-11-18T22:25:00Z"/>
              </w:rPr>
            </w:pPr>
            <w:ins w:id="1607" w:author="Nokia" w:date="2021-11-18T22:25:00Z">
              <w:r w:rsidRPr="0089392E">
                <w:t>20</w:t>
              </w:r>
            </w:ins>
            <w:ins w:id="1608" w:author="Nokia" w:date="2021-11-18T22:30:00Z">
              <w:r w:rsidR="00A16845">
                <w:t>4</w:t>
              </w:r>
            </w:ins>
            <w:ins w:id="1609" w:author="Nokia" w:date="2021-11-18T22:25:00Z">
              <w:r w:rsidRPr="0089392E">
                <w:t xml:space="preserve"> </w:t>
              </w:r>
            </w:ins>
            <w:ins w:id="1610" w:author="Nokia" w:date="2021-11-18T22:30:00Z">
              <w:r w:rsidR="00A16845">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A77191" w14:textId="742A6835" w:rsidR="00FA0AEB" w:rsidRDefault="00FA0AEB" w:rsidP="00016FA3">
            <w:pPr>
              <w:pStyle w:val="TAL"/>
              <w:rPr>
                <w:ins w:id="1611" w:author="Nokia" w:date="2021-11-18T22:25:00Z"/>
              </w:rPr>
            </w:pPr>
            <w:ins w:id="1612" w:author="Nokia" w:date="2021-11-18T22:25:00Z">
              <w:r w:rsidRPr="0089392E">
                <w:t xml:space="preserve">Successful </w:t>
              </w:r>
            </w:ins>
            <w:ins w:id="1613" w:author="Nokia" w:date="2021-11-18T22:31:00Z">
              <w:r w:rsidR="00A16845">
                <w:t>request to trigger the removal</w:t>
              </w:r>
            </w:ins>
            <w:ins w:id="1614" w:author="Nokia" w:date="2021-11-18T22:25:00Z">
              <w:r>
                <w:t xml:space="preserve"> of a subscription for data or analytics</w:t>
              </w:r>
            </w:ins>
            <w:ins w:id="1615" w:author="Nokia" w:date="2021-11-18T22:31:00Z">
              <w:r w:rsidR="00A16845">
                <w:t xml:space="preserve"> at the ADRF</w:t>
              </w:r>
            </w:ins>
            <w:ins w:id="1616" w:author="Nokia" w:date="2021-11-18T22:25:00Z">
              <w:r>
                <w:t>.</w:t>
              </w:r>
            </w:ins>
          </w:p>
        </w:tc>
      </w:tr>
      <w:tr w:rsidR="00FA0AEB" w14:paraId="3055C267" w14:textId="77777777" w:rsidTr="00016FA3">
        <w:trPr>
          <w:jc w:val="center"/>
          <w:ins w:id="1617" w:author="Nokia" w:date="2021-11-18T22:2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D7FEC6" w14:textId="77777777" w:rsidR="00FA0AEB" w:rsidRDefault="00FA0AEB" w:rsidP="00016FA3">
            <w:pPr>
              <w:pStyle w:val="TAN"/>
              <w:rPr>
                <w:ins w:id="1618" w:author="Nokia" w:date="2021-11-18T22:25:00Z"/>
              </w:rPr>
            </w:pPr>
            <w:ins w:id="1619" w:author="Nokia" w:date="2021-11-18T22:25:00Z">
              <w:r>
                <w:t>NOTE:</w:t>
              </w:r>
              <w:r>
                <w:rPr>
                  <w:noProof/>
                </w:rPr>
                <w:tab/>
                <w:t xml:space="preserve">The manadatory </w:t>
              </w:r>
              <w:r>
                <w:t>HTTP error status code for the POST method listed in Table 5.1.7.1-1 of 3GPP TS 29.500 [4] also apply.</w:t>
              </w:r>
            </w:ins>
          </w:p>
        </w:tc>
      </w:tr>
    </w:tbl>
    <w:p w14:paraId="6AB8257F" w14:textId="21E1ABF3" w:rsidR="00964F9A" w:rsidRDefault="00964F9A">
      <w:pPr>
        <w:pPrChange w:id="1620" w:author="Nokia" w:date="2021-11-18T22:25:00Z">
          <w:pPr>
            <w:pStyle w:val="Guidance"/>
          </w:pPr>
        </w:pPrChange>
      </w:pPr>
      <w:del w:id="1621" w:author="Nokia" w:date="2021-11-18T22:25:00Z">
        <w:r w:rsidDel="00FA0AEB">
          <w:delText>And so on if there are more than one custom operations supported by the service. Same structure as in clause 5.1.4.2.</w:delText>
        </w:r>
      </w:del>
    </w:p>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B56E36A" w:rsidR="00877B28" w:rsidRDefault="00877B28" w:rsidP="00877B28">
      <w:pPr>
        <w:rPr>
          <w:noProof/>
        </w:rPr>
      </w:pPr>
    </w:p>
    <w:sectPr w:rsidR="00877B2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3CD86" w14:textId="77777777" w:rsidR="00964F9A" w:rsidRDefault="00964F9A">
      <w:r>
        <w:separator/>
      </w:r>
    </w:p>
  </w:endnote>
  <w:endnote w:type="continuationSeparator" w:id="0">
    <w:p w14:paraId="19E0D908" w14:textId="77777777" w:rsidR="00964F9A" w:rsidRDefault="00964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CEF5F" w14:textId="77777777" w:rsidR="00964F9A" w:rsidRDefault="00964F9A">
      <w:r>
        <w:separator/>
      </w:r>
    </w:p>
  </w:footnote>
  <w:footnote w:type="continuationSeparator" w:id="0">
    <w:p w14:paraId="1AC084A1" w14:textId="77777777" w:rsidR="00964F9A" w:rsidRDefault="00964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964F9A" w:rsidRDefault="00964F9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2235"/>
    <w:rsid w:val="00010023"/>
    <w:rsid w:val="00015D42"/>
    <w:rsid w:val="000176A2"/>
    <w:rsid w:val="0004225A"/>
    <w:rsid w:val="000558E5"/>
    <w:rsid w:val="0006064C"/>
    <w:rsid w:val="0007494E"/>
    <w:rsid w:val="00075B35"/>
    <w:rsid w:val="00096DC0"/>
    <w:rsid w:val="000A646C"/>
    <w:rsid w:val="000B1B93"/>
    <w:rsid w:val="000F255F"/>
    <w:rsid w:val="00120884"/>
    <w:rsid w:val="00120BE9"/>
    <w:rsid w:val="001247B5"/>
    <w:rsid w:val="00134688"/>
    <w:rsid w:val="00140D99"/>
    <w:rsid w:val="00150BC9"/>
    <w:rsid w:val="0017601B"/>
    <w:rsid w:val="0018306E"/>
    <w:rsid w:val="001854DD"/>
    <w:rsid w:val="001950EA"/>
    <w:rsid w:val="001960C1"/>
    <w:rsid w:val="001A18C4"/>
    <w:rsid w:val="001A437C"/>
    <w:rsid w:val="001B4C88"/>
    <w:rsid w:val="001B6400"/>
    <w:rsid w:val="001D11F8"/>
    <w:rsid w:val="001E1D21"/>
    <w:rsid w:val="001E4202"/>
    <w:rsid w:val="002103A6"/>
    <w:rsid w:val="002152BA"/>
    <w:rsid w:val="002154DB"/>
    <w:rsid w:val="00216D48"/>
    <w:rsid w:val="002344D7"/>
    <w:rsid w:val="0025398E"/>
    <w:rsid w:val="00262039"/>
    <w:rsid w:val="00267E04"/>
    <w:rsid w:val="00280E7B"/>
    <w:rsid w:val="00283185"/>
    <w:rsid w:val="00287646"/>
    <w:rsid w:val="002946B2"/>
    <w:rsid w:val="002B148A"/>
    <w:rsid w:val="002B2A61"/>
    <w:rsid w:val="002C5E09"/>
    <w:rsid w:val="002D404B"/>
    <w:rsid w:val="002D568E"/>
    <w:rsid w:val="002D7F15"/>
    <w:rsid w:val="002E152F"/>
    <w:rsid w:val="002F33DB"/>
    <w:rsid w:val="002F71F7"/>
    <w:rsid w:val="00316535"/>
    <w:rsid w:val="003231B0"/>
    <w:rsid w:val="00327EB3"/>
    <w:rsid w:val="003348B9"/>
    <w:rsid w:val="003366FC"/>
    <w:rsid w:val="003467F2"/>
    <w:rsid w:val="00347057"/>
    <w:rsid w:val="00351C49"/>
    <w:rsid w:val="00355E43"/>
    <w:rsid w:val="0039729D"/>
    <w:rsid w:val="003B5639"/>
    <w:rsid w:val="003C2850"/>
    <w:rsid w:val="003C3EC9"/>
    <w:rsid w:val="003D3390"/>
    <w:rsid w:val="003D75A5"/>
    <w:rsid w:val="003E2A2B"/>
    <w:rsid w:val="003E42B3"/>
    <w:rsid w:val="003E4CF8"/>
    <w:rsid w:val="003E7F48"/>
    <w:rsid w:val="003F44BC"/>
    <w:rsid w:val="0040322B"/>
    <w:rsid w:val="004052FC"/>
    <w:rsid w:val="00405C39"/>
    <w:rsid w:val="004318B7"/>
    <w:rsid w:val="0044026E"/>
    <w:rsid w:val="004419D9"/>
    <w:rsid w:val="004426EF"/>
    <w:rsid w:val="004470EB"/>
    <w:rsid w:val="00461365"/>
    <w:rsid w:val="004616BD"/>
    <w:rsid w:val="0047243B"/>
    <w:rsid w:val="00484D72"/>
    <w:rsid w:val="004864A8"/>
    <w:rsid w:val="00491F6C"/>
    <w:rsid w:val="00492B04"/>
    <w:rsid w:val="004A5557"/>
    <w:rsid w:val="004A5FC9"/>
    <w:rsid w:val="004A6DF3"/>
    <w:rsid w:val="004D099C"/>
    <w:rsid w:val="004D6BC5"/>
    <w:rsid w:val="00510002"/>
    <w:rsid w:val="00521AEF"/>
    <w:rsid w:val="0052297B"/>
    <w:rsid w:val="005346BC"/>
    <w:rsid w:val="0054142D"/>
    <w:rsid w:val="0059055E"/>
    <w:rsid w:val="00594521"/>
    <w:rsid w:val="00596106"/>
    <w:rsid w:val="005A3517"/>
    <w:rsid w:val="005B17EB"/>
    <w:rsid w:val="005B5F58"/>
    <w:rsid w:val="005F43AB"/>
    <w:rsid w:val="00610BBE"/>
    <w:rsid w:val="00624BFB"/>
    <w:rsid w:val="00627137"/>
    <w:rsid w:val="006411F9"/>
    <w:rsid w:val="00641F69"/>
    <w:rsid w:val="00643DDD"/>
    <w:rsid w:val="00654C78"/>
    <w:rsid w:val="00657BF6"/>
    <w:rsid w:val="006771F4"/>
    <w:rsid w:val="00694A68"/>
    <w:rsid w:val="00695119"/>
    <w:rsid w:val="006966E2"/>
    <w:rsid w:val="006978C8"/>
    <w:rsid w:val="006A6F2B"/>
    <w:rsid w:val="006B7D82"/>
    <w:rsid w:val="006C0A5C"/>
    <w:rsid w:val="006C459A"/>
    <w:rsid w:val="006D623E"/>
    <w:rsid w:val="006F027C"/>
    <w:rsid w:val="006F15E7"/>
    <w:rsid w:val="007026A2"/>
    <w:rsid w:val="00703A70"/>
    <w:rsid w:val="00704E4D"/>
    <w:rsid w:val="00711D8D"/>
    <w:rsid w:val="007223FA"/>
    <w:rsid w:val="007228E4"/>
    <w:rsid w:val="00723C6B"/>
    <w:rsid w:val="00740667"/>
    <w:rsid w:val="00753914"/>
    <w:rsid w:val="00774F63"/>
    <w:rsid w:val="00782A17"/>
    <w:rsid w:val="00787A13"/>
    <w:rsid w:val="007962D6"/>
    <w:rsid w:val="007A0F94"/>
    <w:rsid w:val="007A3FF1"/>
    <w:rsid w:val="007B1AC1"/>
    <w:rsid w:val="007F3412"/>
    <w:rsid w:val="007F5E30"/>
    <w:rsid w:val="00800602"/>
    <w:rsid w:val="00804018"/>
    <w:rsid w:val="0083379B"/>
    <w:rsid w:val="00837FDB"/>
    <w:rsid w:val="00844904"/>
    <w:rsid w:val="00864EC0"/>
    <w:rsid w:val="00877B28"/>
    <w:rsid w:val="00881964"/>
    <w:rsid w:val="00883B3E"/>
    <w:rsid w:val="00885F89"/>
    <w:rsid w:val="0088621C"/>
    <w:rsid w:val="008B6011"/>
    <w:rsid w:val="008C2F14"/>
    <w:rsid w:val="008E5231"/>
    <w:rsid w:val="0091050B"/>
    <w:rsid w:val="00937DE7"/>
    <w:rsid w:val="00964F9A"/>
    <w:rsid w:val="00965123"/>
    <w:rsid w:val="00975C1E"/>
    <w:rsid w:val="00980E31"/>
    <w:rsid w:val="009B41CB"/>
    <w:rsid w:val="009C3F62"/>
    <w:rsid w:val="009E4848"/>
    <w:rsid w:val="009E645A"/>
    <w:rsid w:val="009F1A06"/>
    <w:rsid w:val="009F40FC"/>
    <w:rsid w:val="009F41B4"/>
    <w:rsid w:val="00A07890"/>
    <w:rsid w:val="00A12FFE"/>
    <w:rsid w:val="00A13A3C"/>
    <w:rsid w:val="00A16845"/>
    <w:rsid w:val="00A301A7"/>
    <w:rsid w:val="00A35F73"/>
    <w:rsid w:val="00A468D9"/>
    <w:rsid w:val="00A82D42"/>
    <w:rsid w:val="00A91E69"/>
    <w:rsid w:val="00AC5F77"/>
    <w:rsid w:val="00AD5336"/>
    <w:rsid w:val="00B04F3F"/>
    <w:rsid w:val="00B07E8F"/>
    <w:rsid w:val="00B10530"/>
    <w:rsid w:val="00B30230"/>
    <w:rsid w:val="00B32ACE"/>
    <w:rsid w:val="00B42444"/>
    <w:rsid w:val="00B53805"/>
    <w:rsid w:val="00B623B5"/>
    <w:rsid w:val="00B73386"/>
    <w:rsid w:val="00B82F7D"/>
    <w:rsid w:val="00B86BAA"/>
    <w:rsid w:val="00B9082F"/>
    <w:rsid w:val="00B9796E"/>
    <w:rsid w:val="00B97C11"/>
    <w:rsid w:val="00BA6F6F"/>
    <w:rsid w:val="00BB0840"/>
    <w:rsid w:val="00BB62E3"/>
    <w:rsid w:val="00BC058D"/>
    <w:rsid w:val="00BC79A9"/>
    <w:rsid w:val="00BF189B"/>
    <w:rsid w:val="00C0740A"/>
    <w:rsid w:val="00C21D84"/>
    <w:rsid w:val="00C64A87"/>
    <w:rsid w:val="00C87F38"/>
    <w:rsid w:val="00CA338A"/>
    <w:rsid w:val="00CC6FBC"/>
    <w:rsid w:val="00CF41D5"/>
    <w:rsid w:val="00D005F0"/>
    <w:rsid w:val="00D23423"/>
    <w:rsid w:val="00D346C8"/>
    <w:rsid w:val="00D41E89"/>
    <w:rsid w:val="00D53623"/>
    <w:rsid w:val="00D561BA"/>
    <w:rsid w:val="00D66585"/>
    <w:rsid w:val="00D732B8"/>
    <w:rsid w:val="00D93C9D"/>
    <w:rsid w:val="00DD60CE"/>
    <w:rsid w:val="00DD6BB9"/>
    <w:rsid w:val="00DE0308"/>
    <w:rsid w:val="00DF3059"/>
    <w:rsid w:val="00E00655"/>
    <w:rsid w:val="00E02856"/>
    <w:rsid w:val="00E30BEA"/>
    <w:rsid w:val="00E3245B"/>
    <w:rsid w:val="00E342DB"/>
    <w:rsid w:val="00E37E8C"/>
    <w:rsid w:val="00E416B9"/>
    <w:rsid w:val="00E51F32"/>
    <w:rsid w:val="00E526C6"/>
    <w:rsid w:val="00E5318D"/>
    <w:rsid w:val="00E53532"/>
    <w:rsid w:val="00E6744D"/>
    <w:rsid w:val="00E828C8"/>
    <w:rsid w:val="00E86183"/>
    <w:rsid w:val="00EA6EDF"/>
    <w:rsid w:val="00EB747F"/>
    <w:rsid w:val="00EC286F"/>
    <w:rsid w:val="00EE1879"/>
    <w:rsid w:val="00EE6E76"/>
    <w:rsid w:val="00EF2041"/>
    <w:rsid w:val="00EF46CA"/>
    <w:rsid w:val="00EF5BBE"/>
    <w:rsid w:val="00F02B3A"/>
    <w:rsid w:val="00F04CC3"/>
    <w:rsid w:val="00F04F3E"/>
    <w:rsid w:val="00F05B9A"/>
    <w:rsid w:val="00F05C99"/>
    <w:rsid w:val="00F1732F"/>
    <w:rsid w:val="00F22F61"/>
    <w:rsid w:val="00F51776"/>
    <w:rsid w:val="00F665D9"/>
    <w:rsid w:val="00F76B5B"/>
    <w:rsid w:val="00F77AB2"/>
    <w:rsid w:val="00F827A9"/>
    <w:rsid w:val="00F863E7"/>
    <w:rsid w:val="00F865F9"/>
    <w:rsid w:val="00F90B75"/>
    <w:rsid w:val="00FA0AEB"/>
    <w:rsid w:val="00FA3CD7"/>
    <w:rsid w:val="00FA72C3"/>
    <w:rsid w:val="00FB1FD5"/>
    <w:rsid w:val="00FB56FF"/>
    <w:rsid w:val="00FD39DC"/>
    <w:rsid w:val="00FD5828"/>
    <w:rsid w:val="00FD6C54"/>
    <w:rsid w:val="00FE00C8"/>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347057"/>
    <w:rPr>
      <w:rFonts w:eastAsia="DengXian"/>
      <w:i/>
      <w:color w:val="0000FF"/>
    </w:rPr>
  </w:style>
  <w:style w:type="character" w:customStyle="1" w:styleId="EXCar">
    <w:name w:val="EX Car"/>
    <w:link w:val="EX"/>
    <w:rsid w:val="00347057"/>
    <w:rPr>
      <w:rFonts w:ascii="Times New Roman" w:hAnsi="Times New Roman"/>
      <w:lang w:val="en-GB"/>
    </w:rPr>
  </w:style>
  <w:style w:type="character" w:customStyle="1" w:styleId="TANChar">
    <w:name w:val="TAN Char"/>
    <w:link w:val="TAN"/>
    <w:qFormat/>
    <w:rsid w:val="002344D7"/>
    <w:rPr>
      <w:rFonts w:ascii="Arial" w:hAnsi="Arial"/>
      <w:sz w:val="18"/>
      <w:lang w:val="en-GB"/>
    </w:rPr>
  </w:style>
  <w:style w:type="character" w:customStyle="1" w:styleId="EditorsNoteChar">
    <w:name w:val="Editor's Note Char"/>
    <w:aliases w:val="EN Char"/>
    <w:link w:val="EditorsNote"/>
    <w:rsid w:val="00BC058D"/>
    <w:rPr>
      <w:rFonts w:ascii="Times New Roman" w:hAnsi="Times New Roman"/>
      <w:color w:val="FF0000"/>
      <w:lang w:val="en-GB"/>
    </w:rPr>
  </w:style>
  <w:style w:type="character" w:customStyle="1" w:styleId="B1Char">
    <w:name w:val="B1 Char"/>
    <w:link w:val="B1"/>
    <w:qFormat/>
    <w:rsid w:val="000B1B93"/>
    <w:rPr>
      <w:rFonts w:ascii="Times New Roman" w:hAnsi="Times New Roman"/>
      <w:lang w:val="en-GB"/>
    </w:rPr>
  </w:style>
  <w:style w:type="paragraph" w:styleId="Revision">
    <w:name w:val="Revision"/>
    <w:hidden/>
    <w:uiPriority w:val="99"/>
    <w:semiHidden/>
    <w:rsid w:val="005F43AB"/>
    <w:rPr>
      <w:rFonts w:ascii="Times New Roman" w:hAnsi="Times New Roman"/>
      <w:lang w:val="en-GB"/>
    </w:rPr>
  </w:style>
  <w:style w:type="character" w:customStyle="1" w:styleId="Heading3Char">
    <w:name w:val="Heading 3 Char"/>
    <w:link w:val="Heading3"/>
    <w:rsid w:val="00782A17"/>
    <w:rPr>
      <w:rFonts w:ascii="Arial" w:hAnsi="Arial"/>
      <w:sz w:val="28"/>
      <w:lang w:val="en-GB"/>
    </w:rPr>
  </w:style>
  <w:style w:type="character" w:customStyle="1" w:styleId="Heading4Char">
    <w:name w:val="Heading 4 Char"/>
    <w:link w:val="Heading4"/>
    <w:rsid w:val="00964F9A"/>
    <w:rPr>
      <w:rFonts w:ascii="Arial" w:hAnsi="Arial"/>
      <w:sz w:val="24"/>
      <w:lang w:val="en-GB"/>
    </w:rPr>
  </w:style>
  <w:style w:type="character" w:customStyle="1" w:styleId="Heading5Char">
    <w:name w:val="Heading 5 Char"/>
    <w:link w:val="Heading5"/>
    <w:rsid w:val="00964F9A"/>
    <w:rPr>
      <w:rFonts w:ascii="Arial" w:hAnsi="Arial"/>
      <w:sz w:val="22"/>
      <w:lang w:val="en-GB"/>
    </w:rPr>
  </w:style>
  <w:style w:type="character" w:customStyle="1" w:styleId="TFChar">
    <w:name w:val="TF Char"/>
    <w:link w:val="TF"/>
    <w:qFormat/>
    <w:rsid w:val="00964F9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13071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235A5-509F-4055-9E70-B7CEADE25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1560</TotalTime>
  <Pages>12</Pages>
  <Words>3480</Words>
  <Characters>19839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149</cp:revision>
  <cp:lastPrinted>1899-12-31T23:00:00Z</cp:lastPrinted>
  <dcterms:created xsi:type="dcterms:W3CDTF">2021-04-19T22:21:00Z</dcterms:created>
  <dcterms:modified xsi:type="dcterms:W3CDTF">2021-11-19T12:26:00Z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