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049E9590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61A27" w:rsidRPr="00461A27">
        <w:rPr>
          <w:b/>
          <w:noProof/>
          <w:sz w:val="24"/>
        </w:rPr>
        <w:t>C3-216</w:t>
      </w:r>
      <w:r w:rsidR="002F195D">
        <w:rPr>
          <w:b/>
          <w:noProof/>
          <w:sz w:val="24"/>
        </w:rPr>
        <w:t>570</w:t>
      </w:r>
    </w:p>
    <w:p w14:paraId="791FF5C0" w14:textId="7F3DC572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089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4B7CF4">
        <w:rPr>
          <w:b/>
          <w:noProof/>
          <w:sz w:val="24"/>
        </w:rPr>
        <w:t xml:space="preserve">                                           </w:t>
      </w:r>
      <w:r w:rsidR="00CD3513">
        <w:rPr>
          <w:b/>
          <w:noProof/>
          <w:sz w:val="24"/>
        </w:rPr>
        <w:t xml:space="preserve">       (was C3-216093)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7E686C67" w:rsidR="00C93D83" w:rsidRDefault="00B41104" w:rsidP="00AB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7A773B">
        <w:rPr>
          <w:rFonts w:ascii="Arial" w:hAnsi="Arial" w:cs="Arial"/>
          <w:b/>
          <w:bCs/>
          <w:lang w:val="en-US"/>
        </w:rPr>
        <w:t>, Huawei</w:t>
      </w:r>
      <w:r w:rsidR="00AB6F12">
        <w:rPr>
          <w:rFonts w:ascii="Arial" w:hAnsi="Arial" w:cs="Arial"/>
          <w:b/>
          <w:bCs/>
          <w:lang w:val="en-US"/>
        </w:rPr>
        <w:t>, Qualcomm Incorporated</w:t>
      </w:r>
    </w:p>
    <w:p w14:paraId="4803EEA6" w14:textId="4B02E0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proofErr w:type="spellStart"/>
      <w:r w:rsidR="008D2296">
        <w:rPr>
          <w:rFonts w:ascii="Arial" w:hAnsi="Arial" w:cs="Arial"/>
          <w:b/>
          <w:bCs/>
          <w:lang w:val="en-US"/>
        </w:rPr>
        <w:t>Naf_</w:t>
      </w:r>
      <w:r w:rsidR="007911CE">
        <w:rPr>
          <w:rFonts w:ascii="Arial" w:hAnsi="Arial" w:cs="Arial"/>
          <w:b/>
          <w:bCs/>
          <w:lang w:val="en-US"/>
        </w:rPr>
        <w:t>Authentication</w:t>
      </w:r>
      <w:proofErr w:type="spellEnd"/>
      <w:r w:rsidR="007911C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166C40">
        <w:rPr>
          <w:rFonts w:ascii="Arial" w:hAnsi="Arial" w:cs="Arial"/>
          <w:b/>
          <w:bCs/>
          <w:lang w:val="en-US"/>
        </w:rPr>
        <w:t>ReauthNotify</w:t>
      </w:r>
      <w:proofErr w:type="spellEnd"/>
      <w:r w:rsidR="00166C40">
        <w:rPr>
          <w:rFonts w:ascii="Arial" w:hAnsi="Arial" w:cs="Arial"/>
          <w:b/>
          <w:bCs/>
          <w:lang w:val="en-US"/>
        </w:rPr>
        <w:t xml:space="preserve"> </w:t>
      </w:r>
      <w:r w:rsidR="00FA1FFC">
        <w:rPr>
          <w:rFonts w:ascii="Arial" w:hAnsi="Arial" w:cs="Arial"/>
          <w:b/>
          <w:bCs/>
          <w:lang w:val="en-US"/>
        </w:rPr>
        <w:t>service</w:t>
      </w:r>
      <w:bookmarkEnd w:id="0"/>
      <w:r w:rsidR="008D2296">
        <w:rPr>
          <w:rFonts w:ascii="Arial" w:hAnsi="Arial" w:cs="Arial"/>
          <w:b/>
          <w:bCs/>
          <w:lang w:val="en-US"/>
        </w:rPr>
        <w:t xml:space="preserve"> </w:t>
      </w:r>
      <w:r w:rsidR="00B30898">
        <w:rPr>
          <w:rFonts w:ascii="Arial" w:hAnsi="Arial" w:cs="Arial"/>
          <w:b/>
          <w:bCs/>
          <w:lang w:val="en-US"/>
        </w:rPr>
        <w:t>operation updates</w:t>
      </w:r>
    </w:p>
    <w:p w14:paraId="59E72534" w14:textId="442815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  <w:r w:rsidR="004B7CF4">
        <w:rPr>
          <w:rFonts w:ascii="Arial" w:hAnsi="Arial" w:cs="Arial"/>
          <w:b/>
          <w:bCs/>
          <w:lang w:val="en-US"/>
        </w:rPr>
        <w:t xml:space="preserve"> v0.</w:t>
      </w:r>
      <w:r w:rsidR="00B30898">
        <w:rPr>
          <w:rFonts w:ascii="Arial" w:hAnsi="Arial" w:cs="Arial"/>
          <w:b/>
          <w:bCs/>
          <w:lang w:val="en-US"/>
        </w:rPr>
        <w:t>2</w:t>
      </w:r>
      <w:r w:rsidR="004B7CF4">
        <w:rPr>
          <w:rFonts w:ascii="Arial" w:hAnsi="Arial" w:cs="Arial"/>
          <w:b/>
          <w:bCs/>
          <w:lang w:val="en-US"/>
        </w:rPr>
        <w:t>.0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73908BDB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</w:t>
      </w:r>
      <w:proofErr w:type="spellStart"/>
      <w:r w:rsidR="00166C40">
        <w:rPr>
          <w:lang w:val="en-US"/>
        </w:rPr>
        <w:t>ReauthNotify</w:t>
      </w:r>
      <w:proofErr w:type="spellEnd"/>
      <w:r w:rsidR="00166C40">
        <w:rPr>
          <w:lang w:val="en-US"/>
        </w:rPr>
        <w:t xml:space="preserve"> </w:t>
      </w:r>
      <w:r w:rsidR="008D2296">
        <w:rPr>
          <w:lang w:val="en-US"/>
        </w:rPr>
        <w:t xml:space="preserve">service </w:t>
      </w:r>
      <w:r w:rsidR="00B30898">
        <w:rPr>
          <w:lang w:val="en-US"/>
        </w:rPr>
        <w:t>operation updates</w:t>
      </w:r>
      <w:r w:rsidR="00101A04">
        <w:rPr>
          <w:lang w:val="en-US"/>
        </w:rPr>
        <w:t>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50F2807C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</w:t>
      </w:r>
      <w:proofErr w:type="spellStart"/>
      <w:r w:rsidR="00166C40">
        <w:rPr>
          <w:lang w:val="en-US"/>
        </w:rPr>
        <w:t>ReauthNotify</w:t>
      </w:r>
      <w:proofErr w:type="spellEnd"/>
      <w:r w:rsidR="00166C40">
        <w:rPr>
          <w:lang w:val="en-US"/>
        </w:rPr>
        <w:t xml:space="preserve"> </w:t>
      </w:r>
      <w:r w:rsidR="008D2296">
        <w:rPr>
          <w:lang w:val="en-US"/>
        </w:rPr>
        <w:t xml:space="preserve">service </w:t>
      </w:r>
      <w:r w:rsidR="00B30898">
        <w:rPr>
          <w:lang w:val="en-US"/>
        </w:rPr>
        <w:t>operation updates</w:t>
      </w:r>
      <w:r w:rsidR="00E445D2">
        <w:rPr>
          <w:lang w:val="en-US"/>
        </w:rPr>
        <w:t xml:space="preserve"> based on SA2 updates (</w:t>
      </w:r>
      <w:r w:rsidR="00F229A8" w:rsidRPr="00F229A8">
        <w:rPr>
          <w:lang w:val="en-US"/>
        </w:rPr>
        <w:t>S2-2107963</w:t>
      </w:r>
      <w:r w:rsidR="00F229A8">
        <w:rPr>
          <w:lang w:val="en-US"/>
        </w:rPr>
        <w:t xml:space="preserve">) where further attributes are defined for </w:t>
      </w:r>
      <w:proofErr w:type="spellStart"/>
      <w:r w:rsidR="00F229A8">
        <w:rPr>
          <w:lang w:val="en-US"/>
        </w:rPr>
        <w:t>ReauthNotify</w:t>
      </w:r>
      <w:proofErr w:type="spellEnd"/>
      <w:r w:rsidR="00F229A8">
        <w:rPr>
          <w:lang w:val="en-US"/>
        </w:rPr>
        <w:t xml:space="preserve"> service operation</w:t>
      </w:r>
      <w:r w:rsidR="008D2296">
        <w:rPr>
          <w:lang w:val="en-US"/>
        </w:rPr>
        <w:t>.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F252F1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 w:rsidR="009E26BC">
        <w:rPr>
          <w:lang w:val="en-US"/>
        </w:rPr>
        <w:t xml:space="preserve"> v0.2.0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5E96FC6" w14:textId="2C20CC64" w:rsidR="00A523AE" w:rsidRDefault="009909A7" w:rsidP="00A523AE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</w:pPr>
      <w:bookmarkStart w:id="1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1E889BC2" w14:textId="77777777" w:rsidR="007134E7" w:rsidRDefault="007134E7" w:rsidP="007134E7">
      <w:pPr>
        <w:pStyle w:val="Heading5"/>
      </w:pPr>
      <w:bookmarkStart w:id="2" w:name="_Toc85718333"/>
      <w:bookmarkStart w:id="3" w:name="_Toc510696593"/>
      <w:bookmarkStart w:id="4" w:name="_Toc35971385"/>
      <w:bookmarkStart w:id="5" w:name="_Toc63347612"/>
      <w:bookmarkStart w:id="6" w:name="_Toc67927725"/>
      <w:bookmarkStart w:id="7" w:name="_Toc85786424"/>
      <w:r>
        <w:t>4.2.2.2.2</w:t>
      </w:r>
      <w:r>
        <w:tab/>
      </w:r>
      <w:r w:rsidRPr="00002A7E">
        <w:t>Authentication and Authorization of the UAV</w:t>
      </w:r>
      <w:bookmarkEnd w:id="2"/>
      <w:bookmarkEnd w:id="3"/>
      <w:bookmarkEnd w:id="4"/>
      <w:bookmarkEnd w:id="5"/>
      <w:bookmarkEnd w:id="6"/>
      <w:bookmarkEnd w:id="7"/>
    </w:p>
    <w:p w14:paraId="79CC143D" w14:textId="77777777" w:rsidR="007134E7" w:rsidRPr="00BB2B48" w:rsidRDefault="007134E7" w:rsidP="007134E7">
      <w:r w:rsidRPr="00BB2B48">
        <w:t xml:space="preserve">The </w:t>
      </w:r>
      <w:proofErr w:type="spellStart"/>
      <w:r>
        <w:t>Naf_Authentication_</w:t>
      </w:r>
      <w:r w:rsidRPr="00DA060D">
        <w:t>Authenticate</w:t>
      </w:r>
      <w:r>
        <w:t>Authorize</w:t>
      </w:r>
      <w:proofErr w:type="spellEnd"/>
      <w:r w:rsidRPr="00DA060D">
        <w:t xml:space="preserve"> </w:t>
      </w:r>
      <w:r w:rsidRPr="00BB2B48">
        <w:t>service operation is invoked by a</w:t>
      </w:r>
      <w:r>
        <w:t>n</w:t>
      </w:r>
      <w:r w:rsidRPr="00BB2B48">
        <w:t xml:space="preserve"> NF Service Consumer (e.g. a</w:t>
      </w:r>
      <w:r>
        <w:t>n UAS-NF/NEF</w:t>
      </w:r>
      <w:r w:rsidRPr="00BB2B48">
        <w:t xml:space="preserve">) towards the </w:t>
      </w:r>
      <w:r>
        <w:t>USS</w:t>
      </w:r>
      <w:r w:rsidRPr="00BB2B48">
        <w:t>, when</w:t>
      </w:r>
      <w:r>
        <w:t xml:space="preserve"> </w:t>
      </w:r>
      <w:r w:rsidRPr="00CA5A74">
        <w:t xml:space="preserve">UUAA-MM </w:t>
      </w:r>
      <w:r>
        <w:t xml:space="preserve">is done during 5GS registration or UUAA-SM is done during </w:t>
      </w:r>
      <w:r w:rsidRPr="002A18A6">
        <w:t>PDU session establishment</w:t>
      </w:r>
      <w:r>
        <w:t xml:space="preserve">, respectively. </w:t>
      </w:r>
    </w:p>
    <w:p w14:paraId="2531578B" w14:textId="77777777" w:rsidR="007134E7" w:rsidRDefault="007134E7" w:rsidP="007134E7">
      <w:r w:rsidRPr="00BB2B48">
        <w:t xml:space="preserve">The NF Service Consumer (e.g. the </w:t>
      </w:r>
      <w:r>
        <w:t>UAS-NF/NEF</w:t>
      </w:r>
      <w:r w:rsidRPr="00BB2B48">
        <w:t xml:space="preserve">) shall </w:t>
      </w:r>
      <w:r>
        <w:t>send the authentication message to</w:t>
      </w:r>
      <w:r w:rsidRPr="00BB2B48">
        <w:t xml:space="preserve"> </w:t>
      </w:r>
      <w:r>
        <w:t>USS</w:t>
      </w:r>
      <w:r w:rsidRPr="00BB2B48">
        <w:t xml:space="preserve"> by sending the HTTP POST request towards the</w:t>
      </w:r>
      <w:r>
        <w:t xml:space="preserve"> "</w:t>
      </w:r>
      <w:proofErr w:type="spellStart"/>
      <w:r>
        <w:t>uav</w:t>
      </w:r>
      <w:proofErr w:type="spellEnd"/>
      <w:r>
        <w:t>-auth"</w:t>
      </w:r>
      <w:r w:rsidRPr="00BB2B48">
        <w:t xml:space="preserve"> resource</w:t>
      </w:r>
      <w:r>
        <w:t xml:space="preserve"> as </w:t>
      </w:r>
      <w:r w:rsidRPr="00BB2B48">
        <w:t xml:space="preserve">shown in Figure </w:t>
      </w:r>
      <w:r>
        <w:t>4.2</w:t>
      </w:r>
      <w:r w:rsidRPr="00BB2B48">
        <w:t>.2.2.1-</w:t>
      </w:r>
      <w:r>
        <w:t>1</w:t>
      </w:r>
      <w:r w:rsidRPr="00BB2B48">
        <w:t>.</w:t>
      </w:r>
    </w:p>
    <w:p w14:paraId="70F8369A" w14:textId="77777777" w:rsidR="007134E7" w:rsidRPr="00BB2B48" w:rsidRDefault="007134E7" w:rsidP="007134E7">
      <w:r w:rsidRPr="00BB2B48">
        <w:rPr>
          <w:rFonts w:ascii="Arial" w:hAnsi="Arial"/>
          <w:b/>
          <w:lang w:val="fr-FR"/>
        </w:rPr>
        <w:object w:dxaOrig="8701" w:dyaOrig="2131" w14:anchorId="0DA8C4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107.25pt" o:ole="">
            <v:imagedata r:id="rId10" o:title=""/>
          </v:shape>
          <o:OLEObject Type="Embed" ProgID="Visio.Drawing.11" ShapeID="_x0000_i1025" DrawAspect="Content" ObjectID="_1698855653" r:id="rId11"/>
        </w:object>
      </w:r>
    </w:p>
    <w:p w14:paraId="7D539A3E" w14:textId="77777777" w:rsidR="007134E7" w:rsidRPr="00BB2B48" w:rsidRDefault="007134E7" w:rsidP="007134E7">
      <w:pPr>
        <w:pStyle w:val="TF"/>
      </w:pPr>
      <w:r w:rsidRPr="00BB2B48">
        <w:t xml:space="preserve">Figure </w:t>
      </w:r>
      <w:r>
        <w:t>4.2</w:t>
      </w:r>
      <w:r w:rsidRPr="00BB2B48">
        <w:t>.2.2.1-</w:t>
      </w:r>
      <w:r>
        <w:t>1</w:t>
      </w:r>
      <w:r w:rsidRPr="00BB2B48">
        <w:t xml:space="preserve">: </w:t>
      </w:r>
      <w:proofErr w:type="spellStart"/>
      <w:r>
        <w:t>AuthenticateAuthorize</w:t>
      </w:r>
      <w:proofErr w:type="spellEnd"/>
      <w:r>
        <w:t xml:space="preserve"> </w:t>
      </w:r>
      <w:r w:rsidRPr="00BB2B48">
        <w:t>Service Operation</w:t>
      </w:r>
    </w:p>
    <w:p w14:paraId="0B5136BC" w14:textId="77777777" w:rsidR="007134E7" w:rsidRPr="00BB2B48" w:rsidRDefault="007134E7" w:rsidP="007134E7">
      <w:pPr>
        <w:ind w:left="568" w:hanging="284"/>
      </w:pPr>
      <w:r w:rsidRPr="00BB2B48">
        <w:t>1.</w:t>
      </w:r>
      <w:r w:rsidRPr="00BB2B48">
        <w:tab/>
        <w:t>The NF Service Consumer shall send a POST request to the resource with a "</w:t>
      </w:r>
      <w:proofErr w:type="spellStart"/>
      <w:r>
        <w:t>UAVAuthInfo</w:t>
      </w:r>
      <w:proofErr w:type="spellEnd"/>
      <w:r w:rsidRPr="00BB2B48">
        <w:t xml:space="preserve">" object in </w:t>
      </w:r>
      <w:r>
        <w:t xml:space="preserve">the </w:t>
      </w:r>
      <w:r w:rsidRPr="00BB2B48">
        <w:t>request body, including:</w:t>
      </w:r>
    </w:p>
    <w:p w14:paraId="45AD87AA" w14:textId="77777777" w:rsidR="007134E7" w:rsidRPr="00BB2B48" w:rsidRDefault="007134E7" w:rsidP="007134E7">
      <w:pPr>
        <w:ind w:left="851" w:hanging="284"/>
      </w:pPr>
      <w:r w:rsidRPr="00BB2B48">
        <w:t>-</w:t>
      </w:r>
      <w:r w:rsidRPr="00BB2B48">
        <w:tab/>
      </w:r>
      <w:r>
        <w:t>GPSI</w:t>
      </w:r>
      <w:r w:rsidRPr="00BB2B48">
        <w:t xml:space="preserve"> </w:t>
      </w:r>
      <w:r>
        <w:t>(</w:t>
      </w:r>
      <w:r w:rsidRPr="00CA32B7">
        <w:t>in the format of External Identifier</w:t>
      </w:r>
      <w:r>
        <w:t>)</w:t>
      </w:r>
      <w:r w:rsidRPr="00BB2B48">
        <w:t xml:space="preserve"> of the U</w:t>
      </w:r>
      <w:r>
        <w:t>AV is set to "</w:t>
      </w:r>
      <w:proofErr w:type="spellStart"/>
      <w:r>
        <w:t>gpsi</w:t>
      </w:r>
      <w:proofErr w:type="spellEnd"/>
      <w:r>
        <w:t>" attribute</w:t>
      </w:r>
      <w:r w:rsidRPr="00BB2B48">
        <w:t>;</w:t>
      </w:r>
    </w:p>
    <w:p w14:paraId="2D3A5588" w14:textId="77777777" w:rsidR="007134E7" w:rsidRDefault="007134E7" w:rsidP="007134E7">
      <w:pPr>
        <w:ind w:left="851" w:hanging="284"/>
      </w:pPr>
      <w:r w:rsidRPr="00BB2B48">
        <w:t>-</w:t>
      </w:r>
      <w:r w:rsidRPr="00BB2B48">
        <w:tab/>
      </w:r>
      <w:r>
        <w:t>Service Level Device Identity of the UAV is set to "</w:t>
      </w:r>
      <w:proofErr w:type="spellStart"/>
      <w:r>
        <w:t>serviceLevelId</w:t>
      </w:r>
      <w:proofErr w:type="spellEnd"/>
      <w:r>
        <w:t>" attribute</w:t>
      </w:r>
      <w:r w:rsidRPr="00BB2B48">
        <w:t>;</w:t>
      </w:r>
    </w:p>
    <w:p w14:paraId="31F014E7" w14:textId="77777777" w:rsidR="007134E7" w:rsidRDefault="007134E7" w:rsidP="007134E7">
      <w:pPr>
        <w:ind w:left="851" w:hanging="284"/>
      </w:pPr>
      <w:r w:rsidRPr="00B519D5">
        <w:t>-</w:t>
      </w:r>
      <w:r w:rsidRPr="00BB2B48">
        <w:tab/>
      </w:r>
      <w:r>
        <w:t>"</w:t>
      </w:r>
      <w:proofErr w:type="spellStart"/>
      <w:r w:rsidRPr="00B519D5">
        <w:t>authMsg</w:t>
      </w:r>
      <w:proofErr w:type="spellEnd"/>
      <w:r>
        <w:t>"</w:t>
      </w:r>
      <w:r w:rsidRPr="00B519D5">
        <w:t xml:space="preserve"> </w:t>
      </w:r>
      <w:r>
        <w:t xml:space="preserve">attribute </w:t>
      </w:r>
      <w:r w:rsidRPr="00B519D5">
        <w:t xml:space="preserve">contains the authentication message based </w:t>
      </w:r>
      <w:r>
        <w:t>o</w:t>
      </w:r>
      <w:r w:rsidRPr="00B519D5">
        <w:t>n the authentication method used;</w:t>
      </w:r>
    </w:p>
    <w:p w14:paraId="625EBB3B" w14:textId="77777777" w:rsidR="007134E7" w:rsidRDefault="007134E7" w:rsidP="007134E7">
      <w:pPr>
        <w:ind w:left="851" w:hanging="284"/>
      </w:pPr>
      <w:r w:rsidRPr="002318A3">
        <w:t>-</w:t>
      </w:r>
      <w:r w:rsidRPr="002318A3">
        <w:tab/>
      </w:r>
      <w:r>
        <w:t>"</w:t>
      </w:r>
      <w:proofErr w:type="spellStart"/>
      <w:del w:id="8" w:author="Huawei" w:date="2021-11-02T13:31:00Z">
        <w:r w:rsidRPr="004D4158" w:rsidDel="00DE61B1">
          <w:delText>authN</w:delText>
        </w:r>
      </w:del>
      <w:ins w:id="9" w:author="Huawei" w:date="2021-11-02T13:31:00Z">
        <w:r>
          <w:t>n</w:t>
        </w:r>
      </w:ins>
      <w:r w:rsidRPr="004D4158">
        <w:t>otif</w:t>
      </w:r>
      <w:ins w:id="10" w:author="Huawei" w:date="2021-11-02T13:31:00Z">
        <w:r>
          <w:t>y</w:t>
        </w:r>
      </w:ins>
      <w:del w:id="11" w:author="Huawei" w:date="2021-11-02T13:31:00Z">
        <w:r w:rsidRPr="004D4158" w:rsidDel="00DE61B1">
          <w:delText>ication</w:delText>
        </w:r>
      </w:del>
      <w:r w:rsidRPr="004D4158">
        <w:t>U</w:t>
      </w:r>
      <w:ins w:id="12" w:author="Huawei" w:date="2021-11-02T13:31:00Z">
        <w:r>
          <w:t>ri</w:t>
        </w:r>
      </w:ins>
      <w:proofErr w:type="spellEnd"/>
      <w:del w:id="13" w:author="Huawei" w:date="2021-11-02T13:31:00Z">
        <w:r w:rsidRPr="004D4158" w:rsidDel="00DE61B1">
          <w:delText>RI</w:delText>
        </w:r>
      </w:del>
      <w:r>
        <w:t>" attribute provides the n</w:t>
      </w:r>
      <w:r w:rsidRPr="002318A3">
        <w:t>otification URI to receive notification</w:t>
      </w:r>
      <w:r>
        <w:t>s related to authentication</w:t>
      </w:r>
      <w:r w:rsidRPr="002318A3">
        <w:t>;</w:t>
      </w:r>
    </w:p>
    <w:p w14:paraId="6741B40D" w14:textId="77777777" w:rsidR="007134E7" w:rsidRDefault="007134E7" w:rsidP="007134E7">
      <w:pPr>
        <w:ind w:left="851" w:hanging="284"/>
      </w:pPr>
      <w:r>
        <w:t>-</w:t>
      </w:r>
      <w:r>
        <w:tab/>
        <w:t>"</w:t>
      </w:r>
      <w:proofErr w:type="spellStart"/>
      <w:r>
        <w:t>uavlocationInfo</w:t>
      </w:r>
      <w:proofErr w:type="spellEnd"/>
      <w:r>
        <w:t>" attribute provides the UAV location;</w:t>
      </w:r>
    </w:p>
    <w:p w14:paraId="5EA54CF5" w14:textId="77777777" w:rsidR="007134E7" w:rsidRDefault="007134E7" w:rsidP="007134E7">
      <w:pPr>
        <w:ind w:left="851" w:hanging="284"/>
      </w:pPr>
      <w:r>
        <w:lastRenderedPageBreak/>
        <w:t>In case of UUAA-SM procedure, the "</w:t>
      </w:r>
      <w:proofErr w:type="spellStart"/>
      <w:r>
        <w:t>UAVAuthInfo</w:t>
      </w:r>
      <w:proofErr w:type="spellEnd"/>
      <w:r w:rsidRPr="00BB2B48">
        <w:t>"</w:t>
      </w:r>
      <w:r>
        <w:t xml:space="preserve"> also may include:</w:t>
      </w:r>
    </w:p>
    <w:p w14:paraId="068644F9" w14:textId="77777777" w:rsidR="007134E7" w:rsidRDefault="007134E7" w:rsidP="007134E7">
      <w:pPr>
        <w:ind w:left="851" w:hanging="284"/>
      </w:pPr>
      <w:r>
        <w:t>-</w:t>
      </w:r>
      <w:r>
        <w:tab/>
        <w:t>"</w:t>
      </w:r>
      <w:proofErr w:type="spellStart"/>
      <w:r w:rsidRPr="004D4158">
        <w:t>ipAddr</w:t>
      </w:r>
      <w:proofErr w:type="spellEnd"/>
      <w:r>
        <w:t>"</w:t>
      </w:r>
      <w:r w:rsidRPr="004D4158">
        <w:t xml:space="preserve"> </w:t>
      </w:r>
      <w:r>
        <w:t xml:space="preserve">attribute that carries the </w:t>
      </w:r>
      <w:r w:rsidRPr="00396940">
        <w:t>IP</w:t>
      </w:r>
      <w:r>
        <w:t xml:space="preserve"> </w:t>
      </w:r>
      <w:r w:rsidRPr="00396940">
        <w:t>Address</w:t>
      </w:r>
      <w:r>
        <w:t xml:space="preserve"> </w:t>
      </w:r>
      <w:r w:rsidRPr="0050108A">
        <w:t xml:space="preserve">associated with </w:t>
      </w:r>
      <w:r>
        <w:t>the PDU session; and</w:t>
      </w:r>
    </w:p>
    <w:p w14:paraId="6810C27F" w14:textId="77777777" w:rsidR="007134E7" w:rsidRDefault="007134E7" w:rsidP="007134E7">
      <w:pPr>
        <w:ind w:left="851" w:hanging="284"/>
      </w:pPr>
      <w:r>
        <w:t>-</w:t>
      </w:r>
      <w:r>
        <w:tab/>
        <w:t>"</w:t>
      </w:r>
      <w:proofErr w:type="spellStart"/>
      <w:r w:rsidRPr="004D4158">
        <w:t>pei</w:t>
      </w:r>
      <w:proofErr w:type="spellEnd"/>
      <w:r>
        <w:t>"</w:t>
      </w:r>
      <w:r w:rsidRPr="004D4158">
        <w:t xml:space="preserve"> </w:t>
      </w:r>
      <w:r>
        <w:t xml:space="preserve">attribute carries the </w:t>
      </w:r>
      <w:r w:rsidRPr="00396940">
        <w:t>PEI</w:t>
      </w:r>
      <w:r>
        <w:t xml:space="preserve"> of the UAV.</w:t>
      </w:r>
      <w:r>
        <w:tab/>
      </w:r>
    </w:p>
    <w:p w14:paraId="66026B42" w14:textId="77777777" w:rsidR="007134E7" w:rsidRDefault="007134E7" w:rsidP="007134E7">
      <w:pPr>
        <w:pStyle w:val="B1"/>
      </w:pPr>
      <w:r>
        <w:t>2a.</w:t>
      </w:r>
      <w:r>
        <w:tab/>
        <w:t>On success, "200 OK" shall be returned.</w:t>
      </w:r>
    </w:p>
    <w:p w14:paraId="05D9BD1D" w14:textId="77777777" w:rsidR="007134E7" w:rsidRDefault="007134E7" w:rsidP="007134E7">
      <w:pPr>
        <w:pStyle w:val="B1"/>
      </w:pPr>
      <w:r>
        <w:t xml:space="preserve">For intermediate round-trip messages, the payload body (i.e. </w:t>
      </w:r>
      <w:proofErr w:type="spellStart"/>
      <w:r>
        <w:t>UAVAuthResponse</w:t>
      </w:r>
      <w:proofErr w:type="spellEnd"/>
      <w:r>
        <w:t>) shall contain the "</w:t>
      </w:r>
      <w:proofErr w:type="spellStart"/>
      <w:r>
        <w:t>gpsi</w:t>
      </w:r>
      <w:proofErr w:type="spellEnd"/>
      <w:r>
        <w:t>" attribute and "</w:t>
      </w:r>
      <w:proofErr w:type="spellStart"/>
      <w:r>
        <w:t>serviceLevelId</w:t>
      </w:r>
      <w:proofErr w:type="spellEnd"/>
      <w:r>
        <w:t>" attribute. The payload body optionally includes "</w:t>
      </w:r>
      <w:proofErr w:type="spellStart"/>
      <w:r>
        <w:t>authMsg</w:t>
      </w:r>
      <w:proofErr w:type="spellEnd"/>
      <w:r>
        <w:t>" attribute based on the authentication method used.</w:t>
      </w:r>
    </w:p>
    <w:p w14:paraId="0D38B7DD" w14:textId="77777777" w:rsidR="007134E7" w:rsidRDefault="007134E7" w:rsidP="007134E7">
      <w:pPr>
        <w:pStyle w:val="B1"/>
      </w:pPr>
      <w:r>
        <w:t xml:space="preserve">For the final USS to NF service consumer message, the payload body (i.e. </w:t>
      </w:r>
      <w:proofErr w:type="spellStart"/>
      <w:r>
        <w:t>UAVAuthResponse</w:t>
      </w:r>
      <w:proofErr w:type="spellEnd"/>
      <w:r>
        <w:t>) shall contain the "</w:t>
      </w:r>
      <w:proofErr w:type="spellStart"/>
      <w:r>
        <w:t>gpsi</w:t>
      </w:r>
      <w:proofErr w:type="spellEnd"/>
      <w:r>
        <w:t>" attribute and "</w:t>
      </w:r>
      <w:proofErr w:type="spellStart"/>
      <w:r>
        <w:t>authResult</w:t>
      </w:r>
      <w:proofErr w:type="spellEnd"/>
      <w:r>
        <w:t>" attribute. If the UAV is authenticated successfully, the USS shall set the "</w:t>
      </w:r>
      <w:proofErr w:type="spellStart"/>
      <w:r>
        <w:t>authResult</w:t>
      </w:r>
      <w:proofErr w:type="spellEnd"/>
      <w:r>
        <w:t>" attribute to "AUTH_SUCCESS". The payload body optionally contains the authorized "</w:t>
      </w:r>
      <w:proofErr w:type="spellStart"/>
      <w:r>
        <w:t>serviceLevelId</w:t>
      </w:r>
      <w:proofErr w:type="spellEnd"/>
      <w:r>
        <w:t>" and "</w:t>
      </w:r>
      <w:proofErr w:type="spellStart"/>
      <w:r>
        <w:t>authMsg</w:t>
      </w:r>
      <w:proofErr w:type="spellEnd"/>
      <w:r>
        <w:t xml:space="preserve">" payload delivering configuration information to the UAV. </w:t>
      </w:r>
    </w:p>
    <w:p w14:paraId="53F240D9" w14:textId="77777777" w:rsidR="007134E7" w:rsidRPr="00002A7E" w:rsidRDefault="007134E7" w:rsidP="007134E7">
      <w:pPr>
        <w:pStyle w:val="B1"/>
      </w:pPr>
      <w:r>
        <w:t>2</w:t>
      </w:r>
      <w:r w:rsidRPr="00544965">
        <w:t>b.</w:t>
      </w:r>
      <w:r w:rsidRPr="00544965">
        <w:tab/>
      </w:r>
      <w:r>
        <w:t>If failed to authenticate the UAV, the "</w:t>
      </w:r>
      <w:proofErr w:type="spellStart"/>
      <w:r>
        <w:t>authResult</w:t>
      </w:r>
      <w:proofErr w:type="spellEnd"/>
      <w:r>
        <w:t>" attribute of the</w:t>
      </w:r>
      <w:r w:rsidRPr="007C793A">
        <w:t xml:space="preserve"> </w:t>
      </w:r>
      <w:proofErr w:type="spellStart"/>
      <w:r>
        <w:t>UAVAuthResponse</w:t>
      </w:r>
      <w:proofErr w:type="spellEnd"/>
      <w:r>
        <w:t xml:space="preserve"> shall be set to "AUTH_FAILURE". </w:t>
      </w:r>
      <w:r w:rsidRPr="00544965"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</w:rPr>
        <w:t>s</w:t>
      </w:r>
      <w:r w:rsidRPr="00544965">
        <w:t xml:space="preserve"> listed in </w:t>
      </w:r>
      <w:r>
        <w:rPr>
          <w:rFonts w:hint="eastAsia"/>
        </w:rPr>
        <w:t>T</w:t>
      </w:r>
      <w:r w:rsidRPr="00544965">
        <w:t>able</w:t>
      </w:r>
      <w:r w:rsidRPr="0025542E">
        <w:t> </w:t>
      </w:r>
      <w:r>
        <w:t>5</w:t>
      </w:r>
      <w:r w:rsidRPr="00964F64">
        <w:t>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 w:rsidRPr="0025542E">
        <w:t> </w:t>
      </w:r>
      <w:r>
        <w:t>5</w:t>
      </w:r>
      <w:r w:rsidRPr="00544965">
        <w:t>.1.7.3-1.</w:t>
      </w:r>
    </w:p>
    <w:p w14:paraId="014DD181" w14:textId="216AE5AE" w:rsidR="007134E7" w:rsidRPr="007134E7" w:rsidRDefault="007134E7" w:rsidP="007134E7"/>
    <w:p w14:paraId="25A545DC" w14:textId="77777777" w:rsidR="007134E7" w:rsidRPr="00CD2628" w:rsidRDefault="007134E7" w:rsidP="007134E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Next 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change ***</w:t>
      </w:r>
    </w:p>
    <w:p w14:paraId="4DF3CA7D" w14:textId="576AD214" w:rsidR="00B30898" w:rsidRDefault="00B30898" w:rsidP="00B30898">
      <w:pPr>
        <w:pStyle w:val="Heading4"/>
      </w:pPr>
      <w:bookmarkStart w:id="14" w:name="_Toc85718335"/>
      <w:bookmarkStart w:id="15" w:name="_Toc510696595"/>
      <w:bookmarkStart w:id="16" w:name="_Toc35971387"/>
      <w:bookmarkStart w:id="17" w:name="_Toc63347614"/>
      <w:bookmarkStart w:id="18" w:name="_Toc67927727"/>
      <w:bookmarkStart w:id="19" w:name="_Toc85786426"/>
      <w:bookmarkStart w:id="20" w:name="_Toc510696600"/>
      <w:r>
        <w:t>4.2.2.3</w:t>
      </w:r>
      <w:r>
        <w:tab/>
      </w:r>
      <w:proofErr w:type="spellStart"/>
      <w:r w:rsidRPr="009D3BDD">
        <w:t>Naf_Authentication_</w:t>
      </w:r>
      <w:ins w:id="21" w:author="Nokia" w:date="2021-11-18T15:43:00Z">
        <w:r w:rsidR="00FC59B5">
          <w:t>Notification</w:t>
        </w:r>
      </w:ins>
      <w:proofErr w:type="spellEnd"/>
      <w:del w:id="22" w:author="Nokia" w:date="2021-11-18T15:43:00Z">
        <w:r w:rsidRPr="009D3BDD" w:rsidDel="00FC59B5">
          <w:delText>ReauthNotify</w:delText>
        </w:r>
      </w:del>
      <w:r w:rsidRPr="009D3BDD">
        <w:t xml:space="preserve"> </w:t>
      </w:r>
      <w:r>
        <w:t>Service operation</w:t>
      </w:r>
      <w:bookmarkEnd w:id="14"/>
      <w:bookmarkEnd w:id="15"/>
      <w:bookmarkEnd w:id="16"/>
      <w:bookmarkEnd w:id="17"/>
      <w:bookmarkEnd w:id="18"/>
      <w:bookmarkEnd w:id="19"/>
    </w:p>
    <w:p w14:paraId="1CAC0557" w14:textId="77777777" w:rsidR="00B30898" w:rsidRDefault="00B30898" w:rsidP="00B30898">
      <w:pPr>
        <w:pStyle w:val="Heading5"/>
        <w:rPr>
          <w:rFonts w:eastAsia="DengXian"/>
        </w:rPr>
      </w:pPr>
      <w:bookmarkStart w:id="23" w:name="_Toc70598410"/>
      <w:bookmarkStart w:id="24" w:name="_Toc85786427"/>
      <w:bookmarkStart w:id="25" w:name="_Hlk81080053"/>
      <w:r w:rsidRPr="00926616">
        <w:rPr>
          <w:rFonts w:eastAsia="DengXian"/>
        </w:rPr>
        <w:t>4.2.2.3.1</w:t>
      </w:r>
      <w:r w:rsidRPr="00926616">
        <w:rPr>
          <w:rFonts w:eastAsia="DengXian"/>
        </w:rPr>
        <w:tab/>
        <w:t>General</w:t>
      </w:r>
      <w:bookmarkEnd w:id="23"/>
      <w:bookmarkEnd w:id="24"/>
    </w:p>
    <w:p w14:paraId="0E558B9D" w14:textId="4D71BD05" w:rsidR="00B30898" w:rsidRPr="003B2883" w:rsidRDefault="00B30898" w:rsidP="00B30898">
      <w:r w:rsidRPr="003B2883">
        <w:t xml:space="preserve">The </w:t>
      </w:r>
      <w:proofErr w:type="spellStart"/>
      <w:r>
        <w:t>Naf_Authentication_</w:t>
      </w:r>
      <w:ins w:id="26" w:author="Nokia" w:date="2021-11-18T15:43:00Z">
        <w:r w:rsidR="00FC59B5">
          <w:t>Notification</w:t>
        </w:r>
      </w:ins>
      <w:proofErr w:type="spellEnd"/>
      <w:del w:id="27" w:author="Nokia" w:date="2021-11-18T15:43:00Z">
        <w:r w:rsidDel="00FC59B5">
          <w:delText>ReauthNotify</w:delText>
        </w:r>
      </w:del>
      <w:r>
        <w:t xml:space="preserve"> </w:t>
      </w:r>
      <w:r w:rsidRPr="003B2883">
        <w:t xml:space="preserve">service operation is used </w:t>
      </w:r>
      <w:r>
        <w:t xml:space="preserve">by the NF consumers </w:t>
      </w:r>
      <w:r w:rsidRPr="003B2883">
        <w:t>during the following procedure:</w:t>
      </w:r>
    </w:p>
    <w:p w14:paraId="02D9B193" w14:textId="361D932C" w:rsidR="00B30898" w:rsidRDefault="00B30898" w:rsidP="00B30898">
      <w:pPr>
        <w:pStyle w:val="B1"/>
        <w:rPr>
          <w:ins w:id="28" w:author="Nokia" w:date="2021-10-28T19:23:00Z"/>
        </w:rPr>
      </w:pPr>
      <w:r w:rsidRPr="003B2883">
        <w:t>-</w:t>
      </w:r>
      <w:r w:rsidRPr="003B2883">
        <w:tab/>
      </w:r>
      <w:r>
        <w:t xml:space="preserve">USS Initiated </w:t>
      </w:r>
      <w:ins w:id="29" w:author="Nokia" w:date="2021-11-19T01:16:00Z">
        <w:r w:rsidR="009D501E">
          <w:t xml:space="preserve"> </w:t>
        </w:r>
      </w:ins>
      <w:del w:id="30" w:author="Nokia" w:date="2021-11-19T01:16:00Z">
        <w:r w:rsidDel="009D501E">
          <w:delText>re</w:delText>
        </w:r>
      </w:del>
      <w:ins w:id="31" w:author="Nokia" w:date="2021-11-19T01:16:00Z">
        <w:r w:rsidR="009D501E">
          <w:t>Re-</w:t>
        </w:r>
      </w:ins>
      <w:r>
        <w:t>authentication</w:t>
      </w:r>
      <w:r w:rsidRPr="003B2883">
        <w:t xml:space="preserve"> </w:t>
      </w:r>
      <w:ins w:id="32" w:author="Nokia" w:date="2021-11-19T01:14:00Z">
        <w:r w:rsidR="009D501E">
          <w:t xml:space="preserve">and </w:t>
        </w:r>
      </w:ins>
      <w:ins w:id="33" w:author="Nokia" w:date="2021-11-19T01:16:00Z">
        <w:r w:rsidR="009D501E">
          <w:t>Re-</w:t>
        </w:r>
      </w:ins>
      <w:ins w:id="34" w:author="Nokia" w:date="2021-11-19T01:14:00Z">
        <w:r w:rsidR="009D501E">
          <w:t xml:space="preserve">authorization </w:t>
        </w:r>
      </w:ins>
      <w:r w:rsidRPr="003B2883">
        <w:t xml:space="preserve">(see </w:t>
      </w:r>
      <w:r w:rsidRPr="00BB2B48">
        <w:t>3GPP</w:t>
      </w:r>
      <w:r w:rsidRPr="00BB2B48">
        <w:rPr>
          <w:lang w:eastAsia="zh-CN"/>
        </w:rPr>
        <w:t> </w:t>
      </w:r>
      <w:r w:rsidRPr="00BB2B48"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14</w:t>
      </w:r>
      <w:r w:rsidRPr="00BB2B48">
        <w:t>], clause </w:t>
      </w:r>
      <w:r>
        <w:t>5.2.4</w:t>
      </w:r>
      <w:r w:rsidRPr="003B2883">
        <w:t>)</w:t>
      </w:r>
    </w:p>
    <w:p w14:paraId="75385046" w14:textId="57AA95EA" w:rsidR="00C8511F" w:rsidRPr="00926616" w:rsidRDefault="00C8511F" w:rsidP="00C8511F">
      <w:pPr>
        <w:pStyle w:val="B1"/>
        <w:rPr>
          <w:rFonts w:ascii="Arial" w:eastAsia="DengXian" w:hAnsi="Arial"/>
          <w:sz w:val="22"/>
        </w:rPr>
      </w:pPr>
      <w:ins w:id="35" w:author="Nokia" w:date="2021-10-28T19:23:00Z">
        <w:r>
          <w:t>-</w:t>
        </w:r>
        <w:r>
          <w:tab/>
          <w:t>USS Initiated Re</w:t>
        </w:r>
      </w:ins>
      <w:ins w:id="36" w:author="Nokia" w:date="2021-11-19T01:17:00Z">
        <w:r w:rsidR="009D501E">
          <w:t>vo</w:t>
        </w:r>
      </w:ins>
      <w:ins w:id="37" w:author="Nokia" w:date="2021-10-28T19:23:00Z">
        <w:r>
          <w:t>cation (see 3GPP TS 23.256 [14], clause 5.2.7)</w:t>
        </w:r>
      </w:ins>
    </w:p>
    <w:p w14:paraId="747DF5F8" w14:textId="4746DC7C" w:rsidR="00B30898" w:rsidRDefault="00B30898" w:rsidP="00B30898">
      <w:pPr>
        <w:pStyle w:val="Heading5"/>
        <w:rPr>
          <w:rFonts w:eastAsia="DengXian"/>
        </w:rPr>
      </w:pPr>
      <w:bookmarkStart w:id="38" w:name="_Toc70598411"/>
      <w:bookmarkStart w:id="39" w:name="_Toc85786428"/>
      <w:r w:rsidRPr="00926616">
        <w:rPr>
          <w:rFonts w:eastAsia="DengXian"/>
        </w:rPr>
        <w:t>4.2.2.3.2</w:t>
      </w:r>
      <w:r w:rsidRPr="00926616">
        <w:rPr>
          <w:rFonts w:eastAsia="DengXian"/>
        </w:rPr>
        <w:tab/>
      </w:r>
      <w:r w:rsidRPr="00FE6023">
        <w:rPr>
          <w:rFonts w:eastAsia="DengXian"/>
        </w:rPr>
        <w:t>Notification for Reauthentication</w:t>
      </w:r>
      <w:bookmarkEnd w:id="25"/>
      <w:bookmarkEnd w:id="38"/>
      <w:bookmarkEnd w:id="39"/>
      <w:ins w:id="40" w:author="Nokia" w:date="2021-11-18T15:32:00Z">
        <w:r w:rsidR="008B22BF">
          <w:rPr>
            <w:rFonts w:eastAsia="DengXian"/>
          </w:rPr>
          <w:t>, Re</w:t>
        </w:r>
      </w:ins>
      <w:ins w:id="41" w:author="Nokia" w:date="2021-11-18T15:33:00Z">
        <w:r w:rsidR="008B22BF">
          <w:rPr>
            <w:rFonts w:eastAsia="DengXian"/>
          </w:rPr>
          <w:t xml:space="preserve">authorization </w:t>
        </w:r>
      </w:ins>
      <w:ins w:id="42" w:author="Nokia" w:date="2021-11-19T13:12:00Z">
        <w:r w:rsidR="00CF5CB0">
          <w:rPr>
            <w:rFonts w:eastAsia="DengXian"/>
          </w:rPr>
          <w:t>or</w:t>
        </w:r>
      </w:ins>
      <w:ins w:id="43" w:author="Nokia" w:date="2021-11-18T15:33:00Z">
        <w:r w:rsidR="008B22BF">
          <w:rPr>
            <w:rFonts w:eastAsia="DengXian"/>
          </w:rPr>
          <w:t xml:space="preserve"> Revocation</w:t>
        </w:r>
      </w:ins>
    </w:p>
    <w:p w14:paraId="1F521353" w14:textId="496A0C8F" w:rsidR="00B30898" w:rsidRPr="003B2883" w:rsidRDefault="00B30898" w:rsidP="00B30898">
      <w:r w:rsidRPr="003B2883">
        <w:t xml:space="preserve">The </w:t>
      </w:r>
      <w:proofErr w:type="spellStart"/>
      <w:r>
        <w:t>Naf_Authentication_</w:t>
      </w:r>
      <w:ins w:id="44" w:author="Nokia" w:date="2021-11-18T15:44:00Z">
        <w:r w:rsidR="00FC59B5">
          <w:t>Notification</w:t>
        </w:r>
      </w:ins>
      <w:proofErr w:type="spellEnd"/>
      <w:del w:id="45" w:author="Nokia" w:date="2021-11-18T15:44:00Z">
        <w:r w:rsidDel="00FC59B5">
          <w:delText>ReauthNotif</w:delText>
        </w:r>
      </w:del>
      <w:del w:id="46" w:author="Nokia" w:date="2021-11-18T15:43:00Z">
        <w:r w:rsidDel="00FC59B5">
          <w:delText>y</w:delText>
        </w:r>
      </w:del>
      <w:r>
        <w:t xml:space="preserve"> </w:t>
      </w:r>
      <w:r w:rsidRPr="003B2883">
        <w:t xml:space="preserve">service operation is invoked by the </w:t>
      </w:r>
      <w:r>
        <w:t xml:space="preserve">USS to inform a </w:t>
      </w:r>
      <w:r w:rsidRPr="003B2883">
        <w:t>NF Service Consumer</w:t>
      </w:r>
      <w:r>
        <w:t xml:space="preserve"> (</w:t>
      </w:r>
      <w:r w:rsidRPr="003B2883">
        <w:t xml:space="preserve">e.g. </w:t>
      </w:r>
      <w:r>
        <w:t>UAS-NF/NEF)</w:t>
      </w:r>
      <w:r w:rsidRPr="003B2883">
        <w:t>,</w:t>
      </w:r>
      <w:r>
        <w:t xml:space="preserve"> when USS triggers reauthentication</w:t>
      </w:r>
      <w:ins w:id="47" w:author="Nokia" w:date="2021-10-28T19:24:00Z">
        <w:r w:rsidR="00C8511F">
          <w:t xml:space="preserve">, </w:t>
        </w:r>
        <w:r w:rsidR="00C8511F" w:rsidRPr="00027628">
          <w:rPr>
            <w:lang w:val="en-US"/>
          </w:rPr>
          <w:t>update authorization data or revoke authorization of the UAV</w:t>
        </w:r>
      </w:ins>
      <w:r>
        <w:t>.</w:t>
      </w:r>
    </w:p>
    <w:p w14:paraId="2ABC14AC" w14:textId="6BE85687" w:rsidR="00B30898" w:rsidRDefault="00B30898" w:rsidP="00B30898">
      <w:r w:rsidRPr="003B2883">
        <w:t xml:space="preserve">The </w:t>
      </w:r>
      <w:r>
        <w:t xml:space="preserve">USS </w:t>
      </w:r>
      <w:r w:rsidRPr="003B2883">
        <w:t xml:space="preserve">shall </w:t>
      </w:r>
      <w:r>
        <w:t xml:space="preserve">send the </w:t>
      </w:r>
      <w:del w:id="48" w:author="Nokia" w:date="2021-11-18T15:45:00Z">
        <w:r w:rsidDel="00FC59B5">
          <w:delText xml:space="preserve">reauthentication </w:delText>
        </w:r>
      </w:del>
      <w:r>
        <w:t xml:space="preserve">request </w:t>
      </w:r>
      <w:r w:rsidRPr="003B2883">
        <w:t xml:space="preserve">by </w:t>
      </w:r>
      <w:r>
        <w:t>sending the HTTP POST method towards the Notification URI as shown in</w:t>
      </w:r>
      <w:r w:rsidRPr="003B2883">
        <w:t xml:space="preserve"> Figure </w:t>
      </w:r>
      <w:ins w:id="49" w:author="Nokia" w:date="2021-11-19T13:15:00Z">
        <w:r w:rsidR="00CF5CB0">
          <w:t>4</w:t>
        </w:r>
      </w:ins>
      <w:del w:id="50" w:author="Nokia" w:date="2021-11-19T13:15:00Z">
        <w:r w:rsidDel="00CF5CB0">
          <w:delText>5</w:delText>
        </w:r>
      </w:del>
      <w:r>
        <w:t>.2.2.3</w:t>
      </w:r>
      <w:r w:rsidRPr="003B2883">
        <w:t>.</w:t>
      </w:r>
      <w:ins w:id="51" w:author="Nokia" w:date="2021-11-19T13:15:00Z">
        <w:r w:rsidR="00CF5CB0">
          <w:t>2</w:t>
        </w:r>
      </w:ins>
      <w:del w:id="52" w:author="Nokia" w:date="2021-11-19T13:15:00Z">
        <w:r w:rsidRPr="003B2883" w:rsidDel="00CF5CB0">
          <w:delText>1</w:delText>
        </w:r>
      </w:del>
      <w:r w:rsidRPr="003B2883">
        <w:t>-1.</w:t>
      </w:r>
    </w:p>
    <w:p w14:paraId="0C71C2D5" w14:textId="389B864B" w:rsidR="00B30898" w:rsidRDefault="00AB6F12" w:rsidP="00B30898">
      <w:ins w:id="53" w:author="Nokia" w:date="2021-11-18T16:22:00Z">
        <w:r>
          <w:object w:dxaOrig="8701" w:dyaOrig="2131" w14:anchorId="293D881D">
            <v:shape id="_x0000_i1026" type="#_x0000_t75" style="width:435pt;height:106.5pt" o:ole="">
              <v:imagedata r:id="rId12" o:title=""/>
            </v:shape>
            <o:OLEObject Type="Embed" ProgID="Visio.Drawing.11" ShapeID="_x0000_i1026" DrawAspect="Content" ObjectID="_1698855654" r:id="rId13"/>
          </w:object>
        </w:r>
      </w:ins>
      <w:del w:id="54" w:author="Nokia" w:date="2021-11-18T16:22:00Z">
        <w:r w:rsidR="00B30898" w:rsidRPr="005E0AEB" w:rsidDel="00AB6F12">
          <w:rPr>
            <w:rFonts w:eastAsia="DengXian"/>
            <w:lang w:val="fr-FR"/>
          </w:rPr>
          <w:object w:dxaOrig="8701" w:dyaOrig="2131" w14:anchorId="20A823F5">
            <v:shape id="_x0000_i1027" type="#_x0000_t75" style="width:435pt;height:107.25pt" o:ole="">
              <v:imagedata r:id="rId14" o:title=""/>
            </v:shape>
            <o:OLEObject Type="Embed" ProgID="Visio.Drawing.11" ShapeID="_x0000_i1027" DrawAspect="Content" ObjectID="_1698855655" r:id="rId15"/>
          </w:object>
        </w:r>
      </w:del>
    </w:p>
    <w:p w14:paraId="034C2FA3" w14:textId="4B4C7845" w:rsidR="00B30898" w:rsidRDefault="00B30898" w:rsidP="00B30898">
      <w:pPr>
        <w:pStyle w:val="TF"/>
      </w:pPr>
      <w:bookmarkStart w:id="55" w:name="_Hlk88217724"/>
      <w:r>
        <w:t>Figure 4.2.2.3.</w:t>
      </w:r>
      <w:ins w:id="56" w:author="Nokia" w:date="2021-11-19T13:16:00Z">
        <w:r w:rsidR="00CF5CB0">
          <w:t>2</w:t>
        </w:r>
      </w:ins>
      <w:del w:id="57" w:author="Nokia" w:date="2021-11-19T13:16:00Z">
        <w:r w:rsidDel="00CF5CB0">
          <w:delText>1</w:delText>
        </w:r>
      </w:del>
      <w:r>
        <w:t>-1</w:t>
      </w:r>
      <w:bookmarkEnd w:id="55"/>
      <w:r>
        <w:t xml:space="preserve">: </w:t>
      </w:r>
      <w:ins w:id="58" w:author="Nokia" w:date="2021-11-18T16:12:00Z">
        <w:r w:rsidR="00AB3D4C">
          <w:t>UAV Notification</w:t>
        </w:r>
      </w:ins>
      <w:del w:id="59" w:author="Nokia" w:date="2021-11-18T16:12:00Z">
        <w:r w:rsidDel="00AB3D4C">
          <w:delText>ReauthNotify</w:delText>
        </w:r>
      </w:del>
      <w:r>
        <w:t xml:space="preserve"> Service Operation</w:t>
      </w:r>
    </w:p>
    <w:p w14:paraId="1CCC33EB" w14:textId="77777777" w:rsidR="00B30898" w:rsidRDefault="00B30898" w:rsidP="00B30898">
      <w:r w:rsidRPr="003B2883">
        <w:t>.</w:t>
      </w:r>
    </w:p>
    <w:p w14:paraId="60F07E96" w14:textId="3928652D" w:rsidR="00B30898" w:rsidRDefault="00B30898" w:rsidP="00B30898">
      <w:pPr>
        <w:pStyle w:val="B1"/>
        <w:rPr>
          <w:ins w:id="60" w:author="Nokia" w:date="2021-10-28T19:25:00Z"/>
        </w:rPr>
      </w:pPr>
      <w:r>
        <w:t>1.</w:t>
      </w:r>
      <w:r>
        <w:tab/>
        <w:t xml:space="preserve">The USS shall send a POST request towards the Notification URI received in the Authenticate service operation request (See clause 4.2.2.1). The request body shall contain a </w:t>
      </w:r>
      <w:del w:id="61" w:author="Huawei" w:date="2021-11-19T12:16:00Z">
        <w:r w:rsidDel="009F7F02">
          <w:delText>"</w:delText>
        </w:r>
      </w:del>
      <w:bookmarkStart w:id="62" w:name="_Hlk71623706"/>
      <w:proofErr w:type="spellStart"/>
      <w:r>
        <w:t>Reauth</w:t>
      </w:r>
      <w:ins w:id="63" w:author="Nokia" w:date="2021-11-18T16:23:00Z">
        <w:r w:rsidR="00AB6F12">
          <w:t>Revoke</w:t>
        </w:r>
      </w:ins>
      <w:r>
        <w:rPr>
          <w:lang w:eastAsia="zh-CN"/>
        </w:rPr>
        <w:t>Notif</w:t>
      </w:r>
      <w:ins w:id="64" w:author="Nokia" w:date="2021-11-18T16:23:00Z">
        <w:r w:rsidR="00AB6F12">
          <w:rPr>
            <w:lang w:eastAsia="zh-CN"/>
          </w:rPr>
          <w:t>y</w:t>
        </w:r>
      </w:ins>
      <w:proofErr w:type="spellEnd"/>
      <w:del w:id="65" w:author="Nokia" w:date="2021-11-18T16:23:00Z">
        <w:r w:rsidDel="00AB6F12">
          <w:rPr>
            <w:lang w:eastAsia="zh-CN"/>
          </w:rPr>
          <w:delText>ication</w:delText>
        </w:r>
      </w:del>
      <w:bookmarkEnd w:id="62"/>
      <w:del w:id="66" w:author="Huawei" w:date="2021-11-19T12:16:00Z">
        <w:r w:rsidDel="009F7F02">
          <w:delText>"</w:delText>
        </w:r>
      </w:del>
      <w:r>
        <w:t xml:space="preserve"> object containing the reauthentication information</w:t>
      </w:r>
      <w:ins w:id="67" w:author="Nokia" w:date="2021-11-19T01:19:00Z">
        <w:r w:rsidR="00B14B03">
          <w:t>,</w:t>
        </w:r>
      </w:ins>
      <w:ins w:id="68" w:author="Nokia" w:date="2021-10-28T19:25:00Z">
        <w:r w:rsidR="00C8511F" w:rsidRPr="00C8511F">
          <w:t xml:space="preserve"> </w:t>
        </w:r>
        <w:r w:rsidR="00C8511F" w:rsidRPr="00F6521B">
          <w:t>update authorization information or revoke authorization indication</w:t>
        </w:r>
      </w:ins>
      <w:ins w:id="69" w:author="Nokia" w:date="2021-11-19T13:13:00Z">
        <w:r w:rsidR="00CF5CB0">
          <w:t>.</w:t>
        </w:r>
      </w:ins>
      <w:del w:id="70" w:author="Nokia" w:date="2021-11-19T13:13:00Z">
        <w:r w:rsidDel="00CF5CB0">
          <w:delText>,</w:delText>
        </w:r>
      </w:del>
      <w:r>
        <w:t xml:space="preserve"> </w:t>
      </w:r>
      <w:ins w:id="71" w:author="Nokia" w:date="2021-11-19T13:13:00Z">
        <w:r w:rsidR="00CF5CB0">
          <w:t xml:space="preserve">The </w:t>
        </w:r>
        <w:proofErr w:type="spellStart"/>
        <w:r w:rsidR="00CF5CB0">
          <w:t>ReauthRevoke</w:t>
        </w:r>
        <w:r w:rsidR="00CF5CB0">
          <w:rPr>
            <w:lang w:eastAsia="zh-CN"/>
          </w:rPr>
          <w:t>Notify</w:t>
        </w:r>
        <w:proofErr w:type="spellEnd"/>
        <w:r w:rsidR="00CF5CB0">
          <w:rPr>
            <w:lang w:eastAsia="zh-CN"/>
          </w:rPr>
          <w:t xml:space="preserve"> data type</w:t>
        </w:r>
        <w:r w:rsidR="00CF5CB0" w:rsidDel="00CF5CB0">
          <w:rPr>
            <w:lang w:eastAsia="zh-CN"/>
          </w:rPr>
          <w:t xml:space="preserve"> </w:t>
        </w:r>
      </w:ins>
      <w:ins w:id="72" w:author="Huawei" w:date="2021-11-19T12:45:00Z">
        <w:del w:id="73" w:author="Nokia" w:date="2021-11-19T13:13:00Z">
          <w:r w:rsidR="00DF2CF7" w:rsidDel="00CF5CB0">
            <w:rPr>
              <w:lang w:eastAsia="zh-CN"/>
            </w:rPr>
            <w:delText xml:space="preserve"> </w:delText>
          </w:r>
        </w:del>
      </w:ins>
      <w:ins w:id="74" w:author="Nokia" w:date="2021-11-19T01:32:00Z">
        <w:r w:rsidR="00852BB4">
          <w:t xml:space="preserve">shall </w:t>
        </w:r>
      </w:ins>
      <w:r>
        <w:t>includ</w:t>
      </w:r>
      <w:ins w:id="75" w:author="Nokia" w:date="2021-11-19T01:32:00Z">
        <w:r w:rsidR="00852BB4">
          <w:t>e</w:t>
        </w:r>
      </w:ins>
      <w:del w:id="76" w:author="Nokia" w:date="2021-11-19T01:32:00Z">
        <w:r w:rsidDel="00852BB4">
          <w:delText>ing</w:delText>
        </w:r>
      </w:del>
    </w:p>
    <w:p w14:paraId="05352486" w14:textId="615364F0" w:rsidR="00B30898" w:rsidRDefault="00B30898" w:rsidP="00B30898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"gpsi" attribute is set to the GPSI </w:t>
      </w:r>
      <w:r>
        <w:t>(</w:t>
      </w:r>
      <w:r w:rsidRPr="00CA32B7">
        <w:t>in the format of External Identifier</w:t>
      </w:r>
      <w:r>
        <w:t>)</w:t>
      </w:r>
      <w:r>
        <w:rPr>
          <w:lang w:val="en-US"/>
        </w:rPr>
        <w:t xml:space="preserve"> of the given UAV required to be reauthenticated</w:t>
      </w:r>
      <w:ins w:id="77" w:author="Nokia" w:date="2021-11-19T01:20:00Z">
        <w:r w:rsidR="00B14B03">
          <w:rPr>
            <w:lang w:val="en-US"/>
          </w:rPr>
          <w:t>, reauthorized or revoked</w:t>
        </w:r>
      </w:ins>
      <w:r>
        <w:rPr>
          <w:lang w:val="en-US"/>
        </w:rPr>
        <w:t>;</w:t>
      </w:r>
    </w:p>
    <w:p w14:paraId="62C6EEF6" w14:textId="7876DF27" w:rsidR="00B30898" w:rsidRDefault="00B30898" w:rsidP="00B30898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bookmarkStart w:id="78" w:name="_Hlk80688384"/>
      <w:r>
        <w:rPr>
          <w:lang w:val="en-US"/>
        </w:rPr>
        <w:tab/>
        <w:t xml:space="preserve">the "serviceLevelId" </w:t>
      </w:r>
      <w:bookmarkEnd w:id="78"/>
      <w:r>
        <w:rPr>
          <w:lang w:val="en-US"/>
        </w:rPr>
        <w:t>attribute is set to the Service Level Device Identity</w:t>
      </w:r>
      <w:r w:rsidRPr="00A3441F">
        <w:rPr>
          <w:lang w:val="en-US"/>
        </w:rPr>
        <w:t xml:space="preserve"> of the UAV</w:t>
      </w:r>
      <w:r>
        <w:rPr>
          <w:lang w:val="en-US"/>
        </w:rPr>
        <w:t>;</w:t>
      </w:r>
    </w:p>
    <w:p w14:paraId="035BDF6C" w14:textId="5104E7F3" w:rsidR="007A773B" w:rsidRDefault="007A773B" w:rsidP="007A773B">
      <w:pPr>
        <w:pStyle w:val="B1"/>
        <w:ind w:firstLine="0"/>
      </w:pPr>
      <w:ins w:id="79" w:author="Nokia" w:date="2021-10-28T19:26:00Z">
        <w:r>
          <w:t>-</w:t>
        </w:r>
        <w:r>
          <w:tab/>
          <w:t xml:space="preserve">the </w:t>
        </w:r>
      </w:ins>
      <w:ins w:id="80" w:author="Nokia" w:date="2021-11-18T13:19:00Z">
        <w:r w:rsidR="00F063D3">
          <w:rPr>
            <w:lang w:val="en-US"/>
          </w:rPr>
          <w:t>"</w:t>
        </w:r>
      </w:ins>
      <w:ins w:id="81" w:author="Nokia" w:date="2021-10-28T19:26:00Z">
        <w:r>
          <w:t>authSesCorId</w:t>
        </w:r>
      </w:ins>
      <w:ins w:id="82" w:author="Nokia" w:date="2021-11-18T13:19:00Z">
        <w:r w:rsidR="00F063D3">
          <w:rPr>
            <w:lang w:val="en-US"/>
          </w:rPr>
          <w:t>"</w:t>
        </w:r>
      </w:ins>
      <w:ins w:id="83" w:author="Nokia" w:date="2021-10-28T19:26:00Z">
        <w:r>
          <w:t xml:space="preserve"> attribute </w:t>
        </w:r>
      </w:ins>
      <w:ins w:id="84" w:author="Nokia" w:date="2021-11-19T01:21:00Z">
        <w:r w:rsidR="00444B16">
          <w:t xml:space="preserve">is </w:t>
        </w:r>
      </w:ins>
      <w:ins w:id="85" w:author="Nokia" w:date="2021-10-28T19:26:00Z">
        <w:r>
          <w:t>set to the authentication session correlation id;</w:t>
        </w:r>
      </w:ins>
    </w:p>
    <w:p w14:paraId="4C9F24CA" w14:textId="602DD4CA" w:rsidR="00F063D3" w:rsidRDefault="007A773B" w:rsidP="007A773B">
      <w:pPr>
        <w:pStyle w:val="B1"/>
        <w:ind w:firstLine="0"/>
        <w:rPr>
          <w:ins w:id="86" w:author="Nokia" w:date="2021-11-18T13:21:00Z"/>
          <w:lang w:val="en-US"/>
        </w:rPr>
      </w:pPr>
      <w:ins w:id="87" w:author="Nokia" w:date="2021-10-28T19:27:00Z">
        <w:r>
          <w:rPr>
            <w:lang w:val="en-US"/>
          </w:rPr>
          <w:t>-</w:t>
        </w:r>
        <w:r>
          <w:rPr>
            <w:lang w:val="en-US"/>
          </w:rPr>
          <w:tab/>
          <w:t xml:space="preserve">the </w:t>
        </w:r>
      </w:ins>
      <w:ins w:id="88" w:author="Nokia" w:date="2021-11-18T13:19:00Z">
        <w:r w:rsidR="00F063D3">
          <w:rPr>
            <w:lang w:val="en-US"/>
          </w:rPr>
          <w:t>"</w:t>
        </w:r>
      </w:ins>
      <w:ins w:id="89" w:author="Nokia" w:date="2021-10-28T19:27:00Z">
        <w:r>
          <w:rPr>
            <w:lang w:val="en-US"/>
          </w:rPr>
          <w:t>notifyType</w:t>
        </w:r>
      </w:ins>
      <w:ins w:id="90" w:author="Nokia" w:date="2021-11-18T13:19:00Z">
        <w:r w:rsidR="00F063D3">
          <w:rPr>
            <w:lang w:val="en-US"/>
          </w:rPr>
          <w:t>"</w:t>
        </w:r>
      </w:ins>
      <w:ins w:id="91" w:author="Nokia" w:date="2021-10-28T19:27:00Z">
        <w:r>
          <w:rPr>
            <w:lang w:val="en-US"/>
          </w:rPr>
          <w:t xml:space="preserve"> attribute is set to REAUTH</w:t>
        </w:r>
      </w:ins>
      <w:ins w:id="92" w:author="Nokia" w:date="2021-11-19T11:44:00Z">
        <w:r w:rsidR="005E4DED">
          <w:rPr>
            <w:lang w:val="en-US"/>
          </w:rPr>
          <w:t>ENTICATE</w:t>
        </w:r>
      </w:ins>
      <w:ins w:id="93" w:author="Nokia" w:date="2021-10-28T19:27:00Z">
        <w:r>
          <w:rPr>
            <w:lang w:val="en-US"/>
          </w:rPr>
          <w:t xml:space="preserve"> for reauthentication and set to </w:t>
        </w:r>
      </w:ins>
      <w:ins w:id="94" w:author="Nokia" w:date="2021-11-19T11:44:00Z">
        <w:r w:rsidR="005E4DED">
          <w:rPr>
            <w:lang w:val="en-US"/>
          </w:rPr>
          <w:t>REAUTHORIZE</w:t>
        </w:r>
      </w:ins>
      <w:ins w:id="95" w:author="Nokia" w:date="2021-10-28T19:27:00Z">
        <w:r>
          <w:rPr>
            <w:lang w:val="en-US"/>
          </w:rPr>
          <w:t xml:space="preserve"> for authorization data update</w:t>
        </w:r>
      </w:ins>
      <w:ins w:id="96" w:author="Nokia" w:date="2021-11-18T13:04:00Z">
        <w:r>
          <w:rPr>
            <w:lang w:val="en-US"/>
          </w:rPr>
          <w:t xml:space="preserve"> and set to REVOKE for revocation</w:t>
        </w:r>
      </w:ins>
      <w:ins w:id="97" w:author="Nokia" w:date="2021-11-18T13:24:00Z">
        <w:r w:rsidR="00AA61BB">
          <w:rPr>
            <w:lang w:val="en-US"/>
          </w:rPr>
          <w:t xml:space="preserve"> of authorization</w:t>
        </w:r>
      </w:ins>
      <w:ins w:id="98" w:author="Nokia" w:date="2021-10-28T19:27:00Z">
        <w:r>
          <w:rPr>
            <w:lang w:val="en-US"/>
          </w:rPr>
          <w:t>.</w:t>
        </w:r>
      </w:ins>
      <w:ins w:id="99" w:author="Nokia" w:date="2021-11-18T13:17:00Z">
        <w:r w:rsidR="00F063D3">
          <w:rPr>
            <w:lang w:val="en-US"/>
          </w:rPr>
          <w:t xml:space="preserve"> </w:t>
        </w:r>
      </w:ins>
      <w:ins w:id="100" w:author="Nokia" w:date="2021-11-19T13:13:00Z">
        <w:r w:rsidR="00CF5CB0">
          <w:rPr>
            <w:lang w:val="en-US"/>
          </w:rPr>
          <w:t>In addition,</w:t>
        </w:r>
      </w:ins>
    </w:p>
    <w:p w14:paraId="07AA3C36" w14:textId="49DD0C1F" w:rsidR="00F063D3" w:rsidRDefault="00F063D3" w:rsidP="00CF5CB0">
      <w:pPr>
        <w:pStyle w:val="B1"/>
        <w:ind w:left="1134" w:hanging="283"/>
        <w:rPr>
          <w:ins w:id="101" w:author="Nokia" w:date="2021-11-18T13:21:00Z"/>
          <w:lang w:val="en-US"/>
        </w:rPr>
      </w:pPr>
      <w:ins w:id="102" w:author="Nokia" w:date="2021-11-18T13:21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</w:ins>
      <w:ins w:id="103" w:author="Nokia" w:date="2021-11-18T13:17:00Z">
        <w:r>
          <w:rPr>
            <w:lang w:val="en-US"/>
          </w:rPr>
          <w:t xml:space="preserve">f </w:t>
        </w:r>
      </w:ins>
      <w:ins w:id="104" w:author="Nokia" w:date="2021-11-18T13:19:00Z">
        <w:r>
          <w:rPr>
            <w:lang w:val="en-US"/>
          </w:rPr>
          <w:t>"</w:t>
        </w:r>
      </w:ins>
      <w:ins w:id="105" w:author="Nokia" w:date="2021-11-18T13:17:00Z">
        <w:r>
          <w:rPr>
            <w:lang w:val="en-US"/>
          </w:rPr>
          <w:t>notifyType</w:t>
        </w:r>
      </w:ins>
      <w:ins w:id="106" w:author="Nokia" w:date="2021-11-18T13:19:00Z">
        <w:r>
          <w:rPr>
            <w:lang w:val="en-US"/>
          </w:rPr>
          <w:t>"</w:t>
        </w:r>
      </w:ins>
      <w:ins w:id="107" w:author="Nokia" w:date="2021-11-18T13:17:00Z">
        <w:r>
          <w:rPr>
            <w:lang w:val="en-US"/>
          </w:rPr>
          <w:t xml:space="preserve"> attribute </w:t>
        </w:r>
      </w:ins>
      <w:ins w:id="108" w:author="Nokia" w:date="2021-11-18T13:18:00Z">
        <w:r>
          <w:rPr>
            <w:lang w:val="en-US"/>
          </w:rPr>
          <w:t xml:space="preserve">is set to </w:t>
        </w:r>
      </w:ins>
      <w:ins w:id="109" w:author="Nokia" w:date="2021-11-19T13:14:00Z">
        <w:r w:rsidR="00CF5CB0">
          <w:rPr>
            <w:lang w:val="en-US"/>
          </w:rPr>
          <w:t>REAUTHORIZE</w:t>
        </w:r>
      </w:ins>
      <w:ins w:id="110" w:author="Nokia" w:date="2021-11-18T13:18:00Z">
        <w:r>
          <w:rPr>
            <w:lang w:val="en-US"/>
          </w:rPr>
          <w:t xml:space="preserve">, then attribute </w:t>
        </w:r>
      </w:ins>
      <w:ins w:id="111" w:author="Nokia" w:date="2021-11-18T13:19:00Z">
        <w:r>
          <w:rPr>
            <w:lang w:val="en-US"/>
          </w:rPr>
          <w:t>"</w:t>
        </w:r>
      </w:ins>
      <w:proofErr w:type="spellStart"/>
      <w:ins w:id="112" w:author="Nokia" w:date="2021-11-18T13:18:00Z">
        <w:r>
          <w:rPr>
            <w:lang w:val="en-US"/>
          </w:rPr>
          <w:t>authMsg</w:t>
        </w:r>
      </w:ins>
      <w:proofErr w:type="spellEnd"/>
      <w:ins w:id="113" w:author="Nokia" w:date="2021-11-18T13:20:00Z">
        <w:r>
          <w:rPr>
            <w:lang w:val="en-US"/>
          </w:rPr>
          <w:t>"</w:t>
        </w:r>
      </w:ins>
      <w:ins w:id="114" w:author="Nokia" w:date="2021-11-18T13:18:00Z">
        <w:r>
          <w:rPr>
            <w:lang w:val="en-US"/>
          </w:rPr>
          <w:t xml:space="preserve"> containing </w:t>
        </w:r>
      </w:ins>
      <w:ins w:id="115" w:author="Nokia" w:date="2021-11-18T13:19:00Z">
        <w:r>
          <w:rPr>
            <w:lang w:val="en-US"/>
          </w:rPr>
          <w:t xml:space="preserve">the authorization data </w:t>
        </w:r>
      </w:ins>
      <w:ins w:id="116" w:author="Nokia" w:date="2021-11-19T01:32:00Z">
        <w:r w:rsidR="00852BB4">
          <w:rPr>
            <w:lang w:val="en-US"/>
          </w:rPr>
          <w:t>shall be</w:t>
        </w:r>
      </w:ins>
      <w:ins w:id="117" w:author="Nokia" w:date="2021-11-18T13:19:00Z">
        <w:r>
          <w:rPr>
            <w:lang w:val="en-US"/>
          </w:rPr>
          <w:t xml:space="preserve"> included. </w:t>
        </w:r>
      </w:ins>
    </w:p>
    <w:p w14:paraId="300EB734" w14:textId="0235F4A6" w:rsidR="007A773B" w:rsidRDefault="00F063D3" w:rsidP="00CF5CB0">
      <w:pPr>
        <w:pStyle w:val="B1"/>
        <w:ind w:left="1134" w:hanging="283"/>
        <w:rPr>
          <w:ins w:id="118" w:author="Nokia" w:date="2021-11-18T13:15:00Z"/>
          <w:lang w:val="en-US"/>
        </w:rPr>
      </w:pPr>
      <w:ins w:id="119" w:author="Nokia" w:date="2021-11-18T13:21:00Z">
        <w:r>
          <w:rPr>
            <w:lang w:val="en-US"/>
          </w:rPr>
          <w:t>-</w:t>
        </w:r>
      </w:ins>
      <w:ins w:id="120" w:author="Nokia" w:date="2021-11-18T13:22:00Z">
        <w:r>
          <w:rPr>
            <w:lang w:val="en-US"/>
          </w:rPr>
          <w:tab/>
        </w:r>
      </w:ins>
      <w:ins w:id="121" w:author="Nokia" w:date="2021-11-19T01:21:00Z">
        <w:r w:rsidR="00444B16">
          <w:rPr>
            <w:lang w:val="en-US"/>
          </w:rPr>
          <w:t>i</w:t>
        </w:r>
      </w:ins>
      <w:ins w:id="122" w:author="Nokia" w:date="2021-11-18T13:19:00Z">
        <w:r>
          <w:rPr>
            <w:lang w:val="en-US"/>
          </w:rPr>
          <w:t xml:space="preserve">f </w:t>
        </w:r>
      </w:ins>
      <w:ins w:id="123" w:author="Nokia" w:date="2021-11-18T13:20:00Z">
        <w:r>
          <w:rPr>
            <w:lang w:val="en-US"/>
          </w:rPr>
          <w:t>"notifyType” attribute is set to REVOKE, then attribute "</w:t>
        </w:r>
        <w:r>
          <w:t>revokeCause</w:t>
        </w:r>
        <w:r>
          <w:rPr>
            <w:lang w:val="en-US"/>
          </w:rPr>
          <w:t>"</w:t>
        </w:r>
        <w:r>
          <w:t xml:space="preserve"> </w:t>
        </w:r>
      </w:ins>
      <w:ins w:id="124" w:author="Nokia" w:date="2021-11-18T13:21:00Z">
        <w:r>
          <w:t>which</w:t>
        </w:r>
      </w:ins>
      <w:ins w:id="125" w:author="Nokia" w:date="2021-11-18T13:20:00Z">
        <w:r>
          <w:t xml:space="preserve"> is the cause of revocation indicated by the USS</w:t>
        </w:r>
      </w:ins>
      <w:ins w:id="126" w:author="Nokia" w:date="2021-11-19T01:33:00Z">
        <w:r w:rsidR="00852BB4">
          <w:t xml:space="preserve"> shall be included</w:t>
        </w:r>
      </w:ins>
      <w:ins w:id="127" w:author="Nokia" w:date="2021-11-18T13:21:00Z">
        <w:r>
          <w:t>.</w:t>
        </w:r>
      </w:ins>
    </w:p>
    <w:p w14:paraId="7584F006" w14:textId="1686D75C" w:rsidR="00F063D3" w:rsidRPr="00F063D3" w:rsidRDefault="00F063D3" w:rsidP="009F7F02">
      <w:pPr>
        <w:pStyle w:val="B1"/>
      </w:pPr>
      <w:ins w:id="128" w:author="Nokia" w:date="2021-11-18T13:16:00Z">
        <w:r>
          <w:t xml:space="preserve">The </w:t>
        </w:r>
        <w:proofErr w:type="spellStart"/>
        <w:r>
          <w:t>Reauth</w:t>
        </w:r>
      </w:ins>
      <w:ins w:id="129" w:author="Nokia" w:date="2021-11-18T16:23:00Z">
        <w:r w:rsidR="00AB6F12">
          <w:t>Revoke</w:t>
        </w:r>
      </w:ins>
      <w:ins w:id="130" w:author="Nokia" w:date="2021-11-18T13:16:00Z">
        <w:r>
          <w:t>Notif</w:t>
        </w:r>
      </w:ins>
      <w:ins w:id="131" w:author="Nokia" w:date="2021-11-18T16:23:00Z">
        <w:r w:rsidR="00AB6F12">
          <w:t>y</w:t>
        </w:r>
      </w:ins>
      <w:proofErr w:type="spellEnd"/>
      <w:ins w:id="132" w:author="Nokia" w:date="2021-11-18T13:16:00Z">
        <w:r>
          <w:t xml:space="preserve"> may </w:t>
        </w:r>
      </w:ins>
      <w:ins w:id="133" w:author="Nokia" w:date="2021-11-19T13:14:00Z">
        <w:r w:rsidR="00CF5CB0">
          <w:t xml:space="preserve">also </w:t>
        </w:r>
      </w:ins>
      <w:ins w:id="134" w:author="Nokia" w:date="2021-11-18T13:16:00Z">
        <w:r>
          <w:t>include:</w:t>
        </w:r>
      </w:ins>
    </w:p>
    <w:p w14:paraId="04CA3BBF" w14:textId="595ED97E" w:rsidR="00B30898" w:rsidRDefault="00B30898" w:rsidP="00B30898">
      <w:pPr>
        <w:pStyle w:val="B1"/>
        <w:ind w:firstLine="0"/>
        <w:rPr>
          <w:ins w:id="135" w:author="Nokia" w:date="2021-10-28T19:26:00Z"/>
        </w:rPr>
      </w:pPr>
      <w:r>
        <w:t>-</w:t>
      </w:r>
      <w:r>
        <w:tab/>
        <w:t>the "</w:t>
      </w:r>
      <w:r w:rsidRPr="004D4158">
        <w:t>ipAddr</w:t>
      </w:r>
      <w:r>
        <w:t>"</w:t>
      </w:r>
      <w:r w:rsidRPr="004D4158">
        <w:t xml:space="preserve"> </w:t>
      </w:r>
      <w:r>
        <w:t xml:space="preserve">attribute carries the </w:t>
      </w:r>
      <w:r w:rsidRPr="00396940">
        <w:t>IP</w:t>
      </w:r>
      <w:r>
        <w:t xml:space="preserve"> </w:t>
      </w:r>
      <w:r w:rsidRPr="00396940">
        <w:t>Address</w:t>
      </w:r>
      <w:r>
        <w:t xml:space="preserve"> </w:t>
      </w:r>
      <w:r w:rsidRPr="0050108A">
        <w:t xml:space="preserve">associated with </w:t>
      </w:r>
      <w:r>
        <w:t>the PDU session;</w:t>
      </w:r>
    </w:p>
    <w:p w14:paraId="4C51621F" w14:textId="4C2C1DE0" w:rsidR="00C8511F" w:rsidRPr="00C8511F" w:rsidRDefault="00B30898" w:rsidP="00F063D3">
      <w:pPr>
        <w:pStyle w:val="B1"/>
      </w:pPr>
      <w:bookmarkStart w:id="136" w:name="_Hlk79407374"/>
      <w:del w:id="137" w:author="Nokia" w:date="2021-11-18T13:22:00Z">
        <w:r w:rsidDel="00F063D3">
          <w:rPr>
            <w:lang w:val="en-US"/>
          </w:rPr>
          <w:delText>-</w:delText>
        </w:r>
        <w:r w:rsidDel="00F063D3">
          <w:rPr>
            <w:lang w:val="en-US"/>
          </w:rPr>
          <w:tab/>
          <w:delText>the "</w:delText>
        </w:r>
        <w:r w:rsidRPr="00DB0458" w:rsidDel="00F063D3">
          <w:rPr>
            <w:lang w:val="en-US"/>
          </w:rPr>
          <w:delText>authMsg</w:delText>
        </w:r>
        <w:r w:rsidDel="00F063D3">
          <w:rPr>
            <w:lang w:val="en-US"/>
          </w:rPr>
          <w:delText>" attribute c</w:delText>
        </w:r>
        <w:r w:rsidRPr="00242428" w:rsidDel="00F063D3">
          <w:rPr>
            <w:lang w:val="en-US"/>
          </w:rPr>
          <w:delText>ontains the authentication message based in the authentication method used</w:delText>
        </w:r>
        <w:r w:rsidDel="00F063D3">
          <w:rPr>
            <w:lang w:val="en-US"/>
          </w:rPr>
          <w:delText xml:space="preserve">; </w:delText>
        </w:r>
        <w:bookmarkEnd w:id="136"/>
        <w:r w:rsidDel="00F063D3">
          <w:rPr>
            <w:lang w:val="en-US"/>
          </w:rPr>
          <w:delText>and</w:delText>
        </w:r>
      </w:del>
    </w:p>
    <w:p w14:paraId="30D96B47" w14:textId="77777777" w:rsidR="00B30898" w:rsidRDefault="00B30898" w:rsidP="00B30898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 shall be returned</w:t>
      </w:r>
      <w:r>
        <w:t xml:space="preserve"> without response body</w:t>
      </w:r>
      <w:r w:rsidRPr="00E33AA9">
        <w:t>.</w:t>
      </w:r>
    </w:p>
    <w:p w14:paraId="5B7D55E7" w14:textId="0330CB88" w:rsidR="001C3B88" w:rsidRPr="00B30898" w:rsidRDefault="00B30898" w:rsidP="00B30898">
      <w:pPr>
        <w:pStyle w:val="B1"/>
      </w:pPr>
      <w:r>
        <w:t>2b.</w:t>
      </w:r>
      <w:r>
        <w:tab/>
        <w:t xml:space="preserve">On failure or redirection, one of the HTTP status code listed in </w:t>
      </w:r>
      <w:r w:rsidRPr="00A718D7">
        <w:t xml:space="preserve">Table </w:t>
      </w:r>
      <w:r>
        <w:t>5</w:t>
      </w:r>
      <w:r w:rsidRPr="004A7CB5">
        <w:t>.1.5.2.3.1-</w:t>
      </w:r>
      <w:r>
        <w:t>3</w:t>
      </w:r>
      <w:r w:rsidRPr="00A718D7">
        <w:t xml:space="preserve"> shall be returned</w:t>
      </w:r>
      <w:r>
        <w:t>, the response body should contain a "</w:t>
      </w:r>
      <w:proofErr w:type="spellStart"/>
      <w:r>
        <w:t>ProblemDetails</w:t>
      </w:r>
      <w:proofErr w:type="spellEnd"/>
      <w:r>
        <w:t>" object.</w:t>
      </w:r>
    </w:p>
    <w:bookmarkEnd w:id="1"/>
    <w:bookmarkEnd w:id="20"/>
    <w:p w14:paraId="75212620" w14:textId="45512A0C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AB6F12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ins w:id="138" w:author="Nokia" w:date="2021-11-18T16:26:00Z">
        <w:r w:rsidR="00AB6F12">
          <w:rPr>
            <w:rFonts w:ascii="Times New Roman" w:eastAsiaTheme="majorEastAsia" w:hAnsi="Times New Roman"/>
            <w:color w:val="000000" w:themeColor="text1"/>
            <w:sz w:val="20"/>
            <w:highlight w:val="green"/>
            <w:lang w:val="en-US"/>
          </w:rPr>
          <w:t xml:space="preserve"> </w:t>
        </w:r>
      </w:ins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change ***</w:t>
      </w:r>
    </w:p>
    <w:p w14:paraId="756F0444" w14:textId="77777777" w:rsidR="00AB6F12" w:rsidRPr="00E401C4" w:rsidRDefault="00AB6F12" w:rsidP="00AB6F12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39" w:name="_Toc510696628"/>
      <w:bookmarkStart w:id="140" w:name="_Toc35971419"/>
      <w:bookmarkStart w:id="141" w:name="_Toc67903536"/>
      <w:bookmarkStart w:id="142" w:name="_Toc70598459"/>
      <w:bookmarkStart w:id="143" w:name="_Toc85786459"/>
      <w:r w:rsidRPr="00E401C4">
        <w:rPr>
          <w:rFonts w:ascii="Arial" w:eastAsia="DengXian" w:hAnsi="Arial"/>
          <w:sz w:val="28"/>
        </w:rPr>
        <w:t>5.1.5</w:t>
      </w:r>
      <w:r w:rsidRPr="00E401C4">
        <w:rPr>
          <w:rFonts w:ascii="Arial" w:eastAsia="DengXian" w:hAnsi="Arial"/>
          <w:sz w:val="28"/>
        </w:rPr>
        <w:tab/>
        <w:t>Notifications</w:t>
      </w:r>
      <w:bookmarkEnd w:id="139"/>
      <w:bookmarkEnd w:id="140"/>
      <w:bookmarkEnd w:id="141"/>
      <w:bookmarkEnd w:id="142"/>
      <w:bookmarkEnd w:id="143"/>
    </w:p>
    <w:p w14:paraId="3F03A9DA" w14:textId="77777777" w:rsidR="00AB6F12" w:rsidRPr="00E401C4" w:rsidRDefault="00AB6F12" w:rsidP="00AB6F12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44" w:name="_Toc510696629"/>
      <w:bookmarkStart w:id="145" w:name="_Toc35971420"/>
      <w:bookmarkStart w:id="146" w:name="_Toc67903537"/>
      <w:bookmarkStart w:id="147" w:name="_Toc70598460"/>
      <w:bookmarkStart w:id="148" w:name="_Toc85786460"/>
      <w:r w:rsidRPr="00E401C4">
        <w:rPr>
          <w:rFonts w:ascii="Arial" w:eastAsia="DengXian" w:hAnsi="Arial"/>
          <w:sz w:val="24"/>
        </w:rPr>
        <w:t>5.1.5.1</w:t>
      </w:r>
      <w:r w:rsidRPr="00E401C4">
        <w:rPr>
          <w:rFonts w:ascii="Arial" w:eastAsia="DengXian" w:hAnsi="Arial"/>
          <w:sz w:val="24"/>
        </w:rPr>
        <w:tab/>
        <w:t>General</w:t>
      </w:r>
      <w:bookmarkEnd w:id="144"/>
      <w:bookmarkEnd w:id="145"/>
      <w:bookmarkEnd w:id="146"/>
      <w:bookmarkEnd w:id="147"/>
      <w:bookmarkEnd w:id="148"/>
    </w:p>
    <w:p w14:paraId="0A97E17F" w14:textId="77777777" w:rsidR="00AB6F12" w:rsidRPr="00E401C4" w:rsidRDefault="00AB6F12" w:rsidP="00AB6F12">
      <w:pPr>
        <w:rPr>
          <w:rFonts w:eastAsia="DengXian"/>
          <w:i/>
          <w:color w:val="0000FF"/>
        </w:rPr>
      </w:pPr>
      <w:r w:rsidRPr="00E401C4">
        <w:rPr>
          <w:rFonts w:eastAsia="Times New Roman"/>
          <w:noProof/>
        </w:rPr>
        <w:t>This clause specifies the notifications provided by the Naf_Authentication service.</w:t>
      </w:r>
    </w:p>
    <w:p w14:paraId="7FB27BAE" w14:textId="77777777" w:rsidR="00AB6F12" w:rsidRPr="00E401C4" w:rsidRDefault="00AB6F12" w:rsidP="00AB6F12">
      <w:pPr>
        <w:rPr>
          <w:rFonts w:eastAsia="DengXian"/>
          <w:noProof/>
        </w:rPr>
      </w:pPr>
      <w:bookmarkStart w:id="149" w:name="_Toc510696630"/>
      <w:r w:rsidRPr="00E401C4">
        <w:rPr>
          <w:rFonts w:eastAsia="DengXian"/>
          <w:noProof/>
        </w:rPr>
        <w:lastRenderedPageBreak/>
        <w:t>Notifications shall comply to clause 6.2 of 3GPP TS 29.500 [4] and clause 4.6.2.3 of 3GPP TS 29.501 [5].</w:t>
      </w:r>
    </w:p>
    <w:p w14:paraId="7D3FCB67" w14:textId="77777777" w:rsidR="00AB6F12" w:rsidRPr="00E401C4" w:rsidRDefault="00AB6F12" w:rsidP="00AB6F12">
      <w:pPr>
        <w:keepNext/>
        <w:keepLines/>
        <w:spacing w:before="60"/>
        <w:jc w:val="center"/>
        <w:rPr>
          <w:rFonts w:ascii="Arial" w:eastAsia="DengXian" w:hAnsi="Arial"/>
          <w:b/>
        </w:rPr>
      </w:pPr>
      <w:bookmarkStart w:id="150" w:name="_Hlk86921283"/>
      <w:r w:rsidRPr="00E401C4">
        <w:rPr>
          <w:rFonts w:ascii="Arial" w:eastAsia="DengXian" w:hAnsi="Arial"/>
          <w:b/>
        </w:rPr>
        <w:t>Table 5.1.5.1-1</w:t>
      </w:r>
      <w:bookmarkEnd w:id="150"/>
      <w:r w:rsidRPr="00E401C4">
        <w:rPr>
          <w:rFonts w:ascii="Arial" w:eastAsia="DengXian" w:hAnsi="Arial"/>
          <w:b/>
        </w:rPr>
        <w:t>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3"/>
        <w:gridCol w:w="3247"/>
        <w:gridCol w:w="1502"/>
        <w:gridCol w:w="1893"/>
      </w:tblGrid>
      <w:tr w:rsidR="00AB6F12" w:rsidRPr="00E401C4" w14:paraId="2ED65169" w14:textId="77777777" w:rsidTr="00D47B7F">
        <w:trPr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6B1EBD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401C4">
              <w:rPr>
                <w:rFonts w:ascii="Arial" w:eastAsia="DengXian" w:hAnsi="Arial"/>
                <w:b/>
                <w:sz w:val="18"/>
              </w:rPr>
              <w:t>Notification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86F6EE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401C4">
              <w:rPr>
                <w:rFonts w:ascii="Arial" w:eastAsia="DengXian" w:hAnsi="Arial"/>
                <w:b/>
                <w:sz w:val="18"/>
              </w:rPr>
              <w:t>Callback URI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BB9C3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401C4">
              <w:rPr>
                <w:rFonts w:ascii="Arial" w:eastAsia="DengXian" w:hAnsi="Arial"/>
                <w:b/>
                <w:sz w:val="18"/>
              </w:rPr>
              <w:t>HTTP method or custom operation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D25B9D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401C4">
              <w:rPr>
                <w:rFonts w:ascii="Arial" w:eastAsia="DengXian" w:hAnsi="Arial"/>
                <w:b/>
                <w:sz w:val="18"/>
              </w:rPr>
              <w:t>Description</w:t>
            </w:r>
          </w:p>
          <w:p w14:paraId="2C114D7C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401C4">
              <w:rPr>
                <w:rFonts w:ascii="Arial" w:eastAsia="DengXian" w:hAnsi="Arial"/>
                <w:b/>
                <w:sz w:val="18"/>
              </w:rPr>
              <w:t>(service operation)</w:t>
            </w:r>
          </w:p>
        </w:tc>
      </w:tr>
      <w:tr w:rsidR="00AB6F12" w:rsidRPr="00E401C4" w14:paraId="65DBBF05" w14:textId="77777777" w:rsidTr="00D47B7F">
        <w:trPr>
          <w:jc w:val="center"/>
        </w:trPr>
        <w:tc>
          <w:tcPr>
            <w:tcW w:w="11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DE7EF" w14:textId="58364B95" w:rsidR="00AB6F12" w:rsidRPr="00E401C4" w:rsidDel="00C433FE" w:rsidRDefault="00AB6F12" w:rsidP="007372E3">
            <w:pPr>
              <w:keepNext/>
              <w:keepLines/>
              <w:spacing w:after="0"/>
              <w:jc w:val="center"/>
              <w:rPr>
                <w:del w:id="151" w:author="Nokia" w:date="2021-11-19T15:23:00Z"/>
                <w:rFonts w:ascii="Arial" w:eastAsia="DengXian" w:hAnsi="Arial"/>
                <w:sz w:val="18"/>
                <w:lang w:val="en-US"/>
              </w:rPr>
            </w:pPr>
            <w:ins w:id="152" w:author="Nokia" w:date="2021-11-18T16:29:00Z">
              <w:r>
                <w:rPr>
                  <w:rFonts w:ascii="Arial" w:eastAsia="DengXian" w:hAnsi="Arial"/>
                  <w:sz w:val="18"/>
                  <w:lang w:val="en-US"/>
                </w:rPr>
                <w:t>UAV</w:t>
              </w:r>
            </w:ins>
            <w:ins w:id="153" w:author="Waqar" w:date="2021-11-04T12:22:00Z">
              <w:del w:id="154" w:author="Nokia" w:date="2021-11-18T16:29:00Z">
                <w:r w:rsidRPr="001372CB" w:rsidDel="00AB6F12">
                  <w:rPr>
                    <w:rFonts w:ascii="Arial" w:eastAsia="DengXian" w:hAnsi="Arial"/>
                    <w:sz w:val="18"/>
                    <w:lang w:val="en-US"/>
                  </w:rPr>
                  <w:delText>Reauthentication</w:delText>
                </w:r>
              </w:del>
              <w:r w:rsidRPr="001372CB">
                <w:rPr>
                  <w:rFonts w:ascii="Arial" w:eastAsia="DengXian" w:hAnsi="Arial"/>
                  <w:sz w:val="18"/>
                  <w:lang w:val="en-US"/>
                </w:rPr>
                <w:t xml:space="preserve"> </w:t>
              </w:r>
            </w:ins>
            <w:ins w:id="155" w:author="Nokia" w:date="2021-11-19T15:23:00Z">
              <w:r w:rsidR="00C433FE" w:rsidRPr="001372CB">
                <w:rPr>
                  <w:rFonts w:ascii="Arial" w:eastAsia="DengXian" w:hAnsi="Arial"/>
                  <w:sz w:val="18"/>
                  <w:lang w:val="en-US"/>
                </w:rPr>
                <w:t>Notification</w:t>
              </w:r>
              <w:r w:rsidR="00C433FE" w:rsidRPr="00E401C4" w:rsidDel="00C433FE">
                <w:rPr>
                  <w:rFonts w:ascii="Arial" w:eastAsia="DengXian" w:hAnsi="Arial"/>
                  <w:sz w:val="18"/>
                  <w:lang w:val="en-US"/>
                </w:rPr>
                <w:t xml:space="preserve"> </w:t>
              </w:r>
            </w:ins>
            <w:del w:id="156" w:author="Nokia" w:date="2021-11-19T15:23:00Z">
              <w:r w:rsidRPr="00E401C4" w:rsidDel="00C433FE">
                <w:rPr>
                  <w:rFonts w:ascii="Arial" w:eastAsia="DengXian" w:hAnsi="Arial"/>
                  <w:sz w:val="18"/>
                  <w:lang w:val="en-US"/>
                </w:rPr>
                <w:delText>&lt;notification 1&gt;</w:delText>
              </w:r>
            </w:del>
          </w:p>
          <w:p w14:paraId="1DB79DE8" w14:textId="015495C3" w:rsidR="00AB6F12" w:rsidRPr="00E401C4" w:rsidDel="00C433FE" w:rsidRDefault="00AB6F12" w:rsidP="007372E3">
            <w:pPr>
              <w:keepNext/>
              <w:keepLines/>
              <w:spacing w:after="0"/>
              <w:jc w:val="center"/>
              <w:rPr>
                <w:del w:id="157" w:author="Nokia" w:date="2021-11-19T15:23:00Z"/>
                <w:rFonts w:ascii="Arial" w:eastAsia="DengXian" w:hAnsi="Arial"/>
                <w:sz w:val="18"/>
                <w:lang w:val="en-US"/>
              </w:rPr>
            </w:pPr>
            <w:del w:id="158" w:author="Nokia" w:date="2021-11-19T15:23:00Z">
              <w:r w:rsidRPr="00E401C4" w:rsidDel="00C433FE">
                <w:rPr>
                  <w:rFonts w:ascii="Arial" w:eastAsia="DengXian" w:hAnsi="Arial"/>
                  <w:sz w:val="18"/>
                  <w:lang w:val="en-US"/>
                </w:rPr>
                <w:delText>e.g. Status Change Notification</w:delText>
              </w:r>
            </w:del>
          </w:p>
          <w:p w14:paraId="28319E48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1F132" w14:textId="0CA38862" w:rsidR="00AB6F12" w:rsidRPr="00E401C4" w:rsidDel="00C433FE" w:rsidRDefault="00C433FE" w:rsidP="007372E3">
            <w:pPr>
              <w:keepNext/>
              <w:keepLines/>
              <w:spacing w:after="0"/>
              <w:rPr>
                <w:del w:id="159" w:author="Nokia" w:date="2021-11-19T15:24:00Z"/>
                <w:rFonts w:ascii="Arial" w:eastAsia="DengXian" w:hAnsi="Arial"/>
                <w:sz w:val="18"/>
                <w:lang w:val="en-US"/>
              </w:rPr>
            </w:pPr>
            <w:ins w:id="160" w:author="Nokia" w:date="2021-11-19T15:24:00Z">
              <w:r w:rsidRPr="001372CB">
                <w:rPr>
                  <w:rFonts w:ascii="Arial" w:eastAsia="DengXian" w:hAnsi="Arial"/>
                  <w:sz w:val="18"/>
                  <w:lang w:val="en-US"/>
                </w:rPr>
                <w:t>{</w:t>
              </w:r>
              <w:proofErr w:type="spellStart"/>
              <w:r w:rsidRPr="001372CB">
                <w:rPr>
                  <w:rFonts w:ascii="Arial" w:eastAsia="DengXian" w:hAnsi="Arial"/>
                  <w:sz w:val="18"/>
                  <w:lang w:val="en-US"/>
                </w:rPr>
                <w:t>notif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>y</w:t>
              </w:r>
              <w:r w:rsidRPr="001372CB">
                <w:rPr>
                  <w:rFonts w:ascii="Arial" w:eastAsia="DengXian" w:hAnsi="Arial"/>
                  <w:sz w:val="18"/>
                  <w:lang w:val="en-US"/>
                </w:rPr>
                <w:t>Uri</w:t>
              </w:r>
              <w:proofErr w:type="spellEnd"/>
              <w:r w:rsidRPr="001372CB">
                <w:rPr>
                  <w:rFonts w:ascii="Arial" w:eastAsia="DengXian" w:hAnsi="Arial"/>
                  <w:sz w:val="18"/>
                  <w:lang w:val="en-US"/>
                </w:rPr>
                <w:t>}</w:t>
              </w:r>
            </w:ins>
            <w:del w:id="161" w:author="Nokia" w:date="2021-11-19T15:24:00Z">
              <w:r w:rsidR="00AB6F12" w:rsidRPr="00E401C4" w:rsidDel="00C433FE">
                <w:rPr>
                  <w:rFonts w:ascii="Arial" w:eastAsia="DengXian" w:hAnsi="Arial"/>
                  <w:sz w:val="18"/>
                  <w:lang w:val="en-US"/>
                </w:rPr>
                <w:delText>&lt; Callback URI &gt;</w:delText>
              </w:r>
            </w:del>
          </w:p>
          <w:p w14:paraId="03DED81F" w14:textId="4382D148" w:rsidR="00AB6F12" w:rsidRPr="00E401C4" w:rsidDel="005E0502" w:rsidRDefault="00AB6F12" w:rsidP="007372E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del w:id="162" w:author="Nokia" w:date="2021-11-19T15:24:00Z">
              <w:r w:rsidRPr="00E401C4" w:rsidDel="00C433FE">
                <w:rPr>
                  <w:rFonts w:ascii="Arial" w:eastAsia="DengXian" w:hAnsi="Arial"/>
                  <w:sz w:val="18"/>
                  <w:lang w:val="en-US"/>
                </w:rPr>
                <w:delText>e.g. {StatusCallbackUri}</w:delText>
              </w:r>
            </w:del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BF48" w14:textId="77777777" w:rsidR="00AB6F12" w:rsidRPr="00E401C4" w:rsidDel="001372CB" w:rsidRDefault="00AB6F12" w:rsidP="007372E3">
            <w:pPr>
              <w:keepNext/>
              <w:keepLines/>
              <w:spacing w:after="0"/>
              <w:jc w:val="center"/>
              <w:rPr>
                <w:del w:id="163" w:author="Waqar" w:date="2021-11-04T12:24:00Z"/>
                <w:rFonts w:ascii="Arial" w:eastAsia="DengXian" w:hAnsi="Arial"/>
                <w:sz w:val="18"/>
              </w:rPr>
            </w:pPr>
          </w:p>
          <w:p w14:paraId="3857F277" w14:textId="52333A9E" w:rsidR="00AB6F12" w:rsidRPr="00E401C4" w:rsidRDefault="00C433FE" w:rsidP="007372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/>
              </w:rPr>
            </w:pPr>
            <w:proofErr w:type="spellStart"/>
            <w:ins w:id="164" w:author="Nokia" w:date="2021-11-19T15:24:00Z">
              <w:r w:rsidRPr="001372CB">
                <w:rPr>
                  <w:rFonts w:ascii="Arial" w:eastAsia="DengXian" w:hAnsi="Arial"/>
                  <w:sz w:val="18"/>
                  <w:lang w:val="fr-FR"/>
                </w:rPr>
                <w:t>notify</w:t>
              </w:r>
              <w:proofErr w:type="spellEnd"/>
              <w:r w:rsidRPr="001372CB">
                <w:rPr>
                  <w:rFonts w:ascii="Arial" w:eastAsia="DengXian" w:hAnsi="Arial"/>
                  <w:sz w:val="18"/>
                  <w:lang w:val="fr-FR"/>
                </w:rPr>
                <w:t xml:space="preserve"> (POST)</w:t>
              </w:r>
            </w:ins>
            <w:del w:id="165" w:author="Nokia" w:date="2021-11-19T15:24:00Z">
              <w:r w:rsidR="00AB6F12" w:rsidRPr="00E401C4" w:rsidDel="00C433FE">
                <w:rPr>
                  <w:rFonts w:ascii="Arial" w:eastAsia="DengXian" w:hAnsi="Arial"/>
                  <w:sz w:val="18"/>
                  <w:lang w:val="fr-FR"/>
                </w:rPr>
                <w:delText>e.g POST</w:delText>
              </w:r>
            </w:del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9BF" w14:textId="77777777" w:rsidR="00AB6F12" w:rsidRPr="00E401C4" w:rsidDel="001372CB" w:rsidRDefault="00AB6F12" w:rsidP="007372E3">
            <w:pPr>
              <w:keepNext/>
              <w:keepLines/>
              <w:spacing w:after="0"/>
              <w:rPr>
                <w:del w:id="166" w:author="Waqar" w:date="2021-11-04T12:24:00Z"/>
                <w:rFonts w:ascii="Arial" w:eastAsia="DengXian" w:hAnsi="Arial"/>
                <w:sz w:val="18"/>
                <w:lang w:val="en-US"/>
              </w:rPr>
            </w:pPr>
          </w:p>
          <w:p w14:paraId="3BFFF80C" w14:textId="395D0B25" w:rsidR="00AB6F12" w:rsidRPr="00E401C4" w:rsidRDefault="00C433FE" w:rsidP="007372E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ins w:id="167" w:author="Nokia" w:date="2021-11-19T15:25:00Z">
              <w:r>
                <w:rPr>
                  <w:rFonts w:ascii="Arial" w:eastAsia="DengXian" w:hAnsi="Arial"/>
                  <w:sz w:val="18"/>
                  <w:lang w:val="en-US"/>
                </w:rPr>
                <w:t>Reauthentication, Reauthorization or Revocation notification</w:t>
              </w:r>
            </w:ins>
            <w:del w:id="168" w:author="Nokia" w:date="2021-11-19T15:24:00Z">
              <w:r w:rsidR="00AB6F12" w:rsidRPr="00E401C4" w:rsidDel="00C433FE">
                <w:rPr>
                  <w:rFonts w:ascii="Arial" w:eastAsia="DengXian" w:hAnsi="Arial"/>
                  <w:sz w:val="18"/>
                  <w:lang w:val="en-US"/>
                </w:rPr>
                <w:delText>e.g. Notify Event</w:delText>
              </w:r>
            </w:del>
            <w:r w:rsidR="00AB6F12" w:rsidRPr="00E401C4">
              <w:rPr>
                <w:rFonts w:ascii="Arial" w:eastAsia="DengXian" w:hAnsi="Arial"/>
                <w:sz w:val="18"/>
                <w:lang w:val="en-US"/>
              </w:rPr>
              <w:t xml:space="preserve"> </w:t>
            </w:r>
          </w:p>
        </w:tc>
      </w:tr>
      <w:tr w:rsidR="00AB6F12" w:rsidRPr="00E401C4" w:rsidDel="001372CB" w14:paraId="5F875E30" w14:textId="77777777" w:rsidTr="00D47B7F">
        <w:trPr>
          <w:jc w:val="center"/>
          <w:del w:id="169" w:author="Waqar" w:date="2021-11-04T12:24:00Z"/>
        </w:trPr>
        <w:tc>
          <w:tcPr>
            <w:tcW w:w="11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C1AC7" w14:textId="77777777" w:rsidR="00AB6F12" w:rsidRPr="00E401C4" w:rsidDel="001372CB" w:rsidRDefault="00AB6F12" w:rsidP="007372E3">
            <w:pPr>
              <w:keepNext/>
              <w:keepLines/>
              <w:spacing w:after="0"/>
              <w:jc w:val="center"/>
              <w:rPr>
                <w:del w:id="170" w:author="Waqar" w:date="2021-11-04T12:24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1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C16B7" w14:textId="77777777" w:rsidR="00AB6F12" w:rsidRPr="00E401C4" w:rsidDel="001372CB" w:rsidRDefault="00AB6F12" w:rsidP="007372E3">
            <w:pPr>
              <w:keepNext/>
              <w:keepLines/>
              <w:spacing w:after="0"/>
              <w:rPr>
                <w:del w:id="171" w:author="Waqar" w:date="2021-11-04T12:24:00Z"/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3CD4" w14:textId="77777777" w:rsidR="00AB6F12" w:rsidRPr="00E401C4" w:rsidDel="001372CB" w:rsidRDefault="00AB6F12" w:rsidP="007372E3">
            <w:pPr>
              <w:keepNext/>
              <w:keepLines/>
              <w:spacing w:after="0"/>
              <w:jc w:val="center"/>
              <w:rPr>
                <w:del w:id="172" w:author="Waqar" w:date="2021-11-04T12:24:00Z"/>
                <w:rFonts w:ascii="Arial" w:eastAsia="DengXian" w:hAnsi="Arial"/>
                <w:sz w:val="18"/>
                <w:lang w:val="fr-FR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5C65" w14:textId="77777777" w:rsidR="00AB6F12" w:rsidRPr="00E401C4" w:rsidDel="001372CB" w:rsidRDefault="00AB6F12" w:rsidP="007372E3">
            <w:pPr>
              <w:keepNext/>
              <w:keepLines/>
              <w:spacing w:after="0"/>
              <w:rPr>
                <w:del w:id="173" w:author="Waqar" w:date="2021-11-04T12:24:00Z"/>
                <w:rFonts w:ascii="Arial" w:eastAsia="DengXian" w:hAnsi="Arial"/>
                <w:sz w:val="18"/>
                <w:lang w:val="en-US"/>
              </w:rPr>
            </w:pPr>
          </w:p>
        </w:tc>
      </w:tr>
    </w:tbl>
    <w:p w14:paraId="67354CEC" w14:textId="77777777" w:rsidR="00AB6F12" w:rsidRPr="00E401C4" w:rsidRDefault="00AB6F12" w:rsidP="00AB6F12">
      <w:pPr>
        <w:rPr>
          <w:rFonts w:eastAsia="DengXian"/>
          <w:noProof/>
        </w:rPr>
      </w:pPr>
    </w:p>
    <w:p w14:paraId="02D4F2BF" w14:textId="669EDB4F" w:rsidR="00AB6F12" w:rsidRPr="00E401C4" w:rsidRDefault="00AB6F12" w:rsidP="00AB6F12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74" w:name="_Toc35971421"/>
      <w:bookmarkStart w:id="175" w:name="_Toc67903538"/>
      <w:bookmarkStart w:id="176" w:name="_Toc70598461"/>
      <w:bookmarkStart w:id="177" w:name="_Toc85786461"/>
      <w:r w:rsidRPr="00E401C4">
        <w:rPr>
          <w:rFonts w:ascii="Arial" w:eastAsia="DengXian" w:hAnsi="Arial"/>
          <w:sz w:val="24"/>
        </w:rPr>
        <w:t>5.1.5.2</w:t>
      </w:r>
      <w:r w:rsidRPr="00E401C4">
        <w:rPr>
          <w:rFonts w:ascii="Arial" w:eastAsia="DengXian" w:hAnsi="Arial"/>
          <w:sz w:val="24"/>
        </w:rPr>
        <w:tab/>
      </w:r>
      <w:ins w:id="178" w:author="Nokia" w:date="2021-11-18T16:30:00Z">
        <w:r>
          <w:rPr>
            <w:rFonts w:ascii="Arial" w:eastAsia="DengXian" w:hAnsi="Arial"/>
            <w:sz w:val="24"/>
          </w:rPr>
          <w:t>UAV</w:t>
        </w:r>
      </w:ins>
      <w:del w:id="179" w:author="Nokia" w:date="2021-11-18T16:30:00Z">
        <w:r w:rsidRPr="00E401C4" w:rsidDel="00AB6F12">
          <w:rPr>
            <w:rFonts w:ascii="Arial" w:eastAsia="DengXian" w:hAnsi="Arial"/>
            <w:sz w:val="24"/>
          </w:rPr>
          <w:delText>Reauthentication</w:delText>
        </w:r>
      </w:del>
      <w:r w:rsidRPr="00E401C4">
        <w:rPr>
          <w:rFonts w:ascii="Arial" w:eastAsia="DengXian" w:hAnsi="Arial"/>
          <w:sz w:val="24"/>
        </w:rPr>
        <w:t xml:space="preserve"> Notification</w:t>
      </w:r>
      <w:bookmarkEnd w:id="149"/>
      <w:bookmarkEnd w:id="174"/>
      <w:bookmarkEnd w:id="175"/>
      <w:bookmarkEnd w:id="176"/>
      <w:bookmarkEnd w:id="177"/>
    </w:p>
    <w:p w14:paraId="3E714A46" w14:textId="77777777" w:rsidR="00AB6F12" w:rsidRPr="00E401C4" w:rsidRDefault="00AB6F12" w:rsidP="00AB6F12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noProof/>
          <w:sz w:val="22"/>
        </w:rPr>
      </w:pPr>
      <w:bookmarkStart w:id="180" w:name="_Toc532994455"/>
      <w:bookmarkStart w:id="181" w:name="_Toc35971422"/>
      <w:bookmarkStart w:id="182" w:name="_Toc67903539"/>
      <w:bookmarkStart w:id="183" w:name="_Toc70598462"/>
      <w:bookmarkStart w:id="184" w:name="_Toc85786462"/>
      <w:r w:rsidRPr="00E401C4">
        <w:rPr>
          <w:rFonts w:ascii="Arial" w:eastAsia="DengXian" w:hAnsi="Arial"/>
          <w:sz w:val="22"/>
        </w:rPr>
        <w:t>5.1.5.2</w:t>
      </w:r>
      <w:r w:rsidRPr="00E401C4">
        <w:rPr>
          <w:rFonts w:ascii="Arial" w:eastAsia="DengXian" w:hAnsi="Arial"/>
          <w:noProof/>
          <w:sz w:val="22"/>
        </w:rPr>
        <w:t>.1</w:t>
      </w:r>
      <w:r w:rsidRPr="00E401C4">
        <w:rPr>
          <w:rFonts w:ascii="Arial" w:eastAsia="DengXian" w:hAnsi="Arial"/>
          <w:noProof/>
          <w:sz w:val="22"/>
        </w:rPr>
        <w:tab/>
        <w:t>Description</w:t>
      </w:r>
      <w:bookmarkEnd w:id="180"/>
      <w:bookmarkEnd w:id="181"/>
      <w:bookmarkEnd w:id="182"/>
      <w:bookmarkEnd w:id="183"/>
      <w:bookmarkEnd w:id="184"/>
    </w:p>
    <w:p w14:paraId="1B3B44D0" w14:textId="43E009F6" w:rsidR="00AB6F12" w:rsidRPr="00E401C4" w:rsidRDefault="00AB6F12" w:rsidP="00AB6F12">
      <w:pPr>
        <w:rPr>
          <w:rFonts w:eastAsia="DengXian"/>
          <w:noProof/>
        </w:rPr>
      </w:pPr>
      <w:r w:rsidRPr="00E401C4">
        <w:rPr>
          <w:rFonts w:eastAsia="DengXian"/>
          <w:noProof/>
        </w:rPr>
        <w:t xml:space="preserve">The </w:t>
      </w:r>
      <w:ins w:id="185" w:author="Nokia" w:date="2021-11-19T15:25:00Z">
        <w:r w:rsidR="00C433FE">
          <w:rPr>
            <w:rFonts w:eastAsia="DengXian"/>
            <w:noProof/>
          </w:rPr>
          <w:t>UAV</w:t>
        </w:r>
        <w:r w:rsidR="00C433FE" w:rsidRPr="00E401C4" w:rsidDel="00C433FE">
          <w:rPr>
            <w:rFonts w:eastAsia="DengXian"/>
            <w:noProof/>
          </w:rPr>
          <w:t xml:space="preserve"> </w:t>
        </w:r>
      </w:ins>
      <w:del w:id="186" w:author="Nokia" w:date="2021-11-19T15:25:00Z">
        <w:r w:rsidRPr="00E401C4" w:rsidDel="00C433FE">
          <w:rPr>
            <w:rFonts w:eastAsia="DengXian"/>
            <w:noProof/>
          </w:rPr>
          <w:delText xml:space="preserve">Event </w:delText>
        </w:r>
      </w:del>
      <w:r w:rsidRPr="00E401C4">
        <w:rPr>
          <w:rFonts w:eastAsia="DengXian"/>
          <w:noProof/>
        </w:rPr>
        <w:t xml:space="preserve">Notification is used by the </w:t>
      </w:r>
      <w:del w:id="187" w:author="Nokia" w:date="2021-11-19T15:25:00Z">
        <w:r w:rsidRPr="00E401C4" w:rsidDel="00C433FE">
          <w:rPr>
            <w:rFonts w:eastAsia="DengXian"/>
            <w:noProof/>
          </w:rPr>
          <w:delText>NF service producer</w:delText>
        </w:r>
      </w:del>
      <w:ins w:id="188" w:author="Nokia" w:date="2021-11-19T15:25:00Z">
        <w:r w:rsidR="00C433FE">
          <w:rPr>
            <w:rFonts w:eastAsia="DengXian"/>
            <w:noProof/>
          </w:rPr>
          <w:t>USS</w:t>
        </w:r>
      </w:ins>
      <w:r w:rsidRPr="00E401C4">
        <w:rPr>
          <w:rFonts w:eastAsia="DengXian"/>
          <w:noProof/>
        </w:rPr>
        <w:t xml:space="preserve"> to </w:t>
      </w:r>
      <w:del w:id="189" w:author="Nokia" w:date="2021-11-19T15:26:00Z">
        <w:r w:rsidRPr="00E401C4" w:rsidDel="00C433FE">
          <w:rPr>
            <w:rFonts w:eastAsia="DengXian"/>
            <w:noProof/>
          </w:rPr>
          <w:delText>report one or several observed Events</w:delText>
        </w:r>
      </w:del>
      <w:ins w:id="190" w:author="Nokia" w:date="2021-11-19T15:26:00Z">
        <w:r w:rsidR="00C433FE">
          <w:rPr>
            <w:rFonts w:eastAsia="DengXian"/>
            <w:noProof/>
          </w:rPr>
          <w:t>trigger reauthentication, reauthorization ore revocation notification</w:t>
        </w:r>
      </w:ins>
      <w:r w:rsidRPr="00E401C4">
        <w:rPr>
          <w:rFonts w:eastAsia="DengXian"/>
          <w:noProof/>
        </w:rPr>
        <w:t xml:space="preserve"> to a NF service consumer that has subscribed to such </w:t>
      </w:r>
      <w:ins w:id="191" w:author="Nokia" w:date="2021-11-19T15:26:00Z">
        <w:r w:rsidR="00C433FE">
          <w:rPr>
            <w:rFonts w:eastAsia="DengXian"/>
            <w:noProof/>
          </w:rPr>
          <w:t>n</w:t>
        </w:r>
      </w:ins>
      <w:del w:id="192" w:author="Nokia" w:date="2021-11-19T15:26:00Z">
        <w:r w:rsidRPr="00E401C4" w:rsidDel="00C433FE">
          <w:rPr>
            <w:rFonts w:eastAsia="DengXian"/>
            <w:noProof/>
          </w:rPr>
          <w:delText>N</w:delText>
        </w:r>
      </w:del>
      <w:r w:rsidRPr="00E401C4">
        <w:rPr>
          <w:rFonts w:eastAsia="DengXian"/>
          <w:noProof/>
        </w:rPr>
        <w:t xml:space="preserve">otifications. </w:t>
      </w:r>
      <w:r w:rsidRPr="00E401C4">
        <w:rPr>
          <w:rFonts w:eastAsia="Times New Roman"/>
          <w:noProof/>
        </w:rPr>
        <w:t>The USS shall notify the NF Service Consumer when reauthentication is required.</w:t>
      </w:r>
    </w:p>
    <w:p w14:paraId="4BCBA0D3" w14:textId="77777777" w:rsidR="00AB6F12" w:rsidRPr="00E401C4" w:rsidRDefault="00AB6F12" w:rsidP="00AB6F12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noProof/>
          <w:sz w:val="22"/>
        </w:rPr>
      </w:pPr>
      <w:bookmarkStart w:id="193" w:name="_Toc532994456"/>
      <w:bookmarkStart w:id="194" w:name="_Toc35971423"/>
      <w:bookmarkStart w:id="195" w:name="_Toc67903540"/>
      <w:bookmarkStart w:id="196" w:name="_Toc70598463"/>
      <w:bookmarkStart w:id="197" w:name="_Toc85786463"/>
      <w:r w:rsidRPr="00E401C4">
        <w:rPr>
          <w:rFonts w:ascii="Arial" w:eastAsia="DengXian" w:hAnsi="Arial"/>
          <w:sz w:val="22"/>
        </w:rPr>
        <w:t>5.1.5.2</w:t>
      </w:r>
      <w:r w:rsidRPr="00E401C4">
        <w:rPr>
          <w:rFonts w:ascii="Arial" w:eastAsia="DengXian" w:hAnsi="Arial"/>
          <w:noProof/>
          <w:sz w:val="22"/>
        </w:rPr>
        <w:t>.2</w:t>
      </w:r>
      <w:r w:rsidRPr="00E401C4">
        <w:rPr>
          <w:rFonts w:ascii="Arial" w:eastAsia="DengXian" w:hAnsi="Arial"/>
          <w:noProof/>
          <w:sz w:val="22"/>
        </w:rPr>
        <w:tab/>
        <w:t>Target URI</w:t>
      </w:r>
      <w:bookmarkEnd w:id="193"/>
      <w:bookmarkEnd w:id="194"/>
      <w:bookmarkEnd w:id="195"/>
      <w:bookmarkEnd w:id="196"/>
      <w:bookmarkEnd w:id="197"/>
    </w:p>
    <w:p w14:paraId="5DE5A082" w14:textId="00D13385" w:rsidR="00AB6F12" w:rsidRPr="00E401C4" w:rsidRDefault="00AB6F12" w:rsidP="00AB6F12">
      <w:pPr>
        <w:rPr>
          <w:rFonts w:ascii="Arial" w:eastAsia="DengXian" w:hAnsi="Arial" w:cs="Arial"/>
          <w:noProof/>
        </w:rPr>
      </w:pPr>
      <w:r w:rsidRPr="00E401C4">
        <w:rPr>
          <w:rFonts w:eastAsia="DengXian"/>
          <w:noProof/>
        </w:rPr>
        <w:t xml:space="preserve">The Callback URI </w:t>
      </w:r>
      <w:r w:rsidRPr="00E401C4">
        <w:rPr>
          <w:rFonts w:eastAsia="DengXian"/>
          <w:b/>
          <w:noProof/>
        </w:rPr>
        <w:t>"{notif</w:t>
      </w:r>
      <w:ins w:id="198" w:author="Nokia" w:date="2021-11-19T15:26:00Z">
        <w:r w:rsidR="00C433FE">
          <w:rPr>
            <w:rFonts w:eastAsia="DengXian"/>
            <w:b/>
            <w:noProof/>
          </w:rPr>
          <w:t>y</w:t>
        </w:r>
      </w:ins>
      <w:r w:rsidRPr="00E401C4">
        <w:rPr>
          <w:rFonts w:eastAsia="DengXian"/>
          <w:b/>
          <w:noProof/>
        </w:rPr>
        <w:t>Uri}"</w:t>
      </w:r>
      <w:r w:rsidRPr="00E401C4">
        <w:rPr>
          <w:rFonts w:eastAsia="DengXian"/>
          <w:noProof/>
        </w:rPr>
        <w:t xml:space="preserve"> shall be used with the callback URI variables defined in table </w:t>
      </w:r>
      <w:r w:rsidRPr="00E401C4">
        <w:rPr>
          <w:rFonts w:eastAsia="DengXian"/>
        </w:rPr>
        <w:t>5.1.5.2</w:t>
      </w:r>
      <w:r w:rsidRPr="00E401C4">
        <w:rPr>
          <w:rFonts w:eastAsia="DengXian"/>
          <w:noProof/>
        </w:rPr>
        <w:t>.2-1</w:t>
      </w:r>
      <w:r w:rsidRPr="00E401C4">
        <w:rPr>
          <w:rFonts w:ascii="Arial" w:eastAsia="DengXian" w:hAnsi="Arial" w:cs="Arial"/>
          <w:noProof/>
        </w:rPr>
        <w:t>.</w:t>
      </w:r>
    </w:p>
    <w:p w14:paraId="4D4B7D9B" w14:textId="77777777" w:rsidR="00AB6F12" w:rsidRPr="00E401C4" w:rsidRDefault="00AB6F12" w:rsidP="00AB6F12">
      <w:pPr>
        <w:keepNext/>
        <w:keepLines/>
        <w:spacing w:before="60"/>
        <w:jc w:val="center"/>
        <w:rPr>
          <w:rFonts w:ascii="Arial" w:eastAsia="DengXian" w:hAnsi="Arial" w:cs="Arial"/>
          <w:b/>
          <w:noProof/>
        </w:rPr>
      </w:pPr>
      <w:r w:rsidRPr="00E401C4">
        <w:rPr>
          <w:rFonts w:ascii="Arial" w:eastAsia="DengXian" w:hAnsi="Arial"/>
          <w:b/>
          <w:noProof/>
        </w:rPr>
        <w:t>Table </w:t>
      </w:r>
      <w:r w:rsidRPr="00E401C4">
        <w:rPr>
          <w:rFonts w:ascii="Arial" w:eastAsia="DengXian" w:hAnsi="Arial"/>
          <w:b/>
        </w:rPr>
        <w:t>5.1.5.2</w:t>
      </w:r>
      <w:r w:rsidRPr="00E401C4">
        <w:rPr>
          <w:rFonts w:ascii="Arial" w:eastAsia="DengXian" w:hAnsi="Arial"/>
          <w:b/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AB6F12" w:rsidRPr="00E401C4" w14:paraId="0D1A840D" w14:textId="77777777" w:rsidTr="007372E3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1E901A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401C4">
              <w:rPr>
                <w:rFonts w:ascii="Arial" w:eastAsia="DengXian" w:hAnsi="Arial"/>
                <w:b/>
                <w:noProof/>
                <w:sz w:val="18"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8B2BC3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E401C4">
              <w:rPr>
                <w:rFonts w:ascii="Arial" w:eastAsia="DengXian" w:hAnsi="Arial"/>
                <w:b/>
                <w:noProof/>
                <w:sz w:val="18"/>
              </w:rPr>
              <w:t>Definition</w:t>
            </w:r>
          </w:p>
        </w:tc>
      </w:tr>
      <w:tr w:rsidR="00AB6F12" w:rsidRPr="00E401C4" w14:paraId="3461D884" w14:textId="77777777" w:rsidTr="007372E3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8A0A4" w14:textId="259E56E7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E401C4">
              <w:rPr>
                <w:rFonts w:ascii="Arial" w:eastAsia="DengXian" w:hAnsi="Arial"/>
                <w:noProof/>
                <w:sz w:val="18"/>
              </w:rPr>
              <w:t>notif</w:t>
            </w:r>
            <w:ins w:id="199" w:author="Nokia" w:date="2021-11-18T16:31:00Z">
              <w:r>
                <w:rPr>
                  <w:rFonts w:ascii="Arial" w:eastAsia="DengXian" w:hAnsi="Arial"/>
                  <w:noProof/>
                  <w:sz w:val="18"/>
                </w:rPr>
                <w:t>y</w:t>
              </w:r>
            </w:ins>
            <w:r w:rsidRPr="00E401C4">
              <w:rPr>
                <w:rFonts w:ascii="Arial" w:eastAsia="DengXian" w:hAnsi="Arial"/>
                <w:noProof/>
                <w:sz w:val="18"/>
              </w:rPr>
              <w:t>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79D13" w14:textId="77777777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E401C4">
              <w:rPr>
                <w:rFonts w:ascii="Arial" w:eastAsia="DengXian" w:hAnsi="Arial"/>
                <w:noProof/>
                <w:sz w:val="18"/>
              </w:rPr>
              <w:t>String formatted as URI with the Callback Uri</w:t>
            </w:r>
          </w:p>
        </w:tc>
      </w:tr>
    </w:tbl>
    <w:p w14:paraId="28BC081C" w14:textId="77777777" w:rsidR="00AB6F12" w:rsidRPr="00E401C4" w:rsidRDefault="00AB6F12" w:rsidP="00AB6F12">
      <w:pPr>
        <w:rPr>
          <w:rFonts w:eastAsia="DengXian"/>
          <w:noProof/>
        </w:rPr>
      </w:pPr>
    </w:p>
    <w:p w14:paraId="508FF0F0" w14:textId="77777777" w:rsidR="00AB6F12" w:rsidRPr="00E401C4" w:rsidRDefault="00AB6F12" w:rsidP="00AB6F12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noProof/>
          <w:sz w:val="22"/>
        </w:rPr>
      </w:pPr>
      <w:bookmarkStart w:id="200" w:name="_Toc532994457"/>
      <w:bookmarkStart w:id="201" w:name="_Toc35971424"/>
      <w:bookmarkStart w:id="202" w:name="_Toc67903541"/>
      <w:bookmarkStart w:id="203" w:name="_Toc70598464"/>
      <w:bookmarkStart w:id="204" w:name="_Toc85786464"/>
      <w:r w:rsidRPr="00E401C4">
        <w:rPr>
          <w:rFonts w:ascii="Arial" w:eastAsia="DengXian" w:hAnsi="Arial"/>
          <w:sz w:val="22"/>
        </w:rPr>
        <w:t>5.1.5.2</w:t>
      </w:r>
      <w:r w:rsidRPr="00E401C4">
        <w:rPr>
          <w:rFonts w:ascii="Arial" w:eastAsia="DengXian" w:hAnsi="Arial"/>
          <w:noProof/>
          <w:sz w:val="22"/>
        </w:rPr>
        <w:t>.3</w:t>
      </w:r>
      <w:r w:rsidRPr="00E401C4">
        <w:rPr>
          <w:rFonts w:ascii="Arial" w:eastAsia="DengXian" w:hAnsi="Arial"/>
          <w:noProof/>
          <w:sz w:val="22"/>
        </w:rPr>
        <w:tab/>
        <w:t>Standard Methods</w:t>
      </w:r>
      <w:bookmarkEnd w:id="200"/>
      <w:bookmarkEnd w:id="201"/>
      <w:bookmarkEnd w:id="202"/>
      <w:bookmarkEnd w:id="203"/>
      <w:bookmarkEnd w:id="204"/>
    </w:p>
    <w:p w14:paraId="3D1B0E11" w14:textId="77777777" w:rsidR="00AB6F12" w:rsidRPr="00E401C4" w:rsidRDefault="00AB6F12" w:rsidP="00AB6F12">
      <w:pPr>
        <w:keepNext/>
        <w:keepLines/>
        <w:spacing w:before="120"/>
        <w:ind w:left="1985" w:hanging="1985"/>
        <w:outlineLvl w:val="5"/>
        <w:rPr>
          <w:rFonts w:ascii="Arial" w:eastAsia="DengXian" w:hAnsi="Arial"/>
          <w:noProof/>
        </w:rPr>
      </w:pPr>
      <w:bookmarkStart w:id="205" w:name="_Toc532994458"/>
      <w:bookmarkStart w:id="206" w:name="_Toc35971425"/>
      <w:bookmarkStart w:id="207" w:name="_Toc85786465"/>
      <w:r w:rsidRPr="00E401C4">
        <w:rPr>
          <w:rFonts w:ascii="Arial" w:eastAsia="DengXian" w:hAnsi="Arial"/>
        </w:rPr>
        <w:t>5.1.5.2.3</w:t>
      </w:r>
      <w:r w:rsidRPr="00E401C4">
        <w:rPr>
          <w:rFonts w:ascii="Arial" w:eastAsia="DengXian" w:hAnsi="Arial"/>
          <w:noProof/>
        </w:rPr>
        <w:t>.1</w:t>
      </w:r>
      <w:r w:rsidRPr="00E401C4">
        <w:rPr>
          <w:rFonts w:ascii="Arial" w:eastAsia="DengXian" w:hAnsi="Arial"/>
          <w:noProof/>
        </w:rPr>
        <w:tab/>
        <w:t>POST</w:t>
      </w:r>
      <w:bookmarkEnd w:id="205"/>
      <w:bookmarkEnd w:id="206"/>
      <w:bookmarkEnd w:id="207"/>
    </w:p>
    <w:p w14:paraId="51F764B6" w14:textId="71EAFA8C" w:rsidR="00AB6F12" w:rsidRPr="00E401C4" w:rsidRDefault="00AB6F12" w:rsidP="00AB6F12">
      <w:pPr>
        <w:rPr>
          <w:rFonts w:eastAsia="DengXian"/>
          <w:noProof/>
        </w:rPr>
      </w:pPr>
      <w:r w:rsidRPr="00E401C4">
        <w:rPr>
          <w:rFonts w:eastAsia="DengXian"/>
          <w:noProof/>
        </w:rPr>
        <w:t>This method shall support the request data structures specified in table </w:t>
      </w:r>
      <w:r w:rsidRPr="00E401C4">
        <w:rPr>
          <w:rFonts w:eastAsia="DengXian"/>
        </w:rPr>
        <w:t>5.1.5.2</w:t>
      </w:r>
      <w:r w:rsidRPr="00E401C4">
        <w:rPr>
          <w:rFonts w:eastAsia="DengXian"/>
          <w:noProof/>
        </w:rPr>
        <w:t>.3.1-1 and the response data structures and response codes specified in table </w:t>
      </w:r>
      <w:r w:rsidRPr="00E401C4">
        <w:rPr>
          <w:rFonts w:eastAsia="DengXian"/>
        </w:rPr>
        <w:t>5.1.5.2</w:t>
      </w:r>
      <w:r w:rsidRPr="00E401C4">
        <w:rPr>
          <w:rFonts w:eastAsia="DengXian"/>
          <w:noProof/>
        </w:rPr>
        <w:t>.3.</w:t>
      </w:r>
      <w:ins w:id="208" w:author="Nokia" w:date="2021-11-19T15:27:00Z">
        <w:r w:rsidR="00C433FE">
          <w:rPr>
            <w:rFonts w:eastAsia="DengXian"/>
            <w:noProof/>
          </w:rPr>
          <w:t>2</w:t>
        </w:r>
      </w:ins>
      <w:del w:id="209" w:author="Nokia" w:date="2021-11-19T15:27:00Z">
        <w:r w:rsidRPr="00E401C4" w:rsidDel="00C433FE">
          <w:rPr>
            <w:rFonts w:eastAsia="DengXian"/>
            <w:noProof/>
          </w:rPr>
          <w:delText>1</w:delText>
        </w:r>
      </w:del>
      <w:r w:rsidRPr="00E401C4">
        <w:rPr>
          <w:rFonts w:eastAsia="DengXian"/>
          <w:noProof/>
        </w:rPr>
        <w:t>-1.</w:t>
      </w:r>
    </w:p>
    <w:p w14:paraId="1ADF7F59" w14:textId="78C4FD44" w:rsidR="00AB6F12" w:rsidRPr="00E401C4" w:rsidRDefault="00AB6F12" w:rsidP="00AB6F12">
      <w:pPr>
        <w:keepNext/>
        <w:keepLines/>
        <w:spacing w:before="60"/>
        <w:jc w:val="center"/>
        <w:rPr>
          <w:rFonts w:ascii="Arial" w:eastAsia="DengXian" w:hAnsi="Arial"/>
          <w:b/>
          <w:noProof/>
        </w:rPr>
      </w:pPr>
      <w:r w:rsidRPr="00E401C4">
        <w:rPr>
          <w:rFonts w:ascii="Arial" w:eastAsia="DengXian" w:hAnsi="Arial"/>
          <w:b/>
          <w:noProof/>
        </w:rPr>
        <w:t>Table </w:t>
      </w:r>
      <w:r w:rsidRPr="00E401C4">
        <w:rPr>
          <w:rFonts w:ascii="Arial" w:eastAsia="DengXian" w:hAnsi="Arial"/>
          <w:b/>
        </w:rPr>
        <w:t>5.1.5.2</w:t>
      </w:r>
      <w:r w:rsidRPr="00E401C4">
        <w:rPr>
          <w:rFonts w:ascii="Arial" w:eastAsia="DengXian" w:hAnsi="Arial"/>
          <w:b/>
          <w:noProof/>
        </w:rPr>
        <w:t>.3.1-</w:t>
      </w:r>
      <w:ins w:id="210" w:author="Nokia" w:date="2021-11-18T16:33:00Z">
        <w:r w:rsidR="00E75BFE">
          <w:rPr>
            <w:rFonts w:ascii="Arial" w:eastAsia="DengXian" w:hAnsi="Arial"/>
            <w:b/>
            <w:noProof/>
          </w:rPr>
          <w:t>1</w:t>
        </w:r>
      </w:ins>
      <w:del w:id="211" w:author="Nokia" w:date="2021-11-18T16:33:00Z">
        <w:r w:rsidRPr="00E401C4" w:rsidDel="00E75BFE">
          <w:rPr>
            <w:rFonts w:ascii="Arial" w:eastAsia="DengXian" w:hAnsi="Arial"/>
            <w:b/>
            <w:noProof/>
          </w:rPr>
          <w:delText>2</w:delText>
        </w:r>
      </w:del>
      <w:r w:rsidRPr="00E401C4">
        <w:rPr>
          <w:rFonts w:ascii="Arial" w:eastAsia="DengXian" w:hAnsi="Arial"/>
          <w:b/>
          <w:noProof/>
        </w:rPr>
        <w:t>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B6F12" w:rsidRPr="00E401C4" w14:paraId="599FF4AC" w14:textId="77777777" w:rsidTr="007372E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53C06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C589F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08634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96CCE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Description</w:t>
            </w:r>
          </w:p>
        </w:tc>
      </w:tr>
      <w:tr w:rsidR="00AB6F12" w:rsidRPr="00E401C4" w14:paraId="08B6852B" w14:textId="77777777" w:rsidTr="007372E3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A6284" w14:textId="0DEC9545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Reauth</w:t>
            </w:r>
            <w:ins w:id="212" w:author="Nokia" w:date="2021-11-18T16:28:00Z">
              <w:r>
                <w:rPr>
                  <w:rFonts w:ascii="Arial" w:eastAsia="Times New Roman" w:hAnsi="Arial"/>
                  <w:sz w:val="18"/>
                </w:rPr>
                <w:t>Revoke</w:t>
              </w:r>
            </w:ins>
            <w:r w:rsidRPr="00E401C4">
              <w:rPr>
                <w:rFonts w:ascii="Arial" w:eastAsia="Times New Roman" w:hAnsi="Arial"/>
                <w:sz w:val="18"/>
              </w:rPr>
              <w:t>Notif</w:t>
            </w:r>
            <w:ins w:id="213" w:author="Nokia" w:date="2021-11-18T16:28:00Z">
              <w:r>
                <w:rPr>
                  <w:rFonts w:ascii="Arial" w:eastAsia="Times New Roman" w:hAnsi="Arial"/>
                  <w:sz w:val="18"/>
                </w:rPr>
                <w:t>y</w:t>
              </w:r>
            </w:ins>
            <w:del w:id="214" w:author="Nokia" w:date="2021-11-18T16:28:00Z">
              <w:r w:rsidRPr="00E401C4" w:rsidDel="00AB6F12">
                <w:rPr>
                  <w:rFonts w:ascii="Arial" w:eastAsia="Times New Roman" w:hAnsi="Arial"/>
                  <w:sz w:val="18"/>
                </w:rPr>
                <w:delText>ication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261B5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del w:id="215" w:author="Waqar" w:date="2021-11-04T12:25:00Z">
              <w:r w:rsidRPr="00E401C4" w:rsidDel="00942833">
                <w:rPr>
                  <w:rFonts w:ascii="Arial" w:eastAsia="Times New Roman" w:hAnsi="Arial"/>
                  <w:sz w:val="18"/>
                </w:rPr>
                <w:delText>;</w:delText>
              </w:r>
            </w:del>
            <w:r w:rsidRPr="00E401C4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B2AFA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CAAF0" w14:textId="599D5577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Contains the reauthentication</w:t>
            </w:r>
            <w:ins w:id="216" w:author="Nokia" w:date="2021-11-18T16:28:00Z">
              <w:r>
                <w:rPr>
                  <w:rFonts w:ascii="Arial" w:eastAsia="Times New Roman" w:hAnsi="Arial"/>
                  <w:sz w:val="18"/>
                </w:rPr>
                <w:t xml:space="preserve">, reauthorization </w:t>
              </w:r>
            </w:ins>
            <w:ins w:id="217" w:author="Nokia" w:date="2021-11-19T15:27:00Z">
              <w:r w:rsidR="00C433FE">
                <w:rPr>
                  <w:rFonts w:ascii="Arial" w:eastAsia="Times New Roman" w:hAnsi="Arial"/>
                  <w:sz w:val="18"/>
                </w:rPr>
                <w:t xml:space="preserve">or </w:t>
              </w:r>
            </w:ins>
            <w:ins w:id="218" w:author="Nokia" w:date="2021-11-18T16:28:00Z">
              <w:r>
                <w:rPr>
                  <w:rFonts w:ascii="Arial" w:eastAsia="Times New Roman" w:hAnsi="Arial"/>
                  <w:sz w:val="18"/>
                </w:rPr>
                <w:t>revocation</w:t>
              </w:r>
            </w:ins>
            <w:r w:rsidRPr="00E401C4">
              <w:rPr>
                <w:rFonts w:ascii="Arial" w:eastAsia="Times New Roman" w:hAnsi="Arial"/>
                <w:sz w:val="18"/>
              </w:rPr>
              <w:t xml:space="preserve"> information.</w:t>
            </w:r>
          </w:p>
        </w:tc>
      </w:tr>
    </w:tbl>
    <w:p w14:paraId="5D1F7D23" w14:textId="77777777" w:rsidR="00AB6F12" w:rsidRPr="00E401C4" w:rsidRDefault="00AB6F12" w:rsidP="00AB6F12">
      <w:pPr>
        <w:rPr>
          <w:rFonts w:eastAsia="DengXian"/>
          <w:noProof/>
        </w:rPr>
      </w:pPr>
    </w:p>
    <w:p w14:paraId="1C10A29A" w14:textId="38351EC7" w:rsidR="00AB6F12" w:rsidRPr="00E401C4" w:rsidRDefault="00AB6F12" w:rsidP="00AB6F12">
      <w:pPr>
        <w:keepNext/>
        <w:keepLines/>
        <w:spacing w:before="60"/>
        <w:jc w:val="center"/>
        <w:rPr>
          <w:rFonts w:ascii="Arial" w:eastAsia="DengXian" w:hAnsi="Arial"/>
          <w:b/>
          <w:noProof/>
        </w:rPr>
      </w:pPr>
      <w:r w:rsidRPr="00E401C4">
        <w:rPr>
          <w:rFonts w:ascii="Arial" w:eastAsia="DengXian" w:hAnsi="Arial"/>
          <w:b/>
          <w:noProof/>
        </w:rPr>
        <w:lastRenderedPageBreak/>
        <w:t>Table </w:t>
      </w:r>
      <w:r w:rsidRPr="00E401C4">
        <w:rPr>
          <w:rFonts w:ascii="Arial" w:eastAsia="DengXian" w:hAnsi="Arial"/>
          <w:b/>
        </w:rPr>
        <w:t>5.1.5.2</w:t>
      </w:r>
      <w:r w:rsidRPr="00E401C4">
        <w:rPr>
          <w:rFonts w:ascii="Arial" w:eastAsia="DengXian" w:hAnsi="Arial"/>
          <w:b/>
          <w:noProof/>
        </w:rPr>
        <w:t>.3.1-</w:t>
      </w:r>
      <w:ins w:id="219" w:author="Nokia" w:date="2021-11-18T16:33:00Z">
        <w:r w:rsidR="00E75BFE">
          <w:rPr>
            <w:rFonts w:ascii="Arial" w:eastAsia="DengXian" w:hAnsi="Arial"/>
            <w:b/>
            <w:noProof/>
          </w:rPr>
          <w:t>2</w:t>
        </w:r>
      </w:ins>
      <w:del w:id="220" w:author="Nokia" w:date="2021-11-18T16:33:00Z">
        <w:r w:rsidRPr="00E401C4" w:rsidDel="00E75BFE">
          <w:rPr>
            <w:rFonts w:ascii="Arial" w:eastAsia="DengXian" w:hAnsi="Arial"/>
            <w:b/>
            <w:noProof/>
          </w:rPr>
          <w:delText>3</w:delText>
        </w:r>
      </w:del>
      <w:r w:rsidRPr="00E401C4">
        <w:rPr>
          <w:rFonts w:ascii="Arial" w:eastAsia="DengXian" w:hAnsi="Arial"/>
          <w:b/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B6F12" w:rsidRPr="00E401C4" w14:paraId="3E7E7D1F" w14:textId="77777777" w:rsidTr="007372E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A9D3A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E8525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6DCCB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1376E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4F14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b/>
                <w:noProof/>
                <w:sz w:val="18"/>
              </w:rPr>
              <w:t>Description</w:t>
            </w:r>
          </w:p>
        </w:tc>
      </w:tr>
      <w:tr w:rsidR="00AB6F12" w:rsidRPr="00E401C4" w14:paraId="3DD58824" w14:textId="77777777" w:rsidTr="007372E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92D359" w14:textId="77777777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2C2F1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D6794" w14:textId="77777777" w:rsidR="00AB6F12" w:rsidRPr="00E401C4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3B4BF0" w14:textId="77777777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DD38B7" w14:textId="780E026F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Successful notification of reauthentication</w:t>
            </w:r>
            <w:ins w:id="221" w:author="Nokia" w:date="2021-11-18T16:34:00Z">
              <w:r w:rsidR="00E75BFE">
                <w:rPr>
                  <w:rFonts w:ascii="Arial" w:eastAsia="Times New Roman" w:hAnsi="Arial"/>
                  <w:sz w:val="18"/>
                </w:rPr>
                <w:t xml:space="preserve"> or reauthorization or revocation.</w:t>
              </w:r>
            </w:ins>
          </w:p>
        </w:tc>
      </w:tr>
      <w:tr w:rsidR="00AB6F12" w:rsidRPr="00E401C4" w14:paraId="0EF0D068" w14:textId="77777777" w:rsidTr="007372E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4A7BE" w14:textId="77777777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3F59F" w14:textId="77777777" w:rsidR="00AB6F12" w:rsidRPr="00E401C4" w:rsidDel="002B31D1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2A72E" w14:textId="77777777" w:rsidR="00AB6F12" w:rsidRPr="00E401C4" w:rsidDel="002B31D1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4886D" w14:textId="77777777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262B0" w14:textId="77777777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 xml:space="preserve">Temporary redirection. The response shall include a Location header field containing a different URI. The URI shall be an alternative URI of the </w:t>
            </w:r>
            <w:r w:rsidRPr="00E401C4">
              <w:rPr>
                <w:rFonts w:ascii="Arial" w:eastAsia="Times New Roman" w:hAnsi="Arial" w:hint="eastAsia"/>
                <w:sz w:val="18"/>
              </w:rPr>
              <w:t xml:space="preserve">resource located </w:t>
            </w:r>
            <w:r w:rsidRPr="00E401C4">
              <w:rPr>
                <w:rFonts w:ascii="Arial" w:eastAsia="Times New Roman" w:hAnsi="Arial"/>
                <w:sz w:val="18"/>
              </w:rPr>
              <w:t>on an alternative service instance within the same NF consumer where the notification should be sent.</w:t>
            </w:r>
          </w:p>
        </w:tc>
      </w:tr>
      <w:tr w:rsidR="00AB6F12" w:rsidRPr="00E401C4" w14:paraId="45269FBB" w14:textId="77777777" w:rsidTr="007372E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7F0C9" w14:textId="77777777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D220A" w14:textId="77777777" w:rsidR="00AB6F12" w:rsidRPr="00E401C4" w:rsidDel="002B31D1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FBD5E" w14:textId="77777777" w:rsidR="00AB6F12" w:rsidRPr="00E401C4" w:rsidDel="002B31D1" w:rsidRDefault="00AB6F12" w:rsidP="007372E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06990" w14:textId="77777777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E6572" w14:textId="77777777" w:rsidR="00AB6F12" w:rsidRPr="00E401C4" w:rsidRDefault="00AB6F12" w:rsidP="007372E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 xml:space="preserve">Permanent redirection. The response shall include a Location header field containing a different URI. The URI shall be an alternative URI of the </w:t>
            </w:r>
            <w:r w:rsidRPr="00E401C4">
              <w:rPr>
                <w:rFonts w:ascii="Arial" w:eastAsia="Times New Roman" w:hAnsi="Arial" w:hint="eastAsia"/>
                <w:sz w:val="18"/>
              </w:rPr>
              <w:t xml:space="preserve">resource located on </w:t>
            </w:r>
            <w:r w:rsidRPr="00E401C4">
              <w:rPr>
                <w:rFonts w:ascii="Arial" w:eastAsia="Times New Roman" w:hAnsi="Arial"/>
                <w:sz w:val="18"/>
              </w:rPr>
              <w:t>an alternative service instance within the same NF consumer where the notification should be sent.</w:t>
            </w:r>
          </w:p>
        </w:tc>
      </w:tr>
      <w:tr w:rsidR="00AB6F12" w:rsidRPr="00E401C4" w14:paraId="770A77AC" w14:textId="77777777" w:rsidTr="007372E3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A9030" w14:textId="77777777" w:rsidR="00AB6F12" w:rsidRPr="00E401C4" w:rsidRDefault="00AB6F12" w:rsidP="007372E3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noProof/>
                <w:sz w:val="18"/>
              </w:rPr>
            </w:pPr>
            <w:r w:rsidRPr="00E401C4">
              <w:rPr>
                <w:rFonts w:ascii="Arial" w:eastAsia="Times New Roman" w:hAnsi="Arial"/>
                <w:sz w:val="18"/>
              </w:rPr>
              <w:t>NOTE:</w:t>
            </w:r>
            <w:r w:rsidRPr="00E401C4">
              <w:rPr>
                <w:rFonts w:ascii="Arial" w:eastAsia="Times New Roman" w:hAnsi="Arial"/>
                <w:noProof/>
                <w:sz w:val="18"/>
              </w:rPr>
              <w:tab/>
              <w:t xml:space="preserve">The mandatory </w:t>
            </w:r>
            <w:r w:rsidRPr="00E401C4">
              <w:rPr>
                <w:rFonts w:ascii="Arial" w:eastAsia="Times New Roman" w:hAnsi="Arial"/>
                <w:sz w:val="18"/>
              </w:rPr>
              <w:t>HTTP error status codes for the POST method listed in Table 5.2.7.1-1 of 3GPP TS 29.500 [4] also apply, with response body containing an object of ProblemDetails data type (see clause 5.2.7 of 3GPP TS 29.500 [4]).</w:t>
            </w:r>
          </w:p>
        </w:tc>
      </w:tr>
    </w:tbl>
    <w:p w14:paraId="452A1360" w14:textId="2BE05969" w:rsidR="004B4432" w:rsidRPr="00AB6F12" w:rsidRDefault="004B4432" w:rsidP="002D7EDA">
      <w:pPr>
        <w:rPr>
          <w:rFonts w:eastAsia="DengXian"/>
        </w:rPr>
      </w:pPr>
    </w:p>
    <w:p w14:paraId="4652FCDA" w14:textId="1B191C3E" w:rsidR="00AB6F12" w:rsidRDefault="00AB6F12" w:rsidP="00AB6F12">
      <w:pPr>
        <w:rPr>
          <w:rFonts w:eastAsia="DengXian"/>
          <w:lang w:val="en-US"/>
        </w:rPr>
      </w:pPr>
    </w:p>
    <w:p w14:paraId="6E70E202" w14:textId="77777777" w:rsidR="00AB6F12" w:rsidRPr="00CD2628" w:rsidRDefault="00AB6F12" w:rsidP="00AB6F1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2D5D46C6" w14:textId="77777777" w:rsidR="00AB6F12" w:rsidRPr="002D7EDA" w:rsidRDefault="00AB6F12" w:rsidP="00AB6F12">
      <w:pPr>
        <w:rPr>
          <w:rFonts w:eastAsia="DengXian"/>
          <w:lang w:val="en-US"/>
        </w:rPr>
      </w:pPr>
    </w:p>
    <w:p w14:paraId="58D2DD32" w14:textId="77777777" w:rsidR="00AB6F12" w:rsidRPr="002D7EDA" w:rsidRDefault="00AB6F12" w:rsidP="002D7EDA">
      <w:pPr>
        <w:rPr>
          <w:rFonts w:eastAsia="DengXian"/>
          <w:lang w:val="en-US"/>
        </w:rPr>
      </w:pPr>
    </w:p>
    <w:sectPr w:rsidR="00AB6F12" w:rsidRPr="002D7EDA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0C2F9" w14:textId="77777777" w:rsidR="000251FA" w:rsidRDefault="000251FA">
      <w:r>
        <w:separator/>
      </w:r>
    </w:p>
  </w:endnote>
  <w:endnote w:type="continuationSeparator" w:id="0">
    <w:p w14:paraId="5654ED6F" w14:textId="77777777" w:rsidR="000251FA" w:rsidRDefault="0002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1302A" w14:textId="77777777" w:rsidR="000251FA" w:rsidRDefault="000251FA">
      <w:r>
        <w:separator/>
      </w:r>
    </w:p>
  </w:footnote>
  <w:footnote w:type="continuationSeparator" w:id="0">
    <w:p w14:paraId="27850E01" w14:textId="77777777" w:rsidR="000251FA" w:rsidRDefault="00025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E87968" w:rsidRDefault="00E8796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Nokia">
    <w15:presenceInfo w15:providerId="None" w15:userId="Nokia"/>
  </w15:person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rAUABv87WCwAAAA="/>
  </w:docVars>
  <w:rsids>
    <w:rsidRoot w:val="00C93D83"/>
    <w:rsid w:val="000251FA"/>
    <w:rsid w:val="00052249"/>
    <w:rsid w:val="00064EDA"/>
    <w:rsid w:val="000B4986"/>
    <w:rsid w:val="00101A04"/>
    <w:rsid w:val="001478DF"/>
    <w:rsid w:val="00150859"/>
    <w:rsid w:val="0015743D"/>
    <w:rsid w:val="0016430A"/>
    <w:rsid w:val="00166C40"/>
    <w:rsid w:val="001C3B88"/>
    <w:rsid w:val="001D5CEF"/>
    <w:rsid w:val="002046BF"/>
    <w:rsid w:val="00293FD2"/>
    <w:rsid w:val="002A1921"/>
    <w:rsid w:val="002D7609"/>
    <w:rsid w:val="002D7EDA"/>
    <w:rsid w:val="002E19D9"/>
    <w:rsid w:val="002F195D"/>
    <w:rsid w:val="003308E0"/>
    <w:rsid w:val="00341B0C"/>
    <w:rsid w:val="00354D09"/>
    <w:rsid w:val="00380426"/>
    <w:rsid w:val="003A2A60"/>
    <w:rsid w:val="0041061D"/>
    <w:rsid w:val="00437015"/>
    <w:rsid w:val="00444B16"/>
    <w:rsid w:val="00461A27"/>
    <w:rsid w:val="00466655"/>
    <w:rsid w:val="00471D47"/>
    <w:rsid w:val="004B1C31"/>
    <w:rsid w:val="004B4432"/>
    <w:rsid w:val="004B7CF4"/>
    <w:rsid w:val="004C7B77"/>
    <w:rsid w:val="004F487E"/>
    <w:rsid w:val="00544C3D"/>
    <w:rsid w:val="00554828"/>
    <w:rsid w:val="005B23CF"/>
    <w:rsid w:val="005E4DED"/>
    <w:rsid w:val="005F6346"/>
    <w:rsid w:val="00610176"/>
    <w:rsid w:val="00611A23"/>
    <w:rsid w:val="0067395C"/>
    <w:rsid w:val="006754AA"/>
    <w:rsid w:val="006A1D03"/>
    <w:rsid w:val="006A4BD7"/>
    <w:rsid w:val="006C33A2"/>
    <w:rsid w:val="006D30D1"/>
    <w:rsid w:val="007134E7"/>
    <w:rsid w:val="0078103E"/>
    <w:rsid w:val="007911CE"/>
    <w:rsid w:val="007A54D5"/>
    <w:rsid w:val="007A773B"/>
    <w:rsid w:val="007D6B04"/>
    <w:rsid w:val="007F6972"/>
    <w:rsid w:val="00836F4D"/>
    <w:rsid w:val="00846E6F"/>
    <w:rsid w:val="00850B5F"/>
    <w:rsid w:val="00852BB4"/>
    <w:rsid w:val="00857093"/>
    <w:rsid w:val="00884EFF"/>
    <w:rsid w:val="008B22BF"/>
    <w:rsid w:val="008D2296"/>
    <w:rsid w:val="008F1054"/>
    <w:rsid w:val="008F3F06"/>
    <w:rsid w:val="00902683"/>
    <w:rsid w:val="00915686"/>
    <w:rsid w:val="00924913"/>
    <w:rsid w:val="00926616"/>
    <w:rsid w:val="009456F4"/>
    <w:rsid w:val="00945FD1"/>
    <w:rsid w:val="009773F9"/>
    <w:rsid w:val="00980755"/>
    <w:rsid w:val="00982841"/>
    <w:rsid w:val="00984F64"/>
    <w:rsid w:val="009909A7"/>
    <w:rsid w:val="009C0E16"/>
    <w:rsid w:val="009D501E"/>
    <w:rsid w:val="009E26BC"/>
    <w:rsid w:val="009F7F02"/>
    <w:rsid w:val="00A05483"/>
    <w:rsid w:val="00A523AE"/>
    <w:rsid w:val="00A61F9F"/>
    <w:rsid w:val="00A87053"/>
    <w:rsid w:val="00AA61BB"/>
    <w:rsid w:val="00AB3D4C"/>
    <w:rsid w:val="00AB6F12"/>
    <w:rsid w:val="00AD1BCD"/>
    <w:rsid w:val="00AD6EA2"/>
    <w:rsid w:val="00B132A0"/>
    <w:rsid w:val="00B14B03"/>
    <w:rsid w:val="00B30898"/>
    <w:rsid w:val="00B31377"/>
    <w:rsid w:val="00B41104"/>
    <w:rsid w:val="00B57517"/>
    <w:rsid w:val="00BA6D93"/>
    <w:rsid w:val="00BE2D6E"/>
    <w:rsid w:val="00BE6B96"/>
    <w:rsid w:val="00BF4C27"/>
    <w:rsid w:val="00C318B0"/>
    <w:rsid w:val="00C337E4"/>
    <w:rsid w:val="00C433FE"/>
    <w:rsid w:val="00C72E93"/>
    <w:rsid w:val="00C8511F"/>
    <w:rsid w:val="00C93D83"/>
    <w:rsid w:val="00CD3513"/>
    <w:rsid w:val="00CD779D"/>
    <w:rsid w:val="00CF5CB0"/>
    <w:rsid w:val="00D0580C"/>
    <w:rsid w:val="00D3132A"/>
    <w:rsid w:val="00D47B7F"/>
    <w:rsid w:val="00D550A2"/>
    <w:rsid w:val="00DA08E6"/>
    <w:rsid w:val="00DA712B"/>
    <w:rsid w:val="00DB01F9"/>
    <w:rsid w:val="00DC6957"/>
    <w:rsid w:val="00DC7E3B"/>
    <w:rsid w:val="00DF2CF7"/>
    <w:rsid w:val="00E00CC0"/>
    <w:rsid w:val="00E25F00"/>
    <w:rsid w:val="00E445D2"/>
    <w:rsid w:val="00E54656"/>
    <w:rsid w:val="00E75BFE"/>
    <w:rsid w:val="00E87968"/>
    <w:rsid w:val="00EB3F7A"/>
    <w:rsid w:val="00EC5CEF"/>
    <w:rsid w:val="00EF763F"/>
    <w:rsid w:val="00F063D3"/>
    <w:rsid w:val="00F229A8"/>
    <w:rsid w:val="00F32028"/>
    <w:rsid w:val="00F444BC"/>
    <w:rsid w:val="00F46D32"/>
    <w:rsid w:val="00F57C87"/>
    <w:rsid w:val="00F81A12"/>
    <w:rsid w:val="00FA1FFC"/>
    <w:rsid w:val="00FB4A51"/>
    <w:rsid w:val="00FC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7134E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2.vsd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2021-11-19T09:58:00Z</dcterms:created>
  <dcterms:modified xsi:type="dcterms:W3CDTF">2021-11-19T13:47:00Z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  <property fmtid="{D5CDD505-2E9C-101B-9397-08002B2CF9AE}" pid="4" name="_2015_ms_pID_725343">
    <vt:lpwstr>(2)sHm7QFMVzWcU9VCi7ERgRFsaMH141GBx7e3Bswd6ZCuyxWvHNGzePpYU8XdewhTsqmINm61S
/I6VYz46B/qSaZBfjPU/qIebbgUrQdAnksPCr9Y79DEWUsTAqNBxYalaVJ0jov+pCZPof5VS
pS0m+ZeRpMFV9CQyx46OzRiIZbNLRW5A7rVYyrLdImCkQn11FO+AMAPh6+OlDY7BHCLrVffS
/DY8FfOerQMF7/krH/</vt:lpwstr>
  </property>
  <property fmtid="{D5CDD505-2E9C-101B-9397-08002B2CF9AE}" pid="5" name="_2015_ms_pID_7253431">
    <vt:lpwstr>nfkkZ+mp0TIjgCMfKigkWX55wj2UUeYNIqqmOkKepgqVCrSmKiz+S5
/0Is6ufq61g+HrYGCwW+8IpdzGqAWAFb9J733s2SdWFemAaKBf/QezE+vB35PkZIb3Pgmttc
5bZI9sRBTBU8Yr9U6qYy9Ybf+RORkpZyX0H6Vouj6DP7ZEmPIPVmCCoCs+M5gKyzAy8=</vt:lpwstr>
  </property>
</Properties>
</file>