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8FAA30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011F16" w:rsidRPr="00011F16">
        <w:rPr>
          <w:b/>
          <w:noProof/>
          <w:sz w:val="24"/>
        </w:rPr>
        <w:t>6</w:t>
      </w:r>
      <w:r w:rsidR="00B85E72">
        <w:rPr>
          <w:b/>
          <w:noProof/>
          <w:sz w:val="24"/>
        </w:rPr>
        <w:t>545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F42E77" w:rsidR="00C93D83" w:rsidRDefault="002050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</w:t>
      </w:r>
      <w:r w:rsidR="00E96C7A">
        <w:rPr>
          <w:rFonts w:ascii="Arial" w:hAnsi="Arial" w:cs="Arial"/>
          <w:b/>
          <w:bCs/>
          <w:lang w:val="en-US"/>
        </w:rPr>
        <w:t>:</w:t>
      </w:r>
      <w:r w:rsidR="00E96C7A">
        <w:rPr>
          <w:rFonts w:ascii="Arial" w:hAnsi="Arial" w:cs="Arial"/>
          <w:b/>
          <w:bCs/>
          <w:lang w:val="en-US"/>
        </w:rPr>
        <w:tab/>
        <w:t>AS</w:t>
      </w:r>
      <w:r w:rsidR="007E4B65">
        <w:rPr>
          <w:rFonts w:ascii="Arial" w:hAnsi="Arial" w:cs="Arial"/>
          <w:b/>
          <w:bCs/>
          <w:lang w:val="en-US"/>
        </w:rPr>
        <w:t xml:space="preserve"> MSGin5G message and delivery status report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38BA80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D6765">
        <w:rPr>
          <w:rFonts w:ascii="Arial" w:hAnsi="Arial" w:cs="Arial"/>
          <w:b/>
          <w:bCs/>
          <w:lang w:val="en-US"/>
        </w:rPr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5469C22" w:rsidR="00C93D83" w:rsidRDefault="00AB6F6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 w:rsidR="002B492C">
        <w:rPr>
          <w:lang w:val="en-US"/>
        </w:rPr>
        <w:t xml:space="preserve">AS originating MSGin5G </w:t>
      </w:r>
      <w:r w:rsidR="002B492C"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9BE846" w:rsidR="00C93D83" w:rsidRDefault="00AB6F6D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2B492C">
        <w:rPr>
          <w:lang w:val="en-US"/>
        </w:rPr>
        <w:t xml:space="preserve">AS originating MSGin5G </w:t>
      </w:r>
      <w:r w:rsidR="002B492C">
        <w:rPr>
          <w:noProof/>
          <w:lang w:eastAsia="zh-CN"/>
        </w:rPr>
        <w:t>Message and delivery status report</w:t>
      </w:r>
      <w:r w:rsidR="002B492C">
        <w:rPr>
          <w:lang w:val="en-US"/>
        </w:rPr>
        <w:t xml:space="preserve"> part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A51E41" w14:textId="6545F0B3" w:rsidR="00396003" w:rsidRPr="00D45549" w:rsidRDefault="00B41104" w:rsidP="00D4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510696591"/>
    </w:p>
    <w:p w14:paraId="263EC99B" w14:textId="77777777" w:rsidR="00992F46" w:rsidRPr="00396003" w:rsidRDefault="00992F46" w:rsidP="00992F4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" w:name="_Toc73437062"/>
      <w:bookmarkStart w:id="3" w:name="_Toc43199528"/>
      <w:bookmarkStart w:id="4" w:name="_Toc36037604"/>
      <w:bookmarkStart w:id="5" w:name="_Toc38877446"/>
      <w:bookmarkStart w:id="6" w:name="_Toc73433559"/>
      <w:bookmarkStart w:id="7" w:name="_Toc34035307"/>
      <w:bookmarkStart w:id="8" w:name="_Toc59015450"/>
      <w:bookmarkStart w:id="9" w:name="_Toc68165919"/>
      <w:bookmarkStart w:id="10" w:name="_Toc70426211"/>
      <w:bookmarkStart w:id="11" w:name="_Toc63171006"/>
      <w:bookmarkStart w:id="12" w:name="_Toc45132707"/>
      <w:bookmarkStart w:id="13" w:name="_Toc73435656"/>
      <w:bookmarkStart w:id="14" w:name="_Toc66282043"/>
      <w:bookmarkStart w:id="15" w:name="_Toc75351472"/>
      <w:bookmarkStart w:id="16" w:name="_Toc36037300"/>
      <w:bookmarkStart w:id="17" w:name="_Toc85735582"/>
      <w:bookmarkEnd w:id="1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.2.4</w:t>
      </w:r>
      <w:r w:rsidRPr="00396003">
        <w:rPr>
          <w:rFonts w:ascii="Arial" w:eastAsia="等线" w:hAnsi="Arial"/>
          <w:sz w:val="24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</w:t>
      </w:r>
      <w:r w:rsidRPr="00396003">
        <w:rPr>
          <w:rFonts w:ascii="Arial" w:eastAsia="等线" w:hAnsi="Arial"/>
          <w:sz w:val="24"/>
        </w:rPr>
        <w:t>AS</w:t>
      </w:r>
      <w:r w:rsidRPr="00396003">
        <w:rPr>
          <w:rFonts w:ascii="Arial" w:eastAsia="等线" w:hAnsi="Arial" w:hint="eastAsia"/>
          <w:sz w:val="24"/>
          <w:lang w:eastAsia="zh-CN"/>
        </w:rPr>
        <w:t>ODelivery</w:t>
      </w:r>
      <w:bookmarkEnd w:id="17"/>
      <w:proofErr w:type="spellEnd"/>
    </w:p>
    <w:p w14:paraId="51C8FA80" w14:textId="77777777" w:rsidR="00992F46" w:rsidRPr="00396003" w:rsidRDefault="00992F46" w:rsidP="00992F46">
      <w:pPr>
        <w:rPr>
          <w:rFonts w:eastAsia="等线"/>
          <w:i/>
          <w:color w:val="0000FF"/>
        </w:rPr>
      </w:pPr>
      <w:r w:rsidRPr="00396003">
        <w:rPr>
          <w:rFonts w:eastAsia="等线" w:hint="eastAsia"/>
          <w:i/>
          <w:color w:val="0000FF"/>
        </w:rPr>
        <w:t xml:space="preserve">This clause describes the service operation of AS originating MSGin5G message delivery API. </w:t>
      </w:r>
    </w:p>
    <w:p w14:paraId="263EED5F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8" w:name="_Toc68165920"/>
      <w:bookmarkStart w:id="19" w:name="_Toc36037605"/>
      <w:bookmarkStart w:id="20" w:name="_Toc59015451"/>
      <w:bookmarkStart w:id="21" w:name="_Toc45132708"/>
      <w:bookmarkStart w:id="22" w:name="_Toc43199529"/>
      <w:bookmarkStart w:id="23" w:name="_Toc38877447"/>
      <w:bookmarkStart w:id="24" w:name="_Toc510696592"/>
      <w:bookmarkStart w:id="25" w:name="_Toc73433560"/>
      <w:bookmarkStart w:id="26" w:name="_Toc66282044"/>
      <w:bookmarkStart w:id="27" w:name="_Toc75351473"/>
      <w:bookmarkStart w:id="28" w:name="_Toc73437063"/>
      <w:bookmarkStart w:id="29" w:name="_Toc34035308"/>
      <w:bookmarkStart w:id="30" w:name="_Toc36037301"/>
      <w:bookmarkStart w:id="31" w:name="_Toc73435657"/>
      <w:bookmarkStart w:id="32" w:name="_Toc63171007"/>
      <w:bookmarkStart w:id="33" w:name="_Toc70426212"/>
      <w:bookmarkStart w:id="34" w:name="_Toc85735583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.2.4.1</w:t>
      </w:r>
      <w:r w:rsidRPr="00396003">
        <w:rPr>
          <w:rFonts w:ascii="Arial" w:eastAsia="等线" w:hAnsi="Arial"/>
          <w:sz w:val="22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A51DA72" w14:textId="33E095B7" w:rsidR="00FD71A2" w:rsidRDefault="004B6173" w:rsidP="00FD71A2">
      <w:pPr>
        <w:rPr>
          <w:rFonts w:eastAsia="等线"/>
          <w:lang w:eastAsia="zh-CN"/>
        </w:rPr>
      </w:pPr>
      <w:ins w:id="35" w:author="HUAWEI-202111-03" w:date="2021-11-19T11:08:00Z">
        <w:r w:rsidRPr="004B6173">
          <w:rPr>
            <w:rFonts w:eastAsia="等线"/>
            <w:lang w:eastAsia="zh-CN"/>
          </w:rPr>
          <w:t xml:space="preserve">This service operation </w:t>
        </w:r>
        <w:r>
          <w:rPr>
            <w:rFonts w:eastAsia="等线"/>
            <w:lang w:eastAsia="zh-CN"/>
          </w:rPr>
          <w:t>correspond</w:t>
        </w:r>
      </w:ins>
      <w:ins w:id="36" w:author="HUAWEI-202111-03" w:date="2021-11-19T11:10:00Z">
        <w:r>
          <w:rPr>
            <w:rFonts w:eastAsia="等线"/>
            <w:lang w:eastAsia="zh-CN"/>
          </w:rPr>
          <w:t>ing</w:t>
        </w:r>
      </w:ins>
      <w:ins w:id="37" w:author="HUAWEI-202111-03" w:date="2021-11-19T11:08:00Z">
        <w:r w:rsidRPr="004B6173">
          <w:rPr>
            <w:rFonts w:eastAsia="等线"/>
            <w:lang w:eastAsia="zh-CN"/>
          </w:rPr>
          <w:t xml:space="preserve"> to the Send_MSGin5G_Message operation in M5S_AS_Originating_Message_Delivery API defined in 3GPP TS 23.554 [2]</w:t>
        </w:r>
      </w:ins>
      <w:ins w:id="38" w:author="HUAWEI-202111-03" w:date="2021-11-19T11:09:00Z">
        <w:r>
          <w:rPr>
            <w:rFonts w:eastAsia="等线"/>
            <w:lang w:eastAsia="zh-CN"/>
          </w:rPr>
          <w:t>,</w:t>
        </w:r>
        <w:r w:rsidRPr="004B6173">
          <w:rPr>
            <w:rFonts w:eastAsia="等线"/>
            <w:lang w:eastAsia="zh-CN"/>
          </w:rPr>
          <w:t xml:space="preserve"> </w:t>
        </w:r>
        <w:r w:rsidRPr="00935385">
          <w:rPr>
            <w:rFonts w:eastAsia="等线"/>
            <w:lang w:eastAsia="zh-CN"/>
          </w:rPr>
          <w:t xml:space="preserve">is used </w:t>
        </w:r>
        <w:r>
          <w:rPr>
            <w:rFonts w:eastAsia="等线"/>
            <w:lang w:eastAsia="zh-CN"/>
          </w:rPr>
          <w:t xml:space="preserve">by AS </w:t>
        </w:r>
        <w:r w:rsidRPr="00935385">
          <w:rPr>
            <w:rFonts w:eastAsia="等线"/>
            <w:lang w:eastAsia="zh-CN"/>
          </w:rPr>
          <w:t xml:space="preserve">to deliver </w:t>
        </w:r>
        <w:r>
          <w:rPr>
            <w:rFonts w:eastAsia="等线"/>
            <w:lang w:eastAsia="zh-CN"/>
          </w:rPr>
          <w:t xml:space="preserve">MSGin5G </w:t>
        </w:r>
        <w:r w:rsidRPr="00935385">
          <w:rPr>
            <w:rFonts w:eastAsia="等线"/>
            <w:lang w:eastAsia="zh-CN"/>
          </w:rPr>
          <w:t>message to the MSGin5G Server</w:t>
        </w:r>
      </w:ins>
    </w:p>
    <w:p w14:paraId="7F680ACC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9" w:name="_Toc73437064"/>
      <w:bookmarkStart w:id="40" w:name="_Toc510696593"/>
      <w:bookmarkStart w:id="41" w:name="_Toc73433561"/>
      <w:bookmarkStart w:id="42" w:name="_Toc75351474"/>
      <w:bookmarkStart w:id="43" w:name="_Toc36037302"/>
      <w:bookmarkStart w:id="44" w:name="_Toc59015452"/>
      <w:bookmarkStart w:id="45" w:name="_Toc73435658"/>
      <w:bookmarkStart w:id="46" w:name="_Toc43199530"/>
      <w:bookmarkStart w:id="47" w:name="_Toc70426213"/>
      <w:bookmarkStart w:id="48" w:name="_Toc66282045"/>
      <w:bookmarkStart w:id="49" w:name="_Toc45132709"/>
      <w:bookmarkStart w:id="50" w:name="_Toc68165921"/>
      <w:bookmarkStart w:id="51" w:name="_Toc36037606"/>
      <w:bookmarkStart w:id="52" w:name="_Toc38877448"/>
      <w:bookmarkStart w:id="53" w:name="_Toc34035309"/>
      <w:bookmarkStart w:id="54" w:name="_Toc63171008"/>
      <w:bookmarkStart w:id="55" w:name="_Toc85735584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.2.4.2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AS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396003">
        <w:rPr>
          <w:rFonts w:ascii="Arial" w:eastAsia="等线" w:hAnsi="Arial"/>
          <w:sz w:val="22"/>
        </w:rPr>
        <w:t>Message Delivery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7A1D6D" w14:textId="77777777" w:rsidR="00992F46" w:rsidRPr="00992F46" w:rsidRDefault="00992F46" w:rsidP="00992F46">
      <w:pPr>
        <w:keepNext/>
        <w:keepLines/>
        <w:spacing w:before="60"/>
        <w:rPr>
          <w:ins w:id="56" w:author="HUAWEI-202111-02" w:date="2021-11-03T22:14:00Z"/>
          <w:rFonts w:ascii="Arial" w:hAnsi="Arial"/>
          <w:b/>
          <w:lang w:val="fr-FR"/>
        </w:rPr>
      </w:pPr>
    </w:p>
    <w:p w14:paraId="25C7B8F7" w14:textId="77777777" w:rsidR="00992F46" w:rsidRPr="00992F46" w:rsidRDefault="00992F46" w:rsidP="00992F46">
      <w:pPr>
        <w:keepNext/>
        <w:keepLines/>
        <w:spacing w:before="60"/>
        <w:rPr>
          <w:ins w:id="57" w:author="HUAWEI-202111-02" w:date="2021-11-03T22:14:00Z"/>
          <w:rFonts w:ascii="Arial" w:hAnsi="Arial"/>
          <w:b/>
        </w:rPr>
      </w:pPr>
      <w:ins w:id="58" w:author="HUAWEI-202111-02" w:date="2021-11-03T22:14:00Z">
        <w:r w:rsidRPr="00992F46">
          <w:rPr>
            <w:rFonts w:ascii="Arial" w:hAnsi="Arial"/>
            <w:b/>
            <w:lang w:val="fr-FR"/>
          </w:rPr>
          <w:object w:dxaOrig="8714" w:dyaOrig="2144" w14:anchorId="2AC158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06.95pt" o:ole="">
              <v:imagedata r:id="rId7" o:title=""/>
            </v:shape>
            <o:OLEObject Type="Embed" ProgID="Visio.Drawing.11" ShapeID="_x0000_i1025" DrawAspect="Content" ObjectID="_1698861501" r:id="rId8"/>
          </w:object>
        </w:r>
      </w:ins>
    </w:p>
    <w:p w14:paraId="7A0F9173" w14:textId="6ECDDE17" w:rsidR="00992F46" w:rsidRPr="00992F46" w:rsidRDefault="00992F46" w:rsidP="00992F46">
      <w:pPr>
        <w:keepLines/>
        <w:spacing w:after="240"/>
        <w:jc w:val="center"/>
        <w:rPr>
          <w:ins w:id="59" w:author="HUAWEI-202111-02" w:date="2021-11-03T22:14:00Z"/>
          <w:rFonts w:ascii="Arial" w:hAnsi="Arial"/>
          <w:b/>
        </w:rPr>
      </w:pPr>
      <w:ins w:id="60" w:author="HUAWEI-202111-02" w:date="2021-11-03T22:14:00Z">
        <w:r w:rsidRPr="00992F46">
          <w:rPr>
            <w:rFonts w:ascii="Arial" w:hAnsi="Arial"/>
            <w:b/>
          </w:rPr>
          <w:t>Figure</w:t>
        </w:r>
      </w:ins>
      <w:ins w:id="61" w:author="HUAWEI-202111-03" w:date="2021-11-16T20:29:00Z">
        <w:r w:rsidR="00186223" w:rsidRPr="00C8000D">
          <w:rPr>
            <w:rFonts w:ascii="Arial" w:eastAsia="Batang" w:hAnsi="Arial"/>
            <w:b/>
          </w:rPr>
          <w:t> </w:t>
        </w:r>
      </w:ins>
      <w:ins w:id="62" w:author="HUAWEI-202111-02" w:date="2021-11-03T22:14:00Z">
        <w:r w:rsidRPr="00992F46">
          <w:rPr>
            <w:rFonts w:ascii="Arial" w:hAnsi="Arial"/>
            <w:b/>
          </w:rPr>
          <w:t>5.3.2.4.2-1: AS Originating MSGin5G Message Delivery</w:t>
        </w:r>
      </w:ins>
    </w:p>
    <w:p w14:paraId="424BF20C" w14:textId="6ACE072C" w:rsidR="00992F46" w:rsidRPr="00992F46" w:rsidRDefault="00992F46" w:rsidP="00992F46">
      <w:pPr>
        <w:rPr>
          <w:ins w:id="63" w:author="HUAWEI-202111-02" w:date="2021-11-03T22:14:00Z"/>
          <w:rFonts w:eastAsia="等线"/>
          <w:lang w:eastAsia="zh-CN"/>
        </w:rPr>
      </w:pPr>
      <w:ins w:id="64" w:author="HUAWEI-202111-02" w:date="2021-11-03T22:14:00Z">
        <w:r w:rsidRPr="00992F46">
          <w:rPr>
            <w:rFonts w:eastAsia="等线"/>
            <w:lang w:eastAsia="zh-CN"/>
          </w:rPr>
          <w:t>When the AS needs to send the message to the MSGin5G Server, the AS shall send the HTTP POST method as step 1 of the figure</w:t>
        </w:r>
      </w:ins>
      <w:ins w:id="65" w:author="HUAWEI-202111-03" w:date="2021-11-16T20:29:00Z">
        <w:r w:rsidR="00186223" w:rsidRPr="00992F46">
          <w:t> </w:t>
        </w:r>
      </w:ins>
      <w:ins w:id="66" w:author="HUAWEI-202111-02" w:date="2021-11-03T22:14:00Z">
        <w:r w:rsidRPr="00992F46">
          <w:rPr>
            <w:rFonts w:eastAsia="等线"/>
            <w:lang w:eastAsia="zh-CN"/>
          </w:rPr>
          <w:t>5.3.2.4.2-1 to request to create "AS Message Deliveries".</w:t>
        </w:r>
      </w:ins>
    </w:p>
    <w:p w14:paraId="76918734" w14:textId="77777777" w:rsidR="00992F46" w:rsidRPr="00992F46" w:rsidRDefault="00992F46" w:rsidP="00992F46">
      <w:pPr>
        <w:rPr>
          <w:ins w:id="67" w:author="HUAWEI-202111-02" w:date="2021-11-03T22:14:00Z"/>
          <w:rFonts w:eastAsia="等线"/>
          <w:lang w:eastAsia="zh-CN"/>
        </w:rPr>
      </w:pPr>
      <w:ins w:id="68" w:author="HUAWEI-202111-02" w:date="2021-11-03T22:14:00Z">
        <w:r w:rsidRPr="00992F46">
          <w:rPr>
            <w:rFonts w:eastAsia="等线"/>
            <w:lang w:eastAsia="zh-CN"/>
          </w:rPr>
          <w:lastRenderedPageBreak/>
          <w:t xml:space="preserve">The AS shall include </w:t>
        </w:r>
        <w:proofErr w:type="spellStart"/>
        <w:r w:rsidRPr="00992F46">
          <w:rPr>
            <w:rFonts w:eastAsia="等线"/>
            <w:lang w:eastAsia="zh-CN"/>
          </w:rPr>
          <w:t>ASMessageDelivery</w:t>
        </w:r>
        <w:proofErr w:type="spellEnd"/>
        <w:r w:rsidRPr="00992F46">
          <w:rPr>
            <w:rFonts w:eastAsia="等线"/>
            <w:lang w:eastAsia="zh-CN"/>
          </w:rPr>
          <w:t xml:space="preserve"> data structure in the payload body of the HTTP POST to request a creation of representation of the "AS Message Deliveries" resource. The "AS Message Deliveries" resource is created as described below.</w:t>
        </w:r>
      </w:ins>
    </w:p>
    <w:p w14:paraId="47FCD5B8" w14:textId="77777777" w:rsidR="00992F46" w:rsidRPr="00992F46" w:rsidRDefault="00992F46" w:rsidP="00992F46">
      <w:pPr>
        <w:rPr>
          <w:ins w:id="69" w:author="HUAWEI-202111-02" w:date="2021-11-03T22:14:00Z"/>
        </w:rPr>
      </w:pPr>
      <w:ins w:id="70" w:author="HUAWEI-202111-02" w:date="2021-11-03T22:14:00Z">
        <w:r w:rsidRPr="00992F46">
          <w:t xml:space="preserve">The </w:t>
        </w:r>
        <w:proofErr w:type="spellStart"/>
        <w:r w:rsidRPr="00992F46">
          <w:t>AS</w:t>
        </w:r>
        <w:r w:rsidRPr="00992F46">
          <w:rPr>
            <w:rFonts w:eastAsia="等线"/>
            <w:lang w:eastAsia="zh-CN"/>
          </w:rPr>
          <w:t>MessageDelivery</w:t>
        </w:r>
        <w:proofErr w:type="spellEnd"/>
        <w:r w:rsidRPr="00992F46">
          <w:rPr>
            <w:noProof/>
          </w:rPr>
          <w:t xml:space="preserve"> data structure</w:t>
        </w:r>
        <w:r w:rsidRPr="00992F46">
          <w:t xml:space="preserve"> shall include:</w:t>
        </w:r>
      </w:ins>
    </w:p>
    <w:p w14:paraId="499FC930" w14:textId="77777777" w:rsidR="00992F46" w:rsidRPr="00992F46" w:rsidRDefault="00992F46" w:rsidP="00992F46">
      <w:pPr>
        <w:ind w:left="568" w:hanging="284"/>
        <w:rPr>
          <w:ins w:id="71" w:author="HUAWEI-202111-02" w:date="2021-11-03T22:14:00Z"/>
        </w:rPr>
      </w:pPr>
      <w:ins w:id="72" w:author="HUAWEI-202111-02" w:date="2021-11-03T22:14:00Z">
        <w:r w:rsidRPr="00992F46">
          <w:t>-</w:t>
        </w:r>
        <w:r w:rsidRPr="00992F46">
          <w:tab/>
          <w:t>The AS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"originServiceId"</w:t>
        </w:r>
        <w:r w:rsidRPr="00992F46">
          <w:rPr>
            <w:rFonts w:hint="eastAsia"/>
          </w:rPr>
          <w:t xml:space="preserve"> attribute</w:t>
        </w:r>
        <w:r w:rsidRPr="00992F46">
          <w:t>;</w:t>
        </w:r>
      </w:ins>
    </w:p>
    <w:p w14:paraId="11F60C02" w14:textId="7836C7FD" w:rsidR="00992F46" w:rsidRPr="00992F46" w:rsidRDefault="00992F46" w:rsidP="00992F46">
      <w:pPr>
        <w:ind w:left="568" w:hanging="284"/>
        <w:rPr>
          <w:ins w:id="73" w:author="HUAWEI-202111-02" w:date="2021-11-03T22:14:00Z"/>
        </w:rPr>
      </w:pPr>
      <w:ins w:id="74" w:author="HUAWEI-202111-02" w:date="2021-11-03T22:14:00Z">
        <w:r w:rsidRPr="00992F46">
          <w:t>-</w:t>
        </w:r>
        <w:r w:rsidRPr="00992F46">
          <w:tab/>
          <w:t xml:space="preserve">The Message </w:t>
        </w:r>
        <w:r w:rsidRPr="00992F46">
          <w:rPr>
            <w:lang w:eastAsia="zh-CN"/>
          </w:rPr>
          <w:t>ID within the "</w:t>
        </w:r>
        <w:proofErr w:type="spellStart"/>
        <w:r w:rsidRPr="00992F46">
          <w:rPr>
            <w:lang w:eastAsia="zh-CN"/>
          </w:rPr>
          <w:t>messageId</w:t>
        </w:r>
        <w:proofErr w:type="spellEnd"/>
        <w:r w:rsidRPr="00992F46">
          <w:t>" attribute;</w:t>
        </w:r>
      </w:ins>
      <w:ins w:id="75" w:author="HUAWEI-202111-03" w:date="2021-11-19T14:55:00Z">
        <w:r w:rsidR="00D96DFC">
          <w:t xml:space="preserve"> </w:t>
        </w:r>
      </w:ins>
      <w:ins w:id="76" w:author="HUAWEI-202111-02" w:date="2021-11-03T22:14:00Z">
        <w:r w:rsidRPr="00992F46">
          <w:t>and</w:t>
        </w:r>
      </w:ins>
    </w:p>
    <w:p w14:paraId="27376CD7" w14:textId="7611698A" w:rsidR="00992F46" w:rsidRPr="00992F46" w:rsidRDefault="00992F46" w:rsidP="00992F46">
      <w:pPr>
        <w:ind w:left="568" w:hanging="284"/>
        <w:rPr>
          <w:ins w:id="77" w:author="HUAWEI-202111-02" w:date="2021-11-03T22:14:00Z"/>
        </w:rPr>
      </w:pPr>
      <w:ins w:id="78" w:author="HUAWEI-202111-02" w:date="2021-11-03T22:14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</w:ins>
      <w:ins w:id="79" w:author="HUAWEI-202111-03" w:date="2021-11-19T14:39:00Z">
        <w:r w:rsidR="00332427">
          <w:rPr>
            <w:lang w:eastAsia="zh-CN"/>
          </w:rPr>
          <w:t>s</w:t>
        </w:r>
      </w:ins>
      <w:ins w:id="80" w:author="HUAWEI-202111-02" w:date="2021-11-03T22:14:00Z">
        <w:r w:rsidRPr="00992F46">
          <w:rPr>
            <w:rFonts w:cs="Arial"/>
            <w:szCs w:val="18"/>
          </w:rPr>
          <w:t>tore and forward flag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lang w:eastAsia="zh-CN"/>
          </w:rPr>
          <w:t>storeAndForwardFlag</w:t>
        </w:r>
        <w:proofErr w:type="spellEnd"/>
        <w:r w:rsidRPr="00992F46">
          <w:t>" attribute</w:t>
        </w:r>
      </w:ins>
      <w:ins w:id="81" w:author="HUAWEI-202111-03" w:date="2021-11-19T14:28:00Z">
        <w:r w:rsidR="005A45EA">
          <w:t>;</w:t>
        </w:r>
      </w:ins>
    </w:p>
    <w:p w14:paraId="14572BDB" w14:textId="77777777" w:rsidR="00992F46" w:rsidRPr="00992F46" w:rsidRDefault="00992F46" w:rsidP="00992F46">
      <w:pPr>
        <w:ind w:left="568" w:hanging="284"/>
        <w:rPr>
          <w:ins w:id="82" w:author="HUAWEI-202111-02" w:date="2021-11-03T22:14:00Z"/>
        </w:rPr>
      </w:pPr>
      <w:ins w:id="83" w:author="HUAWEI-202111-02" w:date="2021-11-03T22:14:00Z">
        <w:r w:rsidRPr="00992F46">
          <w:t>and may include:</w:t>
        </w:r>
      </w:ins>
    </w:p>
    <w:p w14:paraId="6F3A296D" w14:textId="537D8924" w:rsidR="00992F46" w:rsidRPr="00992F46" w:rsidRDefault="00992F46" w:rsidP="00992F46">
      <w:pPr>
        <w:ind w:left="568" w:hanging="284"/>
        <w:rPr>
          <w:ins w:id="84" w:author="HUAWEI-202111-02" w:date="2021-11-03T22:14:00Z"/>
        </w:rPr>
      </w:pPr>
      <w:ins w:id="85" w:author="HUAWEI-202111-02" w:date="2021-11-03T22:14:00Z">
        <w:r w:rsidRPr="00992F46">
          <w:t>-</w:t>
        </w:r>
        <w:r w:rsidRPr="00992F46">
          <w:tab/>
          <w:t xml:space="preserve">The Recipient UE Service ID within the </w:t>
        </w:r>
        <w:r w:rsidRPr="00992F46">
          <w:rPr>
            <w:noProof/>
          </w:rPr>
          <w:t>"recipientServiceId" attribute;</w:t>
        </w:r>
      </w:ins>
    </w:p>
    <w:p w14:paraId="255435A2" w14:textId="1511E23F" w:rsidR="00992F46" w:rsidRDefault="00992F46" w:rsidP="00992F46">
      <w:pPr>
        <w:ind w:left="568" w:hanging="284"/>
        <w:rPr>
          <w:ins w:id="86" w:author="HUAWEI-202111-03" w:date="2021-11-19T11:23:00Z"/>
        </w:rPr>
      </w:pPr>
      <w:ins w:id="87" w:author="HUAWEI-202111-02" w:date="2021-11-03T22:14:00Z">
        <w:r w:rsidRPr="00992F46">
          <w:t>-</w:t>
        </w:r>
        <w:r w:rsidRPr="00992F46">
          <w:tab/>
          <w:t>The Group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"groupServiceId"</w:t>
        </w:r>
        <w:r w:rsidRPr="00992F46">
          <w:rPr>
            <w:rFonts w:hint="eastAsia"/>
          </w:rPr>
          <w:t xml:space="preserve"> attribute</w:t>
        </w:r>
        <w:r w:rsidRPr="00992F46">
          <w:t>;</w:t>
        </w:r>
      </w:ins>
    </w:p>
    <w:p w14:paraId="51347E22" w14:textId="12900F12" w:rsidR="006A1876" w:rsidRDefault="006A1876" w:rsidP="00992F46">
      <w:pPr>
        <w:ind w:left="568" w:hanging="284"/>
        <w:rPr>
          <w:ins w:id="88" w:author="HUAWEI-202111-03" w:date="2021-11-19T11:24:00Z"/>
        </w:rPr>
      </w:pPr>
      <w:ins w:id="89" w:author="HUAWEI-202111-03" w:date="2021-11-19T11:24:00Z">
        <w:r w:rsidRPr="00992F46">
          <w:t>-</w:t>
        </w:r>
        <w:r w:rsidRPr="00992F46">
          <w:tab/>
          <w:t>The Broadcast</w:t>
        </w:r>
        <w:r w:rsidRPr="00992F46" w:rsidDel="00393583">
          <w:t xml:space="preserve"> </w:t>
        </w:r>
        <w:r w:rsidRPr="00992F46">
          <w:t>Area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"broadcastAreaId"</w:t>
        </w:r>
        <w:r w:rsidRPr="00992F46">
          <w:rPr>
            <w:rFonts w:hint="eastAsia"/>
          </w:rPr>
          <w:t xml:space="preserve"> attribute</w:t>
        </w:r>
        <w:r>
          <w:t>;</w:t>
        </w:r>
      </w:ins>
    </w:p>
    <w:p w14:paraId="3B9EDEA3" w14:textId="4E2D437E" w:rsidR="006A1876" w:rsidRDefault="006A1876" w:rsidP="00992F46">
      <w:pPr>
        <w:ind w:left="568" w:hanging="284"/>
        <w:rPr>
          <w:ins w:id="90" w:author="HUAWEI-202111-03" w:date="2021-11-19T11:16:00Z"/>
        </w:rPr>
      </w:pPr>
      <w:ins w:id="91" w:author="HUAWEI-202111-03" w:date="2021-11-19T11:24:00Z">
        <w:r w:rsidRPr="00992F46">
          <w:t>-</w:t>
        </w:r>
        <w:r w:rsidRPr="00992F46">
          <w:tab/>
          <w:t xml:space="preserve">The </w:t>
        </w:r>
        <w:r w:rsidRPr="00992F46">
          <w:rPr>
            <w:rFonts w:hint="eastAsia"/>
            <w:lang w:eastAsia="zh-CN"/>
          </w:rPr>
          <w:t xml:space="preserve">Messaging </w:t>
        </w:r>
        <w:r w:rsidRPr="00992F46">
          <w:rPr>
            <w:lang w:eastAsia="zh-CN"/>
          </w:rPr>
          <w:t>T</w:t>
        </w:r>
        <w:r w:rsidRPr="00992F46">
          <w:rPr>
            <w:rFonts w:hint="eastAsia"/>
            <w:lang w:eastAsia="zh-CN"/>
          </w:rPr>
          <w:t>opic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"mess</w:t>
        </w:r>
      </w:ins>
      <w:ins w:id="92" w:author="HUAWEI-202111-03" w:date="2021-11-19T11:26:00Z">
        <w:r w:rsidR="006C5B02">
          <w:rPr>
            <w:noProof/>
          </w:rPr>
          <w:t>a</w:t>
        </w:r>
      </w:ins>
      <w:ins w:id="93" w:author="HUAWEI-202111-03" w:date="2021-11-19T11:24:00Z">
        <w:r w:rsidRPr="00992F46">
          <w:rPr>
            <w:noProof/>
          </w:rPr>
          <w:t>geTopic"</w:t>
        </w:r>
        <w:r w:rsidRPr="00992F46">
          <w:rPr>
            <w:rFonts w:hint="eastAsia"/>
          </w:rPr>
          <w:t xml:space="preserve"> attribute</w:t>
        </w:r>
        <w:r>
          <w:t>;</w:t>
        </w:r>
      </w:ins>
    </w:p>
    <w:p w14:paraId="52FA8135" w14:textId="0D773ABD" w:rsidR="006A1876" w:rsidRPr="00992F46" w:rsidRDefault="006A1876" w:rsidP="006C5B02">
      <w:pPr>
        <w:pStyle w:val="NO"/>
        <w:rPr>
          <w:ins w:id="94" w:author="HUAWEI-202111-02" w:date="2021-11-03T22:14:00Z"/>
        </w:rPr>
      </w:pPr>
      <w:ins w:id="95" w:author="HUAWEI-202111-03" w:date="2021-11-19T11:17:00Z">
        <w:r>
          <w:t>NOTE:</w:t>
        </w:r>
        <w:r>
          <w:tab/>
        </w:r>
      </w:ins>
      <w:ins w:id="96" w:author="HUAWEI-202111-03" w:date="2021-11-19T11:18:00Z">
        <w:r>
          <w:t xml:space="preserve">Only one </w:t>
        </w:r>
      </w:ins>
      <w:ins w:id="97" w:author="HUAWEI-202111-03" w:date="2021-11-19T11:20:00Z">
        <w:r>
          <w:t>of</w:t>
        </w:r>
      </w:ins>
      <w:ins w:id="98" w:author="HUAWEI-202111-03" w:date="2021-11-19T11:21:00Z">
        <w:r>
          <w:t xml:space="preserve"> </w:t>
        </w:r>
      </w:ins>
      <w:ins w:id="99" w:author="HUAWEI-202111-03" w:date="2021-11-19T11:18:00Z">
        <w:r w:rsidRPr="00992F46">
          <w:t>Recipient UE Service ID</w:t>
        </w:r>
      </w:ins>
      <w:ins w:id="100" w:author="HUAWEI-202111-03" w:date="2021-11-19T11:25:00Z">
        <w:r w:rsidR="006C5B02">
          <w:t xml:space="preserve">, </w:t>
        </w:r>
      </w:ins>
      <w:ins w:id="101" w:author="HUAWEI-202111-03" w:date="2021-11-19T11:19:00Z">
        <w:r w:rsidRPr="00992F46">
          <w:t>Group Service ID</w:t>
        </w:r>
      </w:ins>
      <w:ins w:id="102" w:author="HUAWEI-202111-03" w:date="2021-11-19T11:25:00Z">
        <w:r w:rsidR="006C5B02">
          <w:t xml:space="preserve">, </w:t>
        </w:r>
      </w:ins>
      <w:ins w:id="103" w:author="HUAWEI-202111-03" w:date="2021-11-19T11:19:00Z">
        <w:r w:rsidRPr="00992F46">
          <w:t>Broadcast</w:t>
        </w:r>
        <w:r w:rsidRPr="00992F46" w:rsidDel="00393583">
          <w:t xml:space="preserve"> </w:t>
        </w:r>
        <w:r w:rsidRPr="00992F46">
          <w:t>Area ID</w:t>
        </w:r>
      </w:ins>
      <w:ins w:id="104" w:author="HUAWEI-202111-03" w:date="2021-11-19T11:25:00Z">
        <w:r w:rsidR="006C5B02">
          <w:t xml:space="preserve">, </w:t>
        </w:r>
      </w:ins>
      <w:ins w:id="105" w:author="HUAWEI-202111-03" w:date="2021-11-19T11:19:00Z">
        <w:r w:rsidRPr="00992F46">
          <w:rPr>
            <w:rFonts w:hint="eastAsia"/>
          </w:rPr>
          <w:t xml:space="preserve">Messaging </w:t>
        </w:r>
        <w:r w:rsidRPr="00992F46">
          <w:t>T</w:t>
        </w:r>
        <w:r w:rsidRPr="00992F46">
          <w:rPr>
            <w:rFonts w:hint="eastAsia"/>
          </w:rPr>
          <w:t>opic</w:t>
        </w:r>
        <w:r>
          <w:t xml:space="preserve"> shall be included</w:t>
        </w:r>
      </w:ins>
      <w:ins w:id="106" w:author="HUAWEI-202111-03" w:date="2021-11-19T11:17:00Z">
        <w:r>
          <w:t>.</w:t>
        </w:r>
      </w:ins>
    </w:p>
    <w:p w14:paraId="2A9A4538" w14:textId="77777777" w:rsidR="00992F46" w:rsidRDefault="00992F46" w:rsidP="00992F46">
      <w:pPr>
        <w:ind w:left="568" w:hanging="284"/>
        <w:rPr>
          <w:ins w:id="107" w:author="HUAWEI-202111-03" w:date="2021-11-16T18:11:00Z"/>
        </w:rPr>
      </w:pPr>
      <w:ins w:id="108" w:author="HUAWEI-202111-02" w:date="2021-11-03T22:14:00Z">
        <w:r w:rsidRPr="00992F46">
          <w:t>-</w:t>
        </w:r>
        <w:r w:rsidRPr="00992F46">
          <w:tab/>
          <w:t>The Application ID within the "</w:t>
        </w:r>
        <w:proofErr w:type="spellStart"/>
        <w:r w:rsidRPr="00992F46">
          <w:t>appId</w:t>
        </w:r>
        <w:proofErr w:type="spellEnd"/>
        <w:r w:rsidRPr="00992F46">
          <w:t>" attribute;</w:t>
        </w:r>
      </w:ins>
    </w:p>
    <w:p w14:paraId="2EA03B4B" w14:textId="590756AF" w:rsidR="006B07E0" w:rsidRDefault="006B07E0" w:rsidP="00992F46">
      <w:pPr>
        <w:ind w:left="568" w:hanging="284"/>
        <w:rPr>
          <w:ins w:id="109" w:author="HUAWEI-202111-03" w:date="2021-11-19T11:37:00Z"/>
        </w:rPr>
      </w:pPr>
      <w:ins w:id="110" w:author="HUAWEI-202111-03" w:date="2021-11-16T18:11:00Z">
        <w:r w:rsidRPr="00992F46">
          <w:t>-</w:t>
        </w:r>
        <w:r w:rsidRPr="00992F46">
          <w:tab/>
          <w:t xml:space="preserve">The </w:t>
        </w:r>
      </w:ins>
      <w:ins w:id="111" w:author="HUAWEI-202111-03" w:date="2021-11-19T14:39:00Z">
        <w:r w:rsidR="00332427">
          <w:t>s</w:t>
        </w:r>
      </w:ins>
      <w:ins w:id="112" w:author="HUAWEI-202111-03" w:date="2021-11-16T18:12:00Z">
        <w:r w:rsidRPr="006B07E0">
          <w:t>ecurity credentials</w:t>
        </w:r>
      </w:ins>
      <w:ins w:id="113" w:author="HUAWEI-202111-03" w:date="2021-11-16T18:11:00Z">
        <w:r w:rsidRPr="00992F46">
          <w:t xml:space="preserve"> within the "</w:t>
        </w:r>
      </w:ins>
      <w:proofErr w:type="spellStart"/>
      <w:ins w:id="114" w:author="HUAWEI-202111-03" w:date="2021-11-16T18:12:00Z">
        <w:r w:rsidR="00EB2215">
          <w:t>security</w:t>
        </w:r>
        <w:r w:rsidRPr="006B07E0">
          <w:t>Credentials</w:t>
        </w:r>
      </w:ins>
      <w:proofErr w:type="spellEnd"/>
      <w:ins w:id="115" w:author="HUAWEI-202111-03" w:date="2021-11-16T18:11:00Z">
        <w:r w:rsidRPr="00992F46">
          <w:t>" attribute;</w:t>
        </w:r>
      </w:ins>
    </w:p>
    <w:p w14:paraId="378EF52A" w14:textId="3B58A9FD" w:rsidR="00AA79DB" w:rsidRPr="00AA79DB" w:rsidRDefault="00AA79DB" w:rsidP="00AA79DB">
      <w:pPr>
        <w:pStyle w:val="EditorsNote"/>
        <w:rPr>
          <w:ins w:id="116" w:author="HUAWEI-202111-02" w:date="2021-11-03T22:14:00Z"/>
          <w:lang w:eastAsia="zh-CN"/>
        </w:rPr>
      </w:pPr>
      <w:ins w:id="117" w:author="HUAWEI-202111-03" w:date="2021-11-19T11:4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118" w:author="HUAWEI-202111-03" w:date="2021-11-19T14:41:00Z">
        <w:r w:rsidR="00332427">
          <w:t>s</w:t>
        </w:r>
      </w:ins>
      <w:ins w:id="119" w:author="HUAWEI-202111-03" w:date="2021-11-19T11:40:00Z">
        <w:r w:rsidRPr="006B07E0">
          <w:t>ecurity credentials</w:t>
        </w:r>
        <w:r>
          <w:t xml:space="preserve"> is to be updated </w:t>
        </w:r>
      </w:ins>
      <w:ins w:id="120" w:author="HUAWEI-202111-03" w:date="2021-11-19T11:41:00Z">
        <w:r>
          <w:t>based</w:t>
        </w:r>
      </w:ins>
      <w:ins w:id="121" w:author="HUAWEI-202111-03" w:date="2021-11-19T11:40:00Z">
        <w:r>
          <w:t xml:space="preserve"> </w:t>
        </w:r>
      </w:ins>
      <w:ins w:id="122" w:author="HUAWEI-202111-03" w:date="2021-11-19T11:41:00Z">
        <w:r>
          <w:t>on SA3 conclusion</w:t>
        </w:r>
      </w:ins>
      <w:ins w:id="123" w:author="HUAWEI-202111-03" w:date="2021-11-19T11:40:00Z">
        <w:r>
          <w:rPr>
            <w:lang w:eastAsia="zh-CN"/>
          </w:rPr>
          <w:t>.</w:t>
        </w:r>
      </w:ins>
    </w:p>
    <w:p w14:paraId="7B5E461D" w14:textId="5817F1EC" w:rsidR="00992F46" w:rsidRDefault="00992F46" w:rsidP="00992F46">
      <w:pPr>
        <w:ind w:left="568" w:hanging="284"/>
        <w:rPr>
          <w:ins w:id="124" w:author="HUAWEI-202111-03" w:date="2021-11-16T18:12:00Z"/>
        </w:rPr>
      </w:pPr>
      <w:ins w:id="125" w:author="HUAWEI-202111-02" w:date="2021-11-03T22:14:00Z">
        <w:r w:rsidRPr="00992F46">
          <w:t>-</w:t>
        </w:r>
        <w:r w:rsidRPr="00992F46">
          <w:tab/>
          <w:t xml:space="preserve">The </w:t>
        </w:r>
      </w:ins>
      <w:ins w:id="126" w:author="HUAWEI-202111-03" w:date="2021-11-19T14:48:00Z">
        <w:r w:rsidR="00F91F44">
          <w:t xml:space="preserve">indication whether </w:t>
        </w:r>
      </w:ins>
      <w:ins w:id="127" w:author="HUAWEI-202111-03" w:date="2021-11-19T14:49:00Z">
        <w:r w:rsidR="00F91F44">
          <w:t xml:space="preserve">the message </w:t>
        </w:r>
      </w:ins>
      <w:ins w:id="128" w:author="HUAWEI-202111-03" w:date="2021-11-19T14:39:00Z">
        <w:r w:rsidR="00332427">
          <w:t>d</w:t>
        </w:r>
      </w:ins>
      <w:ins w:id="129" w:author="HUAWEI-202111-02" w:date="2021-11-03T22:14:00Z">
        <w:r w:rsidRPr="00992F46">
          <w:t xml:space="preserve">elivery </w:t>
        </w:r>
        <w:r w:rsidRPr="00992F46">
          <w:rPr>
            <w:rFonts w:hint="eastAsia"/>
            <w:lang w:eastAsia="zh-CN"/>
          </w:rPr>
          <w:t>s</w:t>
        </w:r>
        <w:r w:rsidRPr="00992F46">
          <w:t xml:space="preserve">tatus </w:t>
        </w:r>
      </w:ins>
      <w:ins w:id="130" w:author="HUAWEI-202111-03" w:date="2021-11-19T14:49:00Z">
        <w:r w:rsidR="00F91F44">
          <w:t xml:space="preserve">report is </w:t>
        </w:r>
      </w:ins>
      <w:ins w:id="131" w:author="HUAWEI-202111-02" w:date="2021-11-03T22:14:00Z">
        <w:r w:rsidRPr="00992F46">
          <w:rPr>
            <w:rFonts w:hint="eastAsia"/>
            <w:lang w:eastAsia="zh-CN"/>
          </w:rPr>
          <w:t>r</w:t>
        </w:r>
        <w:r w:rsidRPr="00992F46">
          <w:t>equired within the "</w:t>
        </w:r>
        <w:proofErr w:type="spellStart"/>
        <w:r w:rsidRPr="00992F46">
          <w:t>deliveryStatusRequired</w:t>
        </w:r>
        <w:proofErr w:type="spellEnd"/>
        <w:r w:rsidRPr="00992F46">
          <w:t>" attribute;</w:t>
        </w:r>
      </w:ins>
    </w:p>
    <w:p w14:paraId="6461D84F" w14:textId="28DADF3B" w:rsidR="006B07E0" w:rsidRDefault="006B07E0" w:rsidP="00992F46">
      <w:pPr>
        <w:ind w:left="568" w:hanging="284"/>
        <w:rPr>
          <w:ins w:id="132" w:author="HUAWEI-202111-03" w:date="2021-11-16T18:13:00Z"/>
        </w:rPr>
      </w:pPr>
      <w:ins w:id="133" w:author="HUAWEI-202111-03" w:date="2021-11-16T18:12:00Z">
        <w:r w:rsidRPr="00992F46">
          <w:t>-</w:t>
        </w:r>
        <w:r w:rsidRPr="00992F46">
          <w:tab/>
          <w:t xml:space="preserve">The </w:t>
        </w:r>
      </w:ins>
      <w:ins w:id="134" w:author="HUAWEI-202111-03" w:date="2021-11-16T18:13:00Z">
        <w:r w:rsidRPr="006B07E0">
          <w:t>Payload</w:t>
        </w:r>
      </w:ins>
      <w:ins w:id="135" w:author="HUAWEI-202111-03" w:date="2021-11-16T18:12:00Z">
        <w:r w:rsidRPr="00992F46">
          <w:t xml:space="preserve"> within the "</w:t>
        </w:r>
      </w:ins>
      <w:ins w:id="136" w:author="HUAWEI-202111-03" w:date="2021-11-16T18:13:00Z">
        <w:r w:rsidRPr="006B07E0">
          <w:t>payload</w:t>
        </w:r>
      </w:ins>
      <w:ins w:id="137" w:author="HUAWEI-202111-03" w:date="2021-11-16T18:12:00Z">
        <w:r w:rsidRPr="00992F46">
          <w:t>" attribute;</w:t>
        </w:r>
      </w:ins>
    </w:p>
    <w:p w14:paraId="6E48ADF7" w14:textId="2A611A40" w:rsidR="009342DE" w:rsidRPr="006B07E0" w:rsidRDefault="009342DE" w:rsidP="00992F46">
      <w:pPr>
        <w:ind w:left="568" w:hanging="284"/>
        <w:rPr>
          <w:ins w:id="138" w:author="HUAWEI-202111-02" w:date="2021-11-03T22:14:00Z"/>
        </w:rPr>
      </w:pPr>
      <w:ins w:id="139" w:author="HUAWEI-202111-03" w:date="2021-11-16T18:13:00Z">
        <w:r w:rsidRPr="00992F46">
          <w:t>-</w:t>
        </w:r>
        <w:r w:rsidRPr="00992F46">
          <w:tab/>
          <w:t xml:space="preserve">The </w:t>
        </w:r>
      </w:ins>
      <w:ins w:id="140" w:author="HUAWEI-202111-03" w:date="2021-11-19T14:41:00Z">
        <w:r w:rsidR="00332427">
          <w:t>p</w:t>
        </w:r>
      </w:ins>
      <w:ins w:id="141" w:author="HUAWEI-202111-03" w:date="2021-11-16T18:13:00Z">
        <w:r w:rsidRPr="009342DE">
          <w:t>riority type</w:t>
        </w:r>
        <w:r w:rsidRPr="00992F46">
          <w:t xml:space="preserve"> within the "</w:t>
        </w:r>
      </w:ins>
      <w:ins w:id="142" w:author="HUAWEI-202111-03" w:date="2021-11-16T18:14:00Z">
        <w:r w:rsidRPr="009342DE">
          <w:t>priority</w:t>
        </w:r>
      </w:ins>
      <w:ins w:id="143" w:author="HUAWEI-202111-03" w:date="2021-11-16T18:13:00Z">
        <w:r w:rsidRPr="00992F46">
          <w:t>" attribute;</w:t>
        </w:r>
      </w:ins>
    </w:p>
    <w:p w14:paraId="6AB4BF64" w14:textId="17732C0E" w:rsidR="00992F46" w:rsidRDefault="00992F46" w:rsidP="00992F46">
      <w:pPr>
        <w:ind w:left="568" w:hanging="284"/>
        <w:rPr>
          <w:ins w:id="144" w:author="HUAWEI-202111-03" w:date="2021-11-19T14:32:00Z"/>
        </w:rPr>
      </w:pPr>
      <w:ins w:id="145" w:author="HUAWEI-202111-02" w:date="2021-11-03T22:14:00Z">
        <w:r w:rsidRPr="00992F46">
          <w:t>-</w:t>
        </w:r>
        <w:r w:rsidRPr="00992F46">
          <w:tab/>
          <w:t xml:space="preserve">The </w:t>
        </w:r>
      </w:ins>
      <w:ins w:id="146" w:author="HUAWEI-202111-03" w:date="2021-11-19T14:47:00Z">
        <w:r w:rsidR="002203F6">
          <w:t>m</w:t>
        </w:r>
        <w:r w:rsidR="002203F6" w:rsidRPr="00992F46">
          <w:t>essage segment</w:t>
        </w:r>
        <w:r w:rsidR="002203F6">
          <w:t xml:space="preserve"> flag</w:t>
        </w:r>
        <w:r w:rsidR="002203F6" w:rsidRPr="00992F46">
          <w:t xml:space="preserve"> </w:t>
        </w:r>
      </w:ins>
      <w:ins w:id="147" w:author="HUAWEI-202111-02" w:date="2021-11-03T22:14:00Z">
        <w:r w:rsidRPr="00992F46">
          <w:t>within the "</w:t>
        </w:r>
        <w:proofErr w:type="spellStart"/>
        <w:r w:rsidRPr="00992F46">
          <w:t>messageSegmentFlag</w:t>
        </w:r>
        <w:proofErr w:type="spellEnd"/>
        <w:r w:rsidRPr="00992F46">
          <w:t>"</w:t>
        </w:r>
        <w:r w:rsidRPr="00992F46">
          <w:rPr>
            <w:rFonts w:hint="eastAsia"/>
          </w:rPr>
          <w:t xml:space="preserve"> </w:t>
        </w:r>
        <w:r w:rsidRPr="00992F46">
          <w:t>attribute</w:t>
        </w:r>
      </w:ins>
      <w:ins w:id="148" w:author="HUAWEI-202111-03" w:date="2021-11-19T14:33:00Z">
        <w:r w:rsidR="00332427">
          <w:t>;</w:t>
        </w:r>
      </w:ins>
    </w:p>
    <w:p w14:paraId="25F7D5CD" w14:textId="3F30DB9F" w:rsidR="00332427" w:rsidRPr="00332427" w:rsidRDefault="00332427" w:rsidP="00332427">
      <w:pPr>
        <w:ind w:left="568" w:hanging="284"/>
        <w:rPr>
          <w:ins w:id="149" w:author="HUAWEI-202111-03" w:date="2021-11-19T14:29:00Z"/>
        </w:rPr>
      </w:pPr>
      <w:ins w:id="150" w:author="HUAWEI-202111-03" w:date="2021-11-19T14:32:00Z">
        <w:r w:rsidRPr="00992F46">
          <w:t>-</w:t>
        </w:r>
        <w:r w:rsidRPr="00992F46">
          <w:tab/>
          <w:t xml:space="preserve">The </w:t>
        </w:r>
      </w:ins>
      <w:ins w:id="151" w:author="HUAWEI-202111-03" w:date="2021-11-16T18:02:00Z">
        <w:r>
          <w:t xml:space="preserve">message segment </w:t>
        </w:r>
      </w:ins>
      <w:ins w:id="152" w:author="HUAWEI-202111-03" w:date="2021-11-16T18:03:00Z">
        <w:r>
          <w:t>parameter</w:t>
        </w:r>
      </w:ins>
      <w:ins w:id="153" w:author="HUAWEI-202111-03" w:date="2021-11-16T18:08:00Z">
        <w:r>
          <w:t>s</w:t>
        </w:r>
      </w:ins>
      <w:ins w:id="154" w:author="HUAWEI-202111-03" w:date="2021-11-19T14:32:00Z">
        <w:r>
          <w:rPr>
            <w:lang w:eastAsia="zh-CN"/>
          </w:rPr>
          <w:t xml:space="preserve"> </w:t>
        </w:r>
        <w:r>
          <w:t>within the "</w:t>
        </w:r>
      </w:ins>
      <w:proofErr w:type="spellStart"/>
      <w:ins w:id="155" w:author="HUAWEI-202111-03" w:date="2021-11-16T18:06:00Z">
        <w:r>
          <w:t>m</w:t>
        </w:r>
      </w:ins>
      <w:ins w:id="156" w:author="HUAWEI-202111-03" w:date="2021-11-16T18:03:00Z">
        <w:r>
          <w:t>essageSegment</w:t>
        </w:r>
      </w:ins>
      <w:ins w:id="157" w:author="HUAWEI-202111-03" w:date="2021-11-16T18:04:00Z">
        <w:r>
          <w:t>Parameter</w:t>
        </w:r>
      </w:ins>
      <w:ins w:id="158" w:author="HUAWEI-202111-03" w:date="2021-11-16T18:05:00Z">
        <w:r>
          <w:t>s</w:t>
        </w:r>
      </w:ins>
      <w:proofErr w:type="spellEnd"/>
      <w:ins w:id="159" w:author="HUAWEI-202111-03" w:date="2021-11-19T14:32:00Z">
        <w:r w:rsidRPr="00992F46">
          <w:t>"</w:t>
        </w:r>
        <w:r w:rsidRPr="00992F46">
          <w:rPr>
            <w:rFonts w:hint="eastAsia"/>
          </w:rPr>
          <w:t xml:space="preserve"> </w:t>
        </w:r>
        <w:r>
          <w:t>attribute,</w:t>
        </w:r>
        <w:r w:rsidRPr="00CA78C7">
          <w:t xml:space="preserve"> </w:t>
        </w:r>
        <w:r>
          <w:t>this attribute may include:</w:t>
        </w:r>
      </w:ins>
    </w:p>
    <w:p w14:paraId="35DAED07" w14:textId="05BE55AE" w:rsidR="005A45EA" w:rsidRDefault="005A45EA" w:rsidP="005A45EA">
      <w:pPr>
        <w:pStyle w:val="B2"/>
        <w:rPr>
          <w:ins w:id="160" w:author="HUAWEI-202111-03" w:date="2021-11-19T14:29:00Z"/>
        </w:rPr>
      </w:pPr>
      <w:ins w:id="161" w:author="HUAWEI-202111-03" w:date="2021-11-19T14:29:00Z">
        <w:r w:rsidRPr="00992F46">
          <w:t>-</w:t>
        </w:r>
        <w:r w:rsidRPr="00992F46">
          <w:tab/>
        </w:r>
        <w:r>
          <w:t xml:space="preserve">The </w:t>
        </w:r>
      </w:ins>
      <w:ins w:id="162" w:author="HUAWEI-202111-03" w:date="2021-11-19T14:42:00Z">
        <w:r w:rsidR="0066727C">
          <w:t>s</w:t>
        </w:r>
      </w:ins>
      <w:ins w:id="163" w:author="HUAWEI-202111-03" w:date="2021-11-19T14:30:00Z">
        <w:r w:rsidRPr="005A45EA">
          <w:t>egmentation set identifier</w:t>
        </w:r>
      </w:ins>
      <w:ins w:id="164" w:author="HUAWEI-202111-03" w:date="2021-11-19T14:29:00Z">
        <w:r w:rsidRPr="005A45EA">
          <w:t xml:space="preserve"> </w:t>
        </w:r>
        <w:r w:rsidRPr="00992F46">
          <w:t>within the</w:t>
        </w:r>
        <w:r w:rsidRPr="005A45EA">
          <w:t xml:space="preserve"> </w:t>
        </w:r>
        <w:r w:rsidRPr="00992F46">
          <w:t>"</w:t>
        </w:r>
      </w:ins>
      <w:proofErr w:type="spellStart"/>
      <w:ins w:id="165" w:author="HUAWEI-202111-03" w:date="2021-11-19T14:30:00Z">
        <w:r w:rsidRPr="005A45EA">
          <w:t>segIdentifier</w:t>
        </w:r>
      </w:ins>
      <w:proofErr w:type="spellEnd"/>
      <w:ins w:id="166" w:author="HUAWEI-202111-03" w:date="2021-11-19T14:29:00Z">
        <w:r w:rsidRPr="00992F46">
          <w:t>"</w:t>
        </w:r>
        <w:r>
          <w:t xml:space="preserve"> attribute;</w:t>
        </w:r>
      </w:ins>
    </w:p>
    <w:p w14:paraId="60FF3C82" w14:textId="2ADE879B" w:rsidR="005A45EA" w:rsidRDefault="005A45EA" w:rsidP="005A45EA">
      <w:pPr>
        <w:pStyle w:val="B2"/>
        <w:rPr>
          <w:ins w:id="167" w:author="HUAWEI-202111-03" w:date="2021-11-19T14:30:00Z"/>
        </w:rPr>
      </w:pPr>
      <w:ins w:id="168" w:author="HUAWEI-202111-03" w:date="2021-11-19T14:29:00Z">
        <w:r w:rsidRPr="00992F46">
          <w:t>-</w:t>
        </w:r>
        <w:r w:rsidRPr="00992F46">
          <w:tab/>
        </w:r>
        <w:r>
          <w:t xml:space="preserve">The </w:t>
        </w:r>
      </w:ins>
      <w:ins w:id="169" w:author="HUAWEI-202111-03" w:date="2021-11-19T14:42:00Z">
        <w:r w:rsidR="0066727C">
          <w:t>t</w:t>
        </w:r>
      </w:ins>
      <w:ins w:id="170" w:author="HUAWEI-202111-03" w:date="2021-11-19T14:30:00Z">
        <w:r w:rsidRPr="005A45EA">
          <w:t>otal number of message segments</w:t>
        </w:r>
      </w:ins>
      <w:ins w:id="171" w:author="HUAWEI-202111-03" w:date="2021-11-19T14:29:00Z">
        <w:r w:rsidRPr="005A45EA">
          <w:t xml:space="preserve"> </w:t>
        </w:r>
        <w:r w:rsidRPr="00992F46">
          <w:t>within the</w:t>
        </w:r>
        <w:r w:rsidRPr="00CA78C7">
          <w:t xml:space="preserve"> </w:t>
        </w:r>
        <w:r w:rsidRPr="00992F46">
          <w:t>"</w:t>
        </w:r>
      </w:ins>
      <w:proofErr w:type="spellStart"/>
      <w:ins w:id="172" w:author="HUAWEI-202111-03" w:date="2021-11-19T14:31:00Z">
        <w:r w:rsidRPr="005A45EA">
          <w:t>totalNumSeg</w:t>
        </w:r>
      </w:ins>
      <w:proofErr w:type="spellEnd"/>
      <w:ins w:id="173" w:author="HUAWEI-202111-03" w:date="2021-11-19T14:29:00Z">
        <w:r w:rsidRPr="00992F46">
          <w:t>"</w:t>
        </w:r>
        <w:r>
          <w:t xml:space="preserve"> attribute;</w:t>
        </w:r>
      </w:ins>
    </w:p>
    <w:p w14:paraId="595B7402" w14:textId="787B40AC" w:rsidR="005A45EA" w:rsidRDefault="005A45EA" w:rsidP="005A45EA">
      <w:pPr>
        <w:pStyle w:val="B2"/>
        <w:rPr>
          <w:ins w:id="174" w:author="HUAWEI-202111-03" w:date="2021-11-19T14:30:00Z"/>
        </w:rPr>
      </w:pPr>
      <w:ins w:id="175" w:author="HUAWEI-202111-03" w:date="2021-11-19T14:30:00Z">
        <w:r w:rsidRPr="00992F46">
          <w:t>-</w:t>
        </w:r>
        <w:r w:rsidRPr="00992F46">
          <w:tab/>
        </w:r>
        <w:r>
          <w:t xml:space="preserve">The </w:t>
        </w:r>
      </w:ins>
      <w:ins w:id="176" w:author="HUAWEI-202111-03" w:date="2021-11-19T14:42:00Z">
        <w:r w:rsidR="0066727C">
          <w:t>m</w:t>
        </w:r>
      </w:ins>
      <w:ins w:id="177" w:author="HUAWEI-202111-03" w:date="2021-11-19T14:31:00Z">
        <w:r w:rsidRPr="005A45EA">
          <w:t>essage segment number</w:t>
        </w:r>
      </w:ins>
      <w:ins w:id="178" w:author="HUAWEI-202111-03" w:date="2021-11-19T14:30:00Z">
        <w:r w:rsidRPr="005A45EA">
          <w:t xml:space="preserve"> </w:t>
        </w:r>
        <w:r w:rsidRPr="00992F46">
          <w:t>within the</w:t>
        </w:r>
        <w:r w:rsidRPr="005A45EA">
          <w:t xml:space="preserve"> </w:t>
        </w:r>
        <w:r w:rsidRPr="00992F46">
          <w:t>"</w:t>
        </w:r>
      </w:ins>
      <w:proofErr w:type="spellStart"/>
      <w:ins w:id="179" w:author="HUAWEI-202111-03" w:date="2021-11-19T14:31:00Z">
        <w:r w:rsidRPr="005A45EA">
          <w:t>segNum</w:t>
        </w:r>
      </w:ins>
      <w:proofErr w:type="spellEnd"/>
      <w:ins w:id="180" w:author="HUAWEI-202111-03" w:date="2021-11-19T14:30:00Z">
        <w:r w:rsidRPr="00992F46">
          <w:t>"</w:t>
        </w:r>
        <w:r>
          <w:t xml:space="preserve"> attribute;</w:t>
        </w:r>
      </w:ins>
    </w:p>
    <w:p w14:paraId="7F651BE7" w14:textId="0CC98C2D" w:rsidR="005A45EA" w:rsidRPr="005A45EA" w:rsidRDefault="005A45EA" w:rsidP="005A45EA">
      <w:pPr>
        <w:pStyle w:val="B2"/>
      </w:pPr>
      <w:ins w:id="181" w:author="HUAWEI-202111-03" w:date="2021-11-19T14:30:00Z">
        <w:r w:rsidRPr="00992F46">
          <w:t>-</w:t>
        </w:r>
        <w:r w:rsidRPr="00992F46">
          <w:tab/>
        </w:r>
        <w:r>
          <w:t xml:space="preserve">The </w:t>
        </w:r>
      </w:ins>
      <w:ins w:id="182" w:author="HUAWEI-202111-03" w:date="2021-11-19T14:42:00Z">
        <w:r w:rsidR="0066727C">
          <w:t>l</w:t>
        </w:r>
      </w:ins>
      <w:ins w:id="183" w:author="HUAWEI-202111-03" w:date="2021-11-19T14:31:00Z">
        <w:r w:rsidRPr="005A45EA">
          <w:t>ast segment flag</w:t>
        </w:r>
      </w:ins>
      <w:ins w:id="184" w:author="HUAWEI-202111-03" w:date="2021-11-19T14:30:00Z">
        <w:r w:rsidRPr="005A45EA">
          <w:t xml:space="preserve"> </w:t>
        </w:r>
        <w:r w:rsidRPr="00992F46">
          <w:t>within the</w:t>
        </w:r>
        <w:r w:rsidRPr="00CA78C7">
          <w:t xml:space="preserve"> </w:t>
        </w:r>
        <w:r w:rsidRPr="00992F46">
          <w:t>"</w:t>
        </w:r>
      </w:ins>
      <w:proofErr w:type="spellStart"/>
      <w:ins w:id="185" w:author="HUAWEI-202111-03" w:date="2021-11-19T14:31:00Z">
        <w:r w:rsidRPr="005A45EA">
          <w:t>lastSegFlag</w:t>
        </w:r>
      </w:ins>
      <w:proofErr w:type="spellEnd"/>
      <w:ins w:id="186" w:author="HUAWEI-202111-03" w:date="2021-11-19T14:30:00Z">
        <w:r w:rsidRPr="00992F46">
          <w:t>"</w:t>
        </w:r>
        <w:r>
          <w:t xml:space="preserve"> attribute;</w:t>
        </w:r>
      </w:ins>
    </w:p>
    <w:p w14:paraId="058C3851" w14:textId="38D91CE9" w:rsidR="005A45EA" w:rsidRDefault="008C5B1B" w:rsidP="00992F46">
      <w:pPr>
        <w:ind w:left="568" w:hanging="284"/>
        <w:rPr>
          <w:ins w:id="187" w:author="HUAWEI-202111-03" w:date="2021-11-19T14:23:00Z"/>
        </w:rPr>
      </w:pPr>
      <w:ins w:id="188" w:author="HUAWEI-202111-03" w:date="2021-11-16T18:13:00Z">
        <w:r w:rsidRPr="00992F46">
          <w:t>-</w:t>
        </w:r>
        <w:r w:rsidRPr="00992F46">
          <w:tab/>
          <w:t xml:space="preserve">The </w:t>
        </w:r>
      </w:ins>
      <w:ins w:id="189" w:author="HUAWEI-202111-03" w:date="2021-11-19T14:43:00Z">
        <w:r w:rsidR="00C2279D">
          <w:t>s</w:t>
        </w:r>
      </w:ins>
      <w:ins w:id="190" w:author="HUAWEI-202111-03" w:date="2021-11-16T18:08:00Z">
        <w:r>
          <w:t>tore</w:t>
        </w:r>
      </w:ins>
      <w:ins w:id="191" w:author="HUAWEI-202111-03" w:date="2021-11-16T18:07:00Z">
        <w:r>
          <w:t xml:space="preserve"> </w:t>
        </w:r>
      </w:ins>
      <w:ins w:id="192" w:author="HUAWEI-202111-03" w:date="2021-11-16T18:08:00Z">
        <w:r>
          <w:t xml:space="preserve">and </w:t>
        </w:r>
      </w:ins>
      <w:ins w:id="193" w:author="HUAWEI-202111-03" w:date="2021-11-19T14:21:00Z">
        <w:r>
          <w:t>f</w:t>
        </w:r>
      </w:ins>
      <w:ins w:id="194" w:author="HUAWEI-202111-03" w:date="2021-11-16T18:08:00Z">
        <w:r>
          <w:t>orward</w:t>
        </w:r>
      </w:ins>
      <w:ins w:id="195" w:author="HUAWEI-202111-03" w:date="2021-11-16T18:07:00Z">
        <w:r>
          <w:t xml:space="preserve"> parameter</w:t>
        </w:r>
      </w:ins>
      <w:ins w:id="196" w:author="HUAWEI-202111-03" w:date="2021-11-16T18:08:00Z">
        <w:r>
          <w:t>s</w:t>
        </w:r>
      </w:ins>
      <w:ins w:id="197" w:author="HUAWEI-202111-03" w:date="2021-11-16T18:07:00Z">
        <w:r>
          <w:rPr>
            <w:lang w:eastAsia="zh-CN"/>
          </w:rPr>
          <w:t xml:space="preserve"> </w:t>
        </w:r>
        <w:r>
          <w:t>within the "</w:t>
        </w:r>
      </w:ins>
      <w:proofErr w:type="spellStart"/>
      <w:ins w:id="198" w:author="HUAWEI-202111-03" w:date="2021-11-16T18:08:00Z">
        <w:r w:rsidRPr="00597183">
          <w:t>storeAndForwardParameters</w:t>
        </w:r>
      </w:ins>
      <w:proofErr w:type="spellEnd"/>
      <w:ins w:id="199" w:author="HUAWEI-202111-03" w:date="2021-11-16T18:07:00Z">
        <w:r w:rsidRPr="00992F46">
          <w:t>"</w:t>
        </w:r>
        <w:r w:rsidRPr="00992F46">
          <w:rPr>
            <w:rFonts w:hint="eastAsia"/>
          </w:rPr>
          <w:t xml:space="preserve"> </w:t>
        </w:r>
        <w:r w:rsidR="005A45EA">
          <w:t>attribut</w:t>
        </w:r>
      </w:ins>
      <w:ins w:id="200" w:author="HUAWEI-202111-03" w:date="2021-11-19T14:21:00Z">
        <w:r w:rsidR="005A45EA">
          <w:t>e</w:t>
        </w:r>
      </w:ins>
      <w:ins w:id="201" w:author="HUAWEI-202111-03" w:date="2021-11-19T11:54:00Z">
        <w:r>
          <w:t>,</w:t>
        </w:r>
        <w:r w:rsidRPr="00CA78C7">
          <w:t xml:space="preserve"> </w:t>
        </w:r>
      </w:ins>
      <w:ins w:id="202" w:author="HUAWEI-202111-03" w:date="2021-11-19T14:22:00Z">
        <w:r w:rsidR="005A45EA">
          <w:t>this attribute may include</w:t>
        </w:r>
      </w:ins>
      <w:ins w:id="203" w:author="HUAWEI-202111-03" w:date="2021-11-19T14:23:00Z">
        <w:r w:rsidR="005A45EA">
          <w:t>:</w:t>
        </w:r>
      </w:ins>
    </w:p>
    <w:p w14:paraId="6BA76962" w14:textId="7EBE22F4" w:rsidR="008C5B1B" w:rsidRPr="00992F46" w:rsidRDefault="005A45EA" w:rsidP="00310441">
      <w:pPr>
        <w:pStyle w:val="B2"/>
        <w:rPr>
          <w:ins w:id="204" w:author="HUAWEI-202111-02" w:date="2021-11-03T22:14:00Z"/>
        </w:rPr>
      </w:pPr>
      <w:ins w:id="205" w:author="HUAWEI-202111-03" w:date="2021-11-19T14:24:00Z">
        <w:r w:rsidRPr="00992F46">
          <w:t>-</w:t>
        </w:r>
        <w:r w:rsidRPr="00992F46">
          <w:tab/>
        </w:r>
      </w:ins>
      <w:ins w:id="206" w:author="HUAWEI-202111-03" w:date="2021-11-19T14:26:00Z">
        <w:r>
          <w:t xml:space="preserve">The </w:t>
        </w:r>
      </w:ins>
      <w:ins w:id="207" w:author="HUAWEI-202111-03" w:date="2021-11-19T14:43:00Z">
        <w:r w:rsidR="00C2279D">
          <w:t>m</w:t>
        </w:r>
      </w:ins>
      <w:ins w:id="208" w:author="HUAWEI-202111-03" w:date="2021-11-19T14:26:00Z">
        <w:r w:rsidRPr="005A45EA">
          <w:t xml:space="preserve">essage expiration time </w:t>
        </w:r>
        <w:r w:rsidRPr="00992F46">
          <w:t>within the</w:t>
        </w:r>
        <w:r w:rsidRPr="005A45EA">
          <w:t xml:space="preserve"> </w:t>
        </w:r>
        <w:r w:rsidRPr="00992F46">
          <w:t>"</w:t>
        </w:r>
        <w:proofErr w:type="spellStart"/>
        <w:r w:rsidRPr="00CA78C7">
          <w:t>expirationTime</w:t>
        </w:r>
        <w:proofErr w:type="spellEnd"/>
        <w:r w:rsidRPr="00992F46">
          <w:t>"</w:t>
        </w:r>
        <w:r>
          <w:t xml:space="preserve"> attribute</w:t>
        </w:r>
      </w:ins>
      <w:ins w:id="209" w:author="HUAWEI-202111-03" w:date="2021-11-19T14:25:00Z">
        <w:r>
          <w:t>;</w:t>
        </w:r>
      </w:ins>
    </w:p>
    <w:p w14:paraId="331F5F15" w14:textId="6789F8B1" w:rsidR="00992F46" w:rsidRDefault="00992F46" w:rsidP="00992F46">
      <w:pPr>
        <w:ind w:left="568" w:hanging="284"/>
        <w:rPr>
          <w:ins w:id="210" w:author="HUAWEI-202111-03" w:date="2021-11-19T14:13:00Z"/>
        </w:rPr>
      </w:pPr>
      <w:ins w:id="211" w:author="HUAWEI-202111-02" w:date="2021-11-03T22:14:00Z">
        <w:r w:rsidRPr="00992F46">
          <w:t>-</w:t>
        </w:r>
        <w:r w:rsidRPr="00992F46">
          <w:tab/>
          <w:t xml:space="preserve">The </w:t>
        </w:r>
      </w:ins>
      <w:ins w:id="212" w:author="HUAWEI-202111-03" w:date="2021-11-19T14:54:00Z">
        <w:r w:rsidR="009D3A25">
          <w:t>l</w:t>
        </w:r>
      </w:ins>
      <w:ins w:id="213" w:author="HUAWEI-202111-02" w:date="2021-11-03T22:14:00Z">
        <w:r w:rsidRPr="00992F46">
          <w:t>atency within the "latency"</w:t>
        </w:r>
        <w:r w:rsidRPr="00992F46">
          <w:rPr>
            <w:rFonts w:hint="eastAsia"/>
          </w:rPr>
          <w:t xml:space="preserve"> </w:t>
        </w:r>
        <w:r w:rsidRPr="00992F46">
          <w:t>attribute.</w:t>
        </w:r>
      </w:ins>
    </w:p>
    <w:p w14:paraId="40D15E19" w14:textId="7F577FB6" w:rsidR="008C5B1B" w:rsidRPr="008C5B1B" w:rsidRDefault="008C5B1B" w:rsidP="008C5B1B">
      <w:pPr>
        <w:pStyle w:val="EditorsNote"/>
        <w:rPr>
          <w:ins w:id="214" w:author="HUAWEI-202111-02" w:date="2021-11-03T22:14:00Z"/>
          <w:lang w:eastAsia="zh-CN"/>
        </w:rPr>
      </w:pPr>
      <w:ins w:id="215" w:author="HUAWEI-202111-03" w:date="2021-11-19T14:13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216" w:author="HUAWEI-202111-03" w:date="2021-11-19T14:28:00Z">
        <w:r w:rsidR="005A45EA">
          <w:t>whether the above attributes are all necessary is FFS</w:t>
        </w:r>
      </w:ins>
      <w:ins w:id="217" w:author="HUAWEI-202111-03" w:date="2021-11-19T14:13:00Z">
        <w:r>
          <w:rPr>
            <w:lang w:eastAsia="zh-CN"/>
          </w:rPr>
          <w:t>.</w:t>
        </w:r>
      </w:ins>
    </w:p>
    <w:p w14:paraId="558F76DA" w14:textId="77777777" w:rsidR="00992F46" w:rsidRPr="00992F46" w:rsidRDefault="00992F46" w:rsidP="00992F46">
      <w:pPr>
        <w:rPr>
          <w:ins w:id="218" w:author="HUAWEI-202111-02" w:date="2021-11-03T22:14:00Z"/>
        </w:rPr>
      </w:pPr>
      <w:ins w:id="219" w:author="HUAWEI-202111-02" w:date="2021-11-03T22:14:00Z">
        <w:r w:rsidRPr="00992F46">
          <w:rPr>
            <w:rFonts w:hint="eastAsia"/>
            <w:lang w:eastAsia="zh-CN"/>
          </w:rPr>
          <w:t>W</w:t>
        </w:r>
        <w:r w:rsidRPr="00992F46">
          <w:rPr>
            <w:lang w:eastAsia="zh-CN"/>
          </w:rPr>
          <w:t xml:space="preserve">hen the MSGin5G Server receives the HTTP POST request from the </w:t>
        </w:r>
        <w:r w:rsidRPr="00992F46">
          <w:t>AS</w:t>
        </w:r>
        <w:r w:rsidRPr="00992F46">
          <w:rPr>
            <w:lang w:eastAsia="zh-CN"/>
          </w:rPr>
          <w:t xml:space="preserve">, the MSGin5G server shall make an authorization based on the information received from the </w:t>
        </w:r>
        <w:r w:rsidRPr="00992F46">
          <w:t xml:space="preserve">AS. </w:t>
        </w:r>
        <w:r w:rsidRPr="00992F46">
          <w:rPr>
            <w:lang w:eastAsia="zh-CN"/>
          </w:rPr>
          <w:t xml:space="preserve">If the authorization is successful, the MSGin5G Server shall </w:t>
        </w:r>
        <w:r w:rsidRPr="00992F46">
          <w:rPr>
            <w:noProof/>
            <w:lang w:eastAsia="zh-CN"/>
          </w:rPr>
          <w:t xml:space="preserve">create a new resource, which represents </w:t>
        </w:r>
        <w:r w:rsidRPr="00992F46">
          <w:rPr>
            <w:noProof/>
          </w:rPr>
          <w:t xml:space="preserve">"AS </w:t>
        </w:r>
        <w:r w:rsidRPr="00992F46">
          <w:rPr>
            <w:rFonts w:eastAsia="等线"/>
            <w:lang w:eastAsia="zh-CN"/>
          </w:rPr>
          <w:t>Message Deliveries</w:t>
        </w:r>
        <w:r w:rsidRPr="00992F46">
          <w:rPr>
            <w:noProof/>
          </w:rPr>
          <w:t>"</w:t>
        </w:r>
        <w:r w:rsidRPr="00992F46">
          <w:rPr>
            <w:noProof/>
            <w:lang w:eastAsia="zh-CN"/>
          </w:rPr>
          <w:t>, addressed by a URI as defined in clause </w:t>
        </w:r>
        <w:r w:rsidRPr="00992F46">
          <w:t>8.2.2.2.2</w:t>
        </w:r>
        <w:r w:rsidRPr="00992F46">
          <w:rPr>
            <w:lang w:eastAsia="zh-CN"/>
          </w:rPr>
          <w:t xml:space="preserve">. The MSGin5G Server shall respond to the AS </w:t>
        </w:r>
        <w:r w:rsidRPr="00992F46">
          <w:t xml:space="preserve">with a 201 </w:t>
        </w:r>
        <w:r w:rsidRPr="00992F46">
          <w:rPr>
            <w:rFonts w:hint="eastAsia"/>
            <w:lang w:eastAsia="zh-CN"/>
          </w:rPr>
          <w:t>Created</w:t>
        </w:r>
        <w:r w:rsidRPr="00992F46">
          <w:t xml:space="preserve"> message.</w:t>
        </w:r>
      </w:ins>
    </w:p>
    <w:p w14:paraId="57252C6D" w14:textId="7BCF7B4F" w:rsidR="00992F46" w:rsidRDefault="00992F46" w:rsidP="00992F46">
      <w:pPr>
        <w:rPr>
          <w:ins w:id="220" w:author="HUAWEI-202111-03" w:date="2021-11-16T20:25:00Z"/>
        </w:rPr>
      </w:pPr>
      <w:ins w:id="221" w:author="HUAWEI-202111-02" w:date="2021-11-03T22:14:00Z">
        <w:r w:rsidRPr="00992F46">
          <w:t>If errors occur when processing the HTTP POST request, the MSGin5G Server shall apply error handling procedures as specified in subclause 8.2.6.</w:t>
        </w:r>
      </w:ins>
    </w:p>
    <w:p w14:paraId="71414B7E" w14:textId="76D68323" w:rsidR="00186223" w:rsidRPr="009E4A4C" w:rsidRDefault="009E4A4C" w:rsidP="009E4A4C">
      <w:pPr>
        <w:pStyle w:val="EditorsNote"/>
        <w:rPr>
          <w:lang w:eastAsia="zh-CN"/>
        </w:rPr>
      </w:pPr>
      <w:ins w:id="222" w:author="HUAWEI-202111-03" w:date="2021-11-16T21:02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223" w:author="HUAWEI-202111-03" w:date="2021-11-16T21:03:00Z">
        <w:r w:rsidRPr="00C8000D">
          <w:t xml:space="preserve">error </w:t>
        </w:r>
        <w:r w:rsidR="0038765D">
          <w:t>handling</w:t>
        </w:r>
        <w:r w:rsidR="00E11325">
          <w:t xml:space="preserve"> will be defined in clause</w:t>
        </w:r>
      </w:ins>
      <w:ins w:id="224" w:author="HUAWEI-202111-03" w:date="2021-11-16T21:14:00Z">
        <w:r w:rsidR="00E11325" w:rsidRPr="00992F46">
          <w:t> </w:t>
        </w:r>
      </w:ins>
      <w:ins w:id="225" w:author="HUAWEI-202111-03" w:date="2021-11-16T21:13:00Z">
        <w:r w:rsidR="00E11325">
          <w:t>8.2.6</w:t>
        </w:r>
      </w:ins>
      <w:ins w:id="226" w:author="HUAWEI-202111-03" w:date="2021-11-16T21:02:00Z">
        <w:r>
          <w:rPr>
            <w:lang w:eastAsia="zh-CN"/>
          </w:rPr>
          <w:t>.</w:t>
        </w:r>
      </w:ins>
    </w:p>
    <w:p w14:paraId="2482CDFE" w14:textId="77777777" w:rsidR="00992F46" w:rsidRPr="00396003" w:rsidRDefault="00992F46" w:rsidP="00992F4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27" w:name="_Toc73435660"/>
      <w:bookmarkStart w:id="228" w:name="_Toc36037607"/>
      <w:bookmarkStart w:id="229" w:name="_Toc43199531"/>
      <w:bookmarkStart w:id="230" w:name="_Toc63171009"/>
      <w:bookmarkStart w:id="231" w:name="_Toc36037303"/>
      <w:bookmarkStart w:id="232" w:name="_Toc34035310"/>
      <w:bookmarkStart w:id="233" w:name="_Toc70426215"/>
      <w:bookmarkStart w:id="234" w:name="_Toc38877449"/>
      <w:bookmarkStart w:id="235" w:name="_Toc66282046"/>
      <w:bookmarkStart w:id="236" w:name="_Toc73437066"/>
      <w:bookmarkStart w:id="237" w:name="_Toc59015453"/>
      <w:bookmarkStart w:id="238" w:name="_Toc68165922"/>
      <w:bookmarkStart w:id="239" w:name="_Toc73433563"/>
      <w:bookmarkStart w:id="240" w:name="_Toc75351476"/>
      <w:bookmarkStart w:id="241" w:name="_Toc45132710"/>
      <w:bookmarkStart w:id="242" w:name="_Toc85735585"/>
      <w:r w:rsidRPr="00396003">
        <w:rPr>
          <w:rFonts w:ascii="Arial" w:eastAsia="等线" w:hAnsi="Arial"/>
          <w:sz w:val="24"/>
        </w:rPr>
        <w:lastRenderedPageBreak/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.2.5</w:t>
      </w:r>
      <w:r w:rsidRPr="00396003">
        <w:rPr>
          <w:rFonts w:ascii="Arial" w:eastAsia="等线" w:hAnsi="Arial"/>
          <w:sz w:val="24"/>
        </w:rPr>
        <w:tab/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</w:t>
      </w:r>
      <w:r w:rsidRPr="00396003">
        <w:rPr>
          <w:rFonts w:ascii="Arial" w:eastAsia="等线" w:hAnsi="Arial"/>
          <w:sz w:val="24"/>
        </w:rPr>
        <w:t>AS</w:t>
      </w:r>
      <w:r w:rsidRPr="00396003">
        <w:rPr>
          <w:rFonts w:ascii="Arial" w:eastAsia="等线" w:hAnsi="Arial" w:hint="eastAsia"/>
          <w:sz w:val="24"/>
          <w:lang w:eastAsia="zh-CN"/>
        </w:rPr>
        <w:t>ODeliveryReport</w:t>
      </w:r>
      <w:bookmarkEnd w:id="242"/>
      <w:proofErr w:type="spellEnd"/>
    </w:p>
    <w:p w14:paraId="49255147" w14:textId="77777777" w:rsidR="00992F46" w:rsidRPr="00396003" w:rsidRDefault="00992F46" w:rsidP="00992F46">
      <w:pPr>
        <w:rPr>
          <w:rFonts w:eastAsia="等线"/>
          <w:i/>
          <w:color w:val="0000FF"/>
          <w:lang w:eastAsia="zh-CN"/>
        </w:rPr>
      </w:pPr>
      <w:r w:rsidRPr="00396003">
        <w:rPr>
          <w:rFonts w:eastAsia="等线" w:hint="eastAsia"/>
          <w:i/>
          <w:color w:val="0000FF"/>
        </w:rPr>
        <w:t>This clause describes the service operation of AS originating MSGin5G message delivery</w:t>
      </w:r>
      <w:r w:rsidRPr="00396003">
        <w:rPr>
          <w:rFonts w:eastAsia="等线" w:hint="eastAsia"/>
          <w:i/>
          <w:color w:val="0000FF"/>
          <w:lang w:eastAsia="zh-CN"/>
        </w:rPr>
        <w:t xml:space="preserve"> status report</w:t>
      </w:r>
      <w:r w:rsidRPr="00396003">
        <w:rPr>
          <w:rFonts w:eastAsia="等线" w:hint="eastAsia"/>
          <w:i/>
          <w:color w:val="0000FF"/>
        </w:rPr>
        <w:t xml:space="preserve"> API. </w:t>
      </w:r>
    </w:p>
    <w:p w14:paraId="37ABFFFD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43" w:name="_Toc36037608"/>
      <w:bookmarkStart w:id="244" w:name="_Toc75351477"/>
      <w:bookmarkStart w:id="245" w:name="_Toc66282047"/>
      <w:bookmarkStart w:id="246" w:name="_Toc70426216"/>
      <w:bookmarkStart w:id="247" w:name="_Toc73435661"/>
      <w:bookmarkStart w:id="248" w:name="_Toc68165923"/>
      <w:bookmarkStart w:id="249" w:name="_Toc63171010"/>
      <w:bookmarkStart w:id="250" w:name="_Toc73437067"/>
      <w:bookmarkStart w:id="251" w:name="_Toc73433564"/>
      <w:bookmarkStart w:id="252" w:name="_Toc34035311"/>
      <w:bookmarkStart w:id="253" w:name="_Toc45132711"/>
      <w:bookmarkStart w:id="254" w:name="_Toc59015454"/>
      <w:bookmarkStart w:id="255" w:name="_Toc36037304"/>
      <w:bookmarkStart w:id="256" w:name="_Toc43199532"/>
      <w:bookmarkStart w:id="257" w:name="_Toc38877450"/>
      <w:bookmarkStart w:id="258" w:name="_Toc85735586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.2.5.1</w:t>
      </w:r>
      <w:r w:rsidRPr="00396003">
        <w:rPr>
          <w:rFonts w:ascii="Arial" w:eastAsia="等线" w:hAnsi="Arial"/>
          <w:sz w:val="22"/>
        </w:rPr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64CCEBE6" w14:textId="426C8019" w:rsidR="00992F46" w:rsidRPr="007236C1" w:rsidRDefault="007236C1" w:rsidP="00FD71A2">
      <w:pPr>
        <w:rPr>
          <w:rFonts w:ascii="Arial" w:hAnsi="Arial"/>
          <w:sz w:val="18"/>
        </w:rPr>
      </w:pPr>
      <w:ins w:id="259" w:author="HUAWEI-202111-03" w:date="2021-11-19T12:00:00Z">
        <w:r w:rsidRPr="00BA4D47">
          <w:rPr>
            <w:rFonts w:ascii="Arial" w:hAnsi="Arial"/>
            <w:sz w:val="18"/>
          </w:rPr>
          <w:t xml:space="preserve">This service </w:t>
        </w:r>
        <w:r>
          <w:rPr>
            <w:rFonts w:ascii="Arial" w:hAnsi="Arial"/>
            <w:sz w:val="18"/>
          </w:rPr>
          <w:t xml:space="preserve">operation </w:t>
        </w:r>
        <w:r w:rsidRPr="00BA4D47">
          <w:rPr>
            <w:rFonts w:ascii="Arial" w:hAnsi="Arial"/>
            <w:sz w:val="18"/>
          </w:rPr>
          <w:t xml:space="preserve">corresponds to the </w:t>
        </w:r>
        <w:r w:rsidRPr="002A69B7">
          <w:rPr>
            <w:rFonts w:ascii="Arial" w:hAnsi="Arial"/>
            <w:sz w:val="18"/>
          </w:rPr>
          <w:t xml:space="preserve">Send_MSGin5G_Message operation </w:t>
        </w:r>
        <w:r>
          <w:rPr>
            <w:rFonts w:ascii="Arial" w:hAnsi="Arial"/>
            <w:sz w:val="18"/>
          </w:rPr>
          <w:t>in</w:t>
        </w:r>
        <w:r w:rsidRPr="00BA4D47">
          <w:rPr>
            <w:rFonts w:ascii="Arial" w:hAnsi="Arial"/>
            <w:sz w:val="18"/>
          </w:rPr>
          <w:t xml:space="preserve"> M5S_AS_Originating_Delivery_Status_Report API defined in </w:t>
        </w:r>
        <w:r>
          <w:rPr>
            <w:rFonts w:ascii="Arial" w:hAnsi="Arial"/>
            <w:sz w:val="18"/>
          </w:rPr>
          <w:t>3GPP</w:t>
        </w:r>
        <w:r w:rsidRPr="007236C1">
          <w:rPr>
            <w:rFonts w:ascii="Arial" w:hAnsi="Arial"/>
            <w:sz w:val="18"/>
          </w:rPr>
          <w:t> </w:t>
        </w:r>
        <w:r>
          <w:rPr>
            <w:rFonts w:ascii="Arial" w:hAnsi="Arial"/>
            <w:sz w:val="18"/>
          </w:rPr>
          <w:t>TS 23.554 [2</w:t>
        </w:r>
        <w:r w:rsidRPr="00BA4D47">
          <w:rPr>
            <w:rFonts w:ascii="Arial" w:hAnsi="Arial"/>
            <w:sz w:val="18"/>
          </w:rPr>
          <w:t>]</w:t>
        </w:r>
      </w:ins>
      <w:ins w:id="260" w:author="HUAWEI-202111-03" w:date="2021-11-19T14:01:00Z">
        <w:r w:rsidR="00BA644B">
          <w:rPr>
            <w:rFonts w:ascii="Arial" w:hAnsi="Arial"/>
            <w:sz w:val="18"/>
          </w:rPr>
          <w:t>,</w:t>
        </w:r>
        <w:r w:rsidR="00BA644B" w:rsidRPr="00BA644B">
          <w:rPr>
            <w:rFonts w:ascii="Arial" w:hAnsi="Arial"/>
            <w:sz w:val="18"/>
          </w:rPr>
          <w:t xml:space="preserve"> </w:t>
        </w:r>
        <w:r w:rsidR="00BA644B" w:rsidRPr="005B15DA">
          <w:rPr>
            <w:rFonts w:ascii="Arial" w:hAnsi="Arial"/>
            <w:sz w:val="18"/>
          </w:rPr>
          <w:t>is used</w:t>
        </w:r>
        <w:r w:rsidR="00BA644B">
          <w:rPr>
            <w:rFonts w:ascii="Arial" w:hAnsi="Arial"/>
            <w:sz w:val="18"/>
          </w:rPr>
          <w:t xml:space="preserve"> by AS to deliver the delivery status report to the MSGin5G Server.</w:t>
        </w:r>
      </w:ins>
    </w:p>
    <w:p w14:paraId="6352AA8D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61" w:name="_Toc66282048"/>
      <w:bookmarkStart w:id="262" w:name="_Toc63171011"/>
      <w:bookmarkStart w:id="263" w:name="_Toc59015455"/>
      <w:bookmarkStart w:id="264" w:name="_Toc45132712"/>
      <w:bookmarkStart w:id="265" w:name="_Toc43199533"/>
      <w:bookmarkStart w:id="266" w:name="_Toc38877451"/>
      <w:bookmarkStart w:id="267" w:name="_Toc36037609"/>
      <w:bookmarkStart w:id="268" w:name="_Toc36037305"/>
      <w:bookmarkStart w:id="269" w:name="_Toc34035312"/>
      <w:bookmarkStart w:id="270" w:name="_Toc75351478"/>
      <w:bookmarkStart w:id="271" w:name="_Toc73437068"/>
      <w:bookmarkStart w:id="272" w:name="_Toc73435662"/>
      <w:bookmarkStart w:id="273" w:name="_Toc73433565"/>
      <w:bookmarkStart w:id="274" w:name="_Toc70426217"/>
      <w:bookmarkStart w:id="275" w:name="_Toc68165924"/>
      <w:bookmarkStart w:id="276" w:name="_Toc85735587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.2.5.2</w:t>
      </w:r>
      <w:r w:rsidRPr="00396003">
        <w:rPr>
          <w:rFonts w:ascii="Arial" w:eastAsia="等线" w:hAnsi="Arial"/>
          <w:sz w:val="22"/>
        </w:rPr>
        <w:tab/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396003">
        <w:rPr>
          <w:rFonts w:ascii="Arial" w:eastAsia="等线" w:hAnsi="Arial" w:hint="eastAsia"/>
          <w:sz w:val="22"/>
          <w:lang w:eastAsia="zh-CN"/>
        </w:rPr>
        <w:t>AS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276"/>
    </w:p>
    <w:p w14:paraId="0AE258AC" w14:textId="77777777" w:rsidR="00992F46" w:rsidRPr="00992F46" w:rsidRDefault="00992F46" w:rsidP="00992F46">
      <w:pPr>
        <w:keepNext/>
        <w:keepLines/>
        <w:spacing w:before="60"/>
        <w:rPr>
          <w:ins w:id="277" w:author="HUAWEI-202111-02" w:date="2021-11-03T22:15:00Z"/>
          <w:rFonts w:ascii="Arial" w:hAnsi="Arial"/>
          <w:b/>
          <w:lang w:val="fr-FR"/>
        </w:rPr>
      </w:pPr>
    </w:p>
    <w:p w14:paraId="28707BED" w14:textId="77777777" w:rsidR="00992F46" w:rsidRPr="00992F46" w:rsidRDefault="00992F46" w:rsidP="00992F46">
      <w:pPr>
        <w:keepNext/>
        <w:keepLines/>
        <w:spacing w:before="60"/>
        <w:rPr>
          <w:ins w:id="278" w:author="HUAWEI-202111-02" w:date="2021-11-03T22:15:00Z"/>
          <w:rFonts w:ascii="Arial" w:hAnsi="Arial"/>
          <w:b/>
        </w:rPr>
      </w:pPr>
      <w:ins w:id="279" w:author="HUAWEI-202111-02" w:date="2021-11-03T22:15:00Z">
        <w:r w:rsidRPr="00992F46">
          <w:rPr>
            <w:rFonts w:ascii="Arial" w:hAnsi="Arial"/>
            <w:b/>
            <w:lang w:val="fr-FR"/>
          </w:rPr>
          <w:object w:dxaOrig="8714" w:dyaOrig="2144" w14:anchorId="47C926CD">
            <v:shape id="_x0000_i1026" type="#_x0000_t75" style="width:436.6pt;height:106.95pt" o:ole="">
              <v:imagedata r:id="rId9" o:title=""/>
            </v:shape>
            <o:OLEObject Type="Embed" ProgID="Visio.Drawing.11" ShapeID="_x0000_i1026" DrawAspect="Content" ObjectID="_1698861502" r:id="rId10"/>
          </w:object>
        </w:r>
      </w:ins>
    </w:p>
    <w:p w14:paraId="7E4F0AD6" w14:textId="7CF615B2" w:rsidR="00992F46" w:rsidRPr="00992F46" w:rsidRDefault="00992F46" w:rsidP="00992F46">
      <w:pPr>
        <w:keepLines/>
        <w:spacing w:after="240"/>
        <w:jc w:val="center"/>
        <w:rPr>
          <w:ins w:id="280" w:author="HUAWEI-202111-02" w:date="2021-11-03T22:15:00Z"/>
          <w:rFonts w:ascii="Arial" w:hAnsi="Arial"/>
          <w:b/>
        </w:rPr>
      </w:pPr>
      <w:ins w:id="281" w:author="HUAWEI-202111-02" w:date="2021-11-03T22:15:00Z">
        <w:r w:rsidRPr="00992F46">
          <w:rPr>
            <w:rFonts w:ascii="Arial" w:hAnsi="Arial"/>
            <w:b/>
          </w:rPr>
          <w:t>Figure</w:t>
        </w:r>
      </w:ins>
      <w:ins w:id="282" w:author="HUAWEI-202111-03" w:date="2021-11-16T20:29:00Z">
        <w:r w:rsidR="00186223" w:rsidRPr="00C8000D">
          <w:rPr>
            <w:rFonts w:ascii="Arial" w:eastAsia="Batang" w:hAnsi="Arial"/>
            <w:b/>
          </w:rPr>
          <w:t> </w:t>
        </w:r>
      </w:ins>
      <w:ins w:id="283" w:author="HUAWEI-202111-02" w:date="2021-11-03T22:15:00Z">
        <w:r w:rsidRPr="00992F46">
          <w:rPr>
            <w:rFonts w:ascii="Arial" w:hAnsi="Arial"/>
            <w:b/>
          </w:rPr>
          <w:t>5.3.2.5.2-1: AS Originating MSGin5G Delivery Report</w:t>
        </w:r>
      </w:ins>
    </w:p>
    <w:p w14:paraId="395FA87B" w14:textId="07AB5177" w:rsidR="00992F46" w:rsidRPr="00992F46" w:rsidRDefault="00992F46" w:rsidP="00992F46">
      <w:pPr>
        <w:rPr>
          <w:ins w:id="284" w:author="HUAWEI-202111-02" w:date="2021-11-03T22:15:00Z"/>
          <w:rFonts w:eastAsia="等线"/>
          <w:lang w:eastAsia="zh-CN"/>
        </w:rPr>
      </w:pPr>
      <w:ins w:id="285" w:author="HUAWEI-202111-02" w:date="2021-11-03T22:15:00Z">
        <w:r w:rsidRPr="00992F46">
          <w:rPr>
            <w:rFonts w:eastAsia="等线"/>
            <w:lang w:eastAsia="zh-CN"/>
          </w:rPr>
          <w:t>When the AS needs to send the delivery report to the MSGin5G Server, the AS shall send the HTTP POST method as step 1 of the figure</w:t>
        </w:r>
      </w:ins>
      <w:ins w:id="286" w:author="HUAWEI-202111-03" w:date="2021-11-16T20:30:00Z">
        <w:r w:rsidR="00186223" w:rsidRPr="00992F46">
          <w:t> </w:t>
        </w:r>
      </w:ins>
      <w:ins w:id="287" w:author="HUAWEI-202111-02" w:date="2021-11-03T22:15:00Z">
        <w:r w:rsidRPr="00992F46">
          <w:rPr>
            <w:rFonts w:eastAsia="等线"/>
            <w:lang w:eastAsia="zh-CN"/>
          </w:rPr>
          <w:t>5.3</w:t>
        </w:r>
        <w:r w:rsidR="00C24387">
          <w:rPr>
            <w:rFonts w:eastAsia="等线"/>
            <w:lang w:eastAsia="zh-CN"/>
          </w:rPr>
          <w:t>.2.5.2-1 to request to create</w:t>
        </w:r>
        <w:r w:rsidRPr="00992F46">
          <w:rPr>
            <w:rFonts w:eastAsia="等线"/>
            <w:lang w:eastAsia="zh-CN"/>
          </w:rPr>
          <w:t xml:space="preserve"> "Report Deliveries".</w:t>
        </w:r>
      </w:ins>
    </w:p>
    <w:p w14:paraId="25CF5086" w14:textId="77777777" w:rsidR="00992F46" w:rsidRPr="00992F46" w:rsidRDefault="00992F46" w:rsidP="00992F46">
      <w:pPr>
        <w:rPr>
          <w:ins w:id="288" w:author="HUAWEI-202111-02" w:date="2021-11-03T22:15:00Z"/>
          <w:rFonts w:eastAsia="等线"/>
          <w:lang w:eastAsia="zh-CN"/>
        </w:rPr>
      </w:pPr>
      <w:ins w:id="289" w:author="HUAWEI-202111-02" w:date="2021-11-03T22:15:00Z">
        <w:r w:rsidRPr="00992F46">
          <w:rPr>
            <w:rFonts w:eastAsia="等线"/>
            <w:lang w:eastAsia="zh-CN"/>
          </w:rPr>
          <w:t xml:space="preserve">The AS shall include </w:t>
        </w:r>
        <w:proofErr w:type="spellStart"/>
        <w:r w:rsidRPr="00992F46">
          <w:rPr>
            <w:rFonts w:eastAsia="等线"/>
            <w:lang w:eastAsia="zh-CN"/>
          </w:rPr>
          <w:t>DeliveryStatusReport</w:t>
        </w:r>
        <w:proofErr w:type="spellEnd"/>
        <w:r w:rsidRPr="00992F46">
          <w:rPr>
            <w:rFonts w:eastAsia="等线"/>
            <w:lang w:eastAsia="zh-CN"/>
          </w:rPr>
          <w:t xml:space="preserve"> data structure in the payload body of the HTTP POST to request a creation of representation of the "Report Deliveries" resource. The "Report Deliveries" resource is created as described below.</w:t>
        </w:r>
      </w:ins>
    </w:p>
    <w:p w14:paraId="1D50F65B" w14:textId="4B9A66D3" w:rsidR="00992F46" w:rsidRPr="00992F46" w:rsidRDefault="00992F46" w:rsidP="00992F46">
      <w:pPr>
        <w:rPr>
          <w:ins w:id="290" w:author="HUAWEI-202111-02" w:date="2021-11-03T22:15:00Z"/>
        </w:rPr>
      </w:pPr>
      <w:ins w:id="291" w:author="HUAWEI-202111-02" w:date="2021-11-03T22:15:00Z">
        <w:r w:rsidRPr="00992F46">
          <w:t xml:space="preserve">The </w:t>
        </w:r>
        <w:proofErr w:type="spellStart"/>
        <w:r w:rsidRPr="00992F46">
          <w:rPr>
            <w:rFonts w:eastAsia="等线"/>
            <w:lang w:eastAsia="zh-CN"/>
          </w:rPr>
          <w:t>DeliveryStatusReport</w:t>
        </w:r>
        <w:proofErr w:type="spellEnd"/>
        <w:r w:rsidRPr="00992F46">
          <w:rPr>
            <w:noProof/>
          </w:rPr>
          <w:t xml:space="preserve"> data structure</w:t>
        </w:r>
        <w:r w:rsidRPr="00992F46">
          <w:t xml:space="preserve"> shall include:</w:t>
        </w:r>
      </w:ins>
    </w:p>
    <w:p w14:paraId="4607B416" w14:textId="77777777" w:rsidR="00992F46" w:rsidRPr="00992F46" w:rsidRDefault="00992F46" w:rsidP="00992F46">
      <w:pPr>
        <w:ind w:left="568" w:hanging="284"/>
        <w:rPr>
          <w:ins w:id="292" w:author="HUAWEI-202111-02" w:date="2021-11-03T22:15:00Z"/>
        </w:rPr>
      </w:pPr>
      <w:ins w:id="293" w:author="HUAWEI-202111-02" w:date="2021-11-03T22:15:00Z">
        <w:r w:rsidRPr="00992F46">
          <w:t>-</w:t>
        </w:r>
        <w:r w:rsidRPr="00992F46">
          <w:tab/>
          <w:t>The AS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"originServiceId"</w:t>
        </w:r>
        <w:r w:rsidRPr="00992F46">
          <w:rPr>
            <w:rFonts w:hint="eastAsia"/>
          </w:rPr>
          <w:t xml:space="preserve"> attribute</w:t>
        </w:r>
        <w:r w:rsidRPr="00992F46">
          <w:t>;</w:t>
        </w:r>
      </w:ins>
    </w:p>
    <w:p w14:paraId="30947E38" w14:textId="30374552" w:rsidR="00992F46" w:rsidRPr="00992F46" w:rsidRDefault="00992F46" w:rsidP="00992F46">
      <w:pPr>
        <w:ind w:left="568" w:hanging="284"/>
        <w:rPr>
          <w:ins w:id="294" w:author="HUAWEI-202111-02" w:date="2021-11-03T22:15:00Z"/>
        </w:rPr>
      </w:pPr>
      <w:ins w:id="295" w:author="HUAWEI-202111-02" w:date="2021-11-03T22:15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  <w:r w:rsidRPr="00992F46">
          <w:t>Recipient UE Service ID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noProof/>
          </w:rPr>
          <w:t>recipientServiceId</w:t>
        </w:r>
        <w:proofErr w:type="spellEnd"/>
        <w:r w:rsidRPr="00992F46">
          <w:t>" attribute;</w:t>
        </w:r>
      </w:ins>
    </w:p>
    <w:p w14:paraId="4BBAF619" w14:textId="536B1EE6" w:rsidR="00992F46" w:rsidRPr="00992F46" w:rsidRDefault="00992F46" w:rsidP="00992F46">
      <w:pPr>
        <w:ind w:left="568" w:hanging="284"/>
        <w:rPr>
          <w:ins w:id="296" w:author="HUAWEI-202111-02" w:date="2021-11-03T22:15:00Z"/>
        </w:rPr>
      </w:pPr>
      <w:ins w:id="297" w:author="HUAWEI-202111-02" w:date="2021-11-03T22:15:00Z">
        <w:r w:rsidRPr="00992F46">
          <w:t>-</w:t>
        </w:r>
        <w:r w:rsidRPr="00992F46">
          <w:tab/>
          <w:t xml:space="preserve">The Message </w:t>
        </w:r>
        <w:r w:rsidRPr="00992F46">
          <w:rPr>
            <w:lang w:eastAsia="zh-CN"/>
          </w:rPr>
          <w:t>ID within the "</w:t>
        </w:r>
        <w:proofErr w:type="spellStart"/>
        <w:r w:rsidRPr="00992F46">
          <w:rPr>
            <w:lang w:eastAsia="zh-CN"/>
          </w:rPr>
          <w:t>messageId</w:t>
        </w:r>
        <w:proofErr w:type="spellEnd"/>
        <w:r w:rsidRPr="00992F46">
          <w:t>" attribute;</w:t>
        </w:r>
      </w:ins>
      <w:ins w:id="298" w:author="HUAWEI-202111-03" w:date="2021-11-19T14:55:00Z">
        <w:r w:rsidR="00D96DFC">
          <w:t xml:space="preserve"> </w:t>
        </w:r>
      </w:ins>
      <w:ins w:id="299" w:author="HUAWEI-202111-02" w:date="2021-11-03T22:15:00Z">
        <w:r w:rsidRPr="00992F46">
          <w:t>and</w:t>
        </w:r>
      </w:ins>
    </w:p>
    <w:p w14:paraId="5E7FE90F" w14:textId="654019B8" w:rsidR="00992F46" w:rsidRPr="00992F46" w:rsidRDefault="00992F46" w:rsidP="00992F46">
      <w:pPr>
        <w:ind w:left="568" w:hanging="284"/>
        <w:rPr>
          <w:ins w:id="300" w:author="HUAWEI-202111-02" w:date="2021-11-03T22:15:00Z"/>
        </w:rPr>
      </w:pPr>
      <w:ins w:id="301" w:author="HUAWEI-202111-02" w:date="2021-11-03T22:15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</w:ins>
      <w:ins w:id="302" w:author="HUAWEI-202111-03" w:date="2021-11-19T14:46:00Z">
        <w:r w:rsidR="0011364F">
          <w:t>d</w:t>
        </w:r>
      </w:ins>
      <w:ins w:id="303" w:author="HUAWEI-202111-02" w:date="2021-11-03T22:15:00Z">
        <w:r w:rsidRPr="00992F46">
          <w:t xml:space="preserve">elivery </w:t>
        </w:r>
      </w:ins>
      <w:ins w:id="304" w:author="HUAWEI-202111-03" w:date="2021-11-19T15:18:00Z">
        <w:r w:rsidR="00604F91">
          <w:t>s</w:t>
        </w:r>
      </w:ins>
      <w:ins w:id="305" w:author="HUAWEI-202111-02" w:date="2021-11-03T22:15:00Z">
        <w:r w:rsidRPr="00992F46">
          <w:t>tatus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lang w:eastAsia="zh-CN"/>
          </w:rPr>
          <w:t>deliveryStatus</w:t>
        </w:r>
        <w:proofErr w:type="spellEnd"/>
        <w:r w:rsidRPr="00992F46">
          <w:t>" attribute;</w:t>
        </w:r>
      </w:ins>
    </w:p>
    <w:p w14:paraId="6C1CC554" w14:textId="77777777" w:rsidR="00992F46" w:rsidRDefault="00992F46" w:rsidP="00992F46">
      <w:pPr>
        <w:ind w:left="568" w:hanging="284"/>
        <w:rPr>
          <w:ins w:id="306" w:author="HUAWEI-202111-03" w:date="2021-11-16T18:15:00Z"/>
        </w:rPr>
      </w:pPr>
      <w:ins w:id="307" w:author="HUAWEI-202111-02" w:date="2021-11-03T22:15:00Z">
        <w:r w:rsidRPr="00992F46">
          <w:t>and may include:</w:t>
        </w:r>
      </w:ins>
    </w:p>
    <w:p w14:paraId="731FF12F" w14:textId="4F8D3BAA" w:rsidR="00D836A4" w:rsidRDefault="00D836A4" w:rsidP="00992F46">
      <w:pPr>
        <w:ind w:left="568" w:hanging="284"/>
        <w:rPr>
          <w:ins w:id="308" w:author="HUAWEI-202111-03" w:date="2021-11-19T14:02:00Z"/>
        </w:rPr>
      </w:pPr>
      <w:ins w:id="309" w:author="HUAWEI-202111-03" w:date="2021-11-16T18:15:00Z">
        <w:r w:rsidRPr="00992F46">
          <w:t>-</w:t>
        </w:r>
        <w:r w:rsidRPr="00992F46">
          <w:tab/>
          <w:t xml:space="preserve">The </w:t>
        </w:r>
      </w:ins>
      <w:ins w:id="310" w:author="HUAWEI-202111-03" w:date="2021-11-19T14:46:00Z">
        <w:r w:rsidR="0011364F">
          <w:t>s</w:t>
        </w:r>
      </w:ins>
      <w:ins w:id="311" w:author="HUAWEI-202111-03" w:date="2021-11-16T18:15:00Z">
        <w:r w:rsidR="0011364F">
          <w:t xml:space="preserve">ecurity </w:t>
        </w:r>
      </w:ins>
      <w:ins w:id="312" w:author="HUAWEI-202111-03" w:date="2021-11-19T14:46:00Z">
        <w:r w:rsidR="0011364F">
          <w:t>c</w:t>
        </w:r>
      </w:ins>
      <w:ins w:id="313" w:author="HUAWEI-202111-03" w:date="2021-11-16T18:15:00Z">
        <w:r w:rsidRPr="00D836A4">
          <w:t>redentials</w:t>
        </w:r>
        <w:r w:rsidRPr="00992F46">
          <w:t xml:space="preserve"> within the "</w:t>
        </w:r>
        <w:proofErr w:type="spellStart"/>
        <w:r>
          <w:t>security</w:t>
        </w:r>
        <w:r w:rsidRPr="00D836A4">
          <w:t>Credentials</w:t>
        </w:r>
        <w:proofErr w:type="spellEnd"/>
        <w:r w:rsidRPr="00992F46">
          <w:t>" attribute;</w:t>
        </w:r>
      </w:ins>
      <w:ins w:id="314" w:author="HUAWEI-202111-03" w:date="2021-11-19T14:55:00Z">
        <w:r w:rsidR="00D96DFC">
          <w:t xml:space="preserve"> </w:t>
        </w:r>
      </w:ins>
      <w:ins w:id="315" w:author="HUAWEI-202111-03" w:date="2021-11-19T14:47:00Z">
        <w:r w:rsidR="00486827">
          <w:t>and</w:t>
        </w:r>
      </w:ins>
    </w:p>
    <w:p w14:paraId="1AF55A2C" w14:textId="673D3B3D" w:rsidR="00BA644B" w:rsidRPr="00BA644B" w:rsidRDefault="00BA644B" w:rsidP="00BA644B">
      <w:pPr>
        <w:pStyle w:val="EditorsNote"/>
        <w:rPr>
          <w:ins w:id="316" w:author="HUAWEI-202111-02" w:date="2021-11-03T22:15:00Z"/>
          <w:lang w:eastAsia="zh-CN"/>
        </w:rPr>
      </w:pPr>
      <w:ins w:id="317" w:author="HUAWEI-202111-03" w:date="2021-11-19T14:0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318" w:author="HUAWEI-202111-03" w:date="2021-11-19T14:46:00Z">
        <w:r w:rsidR="0011364F">
          <w:t>s</w:t>
        </w:r>
      </w:ins>
      <w:ins w:id="319" w:author="HUAWEI-202111-03" w:date="2021-11-19T14:02:00Z">
        <w:r w:rsidRPr="006B07E0">
          <w:t>ecurity credentials</w:t>
        </w:r>
        <w:r>
          <w:t xml:space="preserve"> is to be updated based on SA3 conclusion</w:t>
        </w:r>
        <w:r>
          <w:rPr>
            <w:lang w:eastAsia="zh-CN"/>
          </w:rPr>
          <w:t>.</w:t>
        </w:r>
      </w:ins>
    </w:p>
    <w:p w14:paraId="26CB2266" w14:textId="6814963D" w:rsidR="00992F46" w:rsidRPr="00992F46" w:rsidRDefault="00992F46" w:rsidP="00992F46">
      <w:pPr>
        <w:ind w:left="568" w:hanging="284"/>
        <w:rPr>
          <w:ins w:id="320" w:author="HUAWEI-202111-02" w:date="2021-11-03T22:15:00Z"/>
        </w:rPr>
      </w:pPr>
      <w:ins w:id="321" w:author="HUAWEI-202111-02" w:date="2021-11-03T22:15:00Z">
        <w:r w:rsidRPr="00992F46">
          <w:t>-</w:t>
        </w:r>
        <w:r w:rsidRPr="00992F46">
          <w:tab/>
          <w:t xml:space="preserve">The </w:t>
        </w:r>
      </w:ins>
      <w:ins w:id="322" w:author="HUAWEI-202111-03" w:date="2021-11-19T14:46:00Z">
        <w:r w:rsidR="0011364F">
          <w:t>f</w:t>
        </w:r>
      </w:ins>
      <w:ins w:id="323" w:author="HUAWEI-202111-02" w:date="2021-11-03T22:15:00Z">
        <w:r w:rsidRPr="00992F46">
          <w:t xml:space="preserve">ailure </w:t>
        </w:r>
      </w:ins>
      <w:ins w:id="324" w:author="HUAWEI-202111-03" w:date="2021-11-19T14:46:00Z">
        <w:r w:rsidR="0011364F">
          <w:t>c</w:t>
        </w:r>
      </w:ins>
      <w:ins w:id="325" w:author="HUAWEI-202111-02" w:date="2021-11-03T22:15:00Z">
        <w:r w:rsidRPr="00992F46">
          <w:t>ause within the "</w:t>
        </w:r>
      </w:ins>
      <w:proofErr w:type="spellStart"/>
      <w:ins w:id="326" w:author="HUAWEI-202111-02" w:date="2021-11-04T15:14:00Z">
        <w:r w:rsidR="00904274">
          <w:t>failureC</w:t>
        </w:r>
      </w:ins>
      <w:ins w:id="327" w:author="HUAWEI-202111-02" w:date="2021-11-03T22:15:00Z">
        <w:r w:rsidRPr="00992F46">
          <w:t>ause</w:t>
        </w:r>
        <w:proofErr w:type="spellEnd"/>
        <w:r w:rsidRPr="00992F46">
          <w:t>" attribute;</w:t>
        </w:r>
      </w:ins>
    </w:p>
    <w:p w14:paraId="59F378B2" w14:textId="5F4FEA64" w:rsidR="00992F46" w:rsidRPr="00992F46" w:rsidRDefault="00992F46" w:rsidP="00992F46">
      <w:pPr>
        <w:rPr>
          <w:ins w:id="328" w:author="HUAWEI-202111-02" w:date="2021-11-03T22:15:00Z"/>
        </w:rPr>
      </w:pPr>
      <w:ins w:id="329" w:author="HUAWEI-202111-02" w:date="2021-11-03T22:15:00Z">
        <w:r w:rsidRPr="00992F46">
          <w:rPr>
            <w:rFonts w:hint="eastAsia"/>
            <w:lang w:eastAsia="zh-CN"/>
          </w:rPr>
          <w:t>W</w:t>
        </w:r>
        <w:r w:rsidRPr="00992F46">
          <w:rPr>
            <w:lang w:eastAsia="zh-CN"/>
          </w:rPr>
          <w:t xml:space="preserve">hen the MSGin5G Server receives the HTTP POST request from the </w:t>
        </w:r>
        <w:r w:rsidRPr="00992F46">
          <w:t>AS</w:t>
        </w:r>
        <w:r w:rsidRPr="00992F46">
          <w:rPr>
            <w:lang w:eastAsia="zh-CN"/>
          </w:rPr>
          <w:t xml:space="preserve">, the MSGin5G server shall make an authorization based on the information received from the </w:t>
        </w:r>
        <w:r w:rsidRPr="00992F46">
          <w:t xml:space="preserve">AS. </w:t>
        </w:r>
        <w:r w:rsidRPr="00992F46">
          <w:rPr>
            <w:lang w:eastAsia="zh-CN"/>
          </w:rPr>
          <w:t xml:space="preserve">If the authorization is successful, the MSGin5G Server shall </w:t>
        </w:r>
        <w:r w:rsidRPr="00992F46">
          <w:rPr>
            <w:noProof/>
            <w:lang w:eastAsia="zh-CN"/>
          </w:rPr>
          <w:t xml:space="preserve">create a new resource, which represents </w:t>
        </w:r>
        <w:r w:rsidRPr="00992F46">
          <w:rPr>
            <w:noProof/>
          </w:rPr>
          <w:t>"</w:t>
        </w:r>
        <w:r w:rsidRPr="00992F46">
          <w:rPr>
            <w:rFonts w:eastAsia="等线"/>
            <w:lang w:eastAsia="zh-CN"/>
          </w:rPr>
          <w:t>Report Deliveries</w:t>
        </w:r>
        <w:r w:rsidRPr="00992F46">
          <w:rPr>
            <w:noProof/>
          </w:rPr>
          <w:t>"</w:t>
        </w:r>
        <w:r w:rsidRPr="00992F46">
          <w:rPr>
            <w:noProof/>
            <w:lang w:eastAsia="zh-CN"/>
          </w:rPr>
          <w:t>,</w:t>
        </w:r>
      </w:ins>
      <w:ins w:id="330" w:author="HUAWEI-202111-03" w:date="2021-11-19T14:57:00Z">
        <w:r w:rsidR="00D96DFC">
          <w:rPr>
            <w:noProof/>
            <w:lang w:eastAsia="zh-CN"/>
          </w:rPr>
          <w:t xml:space="preserve"> </w:t>
        </w:r>
      </w:ins>
      <w:ins w:id="331" w:author="HUAWEI-202111-02" w:date="2021-11-03T22:15:00Z">
        <w:r w:rsidRPr="00992F46">
          <w:rPr>
            <w:noProof/>
            <w:lang w:eastAsia="zh-CN"/>
          </w:rPr>
          <w:t>addressed by a URI as defined in clause </w:t>
        </w:r>
        <w:r w:rsidRPr="00992F46">
          <w:t>8.2.2.</w:t>
        </w:r>
      </w:ins>
      <w:ins w:id="332" w:author="HUAWEI-202111-02" w:date="2021-11-04T15:15:00Z">
        <w:r w:rsidR="00660AE9">
          <w:t>4</w:t>
        </w:r>
      </w:ins>
      <w:ins w:id="333" w:author="HUAWEI-202111-02" w:date="2021-11-03T22:15:00Z">
        <w:r w:rsidRPr="00992F46">
          <w:t>.2</w:t>
        </w:r>
        <w:r w:rsidRPr="00992F46">
          <w:rPr>
            <w:lang w:eastAsia="zh-CN"/>
          </w:rPr>
          <w:t xml:space="preserve">. The MSGin5G Server shall respond to the AS </w:t>
        </w:r>
        <w:r w:rsidRPr="00992F46">
          <w:t xml:space="preserve">with a 201 </w:t>
        </w:r>
        <w:r w:rsidRPr="00992F46">
          <w:rPr>
            <w:rFonts w:hint="eastAsia"/>
            <w:lang w:eastAsia="zh-CN"/>
          </w:rPr>
          <w:t>Created</w:t>
        </w:r>
        <w:r w:rsidRPr="00992F46">
          <w:t xml:space="preserve"> message.</w:t>
        </w:r>
      </w:ins>
    </w:p>
    <w:p w14:paraId="754B42E8" w14:textId="6C6A361A" w:rsidR="00992F46" w:rsidRPr="00992F46" w:rsidRDefault="00992F46" w:rsidP="00992F46">
      <w:pPr>
        <w:rPr>
          <w:rFonts w:eastAsia="等线"/>
          <w:lang w:eastAsia="zh-CN"/>
        </w:rPr>
      </w:pPr>
      <w:ins w:id="334" w:author="HUAWEI-202111-02" w:date="2021-11-03T22:15:00Z">
        <w:r w:rsidRPr="00992F46">
          <w:t>If errors occur when processing the HTTP POST request, the MSGin5G Server shall apply error handling procedures as specified in subclause 8.2.6.</w:t>
        </w:r>
      </w:ins>
    </w:p>
    <w:p w14:paraId="6DFBCBB5" w14:textId="5EBA2354" w:rsidR="00021B30" w:rsidRPr="009E4A4C" w:rsidRDefault="009E4A4C" w:rsidP="009E4A4C">
      <w:pPr>
        <w:pStyle w:val="EditorsNote"/>
        <w:rPr>
          <w:lang w:eastAsia="zh-CN"/>
        </w:rPr>
      </w:pPr>
      <w:ins w:id="335" w:author="HUAWEI-202111-03" w:date="2021-11-16T21:02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336" w:author="HUAWEI-202111-03" w:date="2021-11-16T21:03:00Z">
        <w:r w:rsidR="0038765D">
          <w:t>error handling</w:t>
        </w:r>
        <w:r w:rsidR="00E11325">
          <w:t xml:space="preserve"> will be defined in clause</w:t>
        </w:r>
      </w:ins>
      <w:ins w:id="337" w:author="HUAWEI-202111-03" w:date="2021-11-16T21:14:00Z">
        <w:r w:rsidR="00E11325" w:rsidRPr="00992F46">
          <w:t> </w:t>
        </w:r>
      </w:ins>
      <w:ins w:id="338" w:author="HUAWEI-202111-03" w:date="2021-11-16T21:13:00Z">
        <w:r w:rsidR="00E11325" w:rsidRPr="00992F46">
          <w:t>8.2.6</w:t>
        </w:r>
      </w:ins>
      <w:ins w:id="339" w:author="HUAWEI-202111-03" w:date="2021-11-16T21:02:00Z">
        <w:r>
          <w:rPr>
            <w:lang w:eastAsia="zh-CN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010D4" w14:textId="187953FA" w:rsidR="0002032D" w:rsidRPr="0002032D" w:rsidRDefault="00A10BF0" w:rsidP="0002032D"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6C1C7" w14:textId="77777777" w:rsidR="005A4B2C" w:rsidRDefault="005A4B2C">
      <w:r>
        <w:separator/>
      </w:r>
    </w:p>
  </w:endnote>
  <w:endnote w:type="continuationSeparator" w:id="0">
    <w:p w14:paraId="1A955ADA" w14:textId="77777777" w:rsidR="005A4B2C" w:rsidRDefault="005A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A1067" w14:textId="77777777" w:rsidR="005A4B2C" w:rsidRDefault="005A4B2C">
      <w:r>
        <w:separator/>
      </w:r>
    </w:p>
  </w:footnote>
  <w:footnote w:type="continuationSeparator" w:id="0">
    <w:p w14:paraId="31D6CFD3" w14:textId="77777777" w:rsidR="005A4B2C" w:rsidRDefault="005A4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11-03">
    <w15:presenceInfo w15:providerId="None" w15:userId="HUAWEI-202111-03"/>
  </w15:person>
  <w15:person w15:author="HUAWEI-202111-02">
    <w15:presenceInfo w15:providerId="None" w15:userId="HUAWEI-202111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F29"/>
    <w:rsid w:val="00011F16"/>
    <w:rsid w:val="0001602B"/>
    <w:rsid w:val="0002032D"/>
    <w:rsid w:val="00021B30"/>
    <w:rsid w:val="000B6E86"/>
    <w:rsid w:val="0011364F"/>
    <w:rsid w:val="001604A8"/>
    <w:rsid w:val="0016794E"/>
    <w:rsid w:val="0017130A"/>
    <w:rsid w:val="00186223"/>
    <w:rsid w:val="00191363"/>
    <w:rsid w:val="001A3789"/>
    <w:rsid w:val="001B093A"/>
    <w:rsid w:val="001D02BC"/>
    <w:rsid w:val="001F0B1D"/>
    <w:rsid w:val="0020272F"/>
    <w:rsid w:val="00205053"/>
    <w:rsid w:val="002203F6"/>
    <w:rsid w:val="002467DE"/>
    <w:rsid w:val="002704C8"/>
    <w:rsid w:val="00276F3B"/>
    <w:rsid w:val="002B492C"/>
    <w:rsid w:val="002D2A39"/>
    <w:rsid w:val="002D6765"/>
    <w:rsid w:val="00310441"/>
    <w:rsid w:val="00332427"/>
    <w:rsid w:val="00374353"/>
    <w:rsid w:val="0038765D"/>
    <w:rsid w:val="0039379D"/>
    <w:rsid w:val="00394C29"/>
    <w:rsid w:val="00396003"/>
    <w:rsid w:val="003A6493"/>
    <w:rsid w:val="003D1DE9"/>
    <w:rsid w:val="003E1870"/>
    <w:rsid w:val="003E2812"/>
    <w:rsid w:val="003E2DB4"/>
    <w:rsid w:val="00424E93"/>
    <w:rsid w:val="00425943"/>
    <w:rsid w:val="004276C0"/>
    <w:rsid w:val="00437E02"/>
    <w:rsid w:val="00441D0A"/>
    <w:rsid w:val="0044235F"/>
    <w:rsid w:val="00480D2A"/>
    <w:rsid w:val="00486827"/>
    <w:rsid w:val="004B6173"/>
    <w:rsid w:val="004F6364"/>
    <w:rsid w:val="0050728B"/>
    <w:rsid w:val="00597183"/>
    <w:rsid w:val="005A45EA"/>
    <w:rsid w:val="005A4B2C"/>
    <w:rsid w:val="005F7825"/>
    <w:rsid w:val="00602A41"/>
    <w:rsid w:val="00604F91"/>
    <w:rsid w:val="00653C2D"/>
    <w:rsid w:val="00660AE9"/>
    <w:rsid w:val="0066727C"/>
    <w:rsid w:val="00697183"/>
    <w:rsid w:val="006A1876"/>
    <w:rsid w:val="006B07E0"/>
    <w:rsid w:val="006B37D8"/>
    <w:rsid w:val="006C497B"/>
    <w:rsid w:val="006C5B02"/>
    <w:rsid w:val="006C7B40"/>
    <w:rsid w:val="00710A19"/>
    <w:rsid w:val="007236C1"/>
    <w:rsid w:val="007349EB"/>
    <w:rsid w:val="00776B40"/>
    <w:rsid w:val="00790D9B"/>
    <w:rsid w:val="007B00FA"/>
    <w:rsid w:val="007C68DC"/>
    <w:rsid w:val="007E4B65"/>
    <w:rsid w:val="00816106"/>
    <w:rsid w:val="00842E2A"/>
    <w:rsid w:val="00897CB3"/>
    <w:rsid w:val="008B5D7A"/>
    <w:rsid w:val="008C5B1B"/>
    <w:rsid w:val="008E658F"/>
    <w:rsid w:val="00904274"/>
    <w:rsid w:val="009342DE"/>
    <w:rsid w:val="00935385"/>
    <w:rsid w:val="00982656"/>
    <w:rsid w:val="00992F46"/>
    <w:rsid w:val="009D3A25"/>
    <w:rsid w:val="009E3F76"/>
    <w:rsid w:val="009E4A4C"/>
    <w:rsid w:val="00A07875"/>
    <w:rsid w:val="00A10BF0"/>
    <w:rsid w:val="00A4120F"/>
    <w:rsid w:val="00A53FD2"/>
    <w:rsid w:val="00A83303"/>
    <w:rsid w:val="00AA79DB"/>
    <w:rsid w:val="00AB6F6D"/>
    <w:rsid w:val="00AD2F19"/>
    <w:rsid w:val="00B26941"/>
    <w:rsid w:val="00B41104"/>
    <w:rsid w:val="00B85E72"/>
    <w:rsid w:val="00BA644B"/>
    <w:rsid w:val="00BB0448"/>
    <w:rsid w:val="00BC5C81"/>
    <w:rsid w:val="00C2279D"/>
    <w:rsid w:val="00C24387"/>
    <w:rsid w:val="00C249DD"/>
    <w:rsid w:val="00C70532"/>
    <w:rsid w:val="00C93D83"/>
    <w:rsid w:val="00CA78C7"/>
    <w:rsid w:val="00CB1A18"/>
    <w:rsid w:val="00CC4471"/>
    <w:rsid w:val="00CE24F9"/>
    <w:rsid w:val="00CF1926"/>
    <w:rsid w:val="00D239E0"/>
    <w:rsid w:val="00D30DBA"/>
    <w:rsid w:val="00D45549"/>
    <w:rsid w:val="00D641BB"/>
    <w:rsid w:val="00D836A4"/>
    <w:rsid w:val="00D96DFC"/>
    <w:rsid w:val="00DD31B1"/>
    <w:rsid w:val="00E11325"/>
    <w:rsid w:val="00E762BA"/>
    <w:rsid w:val="00E90CD1"/>
    <w:rsid w:val="00E96C7A"/>
    <w:rsid w:val="00EB2215"/>
    <w:rsid w:val="00F233CD"/>
    <w:rsid w:val="00F40AAF"/>
    <w:rsid w:val="00F57C87"/>
    <w:rsid w:val="00F74326"/>
    <w:rsid w:val="00F74E35"/>
    <w:rsid w:val="00F91F44"/>
    <w:rsid w:val="00FD4D81"/>
    <w:rsid w:val="00FD665A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Title"/>
    <w:basedOn w:val="a"/>
    <w:next w:val="a"/>
    <w:link w:val="af2"/>
    <w:qFormat/>
    <w:rsid w:val="00021B3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021B30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E4A4C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6C5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A45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HUAWEI-202110-01</cp:lastModifiedBy>
  <cp:revision>99</cp:revision>
  <cp:lastPrinted>1899-12-31T23:00:00Z</cp:lastPrinted>
  <dcterms:created xsi:type="dcterms:W3CDTF">2021-08-04T10:39:00Z</dcterms:created>
  <dcterms:modified xsi:type="dcterms:W3CDTF">2021-11-19T13:05:00Z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(3)LACxS/3vnHph4PwwBhP97ULkumJs5rgohLwQubPEhtKu/b+t3La1fx41Oi16MxECduAwPPZi
DQmNBl8oPKul7pUl3TRU762BHCaWGkjmufo6OJ8p2pH7hlMUmggCAhXSWG0RsqIyvL5ZsN+b
9vf3m4TG9ghtbwwqFH/zoiVldVYShx66Vn0X2imw39urA/zFZdOqxX3yjnirLmgVVPN1TRIT
DeScb7LffQt1G4P/Pe</vt:lpwstr>
  </property>
  <property fmtid="{D5CDD505-2E9C-101B-9397-08002B2CF9AE}" pid="4" name="_2015_ms_pID_7253431">
    <vt:lpwstr>7kQKXQCzpjCXst4TQdIo+misiQSwDymoYejsa7FFJoOA+9Nb2hAEYQ
rdPoGG5s+tjzhSh4bP4rHo7n/VsyIY5XmOXoGtpSfvjlqGQpPeoEd2IvJ8F22wmeMXvmS+CU
yyxRgu8t8QEw292YabnT/okbEJnHW0ebG7JHw6AYd2TdBLVpX6HuLfRxohYdnOtI7lExPkRP
NjDk60wWIJ/RhTpQntL7n17hesqQvZ+n5hst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1635128272</vt:lpwstr>
  </property>
</Properties>
</file>