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6D14FF" w14:textId="5D25A727" w:rsidR="005B401C" w:rsidRDefault="005B401C" w:rsidP="005B401C">
      <w:pPr>
        <w:pStyle w:val="CRCoverPage"/>
        <w:tabs>
          <w:tab w:val="right" w:pos="9639"/>
        </w:tabs>
        <w:spacing w:after="0"/>
        <w:rPr>
          <w:b/>
          <w:i/>
          <w:noProof/>
          <w:sz w:val="28"/>
        </w:rPr>
      </w:pPr>
      <w:r>
        <w:rPr>
          <w:b/>
          <w:noProof/>
          <w:sz w:val="24"/>
        </w:rPr>
        <w:t>3GPP TSG-</w:t>
      </w:r>
      <w:r w:rsidR="00815E9E">
        <w:fldChar w:fldCharType="begin"/>
      </w:r>
      <w:r w:rsidR="00815E9E">
        <w:instrText xml:space="preserve"> DOCPROPERTY  TSG/WGRef  \* MERGEFORMAT </w:instrText>
      </w:r>
      <w:r w:rsidR="00815E9E">
        <w:fldChar w:fldCharType="separate"/>
      </w:r>
      <w:r>
        <w:rPr>
          <w:b/>
          <w:noProof/>
          <w:sz w:val="24"/>
        </w:rPr>
        <w:t>CT3</w:t>
      </w:r>
      <w:r w:rsidR="00815E9E">
        <w:rPr>
          <w:b/>
          <w:noProof/>
          <w:sz w:val="24"/>
        </w:rPr>
        <w:fldChar w:fldCharType="end"/>
      </w:r>
      <w:r>
        <w:rPr>
          <w:b/>
          <w:noProof/>
          <w:sz w:val="24"/>
        </w:rPr>
        <w:t xml:space="preserve"> Meeting #</w:t>
      </w:r>
      <w:r w:rsidR="00815E9E">
        <w:fldChar w:fldCharType="begin"/>
      </w:r>
      <w:r w:rsidR="00815E9E">
        <w:instrText xml:space="preserve"> DOCPROPERTY  MtgSeq  \* MERGEFORMAT </w:instrText>
      </w:r>
      <w:r w:rsidR="00815E9E">
        <w:fldChar w:fldCharType="separate"/>
      </w:r>
      <w:r w:rsidRPr="00EB09B7">
        <w:rPr>
          <w:b/>
          <w:noProof/>
          <w:sz w:val="24"/>
        </w:rPr>
        <w:t>119</w:t>
      </w:r>
      <w:r w:rsidR="00815E9E">
        <w:rPr>
          <w:b/>
          <w:noProof/>
          <w:sz w:val="24"/>
        </w:rPr>
        <w:fldChar w:fldCharType="end"/>
      </w:r>
      <w:r w:rsidR="00815E9E">
        <w:fldChar w:fldCharType="begin"/>
      </w:r>
      <w:r w:rsidR="00815E9E">
        <w:instrText xml:space="preserve"> DOCPROPERTY  MtgTitle  \* MERGEFORMAT </w:instrText>
      </w:r>
      <w:r w:rsidR="00815E9E">
        <w:fldChar w:fldCharType="separate"/>
      </w:r>
      <w:r>
        <w:rPr>
          <w:b/>
          <w:noProof/>
          <w:sz w:val="24"/>
        </w:rPr>
        <w:t>-e</w:t>
      </w:r>
      <w:r w:rsidR="00815E9E">
        <w:rPr>
          <w:b/>
          <w:noProof/>
          <w:sz w:val="24"/>
        </w:rPr>
        <w:fldChar w:fldCharType="end"/>
      </w:r>
      <w:r>
        <w:rPr>
          <w:b/>
          <w:i/>
          <w:noProof/>
          <w:sz w:val="28"/>
        </w:rPr>
        <w:tab/>
      </w:r>
      <w:r w:rsidR="00815E9E">
        <w:fldChar w:fldCharType="begin"/>
      </w:r>
      <w:r w:rsidR="00815E9E">
        <w:instrText xml:space="preserve"> DOCPROPERTY  Tdoc#  \* MERGEFORMAT </w:instrText>
      </w:r>
      <w:r w:rsidR="00815E9E">
        <w:fldChar w:fldCharType="separate"/>
      </w:r>
      <w:r w:rsidRPr="00E13F3D">
        <w:rPr>
          <w:b/>
          <w:i/>
          <w:noProof/>
          <w:sz w:val="28"/>
        </w:rPr>
        <w:t>C3-216</w:t>
      </w:r>
      <w:r w:rsidR="00815E9E">
        <w:rPr>
          <w:b/>
          <w:i/>
          <w:noProof/>
          <w:sz w:val="28"/>
        </w:rPr>
        <w:t>531</w:t>
      </w:r>
      <w:r w:rsidR="00815E9E">
        <w:rPr>
          <w:b/>
          <w:i/>
          <w:noProof/>
          <w:sz w:val="28"/>
        </w:rPr>
        <w:fldChar w:fldCharType="end"/>
      </w:r>
    </w:p>
    <w:p w14:paraId="70CB3933" w14:textId="18A051D1" w:rsidR="005B401C" w:rsidRDefault="00815E9E" w:rsidP="005B401C">
      <w:pPr>
        <w:pStyle w:val="CRCoverPage"/>
        <w:outlineLvl w:val="0"/>
        <w:rPr>
          <w:b/>
          <w:noProof/>
          <w:sz w:val="24"/>
        </w:rPr>
      </w:pPr>
      <w:r>
        <w:fldChar w:fldCharType="begin"/>
      </w:r>
      <w:r>
        <w:instrText xml:space="preserve"> DOCPROPERTY  Location  \* MERGEFORMAT </w:instrText>
      </w:r>
      <w:r>
        <w:fldChar w:fldCharType="separate"/>
      </w:r>
      <w:r w:rsidR="005B401C" w:rsidRPr="00BA51D9">
        <w:rPr>
          <w:b/>
          <w:noProof/>
          <w:sz w:val="24"/>
        </w:rPr>
        <w:t>Online</w:t>
      </w:r>
      <w:r>
        <w:rPr>
          <w:b/>
          <w:noProof/>
          <w:sz w:val="24"/>
        </w:rPr>
        <w:fldChar w:fldCharType="end"/>
      </w:r>
      <w:r w:rsidR="005B401C">
        <w:rPr>
          <w:b/>
          <w:noProof/>
          <w:sz w:val="24"/>
        </w:rPr>
        <w:t xml:space="preserve">, </w:t>
      </w:r>
      <w:r w:rsidR="005B401C">
        <w:fldChar w:fldCharType="begin"/>
      </w:r>
      <w:r w:rsidR="005B401C">
        <w:instrText xml:space="preserve"> DOCPROPERTY  Country  \* MERGEFORMAT </w:instrText>
      </w:r>
      <w:r w:rsidR="005B401C">
        <w:fldChar w:fldCharType="end"/>
      </w:r>
      <w:r w:rsidR="005B401C">
        <w:rPr>
          <w:b/>
          <w:noProof/>
          <w:sz w:val="24"/>
        </w:rPr>
        <w:t xml:space="preserve">, </w:t>
      </w:r>
      <w:r>
        <w:fldChar w:fldCharType="begin"/>
      </w:r>
      <w:r>
        <w:instrText xml:space="preserve"> DOCPROPERTY  StartDate  \* MERGEFORMAT </w:instrText>
      </w:r>
      <w:r>
        <w:fldChar w:fldCharType="separate"/>
      </w:r>
      <w:r w:rsidR="005B401C" w:rsidRPr="00BA51D9">
        <w:rPr>
          <w:b/>
          <w:noProof/>
          <w:sz w:val="24"/>
        </w:rPr>
        <w:t>11th Nov 2021</w:t>
      </w:r>
      <w:r>
        <w:rPr>
          <w:b/>
          <w:noProof/>
          <w:sz w:val="24"/>
        </w:rPr>
        <w:fldChar w:fldCharType="end"/>
      </w:r>
      <w:r w:rsidR="005B401C">
        <w:rPr>
          <w:b/>
          <w:noProof/>
          <w:sz w:val="24"/>
        </w:rPr>
        <w:t xml:space="preserve"> - </w:t>
      </w:r>
      <w:r>
        <w:fldChar w:fldCharType="begin"/>
      </w:r>
      <w:r>
        <w:instrText xml:space="preserve"> DOCPROPERTY  EndDate  \* MERGEFORMAT </w:instrText>
      </w:r>
      <w:r>
        <w:fldChar w:fldCharType="separate"/>
      </w:r>
      <w:r w:rsidR="005B401C" w:rsidRPr="00BA51D9">
        <w:rPr>
          <w:b/>
          <w:noProof/>
          <w:sz w:val="24"/>
        </w:rPr>
        <w:t>19th Nov 2021</w:t>
      </w:r>
      <w:r>
        <w:rPr>
          <w:b/>
          <w:noProof/>
          <w:sz w:val="24"/>
        </w:rPr>
        <w:fldChar w:fldCharType="end"/>
      </w:r>
      <w:r w:rsidRPr="00C42DF3">
        <w:rPr>
          <w:b/>
          <w:noProof/>
          <w:sz w:val="24"/>
        </w:rPr>
        <w:t xml:space="preserve">                                              </w:t>
      </w:r>
      <w:r w:rsidRPr="00C42DF3">
        <w:rPr>
          <w:i/>
          <w:iCs/>
          <w:noProof/>
          <w:szCs w:val="12"/>
        </w:rPr>
        <w:t>(revision of C3-21</w:t>
      </w:r>
      <w:r>
        <w:rPr>
          <w:i/>
          <w:iCs/>
          <w:noProof/>
          <w:szCs w:val="12"/>
        </w:rPr>
        <w:t>6076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01C" w14:paraId="1FBF629D" w14:textId="77777777" w:rsidTr="00CE4021">
        <w:tc>
          <w:tcPr>
            <w:tcW w:w="9641" w:type="dxa"/>
            <w:gridSpan w:val="9"/>
            <w:tcBorders>
              <w:top w:val="single" w:sz="4" w:space="0" w:color="auto"/>
              <w:left w:val="single" w:sz="4" w:space="0" w:color="auto"/>
              <w:right w:val="single" w:sz="4" w:space="0" w:color="auto"/>
            </w:tcBorders>
          </w:tcPr>
          <w:p w14:paraId="3F5E4D11" w14:textId="77777777" w:rsidR="005B401C" w:rsidRDefault="005B401C" w:rsidP="00CE4021">
            <w:pPr>
              <w:pStyle w:val="CRCoverPage"/>
              <w:spacing w:after="0"/>
              <w:jc w:val="right"/>
              <w:rPr>
                <w:i/>
                <w:noProof/>
              </w:rPr>
            </w:pPr>
            <w:r>
              <w:rPr>
                <w:i/>
                <w:noProof/>
                <w:sz w:val="14"/>
              </w:rPr>
              <w:t>CR-Form-v12.1</w:t>
            </w:r>
          </w:p>
        </w:tc>
      </w:tr>
      <w:tr w:rsidR="005B401C" w14:paraId="316BF5C4" w14:textId="77777777" w:rsidTr="00CE4021">
        <w:tc>
          <w:tcPr>
            <w:tcW w:w="9641" w:type="dxa"/>
            <w:gridSpan w:val="9"/>
            <w:tcBorders>
              <w:left w:val="single" w:sz="4" w:space="0" w:color="auto"/>
              <w:right w:val="single" w:sz="4" w:space="0" w:color="auto"/>
            </w:tcBorders>
          </w:tcPr>
          <w:p w14:paraId="0C36E7EC" w14:textId="77777777" w:rsidR="005B401C" w:rsidRDefault="005B401C" w:rsidP="00CE4021">
            <w:pPr>
              <w:pStyle w:val="CRCoverPage"/>
              <w:spacing w:after="0"/>
              <w:jc w:val="center"/>
              <w:rPr>
                <w:noProof/>
              </w:rPr>
            </w:pPr>
            <w:r>
              <w:rPr>
                <w:b/>
                <w:noProof/>
                <w:sz w:val="32"/>
              </w:rPr>
              <w:t>CHANGE REQUEST</w:t>
            </w:r>
          </w:p>
        </w:tc>
      </w:tr>
      <w:tr w:rsidR="005B401C" w14:paraId="0B73DEAE" w14:textId="77777777" w:rsidTr="00CE4021">
        <w:tc>
          <w:tcPr>
            <w:tcW w:w="9641" w:type="dxa"/>
            <w:gridSpan w:val="9"/>
            <w:tcBorders>
              <w:left w:val="single" w:sz="4" w:space="0" w:color="auto"/>
              <w:right w:val="single" w:sz="4" w:space="0" w:color="auto"/>
            </w:tcBorders>
          </w:tcPr>
          <w:p w14:paraId="15C0406A" w14:textId="77777777" w:rsidR="005B401C" w:rsidRDefault="005B401C" w:rsidP="00CE4021">
            <w:pPr>
              <w:pStyle w:val="CRCoverPage"/>
              <w:spacing w:after="0"/>
              <w:rPr>
                <w:noProof/>
                <w:sz w:val="8"/>
                <w:szCs w:val="8"/>
              </w:rPr>
            </w:pPr>
          </w:p>
        </w:tc>
      </w:tr>
      <w:tr w:rsidR="005B401C" w14:paraId="49DBFC12" w14:textId="77777777" w:rsidTr="00CE4021">
        <w:tc>
          <w:tcPr>
            <w:tcW w:w="142" w:type="dxa"/>
            <w:tcBorders>
              <w:left w:val="single" w:sz="4" w:space="0" w:color="auto"/>
            </w:tcBorders>
          </w:tcPr>
          <w:p w14:paraId="77326737" w14:textId="77777777" w:rsidR="005B401C" w:rsidRDefault="005B401C" w:rsidP="00CE4021">
            <w:pPr>
              <w:pStyle w:val="CRCoverPage"/>
              <w:spacing w:after="0"/>
              <w:jc w:val="right"/>
              <w:rPr>
                <w:noProof/>
              </w:rPr>
            </w:pPr>
          </w:p>
        </w:tc>
        <w:tc>
          <w:tcPr>
            <w:tcW w:w="1559" w:type="dxa"/>
            <w:shd w:val="pct30" w:color="FFFF00" w:fill="auto"/>
          </w:tcPr>
          <w:p w14:paraId="63AE970C" w14:textId="77777777" w:rsidR="005B401C" w:rsidRPr="00410371" w:rsidRDefault="00815E9E" w:rsidP="00CE4021">
            <w:pPr>
              <w:pStyle w:val="CRCoverPage"/>
              <w:spacing w:after="0"/>
              <w:jc w:val="right"/>
              <w:rPr>
                <w:b/>
                <w:noProof/>
                <w:sz w:val="28"/>
              </w:rPr>
            </w:pPr>
            <w:r>
              <w:fldChar w:fldCharType="begin"/>
            </w:r>
            <w:r>
              <w:instrText xml:space="preserve"> DOCPROPERTY  Spec#  \* MERGEFORMAT </w:instrText>
            </w:r>
            <w:r>
              <w:fldChar w:fldCharType="separate"/>
            </w:r>
            <w:r w:rsidR="005B401C" w:rsidRPr="00410371">
              <w:rPr>
                <w:b/>
                <w:noProof/>
                <w:sz w:val="28"/>
              </w:rPr>
              <w:t>29.061</w:t>
            </w:r>
            <w:r>
              <w:rPr>
                <w:b/>
                <w:noProof/>
                <w:sz w:val="28"/>
              </w:rPr>
              <w:fldChar w:fldCharType="end"/>
            </w:r>
          </w:p>
        </w:tc>
        <w:tc>
          <w:tcPr>
            <w:tcW w:w="709" w:type="dxa"/>
          </w:tcPr>
          <w:p w14:paraId="3BE5A11E" w14:textId="77777777" w:rsidR="005B401C" w:rsidRDefault="005B401C" w:rsidP="00CE4021">
            <w:pPr>
              <w:pStyle w:val="CRCoverPage"/>
              <w:spacing w:after="0"/>
              <w:jc w:val="center"/>
              <w:rPr>
                <w:noProof/>
              </w:rPr>
            </w:pPr>
            <w:r>
              <w:rPr>
                <w:b/>
                <w:noProof/>
                <w:sz w:val="28"/>
              </w:rPr>
              <w:t>CR</w:t>
            </w:r>
          </w:p>
        </w:tc>
        <w:tc>
          <w:tcPr>
            <w:tcW w:w="1276" w:type="dxa"/>
            <w:shd w:val="pct30" w:color="FFFF00" w:fill="auto"/>
          </w:tcPr>
          <w:p w14:paraId="7362DC1B" w14:textId="77777777" w:rsidR="005B401C" w:rsidRPr="00410371" w:rsidRDefault="00815E9E" w:rsidP="00CE4021">
            <w:pPr>
              <w:pStyle w:val="CRCoverPage"/>
              <w:spacing w:after="0"/>
              <w:rPr>
                <w:noProof/>
              </w:rPr>
            </w:pPr>
            <w:r>
              <w:fldChar w:fldCharType="begin"/>
            </w:r>
            <w:r>
              <w:instrText xml:space="preserve"> DOCPROPERTY  Cr#  \* MERGEFORMAT </w:instrText>
            </w:r>
            <w:r>
              <w:fldChar w:fldCharType="separate"/>
            </w:r>
            <w:r w:rsidR="005B401C" w:rsidRPr="00410371">
              <w:rPr>
                <w:b/>
                <w:noProof/>
                <w:sz w:val="28"/>
              </w:rPr>
              <w:t>0547</w:t>
            </w:r>
            <w:r>
              <w:rPr>
                <w:b/>
                <w:noProof/>
                <w:sz w:val="28"/>
              </w:rPr>
              <w:fldChar w:fldCharType="end"/>
            </w:r>
          </w:p>
        </w:tc>
        <w:tc>
          <w:tcPr>
            <w:tcW w:w="709" w:type="dxa"/>
          </w:tcPr>
          <w:p w14:paraId="32A2DA57" w14:textId="77777777" w:rsidR="005B401C" w:rsidRDefault="005B401C" w:rsidP="00CE4021">
            <w:pPr>
              <w:pStyle w:val="CRCoverPage"/>
              <w:tabs>
                <w:tab w:val="right" w:pos="625"/>
              </w:tabs>
              <w:spacing w:after="0"/>
              <w:jc w:val="center"/>
              <w:rPr>
                <w:noProof/>
              </w:rPr>
            </w:pPr>
            <w:r>
              <w:rPr>
                <w:b/>
                <w:bCs/>
                <w:noProof/>
                <w:sz w:val="28"/>
              </w:rPr>
              <w:t>rev</w:t>
            </w:r>
          </w:p>
        </w:tc>
        <w:tc>
          <w:tcPr>
            <w:tcW w:w="992" w:type="dxa"/>
            <w:shd w:val="pct30" w:color="FFFF00" w:fill="auto"/>
          </w:tcPr>
          <w:p w14:paraId="2C9F100D" w14:textId="3F94C219" w:rsidR="005B401C" w:rsidRPr="00410371" w:rsidRDefault="00815E9E" w:rsidP="00CE4021">
            <w:pPr>
              <w:pStyle w:val="CRCoverPage"/>
              <w:spacing w:after="0"/>
              <w:jc w:val="center"/>
              <w:rPr>
                <w:b/>
                <w:noProof/>
              </w:rPr>
            </w:pPr>
            <w:r>
              <w:rPr>
                <w:b/>
                <w:noProof/>
                <w:sz w:val="28"/>
              </w:rPr>
              <w:t>1</w:t>
            </w:r>
          </w:p>
        </w:tc>
        <w:tc>
          <w:tcPr>
            <w:tcW w:w="2410" w:type="dxa"/>
          </w:tcPr>
          <w:p w14:paraId="6D379165" w14:textId="77777777" w:rsidR="005B401C" w:rsidRDefault="005B401C" w:rsidP="00CE40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D1C542" w14:textId="77777777" w:rsidR="005B401C" w:rsidRPr="00410371" w:rsidRDefault="00815E9E" w:rsidP="00CE4021">
            <w:pPr>
              <w:pStyle w:val="CRCoverPage"/>
              <w:spacing w:after="0"/>
              <w:jc w:val="center"/>
              <w:rPr>
                <w:noProof/>
                <w:sz w:val="28"/>
              </w:rPr>
            </w:pPr>
            <w:r>
              <w:fldChar w:fldCharType="begin"/>
            </w:r>
            <w:r>
              <w:instrText xml:space="preserve"> DOCPROPERTY  Version  \* MERGEFORMAT </w:instrText>
            </w:r>
            <w:r>
              <w:fldChar w:fldCharType="separate"/>
            </w:r>
            <w:r w:rsidR="005B401C" w:rsidRPr="00410371">
              <w:rPr>
                <w:b/>
                <w:noProof/>
                <w:sz w:val="28"/>
              </w:rPr>
              <w:t>17.4.0</w:t>
            </w:r>
            <w:r>
              <w:rPr>
                <w:b/>
                <w:noProof/>
                <w:sz w:val="28"/>
              </w:rPr>
              <w:fldChar w:fldCharType="end"/>
            </w:r>
          </w:p>
        </w:tc>
        <w:tc>
          <w:tcPr>
            <w:tcW w:w="143" w:type="dxa"/>
            <w:tcBorders>
              <w:right w:val="single" w:sz="4" w:space="0" w:color="auto"/>
            </w:tcBorders>
          </w:tcPr>
          <w:p w14:paraId="1589284E" w14:textId="77777777" w:rsidR="005B401C" w:rsidRDefault="005B401C" w:rsidP="00CE4021">
            <w:pPr>
              <w:pStyle w:val="CRCoverPage"/>
              <w:spacing w:after="0"/>
              <w:rPr>
                <w:noProof/>
              </w:rPr>
            </w:pPr>
          </w:p>
        </w:tc>
      </w:tr>
      <w:tr w:rsidR="005B401C" w14:paraId="2A790576" w14:textId="77777777" w:rsidTr="00CE4021">
        <w:tc>
          <w:tcPr>
            <w:tcW w:w="9641" w:type="dxa"/>
            <w:gridSpan w:val="9"/>
            <w:tcBorders>
              <w:left w:val="single" w:sz="4" w:space="0" w:color="auto"/>
              <w:right w:val="single" w:sz="4" w:space="0" w:color="auto"/>
            </w:tcBorders>
          </w:tcPr>
          <w:p w14:paraId="1762202C" w14:textId="77777777" w:rsidR="005B401C" w:rsidRDefault="005B401C" w:rsidP="00CE4021">
            <w:pPr>
              <w:pStyle w:val="CRCoverPage"/>
              <w:spacing w:after="0"/>
              <w:rPr>
                <w:noProof/>
              </w:rPr>
            </w:pPr>
          </w:p>
        </w:tc>
      </w:tr>
      <w:tr w:rsidR="005B401C" w14:paraId="69171295" w14:textId="77777777" w:rsidTr="00CE4021">
        <w:tc>
          <w:tcPr>
            <w:tcW w:w="9641" w:type="dxa"/>
            <w:gridSpan w:val="9"/>
            <w:tcBorders>
              <w:top w:val="single" w:sz="4" w:space="0" w:color="auto"/>
            </w:tcBorders>
          </w:tcPr>
          <w:p w14:paraId="7FD352A9" w14:textId="77777777" w:rsidR="005B401C" w:rsidRPr="00F25D98" w:rsidRDefault="005B401C" w:rsidP="00CE40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401C" w14:paraId="298CF114" w14:textId="77777777" w:rsidTr="00CE4021">
        <w:tc>
          <w:tcPr>
            <w:tcW w:w="9641" w:type="dxa"/>
            <w:gridSpan w:val="9"/>
          </w:tcPr>
          <w:p w14:paraId="3530BB44" w14:textId="77777777" w:rsidR="005B401C" w:rsidRDefault="005B401C" w:rsidP="00CE4021">
            <w:pPr>
              <w:pStyle w:val="CRCoverPage"/>
              <w:spacing w:after="0"/>
              <w:rPr>
                <w:noProof/>
                <w:sz w:val="8"/>
                <w:szCs w:val="8"/>
              </w:rPr>
            </w:pPr>
          </w:p>
        </w:tc>
      </w:tr>
    </w:tbl>
    <w:p w14:paraId="1F0949C9" w14:textId="77777777" w:rsidR="005B401C" w:rsidRDefault="005B401C" w:rsidP="005B401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01C" w14:paraId="0EA06098" w14:textId="77777777" w:rsidTr="00CE4021">
        <w:tc>
          <w:tcPr>
            <w:tcW w:w="2835" w:type="dxa"/>
          </w:tcPr>
          <w:p w14:paraId="42605C5E" w14:textId="77777777" w:rsidR="005B401C" w:rsidRDefault="005B401C" w:rsidP="00CE4021">
            <w:pPr>
              <w:pStyle w:val="CRCoverPage"/>
              <w:tabs>
                <w:tab w:val="right" w:pos="2751"/>
              </w:tabs>
              <w:spacing w:after="0"/>
              <w:rPr>
                <w:b/>
                <w:i/>
                <w:noProof/>
              </w:rPr>
            </w:pPr>
            <w:r>
              <w:rPr>
                <w:b/>
                <w:i/>
                <w:noProof/>
              </w:rPr>
              <w:t>Proposed change affects:</w:t>
            </w:r>
          </w:p>
        </w:tc>
        <w:tc>
          <w:tcPr>
            <w:tcW w:w="1418" w:type="dxa"/>
          </w:tcPr>
          <w:p w14:paraId="05C44C68" w14:textId="77777777" w:rsidR="005B401C" w:rsidRDefault="005B401C" w:rsidP="00CE40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B3E57B" w14:textId="77777777" w:rsidR="005B401C" w:rsidRDefault="005B401C" w:rsidP="00CE4021">
            <w:pPr>
              <w:pStyle w:val="CRCoverPage"/>
              <w:spacing w:after="0"/>
              <w:jc w:val="center"/>
              <w:rPr>
                <w:b/>
                <w:caps/>
                <w:noProof/>
              </w:rPr>
            </w:pPr>
          </w:p>
        </w:tc>
        <w:tc>
          <w:tcPr>
            <w:tcW w:w="709" w:type="dxa"/>
            <w:tcBorders>
              <w:left w:val="single" w:sz="4" w:space="0" w:color="auto"/>
            </w:tcBorders>
          </w:tcPr>
          <w:p w14:paraId="4E778643" w14:textId="77777777" w:rsidR="005B401C" w:rsidRDefault="005B401C" w:rsidP="00CE40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66855D" w14:textId="77777777" w:rsidR="005B401C" w:rsidRDefault="005B401C" w:rsidP="00CE4021">
            <w:pPr>
              <w:pStyle w:val="CRCoverPage"/>
              <w:spacing w:after="0"/>
              <w:jc w:val="center"/>
              <w:rPr>
                <w:b/>
                <w:caps/>
                <w:noProof/>
              </w:rPr>
            </w:pPr>
          </w:p>
        </w:tc>
        <w:tc>
          <w:tcPr>
            <w:tcW w:w="2126" w:type="dxa"/>
          </w:tcPr>
          <w:p w14:paraId="2A173680" w14:textId="77777777" w:rsidR="005B401C" w:rsidRDefault="005B401C" w:rsidP="00CE40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928DB0" w14:textId="77777777" w:rsidR="005B401C" w:rsidRDefault="005B401C" w:rsidP="00CE4021">
            <w:pPr>
              <w:pStyle w:val="CRCoverPage"/>
              <w:spacing w:after="0"/>
              <w:jc w:val="center"/>
              <w:rPr>
                <w:b/>
                <w:caps/>
                <w:noProof/>
              </w:rPr>
            </w:pPr>
          </w:p>
        </w:tc>
        <w:tc>
          <w:tcPr>
            <w:tcW w:w="1418" w:type="dxa"/>
            <w:tcBorders>
              <w:left w:val="nil"/>
            </w:tcBorders>
          </w:tcPr>
          <w:p w14:paraId="2C5273D4" w14:textId="77777777" w:rsidR="005B401C" w:rsidRDefault="005B401C" w:rsidP="00CE40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24C27" w14:textId="2FCC0046" w:rsidR="005B401C" w:rsidRDefault="005B401C" w:rsidP="00CE4021">
            <w:pPr>
              <w:pStyle w:val="CRCoverPage"/>
              <w:spacing w:after="0"/>
              <w:jc w:val="center"/>
              <w:rPr>
                <w:b/>
                <w:bCs/>
                <w:caps/>
                <w:noProof/>
              </w:rPr>
            </w:pPr>
            <w:r>
              <w:rPr>
                <w:b/>
                <w:bCs/>
                <w:caps/>
                <w:noProof/>
              </w:rPr>
              <w:t>X</w:t>
            </w:r>
          </w:p>
        </w:tc>
      </w:tr>
    </w:tbl>
    <w:p w14:paraId="39A65467" w14:textId="77777777" w:rsidR="005B401C" w:rsidRDefault="005B401C" w:rsidP="005B40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01C" w14:paraId="601A6DD0" w14:textId="77777777" w:rsidTr="00CE4021">
        <w:tc>
          <w:tcPr>
            <w:tcW w:w="9640" w:type="dxa"/>
            <w:gridSpan w:val="11"/>
          </w:tcPr>
          <w:p w14:paraId="3D00BB33" w14:textId="77777777" w:rsidR="005B401C" w:rsidRDefault="005B401C" w:rsidP="00CE4021">
            <w:pPr>
              <w:pStyle w:val="CRCoverPage"/>
              <w:spacing w:after="0"/>
              <w:rPr>
                <w:noProof/>
                <w:sz w:val="8"/>
                <w:szCs w:val="8"/>
              </w:rPr>
            </w:pPr>
          </w:p>
        </w:tc>
      </w:tr>
      <w:tr w:rsidR="005B401C" w14:paraId="7C66AFB9" w14:textId="77777777" w:rsidTr="00CE4021">
        <w:tc>
          <w:tcPr>
            <w:tcW w:w="1843" w:type="dxa"/>
            <w:tcBorders>
              <w:top w:val="single" w:sz="4" w:space="0" w:color="auto"/>
              <w:left w:val="single" w:sz="4" w:space="0" w:color="auto"/>
            </w:tcBorders>
          </w:tcPr>
          <w:p w14:paraId="70F3C00B" w14:textId="77777777" w:rsidR="005B401C" w:rsidRDefault="005B401C" w:rsidP="00CE40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1B4D06" w14:textId="77777777" w:rsidR="005B401C" w:rsidRDefault="00815E9E" w:rsidP="00CE4021">
            <w:pPr>
              <w:pStyle w:val="CRCoverPage"/>
              <w:spacing w:after="0"/>
              <w:ind w:left="100"/>
              <w:rPr>
                <w:noProof/>
              </w:rPr>
            </w:pPr>
            <w:r>
              <w:fldChar w:fldCharType="begin"/>
            </w:r>
            <w:r>
              <w:instrText xml:space="preserve"> DOCPROPERTY  CrTitle  \* MERGEFORMAT </w:instrText>
            </w:r>
            <w:r>
              <w:fldChar w:fldCharType="separate"/>
            </w:r>
            <w:r w:rsidR="005B401C">
              <w:t>Correction of the applicability of the counted number of packets</w:t>
            </w:r>
            <w:r>
              <w:fldChar w:fldCharType="end"/>
            </w:r>
          </w:p>
        </w:tc>
      </w:tr>
      <w:tr w:rsidR="005B401C" w14:paraId="26E8A74C" w14:textId="77777777" w:rsidTr="00CE4021">
        <w:tc>
          <w:tcPr>
            <w:tcW w:w="1843" w:type="dxa"/>
            <w:tcBorders>
              <w:left w:val="single" w:sz="4" w:space="0" w:color="auto"/>
            </w:tcBorders>
          </w:tcPr>
          <w:p w14:paraId="0A705687" w14:textId="77777777" w:rsidR="005B401C" w:rsidRDefault="005B401C" w:rsidP="00CE4021">
            <w:pPr>
              <w:pStyle w:val="CRCoverPage"/>
              <w:spacing w:after="0"/>
              <w:rPr>
                <w:b/>
                <w:i/>
                <w:noProof/>
                <w:sz w:val="8"/>
                <w:szCs w:val="8"/>
              </w:rPr>
            </w:pPr>
          </w:p>
        </w:tc>
        <w:tc>
          <w:tcPr>
            <w:tcW w:w="7797" w:type="dxa"/>
            <w:gridSpan w:val="10"/>
            <w:tcBorders>
              <w:right w:val="single" w:sz="4" w:space="0" w:color="auto"/>
            </w:tcBorders>
          </w:tcPr>
          <w:p w14:paraId="12B43883" w14:textId="77777777" w:rsidR="005B401C" w:rsidRDefault="005B401C" w:rsidP="00CE4021">
            <w:pPr>
              <w:pStyle w:val="CRCoverPage"/>
              <w:spacing w:after="0"/>
              <w:rPr>
                <w:noProof/>
                <w:sz w:val="8"/>
                <w:szCs w:val="8"/>
              </w:rPr>
            </w:pPr>
          </w:p>
        </w:tc>
      </w:tr>
      <w:tr w:rsidR="005B401C" w14:paraId="52FCC551" w14:textId="77777777" w:rsidTr="00CE4021">
        <w:tc>
          <w:tcPr>
            <w:tcW w:w="1843" w:type="dxa"/>
            <w:tcBorders>
              <w:left w:val="single" w:sz="4" w:space="0" w:color="auto"/>
            </w:tcBorders>
          </w:tcPr>
          <w:p w14:paraId="4666E0CE" w14:textId="77777777" w:rsidR="005B401C" w:rsidRDefault="005B401C" w:rsidP="00CE40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B22A3" w14:textId="279C9A21" w:rsidR="005B401C" w:rsidRDefault="00815E9E" w:rsidP="00CE4021">
            <w:pPr>
              <w:pStyle w:val="CRCoverPage"/>
              <w:spacing w:after="0"/>
              <w:ind w:left="100"/>
              <w:rPr>
                <w:noProof/>
              </w:rPr>
            </w:pPr>
            <w:r>
              <w:fldChar w:fldCharType="begin"/>
            </w:r>
            <w:r>
              <w:instrText xml:space="preserve"> DOCPROPERTY  SourceIfWg  \* MERGEFORMAT </w:instrText>
            </w:r>
            <w:r>
              <w:fldChar w:fldCharType="separate"/>
            </w:r>
            <w:r w:rsidR="005B401C">
              <w:rPr>
                <w:noProof/>
              </w:rPr>
              <w:t>Nokia, Nokia Shanghai Bell</w:t>
            </w:r>
            <w:r>
              <w:rPr>
                <w:noProof/>
              </w:rPr>
              <w:fldChar w:fldCharType="end"/>
            </w:r>
            <w:r w:rsidR="00E22A68">
              <w:rPr>
                <w:noProof/>
              </w:rPr>
              <w:t>, Ericsson</w:t>
            </w:r>
          </w:p>
        </w:tc>
      </w:tr>
      <w:tr w:rsidR="005B401C" w14:paraId="64075CE7" w14:textId="77777777" w:rsidTr="00CE4021">
        <w:tc>
          <w:tcPr>
            <w:tcW w:w="1843" w:type="dxa"/>
            <w:tcBorders>
              <w:left w:val="single" w:sz="4" w:space="0" w:color="auto"/>
            </w:tcBorders>
          </w:tcPr>
          <w:p w14:paraId="462AA93D" w14:textId="77777777" w:rsidR="005B401C" w:rsidRDefault="005B401C" w:rsidP="00CE40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AB69D1" w14:textId="0B9F4FA4" w:rsidR="005B401C" w:rsidRDefault="005B401C" w:rsidP="00CE4021">
            <w:pPr>
              <w:pStyle w:val="CRCoverPage"/>
              <w:spacing w:after="0"/>
              <w:ind w:left="100"/>
              <w:rPr>
                <w:noProof/>
              </w:rPr>
            </w:pPr>
            <w:r>
              <w:t>C3</w:t>
            </w:r>
            <w:r>
              <w:fldChar w:fldCharType="begin"/>
            </w:r>
            <w:r>
              <w:instrText xml:space="preserve"> DOCPROPERTY  SourceIfTsg  \* MERGEFORMAT </w:instrText>
            </w:r>
            <w:r>
              <w:fldChar w:fldCharType="end"/>
            </w:r>
          </w:p>
        </w:tc>
      </w:tr>
      <w:tr w:rsidR="005B401C" w14:paraId="47881A2B" w14:textId="77777777" w:rsidTr="00CE4021">
        <w:tc>
          <w:tcPr>
            <w:tcW w:w="1843" w:type="dxa"/>
            <w:tcBorders>
              <w:left w:val="single" w:sz="4" w:space="0" w:color="auto"/>
            </w:tcBorders>
          </w:tcPr>
          <w:p w14:paraId="0983EC01" w14:textId="77777777" w:rsidR="005B401C" w:rsidRDefault="005B401C" w:rsidP="00CE4021">
            <w:pPr>
              <w:pStyle w:val="CRCoverPage"/>
              <w:spacing w:after="0"/>
              <w:rPr>
                <w:b/>
                <w:i/>
                <w:noProof/>
                <w:sz w:val="8"/>
                <w:szCs w:val="8"/>
              </w:rPr>
            </w:pPr>
          </w:p>
        </w:tc>
        <w:tc>
          <w:tcPr>
            <w:tcW w:w="7797" w:type="dxa"/>
            <w:gridSpan w:val="10"/>
            <w:tcBorders>
              <w:right w:val="single" w:sz="4" w:space="0" w:color="auto"/>
            </w:tcBorders>
          </w:tcPr>
          <w:p w14:paraId="25018CED" w14:textId="77777777" w:rsidR="005B401C" w:rsidRDefault="005B401C" w:rsidP="00CE4021">
            <w:pPr>
              <w:pStyle w:val="CRCoverPage"/>
              <w:spacing w:after="0"/>
              <w:rPr>
                <w:noProof/>
                <w:sz w:val="8"/>
                <w:szCs w:val="8"/>
              </w:rPr>
            </w:pPr>
          </w:p>
        </w:tc>
      </w:tr>
      <w:tr w:rsidR="005B401C" w14:paraId="56856F31" w14:textId="77777777" w:rsidTr="00CE4021">
        <w:tc>
          <w:tcPr>
            <w:tcW w:w="1843" w:type="dxa"/>
            <w:tcBorders>
              <w:left w:val="single" w:sz="4" w:space="0" w:color="auto"/>
            </w:tcBorders>
          </w:tcPr>
          <w:p w14:paraId="4B60B4B1" w14:textId="77777777" w:rsidR="005B401C" w:rsidRDefault="005B401C" w:rsidP="00CE4021">
            <w:pPr>
              <w:pStyle w:val="CRCoverPage"/>
              <w:tabs>
                <w:tab w:val="right" w:pos="1759"/>
              </w:tabs>
              <w:spacing w:after="0"/>
              <w:rPr>
                <w:b/>
                <w:i/>
                <w:noProof/>
              </w:rPr>
            </w:pPr>
            <w:r>
              <w:rPr>
                <w:b/>
                <w:i/>
                <w:noProof/>
              </w:rPr>
              <w:t>Work item code:</w:t>
            </w:r>
          </w:p>
        </w:tc>
        <w:tc>
          <w:tcPr>
            <w:tcW w:w="3686" w:type="dxa"/>
            <w:gridSpan w:val="5"/>
            <w:shd w:val="pct30" w:color="FFFF00" w:fill="auto"/>
          </w:tcPr>
          <w:p w14:paraId="5800D8AB" w14:textId="77777777" w:rsidR="005B401C" w:rsidRDefault="00815E9E" w:rsidP="00CE4021">
            <w:pPr>
              <w:pStyle w:val="CRCoverPage"/>
              <w:spacing w:after="0"/>
              <w:ind w:left="100"/>
              <w:rPr>
                <w:noProof/>
              </w:rPr>
            </w:pPr>
            <w:r>
              <w:fldChar w:fldCharType="begin"/>
            </w:r>
            <w:r>
              <w:instrText xml:space="preserve"> DOCPROPERTY  RelatedWis  \* MERGEFORMAT </w:instrText>
            </w:r>
            <w:r>
              <w:fldChar w:fldCharType="separate"/>
            </w:r>
            <w:r w:rsidR="005B401C">
              <w:rPr>
                <w:noProof/>
              </w:rPr>
              <w:t>TEI16</w:t>
            </w:r>
            <w:r>
              <w:rPr>
                <w:noProof/>
              </w:rPr>
              <w:fldChar w:fldCharType="end"/>
            </w:r>
          </w:p>
        </w:tc>
        <w:tc>
          <w:tcPr>
            <w:tcW w:w="567" w:type="dxa"/>
            <w:tcBorders>
              <w:left w:val="nil"/>
            </w:tcBorders>
          </w:tcPr>
          <w:p w14:paraId="33850751" w14:textId="77777777" w:rsidR="005B401C" w:rsidRDefault="005B401C" w:rsidP="00CE4021">
            <w:pPr>
              <w:pStyle w:val="CRCoverPage"/>
              <w:spacing w:after="0"/>
              <w:ind w:right="100"/>
              <w:rPr>
                <w:noProof/>
              </w:rPr>
            </w:pPr>
          </w:p>
        </w:tc>
        <w:tc>
          <w:tcPr>
            <w:tcW w:w="1417" w:type="dxa"/>
            <w:gridSpan w:val="3"/>
            <w:tcBorders>
              <w:left w:val="nil"/>
            </w:tcBorders>
          </w:tcPr>
          <w:p w14:paraId="1176772F" w14:textId="77777777" w:rsidR="005B401C" w:rsidRDefault="005B401C" w:rsidP="00CE40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C707DD" w14:textId="337E3F05" w:rsidR="005B401C" w:rsidRDefault="00815E9E" w:rsidP="00CE4021">
            <w:pPr>
              <w:pStyle w:val="CRCoverPage"/>
              <w:spacing w:after="0"/>
              <w:ind w:left="100"/>
              <w:rPr>
                <w:noProof/>
              </w:rPr>
            </w:pPr>
            <w:r>
              <w:fldChar w:fldCharType="begin"/>
            </w:r>
            <w:r>
              <w:instrText xml:space="preserve"> DOCPROPERTY  ResDate  \* MERGEFORMAT </w:instrText>
            </w:r>
            <w:r>
              <w:fldChar w:fldCharType="separate"/>
            </w:r>
            <w:r w:rsidR="005B401C">
              <w:rPr>
                <w:noProof/>
              </w:rPr>
              <w:t>2021-11-</w:t>
            </w:r>
            <w:r>
              <w:rPr>
                <w:noProof/>
              </w:rPr>
              <w:t>19</w:t>
            </w:r>
            <w:r>
              <w:rPr>
                <w:noProof/>
              </w:rPr>
              <w:fldChar w:fldCharType="end"/>
            </w:r>
          </w:p>
        </w:tc>
      </w:tr>
      <w:tr w:rsidR="005B401C" w14:paraId="557A0D28" w14:textId="77777777" w:rsidTr="00CE4021">
        <w:tc>
          <w:tcPr>
            <w:tcW w:w="1843" w:type="dxa"/>
            <w:tcBorders>
              <w:left w:val="single" w:sz="4" w:space="0" w:color="auto"/>
            </w:tcBorders>
          </w:tcPr>
          <w:p w14:paraId="580796B2" w14:textId="77777777" w:rsidR="005B401C" w:rsidRDefault="005B401C" w:rsidP="00CE4021">
            <w:pPr>
              <w:pStyle w:val="CRCoverPage"/>
              <w:spacing w:after="0"/>
              <w:rPr>
                <w:b/>
                <w:i/>
                <w:noProof/>
                <w:sz w:val="8"/>
                <w:szCs w:val="8"/>
              </w:rPr>
            </w:pPr>
          </w:p>
        </w:tc>
        <w:tc>
          <w:tcPr>
            <w:tcW w:w="1986" w:type="dxa"/>
            <w:gridSpan w:val="4"/>
          </w:tcPr>
          <w:p w14:paraId="362D1A15" w14:textId="77777777" w:rsidR="005B401C" w:rsidRDefault="005B401C" w:rsidP="00CE4021">
            <w:pPr>
              <w:pStyle w:val="CRCoverPage"/>
              <w:spacing w:after="0"/>
              <w:rPr>
                <w:noProof/>
                <w:sz w:val="8"/>
                <w:szCs w:val="8"/>
              </w:rPr>
            </w:pPr>
          </w:p>
        </w:tc>
        <w:tc>
          <w:tcPr>
            <w:tcW w:w="2267" w:type="dxa"/>
            <w:gridSpan w:val="2"/>
          </w:tcPr>
          <w:p w14:paraId="7B4E7549" w14:textId="77777777" w:rsidR="005B401C" w:rsidRDefault="005B401C" w:rsidP="00CE4021">
            <w:pPr>
              <w:pStyle w:val="CRCoverPage"/>
              <w:spacing w:after="0"/>
              <w:rPr>
                <w:noProof/>
                <w:sz w:val="8"/>
                <w:szCs w:val="8"/>
              </w:rPr>
            </w:pPr>
          </w:p>
        </w:tc>
        <w:tc>
          <w:tcPr>
            <w:tcW w:w="1417" w:type="dxa"/>
            <w:gridSpan w:val="3"/>
          </w:tcPr>
          <w:p w14:paraId="0BF673AC" w14:textId="77777777" w:rsidR="005B401C" w:rsidRDefault="005B401C" w:rsidP="00CE4021">
            <w:pPr>
              <w:pStyle w:val="CRCoverPage"/>
              <w:spacing w:after="0"/>
              <w:rPr>
                <w:noProof/>
                <w:sz w:val="8"/>
                <w:szCs w:val="8"/>
              </w:rPr>
            </w:pPr>
          </w:p>
        </w:tc>
        <w:tc>
          <w:tcPr>
            <w:tcW w:w="2127" w:type="dxa"/>
            <w:tcBorders>
              <w:right w:val="single" w:sz="4" w:space="0" w:color="auto"/>
            </w:tcBorders>
          </w:tcPr>
          <w:p w14:paraId="08C05498" w14:textId="77777777" w:rsidR="005B401C" w:rsidRDefault="005B401C" w:rsidP="00CE4021">
            <w:pPr>
              <w:pStyle w:val="CRCoverPage"/>
              <w:spacing w:after="0"/>
              <w:rPr>
                <w:noProof/>
                <w:sz w:val="8"/>
                <w:szCs w:val="8"/>
              </w:rPr>
            </w:pPr>
          </w:p>
        </w:tc>
      </w:tr>
      <w:tr w:rsidR="005B401C" w14:paraId="18CC6571" w14:textId="77777777" w:rsidTr="00CE4021">
        <w:trPr>
          <w:cantSplit/>
        </w:trPr>
        <w:tc>
          <w:tcPr>
            <w:tcW w:w="1843" w:type="dxa"/>
            <w:tcBorders>
              <w:left w:val="single" w:sz="4" w:space="0" w:color="auto"/>
            </w:tcBorders>
          </w:tcPr>
          <w:p w14:paraId="46578B60" w14:textId="77777777" w:rsidR="005B401C" w:rsidRDefault="005B401C" w:rsidP="00CE4021">
            <w:pPr>
              <w:pStyle w:val="CRCoverPage"/>
              <w:tabs>
                <w:tab w:val="right" w:pos="1759"/>
              </w:tabs>
              <w:spacing w:after="0"/>
              <w:rPr>
                <w:b/>
                <w:i/>
                <w:noProof/>
              </w:rPr>
            </w:pPr>
            <w:r>
              <w:rPr>
                <w:b/>
                <w:i/>
                <w:noProof/>
              </w:rPr>
              <w:t>Category:</w:t>
            </w:r>
          </w:p>
        </w:tc>
        <w:tc>
          <w:tcPr>
            <w:tcW w:w="851" w:type="dxa"/>
            <w:shd w:val="pct30" w:color="FFFF00" w:fill="auto"/>
          </w:tcPr>
          <w:p w14:paraId="278AC588" w14:textId="77777777" w:rsidR="005B401C" w:rsidRDefault="00815E9E" w:rsidP="00CE4021">
            <w:pPr>
              <w:pStyle w:val="CRCoverPage"/>
              <w:spacing w:after="0"/>
              <w:ind w:left="100" w:right="-609"/>
              <w:rPr>
                <w:b/>
                <w:noProof/>
              </w:rPr>
            </w:pPr>
            <w:r>
              <w:fldChar w:fldCharType="begin"/>
            </w:r>
            <w:r>
              <w:instrText xml:space="preserve"> DOCPROPERTY  Cat  \* MERGEFORMAT </w:instrText>
            </w:r>
            <w:r>
              <w:fldChar w:fldCharType="separate"/>
            </w:r>
            <w:r w:rsidR="005B401C">
              <w:rPr>
                <w:b/>
                <w:noProof/>
              </w:rPr>
              <w:t>A</w:t>
            </w:r>
            <w:r>
              <w:rPr>
                <w:b/>
                <w:noProof/>
              </w:rPr>
              <w:fldChar w:fldCharType="end"/>
            </w:r>
          </w:p>
        </w:tc>
        <w:tc>
          <w:tcPr>
            <w:tcW w:w="3402" w:type="dxa"/>
            <w:gridSpan w:val="5"/>
            <w:tcBorders>
              <w:left w:val="nil"/>
            </w:tcBorders>
          </w:tcPr>
          <w:p w14:paraId="11C8BC37" w14:textId="77777777" w:rsidR="005B401C" w:rsidRDefault="005B401C" w:rsidP="00CE4021">
            <w:pPr>
              <w:pStyle w:val="CRCoverPage"/>
              <w:spacing w:after="0"/>
              <w:rPr>
                <w:noProof/>
              </w:rPr>
            </w:pPr>
          </w:p>
        </w:tc>
        <w:tc>
          <w:tcPr>
            <w:tcW w:w="1417" w:type="dxa"/>
            <w:gridSpan w:val="3"/>
            <w:tcBorders>
              <w:left w:val="nil"/>
            </w:tcBorders>
          </w:tcPr>
          <w:p w14:paraId="5CE93A3C" w14:textId="77777777" w:rsidR="005B401C" w:rsidRDefault="005B401C" w:rsidP="00CE40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6BE8BC" w14:textId="77777777" w:rsidR="005B401C" w:rsidRDefault="00815E9E" w:rsidP="00CE4021">
            <w:pPr>
              <w:pStyle w:val="CRCoverPage"/>
              <w:spacing w:after="0"/>
              <w:ind w:left="100"/>
              <w:rPr>
                <w:noProof/>
              </w:rPr>
            </w:pPr>
            <w:r>
              <w:fldChar w:fldCharType="begin"/>
            </w:r>
            <w:r>
              <w:instrText xml:space="preserve"> DOCPROPERTY  Release  \* MERGEFORMAT </w:instrText>
            </w:r>
            <w:r>
              <w:fldChar w:fldCharType="separate"/>
            </w:r>
            <w:r w:rsidR="005B401C">
              <w:rPr>
                <w:noProof/>
              </w:rPr>
              <w:t>Rel-17</w:t>
            </w:r>
            <w:r>
              <w:rPr>
                <w:noProof/>
              </w:rPr>
              <w:fldChar w:fldCharType="end"/>
            </w:r>
          </w:p>
        </w:tc>
      </w:tr>
      <w:tr w:rsidR="005B401C" w14:paraId="38B5C9D5" w14:textId="77777777" w:rsidTr="00CE4021">
        <w:tc>
          <w:tcPr>
            <w:tcW w:w="1843" w:type="dxa"/>
            <w:tcBorders>
              <w:left w:val="single" w:sz="4" w:space="0" w:color="auto"/>
              <w:bottom w:val="single" w:sz="4" w:space="0" w:color="auto"/>
            </w:tcBorders>
          </w:tcPr>
          <w:p w14:paraId="745C5E50" w14:textId="77777777" w:rsidR="005B401C" w:rsidRDefault="005B401C" w:rsidP="00CE4021">
            <w:pPr>
              <w:pStyle w:val="CRCoverPage"/>
              <w:spacing w:after="0"/>
              <w:rPr>
                <w:b/>
                <w:i/>
                <w:noProof/>
              </w:rPr>
            </w:pPr>
          </w:p>
        </w:tc>
        <w:tc>
          <w:tcPr>
            <w:tcW w:w="4677" w:type="dxa"/>
            <w:gridSpan w:val="8"/>
            <w:tcBorders>
              <w:bottom w:val="single" w:sz="4" w:space="0" w:color="auto"/>
            </w:tcBorders>
          </w:tcPr>
          <w:p w14:paraId="169B2118" w14:textId="77777777" w:rsidR="005B401C" w:rsidRDefault="005B401C" w:rsidP="00CE40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15D46" w14:textId="77777777" w:rsidR="005B401C" w:rsidRDefault="005B401C" w:rsidP="00CE40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74322D" w14:textId="77777777" w:rsidR="005B401C" w:rsidRPr="007C2097" w:rsidRDefault="005B401C" w:rsidP="00CE40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0B49A" w14:textId="77777777" w:rsidR="001E41F3" w:rsidRDefault="00904C94">
            <w:pPr>
              <w:pStyle w:val="CRCoverPage"/>
              <w:spacing w:after="0"/>
              <w:ind w:left="100"/>
            </w:pPr>
            <w:r>
              <w:rPr>
                <w:noProof/>
              </w:rPr>
              <w:t xml:space="preserve">The </w:t>
            </w:r>
            <w:r w:rsidR="00246F35">
              <w:rPr>
                <w:noProof/>
              </w:rPr>
              <w:t>attributes Acct-Input-Packets and Acct-Output-Packets are described as being "</w:t>
            </w:r>
            <w:r w:rsidR="00246F35" w:rsidRPr="00246F35">
              <w:rPr>
                <w:i/>
                <w:iCs/>
              </w:rPr>
              <w:t>not available in Rel-14 and subsequent releases up to the present release if the P-GW is split into a user plane node and control plane node</w:t>
            </w:r>
            <w:r w:rsidR="00246F35">
              <w:t>".</w:t>
            </w:r>
          </w:p>
          <w:p w14:paraId="708AA7DE" w14:textId="6A96A027" w:rsidR="00246F35" w:rsidRDefault="00246F35">
            <w:pPr>
              <w:pStyle w:val="CRCoverPage"/>
              <w:spacing w:after="0"/>
              <w:ind w:left="100"/>
              <w:rPr>
                <w:noProof/>
              </w:rPr>
            </w:pPr>
            <w:r>
              <w:t xml:space="preserve">However, </w:t>
            </w:r>
            <w:r w:rsidRPr="00246F35">
              <w:t>packet reporting restriction on 29.244 has been solved through CR0274</w:t>
            </w:r>
            <w:r>
              <w:t>, making the aforementioned attributes available from Rel-16 onwards</w:t>
            </w:r>
            <w:r w:rsidR="00E22A68">
              <w:t xml:space="preserve"> </w:t>
            </w:r>
            <w:r w:rsidR="00E22A68" w:rsidRPr="00E22A68">
              <w:t>in which need UP function “MNOP” support in CUPS</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68159F" w:rsidR="001E41F3" w:rsidRDefault="00E22A68" w:rsidP="00904C94">
            <w:pPr>
              <w:pStyle w:val="CRCoverPage"/>
              <w:spacing w:after="0"/>
              <w:ind w:left="100"/>
              <w:rPr>
                <w:noProof/>
              </w:rPr>
            </w:pPr>
            <w:r>
              <w:rPr>
                <w:noProof/>
              </w:rPr>
              <w:t xml:space="preserve">Rewording the related tables to remove the </w:t>
            </w:r>
            <w:r w:rsidRPr="002C3295">
              <w:rPr>
                <w:noProof/>
              </w:rPr>
              <w:t>Acct-Input-Packets and Acct-Output-Packets</w:t>
            </w:r>
            <w:r>
              <w:rPr>
                <w:noProof/>
              </w:rPr>
              <w:t xml:space="preserve"> limitation and add </w:t>
            </w:r>
            <w:r w:rsidRPr="002C3295">
              <w:rPr>
                <w:noProof/>
              </w:rPr>
              <w:t>UP function “MNOP” support</w:t>
            </w:r>
            <w:r>
              <w:rPr>
                <w:noProof/>
              </w:rPr>
              <w:t>ing needs</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3DE6A" w:rsidR="001E41F3" w:rsidRDefault="00406FE3">
            <w:pPr>
              <w:pStyle w:val="CRCoverPage"/>
              <w:spacing w:after="0"/>
              <w:ind w:left="100"/>
              <w:rPr>
                <w:noProof/>
              </w:rPr>
            </w:pPr>
            <w:r>
              <w:rPr>
                <w:noProof/>
              </w:rPr>
              <w:t>Erroneous</w:t>
            </w:r>
            <w:r w:rsidR="00CE3AC0">
              <w:rPr>
                <w:noProof/>
              </w:rPr>
              <w:t xml:space="preserve"> specification</w:t>
            </w:r>
            <w:r w:rsidR="00AC6C8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5482D" w:rsidR="001E41F3" w:rsidRDefault="00246F35">
            <w:pPr>
              <w:pStyle w:val="CRCoverPage"/>
              <w:spacing w:after="0"/>
              <w:ind w:left="100"/>
              <w:rPr>
                <w:noProof/>
              </w:rPr>
            </w:pPr>
            <w:r>
              <w:rPr>
                <w:noProof/>
              </w:rPr>
              <w:t>16.4.4, 16.4.8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101D45" w:rsidR="001E41F3" w:rsidRDefault="00474E5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3FE5E3" w:rsidR="001E41F3" w:rsidRDefault="00474E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31F30" w:rsidR="001E41F3" w:rsidRDefault="00474E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637B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F224FE" w14:textId="3F2233A3" w:rsidR="00246F35" w:rsidRPr="00CE3AC0" w:rsidRDefault="0061791A" w:rsidP="004B3F7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273803"/>
      <w:bookmarkStart w:id="2" w:name="_Toc44588728"/>
      <w:bookmarkStart w:id="3" w:name="_Toc45130665"/>
      <w:bookmarkStart w:id="4" w:name="_Toc45131064"/>
      <w:bookmarkStart w:id="5" w:name="_Toc51746044"/>
      <w:bookmarkStart w:id="6" w:name="_Toc51937067"/>
      <w:bookmarkStart w:id="7" w:name="_Toc59013474"/>
      <w:bookmarkStart w:id="8" w:name="_Toc75347400"/>
      <w:bookmarkStart w:id="9" w:name="_Toc19197369"/>
      <w:bookmarkStart w:id="10" w:name="_Toc27896522"/>
      <w:bookmarkStart w:id="11" w:name="_Toc36192690"/>
      <w:bookmarkStart w:id="12" w:name="_Toc37076421"/>
    </w:p>
    <w:p w14:paraId="4A1758EF" w14:textId="77777777" w:rsidR="004B3F79" w:rsidRDefault="004B3F79" w:rsidP="004B3F79">
      <w:pPr>
        <w:pStyle w:val="Heading3"/>
      </w:pPr>
      <w:bookmarkStart w:id="13" w:name="_Toc51936981"/>
      <w:bookmarkStart w:id="14" w:name="_Toc51937241"/>
      <w:bookmarkStart w:id="15" w:name="_Toc58500248"/>
      <w:bookmarkStart w:id="16" w:name="_Toc58500530"/>
      <w:bookmarkStart w:id="17" w:name="_Toc59013585"/>
      <w:bookmarkStart w:id="18" w:name="_Toc68103329"/>
      <w:bookmarkStart w:id="19" w:name="_Toc83300649"/>
      <w:bookmarkEnd w:id="1"/>
      <w:bookmarkEnd w:id="2"/>
      <w:bookmarkEnd w:id="3"/>
      <w:bookmarkEnd w:id="4"/>
      <w:bookmarkEnd w:id="5"/>
      <w:bookmarkEnd w:id="6"/>
      <w:bookmarkEnd w:id="7"/>
      <w:bookmarkEnd w:id="8"/>
      <w:r>
        <w:t>16.4.4</w:t>
      </w:r>
      <w:r>
        <w:tab/>
        <w:t>Accounting Request STOP (sent from GGSN/P-GW to AAA server)</w:t>
      </w:r>
      <w:bookmarkEnd w:id="13"/>
      <w:bookmarkEnd w:id="14"/>
      <w:bookmarkEnd w:id="15"/>
      <w:bookmarkEnd w:id="16"/>
      <w:bookmarkEnd w:id="17"/>
      <w:bookmarkEnd w:id="18"/>
      <w:bookmarkEnd w:id="19"/>
    </w:p>
    <w:p w14:paraId="7CBB982B" w14:textId="77777777" w:rsidR="004B3F79" w:rsidRDefault="004B3F79" w:rsidP="004B3F79">
      <w:r>
        <w:t>Table 4 describes the attributes of the Accounting-Request STOP message.</w:t>
      </w:r>
    </w:p>
    <w:p w14:paraId="43C9B789" w14:textId="77777777" w:rsidR="004B3F79" w:rsidRDefault="004B3F79" w:rsidP="004B3F79">
      <w:pPr>
        <w:pStyle w:val="TH"/>
      </w:pPr>
      <w:r>
        <w:t>Table 4: The attributes of the Accounting-Request STOP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4B3F79" w14:paraId="0FC0EFEF" w14:textId="77777777" w:rsidTr="0053379A">
        <w:trPr>
          <w:tblHeader/>
        </w:trPr>
        <w:tc>
          <w:tcPr>
            <w:tcW w:w="1101" w:type="dxa"/>
          </w:tcPr>
          <w:p w14:paraId="2C92DDCF" w14:textId="77777777" w:rsidR="004B3F79" w:rsidRDefault="004B3F79" w:rsidP="0053379A">
            <w:pPr>
              <w:pStyle w:val="TAH"/>
              <w:keepNext w:val="0"/>
              <w:keepLines w:val="0"/>
            </w:pPr>
            <w:proofErr w:type="spellStart"/>
            <w:r>
              <w:t>Attr</w:t>
            </w:r>
            <w:proofErr w:type="spellEnd"/>
            <w:r>
              <w:t xml:space="preserve"> #</w:t>
            </w:r>
          </w:p>
        </w:tc>
        <w:tc>
          <w:tcPr>
            <w:tcW w:w="1984" w:type="dxa"/>
          </w:tcPr>
          <w:p w14:paraId="19541C47" w14:textId="77777777" w:rsidR="004B3F79" w:rsidRDefault="004B3F79" w:rsidP="0053379A">
            <w:pPr>
              <w:pStyle w:val="TAH"/>
              <w:keepNext w:val="0"/>
              <w:keepLines w:val="0"/>
            </w:pPr>
            <w:r>
              <w:t>Attribute Name</w:t>
            </w:r>
          </w:p>
        </w:tc>
        <w:tc>
          <w:tcPr>
            <w:tcW w:w="4253" w:type="dxa"/>
          </w:tcPr>
          <w:p w14:paraId="4ACD8D9C" w14:textId="77777777" w:rsidR="004B3F79" w:rsidRDefault="004B3F79" w:rsidP="0053379A">
            <w:pPr>
              <w:pStyle w:val="TAH"/>
              <w:keepNext w:val="0"/>
              <w:keepLines w:val="0"/>
            </w:pPr>
            <w:r>
              <w:t>Description</w:t>
            </w:r>
          </w:p>
        </w:tc>
        <w:tc>
          <w:tcPr>
            <w:tcW w:w="1501" w:type="dxa"/>
          </w:tcPr>
          <w:p w14:paraId="4ABE6DE4" w14:textId="77777777" w:rsidR="004B3F79" w:rsidRDefault="004B3F79" w:rsidP="0053379A">
            <w:pPr>
              <w:pStyle w:val="TAH"/>
              <w:keepNext w:val="0"/>
              <w:keepLines w:val="0"/>
            </w:pPr>
            <w:r>
              <w:t>Content</w:t>
            </w:r>
          </w:p>
        </w:tc>
        <w:tc>
          <w:tcPr>
            <w:tcW w:w="1439" w:type="dxa"/>
            <w:gridSpan w:val="2"/>
          </w:tcPr>
          <w:p w14:paraId="068AA3F7" w14:textId="77777777" w:rsidR="004B3F79" w:rsidRDefault="004B3F79" w:rsidP="0053379A">
            <w:pPr>
              <w:pStyle w:val="TAH"/>
              <w:keepNext w:val="0"/>
              <w:keepLines w:val="0"/>
            </w:pPr>
            <w:r>
              <w:t>Presence Requirement</w:t>
            </w:r>
          </w:p>
        </w:tc>
      </w:tr>
      <w:tr w:rsidR="004B3F79" w14:paraId="03A15EB8" w14:textId="77777777" w:rsidTr="0053379A">
        <w:tc>
          <w:tcPr>
            <w:tcW w:w="1101" w:type="dxa"/>
          </w:tcPr>
          <w:p w14:paraId="77C155F3" w14:textId="77777777" w:rsidR="004B3F79" w:rsidRDefault="004B3F79" w:rsidP="0053379A">
            <w:pPr>
              <w:pStyle w:val="TAL"/>
              <w:keepNext w:val="0"/>
              <w:keepLines w:val="0"/>
            </w:pPr>
            <w:r>
              <w:t>1</w:t>
            </w:r>
          </w:p>
        </w:tc>
        <w:tc>
          <w:tcPr>
            <w:tcW w:w="1984" w:type="dxa"/>
          </w:tcPr>
          <w:p w14:paraId="4F0B38F9" w14:textId="77777777" w:rsidR="004B3F79" w:rsidRDefault="004B3F79" w:rsidP="0053379A">
            <w:pPr>
              <w:pStyle w:val="TAL"/>
              <w:keepNext w:val="0"/>
              <w:keepLines w:val="0"/>
            </w:pPr>
            <w:r>
              <w:t>User-Name</w:t>
            </w:r>
          </w:p>
        </w:tc>
        <w:tc>
          <w:tcPr>
            <w:tcW w:w="4253" w:type="dxa"/>
          </w:tcPr>
          <w:p w14:paraId="7C957F4C" w14:textId="77777777" w:rsidR="004B3F79" w:rsidRDefault="004B3F79" w:rsidP="0053379A">
            <w:pPr>
              <w:pStyle w:val="TAL"/>
              <w:keepNext w:val="0"/>
              <w:keepLines w:val="0"/>
              <w:rPr>
                <w:lang w:eastAsia="ko-KR"/>
              </w:rPr>
            </w:pPr>
            <w:r>
              <w:t xml:space="preserve">Username </w:t>
            </w:r>
            <w:r>
              <w:rPr>
                <w:rFonts w:hint="eastAsia"/>
                <w:lang w:eastAsia="ko-KR"/>
              </w:rPr>
              <w:t xml:space="preserve">is </w:t>
            </w:r>
            <w:r>
              <w:t>provided to the GGSN/P-GW by the user in the PCO or for the case of the P-GW when multiple authentications are supported in the APCO received during IP-CAN session establishment procedure. If PPP PDP type is used, it is provided to the GGSN by the user during PPP authentication phase. If no username is available a generic username, configurable on a per APN basis, shall be present. If the User-Name has been received in the Access-Accept message, this username shall be used in preference to the above</w:t>
            </w:r>
            <w:r>
              <w:rPr>
                <w:rFonts w:hint="eastAsia"/>
                <w:lang w:eastAsia="ko-KR"/>
              </w:rPr>
              <w:t>.</w:t>
            </w:r>
          </w:p>
        </w:tc>
        <w:tc>
          <w:tcPr>
            <w:tcW w:w="1501" w:type="dxa"/>
          </w:tcPr>
          <w:p w14:paraId="0E417475" w14:textId="77777777" w:rsidR="004B3F79" w:rsidRDefault="004B3F79" w:rsidP="0053379A">
            <w:pPr>
              <w:pStyle w:val="TAL"/>
              <w:keepNext w:val="0"/>
              <w:keepLines w:val="0"/>
            </w:pPr>
            <w:r>
              <w:t>String</w:t>
            </w:r>
          </w:p>
        </w:tc>
        <w:tc>
          <w:tcPr>
            <w:tcW w:w="1439" w:type="dxa"/>
            <w:gridSpan w:val="2"/>
          </w:tcPr>
          <w:p w14:paraId="001D6B13" w14:textId="77777777" w:rsidR="004B3F79" w:rsidRDefault="004B3F79" w:rsidP="0053379A">
            <w:pPr>
              <w:pStyle w:val="TAL"/>
              <w:keepNext w:val="0"/>
              <w:keepLines w:val="0"/>
            </w:pPr>
            <w:r>
              <w:t>Optional</w:t>
            </w:r>
          </w:p>
        </w:tc>
      </w:tr>
      <w:tr w:rsidR="004B3F79" w14:paraId="447D2313" w14:textId="77777777" w:rsidTr="0053379A">
        <w:tc>
          <w:tcPr>
            <w:tcW w:w="1101" w:type="dxa"/>
          </w:tcPr>
          <w:p w14:paraId="60BB6FC4" w14:textId="77777777" w:rsidR="004B3F79" w:rsidRDefault="004B3F79" w:rsidP="0053379A">
            <w:pPr>
              <w:pStyle w:val="TAL"/>
              <w:keepNext w:val="0"/>
              <w:keepLines w:val="0"/>
            </w:pPr>
            <w:r>
              <w:t>4</w:t>
            </w:r>
          </w:p>
        </w:tc>
        <w:tc>
          <w:tcPr>
            <w:tcW w:w="1984" w:type="dxa"/>
          </w:tcPr>
          <w:p w14:paraId="11BB9FE3" w14:textId="77777777" w:rsidR="004B3F79" w:rsidRDefault="004B3F79" w:rsidP="0053379A">
            <w:pPr>
              <w:pStyle w:val="TAL"/>
              <w:keepNext w:val="0"/>
              <w:keepLines w:val="0"/>
            </w:pPr>
            <w:r>
              <w:t>NAS-IP-Address</w:t>
            </w:r>
          </w:p>
        </w:tc>
        <w:tc>
          <w:tcPr>
            <w:tcW w:w="4253" w:type="dxa"/>
          </w:tcPr>
          <w:p w14:paraId="65F18774" w14:textId="77777777" w:rsidR="004B3F79" w:rsidRDefault="004B3F79" w:rsidP="0053379A">
            <w:pPr>
              <w:pStyle w:val="TAL"/>
              <w:keepNext w:val="0"/>
              <w:keepLines w:val="0"/>
            </w:pPr>
            <w:r>
              <w:t>IPv4 address of the GGSN</w:t>
            </w:r>
            <w:r>
              <w:rPr>
                <w:rFonts w:hint="eastAsia"/>
                <w:lang w:eastAsia="ko-KR"/>
              </w:rPr>
              <w:t>/P-GW</w:t>
            </w:r>
            <w:r>
              <w:t xml:space="preserve"> for communication with the AAA server. </w:t>
            </w:r>
          </w:p>
        </w:tc>
        <w:tc>
          <w:tcPr>
            <w:tcW w:w="1501" w:type="dxa"/>
          </w:tcPr>
          <w:p w14:paraId="7DE64B9F" w14:textId="77777777" w:rsidR="004B3F79" w:rsidRDefault="004B3F79" w:rsidP="0053379A">
            <w:pPr>
              <w:pStyle w:val="TAL"/>
              <w:keepNext w:val="0"/>
              <w:keepLines w:val="0"/>
            </w:pPr>
            <w:r>
              <w:t>IPv4</w:t>
            </w:r>
          </w:p>
        </w:tc>
        <w:tc>
          <w:tcPr>
            <w:tcW w:w="1439" w:type="dxa"/>
            <w:gridSpan w:val="2"/>
          </w:tcPr>
          <w:p w14:paraId="06F014D7" w14:textId="77777777" w:rsidR="004B3F79" w:rsidRDefault="004B3F79" w:rsidP="0053379A">
            <w:pPr>
              <w:pStyle w:val="TAL"/>
              <w:keepNext w:val="0"/>
              <w:keepLines w:val="0"/>
            </w:pPr>
            <w:r>
              <w:t>Conditional</w:t>
            </w:r>
          </w:p>
          <w:p w14:paraId="435C3C2B" w14:textId="77777777" w:rsidR="004B3F79" w:rsidRDefault="004B3F79" w:rsidP="0053379A">
            <w:pPr>
              <w:pStyle w:val="TAL"/>
              <w:keepNext w:val="0"/>
              <w:keepLines w:val="0"/>
              <w:rPr>
                <w:lang w:eastAsia="ko-KR"/>
              </w:rPr>
            </w:pPr>
            <w:r>
              <w:t xml:space="preserve">Notes 1 and </w:t>
            </w:r>
            <w:r>
              <w:rPr>
                <w:rFonts w:hint="eastAsia"/>
                <w:lang w:eastAsia="ko-KR"/>
              </w:rPr>
              <w:t>7</w:t>
            </w:r>
          </w:p>
        </w:tc>
      </w:tr>
      <w:tr w:rsidR="004B3F79" w14:paraId="25EE372B" w14:textId="77777777" w:rsidTr="0053379A">
        <w:tc>
          <w:tcPr>
            <w:tcW w:w="1101" w:type="dxa"/>
          </w:tcPr>
          <w:p w14:paraId="0FB7677F" w14:textId="77777777" w:rsidR="004B3F79" w:rsidRDefault="004B3F79" w:rsidP="0053379A">
            <w:pPr>
              <w:pStyle w:val="TAL"/>
            </w:pPr>
            <w:r>
              <w:t>95</w:t>
            </w:r>
          </w:p>
        </w:tc>
        <w:tc>
          <w:tcPr>
            <w:tcW w:w="1984" w:type="dxa"/>
          </w:tcPr>
          <w:p w14:paraId="0A0A3394" w14:textId="77777777" w:rsidR="004B3F79" w:rsidRDefault="004B3F79" w:rsidP="0053379A">
            <w:pPr>
              <w:pStyle w:val="TAL"/>
            </w:pPr>
            <w:r>
              <w:t>NAS-IPv6-Address</w:t>
            </w:r>
          </w:p>
        </w:tc>
        <w:tc>
          <w:tcPr>
            <w:tcW w:w="4253" w:type="dxa"/>
          </w:tcPr>
          <w:p w14:paraId="44697055" w14:textId="77777777" w:rsidR="004B3F79" w:rsidRDefault="004B3F79" w:rsidP="0053379A">
            <w:pPr>
              <w:pStyle w:val="TAL"/>
            </w:pPr>
            <w:r>
              <w:t>IPv6 address of the GGSN</w:t>
            </w:r>
            <w:r>
              <w:rPr>
                <w:rFonts w:hint="eastAsia"/>
                <w:lang w:eastAsia="ko-KR"/>
              </w:rPr>
              <w:t>/P-GW</w:t>
            </w:r>
            <w:r>
              <w:t xml:space="preserve"> for communication with the AAA server. </w:t>
            </w:r>
          </w:p>
        </w:tc>
        <w:tc>
          <w:tcPr>
            <w:tcW w:w="1501" w:type="dxa"/>
          </w:tcPr>
          <w:p w14:paraId="1C07563B" w14:textId="77777777" w:rsidR="004B3F79" w:rsidRDefault="004B3F79" w:rsidP="0053379A">
            <w:pPr>
              <w:pStyle w:val="TAL"/>
            </w:pPr>
            <w:r>
              <w:t>IPv6</w:t>
            </w:r>
          </w:p>
        </w:tc>
        <w:tc>
          <w:tcPr>
            <w:tcW w:w="1439" w:type="dxa"/>
            <w:gridSpan w:val="2"/>
          </w:tcPr>
          <w:p w14:paraId="6083D7BE" w14:textId="77777777" w:rsidR="004B3F79" w:rsidRDefault="004B3F79" w:rsidP="0053379A">
            <w:pPr>
              <w:pStyle w:val="TAL"/>
            </w:pPr>
            <w:r>
              <w:t>Conditional</w:t>
            </w:r>
          </w:p>
          <w:p w14:paraId="3CF88AB6" w14:textId="77777777" w:rsidR="004B3F79" w:rsidRDefault="004B3F79" w:rsidP="0053379A">
            <w:pPr>
              <w:pStyle w:val="TAL"/>
              <w:rPr>
                <w:lang w:eastAsia="ko-KR"/>
              </w:rPr>
            </w:pPr>
            <w:r>
              <w:t xml:space="preserve">Notes 1 and </w:t>
            </w:r>
            <w:r>
              <w:rPr>
                <w:rFonts w:hint="eastAsia"/>
                <w:lang w:eastAsia="ko-KR"/>
              </w:rPr>
              <w:t>7</w:t>
            </w:r>
          </w:p>
        </w:tc>
      </w:tr>
      <w:tr w:rsidR="004B3F79" w14:paraId="7B8AAC51" w14:textId="77777777" w:rsidTr="0053379A">
        <w:tc>
          <w:tcPr>
            <w:tcW w:w="1101" w:type="dxa"/>
          </w:tcPr>
          <w:p w14:paraId="3EC7384D" w14:textId="77777777" w:rsidR="004B3F79" w:rsidRDefault="004B3F79" w:rsidP="0053379A">
            <w:pPr>
              <w:pStyle w:val="TAL"/>
              <w:keepNext w:val="0"/>
              <w:keepLines w:val="0"/>
            </w:pPr>
            <w:r>
              <w:t>32</w:t>
            </w:r>
          </w:p>
        </w:tc>
        <w:tc>
          <w:tcPr>
            <w:tcW w:w="1984" w:type="dxa"/>
          </w:tcPr>
          <w:p w14:paraId="7BC7A6FA" w14:textId="77777777" w:rsidR="004B3F79" w:rsidRDefault="004B3F79" w:rsidP="0053379A">
            <w:pPr>
              <w:pStyle w:val="TAL"/>
              <w:keepNext w:val="0"/>
              <w:keepLines w:val="0"/>
            </w:pPr>
            <w:r>
              <w:t>NAS-Identifier</w:t>
            </w:r>
          </w:p>
        </w:tc>
        <w:tc>
          <w:tcPr>
            <w:tcW w:w="4253" w:type="dxa"/>
          </w:tcPr>
          <w:p w14:paraId="355DD030" w14:textId="77777777" w:rsidR="004B3F79" w:rsidRDefault="004B3F79" w:rsidP="0053379A">
            <w:pPr>
              <w:pStyle w:val="TAL"/>
              <w:keepNext w:val="0"/>
              <w:keepLines w:val="0"/>
            </w:pPr>
            <w:r>
              <w:t>Hostname of the GGSN</w:t>
            </w:r>
            <w:r>
              <w:rPr>
                <w:rFonts w:hint="eastAsia"/>
                <w:lang w:eastAsia="ko-KR"/>
              </w:rPr>
              <w:t>/P-GW</w:t>
            </w:r>
            <w:r>
              <w:t xml:space="preserve"> for communication with the AAA server.</w:t>
            </w:r>
          </w:p>
        </w:tc>
        <w:tc>
          <w:tcPr>
            <w:tcW w:w="1501" w:type="dxa"/>
          </w:tcPr>
          <w:p w14:paraId="6B089594" w14:textId="77777777" w:rsidR="004B3F79" w:rsidRDefault="004B3F79" w:rsidP="0053379A">
            <w:pPr>
              <w:pStyle w:val="TAL"/>
              <w:keepNext w:val="0"/>
              <w:keepLines w:val="0"/>
            </w:pPr>
            <w:r>
              <w:t>String</w:t>
            </w:r>
          </w:p>
        </w:tc>
        <w:tc>
          <w:tcPr>
            <w:tcW w:w="1439" w:type="dxa"/>
            <w:gridSpan w:val="2"/>
          </w:tcPr>
          <w:p w14:paraId="435F4E4B" w14:textId="77777777" w:rsidR="004B3F79" w:rsidRDefault="004B3F79" w:rsidP="0053379A">
            <w:pPr>
              <w:pStyle w:val="TAL"/>
              <w:keepNext w:val="0"/>
              <w:keepLines w:val="0"/>
            </w:pPr>
            <w:r>
              <w:t>Conditional</w:t>
            </w:r>
          </w:p>
          <w:p w14:paraId="3A4B7314" w14:textId="77777777" w:rsidR="004B3F79" w:rsidRDefault="004B3F79" w:rsidP="0053379A">
            <w:pPr>
              <w:pStyle w:val="TAL"/>
              <w:keepNext w:val="0"/>
              <w:keepLines w:val="0"/>
            </w:pPr>
            <w:r>
              <w:t>Note 1</w:t>
            </w:r>
          </w:p>
        </w:tc>
      </w:tr>
      <w:tr w:rsidR="004B3F79" w14:paraId="7550CB6D" w14:textId="77777777" w:rsidTr="0053379A">
        <w:tc>
          <w:tcPr>
            <w:tcW w:w="1101" w:type="dxa"/>
          </w:tcPr>
          <w:p w14:paraId="12018867" w14:textId="77777777" w:rsidR="004B3F79" w:rsidRDefault="004B3F79" w:rsidP="0053379A">
            <w:pPr>
              <w:pStyle w:val="TAL"/>
              <w:keepNext w:val="0"/>
              <w:keepLines w:val="0"/>
            </w:pPr>
            <w:r>
              <w:t>6</w:t>
            </w:r>
          </w:p>
        </w:tc>
        <w:tc>
          <w:tcPr>
            <w:tcW w:w="1984" w:type="dxa"/>
          </w:tcPr>
          <w:p w14:paraId="5FDA9D53" w14:textId="77777777" w:rsidR="004B3F79" w:rsidRDefault="004B3F79" w:rsidP="0053379A">
            <w:pPr>
              <w:pStyle w:val="TAL"/>
              <w:keepNext w:val="0"/>
              <w:keepLines w:val="0"/>
            </w:pPr>
            <w:r>
              <w:t>Service-Type</w:t>
            </w:r>
          </w:p>
        </w:tc>
        <w:tc>
          <w:tcPr>
            <w:tcW w:w="4253" w:type="dxa"/>
          </w:tcPr>
          <w:p w14:paraId="60D2650C" w14:textId="77777777" w:rsidR="004B3F79" w:rsidRDefault="004B3F79" w:rsidP="0053379A">
            <w:pPr>
              <w:pStyle w:val="TAL"/>
              <w:keepNext w:val="0"/>
              <w:keepLines w:val="0"/>
            </w:pPr>
            <w:r>
              <w:t>Indicates the type of service for this user</w:t>
            </w:r>
          </w:p>
        </w:tc>
        <w:tc>
          <w:tcPr>
            <w:tcW w:w="1501" w:type="dxa"/>
          </w:tcPr>
          <w:p w14:paraId="027B6CC8" w14:textId="77777777" w:rsidR="004B3F79" w:rsidRDefault="004B3F79" w:rsidP="0053379A">
            <w:pPr>
              <w:pStyle w:val="TAL"/>
              <w:keepNext w:val="0"/>
              <w:keepLines w:val="0"/>
            </w:pPr>
            <w:r>
              <w:t>Framed</w:t>
            </w:r>
          </w:p>
        </w:tc>
        <w:tc>
          <w:tcPr>
            <w:tcW w:w="1439" w:type="dxa"/>
            <w:gridSpan w:val="2"/>
          </w:tcPr>
          <w:p w14:paraId="5408EBF4" w14:textId="77777777" w:rsidR="004B3F79" w:rsidRDefault="004B3F79" w:rsidP="0053379A">
            <w:pPr>
              <w:pStyle w:val="TAL"/>
              <w:keepNext w:val="0"/>
              <w:keepLines w:val="0"/>
            </w:pPr>
            <w:r>
              <w:t>Optional</w:t>
            </w:r>
          </w:p>
        </w:tc>
      </w:tr>
      <w:tr w:rsidR="004B3F79" w14:paraId="5A1DEBD2" w14:textId="77777777" w:rsidTr="0053379A">
        <w:tc>
          <w:tcPr>
            <w:tcW w:w="1101" w:type="dxa"/>
          </w:tcPr>
          <w:p w14:paraId="379918FF" w14:textId="77777777" w:rsidR="004B3F79" w:rsidRDefault="004B3F79" w:rsidP="0053379A">
            <w:pPr>
              <w:pStyle w:val="TAL"/>
              <w:keepNext w:val="0"/>
              <w:keepLines w:val="0"/>
            </w:pPr>
            <w:r>
              <w:t>7</w:t>
            </w:r>
          </w:p>
        </w:tc>
        <w:tc>
          <w:tcPr>
            <w:tcW w:w="1984" w:type="dxa"/>
          </w:tcPr>
          <w:p w14:paraId="0760C6FB" w14:textId="77777777" w:rsidR="004B3F79" w:rsidRDefault="004B3F79" w:rsidP="0053379A">
            <w:pPr>
              <w:pStyle w:val="TAL"/>
              <w:keepNext w:val="0"/>
              <w:keepLines w:val="0"/>
            </w:pPr>
            <w:r>
              <w:t>Framed</w:t>
            </w:r>
            <w:r>
              <w:rPr>
                <w:rFonts w:hint="eastAsia"/>
                <w:lang w:eastAsia="ko-KR"/>
              </w:rPr>
              <w:t>-</w:t>
            </w:r>
            <w:r>
              <w:t>Protocol</w:t>
            </w:r>
          </w:p>
        </w:tc>
        <w:tc>
          <w:tcPr>
            <w:tcW w:w="4253" w:type="dxa"/>
          </w:tcPr>
          <w:p w14:paraId="26BE4495" w14:textId="77777777" w:rsidR="004B3F79" w:rsidRDefault="004B3F79" w:rsidP="0053379A">
            <w:pPr>
              <w:pStyle w:val="TAL"/>
              <w:keepNext w:val="0"/>
              <w:keepLines w:val="0"/>
            </w:pPr>
            <w:r>
              <w:t xml:space="preserve">Indicates the type of protocol for this user </w:t>
            </w:r>
          </w:p>
        </w:tc>
        <w:tc>
          <w:tcPr>
            <w:tcW w:w="1501" w:type="dxa"/>
          </w:tcPr>
          <w:p w14:paraId="6C59C0D9" w14:textId="77777777" w:rsidR="004B3F79" w:rsidRDefault="004B3F79" w:rsidP="0053379A">
            <w:pPr>
              <w:pStyle w:val="TAL"/>
              <w:keepNext w:val="0"/>
              <w:keepLines w:val="0"/>
            </w:pPr>
            <w:r>
              <w:t>7 (GPRS PDP Context)</w:t>
            </w:r>
          </w:p>
        </w:tc>
        <w:tc>
          <w:tcPr>
            <w:tcW w:w="1439" w:type="dxa"/>
            <w:gridSpan w:val="2"/>
          </w:tcPr>
          <w:p w14:paraId="4A4831ED" w14:textId="77777777" w:rsidR="004B3F79" w:rsidRDefault="004B3F79" w:rsidP="0053379A">
            <w:pPr>
              <w:pStyle w:val="TAL"/>
              <w:keepNext w:val="0"/>
              <w:keepLines w:val="0"/>
            </w:pPr>
            <w:r>
              <w:t>Optional</w:t>
            </w:r>
          </w:p>
          <w:p w14:paraId="4EB03CEB" w14:textId="77777777" w:rsidR="004B3F79" w:rsidRDefault="004B3F79" w:rsidP="0053379A">
            <w:pPr>
              <w:pStyle w:val="TAL"/>
              <w:keepNext w:val="0"/>
              <w:keepLines w:val="0"/>
            </w:pPr>
            <w:r>
              <w:t>Note 8</w:t>
            </w:r>
          </w:p>
        </w:tc>
      </w:tr>
      <w:tr w:rsidR="004B3F79" w14:paraId="7255E0A3" w14:textId="77777777" w:rsidTr="0053379A">
        <w:tc>
          <w:tcPr>
            <w:tcW w:w="1101" w:type="dxa"/>
          </w:tcPr>
          <w:p w14:paraId="48ECB912" w14:textId="77777777" w:rsidR="004B3F79" w:rsidRDefault="004B3F79" w:rsidP="0053379A">
            <w:pPr>
              <w:pStyle w:val="TAL"/>
              <w:keepNext w:val="0"/>
              <w:keepLines w:val="0"/>
            </w:pPr>
            <w:r>
              <w:t>8</w:t>
            </w:r>
          </w:p>
        </w:tc>
        <w:tc>
          <w:tcPr>
            <w:tcW w:w="1984" w:type="dxa"/>
          </w:tcPr>
          <w:p w14:paraId="3C84C2F4" w14:textId="77777777" w:rsidR="004B3F79" w:rsidRDefault="004B3F79" w:rsidP="0053379A">
            <w:pPr>
              <w:pStyle w:val="TAL"/>
              <w:keepNext w:val="0"/>
              <w:keepLines w:val="0"/>
            </w:pPr>
            <w:r>
              <w:t>Framed-IP-Address</w:t>
            </w:r>
          </w:p>
        </w:tc>
        <w:tc>
          <w:tcPr>
            <w:tcW w:w="4253" w:type="dxa"/>
          </w:tcPr>
          <w:p w14:paraId="4C37D532" w14:textId="77777777" w:rsidR="004B3F79" w:rsidRDefault="004B3F79" w:rsidP="0053379A">
            <w:pPr>
              <w:pStyle w:val="TAL"/>
              <w:keepNext w:val="0"/>
              <w:keepLines w:val="0"/>
            </w:pPr>
            <w:r>
              <w:t>User IPv4 address</w:t>
            </w:r>
          </w:p>
        </w:tc>
        <w:tc>
          <w:tcPr>
            <w:tcW w:w="1501" w:type="dxa"/>
          </w:tcPr>
          <w:p w14:paraId="14FAAEBE" w14:textId="77777777" w:rsidR="004B3F79" w:rsidRDefault="004B3F79" w:rsidP="0053379A">
            <w:pPr>
              <w:pStyle w:val="TAL"/>
              <w:keepNext w:val="0"/>
              <w:keepLines w:val="0"/>
            </w:pPr>
            <w:r>
              <w:t>IPv4</w:t>
            </w:r>
          </w:p>
        </w:tc>
        <w:tc>
          <w:tcPr>
            <w:tcW w:w="1439" w:type="dxa"/>
            <w:gridSpan w:val="2"/>
          </w:tcPr>
          <w:p w14:paraId="700E5EC0" w14:textId="77777777" w:rsidR="004B3F79" w:rsidRDefault="004B3F79" w:rsidP="0053379A">
            <w:pPr>
              <w:pStyle w:val="TAL"/>
              <w:keepNext w:val="0"/>
              <w:keepLines w:val="0"/>
            </w:pPr>
            <w:r>
              <w:t>Conditional Note 3</w:t>
            </w:r>
          </w:p>
        </w:tc>
      </w:tr>
      <w:tr w:rsidR="004B3F79" w14:paraId="1914D31F" w14:textId="77777777" w:rsidTr="0053379A">
        <w:tc>
          <w:tcPr>
            <w:tcW w:w="1101" w:type="dxa"/>
          </w:tcPr>
          <w:p w14:paraId="6397B4D7" w14:textId="77777777" w:rsidR="004B3F79" w:rsidRDefault="004B3F79" w:rsidP="0053379A">
            <w:pPr>
              <w:pStyle w:val="TAL"/>
            </w:pPr>
            <w:r>
              <w:t>97</w:t>
            </w:r>
          </w:p>
        </w:tc>
        <w:tc>
          <w:tcPr>
            <w:tcW w:w="1984" w:type="dxa"/>
          </w:tcPr>
          <w:p w14:paraId="4E017E09" w14:textId="77777777" w:rsidR="004B3F79" w:rsidRDefault="004B3F79" w:rsidP="0053379A">
            <w:pPr>
              <w:pStyle w:val="TAL"/>
            </w:pPr>
            <w:r>
              <w:t>Framed-IPv6-Prefix</w:t>
            </w:r>
          </w:p>
        </w:tc>
        <w:tc>
          <w:tcPr>
            <w:tcW w:w="4253" w:type="dxa"/>
          </w:tcPr>
          <w:p w14:paraId="2A4D089F" w14:textId="77777777" w:rsidR="004B3F79" w:rsidRDefault="004B3F79" w:rsidP="0053379A">
            <w:pPr>
              <w:pStyle w:val="TAL"/>
            </w:pPr>
            <w:r>
              <w:t xml:space="preserve">User IPv6 Prefix </w:t>
            </w:r>
          </w:p>
        </w:tc>
        <w:tc>
          <w:tcPr>
            <w:tcW w:w="1501" w:type="dxa"/>
          </w:tcPr>
          <w:p w14:paraId="68507E12" w14:textId="77777777" w:rsidR="004B3F79" w:rsidRDefault="004B3F79" w:rsidP="0053379A">
            <w:pPr>
              <w:pStyle w:val="TAL"/>
            </w:pPr>
            <w:r>
              <w:t>IPv6</w:t>
            </w:r>
          </w:p>
        </w:tc>
        <w:tc>
          <w:tcPr>
            <w:tcW w:w="1439" w:type="dxa"/>
            <w:gridSpan w:val="2"/>
          </w:tcPr>
          <w:p w14:paraId="73016F39" w14:textId="77777777" w:rsidR="004B3F79" w:rsidRDefault="004B3F79" w:rsidP="0053379A">
            <w:pPr>
              <w:pStyle w:val="TAL"/>
            </w:pPr>
            <w:r>
              <w:t>Conditional</w:t>
            </w:r>
            <w:r>
              <w:br/>
              <w:t>Note 3</w:t>
            </w:r>
          </w:p>
        </w:tc>
      </w:tr>
      <w:tr w:rsidR="004B3F79" w14:paraId="15F130AB" w14:textId="77777777" w:rsidTr="0053379A">
        <w:tc>
          <w:tcPr>
            <w:tcW w:w="1101" w:type="dxa"/>
          </w:tcPr>
          <w:p w14:paraId="4EF41803" w14:textId="77777777" w:rsidR="004B3F79" w:rsidRDefault="004B3F79" w:rsidP="0053379A">
            <w:pPr>
              <w:pStyle w:val="TAL"/>
              <w:rPr>
                <w:lang w:eastAsia="ko-KR"/>
              </w:rPr>
            </w:pPr>
            <w:r>
              <w:rPr>
                <w:rFonts w:hint="eastAsia"/>
                <w:lang w:eastAsia="ko-KR"/>
              </w:rPr>
              <w:t>123</w:t>
            </w:r>
          </w:p>
        </w:tc>
        <w:tc>
          <w:tcPr>
            <w:tcW w:w="1984" w:type="dxa"/>
          </w:tcPr>
          <w:p w14:paraId="054A1D6F" w14:textId="77777777" w:rsidR="004B3F79" w:rsidRDefault="004B3F79" w:rsidP="0053379A">
            <w:pPr>
              <w:pStyle w:val="TAL"/>
            </w:pPr>
            <w:r>
              <w:t>Delegated-IPv6-Prefix</w:t>
            </w:r>
          </w:p>
        </w:tc>
        <w:tc>
          <w:tcPr>
            <w:tcW w:w="4253" w:type="dxa"/>
          </w:tcPr>
          <w:p w14:paraId="0757E5D9" w14:textId="77777777" w:rsidR="004B3F79" w:rsidRDefault="004B3F79" w:rsidP="0053379A">
            <w:pPr>
              <w:pStyle w:val="TAL"/>
            </w:pPr>
            <w:r>
              <w:t>Delegated IPv6 Prefix to the user</w:t>
            </w:r>
          </w:p>
        </w:tc>
        <w:tc>
          <w:tcPr>
            <w:tcW w:w="1501" w:type="dxa"/>
          </w:tcPr>
          <w:p w14:paraId="521963FD" w14:textId="77777777" w:rsidR="004B3F79" w:rsidRDefault="004B3F79" w:rsidP="0053379A">
            <w:pPr>
              <w:pStyle w:val="TAL"/>
            </w:pPr>
            <w:r>
              <w:t>IPv6</w:t>
            </w:r>
          </w:p>
        </w:tc>
        <w:tc>
          <w:tcPr>
            <w:tcW w:w="1439" w:type="dxa"/>
            <w:gridSpan w:val="2"/>
          </w:tcPr>
          <w:p w14:paraId="331DB68E" w14:textId="77777777" w:rsidR="004B3F79" w:rsidRDefault="004B3F79" w:rsidP="0053379A">
            <w:pPr>
              <w:pStyle w:val="TAL"/>
            </w:pPr>
            <w:r>
              <w:t>Conditional Note 9</w:t>
            </w:r>
          </w:p>
        </w:tc>
      </w:tr>
      <w:tr w:rsidR="004B3F79" w14:paraId="6C93EB76" w14:textId="77777777" w:rsidTr="0053379A">
        <w:tc>
          <w:tcPr>
            <w:tcW w:w="1101" w:type="dxa"/>
          </w:tcPr>
          <w:p w14:paraId="60E4C3BF" w14:textId="77777777" w:rsidR="004B3F79" w:rsidRDefault="004B3F79" w:rsidP="0053379A">
            <w:pPr>
              <w:pStyle w:val="TAL"/>
            </w:pPr>
            <w:r>
              <w:t>96</w:t>
            </w:r>
          </w:p>
        </w:tc>
        <w:tc>
          <w:tcPr>
            <w:tcW w:w="1984" w:type="dxa"/>
          </w:tcPr>
          <w:p w14:paraId="433655FF" w14:textId="77777777" w:rsidR="004B3F79" w:rsidRDefault="004B3F79" w:rsidP="0053379A">
            <w:pPr>
              <w:pStyle w:val="TAL"/>
            </w:pPr>
            <w:r>
              <w:t>Framed-Interface-Id</w:t>
            </w:r>
          </w:p>
        </w:tc>
        <w:tc>
          <w:tcPr>
            <w:tcW w:w="4253" w:type="dxa"/>
          </w:tcPr>
          <w:p w14:paraId="168DE8C9" w14:textId="77777777" w:rsidR="004B3F79" w:rsidRDefault="004B3F79" w:rsidP="0053379A">
            <w:pPr>
              <w:pStyle w:val="TAL"/>
            </w:pPr>
            <w:r>
              <w:t>IPv6 Interface Identifier provided by the GGSN/P-GW to the UE at Initial Attach</w:t>
            </w:r>
          </w:p>
        </w:tc>
        <w:tc>
          <w:tcPr>
            <w:tcW w:w="1501" w:type="dxa"/>
          </w:tcPr>
          <w:p w14:paraId="5D2835FE" w14:textId="77777777" w:rsidR="004B3F79" w:rsidRDefault="004B3F79" w:rsidP="0053379A">
            <w:pPr>
              <w:pStyle w:val="TAL"/>
            </w:pPr>
            <w:r>
              <w:t>64 bits as per IETF RFC 3162 [50]</w:t>
            </w:r>
          </w:p>
        </w:tc>
        <w:tc>
          <w:tcPr>
            <w:tcW w:w="1439" w:type="dxa"/>
            <w:gridSpan w:val="2"/>
          </w:tcPr>
          <w:p w14:paraId="6AAC3C58" w14:textId="77777777" w:rsidR="004B3F79" w:rsidRDefault="004B3F79" w:rsidP="0053379A">
            <w:pPr>
              <w:pStyle w:val="TAL"/>
            </w:pPr>
            <w:r>
              <w:t>Optional</w:t>
            </w:r>
            <w:r>
              <w:br/>
              <w:t>Note 4</w:t>
            </w:r>
          </w:p>
        </w:tc>
      </w:tr>
      <w:tr w:rsidR="004B3F79" w14:paraId="2404D9E7" w14:textId="77777777" w:rsidTr="0053379A">
        <w:tc>
          <w:tcPr>
            <w:tcW w:w="1101" w:type="dxa"/>
          </w:tcPr>
          <w:p w14:paraId="01BCF280" w14:textId="77777777" w:rsidR="004B3F79" w:rsidRDefault="004B3F79" w:rsidP="0053379A">
            <w:pPr>
              <w:pStyle w:val="TAL"/>
              <w:keepNext w:val="0"/>
              <w:keepLines w:val="0"/>
            </w:pPr>
            <w:r>
              <w:t>25</w:t>
            </w:r>
          </w:p>
        </w:tc>
        <w:tc>
          <w:tcPr>
            <w:tcW w:w="1984" w:type="dxa"/>
          </w:tcPr>
          <w:p w14:paraId="48AFC9E1" w14:textId="77777777" w:rsidR="004B3F79" w:rsidRDefault="004B3F79" w:rsidP="0053379A">
            <w:pPr>
              <w:pStyle w:val="TAL"/>
              <w:keepNext w:val="0"/>
              <w:keepLines w:val="0"/>
            </w:pPr>
            <w:r>
              <w:t>Class</w:t>
            </w:r>
          </w:p>
        </w:tc>
        <w:tc>
          <w:tcPr>
            <w:tcW w:w="4253" w:type="dxa"/>
          </w:tcPr>
          <w:p w14:paraId="1AE08B1E" w14:textId="77777777" w:rsidR="004B3F79" w:rsidRDefault="004B3F79" w:rsidP="0053379A">
            <w:pPr>
              <w:pStyle w:val="TAL"/>
              <w:keepNext w:val="0"/>
              <w:keepLines w:val="0"/>
            </w:pPr>
            <w:r>
              <w:t>Received in the Access-Accept</w:t>
            </w:r>
          </w:p>
        </w:tc>
        <w:tc>
          <w:tcPr>
            <w:tcW w:w="1501" w:type="dxa"/>
          </w:tcPr>
          <w:p w14:paraId="3345C83A" w14:textId="77777777" w:rsidR="004B3F79" w:rsidRDefault="004B3F79" w:rsidP="0053379A">
            <w:pPr>
              <w:pStyle w:val="TAL"/>
              <w:keepNext w:val="0"/>
              <w:keepLines w:val="0"/>
            </w:pPr>
            <w:r>
              <w:t>String</w:t>
            </w:r>
          </w:p>
        </w:tc>
        <w:tc>
          <w:tcPr>
            <w:tcW w:w="1439" w:type="dxa"/>
            <w:gridSpan w:val="2"/>
          </w:tcPr>
          <w:p w14:paraId="171F3A1B" w14:textId="77777777" w:rsidR="004B3F79" w:rsidRDefault="004B3F79" w:rsidP="0053379A">
            <w:pPr>
              <w:pStyle w:val="TAL"/>
              <w:keepNext w:val="0"/>
              <w:keepLines w:val="0"/>
            </w:pPr>
            <w:r>
              <w:t>Optional (Note 2)</w:t>
            </w:r>
          </w:p>
        </w:tc>
      </w:tr>
      <w:tr w:rsidR="004B3F79" w14:paraId="4B961A23" w14:textId="77777777" w:rsidTr="0053379A">
        <w:tc>
          <w:tcPr>
            <w:tcW w:w="1101" w:type="dxa"/>
          </w:tcPr>
          <w:p w14:paraId="69284051" w14:textId="77777777" w:rsidR="004B3F79" w:rsidRDefault="004B3F79" w:rsidP="0053379A">
            <w:pPr>
              <w:pStyle w:val="TAL"/>
              <w:keepNext w:val="0"/>
              <w:keepLines w:val="0"/>
            </w:pPr>
            <w:r>
              <w:t>30</w:t>
            </w:r>
          </w:p>
        </w:tc>
        <w:tc>
          <w:tcPr>
            <w:tcW w:w="1984" w:type="dxa"/>
          </w:tcPr>
          <w:p w14:paraId="4838559E" w14:textId="77777777" w:rsidR="004B3F79" w:rsidRDefault="004B3F79" w:rsidP="0053379A">
            <w:pPr>
              <w:pStyle w:val="TAL"/>
              <w:keepNext w:val="0"/>
              <w:keepLines w:val="0"/>
            </w:pPr>
            <w:r>
              <w:t>Called-Station-Id</w:t>
            </w:r>
          </w:p>
        </w:tc>
        <w:tc>
          <w:tcPr>
            <w:tcW w:w="4253" w:type="dxa"/>
          </w:tcPr>
          <w:p w14:paraId="34396158" w14:textId="77777777" w:rsidR="004B3F79" w:rsidRDefault="004B3F79" w:rsidP="0053379A">
            <w:pPr>
              <w:pStyle w:val="TAL"/>
              <w:keepNext w:val="0"/>
              <w:keepLines w:val="0"/>
            </w:pPr>
            <w:r>
              <w:t>Identifier for the target network</w:t>
            </w:r>
          </w:p>
        </w:tc>
        <w:tc>
          <w:tcPr>
            <w:tcW w:w="1501" w:type="dxa"/>
          </w:tcPr>
          <w:p w14:paraId="185849BC" w14:textId="77777777" w:rsidR="004B3F79" w:rsidRDefault="004B3F79" w:rsidP="0053379A">
            <w:pPr>
              <w:pStyle w:val="TAL"/>
              <w:keepNext w:val="0"/>
              <w:keepLines w:val="0"/>
            </w:pPr>
            <w:r>
              <w:t>APN (UTF-8 encoded characters)</w:t>
            </w:r>
          </w:p>
        </w:tc>
        <w:tc>
          <w:tcPr>
            <w:tcW w:w="1439" w:type="dxa"/>
            <w:gridSpan w:val="2"/>
          </w:tcPr>
          <w:p w14:paraId="0E115FD5" w14:textId="77777777" w:rsidR="004B3F79" w:rsidRDefault="004B3F79" w:rsidP="0053379A">
            <w:pPr>
              <w:pStyle w:val="TAL"/>
              <w:keepNext w:val="0"/>
              <w:keepLines w:val="0"/>
            </w:pPr>
            <w:r>
              <w:t>Mandatory</w:t>
            </w:r>
          </w:p>
        </w:tc>
      </w:tr>
      <w:tr w:rsidR="004B3F79" w14:paraId="1E6BF6BA" w14:textId="77777777" w:rsidTr="0053379A">
        <w:tc>
          <w:tcPr>
            <w:tcW w:w="1101" w:type="dxa"/>
          </w:tcPr>
          <w:p w14:paraId="58758D8D" w14:textId="77777777" w:rsidR="004B3F79" w:rsidRDefault="004B3F79" w:rsidP="0053379A">
            <w:pPr>
              <w:pStyle w:val="TAL"/>
            </w:pPr>
            <w:r>
              <w:t>31</w:t>
            </w:r>
          </w:p>
        </w:tc>
        <w:tc>
          <w:tcPr>
            <w:tcW w:w="1984" w:type="dxa"/>
          </w:tcPr>
          <w:p w14:paraId="30C43616" w14:textId="77777777" w:rsidR="004B3F79" w:rsidRDefault="004B3F79" w:rsidP="0053379A">
            <w:pPr>
              <w:pStyle w:val="TAL"/>
            </w:pPr>
            <w:r>
              <w:t>Calling-Station-Id</w:t>
            </w:r>
          </w:p>
        </w:tc>
        <w:tc>
          <w:tcPr>
            <w:tcW w:w="4253" w:type="dxa"/>
          </w:tcPr>
          <w:p w14:paraId="725BB7FD" w14:textId="77777777" w:rsidR="004B3F79" w:rsidRDefault="004B3F79" w:rsidP="0053379A">
            <w:pPr>
              <w:pStyle w:val="TAL"/>
            </w:pPr>
            <w:r>
              <w:rPr>
                <w:rFonts w:cs="Arial"/>
              </w:rPr>
              <w:t>This attribute is the identifier for the MS, and it shall be configurable on a per APN basis.</w:t>
            </w:r>
          </w:p>
        </w:tc>
        <w:tc>
          <w:tcPr>
            <w:tcW w:w="1501" w:type="dxa"/>
          </w:tcPr>
          <w:p w14:paraId="43AE687C" w14:textId="77777777" w:rsidR="004B3F79" w:rsidRDefault="004B3F79" w:rsidP="0053379A">
            <w:pPr>
              <w:pStyle w:val="TAL"/>
            </w:pPr>
            <w:r>
              <w:t>MSISDN in international format according to 3GPP TS 23.003 [40], UTF-8 encoded characters. (Note 6)</w:t>
            </w:r>
          </w:p>
        </w:tc>
        <w:tc>
          <w:tcPr>
            <w:tcW w:w="1439" w:type="dxa"/>
            <w:gridSpan w:val="2"/>
          </w:tcPr>
          <w:p w14:paraId="14EB3564" w14:textId="77777777" w:rsidR="004B3F79" w:rsidRDefault="004B3F79" w:rsidP="0053379A">
            <w:pPr>
              <w:pStyle w:val="TAL"/>
            </w:pPr>
            <w:r>
              <w:t>Optional</w:t>
            </w:r>
          </w:p>
        </w:tc>
      </w:tr>
      <w:tr w:rsidR="004B3F79" w14:paraId="16723891" w14:textId="77777777" w:rsidTr="0053379A">
        <w:tc>
          <w:tcPr>
            <w:tcW w:w="1101" w:type="dxa"/>
          </w:tcPr>
          <w:p w14:paraId="2EE4F64B" w14:textId="77777777" w:rsidR="004B3F79" w:rsidRDefault="004B3F79" w:rsidP="0053379A">
            <w:pPr>
              <w:pStyle w:val="TAL"/>
              <w:keepNext w:val="0"/>
              <w:keepLines w:val="0"/>
            </w:pPr>
            <w:r>
              <w:t>40</w:t>
            </w:r>
          </w:p>
        </w:tc>
        <w:tc>
          <w:tcPr>
            <w:tcW w:w="1984" w:type="dxa"/>
          </w:tcPr>
          <w:p w14:paraId="20C961FB" w14:textId="77777777" w:rsidR="004B3F79" w:rsidRDefault="004B3F79" w:rsidP="0053379A">
            <w:pPr>
              <w:pStyle w:val="TAL"/>
              <w:keepNext w:val="0"/>
              <w:keepLines w:val="0"/>
            </w:pPr>
            <w:r>
              <w:t>Acct-Status-Type</w:t>
            </w:r>
          </w:p>
        </w:tc>
        <w:tc>
          <w:tcPr>
            <w:tcW w:w="4253" w:type="dxa"/>
          </w:tcPr>
          <w:p w14:paraId="68C09FA4" w14:textId="77777777" w:rsidR="004B3F79" w:rsidRDefault="004B3F79" w:rsidP="0053379A">
            <w:pPr>
              <w:pStyle w:val="TAL"/>
              <w:keepNext w:val="0"/>
              <w:keepLines w:val="0"/>
            </w:pPr>
            <w:r>
              <w:t>Indicates the type of accounting request</w:t>
            </w:r>
          </w:p>
        </w:tc>
        <w:tc>
          <w:tcPr>
            <w:tcW w:w="1501" w:type="dxa"/>
          </w:tcPr>
          <w:p w14:paraId="40B93F07" w14:textId="77777777" w:rsidR="004B3F79" w:rsidRDefault="004B3F79" w:rsidP="0053379A">
            <w:pPr>
              <w:pStyle w:val="TAL"/>
              <w:keepNext w:val="0"/>
              <w:keepLines w:val="0"/>
            </w:pPr>
            <w:r>
              <w:t>STOP</w:t>
            </w:r>
          </w:p>
        </w:tc>
        <w:tc>
          <w:tcPr>
            <w:tcW w:w="1439" w:type="dxa"/>
            <w:gridSpan w:val="2"/>
          </w:tcPr>
          <w:p w14:paraId="1DB3D154" w14:textId="77777777" w:rsidR="004B3F79" w:rsidRDefault="004B3F79" w:rsidP="0053379A">
            <w:pPr>
              <w:pStyle w:val="TAL"/>
              <w:keepNext w:val="0"/>
              <w:keepLines w:val="0"/>
            </w:pPr>
            <w:r>
              <w:t>Mandatory</w:t>
            </w:r>
          </w:p>
        </w:tc>
      </w:tr>
      <w:tr w:rsidR="004B3F79" w14:paraId="3C52A14C" w14:textId="77777777" w:rsidTr="0053379A">
        <w:tc>
          <w:tcPr>
            <w:tcW w:w="1101" w:type="dxa"/>
          </w:tcPr>
          <w:p w14:paraId="36F0DD3B" w14:textId="77777777" w:rsidR="004B3F79" w:rsidRDefault="004B3F79" w:rsidP="0053379A">
            <w:pPr>
              <w:pStyle w:val="TAL"/>
              <w:keepNext w:val="0"/>
              <w:keepLines w:val="0"/>
            </w:pPr>
            <w:r>
              <w:t>41</w:t>
            </w:r>
          </w:p>
        </w:tc>
        <w:tc>
          <w:tcPr>
            <w:tcW w:w="1984" w:type="dxa"/>
          </w:tcPr>
          <w:p w14:paraId="5163F002" w14:textId="77777777" w:rsidR="004B3F79" w:rsidRDefault="004B3F79" w:rsidP="0053379A">
            <w:pPr>
              <w:pStyle w:val="TAL"/>
              <w:keepNext w:val="0"/>
              <w:keepLines w:val="0"/>
            </w:pPr>
            <w:r>
              <w:t>Acct-Delay-Time</w:t>
            </w:r>
          </w:p>
        </w:tc>
        <w:tc>
          <w:tcPr>
            <w:tcW w:w="4253" w:type="dxa"/>
          </w:tcPr>
          <w:p w14:paraId="01FB52D3" w14:textId="77777777" w:rsidR="004B3F79" w:rsidRDefault="004B3F79" w:rsidP="0053379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21A510D1" w14:textId="77777777" w:rsidR="004B3F79" w:rsidRDefault="004B3F79" w:rsidP="0053379A">
            <w:pPr>
              <w:pStyle w:val="TAL"/>
              <w:keepNext w:val="0"/>
              <w:keepLines w:val="0"/>
            </w:pPr>
            <w:r>
              <w:t>Second</w:t>
            </w:r>
          </w:p>
        </w:tc>
        <w:tc>
          <w:tcPr>
            <w:tcW w:w="1439" w:type="dxa"/>
            <w:gridSpan w:val="2"/>
          </w:tcPr>
          <w:p w14:paraId="5482E331" w14:textId="77777777" w:rsidR="004B3F79" w:rsidRDefault="004B3F79" w:rsidP="0053379A">
            <w:pPr>
              <w:pStyle w:val="TAL"/>
              <w:keepNext w:val="0"/>
              <w:keepLines w:val="0"/>
            </w:pPr>
            <w:r>
              <w:t>Optional</w:t>
            </w:r>
          </w:p>
        </w:tc>
      </w:tr>
      <w:tr w:rsidR="004B3F79" w14:paraId="682D311F" w14:textId="77777777" w:rsidTr="0053379A">
        <w:tc>
          <w:tcPr>
            <w:tcW w:w="1101" w:type="dxa"/>
          </w:tcPr>
          <w:p w14:paraId="4902B9EC" w14:textId="77777777" w:rsidR="004B3F79" w:rsidRDefault="004B3F79" w:rsidP="0053379A">
            <w:pPr>
              <w:pStyle w:val="TAL"/>
              <w:keepNext w:val="0"/>
              <w:keepLines w:val="0"/>
            </w:pPr>
            <w:r>
              <w:t>42</w:t>
            </w:r>
          </w:p>
        </w:tc>
        <w:tc>
          <w:tcPr>
            <w:tcW w:w="1984" w:type="dxa"/>
          </w:tcPr>
          <w:p w14:paraId="08A3805C" w14:textId="77777777" w:rsidR="004B3F79" w:rsidRDefault="004B3F79" w:rsidP="0053379A">
            <w:pPr>
              <w:pStyle w:val="TAL"/>
              <w:keepNext w:val="0"/>
              <w:keepLines w:val="0"/>
            </w:pPr>
            <w:r>
              <w:t>Acct-Input-Octets</w:t>
            </w:r>
          </w:p>
        </w:tc>
        <w:tc>
          <w:tcPr>
            <w:tcW w:w="4253" w:type="dxa"/>
          </w:tcPr>
          <w:p w14:paraId="037FF2F0" w14:textId="77777777" w:rsidR="004B3F79" w:rsidRDefault="004B3F79" w:rsidP="0053379A">
            <w:pPr>
              <w:pStyle w:val="TAL"/>
              <w:keepNext w:val="0"/>
              <w:keepLines w:val="0"/>
            </w:pPr>
            <w:r>
              <w:t>GGSN/P-GW counted number of octets sent by the user for the IP-CAN bearer</w:t>
            </w:r>
          </w:p>
        </w:tc>
        <w:tc>
          <w:tcPr>
            <w:tcW w:w="1501" w:type="dxa"/>
          </w:tcPr>
          <w:p w14:paraId="5E97866D" w14:textId="77777777" w:rsidR="004B3F79" w:rsidRDefault="004B3F79" w:rsidP="0053379A">
            <w:pPr>
              <w:pStyle w:val="TAL"/>
              <w:keepNext w:val="0"/>
              <w:keepLines w:val="0"/>
            </w:pPr>
            <w:r>
              <w:t>32 bit unsigned integer</w:t>
            </w:r>
          </w:p>
        </w:tc>
        <w:tc>
          <w:tcPr>
            <w:tcW w:w="1439" w:type="dxa"/>
            <w:gridSpan w:val="2"/>
          </w:tcPr>
          <w:p w14:paraId="760CE800" w14:textId="77777777" w:rsidR="004B3F79" w:rsidRDefault="004B3F79" w:rsidP="0053379A">
            <w:pPr>
              <w:pStyle w:val="TAL"/>
              <w:keepNext w:val="0"/>
              <w:keepLines w:val="0"/>
            </w:pPr>
            <w:r>
              <w:t>Optional</w:t>
            </w:r>
          </w:p>
        </w:tc>
      </w:tr>
      <w:tr w:rsidR="004B3F79" w14:paraId="495C68BB" w14:textId="77777777" w:rsidTr="0053379A">
        <w:tc>
          <w:tcPr>
            <w:tcW w:w="1101" w:type="dxa"/>
          </w:tcPr>
          <w:p w14:paraId="28C26C79" w14:textId="77777777" w:rsidR="004B3F79" w:rsidRDefault="004B3F79" w:rsidP="0053379A">
            <w:pPr>
              <w:pStyle w:val="TAL"/>
              <w:keepNext w:val="0"/>
              <w:keepLines w:val="0"/>
            </w:pPr>
            <w:r>
              <w:t>43</w:t>
            </w:r>
          </w:p>
        </w:tc>
        <w:tc>
          <w:tcPr>
            <w:tcW w:w="1984" w:type="dxa"/>
          </w:tcPr>
          <w:p w14:paraId="45C81B40" w14:textId="77777777" w:rsidR="004B3F79" w:rsidRDefault="004B3F79" w:rsidP="0053379A">
            <w:pPr>
              <w:pStyle w:val="TAL"/>
              <w:keepNext w:val="0"/>
              <w:keepLines w:val="0"/>
            </w:pPr>
            <w:r>
              <w:t>Acct-Output-Octets</w:t>
            </w:r>
          </w:p>
        </w:tc>
        <w:tc>
          <w:tcPr>
            <w:tcW w:w="4253" w:type="dxa"/>
          </w:tcPr>
          <w:p w14:paraId="28CA300E" w14:textId="77777777" w:rsidR="004B3F79" w:rsidRDefault="004B3F79" w:rsidP="0053379A">
            <w:pPr>
              <w:pStyle w:val="TAL"/>
              <w:keepNext w:val="0"/>
              <w:keepLines w:val="0"/>
            </w:pPr>
            <w:r>
              <w:t>GGSN/P-GW counted number of octets received by the user for the IP-CAN bearer</w:t>
            </w:r>
          </w:p>
        </w:tc>
        <w:tc>
          <w:tcPr>
            <w:tcW w:w="1501" w:type="dxa"/>
          </w:tcPr>
          <w:p w14:paraId="6FA25FB3" w14:textId="77777777" w:rsidR="004B3F79" w:rsidRDefault="004B3F79" w:rsidP="0053379A">
            <w:pPr>
              <w:pStyle w:val="TAL"/>
              <w:keepNext w:val="0"/>
              <w:keepLines w:val="0"/>
            </w:pPr>
            <w:r>
              <w:t>32 bit unsigned integer</w:t>
            </w:r>
          </w:p>
        </w:tc>
        <w:tc>
          <w:tcPr>
            <w:tcW w:w="1439" w:type="dxa"/>
            <w:gridSpan w:val="2"/>
          </w:tcPr>
          <w:p w14:paraId="433E5555" w14:textId="77777777" w:rsidR="004B3F79" w:rsidRDefault="004B3F79" w:rsidP="0053379A">
            <w:pPr>
              <w:pStyle w:val="TAL"/>
              <w:keepNext w:val="0"/>
              <w:keepLines w:val="0"/>
            </w:pPr>
            <w:r>
              <w:t>Optional</w:t>
            </w:r>
          </w:p>
        </w:tc>
      </w:tr>
      <w:tr w:rsidR="004B3F79" w14:paraId="2125D674" w14:textId="77777777" w:rsidTr="0053379A">
        <w:tc>
          <w:tcPr>
            <w:tcW w:w="1101" w:type="dxa"/>
          </w:tcPr>
          <w:p w14:paraId="792AB961" w14:textId="77777777" w:rsidR="004B3F79" w:rsidRDefault="004B3F79" w:rsidP="0053379A">
            <w:pPr>
              <w:pStyle w:val="TAL"/>
              <w:keepNext w:val="0"/>
              <w:keepLines w:val="0"/>
            </w:pPr>
            <w:r>
              <w:t>44</w:t>
            </w:r>
          </w:p>
        </w:tc>
        <w:tc>
          <w:tcPr>
            <w:tcW w:w="1984" w:type="dxa"/>
          </w:tcPr>
          <w:p w14:paraId="7716AA35" w14:textId="77777777" w:rsidR="004B3F79" w:rsidRDefault="004B3F79" w:rsidP="0053379A">
            <w:pPr>
              <w:pStyle w:val="TAL"/>
              <w:keepNext w:val="0"/>
              <w:keepLines w:val="0"/>
            </w:pPr>
            <w:r>
              <w:t>Acct-Session-Id</w:t>
            </w:r>
          </w:p>
        </w:tc>
        <w:tc>
          <w:tcPr>
            <w:tcW w:w="4253" w:type="dxa"/>
          </w:tcPr>
          <w:p w14:paraId="3B8CA9B7" w14:textId="77777777" w:rsidR="004B3F79" w:rsidRDefault="004B3F79" w:rsidP="0053379A">
            <w:pPr>
              <w:pStyle w:val="TAL"/>
              <w:keepNext w:val="0"/>
              <w:keepLines w:val="0"/>
            </w:pPr>
            <w:r>
              <w:t xml:space="preserve">User session identifier. </w:t>
            </w:r>
          </w:p>
        </w:tc>
        <w:tc>
          <w:tcPr>
            <w:tcW w:w="1501" w:type="dxa"/>
          </w:tcPr>
          <w:p w14:paraId="1E57B211" w14:textId="77777777" w:rsidR="004B3F79" w:rsidRDefault="004B3F79" w:rsidP="0053379A">
            <w:pPr>
              <w:pStyle w:val="TAL"/>
              <w:keepNext w:val="0"/>
              <w:keepLines w:val="0"/>
            </w:pPr>
            <w:r>
              <w:t xml:space="preserve">GGSN/P-GW IP address </w:t>
            </w:r>
            <w:r>
              <w:lastRenderedPageBreak/>
              <w:t xml:space="preserve">(IPv4 or IPv6) and Charging-ID concatenated in a UTF-8 encoded hexadecimal character. </w:t>
            </w:r>
          </w:p>
          <w:p w14:paraId="2556EED3" w14:textId="77777777" w:rsidR="004B3F79" w:rsidRDefault="004B3F79" w:rsidP="0053379A">
            <w:pPr>
              <w:pStyle w:val="TAL"/>
              <w:keepNext w:val="0"/>
              <w:keepLines w:val="0"/>
            </w:pPr>
            <w:r>
              <w:t>(Note 5)</w:t>
            </w:r>
          </w:p>
        </w:tc>
        <w:tc>
          <w:tcPr>
            <w:tcW w:w="1439" w:type="dxa"/>
            <w:gridSpan w:val="2"/>
          </w:tcPr>
          <w:p w14:paraId="1314D46B" w14:textId="77777777" w:rsidR="004B3F79" w:rsidRDefault="004B3F79" w:rsidP="0053379A">
            <w:pPr>
              <w:pStyle w:val="TAL"/>
              <w:keepNext w:val="0"/>
              <w:keepLines w:val="0"/>
            </w:pPr>
            <w:r>
              <w:lastRenderedPageBreak/>
              <w:t>Mandatory</w:t>
            </w:r>
          </w:p>
        </w:tc>
      </w:tr>
      <w:tr w:rsidR="004B3F79" w14:paraId="43F74E3E" w14:textId="77777777" w:rsidTr="0053379A">
        <w:tc>
          <w:tcPr>
            <w:tcW w:w="1101" w:type="dxa"/>
          </w:tcPr>
          <w:p w14:paraId="43A0E1DA" w14:textId="77777777" w:rsidR="004B3F79" w:rsidRDefault="004B3F79" w:rsidP="0053379A">
            <w:pPr>
              <w:pStyle w:val="TAL"/>
              <w:keepNext w:val="0"/>
              <w:keepLines w:val="0"/>
            </w:pPr>
            <w:r>
              <w:t>45</w:t>
            </w:r>
          </w:p>
        </w:tc>
        <w:tc>
          <w:tcPr>
            <w:tcW w:w="1984" w:type="dxa"/>
          </w:tcPr>
          <w:p w14:paraId="0E054D80" w14:textId="77777777" w:rsidR="004B3F79" w:rsidRDefault="004B3F79" w:rsidP="0053379A">
            <w:pPr>
              <w:pStyle w:val="TAL"/>
              <w:keepNext w:val="0"/>
              <w:keepLines w:val="0"/>
            </w:pPr>
            <w:r>
              <w:t>Acct-Authentic</w:t>
            </w:r>
          </w:p>
        </w:tc>
        <w:tc>
          <w:tcPr>
            <w:tcW w:w="4253" w:type="dxa"/>
          </w:tcPr>
          <w:p w14:paraId="7C7AF127" w14:textId="77777777" w:rsidR="004B3F79" w:rsidRDefault="004B3F79" w:rsidP="0053379A">
            <w:pPr>
              <w:pStyle w:val="TAL"/>
              <w:keepNext w:val="0"/>
              <w:keepLines w:val="0"/>
            </w:pPr>
            <w:r>
              <w:t>Authentication method</w:t>
            </w:r>
          </w:p>
        </w:tc>
        <w:tc>
          <w:tcPr>
            <w:tcW w:w="1501" w:type="dxa"/>
          </w:tcPr>
          <w:p w14:paraId="13825437" w14:textId="77777777" w:rsidR="004B3F79" w:rsidRDefault="004B3F79" w:rsidP="0053379A">
            <w:pPr>
              <w:pStyle w:val="TAL"/>
              <w:keepNext w:val="0"/>
              <w:keepLines w:val="0"/>
            </w:pPr>
            <w:r>
              <w:t>RADIUS or LOCAL</w:t>
            </w:r>
          </w:p>
        </w:tc>
        <w:tc>
          <w:tcPr>
            <w:tcW w:w="1439" w:type="dxa"/>
            <w:gridSpan w:val="2"/>
          </w:tcPr>
          <w:p w14:paraId="09E57CF4" w14:textId="77777777" w:rsidR="004B3F79" w:rsidRDefault="004B3F79" w:rsidP="0053379A">
            <w:pPr>
              <w:pStyle w:val="TAL"/>
              <w:keepNext w:val="0"/>
              <w:keepLines w:val="0"/>
            </w:pPr>
            <w:r>
              <w:t>Optional</w:t>
            </w:r>
          </w:p>
        </w:tc>
      </w:tr>
      <w:tr w:rsidR="004B3F79" w14:paraId="2AB9A075" w14:textId="77777777" w:rsidTr="0053379A">
        <w:tc>
          <w:tcPr>
            <w:tcW w:w="1101" w:type="dxa"/>
          </w:tcPr>
          <w:p w14:paraId="018183CF" w14:textId="77777777" w:rsidR="004B3F79" w:rsidRDefault="004B3F79" w:rsidP="0053379A">
            <w:pPr>
              <w:pStyle w:val="TAL"/>
              <w:keepNext w:val="0"/>
              <w:keepLines w:val="0"/>
            </w:pPr>
            <w:r>
              <w:t>46</w:t>
            </w:r>
          </w:p>
        </w:tc>
        <w:tc>
          <w:tcPr>
            <w:tcW w:w="1984" w:type="dxa"/>
          </w:tcPr>
          <w:p w14:paraId="60AA4329" w14:textId="77777777" w:rsidR="004B3F79" w:rsidRDefault="004B3F79" w:rsidP="0053379A">
            <w:pPr>
              <w:pStyle w:val="TAL"/>
              <w:keepNext w:val="0"/>
              <w:keepLines w:val="0"/>
            </w:pPr>
            <w:r>
              <w:t>Acct-Session-Time</w:t>
            </w:r>
          </w:p>
        </w:tc>
        <w:tc>
          <w:tcPr>
            <w:tcW w:w="4253" w:type="dxa"/>
          </w:tcPr>
          <w:p w14:paraId="7EDF671D" w14:textId="77777777" w:rsidR="004B3F79" w:rsidRDefault="004B3F79" w:rsidP="0053379A">
            <w:pPr>
              <w:pStyle w:val="TAL"/>
              <w:keepNext w:val="0"/>
              <w:keepLines w:val="0"/>
            </w:pPr>
            <w:r>
              <w:t xml:space="preserve">Duration of the session </w:t>
            </w:r>
          </w:p>
        </w:tc>
        <w:tc>
          <w:tcPr>
            <w:tcW w:w="1501" w:type="dxa"/>
          </w:tcPr>
          <w:p w14:paraId="5B83CC6E" w14:textId="77777777" w:rsidR="004B3F79" w:rsidRDefault="004B3F79" w:rsidP="0053379A">
            <w:pPr>
              <w:pStyle w:val="TAL"/>
              <w:keepNext w:val="0"/>
              <w:keepLines w:val="0"/>
            </w:pPr>
            <w:r>
              <w:t>Second</w:t>
            </w:r>
          </w:p>
        </w:tc>
        <w:tc>
          <w:tcPr>
            <w:tcW w:w="1439" w:type="dxa"/>
            <w:gridSpan w:val="2"/>
          </w:tcPr>
          <w:p w14:paraId="6A466C67" w14:textId="77777777" w:rsidR="004B3F79" w:rsidRDefault="004B3F79" w:rsidP="0053379A">
            <w:pPr>
              <w:pStyle w:val="TAL"/>
              <w:keepNext w:val="0"/>
              <w:keepLines w:val="0"/>
            </w:pPr>
            <w:r>
              <w:t>Optional</w:t>
            </w:r>
          </w:p>
        </w:tc>
      </w:tr>
      <w:tr w:rsidR="004B3F79" w14:paraId="40CDFD1C" w14:textId="77777777" w:rsidTr="0053379A">
        <w:tc>
          <w:tcPr>
            <w:tcW w:w="1101" w:type="dxa"/>
          </w:tcPr>
          <w:p w14:paraId="2E4D77B4" w14:textId="77777777" w:rsidR="004B3F79" w:rsidRDefault="004B3F79" w:rsidP="0053379A">
            <w:pPr>
              <w:pStyle w:val="TAL"/>
              <w:keepNext w:val="0"/>
              <w:keepLines w:val="0"/>
            </w:pPr>
            <w:r>
              <w:t>47</w:t>
            </w:r>
          </w:p>
        </w:tc>
        <w:tc>
          <w:tcPr>
            <w:tcW w:w="1984" w:type="dxa"/>
          </w:tcPr>
          <w:p w14:paraId="6CF60E01" w14:textId="77777777" w:rsidR="004B3F79" w:rsidRDefault="004B3F79" w:rsidP="0053379A">
            <w:pPr>
              <w:pStyle w:val="TAL"/>
              <w:keepNext w:val="0"/>
              <w:keepLines w:val="0"/>
            </w:pPr>
            <w:r>
              <w:t>Acct-Input-Packets</w:t>
            </w:r>
          </w:p>
        </w:tc>
        <w:tc>
          <w:tcPr>
            <w:tcW w:w="4253" w:type="dxa"/>
          </w:tcPr>
          <w:p w14:paraId="36841F7F" w14:textId="77777777" w:rsidR="004B3F79" w:rsidRDefault="004B3F79" w:rsidP="0053379A">
            <w:pPr>
              <w:pStyle w:val="TAL"/>
              <w:keepNext w:val="0"/>
              <w:keepLines w:val="0"/>
            </w:pPr>
            <w:r>
              <w:t>GGSN/P-GW counted number of packets sent by the user</w:t>
            </w:r>
          </w:p>
        </w:tc>
        <w:tc>
          <w:tcPr>
            <w:tcW w:w="1501" w:type="dxa"/>
          </w:tcPr>
          <w:p w14:paraId="05B90A9B" w14:textId="77777777" w:rsidR="004B3F79" w:rsidRDefault="004B3F79" w:rsidP="0053379A">
            <w:pPr>
              <w:pStyle w:val="TAL"/>
              <w:keepNext w:val="0"/>
              <w:keepLines w:val="0"/>
            </w:pPr>
            <w:r>
              <w:t>Packet</w:t>
            </w:r>
          </w:p>
        </w:tc>
        <w:tc>
          <w:tcPr>
            <w:tcW w:w="1439" w:type="dxa"/>
            <w:gridSpan w:val="2"/>
          </w:tcPr>
          <w:p w14:paraId="26D88A04" w14:textId="77777777" w:rsidR="004B3F79" w:rsidRDefault="004B3F79" w:rsidP="0053379A">
            <w:pPr>
              <w:pStyle w:val="TAL"/>
              <w:keepNext w:val="0"/>
              <w:keepLines w:val="0"/>
            </w:pPr>
            <w:r>
              <w:t>Optional</w:t>
            </w:r>
          </w:p>
          <w:p w14:paraId="5C338DA6" w14:textId="77777777" w:rsidR="004B3F79" w:rsidRDefault="004B3F79" w:rsidP="0053379A">
            <w:pPr>
              <w:pStyle w:val="TAL"/>
              <w:keepNext w:val="0"/>
              <w:keepLines w:val="0"/>
            </w:pPr>
            <w:r>
              <w:t>(Note 10)</w:t>
            </w:r>
          </w:p>
        </w:tc>
      </w:tr>
      <w:tr w:rsidR="004B3F79" w14:paraId="37826137" w14:textId="77777777" w:rsidTr="0053379A">
        <w:tc>
          <w:tcPr>
            <w:tcW w:w="1101" w:type="dxa"/>
          </w:tcPr>
          <w:p w14:paraId="3973F2EA" w14:textId="77777777" w:rsidR="004B3F79" w:rsidRDefault="004B3F79" w:rsidP="0053379A">
            <w:pPr>
              <w:pStyle w:val="TAL"/>
              <w:keepNext w:val="0"/>
              <w:keepLines w:val="0"/>
            </w:pPr>
            <w:r>
              <w:t>48</w:t>
            </w:r>
          </w:p>
        </w:tc>
        <w:tc>
          <w:tcPr>
            <w:tcW w:w="1984" w:type="dxa"/>
          </w:tcPr>
          <w:p w14:paraId="303AC962" w14:textId="77777777" w:rsidR="004B3F79" w:rsidRDefault="004B3F79" w:rsidP="0053379A">
            <w:pPr>
              <w:pStyle w:val="TAL"/>
              <w:keepNext w:val="0"/>
              <w:keepLines w:val="0"/>
            </w:pPr>
            <w:r>
              <w:t>Acct-Output-Packets</w:t>
            </w:r>
          </w:p>
        </w:tc>
        <w:tc>
          <w:tcPr>
            <w:tcW w:w="4253" w:type="dxa"/>
          </w:tcPr>
          <w:p w14:paraId="5A4C8E4A" w14:textId="77777777" w:rsidR="004B3F79" w:rsidRDefault="004B3F79" w:rsidP="0053379A">
            <w:pPr>
              <w:pStyle w:val="TAL"/>
              <w:keepNext w:val="0"/>
              <w:keepLines w:val="0"/>
            </w:pPr>
            <w:r>
              <w:t>GGSN/P-GW counted number of packets received by the user</w:t>
            </w:r>
          </w:p>
        </w:tc>
        <w:tc>
          <w:tcPr>
            <w:tcW w:w="1501" w:type="dxa"/>
          </w:tcPr>
          <w:p w14:paraId="45FB96FB" w14:textId="77777777" w:rsidR="004B3F79" w:rsidRDefault="004B3F79" w:rsidP="0053379A">
            <w:pPr>
              <w:pStyle w:val="TAL"/>
              <w:keepNext w:val="0"/>
              <w:keepLines w:val="0"/>
            </w:pPr>
            <w:r>
              <w:t>Packet</w:t>
            </w:r>
          </w:p>
        </w:tc>
        <w:tc>
          <w:tcPr>
            <w:tcW w:w="1439" w:type="dxa"/>
            <w:gridSpan w:val="2"/>
          </w:tcPr>
          <w:p w14:paraId="5FDBFCD0" w14:textId="77777777" w:rsidR="004B3F79" w:rsidRDefault="004B3F79" w:rsidP="0053379A">
            <w:pPr>
              <w:pStyle w:val="TAL"/>
              <w:keepNext w:val="0"/>
              <w:keepLines w:val="0"/>
            </w:pPr>
            <w:r>
              <w:t>Optional</w:t>
            </w:r>
          </w:p>
          <w:p w14:paraId="157EAB68" w14:textId="77777777" w:rsidR="004B3F79" w:rsidRDefault="004B3F79" w:rsidP="0053379A">
            <w:pPr>
              <w:pStyle w:val="TAL"/>
              <w:keepNext w:val="0"/>
              <w:keepLines w:val="0"/>
            </w:pPr>
            <w:r>
              <w:t>(Note 10)</w:t>
            </w:r>
          </w:p>
        </w:tc>
      </w:tr>
      <w:tr w:rsidR="004B3F79" w14:paraId="1CF0482D" w14:textId="77777777" w:rsidTr="0053379A">
        <w:tc>
          <w:tcPr>
            <w:tcW w:w="1101" w:type="dxa"/>
          </w:tcPr>
          <w:p w14:paraId="1FD849CF" w14:textId="77777777" w:rsidR="004B3F79" w:rsidRDefault="004B3F79" w:rsidP="0053379A">
            <w:pPr>
              <w:pStyle w:val="TAL"/>
              <w:keepNext w:val="0"/>
              <w:keepLines w:val="0"/>
            </w:pPr>
            <w:r>
              <w:t>49</w:t>
            </w:r>
          </w:p>
        </w:tc>
        <w:tc>
          <w:tcPr>
            <w:tcW w:w="1984" w:type="dxa"/>
          </w:tcPr>
          <w:p w14:paraId="479440F9" w14:textId="77777777" w:rsidR="004B3F79" w:rsidRDefault="004B3F79" w:rsidP="0053379A">
            <w:pPr>
              <w:pStyle w:val="TAL"/>
              <w:keepNext w:val="0"/>
              <w:keepLines w:val="0"/>
            </w:pPr>
            <w:r>
              <w:t>Acct-Terminate-Cause</w:t>
            </w:r>
          </w:p>
        </w:tc>
        <w:tc>
          <w:tcPr>
            <w:tcW w:w="4253" w:type="dxa"/>
          </w:tcPr>
          <w:p w14:paraId="1D8D61D5" w14:textId="77777777" w:rsidR="004B3F79" w:rsidRDefault="004B3F79" w:rsidP="0053379A">
            <w:pPr>
              <w:pStyle w:val="TAL"/>
              <w:keepNext w:val="0"/>
              <w:keepLines w:val="0"/>
            </w:pPr>
            <w:r>
              <w:t>Indicate how the session was terminated</w:t>
            </w:r>
          </w:p>
        </w:tc>
        <w:tc>
          <w:tcPr>
            <w:tcW w:w="1501" w:type="dxa"/>
          </w:tcPr>
          <w:p w14:paraId="53EEE5E5" w14:textId="77777777" w:rsidR="004B3F79" w:rsidRDefault="004B3F79" w:rsidP="0053379A">
            <w:pPr>
              <w:pStyle w:val="TAL"/>
              <w:keepNext w:val="0"/>
              <w:keepLines w:val="0"/>
            </w:pPr>
            <w:r>
              <w:t>See IETF RFC 2866 [39]</w:t>
            </w:r>
          </w:p>
        </w:tc>
        <w:tc>
          <w:tcPr>
            <w:tcW w:w="1439" w:type="dxa"/>
            <w:gridSpan w:val="2"/>
          </w:tcPr>
          <w:p w14:paraId="0EF660E7" w14:textId="77777777" w:rsidR="004B3F79" w:rsidRDefault="004B3F79" w:rsidP="0053379A">
            <w:pPr>
              <w:pStyle w:val="TAL"/>
              <w:keepNext w:val="0"/>
              <w:keepLines w:val="0"/>
            </w:pPr>
            <w:r>
              <w:t>Optional</w:t>
            </w:r>
          </w:p>
        </w:tc>
      </w:tr>
      <w:tr w:rsidR="004B3F79" w14:paraId="5AFFBE50" w14:textId="77777777" w:rsidTr="0053379A">
        <w:tc>
          <w:tcPr>
            <w:tcW w:w="1101" w:type="dxa"/>
          </w:tcPr>
          <w:p w14:paraId="490D9A0C" w14:textId="77777777" w:rsidR="004B3F79" w:rsidRDefault="004B3F79" w:rsidP="0053379A">
            <w:pPr>
              <w:pStyle w:val="TAL"/>
              <w:keepNext w:val="0"/>
              <w:keepLines w:val="0"/>
            </w:pPr>
            <w:r>
              <w:t>52</w:t>
            </w:r>
          </w:p>
        </w:tc>
        <w:tc>
          <w:tcPr>
            <w:tcW w:w="1984" w:type="dxa"/>
          </w:tcPr>
          <w:p w14:paraId="29DBA4F0" w14:textId="77777777" w:rsidR="004B3F79" w:rsidRDefault="004B3F79" w:rsidP="0053379A">
            <w:pPr>
              <w:pStyle w:val="TAL"/>
              <w:keepNext w:val="0"/>
              <w:keepLines w:val="0"/>
            </w:pPr>
            <w:r>
              <w:t>Acct-Input-</w:t>
            </w:r>
            <w:proofErr w:type="spellStart"/>
            <w:r>
              <w:t>Gigawords</w:t>
            </w:r>
            <w:proofErr w:type="spellEnd"/>
          </w:p>
        </w:tc>
        <w:tc>
          <w:tcPr>
            <w:tcW w:w="4253" w:type="dxa"/>
          </w:tcPr>
          <w:p w14:paraId="6A535836" w14:textId="77777777" w:rsidR="004B3F79" w:rsidRDefault="004B3F79" w:rsidP="0053379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1A6C0555" w14:textId="77777777" w:rsidR="004B3F79" w:rsidRDefault="004B3F79" w:rsidP="0053379A">
            <w:pPr>
              <w:pStyle w:val="TAL"/>
              <w:keepNext w:val="0"/>
              <w:keepLines w:val="0"/>
            </w:pPr>
            <w:r>
              <w:t>32 bit unsigned integer</w:t>
            </w:r>
          </w:p>
          <w:p w14:paraId="3D154F11" w14:textId="77777777" w:rsidR="004B3F79" w:rsidRDefault="004B3F79" w:rsidP="0053379A">
            <w:pPr>
              <w:pStyle w:val="TAL"/>
              <w:keepNext w:val="0"/>
              <w:keepLines w:val="0"/>
            </w:pPr>
            <w:r>
              <w:t>See IETF RFC 2869 [116]</w:t>
            </w:r>
          </w:p>
        </w:tc>
        <w:tc>
          <w:tcPr>
            <w:tcW w:w="1439" w:type="dxa"/>
            <w:gridSpan w:val="2"/>
          </w:tcPr>
          <w:p w14:paraId="75871A10" w14:textId="77777777" w:rsidR="004B3F79" w:rsidRDefault="004B3F79" w:rsidP="0053379A">
            <w:pPr>
              <w:pStyle w:val="TAL"/>
              <w:keepNext w:val="0"/>
              <w:keepLines w:val="0"/>
            </w:pPr>
            <w:r>
              <w:t>Conditional</w:t>
            </w:r>
          </w:p>
        </w:tc>
      </w:tr>
      <w:tr w:rsidR="004B3F79" w14:paraId="5895711C" w14:textId="77777777" w:rsidTr="0053379A">
        <w:tc>
          <w:tcPr>
            <w:tcW w:w="1101" w:type="dxa"/>
          </w:tcPr>
          <w:p w14:paraId="2034EF7C" w14:textId="77777777" w:rsidR="004B3F79" w:rsidRDefault="004B3F79" w:rsidP="0053379A">
            <w:pPr>
              <w:pStyle w:val="TAL"/>
              <w:keepNext w:val="0"/>
              <w:keepLines w:val="0"/>
            </w:pPr>
            <w:r>
              <w:t>53</w:t>
            </w:r>
          </w:p>
        </w:tc>
        <w:tc>
          <w:tcPr>
            <w:tcW w:w="1984" w:type="dxa"/>
          </w:tcPr>
          <w:p w14:paraId="29D43B85" w14:textId="77777777" w:rsidR="004B3F79" w:rsidRDefault="004B3F79" w:rsidP="0053379A">
            <w:pPr>
              <w:pStyle w:val="TAL"/>
              <w:keepNext w:val="0"/>
              <w:keepLines w:val="0"/>
            </w:pPr>
            <w:r>
              <w:t>Acct-Output-</w:t>
            </w:r>
            <w:proofErr w:type="spellStart"/>
            <w:r>
              <w:t>Gigawords</w:t>
            </w:r>
            <w:proofErr w:type="spellEnd"/>
          </w:p>
        </w:tc>
        <w:tc>
          <w:tcPr>
            <w:tcW w:w="4253" w:type="dxa"/>
          </w:tcPr>
          <w:p w14:paraId="4DFC1E21" w14:textId="77777777" w:rsidR="004B3F79" w:rsidRDefault="004B3F79" w:rsidP="0053379A">
            <w:pPr>
              <w:pStyle w:val="TAL"/>
              <w:keepNext w:val="0"/>
              <w:keepLines w:val="0"/>
            </w:pPr>
            <w:r>
              <w:t>It indicates how many times the Acct-Output-Octets counter has wrapped around 2^32 and is present if the Acct-Output-Octets counter has wrapped around 2^32.</w:t>
            </w:r>
          </w:p>
        </w:tc>
        <w:tc>
          <w:tcPr>
            <w:tcW w:w="1501" w:type="dxa"/>
          </w:tcPr>
          <w:p w14:paraId="5C1CB666" w14:textId="77777777" w:rsidR="004B3F79" w:rsidRDefault="004B3F79" w:rsidP="0053379A">
            <w:pPr>
              <w:pStyle w:val="TAL"/>
              <w:keepNext w:val="0"/>
              <w:keepLines w:val="0"/>
            </w:pPr>
            <w:r>
              <w:t>32 bit unsigned integer</w:t>
            </w:r>
          </w:p>
          <w:p w14:paraId="548E3BCC" w14:textId="77777777" w:rsidR="004B3F79" w:rsidRDefault="004B3F79" w:rsidP="0053379A">
            <w:pPr>
              <w:pStyle w:val="TAL"/>
              <w:keepNext w:val="0"/>
              <w:keepLines w:val="0"/>
            </w:pPr>
            <w:r>
              <w:t>See IETF RFC 2869 [116]</w:t>
            </w:r>
          </w:p>
        </w:tc>
        <w:tc>
          <w:tcPr>
            <w:tcW w:w="1439" w:type="dxa"/>
            <w:gridSpan w:val="2"/>
          </w:tcPr>
          <w:p w14:paraId="6F98EBA8" w14:textId="77777777" w:rsidR="004B3F79" w:rsidRDefault="004B3F79" w:rsidP="0053379A">
            <w:pPr>
              <w:pStyle w:val="TAL"/>
              <w:keepNext w:val="0"/>
              <w:keepLines w:val="0"/>
            </w:pPr>
            <w:r>
              <w:t>Conditional</w:t>
            </w:r>
          </w:p>
        </w:tc>
      </w:tr>
      <w:tr w:rsidR="004B3F79" w14:paraId="3C990519" w14:textId="77777777" w:rsidTr="0053379A">
        <w:tc>
          <w:tcPr>
            <w:tcW w:w="1101" w:type="dxa"/>
          </w:tcPr>
          <w:p w14:paraId="78211A5B" w14:textId="77777777" w:rsidR="004B3F79" w:rsidRDefault="004B3F79" w:rsidP="0053379A">
            <w:pPr>
              <w:pStyle w:val="TAL"/>
              <w:keepNext w:val="0"/>
              <w:keepLines w:val="0"/>
            </w:pPr>
            <w:r>
              <w:t>61</w:t>
            </w:r>
          </w:p>
        </w:tc>
        <w:tc>
          <w:tcPr>
            <w:tcW w:w="1984" w:type="dxa"/>
          </w:tcPr>
          <w:p w14:paraId="28FD1770" w14:textId="77777777" w:rsidR="004B3F79" w:rsidRDefault="004B3F79" w:rsidP="0053379A">
            <w:pPr>
              <w:pStyle w:val="TAL"/>
              <w:keepNext w:val="0"/>
              <w:keepLines w:val="0"/>
            </w:pPr>
            <w:r>
              <w:t>NAS-Port-Type</w:t>
            </w:r>
          </w:p>
        </w:tc>
        <w:tc>
          <w:tcPr>
            <w:tcW w:w="4253" w:type="dxa"/>
          </w:tcPr>
          <w:p w14:paraId="1078D944" w14:textId="77777777" w:rsidR="004B3F79" w:rsidRDefault="004B3F79" w:rsidP="0053379A">
            <w:pPr>
              <w:pStyle w:val="TAL"/>
              <w:keepNext w:val="0"/>
              <w:keepLines w:val="0"/>
            </w:pPr>
            <w:r>
              <w:t>Port type for the GGSN/P-GW</w:t>
            </w:r>
          </w:p>
        </w:tc>
        <w:tc>
          <w:tcPr>
            <w:tcW w:w="1501" w:type="dxa"/>
          </w:tcPr>
          <w:p w14:paraId="0733B450" w14:textId="77777777" w:rsidR="004B3F79" w:rsidRDefault="004B3F79" w:rsidP="0053379A">
            <w:pPr>
              <w:pStyle w:val="TAL"/>
              <w:keepNext w:val="0"/>
              <w:keepLines w:val="0"/>
            </w:pPr>
            <w:r>
              <w:t>As per IETF RFC 2865 [38]</w:t>
            </w:r>
          </w:p>
        </w:tc>
        <w:tc>
          <w:tcPr>
            <w:tcW w:w="1439" w:type="dxa"/>
            <w:gridSpan w:val="2"/>
          </w:tcPr>
          <w:p w14:paraId="659913C9" w14:textId="77777777" w:rsidR="004B3F79" w:rsidRDefault="004B3F79" w:rsidP="0053379A">
            <w:pPr>
              <w:pStyle w:val="TAL"/>
              <w:keepNext w:val="0"/>
              <w:keepLines w:val="0"/>
            </w:pPr>
            <w:r>
              <w:t>Optional</w:t>
            </w:r>
          </w:p>
        </w:tc>
      </w:tr>
      <w:tr w:rsidR="004B3F79" w14:paraId="5D38B17F" w14:textId="77777777" w:rsidTr="0053379A">
        <w:tc>
          <w:tcPr>
            <w:tcW w:w="1101" w:type="dxa"/>
          </w:tcPr>
          <w:p w14:paraId="55656C51" w14:textId="77777777" w:rsidR="004B3F79" w:rsidRDefault="004B3F79" w:rsidP="0053379A">
            <w:pPr>
              <w:pStyle w:val="TAL"/>
              <w:keepNext w:val="0"/>
              <w:keepLines w:val="0"/>
            </w:pPr>
            <w:r>
              <w:t>26/10415</w:t>
            </w:r>
          </w:p>
        </w:tc>
        <w:tc>
          <w:tcPr>
            <w:tcW w:w="1984" w:type="dxa"/>
          </w:tcPr>
          <w:p w14:paraId="2EF95045" w14:textId="77777777" w:rsidR="004B3F79" w:rsidRDefault="004B3F79" w:rsidP="0053379A">
            <w:pPr>
              <w:pStyle w:val="TAL"/>
              <w:keepNext w:val="0"/>
              <w:keepLines w:val="0"/>
            </w:pPr>
            <w:r>
              <w:t>3GPP Vendor-Specific</w:t>
            </w:r>
          </w:p>
        </w:tc>
        <w:tc>
          <w:tcPr>
            <w:tcW w:w="4253" w:type="dxa"/>
          </w:tcPr>
          <w:p w14:paraId="2D892FAC" w14:textId="77777777" w:rsidR="004B3F79" w:rsidRDefault="004B3F79" w:rsidP="0053379A">
            <w:pPr>
              <w:pStyle w:val="TAL"/>
              <w:keepNext w:val="0"/>
              <w:keepLines w:val="0"/>
            </w:pPr>
            <w:r>
              <w:t>Sub-attributes according to subclause 16.4.7.</w:t>
            </w:r>
          </w:p>
        </w:tc>
        <w:tc>
          <w:tcPr>
            <w:tcW w:w="1519" w:type="dxa"/>
            <w:gridSpan w:val="2"/>
          </w:tcPr>
          <w:p w14:paraId="02F6B3B4" w14:textId="77777777" w:rsidR="004B3F79" w:rsidRDefault="004B3F79" w:rsidP="0053379A">
            <w:pPr>
              <w:pStyle w:val="TAL"/>
              <w:keepNext w:val="0"/>
              <w:keepLines w:val="0"/>
            </w:pPr>
            <w:r>
              <w:t>See subclause 16.4.7</w:t>
            </w:r>
          </w:p>
        </w:tc>
        <w:tc>
          <w:tcPr>
            <w:tcW w:w="1421" w:type="dxa"/>
          </w:tcPr>
          <w:p w14:paraId="4D58A82D" w14:textId="77777777" w:rsidR="004B3F79" w:rsidRDefault="004B3F79" w:rsidP="0053379A">
            <w:pPr>
              <w:pStyle w:val="TAL"/>
              <w:keepNext w:val="0"/>
              <w:keepLines w:val="0"/>
            </w:pPr>
            <w:r>
              <w:t>Optional except sub-attribute 3 which is conditional</w:t>
            </w:r>
          </w:p>
        </w:tc>
      </w:tr>
      <w:tr w:rsidR="004B3F79" w14:paraId="726C6776" w14:textId="77777777" w:rsidTr="0053379A">
        <w:trPr>
          <w:cantSplit/>
        </w:trPr>
        <w:tc>
          <w:tcPr>
            <w:tcW w:w="10278" w:type="dxa"/>
            <w:gridSpan w:val="6"/>
          </w:tcPr>
          <w:p w14:paraId="62FE3C3C" w14:textId="77777777" w:rsidR="004B3F79" w:rsidRDefault="004B3F79" w:rsidP="0053379A">
            <w:pPr>
              <w:pStyle w:val="TAN"/>
            </w:pPr>
            <w:r>
              <w:t>NOTE 1:</w:t>
            </w:r>
            <w:r>
              <w:tab/>
              <w:t xml:space="preserve">Either NAS-IP-Address or NAS-Identifier shall be present. </w:t>
            </w:r>
          </w:p>
          <w:p w14:paraId="4E59C79A" w14:textId="77777777" w:rsidR="004B3F79" w:rsidRDefault="004B3F79" w:rsidP="0053379A">
            <w:pPr>
              <w:pStyle w:val="TAN"/>
            </w:pPr>
            <w:r>
              <w:t>NOTE 2:</w:t>
            </w:r>
            <w:r>
              <w:tab/>
              <w:t xml:space="preserve">The presence of this attribute is conditional upon this attribute being received in the Access-Accept message </w:t>
            </w:r>
          </w:p>
          <w:p w14:paraId="654B37CF" w14:textId="77777777" w:rsidR="004B3F79" w:rsidRDefault="004B3F79" w:rsidP="0053379A">
            <w:pPr>
              <w:pStyle w:val="TAN"/>
            </w:pPr>
            <w:r>
              <w:t xml:space="preserve">NOTE 3: </w:t>
            </w:r>
            <w:r>
              <w:tab/>
              <w:t>If the 3GPP-PDP-Type is IPv4, IPv6, or IPv4v6, IPv4 address and/or IPv6 prefix attributes shall be present.</w:t>
            </w:r>
            <w:r>
              <w:rPr>
                <w:rFonts w:hint="eastAsia"/>
                <w:lang w:eastAsia="ko-KR"/>
              </w:rPr>
              <w:t xml:space="preserve"> </w:t>
            </w:r>
            <w:r>
              <w:t>The IP protocol version for end-user and network may be different.</w:t>
            </w:r>
          </w:p>
          <w:p w14:paraId="11A8EA60" w14:textId="77777777" w:rsidR="004B3F79" w:rsidRDefault="004B3F79" w:rsidP="0053379A">
            <w:pPr>
              <w:pStyle w:val="TAN"/>
            </w:pPr>
            <w:r>
              <w:t xml:space="preserve">NOTE 4: </w:t>
            </w:r>
            <w:r>
              <w:tab/>
              <w:t>As per subclause 9.2.1.1 of 3GPP TS 23.060 [3] and subclause 5.3.1.2.2 of 3GPP TS 23.401 [77] the UE shall use this interface identifier to configure its link-local address, however the UE can choose any interface identifier to generate its IPv6 address(es) other than link-local without involving the network .</w:t>
            </w:r>
          </w:p>
          <w:p w14:paraId="1834271D" w14:textId="77777777" w:rsidR="004B3F79" w:rsidRDefault="004B3F79" w:rsidP="0053379A">
            <w:pPr>
              <w:pStyle w:val="TAN"/>
            </w:pPr>
            <w:r>
              <w:t>NOTE 5:</w:t>
            </w:r>
            <w:r>
              <w:tab/>
              <w:t>The GGSN/P-GW IP address is the same one that is used in the CDRs generated by the GGSN/P-GW.</w:t>
            </w:r>
          </w:p>
          <w:p w14:paraId="23CD4CE4" w14:textId="77777777" w:rsidR="004B3F79" w:rsidRDefault="004B3F79" w:rsidP="0053379A">
            <w:pPr>
              <w:pStyle w:val="TAN"/>
              <w:rPr>
                <w:lang w:eastAsia="ko-KR"/>
              </w:rPr>
            </w:pPr>
            <w:r>
              <w:t xml:space="preserve">NOTE 6: </w:t>
            </w:r>
            <w:r>
              <w:tab/>
              <w:t>There are no leading characters in front of the country code.</w:t>
            </w:r>
          </w:p>
          <w:p w14:paraId="160B9A00" w14:textId="77777777" w:rsidR="004B3F79" w:rsidRDefault="004B3F79" w:rsidP="0053379A">
            <w:pPr>
              <w:pStyle w:val="TAN"/>
            </w:pPr>
            <w:r>
              <w:t xml:space="preserve">NOTE 7: </w:t>
            </w:r>
            <w:r>
              <w:tab/>
              <w:t>Either IPv4 or IPv6 address attribute shall be present.</w:t>
            </w:r>
          </w:p>
          <w:p w14:paraId="561FBD4D" w14:textId="77777777" w:rsidR="004B3F79" w:rsidRDefault="004B3F79" w:rsidP="0053379A">
            <w:pPr>
              <w:pStyle w:val="TAN"/>
              <w:rPr>
                <w:lang w:eastAsia="ko-KR"/>
              </w:rPr>
            </w:pPr>
            <w:r>
              <w:t xml:space="preserve">NOTE 8: </w:t>
            </w:r>
            <w:r>
              <w:tab/>
              <w:t>Framed-Protocol value of 7 is used by both GGSN and P-GW when interworking with RADIUS AAA servers. When used for P-GW, it represents the IP-CAN bearer.</w:t>
            </w:r>
          </w:p>
          <w:p w14:paraId="1AAE21DE" w14:textId="7F0E9741" w:rsidR="004B3F79" w:rsidRDefault="004B3F79" w:rsidP="004B3F79">
            <w:pPr>
              <w:pStyle w:val="TAN"/>
            </w:pPr>
            <w:r>
              <w:t xml:space="preserve">NOTE 9: </w:t>
            </w:r>
            <w:r>
              <w:tab/>
              <w:t>Delegated IPv6 prefix shall be present if IPv6 prefix delegation is required from the external DN-AAA server.</w:t>
            </w:r>
          </w:p>
          <w:p w14:paraId="255614E5" w14:textId="435B72FE" w:rsidR="004B3F79" w:rsidRDefault="004B3F79">
            <w:pPr>
              <w:pStyle w:val="TAN"/>
              <w:rPr>
                <w:lang w:eastAsia="ko-KR"/>
              </w:rPr>
            </w:pPr>
            <w:r>
              <w:t xml:space="preserve">NOTE 10: </w:t>
            </w:r>
            <w:r>
              <w:tab/>
            </w:r>
            <w:del w:id="20" w:author="Maria Liang r1" w:date="2021-11-16T19:41:00Z">
              <w:r w:rsidDel="00E22A68">
                <w:delText>This information is not available in Rel-14 and subsequent releases up to the present release i</w:delText>
              </w:r>
            </w:del>
            <w:ins w:id="21" w:author="Maria Liang r1" w:date="2021-11-16T19:41:00Z">
              <w:r w:rsidR="00E22A68">
                <w:t>I</w:t>
              </w:r>
            </w:ins>
            <w:r>
              <w:t>f the P-GW is split into a user plane node and control plane node according to 3GPP TS 29.244 [114]</w:t>
            </w:r>
            <w:ins w:id="22" w:author="Maria Liang r1" w:date="2021-11-16T19:41:00Z">
              <w:r w:rsidR="00E22A68" w:rsidRPr="00E22A68">
                <w:t>, the user plane function “MNOP” need to be supported</w:t>
              </w:r>
            </w:ins>
            <w:r>
              <w:t>.</w:t>
            </w:r>
          </w:p>
        </w:tc>
      </w:tr>
    </w:tbl>
    <w:p w14:paraId="25DE3DA9" w14:textId="30C12307" w:rsidR="0061791A" w:rsidRDefault="0061791A" w:rsidP="0061791A">
      <w:pPr>
        <w:rPr>
          <w:lang w:eastAsia="zh-CN"/>
        </w:rPr>
      </w:pPr>
    </w:p>
    <w:p w14:paraId="1F23A01B" w14:textId="48F2681E" w:rsidR="00246F35" w:rsidRPr="00CE3AC0" w:rsidRDefault="00246F35" w:rsidP="00246F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AA56BF4" w14:textId="77777777" w:rsidR="004B3F79" w:rsidRDefault="004B3F79" w:rsidP="004B3F79">
      <w:pPr>
        <w:pStyle w:val="Heading3"/>
      </w:pPr>
      <w:bookmarkStart w:id="23" w:name="_Toc517273809"/>
      <w:bookmarkStart w:id="24" w:name="_Toc44588734"/>
      <w:bookmarkStart w:id="25" w:name="_Toc45130671"/>
      <w:bookmarkStart w:id="26" w:name="_Toc45131070"/>
      <w:bookmarkStart w:id="27" w:name="_Toc51746050"/>
      <w:bookmarkStart w:id="28" w:name="_Toc51936987"/>
      <w:bookmarkStart w:id="29" w:name="_Toc51937247"/>
      <w:bookmarkStart w:id="30" w:name="_Toc58500254"/>
      <w:bookmarkStart w:id="31" w:name="_Toc58500536"/>
      <w:bookmarkStart w:id="32" w:name="_Toc59013591"/>
      <w:bookmarkStart w:id="33" w:name="_Toc68103335"/>
      <w:bookmarkStart w:id="34" w:name="_Toc83300655"/>
      <w:r>
        <w:t>16.4.8</w:t>
      </w:r>
      <w:r>
        <w:tab/>
        <w:t>Accounting Request Interim-Update (sent from GGSN/P-GW to AAA server)</w:t>
      </w:r>
      <w:bookmarkEnd w:id="23"/>
      <w:bookmarkEnd w:id="24"/>
      <w:bookmarkEnd w:id="25"/>
      <w:bookmarkEnd w:id="26"/>
      <w:bookmarkEnd w:id="27"/>
      <w:bookmarkEnd w:id="28"/>
      <w:bookmarkEnd w:id="29"/>
      <w:bookmarkEnd w:id="30"/>
      <w:bookmarkEnd w:id="31"/>
      <w:bookmarkEnd w:id="32"/>
      <w:bookmarkEnd w:id="33"/>
      <w:bookmarkEnd w:id="34"/>
    </w:p>
    <w:p w14:paraId="672B5684" w14:textId="77777777" w:rsidR="004B3F79" w:rsidRDefault="004B3F79" w:rsidP="004B3F79">
      <w:r>
        <w:t>Table 8 describes the attributes of the Accounting-Request Interim-Update message.</w:t>
      </w:r>
    </w:p>
    <w:p w14:paraId="04A2EEDB" w14:textId="77777777" w:rsidR="004B3F79" w:rsidRDefault="004B3F79" w:rsidP="004B3F79">
      <w:pPr>
        <w:pStyle w:val="TH"/>
      </w:pPr>
      <w:r>
        <w:lastRenderedPageBreak/>
        <w:t>Table 8: The attributes of the Accounting-Request Interim-Update message</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984"/>
        <w:gridCol w:w="4253"/>
        <w:gridCol w:w="1501"/>
        <w:gridCol w:w="18"/>
        <w:gridCol w:w="1421"/>
      </w:tblGrid>
      <w:tr w:rsidR="004B3F79" w14:paraId="27EA5286" w14:textId="77777777" w:rsidTr="0053379A">
        <w:trPr>
          <w:tblHeader/>
        </w:trPr>
        <w:tc>
          <w:tcPr>
            <w:tcW w:w="1101" w:type="dxa"/>
          </w:tcPr>
          <w:p w14:paraId="79B2066C" w14:textId="77777777" w:rsidR="004B3F79" w:rsidRDefault="004B3F79" w:rsidP="0053379A">
            <w:pPr>
              <w:pStyle w:val="TAH"/>
              <w:keepNext w:val="0"/>
              <w:keepLines w:val="0"/>
            </w:pPr>
            <w:proofErr w:type="spellStart"/>
            <w:r>
              <w:t>Attr</w:t>
            </w:r>
            <w:proofErr w:type="spellEnd"/>
            <w:r>
              <w:t xml:space="preserve"> #</w:t>
            </w:r>
          </w:p>
        </w:tc>
        <w:tc>
          <w:tcPr>
            <w:tcW w:w="1984" w:type="dxa"/>
          </w:tcPr>
          <w:p w14:paraId="3DAD4649" w14:textId="77777777" w:rsidR="004B3F79" w:rsidRDefault="004B3F79" w:rsidP="0053379A">
            <w:pPr>
              <w:pStyle w:val="TAH"/>
              <w:keepNext w:val="0"/>
              <w:keepLines w:val="0"/>
            </w:pPr>
            <w:r>
              <w:t>Attribute Name</w:t>
            </w:r>
          </w:p>
        </w:tc>
        <w:tc>
          <w:tcPr>
            <w:tcW w:w="4253" w:type="dxa"/>
          </w:tcPr>
          <w:p w14:paraId="3B6E2B79" w14:textId="77777777" w:rsidR="004B3F79" w:rsidRDefault="004B3F79" w:rsidP="0053379A">
            <w:pPr>
              <w:pStyle w:val="TAH"/>
              <w:keepNext w:val="0"/>
              <w:keepLines w:val="0"/>
            </w:pPr>
            <w:r>
              <w:t>Description</w:t>
            </w:r>
          </w:p>
        </w:tc>
        <w:tc>
          <w:tcPr>
            <w:tcW w:w="1501" w:type="dxa"/>
          </w:tcPr>
          <w:p w14:paraId="0C868957" w14:textId="77777777" w:rsidR="004B3F79" w:rsidRDefault="004B3F79" w:rsidP="0053379A">
            <w:pPr>
              <w:pStyle w:val="TAH"/>
              <w:keepNext w:val="0"/>
              <w:keepLines w:val="0"/>
            </w:pPr>
            <w:r>
              <w:t>Content</w:t>
            </w:r>
          </w:p>
        </w:tc>
        <w:tc>
          <w:tcPr>
            <w:tcW w:w="1439" w:type="dxa"/>
            <w:gridSpan w:val="2"/>
          </w:tcPr>
          <w:p w14:paraId="204F93EB" w14:textId="77777777" w:rsidR="004B3F79" w:rsidRDefault="004B3F79" w:rsidP="0053379A">
            <w:pPr>
              <w:pStyle w:val="TAH"/>
              <w:keepNext w:val="0"/>
              <w:keepLines w:val="0"/>
            </w:pPr>
            <w:r>
              <w:t>Presence Requirement</w:t>
            </w:r>
          </w:p>
        </w:tc>
      </w:tr>
      <w:tr w:rsidR="004B3F79" w14:paraId="39AD17D4" w14:textId="77777777" w:rsidTr="0053379A">
        <w:tc>
          <w:tcPr>
            <w:tcW w:w="1101" w:type="dxa"/>
          </w:tcPr>
          <w:p w14:paraId="636CA257" w14:textId="77777777" w:rsidR="004B3F79" w:rsidRDefault="004B3F79" w:rsidP="0053379A">
            <w:pPr>
              <w:pStyle w:val="TAL"/>
              <w:keepNext w:val="0"/>
              <w:keepLines w:val="0"/>
            </w:pPr>
            <w:r>
              <w:t>1</w:t>
            </w:r>
          </w:p>
        </w:tc>
        <w:tc>
          <w:tcPr>
            <w:tcW w:w="1984" w:type="dxa"/>
          </w:tcPr>
          <w:p w14:paraId="599CBE44" w14:textId="77777777" w:rsidR="004B3F79" w:rsidRDefault="004B3F79" w:rsidP="0053379A">
            <w:pPr>
              <w:pStyle w:val="TAL"/>
              <w:keepNext w:val="0"/>
              <w:keepLines w:val="0"/>
            </w:pPr>
            <w:r>
              <w:t>User-Name</w:t>
            </w:r>
          </w:p>
        </w:tc>
        <w:tc>
          <w:tcPr>
            <w:tcW w:w="4253" w:type="dxa"/>
          </w:tcPr>
          <w:p w14:paraId="6D3C2EA9" w14:textId="77777777" w:rsidR="004B3F79" w:rsidRDefault="004B3F79" w:rsidP="0053379A">
            <w:pPr>
              <w:pStyle w:val="TAL"/>
              <w:keepNext w:val="0"/>
              <w:keepLines w:val="0"/>
              <w:rPr>
                <w:lang w:eastAsia="ko-KR"/>
              </w:rPr>
            </w:pPr>
            <w:r>
              <w:t>Username is provided to the GGSN/P-GW by the user in the PCO or for the case of the P-GW when multiple authentications are supported in the APCO received during IP-CAN session establishment procedure. If PPP PDN type is used, it is provided to the GGSN by the user during PPP authentication phase. If no username is available</w:t>
            </w:r>
            <w:r>
              <w:rPr>
                <w:rFonts w:hint="eastAsia"/>
                <w:lang w:eastAsia="ko-KR"/>
              </w:rPr>
              <w:t>,</w:t>
            </w:r>
            <w:r>
              <w:t xml:space="preserve"> a generic username, configurable on a per APN basis, shall be present. If the User-Name has been received in the Access-Accept message, this username shall be used in preference to the above</w:t>
            </w:r>
            <w:r>
              <w:rPr>
                <w:rFonts w:hint="eastAsia"/>
                <w:lang w:eastAsia="ko-KR"/>
              </w:rPr>
              <w:t>.</w:t>
            </w:r>
          </w:p>
        </w:tc>
        <w:tc>
          <w:tcPr>
            <w:tcW w:w="1501" w:type="dxa"/>
          </w:tcPr>
          <w:p w14:paraId="38D7022E" w14:textId="77777777" w:rsidR="004B3F79" w:rsidRDefault="004B3F79" w:rsidP="0053379A">
            <w:pPr>
              <w:pStyle w:val="TAL"/>
              <w:keepNext w:val="0"/>
              <w:keepLines w:val="0"/>
            </w:pPr>
            <w:r>
              <w:t>String</w:t>
            </w:r>
          </w:p>
        </w:tc>
        <w:tc>
          <w:tcPr>
            <w:tcW w:w="1439" w:type="dxa"/>
            <w:gridSpan w:val="2"/>
          </w:tcPr>
          <w:p w14:paraId="2B7B710F" w14:textId="77777777" w:rsidR="004B3F79" w:rsidRDefault="004B3F79" w:rsidP="0053379A">
            <w:pPr>
              <w:pStyle w:val="TAL"/>
              <w:keepNext w:val="0"/>
              <w:keepLines w:val="0"/>
            </w:pPr>
            <w:r>
              <w:t>Optional</w:t>
            </w:r>
          </w:p>
        </w:tc>
      </w:tr>
      <w:tr w:rsidR="004B3F79" w14:paraId="6C23C951" w14:textId="77777777" w:rsidTr="0053379A">
        <w:tc>
          <w:tcPr>
            <w:tcW w:w="1101" w:type="dxa"/>
          </w:tcPr>
          <w:p w14:paraId="4077EF84" w14:textId="77777777" w:rsidR="004B3F79" w:rsidRDefault="004B3F79" w:rsidP="0053379A">
            <w:pPr>
              <w:pStyle w:val="TAL"/>
              <w:keepNext w:val="0"/>
              <w:keepLines w:val="0"/>
            </w:pPr>
            <w:r>
              <w:t>4</w:t>
            </w:r>
          </w:p>
        </w:tc>
        <w:tc>
          <w:tcPr>
            <w:tcW w:w="1984" w:type="dxa"/>
          </w:tcPr>
          <w:p w14:paraId="542C6A14" w14:textId="77777777" w:rsidR="004B3F79" w:rsidRDefault="004B3F79" w:rsidP="0053379A">
            <w:pPr>
              <w:pStyle w:val="TAL"/>
              <w:keepNext w:val="0"/>
              <w:keepLines w:val="0"/>
            </w:pPr>
            <w:r>
              <w:t>NAS-IP-Address</w:t>
            </w:r>
          </w:p>
        </w:tc>
        <w:tc>
          <w:tcPr>
            <w:tcW w:w="4253" w:type="dxa"/>
          </w:tcPr>
          <w:p w14:paraId="46EE53E9" w14:textId="77777777" w:rsidR="004B3F79" w:rsidRDefault="004B3F79" w:rsidP="0053379A">
            <w:pPr>
              <w:pStyle w:val="TAL"/>
              <w:keepNext w:val="0"/>
              <w:keepLines w:val="0"/>
            </w:pPr>
            <w:r>
              <w:t xml:space="preserve">IPv4 address of the GGSN/P-GW for communication with the AAA server. </w:t>
            </w:r>
          </w:p>
        </w:tc>
        <w:tc>
          <w:tcPr>
            <w:tcW w:w="1501" w:type="dxa"/>
          </w:tcPr>
          <w:p w14:paraId="4015F8E5" w14:textId="77777777" w:rsidR="004B3F79" w:rsidRDefault="004B3F79" w:rsidP="0053379A">
            <w:pPr>
              <w:pStyle w:val="TAL"/>
              <w:keepNext w:val="0"/>
              <w:keepLines w:val="0"/>
            </w:pPr>
            <w:r>
              <w:t>IPv4</w:t>
            </w:r>
          </w:p>
        </w:tc>
        <w:tc>
          <w:tcPr>
            <w:tcW w:w="1439" w:type="dxa"/>
            <w:gridSpan w:val="2"/>
          </w:tcPr>
          <w:p w14:paraId="25FA4E92" w14:textId="77777777" w:rsidR="004B3F79" w:rsidRDefault="004B3F79" w:rsidP="0053379A">
            <w:pPr>
              <w:pStyle w:val="TAL"/>
              <w:keepNext w:val="0"/>
              <w:keepLines w:val="0"/>
            </w:pPr>
            <w:r>
              <w:t>Conditional</w:t>
            </w:r>
          </w:p>
          <w:p w14:paraId="0EA507AA" w14:textId="77777777" w:rsidR="004B3F79" w:rsidRDefault="004B3F79" w:rsidP="0053379A">
            <w:pPr>
              <w:pStyle w:val="TAL"/>
              <w:keepNext w:val="0"/>
              <w:keepLines w:val="0"/>
              <w:rPr>
                <w:lang w:eastAsia="ko-KR"/>
              </w:rPr>
            </w:pPr>
            <w:r>
              <w:t xml:space="preserve">Notes 1 and </w:t>
            </w:r>
            <w:r>
              <w:rPr>
                <w:rFonts w:hint="eastAsia"/>
                <w:lang w:eastAsia="ko-KR"/>
              </w:rPr>
              <w:t>7</w:t>
            </w:r>
          </w:p>
        </w:tc>
      </w:tr>
      <w:tr w:rsidR="004B3F79" w14:paraId="585A60E7" w14:textId="77777777" w:rsidTr="0053379A">
        <w:tc>
          <w:tcPr>
            <w:tcW w:w="1101" w:type="dxa"/>
          </w:tcPr>
          <w:p w14:paraId="33EF09FC" w14:textId="77777777" w:rsidR="004B3F79" w:rsidRDefault="004B3F79" w:rsidP="0053379A">
            <w:pPr>
              <w:pStyle w:val="TAL"/>
            </w:pPr>
            <w:r>
              <w:t>95</w:t>
            </w:r>
          </w:p>
        </w:tc>
        <w:tc>
          <w:tcPr>
            <w:tcW w:w="1984" w:type="dxa"/>
          </w:tcPr>
          <w:p w14:paraId="745ECF34" w14:textId="77777777" w:rsidR="004B3F79" w:rsidRDefault="004B3F79" w:rsidP="0053379A">
            <w:pPr>
              <w:pStyle w:val="TAL"/>
            </w:pPr>
            <w:r>
              <w:t>NAS-IPv6-Address</w:t>
            </w:r>
          </w:p>
        </w:tc>
        <w:tc>
          <w:tcPr>
            <w:tcW w:w="4253" w:type="dxa"/>
          </w:tcPr>
          <w:p w14:paraId="743FE2BE" w14:textId="77777777" w:rsidR="004B3F79" w:rsidRDefault="004B3F79" w:rsidP="0053379A">
            <w:pPr>
              <w:pStyle w:val="TAL"/>
            </w:pPr>
            <w:r>
              <w:t xml:space="preserve">IPv6 address of the GGSN/P-GW for communication with the AAA server. </w:t>
            </w:r>
          </w:p>
        </w:tc>
        <w:tc>
          <w:tcPr>
            <w:tcW w:w="1501" w:type="dxa"/>
          </w:tcPr>
          <w:p w14:paraId="51EA7FBE" w14:textId="77777777" w:rsidR="004B3F79" w:rsidRDefault="004B3F79" w:rsidP="0053379A">
            <w:pPr>
              <w:pStyle w:val="TAL"/>
            </w:pPr>
            <w:r>
              <w:t>IPv6</w:t>
            </w:r>
          </w:p>
        </w:tc>
        <w:tc>
          <w:tcPr>
            <w:tcW w:w="1439" w:type="dxa"/>
            <w:gridSpan w:val="2"/>
          </w:tcPr>
          <w:p w14:paraId="2C338B71" w14:textId="77777777" w:rsidR="004B3F79" w:rsidRDefault="004B3F79" w:rsidP="0053379A">
            <w:pPr>
              <w:pStyle w:val="TAL"/>
            </w:pPr>
            <w:r>
              <w:t>Conditional</w:t>
            </w:r>
          </w:p>
          <w:p w14:paraId="50794BB6" w14:textId="77777777" w:rsidR="004B3F79" w:rsidRDefault="004B3F79" w:rsidP="0053379A">
            <w:pPr>
              <w:pStyle w:val="TAL"/>
              <w:rPr>
                <w:lang w:eastAsia="ko-KR"/>
              </w:rPr>
            </w:pPr>
            <w:r>
              <w:t xml:space="preserve">Notes 1 and </w:t>
            </w:r>
            <w:r>
              <w:rPr>
                <w:rFonts w:hint="eastAsia"/>
                <w:lang w:eastAsia="ko-KR"/>
              </w:rPr>
              <w:t>7</w:t>
            </w:r>
          </w:p>
        </w:tc>
      </w:tr>
      <w:tr w:rsidR="004B3F79" w14:paraId="53BF2281" w14:textId="77777777" w:rsidTr="0053379A">
        <w:tc>
          <w:tcPr>
            <w:tcW w:w="1101" w:type="dxa"/>
          </w:tcPr>
          <w:p w14:paraId="1E446B51" w14:textId="77777777" w:rsidR="004B3F79" w:rsidRDefault="004B3F79" w:rsidP="0053379A">
            <w:pPr>
              <w:pStyle w:val="TAL"/>
              <w:keepNext w:val="0"/>
              <w:keepLines w:val="0"/>
            </w:pPr>
            <w:r>
              <w:t>32</w:t>
            </w:r>
          </w:p>
        </w:tc>
        <w:tc>
          <w:tcPr>
            <w:tcW w:w="1984" w:type="dxa"/>
          </w:tcPr>
          <w:p w14:paraId="41D5BD65" w14:textId="77777777" w:rsidR="004B3F79" w:rsidRDefault="004B3F79" w:rsidP="0053379A">
            <w:pPr>
              <w:pStyle w:val="TAL"/>
              <w:keepNext w:val="0"/>
              <w:keepLines w:val="0"/>
            </w:pPr>
            <w:r>
              <w:t>NAS-Identifier</w:t>
            </w:r>
          </w:p>
        </w:tc>
        <w:tc>
          <w:tcPr>
            <w:tcW w:w="4253" w:type="dxa"/>
          </w:tcPr>
          <w:p w14:paraId="3FCFA3A8" w14:textId="77777777" w:rsidR="004B3F79" w:rsidRDefault="004B3F79" w:rsidP="0053379A">
            <w:pPr>
              <w:pStyle w:val="TAL"/>
              <w:keepNext w:val="0"/>
              <w:keepLines w:val="0"/>
            </w:pPr>
            <w:r>
              <w:t>Hostname of the GGSN/P-GW for communication with the AAA server.</w:t>
            </w:r>
          </w:p>
        </w:tc>
        <w:tc>
          <w:tcPr>
            <w:tcW w:w="1501" w:type="dxa"/>
          </w:tcPr>
          <w:p w14:paraId="1BC64750" w14:textId="77777777" w:rsidR="004B3F79" w:rsidRDefault="004B3F79" w:rsidP="0053379A">
            <w:pPr>
              <w:pStyle w:val="TAL"/>
              <w:keepNext w:val="0"/>
              <w:keepLines w:val="0"/>
            </w:pPr>
            <w:r>
              <w:t>String</w:t>
            </w:r>
          </w:p>
        </w:tc>
        <w:tc>
          <w:tcPr>
            <w:tcW w:w="1439" w:type="dxa"/>
            <w:gridSpan w:val="2"/>
          </w:tcPr>
          <w:p w14:paraId="20AA9564" w14:textId="77777777" w:rsidR="004B3F79" w:rsidRDefault="004B3F79" w:rsidP="0053379A">
            <w:pPr>
              <w:pStyle w:val="TAL"/>
              <w:keepNext w:val="0"/>
              <w:keepLines w:val="0"/>
            </w:pPr>
            <w:r>
              <w:t>Conditional</w:t>
            </w:r>
          </w:p>
          <w:p w14:paraId="4B31E230" w14:textId="77777777" w:rsidR="004B3F79" w:rsidRDefault="004B3F79" w:rsidP="0053379A">
            <w:pPr>
              <w:pStyle w:val="TAL"/>
              <w:keepNext w:val="0"/>
              <w:keepLines w:val="0"/>
            </w:pPr>
            <w:r>
              <w:t>Note 1</w:t>
            </w:r>
          </w:p>
        </w:tc>
      </w:tr>
      <w:tr w:rsidR="004B3F79" w14:paraId="3DF1005B" w14:textId="77777777" w:rsidTr="0053379A">
        <w:tc>
          <w:tcPr>
            <w:tcW w:w="1101" w:type="dxa"/>
          </w:tcPr>
          <w:p w14:paraId="669B8B3F" w14:textId="77777777" w:rsidR="004B3F79" w:rsidRDefault="004B3F79" w:rsidP="0053379A">
            <w:pPr>
              <w:pStyle w:val="TAL"/>
              <w:keepNext w:val="0"/>
              <w:keepLines w:val="0"/>
            </w:pPr>
            <w:r>
              <w:t>6</w:t>
            </w:r>
          </w:p>
        </w:tc>
        <w:tc>
          <w:tcPr>
            <w:tcW w:w="1984" w:type="dxa"/>
          </w:tcPr>
          <w:p w14:paraId="7839EEAA" w14:textId="77777777" w:rsidR="004B3F79" w:rsidRDefault="004B3F79" w:rsidP="0053379A">
            <w:pPr>
              <w:pStyle w:val="TAL"/>
              <w:keepNext w:val="0"/>
              <w:keepLines w:val="0"/>
            </w:pPr>
            <w:r>
              <w:t>Service-Type</w:t>
            </w:r>
          </w:p>
        </w:tc>
        <w:tc>
          <w:tcPr>
            <w:tcW w:w="4253" w:type="dxa"/>
          </w:tcPr>
          <w:p w14:paraId="6185D67C" w14:textId="77777777" w:rsidR="004B3F79" w:rsidRDefault="004B3F79" w:rsidP="0053379A">
            <w:pPr>
              <w:pStyle w:val="TAL"/>
              <w:keepNext w:val="0"/>
              <w:keepLines w:val="0"/>
            </w:pPr>
            <w:r>
              <w:t>Indicates the type of service for this user</w:t>
            </w:r>
          </w:p>
        </w:tc>
        <w:tc>
          <w:tcPr>
            <w:tcW w:w="1501" w:type="dxa"/>
          </w:tcPr>
          <w:p w14:paraId="66822E15" w14:textId="77777777" w:rsidR="004B3F79" w:rsidRDefault="004B3F79" w:rsidP="0053379A">
            <w:pPr>
              <w:pStyle w:val="TAL"/>
              <w:keepNext w:val="0"/>
              <w:keepLines w:val="0"/>
            </w:pPr>
            <w:r>
              <w:t>Framed</w:t>
            </w:r>
          </w:p>
        </w:tc>
        <w:tc>
          <w:tcPr>
            <w:tcW w:w="1439" w:type="dxa"/>
            <w:gridSpan w:val="2"/>
          </w:tcPr>
          <w:p w14:paraId="2B2ED012" w14:textId="77777777" w:rsidR="004B3F79" w:rsidRDefault="004B3F79" w:rsidP="0053379A">
            <w:pPr>
              <w:pStyle w:val="TAL"/>
              <w:keepNext w:val="0"/>
              <w:keepLines w:val="0"/>
            </w:pPr>
            <w:r>
              <w:t>Optional</w:t>
            </w:r>
          </w:p>
        </w:tc>
      </w:tr>
      <w:tr w:rsidR="004B3F79" w14:paraId="6DAB6F9A" w14:textId="77777777" w:rsidTr="0053379A">
        <w:tc>
          <w:tcPr>
            <w:tcW w:w="1101" w:type="dxa"/>
          </w:tcPr>
          <w:p w14:paraId="61A77747" w14:textId="77777777" w:rsidR="004B3F79" w:rsidRDefault="004B3F79" w:rsidP="0053379A">
            <w:pPr>
              <w:pStyle w:val="TAL"/>
              <w:keepNext w:val="0"/>
              <w:keepLines w:val="0"/>
            </w:pPr>
            <w:r>
              <w:t>7</w:t>
            </w:r>
          </w:p>
        </w:tc>
        <w:tc>
          <w:tcPr>
            <w:tcW w:w="1984" w:type="dxa"/>
          </w:tcPr>
          <w:p w14:paraId="7097BEEC" w14:textId="77777777" w:rsidR="004B3F79" w:rsidRDefault="004B3F79" w:rsidP="0053379A">
            <w:pPr>
              <w:pStyle w:val="TAL"/>
              <w:keepNext w:val="0"/>
              <w:keepLines w:val="0"/>
            </w:pPr>
            <w:r>
              <w:t>Framed Protocol</w:t>
            </w:r>
          </w:p>
        </w:tc>
        <w:tc>
          <w:tcPr>
            <w:tcW w:w="4253" w:type="dxa"/>
          </w:tcPr>
          <w:p w14:paraId="088465AA" w14:textId="77777777" w:rsidR="004B3F79" w:rsidRDefault="004B3F79" w:rsidP="0053379A">
            <w:pPr>
              <w:pStyle w:val="TAL"/>
              <w:keepNext w:val="0"/>
              <w:keepLines w:val="0"/>
            </w:pPr>
            <w:r>
              <w:t xml:space="preserve">Indicates the type of protocol for this user </w:t>
            </w:r>
          </w:p>
        </w:tc>
        <w:tc>
          <w:tcPr>
            <w:tcW w:w="1501" w:type="dxa"/>
          </w:tcPr>
          <w:p w14:paraId="5A3CDD09" w14:textId="77777777" w:rsidR="004B3F79" w:rsidRDefault="004B3F79" w:rsidP="0053379A">
            <w:pPr>
              <w:pStyle w:val="TAL"/>
              <w:keepNext w:val="0"/>
              <w:keepLines w:val="0"/>
            </w:pPr>
            <w:r>
              <w:t>7 (GPRS PDP Context)</w:t>
            </w:r>
          </w:p>
        </w:tc>
        <w:tc>
          <w:tcPr>
            <w:tcW w:w="1439" w:type="dxa"/>
            <w:gridSpan w:val="2"/>
          </w:tcPr>
          <w:p w14:paraId="6BF87789" w14:textId="77777777" w:rsidR="004B3F79" w:rsidRDefault="004B3F79" w:rsidP="0053379A">
            <w:pPr>
              <w:pStyle w:val="TAL"/>
              <w:keepNext w:val="0"/>
              <w:keepLines w:val="0"/>
            </w:pPr>
            <w:r>
              <w:t>Optional</w:t>
            </w:r>
          </w:p>
          <w:p w14:paraId="360EB7BC" w14:textId="77777777" w:rsidR="004B3F79" w:rsidRDefault="004B3F79" w:rsidP="0053379A">
            <w:pPr>
              <w:pStyle w:val="TAL"/>
              <w:keepNext w:val="0"/>
              <w:keepLines w:val="0"/>
            </w:pPr>
            <w:r>
              <w:t>Note 8</w:t>
            </w:r>
          </w:p>
        </w:tc>
      </w:tr>
      <w:tr w:rsidR="004B3F79" w14:paraId="34B67086" w14:textId="77777777" w:rsidTr="0053379A">
        <w:tc>
          <w:tcPr>
            <w:tcW w:w="1101" w:type="dxa"/>
          </w:tcPr>
          <w:p w14:paraId="64E54BA6" w14:textId="77777777" w:rsidR="004B3F79" w:rsidRDefault="004B3F79" w:rsidP="0053379A">
            <w:pPr>
              <w:pStyle w:val="TAL"/>
              <w:keepNext w:val="0"/>
              <w:keepLines w:val="0"/>
            </w:pPr>
            <w:r>
              <w:t>8</w:t>
            </w:r>
          </w:p>
        </w:tc>
        <w:tc>
          <w:tcPr>
            <w:tcW w:w="1984" w:type="dxa"/>
          </w:tcPr>
          <w:p w14:paraId="4B93FDF0" w14:textId="77777777" w:rsidR="004B3F79" w:rsidRDefault="004B3F79" w:rsidP="0053379A">
            <w:pPr>
              <w:pStyle w:val="TAL"/>
              <w:keepNext w:val="0"/>
              <w:keepLines w:val="0"/>
            </w:pPr>
            <w:r>
              <w:t>Framed-IP-Address</w:t>
            </w:r>
          </w:p>
        </w:tc>
        <w:tc>
          <w:tcPr>
            <w:tcW w:w="4253" w:type="dxa"/>
          </w:tcPr>
          <w:p w14:paraId="0781C9D7" w14:textId="77777777" w:rsidR="004B3F79" w:rsidRDefault="004B3F79" w:rsidP="0053379A">
            <w:pPr>
              <w:pStyle w:val="TAL"/>
              <w:keepNext w:val="0"/>
              <w:keepLines w:val="0"/>
            </w:pPr>
            <w:r>
              <w:t>User IPv4 address</w:t>
            </w:r>
          </w:p>
        </w:tc>
        <w:tc>
          <w:tcPr>
            <w:tcW w:w="1501" w:type="dxa"/>
          </w:tcPr>
          <w:p w14:paraId="1928F4EE" w14:textId="77777777" w:rsidR="004B3F79" w:rsidRDefault="004B3F79" w:rsidP="0053379A">
            <w:pPr>
              <w:pStyle w:val="TAL"/>
              <w:keepNext w:val="0"/>
              <w:keepLines w:val="0"/>
            </w:pPr>
            <w:r>
              <w:t>IPv4</w:t>
            </w:r>
          </w:p>
        </w:tc>
        <w:tc>
          <w:tcPr>
            <w:tcW w:w="1439" w:type="dxa"/>
            <w:gridSpan w:val="2"/>
          </w:tcPr>
          <w:p w14:paraId="53490E4D" w14:textId="77777777" w:rsidR="004B3F79" w:rsidRDefault="004B3F79" w:rsidP="0053379A">
            <w:pPr>
              <w:pStyle w:val="TAL"/>
              <w:keepNext w:val="0"/>
              <w:keepLines w:val="0"/>
            </w:pPr>
            <w:r>
              <w:t>Conditional Note 3</w:t>
            </w:r>
          </w:p>
        </w:tc>
      </w:tr>
      <w:tr w:rsidR="004B3F79" w14:paraId="7FA3BA46" w14:textId="77777777" w:rsidTr="0053379A">
        <w:tc>
          <w:tcPr>
            <w:tcW w:w="1101" w:type="dxa"/>
          </w:tcPr>
          <w:p w14:paraId="56078245" w14:textId="77777777" w:rsidR="004B3F79" w:rsidRDefault="004B3F79" w:rsidP="0053379A">
            <w:pPr>
              <w:pStyle w:val="TAL"/>
            </w:pPr>
            <w:r>
              <w:t>97</w:t>
            </w:r>
          </w:p>
        </w:tc>
        <w:tc>
          <w:tcPr>
            <w:tcW w:w="1984" w:type="dxa"/>
          </w:tcPr>
          <w:p w14:paraId="791D76BE" w14:textId="77777777" w:rsidR="004B3F79" w:rsidRDefault="004B3F79" w:rsidP="0053379A">
            <w:pPr>
              <w:pStyle w:val="TAL"/>
            </w:pPr>
            <w:r>
              <w:t>Framed-IPv6-Prefix</w:t>
            </w:r>
          </w:p>
        </w:tc>
        <w:tc>
          <w:tcPr>
            <w:tcW w:w="4253" w:type="dxa"/>
          </w:tcPr>
          <w:p w14:paraId="7A614384" w14:textId="77777777" w:rsidR="004B3F79" w:rsidRDefault="004B3F79" w:rsidP="0053379A">
            <w:pPr>
              <w:pStyle w:val="TAL"/>
            </w:pPr>
            <w:r>
              <w:t>User IPv6 prefix</w:t>
            </w:r>
          </w:p>
        </w:tc>
        <w:tc>
          <w:tcPr>
            <w:tcW w:w="1501" w:type="dxa"/>
          </w:tcPr>
          <w:p w14:paraId="00681FC2" w14:textId="77777777" w:rsidR="004B3F79" w:rsidRDefault="004B3F79" w:rsidP="0053379A">
            <w:pPr>
              <w:pStyle w:val="TAL"/>
            </w:pPr>
            <w:r>
              <w:t>IPv6</w:t>
            </w:r>
          </w:p>
        </w:tc>
        <w:tc>
          <w:tcPr>
            <w:tcW w:w="1439" w:type="dxa"/>
            <w:gridSpan w:val="2"/>
          </w:tcPr>
          <w:p w14:paraId="3597123F" w14:textId="77777777" w:rsidR="004B3F79" w:rsidRDefault="004B3F79" w:rsidP="0053379A">
            <w:pPr>
              <w:pStyle w:val="TAL"/>
            </w:pPr>
            <w:r>
              <w:t>Conditional Note 3</w:t>
            </w:r>
          </w:p>
        </w:tc>
      </w:tr>
      <w:tr w:rsidR="004B3F79" w14:paraId="1801FD4B" w14:textId="77777777" w:rsidTr="0053379A">
        <w:tc>
          <w:tcPr>
            <w:tcW w:w="1101" w:type="dxa"/>
          </w:tcPr>
          <w:p w14:paraId="472E1148" w14:textId="77777777" w:rsidR="004B3F79" w:rsidRDefault="004B3F79" w:rsidP="0053379A">
            <w:pPr>
              <w:pStyle w:val="TAL"/>
              <w:rPr>
                <w:lang w:eastAsia="ko-KR"/>
              </w:rPr>
            </w:pPr>
            <w:r>
              <w:rPr>
                <w:rFonts w:hint="eastAsia"/>
                <w:lang w:eastAsia="ko-KR"/>
              </w:rPr>
              <w:t>123</w:t>
            </w:r>
          </w:p>
        </w:tc>
        <w:tc>
          <w:tcPr>
            <w:tcW w:w="1984" w:type="dxa"/>
          </w:tcPr>
          <w:p w14:paraId="4D59C8C1" w14:textId="77777777" w:rsidR="004B3F79" w:rsidRDefault="004B3F79" w:rsidP="0053379A">
            <w:pPr>
              <w:pStyle w:val="TAL"/>
            </w:pPr>
            <w:r>
              <w:t>Delegated-IPv6-Prefix</w:t>
            </w:r>
          </w:p>
        </w:tc>
        <w:tc>
          <w:tcPr>
            <w:tcW w:w="4253" w:type="dxa"/>
          </w:tcPr>
          <w:p w14:paraId="0877668A" w14:textId="77777777" w:rsidR="004B3F79" w:rsidRDefault="004B3F79" w:rsidP="0053379A">
            <w:pPr>
              <w:pStyle w:val="TAL"/>
            </w:pPr>
            <w:r>
              <w:t>Delegated IPv6 prefix to the user</w:t>
            </w:r>
          </w:p>
        </w:tc>
        <w:tc>
          <w:tcPr>
            <w:tcW w:w="1501" w:type="dxa"/>
          </w:tcPr>
          <w:p w14:paraId="67A5681D" w14:textId="77777777" w:rsidR="004B3F79" w:rsidRDefault="004B3F79" w:rsidP="0053379A">
            <w:pPr>
              <w:pStyle w:val="TAL"/>
            </w:pPr>
            <w:r>
              <w:t>IPv6</w:t>
            </w:r>
          </w:p>
        </w:tc>
        <w:tc>
          <w:tcPr>
            <w:tcW w:w="1439" w:type="dxa"/>
            <w:gridSpan w:val="2"/>
          </w:tcPr>
          <w:p w14:paraId="4F981247" w14:textId="77777777" w:rsidR="004B3F79" w:rsidRDefault="004B3F79" w:rsidP="0053379A">
            <w:pPr>
              <w:pStyle w:val="TAL"/>
            </w:pPr>
            <w:r>
              <w:t>Conditional Note 9</w:t>
            </w:r>
          </w:p>
        </w:tc>
      </w:tr>
      <w:tr w:rsidR="004B3F79" w14:paraId="2D4BDE12" w14:textId="77777777" w:rsidTr="0053379A">
        <w:tc>
          <w:tcPr>
            <w:tcW w:w="1101" w:type="dxa"/>
          </w:tcPr>
          <w:p w14:paraId="1F5EF55F" w14:textId="77777777" w:rsidR="004B3F79" w:rsidRDefault="004B3F79" w:rsidP="0053379A">
            <w:pPr>
              <w:pStyle w:val="TAL"/>
            </w:pPr>
            <w:r>
              <w:t>96</w:t>
            </w:r>
          </w:p>
        </w:tc>
        <w:tc>
          <w:tcPr>
            <w:tcW w:w="1984" w:type="dxa"/>
          </w:tcPr>
          <w:p w14:paraId="18F81029" w14:textId="77777777" w:rsidR="004B3F79" w:rsidRDefault="004B3F79" w:rsidP="0053379A">
            <w:pPr>
              <w:pStyle w:val="TAL"/>
            </w:pPr>
            <w:r>
              <w:t>Framed-Interface-Id</w:t>
            </w:r>
          </w:p>
        </w:tc>
        <w:tc>
          <w:tcPr>
            <w:tcW w:w="4253" w:type="dxa"/>
          </w:tcPr>
          <w:p w14:paraId="7F90B5C7" w14:textId="77777777" w:rsidR="004B3F79" w:rsidRDefault="004B3F79" w:rsidP="0053379A">
            <w:pPr>
              <w:pStyle w:val="TAL"/>
            </w:pPr>
            <w:r>
              <w:t>User IPv6 Interface Identifier</w:t>
            </w:r>
          </w:p>
        </w:tc>
        <w:tc>
          <w:tcPr>
            <w:tcW w:w="1501" w:type="dxa"/>
          </w:tcPr>
          <w:p w14:paraId="6D9A9F08" w14:textId="77777777" w:rsidR="004B3F79" w:rsidRDefault="004B3F79" w:rsidP="0053379A">
            <w:pPr>
              <w:pStyle w:val="TAL"/>
            </w:pPr>
            <w:r>
              <w:t>IPv6</w:t>
            </w:r>
          </w:p>
        </w:tc>
        <w:tc>
          <w:tcPr>
            <w:tcW w:w="1439" w:type="dxa"/>
            <w:gridSpan w:val="2"/>
          </w:tcPr>
          <w:p w14:paraId="5FD3ECF7" w14:textId="77777777" w:rsidR="004B3F79" w:rsidRDefault="004B3F79" w:rsidP="0053379A">
            <w:pPr>
              <w:pStyle w:val="TAL"/>
            </w:pPr>
            <w:r>
              <w:t>Conditional</w:t>
            </w:r>
          </w:p>
          <w:p w14:paraId="6036B1B2" w14:textId="77777777" w:rsidR="004B3F79" w:rsidRDefault="004B3F79" w:rsidP="0053379A">
            <w:pPr>
              <w:pStyle w:val="TAL"/>
            </w:pPr>
            <w:r>
              <w:t>Notes 3 and 4</w:t>
            </w:r>
          </w:p>
        </w:tc>
      </w:tr>
      <w:tr w:rsidR="004B3F79" w14:paraId="1ACCBF84" w14:textId="77777777" w:rsidTr="0053379A">
        <w:tc>
          <w:tcPr>
            <w:tcW w:w="1101" w:type="dxa"/>
          </w:tcPr>
          <w:p w14:paraId="52931B4D" w14:textId="77777777" w:rsidR="004B3F79" w:rsidRDefault="004B3F79" w:rsidP="0053379A">
            <w:pPr>
              <w:pStyle w:val="TAL"/>
              <w:keepNext w:val="0"/>
              <w:keepLines w:val="0"/>
            </w:pPr>
            <w:r>
              <w:t>25</w:t>
            </w:r>
          </w:p>
        </w:tc>
        <w:tc>
          <w:tcPr>
            <w:tcW w:w="1984" w:type="dxa"/>
          </w:tcPr>
          <w:p w14:paraId="708B2CBD" w14:textId="77777777" w:rsidR="004B3F79" w:rsidRDefault="004B3F79" w:rsidP="0053379A">
            <w:pPr>
              <w:pStyle w:val="TAL"/>
              <w:keepNext w:val="0"/>
              <w:keepLines w:val="0"/>
            </w:pPr>
            <w:r>
              <w:t>Class</w:t>
            </w:r>
          </w:p>
        </w:tc>
        <w:tc>
          <w:tcPr>
            <w:tcW w:w="4253" w:type="dxa"/>
          </w:tcPr>
          <w:p w14:paraId="264051B6" w14:textId="77777777" w:rsidR="004B3F79" w:rsidRDefault="004B3F79" w:rsidP="0053379A">
            <w:pPr>
              <w:pStyle w:val="TAL"/>
              <w:keepNext w:val="0"/>
              <w:keepLines w:val="0"/>
            </w:pPr>
            <w:r>
              <w:t>Received in the Access-Accept</w:t>
            </w:r>
          </w:p>
        </w:tc>
        <w:tc>
          <w:tcPr>
            <w:tcW w:w="1501" w:type="dxa"/>
          </w:tcPr>
          <w:p w14:paraId="0C8B811F" w14:textId="77777777" w:rsidR="004B3F79" w:rsidRDefault="004B3F79" w:rsidP="0053379A">
            <w:pPr>
              <w:pStyle w:val="TAL"/>
              <w:keepNext w:val="0"/>
              <w:keepLines w:val="0"/>
            </w:pPr>
            <w:r>
              <w:t>String</w:t>
            </w:r>
          </w:p>
        </w:tc>
        <w:tc>
          <w:tcPr>
            <w:tcW w:w="1439" w:type="dxa"/>
            <w:gridSpan w:val="2"/>
          </w:tcPr>
          <w:p w14:paraId="5EE5391C" w14:textId="77777777" w:rsidR="004B3F79" w:rsidRDefault="004B3F79" w:rsidP="0053379A">
            <w:pPr>
              <w:pStyle w:val="TAL"/>
              <w:keepNext w:val="0"/>
              <w:keepLines w:val="0"/>
            </w:pPr>
            <w:r>
              <w:t>Optional (Note 2)</w:t>
            </w:r>
          </w:p>
        </w:tc>
      </w:tr>
      <w:tr w:rsidR="004B3F79" w14:paraId="33944E73" w14:textId="77777777" w:rsidTr="0053379A">
        <w:tc>
          <w:tcPr>
            <w:tcW w:w="1101" w:type="dxa"/>
          </w:tcPr>
          <w:p w14:paraId="3BDBE459" w14:textId="77777777" w:rsidR="004B3F79" w:rsidRDefault="004B3F79" w:rsidP="0053379A">
            <w:pPr>
              <w:pStyle w:val="TAL"/>
              <w:keepNext w:val="0"/>
              <w:keepLines w:val="0"/>
            </w:pPr>
            <w:r>
              <w:t>30</w:t>
            </w:r>
          </w:p>
        </w:tc>
        <w:tc>
          <w:tcPr>
            <w:tcW w:w="1984" w:type="dxa"/>
          </w:tcPr>
          <w:p w14:paraId="7DD4096A" w14:textId="77777777" w:rsidR="004B3F79" w:rsidRDefault="004B3F79" w:rsidP="0053379A">
            <w:pPr>
              <w:pStyle w:val="TAL"/>
              <w:keepNext w:val="0"/>
              <w:keepLines w:val="0"/>
            </w:pPr>
            <w:r>
              <w:t>Called-Station-Id</w:t>
            </w:r>
          </w:p>
        </w:tc>
        <w:tc>
          <w:tcPr>
            <w:tcW w:w="4253" w:type="dxa"/>
          </w:tcPr>
          <w:p w14:paraId="4A7A149A" w14:textId="77777777" w:rsidR="004B3F79" w:rsidRDefault="004B3F79" w:rsidP="0053379A">
            <w:pPr>
              <w:pStyle w:val="TAL"/>
              <w:keepNext w:val="0"/>
              <w:keepLines w:val="0"/>
            </w:pPr>
            <w:r>
              <w:t>Identifier for the target network</w:t>
            </w:r>
          </w:p>
        </w:tc>
        <w:tc>
          <w:tcPr>
            <w:tcW w:w="1501" w:type="dxa"/>
          </w:tcPr>
          <w:p w14:paraId="487543C4" w14:textId="77777777" w:rsidR="004B3F79" w:rsidRDefault="004B3F79" w:rsidP="0053379A">
            <w:pPr>
              <w:pStyle w:val="TAL"/>
              <w:keepNext w:val="0"/>
              <w:keepLines w:val="0"/>
            </w:pPr>
            <w:r>
              <w:t>APN (UTF-8 encoded)</w:t>
            </w:r>
          </w:p>
        </w:tc>
        <w:tc>
          <w:tcPr>
            <w:tcW w:w="1439" w:type="dxa"/>
            <w:gridSpan w:val="2"/>
          </w:tcPr>
          <w:p w14:paraId="55B59EA7" w14:textId="77777777" w:rsidR="004B3F79" w:rsidRDefault="004B3F79" w:rsidP="0053379A">
            <w:pPr>
              <w:pStyle w:val="TAL"/>
              <w:keepNext w:val="0"/>
              <w:keepLines w:val="0"/>
            </w:pPr>
            <w:r>
              <w:t>Mandatory</w:t>
            </w:r>
          </w:p>
        </w:tc>
      </w:tr>
      <w:tr w:rsidR="004B3F79" w14:paraId="5EB91B50" w14:textId="77777777" w:rsidTr="0053379A">
        <w:tc>
          <w:tcPr>
            <w:tcW w:w="1101" w:type="dxa"/>
          </w:tcPr>
          <w:p w14:paraId="5B926D30" w14:textId="77777777" w:rsidR="004B3F79" w:rsidRDefault="004B3F79" w:rsidP="0053379A">
            <w:pPr>
              <w:pStyle w:val="TAL"/>
              <w:keepNext w:val="0"/>
              <w:keepLines w:val="0"/>
            </w:pPr>
            <w:r>
              <w:t>31</w:t>
            </w:r>
          </w:p>
        </w:tc>
        <w:tc>
          <w:tcPr>
            <w:tcW w:w="1984" w:type="dxa"/>
          </w:tcPr>
          <w:p w14:paraId="1B73BB5B" w14:textId="77777777" w:rsidR="004B3F79" w:rsidRDefault="004B3F79" w:rsidP="0053379A">
            <w:pPr>
              <w:pStyle w:val="TAL"/>
              <w:keepNext w:val="0"/>
              <w:keepLines w:val="0"/>
            </w:pPr>
            <w:r>
              <w:t>Calling-Station-Id</w:t>
            </w:r>
          </w:p>
        </w:tc>
        <w:tc>
          <w:tcPr>
            <w:tcW w:w="4253" w:type="dxa"/>
          </w:tcPr>
          <w:p w14:paraId="41E761A2" w14:textId="77777777" w:rsidR="004B3F79" w:rsidRDefault="004B3F79" w:rsidP="0053379A">
            <w:pPr>
              <w:pStyle w:val="TAL"/>
              <w:keepNext w:val="0"/>
              <w:keepLines w:val="0"/>
            </w:pPr>
            <w:r>
              <w:rPr>
                <w:rFonts w:cs="Arial"/>
              </w:rPr>
              <w:t>This attribute is the identifier for the MS, and it shall be configurable on a per APN basis.</w:t>
            </w:r>
          </w:p>
        </w:tc>
        <w:tc>
          <w:tcPr>
            <w:tcW w:w="1501" w:type="dxa"/>
          </w:tcPr>
          <w:p w14:paraId="649959F1" w14:textId="77777777" w:rsidR="004B3F79" w:rsidRDefault="004B3F79" w:rsidP="0053379A">
            <w:pPr>
              <w:pStyle w:val="TAL"/>
              <w:keepNext w:val="0"/>
              <w:keepLines w:val="0"/>
            </w:pPr>
            <w:r>
              <w:t>MSISDN in international format according to 3GPP TS 23.003 [40], UTF-8 encoded characters. (Note 6)</w:t>
            </w:r>
          </w:p>
        </w:tc>
        <w:tc>
          <w:tcPr>
            <w:tcW w:w="1439" w:type="dxa"/>
            <w:gridSpan w:val="2"/>
          </w:tcPr>
          <w:p w14:paraId="6A1C6770" w14:textId="77777777" w:rsidR="004B3F79" w:rsidRDefault="004B3F79" w:rsidP="0053379A">
            <w:pPr>
              <w:pStyle w:val="TAL"/>
              <w:keepNext w:val="0"/>
              <w:keepLines w:val="0"/>
            </w:pPr>
            <w:r>
              <w:t>Optional</w:t>
            </w:r>
          </w:p>
        </w:tc>
      </w:tr>
      <w:tr w:rsidR="004B3F79" w14:paraId="5C3C770D" w14:textId="77777777" w:rsidTr="0053379A">
        <w:tc>
          <w:tcPr>
            <w:tcW w:w="1101" w:type="dxa"/>
          </w:tcPr>
          <w:p w14:paraId="7E59ADEA" w14:textId="77777777" w:rsidR="004B3F79" w:rsidRDefault="004B3F79" w:rsidP="0053379A">
            <w:pPr>
              <w:pStyle w:val="TAL"/>
              <w:keepNext w:val="0"/>
              <w:keepLines w:val="0"/>
            </w:pPr>
            <w:r>
              <w:t>40</w:t>
            </w:r>
          </w:p>
        </w:tc>
        <w:tc>
          <w:tcPr>
            <w:tcW w:w="1984" w:type="dxa"/>
          </w:tcPr>
          <w:p w14:paraId="5171F2C0" w14:textId="77777777" w:rsidR="004B3F79" w:rsidRDefault="004B3F79" w:rsidP="0053379A">
            <w:pPr>
              <w:pStyle w:val="TAL"/>
              <w:keepNext w:val="0"/>
              <w:keepLines w:val="0"/>
            </w:pPr>
            <w:r>
              <w:t>Acct-Status-Type</w:t>
            </w:r>
          </w:p>
        </w:tc>
        <w:tc>
          <w:tcPr>
            <w:tcW w:w="4253" w:type="dxa"/>
          </w:tcPr>
          <w:p w14:paraId="1B7A9CA0" w14:textId="77777777" w:rsidR="004B3F79" w:rsidRDefault="004B3F79" w:rsidP="0053379A">
            <w:pPr>
              <w:pStyle w:val="TAL"/>
              <w:keepNext w:val="0"/>
              <w:keepLines w:val="0"/>
            </w:pPr>
            <w:r>
              <w:t>Indicates the type of accounting request</w:t>
            </w:r>
          </w:p>
        </w:tc>
        <w:tc>
          <w:tcPr>
            <w:tcW w:w="1501" w:type="dxa"/>
          </w:tcPr>
          <w:p w14:paraId="49D756AE" w14:textId="77777777" w:rsidR="004B3F79" w:rsidRDefault="004B3F79" w:rsidP="0053379A">
            <w:pPr>
              <w:pStyle w:val="TAL"/>
              <w:keepNext w:val="0"/>
              <w:keepLines w:val="0"/>
            </w:pPr>
            <w:r>
              <w:t>Interim-Update</w:t>
            </w:r>
          </w:p>
        </w:tc>
        <w:tc>
          <w:tcPr>
            <w:tcW w:w="1439" w:type="dxa"/>
            <w:gridSpan w:val="2"/>
          </w:tcPr>
          <w:p w14:paraId="65251FA9" w14:textId="77777777" w:rsidR="004B3F79" w:rsidRDefault="004B3F79" w:rsidP="0053379A">
            <w:pPr>
              <w:pStyle w:val="TAL"/>
              <w:keepNext w:val="0"/>
              <w:keepLines w:val="0"/>
            </w:pPr>
            <w:r>
              <w:t>Mandatory</w:t>
            </w:r>
          </w:p>
        </w:tc>
      </w:tr>
      <w:tr w:rsidR="004B3F79" w14:paraId="16BD760E" w14:textId="77777777" w:rsidTr="0053379A">
        <w:tc>
          <w:tcPr>
            <w:tcW w:w="1101" w:type="dxa"/>
          </w:tcPr>
          <w:p w14:paraId="16B013B4" w14:textId="77777777" w:rsidR="004B3F79" w:rsidRDefault="004B3F79" w:rsidP="0053379A">
            <w:pPr>
              <w:pStyle w:val="TAL"/>
              <w:keepNext w:val="0"/>
              <w:keepLines w:val="0"/>
            </w:pPr>
            <w:r>
              <w:t>41</w:t>
            </w:r>
          </w:p>
        </w:tc>
        <w:tc>
          <w:tcPr>
            <w:tcW w:w="1984" w:type="dxa"/>
          </w:tcPr>
          <w:p w14:paraId="7BF09C08" w14:textId="77777777" w:rsidR="004B3F79" w:rsidRDefault="004B3F79" w:rsidP="0053379A">
            <w:pPr>
              <w:pStyle w:val="TAL"/>
              <w:keepNext w:val="0"/>
              <w:keepLines w:val="0"/>
            </w:pPr>
            <w:r>
              <w:t>Acct-Delay-Time</w:t>
            </w:r>
          </w:p>
        </w:tc>
        <w:tc>
          <w:tcPr>
            <w:tcW w:w="4253" w:type="dxa"/>
          </w:tcPr>
          <w:p w14:paraId="589ECF39" w14:textId="77777777" w:rsidR="004B3F79" w:rsidRDefault="004B3F79" w:rsidP="0053379A">
            <w:pPr>
              <w:pStyle w:val="TAL"/>
              <w:keepNext w:val="0"/>
              <w:keepLines w:val="0"/>
            </w:pPr>
            <w:r>
              <w:t>Indicates how many seconds the GGSN/P-GW has been trying to send this record for, and can be subtracted from the time of arrival on the AAA server to find the approximate time of the event generating this Accounting-Request</w:t>
            </w:r>
          </w:p>
        </w:tc>
        <w:tc>
          <w:tcPr>
            <w:tcW w:w="1501" w:type="dxa"/>
          </w:tcPr>
          <w:p w14:paraId="5F80A256" w14:textId="77777777" w:rsidR="004B3F79" w:rsidRDefault="004B3F79" w:rsidP="0053379A">
            <w:pPr>
              <w:pStyle w:val="TAL"/>
              <w:keepNext w:val="0"/>
              <w:keepLines w:val="0"/>
            </w:pPr>
            <w:r>
              <w:t>Second</w:t>
            </w:r>
          </w:p>
        </w:tc>
        <w:tc>
          <w:tcPr>
            <w:tcW w:w="1439" w:type="dxa"/>
            <w:gridSpan w:val="2"/>
          </w:tcPr>
          <w:p w14:paraId="64E094E8" w14:textId="77777777" w:rsidR="004B3F79" w:rsidRDefault="004B3F79" w:rsidP="0053379A">
            <w:pPr>
              <w:pStyle w:val="TAL"/>
              <w:keepNext w:val="0"/>
              <w:keepLines w:val="0"/>
            </w:pPr>
            <w:r>
              <w:t>Optional</w:t>
            </w:r>
          </w:p>
        </w:tc>
      </w:tr>
      <w:tr w:rsidR="004B3F79" w14:paraId="5907864E" w14:textId="77777777" w:rsidTr="0053379A">
        <w:tc>
          <w:tcPr>
            <w:tcW w:w="1101" w:type="dxa"/>
          </w:tcPr>
          <w:p w14:paraId="7D66AE88" w14:textId="77777777" w:rsidR="004B3F79" w:rsidRDefault="004B3F79" w:rsidP="0053379A">
            <w:pPr>
              <w:pStyle w:val="TAL"/>
              <w:keepNext w:val="0"/>
              <w:keepLines w:val="0"/>
            </w:pPr>
            <w:r>
              <w:t>42</w:t>
            </w:r>
          </w:p>
        </w:tc>
        <w:tc>
          <w:tcPr>
            <w:tcW w:w="1984" w:type="dxa"/>
          </w:tcPr>
          <w:p w14:paraId="67428121" w14:textId="77777777" w:rsidR="004B3F79" w:rsidRDefault="004B3F79" w:rsidP="0053379A">
            <w:pPr>
              <w:pStyle w:val="TAL"/>
              <w:keepNext w:val="0"/>
              <w:keepLines w:val="0"/>
            </w:pPr>
            <w:r>
              <w:t>Acct-Input-Octets</w:t>
            </w:r>
          </w:p>
        </w:tc>
        <w:tc>
          <w:tcPr>
            <w:tcW w:w="4253" w:type="dxa"/>
          </w:tcPr>
          <w:p w14:paraId="7D60B437" w14:textId="77777777" w:rsidR="004B3F79" w:rsidRDefault="004B3F79" w:rsidP="0053379A">
            <w:pPr>
              <w:pStyle w:val="TAL"/>
              <w:keepNext w:val="0"/>
              <w:keepLines w:val="0"/>
            </w:pPr>
            <w:r>
              <w:t>GGSN/P-GW counted number of octets sent by the user for the IP-CAN bearer</w:t>
            </w:r>
          </w:p>
        </w:tc>
        <w:tc>
          <w:tcPr>
            <w:tcW w:w="1501" w:type="dxa"/>
          </w:tcPr>
          <w:p w14:paraId="01EE8B09" w14:textId="77777777" w:rsidR="004B3F79" w:rsidRDefault="004B3F79" w:rsidP="0053379A">
            <w:pPr>
              <w:pStyle w:val="TAL"/>
              <w:keepNext w:val="0"/>
              <w:keepLines w:val="0"/>
            </w:pPr>
            <w:r>
              <w:t>32 bit unsigned integer</w:t>
            </w:r>
          </w:p>
        </w:tc>
        <w:tc>
          <w:tcPr>
            <w:tcW w:w="1439" w:type="dxa"/>
            <w:gridSpan w:val="2"/>
          </w:tcPr>
          <w:p w14:paraId="37587EDC" w14:textId="77777777" w:rsidR="004B3F79" w:rsidRDefault="004B3F79" w:rsidP="0053379A">
            <w:pPr>
              <w:pStyle w:val="TAL"/>
              <w:keepNext w:val="0"/>
              <w:keepLines w:val="0"/>
            </w:pPr>
            <w:r>
              <w:t>Optional</w:t>
            </w:r>
          </w:p>
        </w:tc>
      </w:tr>
      <w:tr w:rsidR="004B3F79" w14:paraId="11F08287" w14:textId="77777777" w:rsidTr="0053379A">
        <w:tc>
          <w:tcPr>
            <w:tcW w:w="1101" w:type="dxa"/>
          </w:tcPr>
          <w:p w14:paraId="10B83AA7" w14:textId="77777777" w:rsidR="004B3F79" w:rsidRDefault="004B3F79" w:rsidP="0053379A">
            <w:pPr>
              <w:pStyle w:val="TAL"/>
              <w:keepNext w:val="0"/>
              <w:keepLines w:val="0"/>
            </w:pPr>
            <w:r>
              <w:t>43</w:t>
            </w:r>
          </w:p>
        </w:tc>
        <w:tc>
          <w:tcPr>
            <w:tcW w:w="1984" w:type="dxa"/>
          </w:tcPr>
          <w:p w14:paraId="06AEC3C1" w14:textId="77777777" w:rsidR="004B3F79" w:rsidRDefault="004B3F79" w:rsidP="0053379A">
            <w:pPr>
              <w:pStyle w:val="TAL"/>
              <w:keepNext w:val="0"/>
              <w:keepLines w:val="0"/>
            </w:pPr>
            <w:r>
              <w:t>Acct-Output-Octets</w:t>
            </w:r>
          </w:p>
        </w:tc>
        <w:tc>
          <w:tcPr>
            <w:tcW w:w="4253" w:type="dxa"/>
          </w:tcPr>
          <w:p w14:paraId="79988798" w14:textId="77777777" w:rsidR="004B3F79" w:rsidRDefault="004B3F79" w:rsidP="0053379A">
            <w:pPr>
              <w:pStyle w:val="TAL"/>
              <w:keepNext w:val="0"/>
              <w:keepLines w:val="0"/>
            </w:pPr>
            <w:r>
              <w:t>GGSN/P-GW counted number of octets received by the user for the IP-CAN bearer</w:t>
            </w:r>
          </w:p>
        </w:tc>
        <w:tc>
          <w:tcPr>
            <w:tcW w:w="1501" w:type="dxa"/>
          </w:tcPr>
          <w:p w14:paraId="6B96D32B" w14:textId="77777777" w:rsidR="004B3F79" w:rsidRDefault="004B3F79" w:rsidP="0053379A">
            <w:pPr>
              <w:pStyle w:val="TAL"/>
              <w:keepNext w:val="0"/>
              <w:keepLines w:val="0"/>
            </w:pPr>
            <w:r>
              <w:t>32 bit unsigned integer</w:t>
            </w:r>
          </w:p>
        </w:tc>
        <w:tc>
          <w:tcPr>
            <w:tcW w:w="1439" w:type="dxa"/>
            <w:gridSpan w:val="2"/>
          </w:tcPr>
          <w:p w14:paraId="143009B1" w14:textId="77777777" w:rsidR="004B3F79" w:rsidRDefault="004B3F79" w:rsidP="0053379A">
            <w:pPr>
              <w:pStyle w:val="TAL"/>
              <w:keepNext w:val="0"/>
              <w:keepLines w:val="0"/>
            </w:pPr>
            <w:r>
              <w:t>Optional</w:t>
            </w:r>
          </w:p>
        </w:tc>
      </w:tr>
      <w:tr w:rsidR="004B3F79" w14:paraId="7BF2635D" w14:textId="77777777" w:rsidTr="0053379A">
        <w:tc>
          <w:tcPr>
            <w:tcW w:w="1101" w:type="dxa"/>
          </w:tcPr>
          <w:p w14:paraId="52CC237F" w14:textId="77777777" w:rsidR="004B3F79" w:rsidRDefault="004B3F79" w:rsidP="0053379A">
            <w:pPr>
              <w:pStyle w:val="TAL"/>
              <w:keepNext w:val="0"/>
              <w:keepLines w:val="0"/>
            </w:pPr>
            <w:r>
              <w:t>44</w:t>
            </w:r>
          </w:p>
        </w:tc>
        <w:tc>
          <w:tcPr>
            <w:tcW w:w="1984" w:type="dxa"/>
          </w:tcPr>
          <w:p w14:paraId="7C7AB0A6" w14:textId="77777777" w:rsidR="004B3F79" w:rsidRDefault="004B3F79" w:rsidP="0053379A">
            <w:pPr>
              <w:pStyle w:val="TAL"/>
              <w:keepNext w:val="0"/>
              <w:keepLines w:val="0"/>
            </w:pPr>
            <w:r>
              <w:t>Acct-Session-Id</w:t>
            </w:r>
          </w:p>
        </w:tc>
        <w:tc>
          <w:tcPr>
            <w:tcW w:w="4253" w:type="dxa"/>
          </w:tcPr>
          <w:p w14:paraId="09D7D7A1" w14:textId="77777777" w:rsidR="004B3F79" w:rsidRDefault="004B3F79" w:rsidP="0053379A">
            <w:pPr>
              <w:pStyle w:val="TAL"/>
              <w:keepNext w:val="0"/>
              <w:keepLines w:val="0"/>
            </w:pPr>
            <w:r>
              <w:t xml:space="preserve">User session identifier. </w:t>
            </w:r>
          </w:p>
        </w:tc>
        <w:tc>
          <w:tcPr>
            <w:tcW w:w="1501" w:type="dxa"/>
          </w:tcPr>
          <w:p w14:paraId="3877F0C3" w14:textId="77777777" w:rsidR="004B3F79" w:rsidRDefault="004B3F79" w:rsidP="0053379A">
            <w:pPr>
              <w:pStyle w:val="TAL"/>
              <w:keepNext w:val="0"/>
              <w:keepLines w:val="0"/>
            </w:pPr>
            <w:r>
              <w:t xml:space="preserve">GGSN/P-GW </w:t>
            </w:r>
            <w:r>
              <w:rPr>
                <w:rFonts w:hint="eastAsia"/>
                <w:lang w:eastAsia="ko-KR"/>
              </w:rPr>
              <w:t xml:space="preserve"> </w:t>
            </w:r>
            <w:r>
              <w:t xml:space="preserve">IP address (IPv4 or IPv6) and Charging-ID concatenated in a UTF-8 encoded hexadecimal </w:t>
            </w:r>
            <w:r>
              <w:rPr>
                <w:lang w:val="en-US"/>
              </w:rPr>
              <w:t>characters</w:t>
            </w:r>
            <w:r>
              <w:t xml:space="preserve">. </w:t>
            </w:r>
          </w:p>
          <w:p w14:paraId="6C5C484C" w14:textId="77777777" w:rsidR="004B3F79" w:rsidRDefault="004B3F79" w:rsidP="0053379A">
            <w:pPr>
              <w:pStyle w:val="TAL"/>
              <w:keepNext w:val="0"/>
              <w:keepLines w:val="0"/>
            </w:pPr>
            <w:r>
              <w:t>(Note 5)</w:t>
            </w:r>
          </w:p>
        </w:tc>
        <w:tc>
          <w:tcPr>
            <w:tcW w:w="1439" w:type="dxa"/>
            <w:gridSpan w:val="2"/>
          </w:tcPr>
          <w:p w14:paraId="2B4E752F" w14:textId="77777777" w:rsidR="004B3F79" w:rsidRDefault="004B3F79" w:rsidP="0053379A">
            <w:pPr>
              <w:pStyle w:val="TAL"/>
              <w:keepNext w:val="0"/>
              <w:keepLines w:val="0"/>
            </w:pPr>
            <w:r>
              <w:t>Mandatory</w:t>
            </w:r>
          </w:p>
        </w:tc>
      </w:tr>
      <w:tr w:rsidR="004B3F79" w14:paraId="4B1D96D8" w14:textId="77777777" w:rsidTr="0053379A">
        <w:tc>
          <w:tcPr>
            <w:tcW w:w="1101" w:type="dxa"/>
          </w:tcPr>
          <w:p w14:paraId="1CDAD814" w14:textId="77777777" w:rsidR="004B3F79" w:rsidRDefault="004B3F79" w:rsidP="0053379A">
            <w:pPr>
              <w:pStyle w:val="TAL"/>
              <w:keepNext w:val="0"/>
              <w:keepLines w:val="0"/>
            </w:pPr>
            <w:r>
              <w:lastRenderedPageBreak/>
              <w:t>45</w:t>
            </w:r>
          </w:p>
        </w:tc>
        <w:tc>
          <w:tcPr>
            <w:tcW w:w="1984" w:type="dxa"/>
          </w:tcPr>
          <w:p w14:paraId="12A04352" w14:textId="77777777" w:rsidR="004B3F79" w:rsidRDefault="004B3F79" w:rsidP="0053379A">
            <w:pPr>
              <w:pStyle w:val="TAL"/>
              <w:keepNext w:val="0"/>
              <w:keepLines w:val="0"/>
            </w:pPr>
            <w:r>
              <w:t>Acct-Authentic</w:t>
            </w:r>
          </w:p>
        </w:tc>
        <w:tc>
          <w:tcPr>
            <w:tcW w:w="4253" w:type="dxa"/>
          </w:tcPr>
          <w:p w14:paraId="29436247" w14:textId="77777777" w:rsidR="004B3F79" w:rsidRDefault="004B3F79" w:rsidP="0053379A">
            <w:pPr>
              <w:pStyle w:val="TAL"/>
              <w:keepNext w:val="0"/>
              <w:keepLines w:val="0"/>
            </w:pPr>
            <w:r>
              <w:t>Authentication method</w:t>
            </w:r>
          </w:p>
        </w:tc>
        <w:tc>
          <w:tcPr>
            <w:tcW w:w="1501" w:type="dxa"/>
          </w:tcPr>
          <w:p w14:paraId="191E0E32" w14:textId="77777777" w:rsidR="004B3F79" w:rsidRDefault="004B3F79" w:rsidP="0053379A">
            <w:pPr>
              <w:pStyle w:val="TAL"/>
              <w:keepNext w:val="0"/>
              <w:keepLines w:val="0"/>
            </w:pPr>
            <w:r>
              <w:t>RADIUS or LOCAL</w:t>
            </w:r>
          </w:p>
        </w:tc>
        <w:tc>
          <w:tcPr>
            <w:tcW w:w="1439" w:type="dxa"/>
            <w:gridSpan w:val="2"/>
          </w:tcPr>
          <w:p w14:paraId="311343D2" w14:textId="77777777" w:rsidR="004B3F79" w:rsidRDefault="004B3F79" w:rsidP="0053379A">
            <w:pPr>
              <w:pStyle w:val="TAL"/>
              <w:keepNext w:val="0"/>
              <w:keepLines w:val="0"/>
            </w:pPr>
            <w:r>
              <w:t>Optional</w:t>
            </w:r>
          </w:p>
        </w:tc>
      </w:tr>
      <w:tr w:rsidR="004B3F79" w14:paraId="758136C7" w14:textId="77777777" w:rsidTr="0053379A">
        <w:tc>
          <w:tcPr>
            <w:tcW w:w="1101" w:type="dxa"/>
          </w:tcPr>
          <w:p w14:paraId="4930C837" w14:textId="77777777" w:rsidR="004B3F79" w:rsidRDefault="004B3F79" w:rsidP="0053379A">
            <w:pPr>
              <w:pStyle w:val="TAL"/>
              <w:keepNext w:val="0"/>
              <w:keepLines w:val="0"/>
            </w:pPr>
            <w:r>
              <w:t>46</w:t>
            </w:r>
          </w:p>
        </w:tc>
        <w:tc>
          <w:tcPr>
            <w:tcW w:w="1984" w:type="dxa"/>
          </w:tcPr>
          <w:p w14:paraId="6F7DC776" w14:textId="77777777" w:rsidR="004B3F79" w:rsidRDefault="004B3F79" w:rsidP="0053379A">
            <w:pPr>
              <w:pStyle w:val="TAL"/>
              <w:keepNext w:val="0"/>
              <w:keepLines w:val="0"/>
            </w:pPr>
            <w:r>
              <w:t>Acct-Session-Time</w:t>
            </w:r>
          </w:p>
        </w:tc>
        <w:tc>
          <w:tcPr>
            <w:tcW w:w="4253" w:type="dxa"/>
          </w:tcPr>
          <w:p w14:paraId="4759DFC5" w14:textId="77777777" w:rsidR="004B3F79" w:rsidRDefault="004B3F79" w:rsidP="0053379A">
            <w:pPr>
              <w:pStyle w:val="TAL"/>
              <w:keepNext w:val="0"/>
              <w:keepLines w:val="0"/>
            </w:pPr>
            <w:r>
              <w:t xml:space="preserve">Duration of the session </w:t>
            </w:r>
          </w:p>
        </w:tc>
        <w:tc>
          <w:tcPr>
            <w:tcW w:w="1501" w:type="dxa"/>
          </w:tcPr>
          <w:p w14:paraId="5DEA639A" w14:textId="77777777" w:rsidR="004B3F79" w:rsidRDefault="004B3F79" w:rsidP="0053379A">
            <w:pPr>
              <w:pStyle w:val="TAL"/>
              <w:keepNext w:val="0"/>
              <w:keepLines w:val="0"/>
            </w:pPr>
            <w:r>
              <w:t>Second</w:t>
            </w:r>
          </w:p>
        </w:tc>
        <w:tc>
          <w:tcPr>
            <w:tcW w:w="1439" w:type="dxa"/>
            <w:gridSpan w:val="2"/>
          </w:tcPr>
          <w:p w14:paraId="03FBFF63" w14:textId="77777777" w:rsidR="004B3F79" w:rsidRDefault="004B3F79" w:rsidP="0053379A">
            <w:pPr>
              <w:pStyle w:val="TAL"/>
              <w:keepNext w:val="0"/>
              <w:keepLines w:val="0"/>
            </w:pPr>
            <w:r>
              <w:t>Optional</w:t>
            </w:r>
          </w:p>
        </w:tc>
      </w:tr>
      <w:tr w:rsidR="004B3F79" w14:paraId="28D6A04E" w14:textId="77777777" w:rsidTr="0053379A">
        <w:tc>
          <w:tcPr>
            <w:tcW w:w="1101" w:type="dxa"/>
          </w:tcPr>
          <w:p w14:paraId="791F6ADF" w14:textId="77777777" w:rsidR="004B3F79" w:rsidRDefault="004B3F79" w:rsidP="0053379A">
            <w:pPr>
              <w:pStyle w:val="TAL"/>
              <w:keepNext w:val="0"/>
              <w:keepLines w:val="0"/>
            </w:pPr>
            <w:r>
              <w:t>47</w:t>
            </w:r>
          </w:p>
        </w:tc>
        <w:tc>
          <w:tcPr>
            <w:tcW w:w="1984" w:type="dxa"/>
          </w:tcPr>
          <w:p w14:paraId="4553F382" w14:textId="77777777" w:rsidR="004B3F79" w:rsidRDefault="004B3F79" w:rsidP="0053379A">
            <w:pPr>
              <w:pStyle w:val="TAL"/>
              <w:keepNext w:val="0"/>
              <w:keepLines w:val="0"/>
            </w:pPr>
            <w:r>
              <w:t>Acct-Input-Packets</w:t>
            </w:r>
          </w:p>
        </w:tc>
        <w:tc>
          <w:tcPr>
            <w:tcW w:w="4253" w:type="dxa"/>
          </w:tcPr>
          <w:p w14:paraId="40B19DDD" w14:textId="77777777" w:rsidR="004B3F79" w:rsidRDefault="004B3F79" w:rsidP="0053379A">
            <w:pPr>
              <w:pStyle w:val="TAL"/>
              <w:keepNext w:val="0"/>
              <w:keepLines w:val="0"/>
            </w:pPr>
            <w:r>
              <w:t>GGSN/P-GW counted number of packets sent by the user</w:t>
            </w:r>
          </w:p>
        </w:tc>
        <w:tc>
          <w:tcPr>
            <w:tcW w:w="1501" w:type="dxa"/>
          </w:tcPr>
          <w:p w14:paraId="790206BE" w14:textId="77777777" w:rsidR="004B3F79" w:rsidRDefault="004B3F79" w:rsidP="0053379A">
            <w:pPr>
              <w:pStyle w:val="TAL"/>
              <w:keepNext w:val="0"/>
              <w:keepLines w:val="0"/>
            </w:pPr>
            <w:r>
              <w:t>Packet</w:t>
            </w:r>
          </w:p>
        </w:tc>
        <w:tc>
          <w:tcPr>
            <w:tcW w:w="1439" w:type="dxa"/>
            <w:gridSpan w:val="2"/>
          </w:tcPr>
          <w:p w14:paraId="5DC99099" w14:textId="0C85FBBC" w:rsidR="004B3F79" w:rsidRDefault="004B3F79" w:rsidP="004B3F79">
            <w:pPr>
              <w:pStyle w:val="TAL"/>
              <w:keepNext w:val="0"/>
              <w:keepLines w:val="0"/>
            </w:pPr>
            <w:r>
              <w:t>Optional</w:t>
            </w:r>
          </w:p>
          <w:p w14:paraId="18BD14E0" w14:textId="0B170D81" w:rsidR="004B3F79" w:rsidRDefault="004B3F79">
            <w:pPr>
              <w:pStyle w:val="TAL"/>
              <w:keepNext w:val="0"/>
              <w:keepLines w:val="0"/>
            </w:pPr>
            <w:r>
              <w:t>(Note 10)</w:t>
            </w:r>
          </w:p>
        </w:tc>
      </w:tr>
      <w:tr w:rsidR="004B3F79" w14:paraId="083B6A6D" w14:textId="77777777" w:rsidTr="0053379A">
        <w:tc>
          <w:tcPr>
            <w:tcW w:w="1101" w:type="dxa"/>
          </w:tcPr>
          <w:p w14:paraId="4CD09C63" w14:textId="77777777" w:rsidR="004B3F79" w:rsidRDefault="004B3F79" w:rsidP="0053379A">
            <w:pPr>
              <w:pStyle w:val="TAL"/>
              <w:keepNext w:val="0"/>
              <w:keepLines w:val="0"/>
            </w:pPr>
            <w:r>
              <w:t>48</w:t>
            </w:r>
          </w:p>
        </w:tc>
        <w:tc>
          <w:tcPr>
            <w:tcW w:w="1984" w:type="dxa"/>
          </w:tcPr>
          <w:p w14:paraId="7A0C69D0" w14:textId="77777777" w:rsidR="004B3F79" w:rsidRDefault="004B3F79" w:rsidP="0053379A">
            <w:pPr>
              <w:pStyle w:val="TAL"/>
              <w:keepNext w:val="0"/>
              <w:keepLines w:val="0"/>
            </w:pPr>
            <w:r>
              <w:t>Acct-Output-Packets</w:t>
            </w:r>
          </w:p>
        </w:tc>
        <w:tc>
          <w:tcPr>
            <w:tcW w:w="4253" w:type="dxa"/>
          </w:tcPr>
          <w:p w14:paraId="49444753" w14:textId="77777777" w:rsidR="004B3F79" w:rsidRDefault="004B3F79" w:rsidP="0053379A">
            <w:pPr>
              <w:pStyle w:val="TAL"/>
              <w:keepNext w:val="0"/>
              <w:keepLines w:val="0"/>
            </w:pPr>
            <w:r>
              <w:t>GGSN/P-GW counted number of packets received by the user</w:t>
            </w:r>
          </w:p>
        </w:tc>
        <w:tc>
          <w:tcPr>
            <w:tcW w:w="1501" w:type="dxa"/>
          </w:tcPr>
          <w:p w14:paraId="5B71113E" w14:textId="77777777" w:rsidR="004B3F79" w:rsidRDefault="004B3F79" w:rsidP="0053379A">
            <w:pPr>
              <w:pStyle w:val="TAL"/>
              <w:keepNext w:val="0"/>
              <w:keepLines w:val="0"/>
            </w:pPr>
            <w:r>
              <w:t>Packet</w:t>
            </w:r>
          </w:p>
        </w:tc>
        <w:tc>
          <w:tcPr>
            <w:tcW w:w="1439" w:type="dxa"/>
            <w:gridSpan w:val="2"/>
          </w:tcPr>
          <w:p w14:paraId="1BAF6C6A" w14:textId="0E6DB5CE" w:rsidR="004B3F79" w:rsidRDefault="004B3F79" w:rsidP="004B3F79">
            <w:pPr>
              <w:pStyle w:val="TAL"/>
              <w:keepNext w:val="0"/>
              <w:keepLines w:val="0"/>
            </w:pPr>
            <w:r>
              <w:t>Optional</w:t>
            </w:r>
          </w:p>
          <w:p w14:paraId="33DEDFC5" w14:textId="21E44C32" w:rsidR="004B3F79" w:rsidRDefault="004B3F79">
            <w:pPr>
              <w:pStyle w:val="TAL"/>
              <w:keepNext w:val="0"/>
              <w:keepLines w:val="0"/>
            </w:pPr>
            <w:r>
              <w:t>(Note 10)</w:t>
            </w:r>
          </w:p>
        </w:tc>
      </w:tr>
      <w:tr w:rsidR="004B3F79" w14:paraId="15BA9EB6" w14:textId="77777777" w:rsidTr="0053379A">
        <w:tc>
          <w:tcPr>
            <w:tcW w:w="1101" w:type="dxa"/>
          </w:tcPr>
          <w:p w14:paraId="6A6E939D" w14:textId="77777777" w:rsidR="004B3F79" w:rsidRDefault="004B3F79" w:rsidP="0053379A">
            <w:pPr>
              <w:pStyle w:val="TAL"/>
              <w:keepNext w:val="0"/>
              <w:keepLines w:val="0"/>
            </w:pPr>
            <w:r>
              <w:t>52</w:t>
            </w:r>
          </w:p>
        </w:tc>
        <w:tc>
          <w:tcPr>
            <w:tcW w:w="1984" w:type="dxa"/>
          </w:tcPr>
          <w:p w14:paraId="2F21DAD5" w14:textId="77777777" w:rsidR="004B3F79" w:rsidRDefault="004B3F79" w:rsidP="0053379A">
            <w:pPr>
              <w:pStyle w:val="TAL"/>
              <w:keepNext w:val="0"/>
              <w:keepLines w:val="0"/>
            </w:pPr>
            <w:r>
              <w:t>Acct-Input-</w:t>
            </w:r>
            <w:proofErr w:type="spellStart"/>
            <w:r>
              <w:t>Gigawords</w:t>
            </w:r>
            <w:proofErr w:type="spellEnd"/>
          </w:p>
        </w:tc>
        <w:tc>
          <w:tcPr>
            <w:tcW w:w="4253" w:type="dxa"/>
          </w:tcPr>
          <w:p w14:paraId="40D4ED54" w14:textId="77777777" w:rsidR="004B3F79" w:rsidRDefault="004B3F79" w:rsidP="0053379A">
            <w:pPr>
              <w:pStyle w:val="TAL"/>
              <w:keepNext w:val="0"/>
              <w:keepLines w:val="0"/>
            </w:pPr>
            <w:r>
              <w:t xml:space="preserve">It indicates how many times the Acct-Input-Octets counter has wrapped around 2^32 and is present if the Acct-Input-Octets counter has wrapped around 2^32. </w:t>
            </w:r>
          </w:p>
        </w:tc>
        <w:tc>
          <w:tcPr>
            <w:tcW w:w="1501" w:type="dxa"/>
          </w:tcPr>
          <w:p w14:paraId="43A18216" w14:textId="77777777" w:rsidR="004B3F79" w:rsidRDefault="004B3F79" w:rsidP="0053379A">
            <w:pPr>
              <w:pStyle w:val="TAL"/>
              <w:keepNext w:val="0"/>
              <w:keepLines w:val="0"/>
            </w:pPr>
            <w:r>
              <w:t>32 bit unsigned integer</w:t>
            </w:r>
          </w:p>
          <w:p w14:paraId="26086647" w14:textId="77777777" w:rsidR="004B3F79" w:rsidRDefault="004B3F79" w:rsidP="0053379A">
            <w:pPr>
              <w:pStyle w:val="TAL"/>
              <w:keepNext w:val="0"/>
              <w:keepLines w:val="0"/>
            </w:pPr>
            <w:r>
              <w:t>See IETF RFC 2869 [116]</w:t>
            </w:r>
          </w:p>
        </w:tc>
        <w:tc>
          <w:tcPr>
            <w:tcW w:w="1439" w:type="dxa"/>
            <w:gridSpan w:val="2"/>
          </w:tcPr>
          <w:p w14:paraId="2B4874EE" w14:textId="77777777" w:rsidR="004B3F79" w:rsidRDefault="004B3F79" w:rsidP="0053379A">
            <w:pPr>
              <w:pStyle w:val="TAL"/>
              <w:keepNext w:val="0"/>
              <w:keepLines w:val="0"/>
            </w:pPr>
            <w:r>
              <w:t>Conditional</w:t>
            </w:r>
          </w:p>
        </w:tc>
      </w:tr>
      <w:tr w:rsidR="004B3F79" w14:paraId="2FD94891" w14:textId="77777777" w:rsidTr="0053379A">
        <w:tc>
          <w:tcPr>
            <w:tcW w:w="1101" w:type="dxa"/>
          </w:tcPr>
          <w:p w14:paraId="33677433" w14:textId="77777777" w:rsidR="004B3F79" w:rsidRDefault="004B3F79" w:rsidP="0053379A">
            <w:pPr>
              <w:pStyle w:val="TAL"/>
              <w:keepNext w:val="0"/>
              <w:keepLines w:val="0"/>
            </w:pPr>
            <w:r>
              <w:t>53</w:t>
            </w:r>
          </w:p>
        </w:tc>
        <w:tc>
          <w:tcPr>
            <w:tcW w:w="1984" w:type="dxa"/>
          </w:tcPr>
          <w:p w14:paraId="22E19854" w14:textId="77777777" w:rsidR="004B3F79" w:rsidRDefault="004B3F79" w:rsidP="0053379A">
            <w:pPr>
              <w:pStyle w:val="TAL"/>
              <w:keepNext w:val="0"/>
              <w:keepLines w:val="0"/>
            </w:pPr>
            <w:r>
              <w:t>Acct-Output-</w:t>
            </w:r>
            <w:proofErr w:type="spellStart"/>
            <w:r>
              <w:t>Gigawords</w:t>
            </w:r>
            <w:proofErr w:type="spellEnd"/>
          </w:p>
        </w:tc>
        <w:tc>
          <w:tcPr>
            <w:tcW w:w="4253" w:type="dxa"/>
          </w:tcPr>
          <w:p w14:paraId="439D9326" w14:textId="77777777" w:rsidR="004B3F79" w:rsidRDefault="004B3F79" w:rsidP="0053379A">
            <w:pPr>
              <w:pStyle w:val="TAL"/>
              <w:keepNext w:val="0"/>
              <w:keepLines w:val="0"/>
            </w:pPr>
            <w:r>
              <w:t>It indicates how many times the Acct-Output-Octets counter has wrapped around 2^32 and is present if the Acct-Output-Octets counter has wrapped around 2^32.</w:t>
            </w:r>
          </w:p>
        </w:tc>
        <w:tc>
          <w:tcPr>
            <w:tcW w:w="1501" w:type="dxa"/>
          </w:tcPr>
          <w:p w14:paraId="0F230155" w14:textId="77777777" w:rsidR="004B3F79" w:rsidRDefault="004B3F79" w:rsidP="0053379A">
            <w:pPr>
              <w:pStyle w:val="TAL"/>
              <w:keepNext w:val="0"/>
              <w:keepLines w:val="0"/>
            </w:pPr>
            <w:r>
              <w:t>32 bit unsigned integer</w:t>
            </w:r>
          </w:p>
          <w:p w14:paraId="4CF6DC44" w14:textId="77777777" w:rsidR="004B3F79" w:rsidRDefault="004B3F79" w:rsidP="0053379A">
            <w:pPr>
              <w:pStyle w:val="TAL"/>
              <w:keepNext w:val="0"/>
              <w:keepLines w:val="0"/>
            </w:pPr>
            <w:r>
              <w:t>See IETF RFC 2869 [116]</w:t>
            </w:r>
          </w:p>
        </w:tc>
        <w:tc>
          <w:tcPr>
            <w:tcW w:w="1439" w:type="dxa"/>
            <w:gridSpan w:val="2"/>
          </w:tcPr>
          <w:p w14:paraId="356CF3FF" w14:textId="77777777" w:rsidR="004B3F79" w:rsidRDefault="004B3F79" w:rsidP="0053379A">
            <w:pPr>
              <w:pStyle w:val="TAL"/>
              <w:keepNext w:val="0"/>
              <w:keepLines w:val="0"/>
            </w:pPr>
            <w:r>
              <w:t>Conditional</w:t>
            </w:r>
          </w:p>
        </w:tc>
      </w:tr>
      <w:tr w:rsidR="004B3F79" w14:paraId="6C60546C" w14:textId="77777777" w:rsidTr="0053379A">
        <w:tc>
          <w:tcPr>
            <w:tcW w:w="1101" w:type="dxa"/>
          </w:tcPr>
          <w:p w14:paraId="3DC1AEBA" w14:textId="77777777" w:rsidR="004B3F79" w:rsidRDefault="004B3F79" w:rsidP="0053379A">
            <w:pPr>
              <w:pStyle w:val="TAL"/>
              <w:keepNext w:val="0"/>
              <w:keepLines w:val="0"/>
            </w:pPr>
            <w:r>
              <w:t>61</w:t>
            </w:r>
          </w:p>
        </w:tc>
        <w:tc>
          <w:tcPr>
            <w:tcW w:w="1984" w:type="dxa"/>
          </w:tcPr>
          <w:p w14:paraId="4A58FD6C" w14:textId="77777777" w:rsidR="004B3F79" w:rsidRDefault="004B3F79" w:rsidP="0053379A">
            <w:pPr>
              <w:pStyle w:val="TAL"/>
              <w:keepNext w:val="0"/>
              <w:keepLines w:val="0"/>
            </w:pPr>
            <w:r>
              <w:t>NAS-Port-Type</w:t>
            </w:r>
          </w:p>
        </w:tc>
        <w:tc>
          <w:tcPr>
            <w:tcW w:w="4253" w:type="dxa"/>
          </w:tcPr>
          <w:p w14:paraId="52FEE8A2" w14:textId="77777777" w:rsidR="004B3F79" w:rsidRDefault="004B3F79" w:rsidP="0053379A">
            <w:pPr>
              <w:pStyle w:val="TAL"/>
              <w:keepNext w:val="0"/>
              <w:keepLines w:val="0"/>
            </w:pPr>
            <w:r>
              <w:t>Port type for the GGSN/P-GW</w:t>
            </w:r>
          </w:p>
        </w:tc>
        <w:tc>
          <w:tcPr>
            <w:tcW w:w="1501" w:type="dxa"/>
          </w:tcPr>
          <w:p w14:paraId="182F64DF" w14:textId="77777777" w:rsidR="004B3F79" w:rsidRDefault="004B3F79" w:rsidP="0053379A">
            <w:pPr>
              <w:pStyle w:val="TAL"/>
              <w:keepNext w:val="0"/>
              <w:keepLines w:val="0"/>
            </w:pPr>
            <w:r>
              <w:t>As per RFC 2865 [38]</w:t>
            </w:r>
          </w:p>
        </w:tc>
        <w:tc>
          <w:tcPr>
            <w:tcW w:w="1439" w:type="dxa"/>
            <w:gridSpan w:val="2"/>
          </w:tcPr>
          <w:p w14:paraId="6D3D8691" w14:textId="77777777" w:rsidR="004B3F79" w:rsidRDefault="004B3F79" w:rsidP="0053379A">
            <w:pPr>
              <w:pStyle w:val="TAL"/>
              <w:keepNext w:val="0"/>
              <w:keepLines w:val="0"/>
            </w:pPr>
            <w:r>
              <w:t>Optional</w:t>
            </w:r>
          </w:p>
        </w:tc>
      </w:tr>
      <w:tr w:rsidR="004B3F79" w14:paraId="35A5893C" w14:textId="77777777" w:rsidTr="0053379A">
        <w:tc>
          <w:tcPr>
            <w:tcW w:w="1101" w:type="dxa"/>
          </w:tcPr>
          <w:p w14:paraId="469394DE" w14:textId="77777777" w:rsidR="004B3F79" w:rsidRDefault="004B3F79" w:rsidP="0053379A">
            <w:pPr>
              <w:pStyle w:val="TAL"/>
              <w:keepNext w:val="0"/>
              <w:keepLines w:val="0"/>
            </w:pPr>
            <w:r>
              <w:t>26/10415</w:t>
            </w:r>
          </w:p>
        </w:tc>
        <w:tc>
          <w:tcPr>
            <w:tcW w:w="1984" w:type="dxa"/>
          </w:tcPr>
          <w:p w14:paraId="26C2D633" w14:textId="77777777" w:rsidR="004B3F79" w:rsidRDefault="004B3F79" w:rsidP="0053379A">
            <w:pPr>
              <w:pStyle w:val="TAL"/>
              <w:keepNext w:val="0"/>
              <w:keepLines w:val="0"/>
            </w:pPr>
            <w:r>
              <w:t>3GPP Vendor-Specific</w:t>
            </w:r>
          </w:p>
        </w:tc>
        <w:tc>
          <w:tcPr>
            <w:tcW w:w="4253" w:type="dxa"/>
          </w:tcPr>
          <w:p w14:paraId="1BA03C4B" w14:textId="77777777" w:rsidR="004B3F79" w:rsidRDefault="004B3F79" w:rsidP="0053379A">
            <w:pPr>
              <w:pStyle w:val="TAL"/>
              <w:keepNext w:val="0"/>
              <w:keepLines w:val="0"/>
            </w:pPr>
            <w:r>
              <w:t>Sub-attributes according to subclause 16.4.7.</w:t>
            </w:r>
          </w:p>
        </w:tc>
        <w:tc>
          <w:tcPr>
            <w:tcW w:w="1519" w:type="dxa"/>
            <w:gridSpan w:val="2"/>
          </w:tcPr>
          <w:p w14:paraId="6D35D3F2" w14:textId="77777777" w:rsidR="004B3F79" w:rsidRDefault="004B3F79" w:rsidP="0053379A">
            <w:pPr>
              <w:pStyle w:val="TAL"/>
              <w:keepNext w:val="0"/>
              <w:keepLines w:val="0"/>
            </w:pPr>
            <w:r>
              <w:t>See subclause 16.4.7</w:t>
            </w:r>
          </w:p>
        </w:tc>
        <w:tc>
          <w:tcPr>
            <w:tcW w:w="1421" w:type="dxa"/>
          </w:tcPr>
          <w:p w14:paraId="4510EECA" w14:textId="77777777" w:rsidR="004B3F79" w:rsidRDefault="004B3F79" w:rsidP="0053379A">
            <w:pPr>
              <w:pStyle w:val="TAL"/>
              <w:keepNext w:val="0"/>
              <w:keepLines w:val="0"/>
            </w:pPr>
            <w:r>
              <w:t>Optional except sub-attribute 3 which is conditional</w:t>
            </w:r>
          </w:p>
        </w:tc>
      </w:tr>
      <w:tr w:rsidR="004B3F79" w14:paraId="1484930E" w14:textId="77777777" w:rsidTr="0053379A">
        <w:trPr>
          <w:cantSplit/>
        </w:trPr>
        <w:tc>
          <w:tcPr>
            <w:tcW w:w="10278" w:type="dxa"/>
            <w:gridSpan w:val="6"/>
          </w:tcPr>
          <w:p w14:paraId="2A8E9213" w14:textId="77777777" w:rsidR="004B3F79" w:rsidRDefault="004B3F79" w:rsidP="0053379A">
            <w:pPr>
              <w:pStyle w:val="TAN"/>
            </w:pPr>
            <w:r>
              <w:t>NOTE 1:</w:t>
            </w:r>
            <w:r>
              <w:tab/>
              <w:t xml:space="preserve">Either NAS-IP-Address or NAS-Identifier shall be present. </w:t>
            </w:r>
          </w:p>
          <w:p w14:paraId="3A869D1F" w14:textId="77777777" w:rsidR="004B3F79" w:rsidRDefault="004B3F79" w:rsidP="0053379A">
            <w:pPr>
              <w:pStyle w:val="TAN"/>
            </w:pPr>
            <w:r>
              <w:t>NOTE 2:</w:t>
            </w:r>
            <w:r>
              <w:tab/>
              <w:t>The presence of this attribute is conditional upon this attribute being received in the Access-Accept message</w:t>
            </w:r>
          </w:p>
          <w:p w14:paraId="59468D45" w14:textId="77777777" w:rsidR="004B3F79" w:rsidRDefault="004B3F79" w:rsidP="0053379A">
            <w:pPr>
              <w:pStyle w:val="TAN"/>
            </w:pPr>
            <w:r>
              <w:t xml:space="preserve">NOTE 3: </w:t>
            </w:r>
            <w:r>
              <w:tab/>
              <w:t>If the 3GPP-PDP-Type is IPv4, IPv6, or IPv4v6, IPv4 and/or IPv6 address/prefix attributes shall be present. The IP protocol version for end-user and network may be different.</w:t>
            </w:r>
          </w:p>
          <w:p w14:paraId="02A67633" w14:textId="77777777" w:rsidR="004B3F79" w:rsidRDefault="004B3F79" w:rsidP="0053379A">
            <w:pPr>
              <w:pStyle w:val="TAN"/>
            </w:pPr>
            <w:r>
              <w:t xml:space="preserve">NOTE 4: </w:t>
            </w:r>
            <w:r>
              <w:tab/>
              <w:t>Included if the prefix alone is not unique for the user. This may be the case, for example, if a static IPv6 address is assigned.</w:t>
            </w:r>
          </w:p>
          <w:p w14:paraId="471125BE" w14:textId="77777777" w:rsidR="004B3F79" w:rsidRDefault="004B3F79" w:rsidP="0053379A">
            <w:pPr>
              <w:pStyle w:val="TAN"/>
            </w:pPr>
            <w:r>
              <w:t>NOTE 5:</w:t>
            </w:r>
            <w:r>
              <w:tab/>
              <w:t>The GGSN/P-GW IP address is the same one that is used in the CDRs generated by the GGSN/P-GW.</w:t>
            </w:r>
          </w:p>
          <w:p w14:paraId="77E1D219" w14:textId="77777777" w:rsidR="004B3F79" w:rsidRDefault="004B3F79" w:rsidP="0053379A">
            <w:pPr>
              <w:pStyle w:val="TAN"/>
              <w:rPr>
                <w:lang w:eastAsia="ko-KR"/>
              </w:rPr>
            </w:pPr>
            <w:r>
              <w:t>NOTE 6:</w:t>
            </w:r>
            <w:r>
              <w:tab/>
              <w:t>There are no leading characters in front of the country code.</w:t>
            </w:r>
          </w:p>
          <w:p w14:paraId="2D460564" w14:textId="77777777" w:rsidR="004B3F79" w:rsidRDefault="004B3F79" w:rsidP="0053379A">
            <w:pPr>
              <w:pStyle w:val="TAN"/>
            </w:pPr>
            <w:r>
              <w:t xml:space="preserve">NOTE 7: </w:t>
            </w:r>
            <w:r>
              <w:tab/>
              <w:t>Either IPv4 or IPv6 address attribute shall be present.</w:t>
            </w:r>
          </w:p>
          <w:p w14:paraId="72498DFD" w14:textId="77777777" w:rsidR="004B3F79" w:rsidRDefault="004B3F79" w:rsidP="0053379A">
            <w:pPr>
              <w:pStyle w:val="TAN"/>
              <w:rPr>
                <w:lang w:eastAsia="ko-KR"/>
              </w:rPr>
            </w:pPr>
            <w:r>
              <w:t xml:space="preserve">NOTE 8: </w:t>
            </w:r>
            <w:r>
              <w:tab/>
              <w:t>Framed-Protocol value of 7 is used by both GGSN and P-GW when interworking with RADIUS AAA servers. When used for P-GW, it represents the IP-CAN bearer.</w:t>
            </w:r>
          </w:p>
          <w:p w14:paraId="0AD919C0" w14:textId="4E4BE205" w:rsidR="004B3F79" w:rsidRDefault="004B3F79" w:rsidP="004B3F79">
            <w:pPr>
              <w:pStyle w:val="TAN"/>
            </w:pPr>
            <w:r>
              <w:t xml:space="preserve">NOTE 9: </w:t>
            </w:r>
            <w:r>
              <w:rPr>
                <w:rFonts w:hint="eastAsia"/>
                <w:lang w:eastAsia="ko-KR"/>
              </w:rPr>
              <w:t xml:space="preserve"> </w:t>
            </w:r>
            <w:r>
              <w:t>Delegated IPv6 prefix shall be present if IPv6 prefix delegation is required from the external DN-AAA server.</w:t>
            </w:r>
          </w:p>
          <w:p w14:paraId="45BD9186" w14:textId="1F9C1EEF" w:rsidR="004B3F79" w:rsidRDefault="004B3F79">
            <w:pPr>
              <w:pStyle w:val="TAN"/>
              <w:rPr>
                <w:lang w:eastAsia="ko-KR"/>
              </w:rPr>
            </w:pPr>
            <w:r>
              <w:t xml:space="preserve">NOTE 10: </w:t>
            </w:r>
            <w:r>
              <w:tab/>
            </w:r>
            <w:del w:id="35" w:author="Maria Liang r1" w:date="2021-11-16T19:42:00Z">
              <w:r w:rsidDel="00E22A68">
                <w:delText>This information is not available in Rel-14 and</w:delText>
              </w:r>
            </w:del>
            <w:del w:id="36" w:author="Maria Liang r1" w:date="2021-11-16T19:41:00Z">
              <w:r w:rsidDel="00E22A68">
                <w:delText xml:space="preserve"> subsequent releases up to the present release i</w:delText>
              </w:r>
            </w:del>
            <w:ins w:id="37" w:author="Maria Liang r1" w:date="2021-11-16T19:42:00Z">
              <w:r w:rsidR="00E22A68">
                <w:t>I</w:t>
              </w:r>
            </w:ins>
            <w:r>
              <w:t>f the P-GW is split into a user plane node and control plane node according to 3GPP TS 29.244 [114]</w:t>
            </w:r>
            <w:ins w:id="38" w:author="Maria Liang r1" w:date="2021-11-16T19:41:00Z">
              <w:r w:rsidR="00E22A68" w:rsidRPr="00E22A68">
                <w:t>, the user plane function “MNOP” need to be supported.</w:t>
              </w:r>
            </w:ins>
            <w:r>
              <w:t>.</w:t>
            </w:r>
          </w:p>
        </w:tc>
      </w:tr>
    </w:tbl>
    <w:p w14:paraId="7C69894C" w14:textId="77777777" w:rsidR="00246F35" w:rsidRPr="004B3F79" w:rsidRDefault="00246F35" w:rsidP="0061791A">
      <w:pPr>
        <w:rPr>
          <w:lang w:eastAsia="zh-CN"/>
        </w:rPr>
      </w:pPr>
    </w:p>
    <w:bookmarkEnd w:id="9"/>
    <w:bookmarkEnd w:id="10"/>
    <w:bookmarkEnd w:id="11"/>
    <w:bookmarkEnd w:id="12"/>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0C7CE" w14:textId="77777777" w:rsidR="00B96186" w:rsidRDefault="00B96186">
      <w:r>
        <w:separator/>
      </w:r>
    </w:p>
  </w:endnote>
  <w:endnote w:type="continuationSeparator" w:id="0">
    <w:p w14:paraId="63C82A6A" w14:textId="77777777" w:rsidR="00B96186" w:rsidRDefault="00B96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D803E1" w14:textId="77777777" w:rsidR="00B96186" w:rsidRDefault="00B96186">
      <w:r>
        <w:separator/>
      </w:r>
    </w:p>
  </w:footnote>
  <w:footnote w:type="continuationSeparator" w:id="0">
    <w:p w14:paraId="76CD054F" w14:textId="77777777" w:rsidR="00B96186" w:rsidRDefault="00B96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DC31C2"/>
    <w:multiLevelType w:val="multilevel"/>
    <w:tmpl w:val="186649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29"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4"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19"/>
  </w:num>
  <w:num w:numId="7">
    <w:abstractNumId w:val="28"/>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30"/>
  </w:num>
  <w:num w:numId="12">
    <w:abstractNumId w:val="27"/>
  </w:num>
  <w:num w:numId="13">
    <w:abstractNumId w:val="4"/>
  </w:num>
  <w:num w:numId="14">
    <w:abstractNumId w:val="32"/>
  </w:num>
  <w:num w:numId="15">
    <w:abstractNumId w:val="20"/>
  </w:num>
  <w:num w:numId="16">
    <w:abstractNumId w:val="25"/>
  </w:num>
  <w:num w:numId="17">
    <w:abstractNumId w:val="22"/>
  </w:num>
  <w:num w:numId="18">
    <w:abstractNumId w:val="9"/>
  </w:num>
  <w:num w:numId="19">
    <w:abstractNumId w:val="17"/>
  </w:num>
  <w:num w:numId="20">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21">
    <w:abstractNumId w:val="12"/>
  </w:num>
  <w:num w:numId="22">
    <w:abstractNumId w:val="11"/>
  </w:num>
  <w:num w:numId="23">
    <w:abstractNumId w:val="10"/>
  </w:num>
  <w:num w:numId="24">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25">
    <w:abstractNumId w:val="31"/>
  </w:num>
  <w:num w:numId="26">
    <w:abstractNumId w:val="18"/>
  </w:num>
  <w:num w:numId="27">
    <w:abstractNumId w:val="15"/>
  </w:num>
  <w:num w:numId="28">
    <w:abstractNumId w:val="5"/>
  </w:num>
  <w:num w:numId="29">
    <w:abstractNumId w:val="8"/>
  </w:num>
  <w:num w:numId="30">
    <w:abstractNumId w:val="7"/>
  </w:num>
  <w:num w:numId="31">
    <w:abstractNumId w:val="29"/>
  </w:num>
  <w:num w:numId="32">
    <w:abstractNumId w:val="24"/>
  </w:num>
  <w:num w:numId="33">
    <w:abstractNumId w:val="26"/>
  </w:num>
  <w:num w:numId="34">
    <w:abstractNumId w:val="6"/>
  </w:num>
  <w:num w:numId="35">
    <w:abstractNumId w:val="16"/>
  </w:num>
  <w:num w:numId="36">
    <w:abstractNumId w:val="3"/>
  </w:num>
  <w:num w:numId="37">
    <w:abstractNumId w:val="33"/>
  </w:num>
  <w:num w:numId="38">
    <w:abstractNumId w:val="23"/>
  </w:num>
  <w:num w:numId="39">
    <w:abstractNumId w:val="34"/>
  </w:num>
  <w:num w:numId="40">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3F"/>
    <w:rsid w:val="000A6394"/>
    <w:rsid w:val="000B7FED"/>
    <w:rsid w:val="000C038A"/>
    <w:rsid w:val="000C6598"/>
    <w:rsid w:val="000D44B3"/>
    <w:rsid w:val="00145D43"/>
    <w:rsid w:val="00192C46"/>
    <w:rsid w:val="001A08B3"/>
    <w:rsid w:val="001A7B60"/>
    <w:rsid w:val="001B52F0"/>
    <w:rsid w:val="001B7A65"/>
    <w:rsid w:val="001E41F3"/>
    <w:rsid w:val="001F037F"/>
    <w:rsid w:val="002147F7"/>
    <w:rsid w:val="00246F35"/>
    <w:rsid w:val="00255027"/>
    <w:rsid w:val="0026004D"/>
    <w:rsid w:val="002640DD"/>
    <w:rsid w:val="00275D12"/>
    <w:rsid w:val="00284FEB"/>
    <w:rsid w:val="002860C4"/>
    <w:rsid w:val="002B5741"/>
    <w:rsid w:val="002E472E"/>
    <w:rsid w:val="002E7794"/>
    <w:rsid w:val="00305409"/>
    <w:rsid w:val="003609EF"/>
    <w:rsid w:val="0036231A"/>
    <w:rsid w:val="00374DD4"/>
    <w:rsid w:val="003E1A36"/>
    <w:rsid w:val="00406FE3"/>
    <w:rsid w:val="00410371"/>
    <w:rsid w:val="004242F1"/>
    <w:rsid w:val="004556E4"/>
    <w:rsid w:val="00474E5F"/>
    <w:rsid w:val="004B3F79"/>
    <w:rsid w:val="004B75B7"/>
    <w:rsid w:val="0051580D"/>
    <w:rsid w:val="00545FA0"/>
    <w:rsid w:val="00547111"/>
    <w:rsid w:val="00592D74"/>
    <w:rsid w:val="005B401C"/>
    <w:rsid w:val="005E2C44"/>
    <w:rsid w:val="0061791A"/>
    <w:rsid w:val="00621188"/>
    <w:rsid w:val="006257ED"/>
    <w:rsid w:val="00665C47"/>
    <w:rsid w:val="00695808"/>
    <w:rsid w:val="006B46FB"/>
    <w:rsid w:val="006C64CC"/>
    <w:rsid w:val="006D72C7"/>
    <w:rsid w:val="006E21FB"/>
    <w:rsid w:val="00792342"/>
    <w:rsid w:val="00796BCF"/>
    <w:rsid w:val="007977A8"/>
    <w:rsid w:val="007B512A"/>
    <w:rsid w:val="007C2097"/>
    <w:rsid w:val="007D6A07"/>
    <w:rsid w:val="007F7259"/>
    <w:rsid w:val="008040A8"/>
    <w:rsid w:val="0080731B"/>
    <w:rsid w:val="00815E9E"/>
    <w:rsid w:val="008279FA"/>
    <w:rsid w:val="008626E7"/>
    <w:rsid w:val="0086373B"/>
    <w:rsid w:val="00870EE7"/>
    <w:rsid w:val="008863B9"/>
    <w:rsid w:val="00891CAF"/>
    <w:rsid w:val="008A45A6"/>
    <w:rsid w:val="008F3789"/>
    <w:rsid w:val="008F686C"/>
    <w:rsid w:val="00904C94"/>
    <w:rsid w:val="009148DE"/>
    <w:rsid w:val="00941E30"/>
    <w:rsid w:val="009777D9"/>
    <w:rsid w:val="00991B88"/>
    <w:rsid w:val="009A5753"/>
    <w:rsid w:val="009A579D"/>
    <w:rsid w:val="009E3297"/>
    <w:rsid w:val="009F3E98"/>
    <w:rsid w:val="009F734F"/>
    <w:rsid w:val="00A246B6"/>
    <w:rsid w:val="00A4569D"/>
    <w:rsid w:val="00A47E70"/>
    <w:rsid w:val="00A50CF0"/>
    <w:rsid w:val="00A60BD3"/>
    <w:rsid w:val="00A7671C"/>
    <w:rsid w:val="00A949FE"/>
    <w:rsid w:val="00AA2CBC"/>
    <w:rsid w:val="00AC5820"/>
    <w:rsid w:val="00AC6C87"/>
    <w:rsid w:val="00AD1CD8"/>
    <w:rsid w:val="00B107B9"/>
    <w:rsid w:val="00B258BB"/>
    <w:rsid w:val="00B67B97"/>
    <w:rsid w:val="00B96186"/>
    <w:rsid w:val="00B968C8"/>
    <w:rsid w:val="00BA3EC5"/>
    <w:rsid w:val="00BA51D9"/>
    <w:rsid w:val="00BB5DFC"/>
    <w:rsid w:val="00BC7AC2"/>
    <w:rsid w:val="00BD279D"/>
    <w:rsid w:val="00BD6BB8"/>
    <w:rsid w:val="00C66BA2"/>
    <w:rsid w:val="00C7619A"/>
    <w:rsid w:val="00C95985"/>
    <w:rsid w:val="00CC5026"/>
    <w:rsid w:val="00CC68D0"/>
    <w:rsid w:val="00CE3AC0"/>
    <w:rsid w:val="00D03F9A"/>
    <w:rsid w:val="00D06D51"/>
    <w:rsid w:val="00D24991"/>
    <w:rsid w:val="00D50255"/>
    <w:rsid w:val="00D66520"/>
    <w:rsid w:val="00D779B0"/>
    <w:rsid w:val="00DA0860"/>
    <w:rsid w:val="00DE34CF"/>
    <w:rsid w:val="00E13F3D"/>
    <w:rsid w:val="00E22A68"/>
    <w:rsid w:val="00E34898"/>
    <w:rsid w:val="00EA015C"/>
    <w:rsid w:val="00EB09B7"/>
    <w:rsid w:val="00EE7D7C"/>
    <w:rsid w:val="00F25D98"/>
    <w:rsid w:val="00F300FB"/>
    <w:rsid w:val="00F9589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556E4"/>
    <w:rPr>
      <w:rFonts w:ascii="Arial" w:hAnsi="Arial"/>
      <w:b/>
      <w:lang w:val="en-GB" w:eastAsia="en-US"/>
    </w:rPr>
  </w:style>
  <w:style w:type="character" w:customStyle="1" w:styleId="EditorsNoteChar">
    <w:name w:val="Editor's Note Char"/>
    <w:aliases w:val="EN Char"/>
    <w:link w:val="EditorsNote"/>
    <w:qFormat/>
    <w:rsid w:val="004556E4"/>
    <w:rPr>
      <w:rFonts w:ascii="Times New Roman" w:hAnsi="Times New Roman"/>
      <w:color w:val="FF0000"/>
      <w:lang w:val="en-GB" w:eastAsia="en-US"/>
    </w:rPr>
  </w:style>
  <w:style w:type="character" w:customStyle="1" w:styleId="TALChar">
    <w:name w:val="TAL Char"/>
    <w:link w:val="TAL"/>
    <w:qFormat/>
    <w:rsid w:val="004556E4"/>
    <w:rPr>
      <w:rFonts w:ascii="Arial" w:hAnsi="Arial"/>
      <w:sz w:val="18"/>
      <w:lang w:val="en-GB" w:eastAsia="en-US"/>
    </w:rPr>
  </w:style>
  <w:style w:type="character" w:customStyle="1" w:styleId="Heading4Char">
    <w:name w:val="Heading 4 Char"/>
    <w:link w:val="Heading4"/>
    <w:rsid w:val="004556E4"/>
    <w:rPr>
      <w:rFonts w:ascii="Arial" w:hAnsi="Arial"/>
      <w:sz w:val="24"/>
      <w:lang w:val="en-GB" w:eastAsia="en-US"/>
    </w:rPr>
  </w:style>
  <w:style w:type="character" w:customStyle="1" w:styleId="TANChar">
    <w:name w:val="TAN Char"/>
    <w:link w:val="TAN"/>
    <w:qFormat/>
    <w:rsid w:val="004556E4"/>
    <w:rPr>
      <w:rFonts w:ascii="Arial" w:hAnsi="Arial"/>
      <w:sz w:val="18"/>
      <w:lang w:val="en-GB" w:eastAsia="en-US"/>
    </w:rPr>
  </w:style>
  <w:style w:type="paragraph" w:customStyle="1" w:styleId="TAJ">
    <w:name w:val="TAJ"/>
    <w:basedOn w:val="TH"/>
    <w:rsid w:val="004556E4"/>
    <w:rPr>
      <w:rFonts w:eastAsia="SimSun"/>
    </w:rPr>
  </w:style>
  <w:style w:type="paragraph" w:customStyle="1" w:styleId="Guidance">
    <w:name w:val="Guidance"/>
    <w:basedOn w:val="Normal"/>
    <w:rsid w:val="004556E4"/>
    <w:rPr>
      <w:rFonts w:eastAsia="SimSun"/>
      <w:i/>
      <w:color w:val="0000FF"/>
    </w:rPr>
  </w:style>
  <w:style w:type="character" w:customStyle="1" w:styleId="DocumentMapChar">
    <w:name w:val="Document Map Char"/>
    <w:link w:val="DocumentMap"/>
    <w:rsid w:val="004556E4"/>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556E4"/>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4556E4"/>
    <w:rPr>
      <w:rFonts w:ascii="Times New Roman" w:hAnsi="Times New Roman"/>
      <w:lang w:val="en-GB" w:eastAsia="en-US"/>
    </w:rPr>
  </w:style>
  <w:style w:type="character" w:customStyle="1" w:styleId="TAHChar">
    <w:name w:val="TAH Char"/>
    <w:link w:val="TAH"/>
    <w:qFormat/>
    <w:rsid w:val="004556E4"/>
    <w:rPr>
      <w:rFonts w:ascii="Arial" w:hAnsi="Arial"/>
      <w:b/>
      <w:sz w:val="18"/>
      <w:lang w:val="en-GB" w:eastAsia="en-US"/>
    </w:rPr>
  </w:style>
  <w:style w:type="paragraph" w:customStyle="1" w:styleId="TempNote">
    <w:name w:val="TempNote"/>
    <w:basedOn w:val="Normal"/>
    <w:qFormat/>
    <w:rsid w:val="004556E4"/>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556E4"/>
    <w:pPr>
      <w:numPr>
        <w:numId w:val="4"/>
      </w:numPr>
      <w:overflowPunct w:val="0"/>
      <w:autoSpaceDE w:val="0"/>
      <w:autoSpaceDN w:val="0"/>
      <w:adjustRightInd w:val="0"/>
      <w:textAlignment w:val="baseline"/>
    </w:pPr>
  </w:style>
  <w:style w:type="character" w:customStyle="1" w:styleId="B1Char">
    <w:name w:val="B1 Char"/>
    <w:link w:val="B10"/>
    <w:qFormat/>
    <w:rsid w:val="004556E4"/>
    <w:rPr>
      <w:rFonts w:ascii="Times New Roman" w:hAnsi="Times New Roman"/>
      <w:lang w:val="en-GB" w:eastAsia="en-US"/>
    </w:rPr>
  </w:style>
  <w:style w:type="character" w:customStyle="1" w:styleId="Heading3Char">
    <w:name w:val="Heading 3 Char"/>
    <w:link w:val="Heading3"/>
    <w:rsid w:val="004556E4"/>
    <w:rPr>
      <w:rFonts w:ascii="Arial" w:hAnsi="Arial"/>
      <w:sz w:val="28"/>
      <w:lang w:val="en-GB" w:eastAsia="en-US"/>
    </w:rPr>
  </w:style>
  <w:style w:type="character" w:customStyle="1" w:styleId="TFChar">
    <w:name w:val="TF Char"/>
    <w:link w:val="TF"/>
    <w:rsid w:val="004556E4"/>
    <w:rPr>
      <w:rFonts w:ascii="Arial" w:hAnsi="Arial"/>
      <w:b/>
      <w:lang w:val="en-GB" w:eastAsia="en-US"/>
    </w:rPr>
  </w:style>
  <w:style w:type="character" w:customStyle="1" w:styleId="NOZchn">
    <w:name w:val="NO Zchn"/>
    <w:link w:val="NO"/>
    <w:rsid w:val="004556E4"/>
    <w:rPr>
      <w:rFonts w:ascii="Times New Roman" w:hAnsi="Times New Roman"/>
      <w:lang w:val="en-GB" w:eastAsia="en-US"/>
    </w:rPr>
  </w:style>
  <w:style w:type="character" w:customStyle="1" w:styleId="NOChar">
    <w:name w:val="NO Char"/>
    <w:rsid w:val="004556E4"/>
    <w:rPr>
      <w:lang w:val="en-GB" w:eastAsia="en-US"/>
    </w:rPr>
  </w:style>
  <w:style w:type="character" w:customStyle="1" w:styleId="TACChar">
    <w:name w:val="TAC Char"/>
    <w:link w:val="TAC"/>
    <w:qFormat/>
    <w:rsid w:val="004556E4"/>
    <w:rPr>
      <w:rFonts w:ascii="Arial" w:hAnsi="Arial"/>
      <w:sz w:val="18"/>
      <w:lang w:val="en-GB" w:eastAsia="en-US"/>
    </w:rPr>
  </w:style>
  <w:style w:type="character" w:customStyle="1" w:styleId="BalloonTextChar">
    <w:name w:val="Balloon Text Char"/>
    <w:link w:val="BalloonText"/>
    <w:rsid w:val="004556E4"/>
    <w:rPr>
      <w:rFonts w:ascii="Tahoma" w:hAnsi="Tahoma" w:cs="Tahoma"/>
      <w:sz w:val="16"/>
      <w:szCs w:val="16"/>
      <w:lang w:val="en-GB" w:eastAsia="en-US"/>
    </w:rPr>
  </w:style>
  <w:style w:type="character" w:customStyle="1" w:styleId="CommentTextChar">
    <w:name w:val="Comment Text Char"/>
    <w:link w:val="CommentText"/>
    <w:rsid w:val="004556E4"/>
    <w:rPr>
      <w:rFonts w:ascii="Times New Roman" w:hAnsi="Times New Roman"/>
      <w:lang w:val="en-GB" w:eastAsia="en-US"/>
    </w:rPr>
  </w:style>
  <w:style w:type="character" w:customStyle="1" w:styleId="CommentSubjectChar">
    <w:name w:val="Comment Subject Char"/>
    <w:link w:val="CommentSubject"/>
    <w:rsid w:val="004556E4"/>
    <w:rPr>
      <w:rFonts w:ascii="Times New Roman" w:hAnsi="Times New Roman"/>
      <w:b/>
      <w:bCs/>
      <w:lang w:val="en-GB" w:eastAsia="en-US"/>
    </w:rPr>
  </w:style>
  <w:style w:type="character" w:styleId="UnresolvedMention">
    <w:name w:val="Unresolved Mention"/>
    <w:uiPriority w:val="99"/>
    <w:semiHidden/>
    <w:unhideWhenUsed/>
    <w:rsid w:val="004556E4"/>
    <w:rPr>
      <w:color w:val="808080"/>
      <w:shd w:val="clear" w:color="auto" w:fill="E6E6E6"/>
    </w:rPr>
  </w:style>
  <w:style w:type="character" w:customStyle="1" w:styleId="EditorsNoteCharChar">
    <w:name w:val="Editor's Note Char Char"/>
    <w:locked/>
    <w:rsid w:val="004556E4"/>
    <w:rPr>
      <w:color w:val="FF0000"/>
      <w:lang w:val="en-GB" w:eastAsia="en-US"/>
    </w:rPr>
  </w:style>
  <w:style w:type="character" w:styleId="Emphasis">
    <w:name w:val="Emphasis"/>
    <w:qFormat/>
    <w:rsid w:val="004556E4"/>
    <w:rPr>
      <w:i/>
      <w:iCs/>
    </w:rPr>
  </w:style>
  <w:style w:type="character" w:customStyle="1" w:styleId="Heading5Char">
    <w:name w:val="Heading 5 Char"/>
    <w:link w:val="Heading5"/>
    <w:rsid w:val="004556E4"/>
    <w:rPr>
      <w:rFonts w:ascii="Arial" w:hAnsi="Arial"/>
      <w:sz w:val="22"/>
      <w:lang w:val="en-GB" w:eastAsia="en-US"/>
    </w:rPr>
  </w:style>
  <w:style w:type="paragraph" w:styleId="Revision">
    <w:name w:val="Revision"/>
    <w:hidden/>
    <w:uiPriority w:val="99"/>
    <w:semiHidden/>
    <w:rsid w:val="004556E4"/>
    <w:rPr>
      <w:rFonts w:ascii="Times New Roman" w:eastAsia="SimSun" w:hAnsi="Times New Roman"/>
      <w:lang w:val="en-GB" w:eastAsia="en-US"/>
    </w:rPr>
  </w:style>
  <w:style w:type="character" w:customStyle="1" w:styleId="PLChar">
    <w:name w:val="PL Char"/>
    <w:link w:val="PL"/>
    <w:qFormat/>
    <w:rsid w:val="004556E4"/>
    <w:rPr>
      <w:rFonts w:ascii="Courier New" w:hAnsi="Courier New"/>
      <w:noProof/>
      <w:sz w:val="16"/>
      <w:lang w:val="en-GB" w:eastAsia="en-US"/>
    </w:rPr>
  </w:style>
  <w:style w:type="character" w:customStyle="1" w:styleId="Heading2Char">
    <w:name w:val="Heading 2 Char"/>
    <w:link w:val="Heading2"/>
    <w:rsid w:val="004556E4"/>
    <w:rPr>
      <w:rFonts w:ascii="Arial" w:hAnsi="Arial"/>
      <w:sz w:val="32"/>
      <w:lang w:val="en-GB" w:eastAsia="en-US"/>
    </w:rPr>
  </w:style>
  <w:style w:type="character" w:customStyle="1" w:styleId="EditorsNoteZchn">
    <w:name w:val="Editor's Note Zchn"/>
    <w:rsid w:val="004556E4"/>
    <w:rPr>
      <w:rFonts w:ascii="Times New Roman" w:hAnsi="Times New Roman"/>
      <w:color w:val="FF0000"/>
      <w:lang w:val="en-GB"/>
    </w:rPr>
  </w:style>
  <w:style w:type="table" w:styleId="TableGrid">
    <w:name w:val="Table Grid"/>
    <w:basedOn w:val="TableNormal"/>
    <w:rsid w:val="004556E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556E4"/>
    <w:rPr>
      <w:color w:val="605E5C"/>
      <w:shd w:val="clear" w:color="auto" w:fill="E1DFDD"/>
    </w:rPr>
  </w:style>
  <w:style w:type="paragraph" w:customStyle="1" w:styleId="TemplateH4">
    <w:name w:val="TemplateH4"/>
    <w:basedOn w:val="Normal"/>
    <w:qFormat/>
    <w:rsid w:val="004556E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4556E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4556E4"/>
    <w:pPr>
      <w:spacing w:before="120" w:after="0"/>
    </w:pPr>
    <w:rPr>
      <w:rFonts w:ascii="Arial" w:eastAsia="DengXian" w:hAnsi="Arial"/>
    </w:rPr>
  </w:style>
  <w:style w:type="character" w:customStyle="1" w:styleId="AltNormalChar">
    <w:name w:val="AltNormal Char"/>
    <w:link w:val="AltNormal"/>
    <w:rsid w:val="004556E4"/>
    <w:rPr>
      <w:rFonts w:ascii="Arial" w:eastAsia="DengXian" w:hAnsi="Arial"/>
      <w:lang w:val="en-GB" w:eastAsia="en-US"/>
    </w:rPr>
  </w:style>
  <w:style w:type="paragraph" w:customStyle="1" w:styleId="TemplateH3">
    <w:name w:val="TemplateH3"/>
    <w:basedOn w:val="Normal"/>
    <w:qFormat/>
    <w:rsid w:val="004556E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556E4"/>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4556E4"/>
    <w:rPr>
      <w:rFonts w:ascii="Arial" w:hAnsi="Arial"/>
      <w:sz w:val="36"/>
      <w:lang w:val="en-GB" w:eastAsia="en-US"/>
    </w:rPr>
  </w:style>
  <w:style w:type="character" w:customStyle="1" w:styleId="B2Char">
    <w:name w:val="B2 Char"/>
    <w:link w:val="B2"/>
    <w:rsid w:val="00904C94"/>
    <w:rPr>
      <w:rFonts w:ascii="Times New Roman" w:hAnsi="Times New Roman"/>
      <w:lang w:val="en-GB" w:eastAsia="en-US"/>
    </w:rPr>
  </w:style>
  <w:style w:type="paragraph" w:styleId="IndexHeading">
    <w:name w:val="index heading"/>
    <w:basedOn w:val="Normal"/>
    <w:next w:val="Normal"/>
    <w:semiHidden/>
    <w:rsid w:val="00904C9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CarCarCharCharCarCar">
    <w:name w:val="Car Car Char Char Car Car"/>
    <w:basedOn w:val="Normal"/>
    <w:semiHidden/>
    <w:rsid w:val="00904C94"/>
    <w:pPr>
      <w:spacing w:after="160" w:line="240" w:lineRule="exact"/>
    </w:pPr>
    <w:rPr>
      <w:rFonts w:ascii="Arial" w:hAnsi="Arial"/>
      <w:szCs w:val="22"/>
      <w:lang w:val="en-US"/>
    </w:rPr>
  </w:style>
  <w:style w:type="paragraph" w:customStyle="1" w:styleId="CarCarCharCharCharCharCharCharCarCar">
    <w:name w:val="Car Car Char Char Char Char Char Char Car Car"/>
    <w:basedOn w:val="Normal"/>
    <w:semiHidden/>
    <w:rsid w:val="00904C94"/>
    <w:pPr>
      <w:spacing w:after="160" w:line="240" w:lineRule="exact"/>
    </w:pPr>
    <w:rPr>
      <w:rFonts w:ascii="Arial" w:hAnsi="Arial"/>
      <w:szCs w:val="22"/>
      <w:lang w:val="en-US"/>
    </w:rPr>
  </w:style>
  <w:style w:type="paragraph" w:customStyle="1" w:styleId="CharCharCharCharCarCarCharCharCarCar">
    <w:name w:val="Char Char Char Char Car Car Char Char Car Car"/>
    <w:basedOn w:val="Normal"/>
    <w:semiHidden/>
    <w:rsid w:val="00904C94"/>
    <w:pPr>
      <w:spacing w:after="160" w:line="240" w:lineRule="exact"/>
    </w:pPr>
    <w:rPr>
      <w:rFonts w:ascii="Arial" w:hAnsi="Arial"/>
      <w:szCs w:val="22"/>
      <w:lang w:val="en-US"/>
    </w:rPr>
  </w:style>
  <w:style w:type="paragraph" w:customStyle="1" w:styleId="CarCar">
    <w:name w:val="Car Car"/>
    <w:basedOn w:val="Normal"/>
    <w:semiHidden/>
    <w:rsid w:val="00904C94"/>
    <w:pPr>
      <w:spacing w:after="160" w:line="240" w:lineRule="exact"/>
    </w:pPr>
    <w:rPr>
      <w:rFonts w:ascii="Arial" w:hAnsi="Arial"/>
      <w:szCs w:val="22"/>
      <w:lang w:val="en-US"/>
    </w:rPr>
  </w:style>
  <w:style w:type="character" w:customStyle="1" w:styleId="FooterChar">
    <w:name w:val="Footer Char"/>
    <w:link w:val="Footer"/>
    <w:rsid w:val="00904C94"/>
    <w:rPr>
      <w:rFonts w:ascii="Arial" w:hAnsi="Arial"/>
      <w:b/>
      <w:i/>
      <w:noProof/>
      <w:sz w:val="18"/>
      <w:lang w:val="en-GB" w:eastAsia="en-US"/>
    </w:rPr>
  </w:style>
  <w:style w:type="character" w:customStyle="1" w:styleId="Heading1Char">
    <w:name w:val="Heading 1 Char"/>
    <w:link w:val="Heading1"/>
    <w:rsid w:val="00904C94"/>
    <w:rPr>
      <w:rFonts w:ascii="Arial" w:hAnsi="Arial"/>
      <w:sz w:val="36"/>
      <w:lang w:val="en-GB" w:eastAsia="en-US"/>
    </w:rPr>
  </w:style>
  <w:style w:type="character" w:customStyle="1" w:styleId="FootnoteTextChar">
    <w:name w:val="Footnote Text Char"/>
    <w:link w:val="FootnoteText"/>
    <w:semiHidden/>
    <w:rsid w:val="00904C94"/>
    <w:rPr>
      <w:rFonts w:ascii="Times New Roman" w:hAnsi="Times New Roman"/>
      <w:sz w:val="16"/>
      <w:lang w:val="en-GB" w:eastAsia="en-US"/>
    </w:rPr>
  </w:style>
  <w:style w:type="character" w:customStyle="1" w:styleId="EWChar">
    <w:name w:val="EW Char"/>
    <w:link w:val="EW"/>
    <w:locked/>
    <w:rsid w:val="00904C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82871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1939</Words>
  <Characters>11833</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2021-11-16T11:37:00Z</dcterms:created>
  <dcterms:modified xsi:type="dcterms:W3CDTF">2021-11-18T23:48:00Z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