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4B45F87" w:rsidR="00E60FE0" w:rsidRDefault="00C872B4" w:rsidP="00CE68AE">
            <w:pPr>
              <w:pStyle w:val="ZA"/>
              <w:framePr w:w="0" w:hRule="auto" w:wrap="auto" w:vAnchor="margin" w:hAnchor="text" w:yAlign="inline"/>
            </w:pPr>
            <w:bookmarkStart w:id="0" w:name="page1"/>
            <w:r>
              <w:rPr>
                <w:sz w:val="64"/>
              </w:rPr>
              <w:t xml:space="preserve">3GPP TS 29.574 </w:t>
            </w:r>
            <w:r>
              <w:t>V0.</w:t>
            </w:r>
            <w:del w:id="1" w:author="Rapporteur" w:date="2021-11-22T15:34:00Z">
              <w:r w:rsidR="004825C8" w:rsidDel="00CE68AE">
                <w:delText>3</w:delText>
              </w:r>
            </w:del>
            <w:ins w:id="2" w:author="Rapporteur" w:date="2021-11-22T15:34:00Z">
              <w:r w:rsidR="00CE68AE">
                <w:t>4</w:t>
              </w:r>
            </w:ins>
            <w:r>
              <w:t xml:space="preserve">.0 </w:t>
            </w:r>
            <w:r>
              <w:rPr>
                <w:sz w:val="32"/>
              </w:rPr>
              <w:t>(2021-</w:t>
            </w:r>
            <w:del w:id="3" w:author="Rapporteur" w:date="2021-11-22T15:34:00Z">
              <w:r w:rsidR="004825C8" w:rsidDel="00CE68AE">
                <w:rPr>
                  <w:sz w:val="32"/>
                </w:rPr>
                <w:delText>10</w:delText>
              </w:r>
            </w:del>
            <w:ins w:id="4" w:author="Rapporteur" w:date="2021-11-22T15:34:00Z">
              <w:r w:rsidR="00CE68AE">
                <w:rPr>
                  <w:sz w:val="32"/>
                </w:rPr>
                <w:t>11</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5E088718" w14:textId="799A8C90" w:rsidR="003C7347"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C7347">
        <w:t>Foreword</w:t>
      </w:r>
      <w:r w:rsidR="003C7347">
        <w:tab/>
      </w:r>
      <w:r w:rsidR="003C7347">
        <w:fldChar w:fldCharType="begin" w:fldLock="1"/>
      </w:r>
      <w:r w:rsidR="003C7347">
        <w:instrText xml:space="preserve"> PAGEREF _Toc85788692 \h </w:instrText>
      </w:r>
      <w:r w:rsidR="003C7347">
        <w:fldChar w:fldCharType="separate"/>
      </w:r>
      <w:r w:rsidR="003C7347">
        <w:t>7</w:t>
      </w:r>
      <w:r w:rsidR="003C7347">
        <w:fldChar w:fldCharType="end"/>
      </w:r>
    </w:p>
    <w:p w14:paraId="0833935E" w14:textId="15B55902" w:rsidR="003C7347" w:rsidRDefault="003C7347">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_Toc85788693 \h </w:instrText>
      </w:r>
      <w:r>
        <w:fldChar w:fldCharType="separate"/>
      </w:r>
      <w:r>
        <w:t>8</w:t>
      </w:r>
      <w:r>
        <w:fldChar w:fldCharType="end"/>
      </w:r>
    </w:p>
    <w:p w14:paraId="3DA922FD" w14:textId="37FA8C86" w:rsidR="003C7347" w:rsidRDefault="003C7347">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_Toc85788694 \h </w:instrText>
      </w:r>
      <w:r>
        <w:fldChar w:fldCharType="separate"/>
      </w:r>
      <w:r>
        <w:t>9</w:t>
      </w:r>
      <w:r>
        <w:fldChar w:fldCharType="end"/>
      </w:r>
    </w:p>
    <w:p w14:paraId="1CB01356" w14:textId="37DBA061" w:rsidR="003C7347" w:rsidRDefault="003C7347">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_Toc85788695 \h </w:instrText>
      </w:r>
      <w:r>
        <w:fldChar w:fldCharType="separate"/>
      </w:r>
      <w:r>
        <w:t>9</w:t>
      </w:r>
      <w:r>
        <w:fldChar w:fldCharType="end"/>
      </w:r>
    </w:p>
    <w:p w14:paraId="29E29266" w14:textId="669B788C" w:rsidR="003C7347" w:rsidRDefault="003C7347">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_Toc85788696 \h </w:instrText>
      </w:r>
      <w:r>
        <w:fldChar w:fldCharType="separate"/>
      </w:r>
      <w:r>
        <w:t>10</w:t>
      </w:r>
      <w:r>
        <w:fldChar w:fldCharType="end"/>
      </w:r>
    </w:p>
    <w:p w14:paraId="741729D2" w14:textId="19E5D0E4" w:rsidR="003C7347" w:rsidRDefault="003C7347">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_Toc85788697 \h </w:instrText>
      </w:r>
      <w:r>
        <w:fldChar w:fldCharType="separate"/>
      </w:r>
      <w:r>
        <w:t>10</w:t>
      </w:r>
      <w:r>
        <w:fldChar w:fldCharType="end"/>
      </w:r>
    </w:p>
    <w:p w14:paraId="37AC442B" w14:textId="4C677903" w:rsidR="003C7347" w:rsidRDefault="003C7347">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_Toc85788698 \h </w:instrText>
      </w:r>
      <w:r>
        <w:fldChar w:fldCharType="separate"/>
      </w:r>
      <w:r>
        <w:t>10</w:t>
      </w:r>
      <w:r>
        <w:fldChar w:fldCharType="end"/>
      </w:r>
    </w:p>
    <w:p w14:paraId="66BFE83B" w14:textId="2B50C1B5" w:rsidR="003C7347" w:rsidRDefault="003C7347">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_Toc85788699 \h </w:instrText>
      </w:r>
      <w:r>
        <w:fldChar w:fldCharType="separate"/>
      </w:r>
      <w:r>
        <w:t>10</w:t>
      </w:r>
      <w:r>
        <w:fldChar w:fldCharType="end"/>
      </w:r>
    </w:p>
    <w:p w14:paraId="6B3D0BA1" w14:textId="5CC392FD" w:rsidR="003C7347" w:rsidRDefault="003C7347">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_Toc85788700 \h </w:instrText>
      </w:r>
      <w:r>
        <w:fldChar w:fldCharType="separate"/>
      </w:r>
      <w:r>
        <w:t>10</w:t>
      </w:r>
      <w:r>
        <w:fldChar w:fldCharType="end"/>
      </w:r>
    </w:p>
    <w:p w14:paraId="1FF4046B" w14:textId="4123A4BA" w:rsidR="003C7347" w:rsidRPr="003C7347" w:rsidRDefault="003C7347">
      <w:pPr>
        <w:pStyle w:val="20"/>
        <w:rPr>
          <w:rFonts w:asciiTheme="minorHAnsi" w:eastAsiaTheme="minorEastAsia" w:hAnsiTheme="minorHAnsi" w:cstheme="minorBidi"/>
          <w:sz w:val="22"/>
          <w:szCs w:val="22"/>
          <w:lang w:val="fr-FR" w:eastAsia="en-GB"/>
        </w:rPr>
      </w:pPr>
      <w:r w:rsidRPr="003C7347">
        <w:t>4.1</w:t>
      </w:r>
      <w:r w:rsidRPr="003C7347">
        <w:rPr>
          <w:rFonts w:asciiTheme="minorHAnsi" w:eastAsiaTheme="minorEastAsia" w:hAnsiTheme="minorHAnsi" w:cstheme="minorBidi"/>
          <w:sz w:val="22"/>
          <w:szCs w:val="22"/>
          <w:lang w:eastAsia="en-GB"/>
        </w:rPr>
        <w:tab/>
      </w:r>
      <w:r w:rsidRPr="003C7347">
        <w:rPr>
          <w:lang w:val="fr-FR"/>
        </w:rPr>
        <w:t>Introduction</w:t>
      </w:r>
      <w:r w:rsidRPr="003C7347">
        <w:rPr>
          <w:lang w:val="fr-FR"/>
        </w:rPr>
        <w:tab/>
      </w:r>
      <w:r>
        <w:fldChar w:fldCharType="begin" w:fldLock="1"/>
      </w:r>
      <w:r w:rsidRPr="003C7347">
        <w:rPr>
          <w:lang w:val="fr-FR"/>
        </w:rPr>
        <w:instrText xml:space="preserve"> PAGEREF _Toc85788701 \h </w:instrText>
      </w:r>
      <w:r>
        <w:fldChar w:fldCharType="separate"/>
      </w:r>
      <w:r w:rsidRPr="003C7347">
        <w:rPr>
          <w:lang w:val="fr-FR"/>
        </w:rPr>
        <w:t>10</w:t>
      </w:r>
      <w:r>
        <w:fldChar w:fldCharType="end"/>
      </w:r>
    </w:p>
    <w:p w14:paraId="6F5A4A1F" w14:textId="2749BFC7" w:rsidR="003C7347" w:rsidRPr="003C7347" w:rsidRDefault="003C7347">
      <w:pPr>
        <w:pStyle w:val="20"/>
        <w:rPr>
          <w:rFonts w:asciiTheme="minorHAnsi" w:eastAsiaTheme="minorEastAsia" w:hAnsiTheme="minorHAnsi" w:cstheme="minorBidi"/>
          <w:sz w:val="22"/>
          <w:szCs w:val="22"/>
          <w:lang w:val="fr-FR" w:eastAsia="en-GB"/>
        </w:rPr>
      </w:pPr>
      <w:r w:rsidRPr="003C7347">
        <w:t>4.2</w:t>
      </w:r>
      <w:r w:rsidRPr="003C7347">
        <w:rPr>
          <w:rFonts w:asciiTheme="minorHAnsi" w:eastAsiaTheme="minorEastAsia" w:hAnsiTheme="minorHAnsi" w:cstheme="minorBidi"/>
          <w:sz w:val="22"/>
          <w:szCs w:val="22"/>
          <w:lang w:eastAsia="en-GB"/>
        </w:rPr>
        <w:tab/>
      </w:r>
      <w:r w:rsidRPr="003C7347">
        <w:rPr>
          <w:lang w:val="fr-FR" w:eastAsia="zh-CN"/>
        </w:rPr>
        <w:t>Ndccf_DataManagement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_Toc85788702 \h </w:instrText>
      </w:r>
      <w:r>
        <w:fldChar w:fldCharType="separate"/>
      </w:r>
      <w:r w:rsidRPr="003C7347">
        <w:rPr>
          <w:lang w:val="fr-FR"/>
        </w:rPr>
        <w:t>11</w:t>
      </w:r>
      <w:r>
        <w:fldChar w:fldCharType="end"/>
      </w:r>
    </w:p>
    <w:p w14:paraId="75DA6B83" w14:textId="2DA67BDB" w:rsidR="003C7347" w:rsidRPr="003C7347" w:rsidRDefault="003C7347">
      <w:pPr>
        <w:pStyle w:val="30"/>
        <w:rPr>
          <w:rFonts w:asciiTheme="minorHAnsi" w:eastAsiaTheme="minorEastAsia" w:hAnsiTheme="minorHAnsi" w:cstheme="minorBidi"/>
          <w:sz w:val="22"/>
          <w:szCs w:val="22"/>
          <w:lang w:val="fr-FR" w:eastAsia="en-GB"/>
        </w:rPr>
      </w:pPr>
      <w:r w:rsidRPr="003C7347">
        <w:t>4.2.1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_Toc85788703 \h </w:instrText>
      </w:r>
      <w:r>
        <w:fldChar w:fldCharType="separate"/>
      </w:r>
      <w:r w:rsidRPr="003C7347">
        <w:rPr>
          <w:lang w:val="fr-FR"/>
        </w:rPr>
        <w:t>11</w:t>
      </w:r>
      <w:r>
        <w:fldChar w:fldCharType="end"/>
      </w:r>
    </w:p>
    <w:p w14:paraId="575B824A" w14:textId="078ED064" w:rsidR="003C7347" w:rsidRDefault="003C7347">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_Toc85788704 \h </w:instrText>
      </w:r>
      <w:r>
        <w:fldChar w:fldCharType="separate"/>
      </w:r>
      <w:r>
        <w:t>11</w:t>
      </w:r>
      <w:r>
        <w:fldChar w:fldCharType="end"/>
      </w:r>
    </w:p>
    <w:p w14:paraId="6CA23AE7" w14:textId="749BDFBF" w:rsidR="003C7347" w:rsidRDefault="003C7347">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_Toc85788705 \h </w:instrText>
      </w:r>
      <w:r>
        <w:fldChar w:fldCharType="separate"/>
      </w:r>
      <w:r>
        <w:t>11</w:t>
      </w:r>
      <w:r>
        <w:fldChar w:fldCharType="end"/>
      </w:r>
    </w:p>
    <w:p w14:paraId="26BAB0F2" w14:textId="5599B7F2" w:rsidR="003C7347" w:rsidRDefault="003C7347">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_Toc85788706 \h </w:instrText>
      </w:r>
      <w:r>
        <w:fldChar w:fldCharType="separate"/>
      </w:r>
      <w:r>
        <w:t>12</w:t>
      </w:r>
      <w:r>
        <w:fldChar w:fldCharType="end"/>
      </w:r>
    </w:p>
    <w:p w14:paraId="632305A9" w14:textId="1B8A02AB" w:rsidR="003C7347" w:rsidRDefault="003C7347">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_Toc85788707 \h </w:instrText>
      </w:r>
      <w:r>
        <w:fldChar w:fldCharType="separate"/>
      </w:r>
      <w:r>
        <w:t>12</w:t>
      </w:r>
      <w:r>
        <w:fldChar w:fldCharType="end"/>
      </w:r>
    </w:p>
    <w:p w14:paraId="519D04C0" w14:textId="7CA57837" w:rsidR="003C7347" w:rsidRDefault="003C7347">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_Toc85788708 \h </w:instrText>
      </w:r>
      <w:r>
        <w:fldChar w:fldCharType="separate"/>
      </w:r>
      <w:r>
        <w:t>12</w:t>
      </w:r>
      <w:r>
        <w:fldChar w:fldCharType="end"/>
      </w:r>
    </w:p>
    <w:p w14:paraId="0FCC2A38" w14:textId="295643B3" w:rsidR="003C7347" w:rsidRDefault="003C7347">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_Toc85788709 \h </w:instrText>
      </w:r>
      <w:r>
        <w:fldChar w:fldCharType="separate"/>
      </w:r>
      <w:r>
        <w:t>13</w:t>
      </w:r>
      <w:r>
        <w:fldChar w:fldCharType="end"/>
      </w:r>
    </w:p>
    <w:p w14:paraId="267C7279" w14:textId="71BA63E2" w:rsidR="003C7347" w:rsidRDefault="003C7347">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_Toc85788710 \h </w:instrText>
      </w:r>
      <w:r>
        <w:fldChar w:fldCharType="separate"/>
      </w:r>
      <w:r>
        <w:t>13</w:t>
      </w:r>
      <w:r>
        <w:fldChar w:fldCharType="end"/>
      </w:r>
    </w:p>
    <w:p w14:paraId="0F40546A" w14:textId="3D1F57D9" w:rsidR="003C7347" w:rsidRDefault="003C7347">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_Toc85788711 \h </w:instrText>
      </w:r>
      <w:r>
        <w:fldChar w:fldCharType="separate"/>
      </w:r>
      <w:r>
        <w:t>13</w:t>
      </w:r>
      <w:r>
        <w:fldChar w:fldCharType="end"/>
      </w:r>
    </w:p>
    <w:p w14:paraId="31F332C9" w14:textId="7EB31A42" w:rsidR="003C7347" w:rsidRDefault="003C7347">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_Toc85788712 \h </w:instrText>
      </w:r>
      <w:r>
        <w:fldChar w:fldCharType="separate"/>
      </w:r>
      <w:r>
        <w:t>13</w:t>
      </w:r>
      <w:r>
        <w:fldChar w:fldCharType="end"/>
      </w:r>
    </w:p>
    <w:p w14:paraId="59F01F69" w14:textId="7DD44664" w:rsidR="003C7347" w:rsidRDefault="003C7347">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_Toc85788713 \h </w:instrText>
      </w:r>
      <w:r>
        <w:fldChar w:fldCharType="separate"/>
      </w:r>
      <w:r>
        <w:t>13</w:t>
      </w:r>
      <w:r>
        <w:fldChar w:fldCharType="end"/>
      </w:r>
    </w:p>
    <w:p w14:paraId="6BF1E98A" w14:textId="49C1C8A7" w:rsidR="003C7347" w:rsidRDefault="003C7347">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_Toc85788714 \h </w:instrText>
      </w:r>
      <w:r>
        <w:fldChar w:fldCharType="separate"/>
      </w:r>
      <w:r>
        <w:t>14</w:t>
      </w:r>
      <w:r>
        <w:fldChar w:fldCharType="end"/>
      </w:r>
    </w:p>
    <w:p w14:paraId="3A9950A3" w14:textId="1A966389" w:rsidR="003C7347" w:rsidRDefault="003C7347">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_Toc85788715 \h </w:instrText>
      </w:r>
      <w:r>
        <w:fldChar w:fldCharType="separate"/>
      </w:r>
      <w:r>
        <w:t>15</w:t>
      </w:r>
      <w:r>
        <w:fldChar w:fldCharType="end"/>
      </w:r>
    </w:p>
    <w:p w14:paraId="26B760A6" w14:textId="652C5F42" w:rsidR="003C7347" w:rsidRDefault="003C7347">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_Toc85788716 \h </w:instrText>
      </w:r>
      <w:r>
        <w:fldChar w:fldCharType="separate"/>
      </w:r>
      <w:r>
        <w:t>16</w:t>
      </w:r>
      <w:r>
        <w:fldChar w:fldCharType="end"/>
      </w:r>
    </w:p>
    <w:p w14:paraId="64037534" w14:textId="3E2AB4B4" w:rsidR="003C7347" w:rsidRDefault="003C7347">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_Toc85788717 \h </w:instrText>
      </w:r>
      <w:r>
        <w:fldChar w:fldCharType="separate"/>
      </w:r>
      <w:r>
        <w:t>17</w:t>
      </w:r>
      <w:r>
        <w:fldChar w:fldCharType="end"/>
      </w:r>
    </w:p>
    <w:p w14:paraId="73B42EDE" w14:textId="5E89349C" w:rsidR="003C7347" w:rsidRDefault="003C7347">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_Toc85788718 \h </w:instrText>
      </w:r>
      <w:r>
        <w:fldChar w:fldCharType="separate"/>
      </w:r>
      <w:r>
        <w:t>17</w:t>
      </w:r>
      <w:r>
        <w:fldChar w:fldCharType="end"/>
      </w:r>
    </w:p>
    <w:p w14:paraId="6276F8D3" w14:textId="0422E903" w:rsidR="003C7347" w:rsidRDefault="003C7347">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_Toc85788719 \h </w:instrText>
      </w:r>
      <w:r>
        <w:fldChar w:fldCharType="separate"/>
      </w:r>
      <w:r>
        <w:t>17</w:t>
      </w:r>
      <w:r>
        <w:fldChar w:fldCharType="end"/>
      </w:r>
    </w:p>
    <w:p w14:paraId="0934B25D" w14:textId="7F10885E" w:rsidR="003C7347" w:rsidRDefault="003C7347">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_Toc85788720 \h </w:instrText>
      </w:r>
      <w:r>
        <w:fldChar w:fldCharType="separate"/>
      </w:r>
      <w:r>
        <w:t>17</w:t>
      </w:r>
      <w:r>
        <w:fldChar w:fldCharType="end"/>
      </w:r>
    </w:p>
    <w:p w14:paraId="45AB48FD" w14:textId="6B0FE682" w:rsidR="003C7347" w:rsidRDefault="003C7347">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_Toc85788721 \h </w:instrText>
      </w:r>
      <w:r>
        <w:fldChar w:fldCharType="separate"/>
      </w:r>
      <w:r>
        <w:t>18</w:t>
      </w:r>
      <w:r>
        <w:fldChar w:fldCharType="end"/>
      </w:r>
    </w:p>
    <w:p w14:paraId="571BFC62" w14:textId="3911F541" w:rsidR="003C7347" w:rsidRDefault="003C7347">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_Toc85788722 \h </w:instrText>
      </w:r>
      <w:r>
        <w:fldChar w:fldCharType="separate"/>
      </w:r>
      <w:r>
        <w:t>18</w:t>
      </w:r>
      <w:r>
        <w:fldChar w:fldCharType="end"/>
      </w:r>
    </w:p>
    <w:p w14:paraId="67AE19B6" w14:textId="4CE3BEB4" w:rsidR="003C7347" w:rsidRDefault="003C7347">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_Toc85788723 \h </w:instrText>
      </w:r>
      <w:r>
        <w:fldChar w:fldCharType="separate"/>
      </w:r>
      <w:r>
        <w:t>18</w:t>
      </w:r>
      <w:r>
        <w:fldChar w:fldCharType="end"/>
      </w:r>
    </w:p>
    <w:p w14:paraId="1D1D3A5A" w14:textId="128BE230" w:rsidR="003C7347" w:rsidRDefault="003C7347">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_Toc85788724 \h </w:instrText>
      </w:r>
      <w:r>
        <w:fldChar w:fldCharType="separate"/>
      </w:r>
      <w:r>
        <w:t>19</w:t>
      </w:r>
      <w:r>
        <w:fldChar w:fldCharType="end"/>
      </w:r>
    </w:p>
    <w:p w14:paraId="0554635E" w14:textId="00064E22" w:rsidR="003C7347" w:rsidRDefault="003C7347">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_Toc85788725 \h </w:instrText>
      </w:r>
      <w:r>
        <w:fldChar w:fldCharType="separate"/>
      </w:r>
      <w:r>
        <w:t>20</w:t>
      </w:r>
      <w:r>
        <w:fldChar w:fldCharType="end"/>
      </w:r>
    </w:p>
    <w:p w14:paraId="1174CA5E" w14:textId="6BDB7881" w:rsidR="003C7347" w:rsidRDefault="003C7347">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_Toc85788726 \h </w:instrText>
      </w:r>
      <w:r>
        <w:fldChar w:fldCharType="separate"/>
      </w:r>
      <w:r>
        <w:t>20</w:t>
      </w:r>
      <w:r>
        <w:fldChar w:fldCharType="end"/>
      </w:r>
    </w:p>
    <w:p w14:paraId="48843AFC" w14:textId="7A6351AC" w:rsidR="003C7347" w:rsidRDefault="003C7347">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_Toc85788727 \h </w:instrText>
      </w:r>
      <w:r>
        <w:fldChar w:fldCharType="separate"/>
      </w:r>
      <w:r>
        <w:t>20</w:t>
      </w:r>
      <w:r>
        <w:fldChar w:fldCharType="end"/>
      </w:r>
    </w:p>
    <w:p w14:paraId="13D7B04A" w14:textId="666A78E0" w:rsidR="003C7347" w:rsidRPr="003C7347" w:rsidRDefault="003C7347">
      <w:pPr>
        <w:pStyle w:val="20"/>
        <w:rPr>
          <w:rFonts w:asciiTheme="minorHAnsi" w:eastAsiaTheme="minorEastAsia" w:hAnsiTheme="minorHAnsi" w:cstheme="minorBidi"/>
          <w:sz w:val="22"/>
          <w:szCs w:val="22"/>
          <w:lang w:val="fr-FR" w:eastAsia="en-GB"/>
        </w:rPr>
      </w:pPr>
      <w:r w:rsidRPr="003C7347">
        <w:t>4.3</w:t>
      </w:r>
      <w:r w:rsidRPr="003C7347">
        <w:rPr>
          <w:rFonts w:asciiTheme="minorHAnsi" w:eastAsiaTheme="minorEastAsia" w:hAnsiTheme="minorHAnsi" w:cstheme="minorBidi"/>
          <w:sz w:val="22"/>
          <w:szCs w:val="22"/>
          <w:lang w:eastAsia="en-GB"/>
        </w:rPr>
        <w:tab/>
      </w:r>
      <w:r w:rsidRPr="003C7347">
        <w:rPr>
          <w:lang w:val="fr-FR" w:eastAsia="ja-JP"/>
        </w:rPr>
        <w:t>Ndccf_ContextManagement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_Toc85788728 \h </w:instrText>
      </w:r>
      <w:r>
        <w:fldChar w:fldCharType="separate"/>
      </w:r>
      <w:r w:rsidRPr="003C7347">
        <w:rPr>
          <w:lang w:val="fr-FR"/>
        </w:rPr>
        <w:t>20</w:t>
      </w:r>
      <w:r>
        <w:fldChar w:fldCharType="end"/>
      </w:r>
    </w:p>
    <w:p w14:paraId="5492B915" w14:textId="153FABB8" w:rsidR="003C7347" w:rsidRPr="003C7347" w:rsidRDefault="003C7347">
      <w:pPr>
        <w:pStyle w:val="30"/>
        <w:rPr>
          <w:rFonts w:asciiTheme="minorHAnsi" w:eastAsiaTheme="minorEastAsia" w:hAnsiTheme="minorHAnsi" w:cstheme="minorBidi"/>
          <w:sz w:val="22"/>
          <w:szCs w:val="22"/>
          <w:lang w:val="fr-FR" w:eastAsia="en-GB"/>
        </w:rPr>
      </w:pPr>
      <w:r w:rsidRPr="003C7347">
        <w:t>4.3.1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_Toc85788729 \h </w:instrText>
      </w:r>
      <w:r>
        <w:fldChar w:fldCharType="separate"/>
      </w:r>
      <w:r w:rsidRPr="003C7347">
        <w:rPr>
          <w:lang w:val="fr-FR"/>
        </w:rPr>
        <w:t>20</w:t>
      </w:r>
      <w:r>
        <w:fldChar w:fldCharType="end"/>
      </w:r>
    </w:p>
    <w:p w14:paraId="1BD34F4B" w14:textId="23CAE564" w:rsidR="003C7347" w:rsidRDefault="003C7347">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_Toc85788730 \h </w:instrText>
      </w:r>
      <w:r>
        <w:fldChar w:fldCharType="separate"/>
      </w:r>
      <w:r>
        <w:t>20</w:t>
      </w:r>
      <w:r>
        <w:fldChar w:fldCharType="end"/>
      </w:r>
    </w:p>
    <w:p w14:paraId="1495C2F8" w14:textId="4E808532" w:rsidR="003C7347" w:rsidRDefault="003C7347">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_Toc85788731 \h </w:instrText>
      </w:r>
      <w:r>
        <w:fldChar w:fldCharType="separate"/>
      </w:r>
      <w:r>
        <w:t>20</w:t>
      </w:r>
      <w:r>
        <w:fldChar w:fldCharType="end"/>
      </w:r>
    </w:p>
    <w:p w14:paraId="50656BF3" w14:textId="162EC181" w:rsidR="003C7347" w:rsidRDefault="003C7347">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_Toc85788732 \h </w:instrText>
      </w:r>
      <w:r>
        <w:fldChar w:fldCharType="separate"/>
      </w:r>
      <w:r>
        <w:t>21</w:t>
      </w:r>
      <w:r>
        <w:fldChar w:fldCharType="end"/>
      </w:r>
    </w:p>
    <w:p w14:paraId="5DEB2A88" w14:textId="2D29A15A" w:rsidR="003C7347" w:rsidRDefault="003C7347">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_Toc85788733 \h </w:instrText>
      </w:r>
      <w:r>
        <w:fldChar w:fldCharType="separate"/>
      </w:r>
      <w:r>
        <w:t>21</w:t>
      </w:r>
      <w:r>
        <w:fldChar w:fldCharType="end"/>
      </w:r>
    </w:p>
    <w:p w14:paraId="21CB9AC5" w14:textId="61801C3F" w:rsidR="003C7347" w:rsidRDefault="003C7347">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_Toc85788734 \h </w:instrText>
      </w:r>
      <w:r>
        <w:fldChar w:fldCharType="separate"/>
      </w:r>
      <w:r>
        <w:t>21</w:t>
      </w:r>
      <w:r>
        <w:fldChar w:fldCharType="end"/>
      </w:r>
    </w:p>
    <w:p w14:paraId="1AFD389B" w14:textId="3C252CF1" w:rsidR="003C7347" w:rsidRDefault="003C7347">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_Toc85788735 \h </w:instrText>
      </w:r>
      <w:r>
        <w:fldChar w:fldCharType="separate"/>
      </w:r>
      <w:r>
        <w:t>21</w:t>
      </w:r>
      <w:r>
        <w:fldChar w:fldCharType="end"/>
      </w:r>
    </w:p>
    <w:p w14:paraId="7F715F42" w14:textId="07FA736C" w:rsidR="003C7347" w:rsidRDefault="003C7347">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_Toc85788736 \h </w:instrText>
      </w:r>
      <w:r>
        <w:fldChar w:fldCharType="separate"/>
      </w:r>
      <w:r>
        <w:t>21</w:t>
      </w:r>
      <w:r>
        <w:fldChar w:fldCharType="end"/>
      </w:r>
    </w:p>
    <w:p w14:paraId="3B6055B9" w14:textId="7657B2E2" w:rsidR="003C7347" w:rsidRDefault="003C7347">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_Toc85788737 \h </w:instrText>
      </w:r>
      <w:r>
        <w:fldChar w:fldCharType="separate"/>
      </w:r>
      <w:r>
        <w:t>22</w:t>
      </w:r>
      <w:r>
        <w:fldChar w:fldCharType="end"/>
      </w:r>
    </w:p>
    <w:p w14:paraId="79C55FAA" w14:textId="69EECB7C" w:rsidR="003C7347" w:rsidRDefault="003C7347">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_Toc85788738 \h </w:instrText>
      </w:r>
      <w:r>
        <w:fldChar w:fldCharType="separate"/>
      </w:r>
      <w:r>
        <w:t>22</w:t>
      </w:r>
      <w:r>
        <w:fldChar w:fldCharType="end"/>
      </w:r>
    </w:p>
    <w:p w14:paraId="23F3E536" w14:textId="1D0DE795" w:rsidR="003C7347" w:rsidRDefault="003C7347">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&lt;Procedure 1 using service operation 1 of service 2&gt;</w:t>
      </w:r>
      <w:r>
        <w:tab/>
      </w:r>
      <w:r>
        <w:fldChar w:fldCharType="begin" w:fldLock="1"/>
      </w:r>
      <w:r>
        <w:instrText xml:space="preserve"> PAGEREF _Toc85788739 \h </w:instrText>
      </w:r>
      <w:r>
        <w:fldChar w:fldCharType="separate"/>
      </w:r>
      <w:r>
        <w:t>22</w:t>
      </w:r>
      <w:r>
        <w:fldChar w:fldCharType="end"/>
      </w:r>
    </w:p>
    <w:p w14:paraId="5EAD042F" w14:textId="0D2940E0" w:rsidR="003C7347" w:rsidRDefault="003C7347">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_Toc85788740 \h </w:instrText>
      </w:r>
      <w:r>
        <w:fldChar w:fldCharType="separate"/>
      </w:r>
      <w:r>
        <w:t>22</w:t>
      </w:r>
      <w:r>
        <w:fldChar w:fldCharType="end"/>
      </w:r>
    </w:p>
    <w:p w14:paraId="2E86686D" w14:textId="0AF29F7C" w:rsidR="003C7347" w:rsidRDefault="003C7347">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_Toc85788741 \h </w:instrText>
      </w:r>
      <w:r>
        <w:fldChar w:fldCharType="separate"/>
      </w:r>
      <w:r>
        <w:t>22</w:t>
      </w:r>
      <w:r>
        <w:fldChar w:fldCharType="end"/>
      </w:r>
    </w:p>
    <w:p w14:paraId="7560DFE8" w14:textId="6B5DB5A5" w:rsidR="003C7347" w:rsidRDefault="003C7347">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&lt;Procedure 1 using service operation 2 of service 2&gt;</w:t>
      </w:r>
      <w:r>
        <w:tab/>
      </w:r>
      <w:r>
        <w:fldChar w:fldCharType="begin" w:fldLock="1"/>
      </w:r>
      <w:r>
        <w:instrText xml:space="preserve"> PAGEREF _Toc85788742 \h </w:instrText>
      </w:r>
      <w:r>
        <w:fldChar w:fldCharType="separate"/>
      </w:r>
      <w:r>
        <w:t>22</w:t>
      </w:r>
      <w:r>
        <w:fldChar w:fldCharType="end"/>
      </w:r>
    </w:p>
    <w:p w14:paraId="207ABDF8" w14:textId="07DBA370" w:rsidR="003C7347" w:rsidRDefault="003C7347">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_Toc85788743 \h </w:instrText>
      </w:r>
      <w:r>
        <w:fldChar w:fldCharType="separate"/>
      </w:r>
      <w:r>
        <w:t>22</w:t>
      </w:r>
      <w:r>
        <w:fldChar w:fldCharType="end"/>
      </w:r>
    </w:p>
    <w:p w14:paraId="1FD6A225" w14:textId="679F521A" w:rsidR="003C7347" w:rsidRDefault="003C7347">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_Toc85788744 \h </w:instrText>
      </w:r>
      <w:r>
        <w:fldChar w:fldCharType="separate"/>
      </w:r>
      <w:r>
        <w:t>22</w:t>
      </w:r>
      <w:r>
        <w:fldChar w:fldCharType="end"/>
      </w:r>
    </w:p>
    <w:p w14:paraId="0817311F" w14:textId="353A9367" w:rsidR="003C7347" w:rsidRDefault="003C7347">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&lt;Procedure 1 using service operation 3 of service 2&gt;</w:t>
      </w:r>
      <w:r>
        <w:tab/>
      </w:r>
      <w:r>
        <w:fldChar w:fldCharType="begin" w:fldLock="1"/>
      </w:r>
      <w:r>
        <w:instrText xml:space="preserve"> PAGEREF _Toc85788745 \h </w:instrText>
      </w:r>
      <w:r>
        <w:fldChar w:fldCharType="separate"/>
      </w:r>
      <w:r>
        <w:t>22</w:t>
      </w:r>
      <w:r>
        <w:fldChar w:fldCharType="end"/>
      </w:r>
    </w:p>
    <w:p w14:paraId="7CC43744" w14:textId="2F596897" w:rsidR="003C7347" w:rsidRDefault="003C7347">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_Toc85788746 \h </w:instrText>
      </w:r>
      <w:r>
        <w:fldChar w:fldCharType="separate"/>
      </w:r>
      <w:r>
        <w:t>22</w:t>
      </w:r>
      <w:r>
        <w:fldChar w:fldCharType="end"/>
      </w:r>
    </w:p>
    <w:p w14:paraId="0E893713" w14:textId="74BC9FE0" w:rsidR="003C7347" w:rsidRDefault="003C7347">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_Toc85788747 \h </w:instrText>
      </w:r>
      <w:r>
        <w:fldChar w:fldCharType="separate"/>
      </w:r>
      <w:r>
        <w:t>22</w:t>
      </w:r>
      <w:r>
        <w:fldChar w:fldCharType="end"/>
      </w:r>
    </w:p>
    <w:p w14:paraId="411281AF" w14:textId="0BEB4102" w:rsidR="003C7347" w:rsidRDefault="003C7347">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_Toc85788748 \h </w:instrText>
      </w:r>
      <w:r>
        <w:fldChar w:fldCharType="separate"/>
      </w:r>
      <w:r>
        <w:t>22</w:t>
      </w:r>
      <w:r>
        <w:fldChar w:fldCharType="end"/>
      </w:r>
    </w:p>
    <w:p w14:paraId="7E05EFBC" w14:textId="6251739D" w:rsidR="003C7347" w:rsidRDefault="003C7347">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_Toc85788749 \h </w:instrText>
      </w:r>
      <w:r>
        <w:fldChar w:fldCharType="separate"/>
      </w:r>
      <w:r>
        <w:t>23</w:t>
      </w:r>
      <w:r>
        <w:fldChar w:fldCharType="end"/>
      </w:r>
    </w:p>
    <w:p w14:paraId="44CB0558" w14:textId="66CCBF3B" w:rsidR="003C7347" w:rsidRDefault="003C7347">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_Toc85788750 \h </w:instrText>
      </w:r>
      <w:r>
        <w:fldChar w:fldCharType="separate"/>
      </w:r>
      <w:r>
        <w:t>23</w:t>
      </w:r>
      <w:r>
        <w:fldChar w:fldCharType="end"/>
      </w:r>
    </w:p>
    <w:p w14:paraId="3B98D929" w14:textId="7502623A" w:rsidR="003C7347" w:rsidRDefault="003C7347">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_Toc85788751 \h </w:instrText>
      </w:r>
      <w:r>
        <w:fldChar w:fldCharType="separate"/>
      </w:r>
      <w:r>
        <w:t>23</w:t>
      </w:r>
      <w:r>
        <w:fldChar w:fldCharType="end"/>
      </w:r>
    </w:p>
    <w:p w14:paraId="71CFCBB7" w14:textId="3EEE7DBA" w:rsidR="003C7347" w:rsidRDefault="003C7347">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_Toc85788752 \h </w:instrText>
      </w:r>
      <w:r>
        <w:fldChar w:fldCharType="separate"/>
      </w:r>
      <w:r>
        <w:t>23</w:t>
      </w:r>
      <w:r>
        <w:fldChar w:fldCharType="end"/>
      </w:r>
    </w:p>
    <w:p w14:paraId="4BC712CE" w14:textId="068D953B" w:rsidR="003C7347" w:rsidRDefault="003C7347">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_Toc85788753 \h </w:instrText>
      </w:r>
      <w:r>
        <w:fldChar w:fldCharType="separate"/>
      </w:r>
      <w:r>
        <w:t>23</w:t>
      </w:r>
      <w:r>
        <w:fldChar w:fldCharType="end"/>
      </w:r>
    </w:p>
    <w:p w14:paraId="2F295542" w14:textId="54344160" w:rsidR="003C7347" w:rsidRDefault="003C7347">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_Toc85788754 \h </w:instrText>
      </w:r>
      <w:r>
        <w:fldChar w:fldCharType="separate"/>
      </w:r>
      <w:r>
        <w:t>23</w:t>
      </w:r>
      <w:r>
        <w:fldChar w:fldCharType="end"/>
      </w:r>
    </w:p>
    <w:p w14:paraId="5FB89872" w14:textId="1EABEC85" w:rsidR="003C7347" w:rsidRDefault="003C7347">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_Toc85788755 \h </w:instrText>
      </w:r>
      <w:r>
        <w:fldChar w:fldCharType="separate"/>
      </w:r>
      <w:r>
        <w:t>23</w:t>
      </w:r>
      <w:r>
        <w:fldChar w:fldCharType="end"/>
      </w:r>
    </w:p>
    <w:p w14:paraId="47BD3497" w14:textId="1FEA4DEF" w:rsidR="003C7347" w:rsidRDefault="003C7347">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_Toc85788756 \h </w:instrText>
      </w:r>
      <w:r>
        <w:fldChar w:fldCharType="separate"/>
      </w:r>
      <w:r>
        <w:t>23</w:t>
      </w:r>
      <w:r>
        <w:fldChar w:fldCharType="end"/>
      </w:r>
    </w:p>
    <w:p w14:paraId="40976344" w14:textId="1819A6CF" w:rsidR="003C7347" w:rsidRDefault="003C7347">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_Toc85788757 \h </w:instrText>
      </w:r>
      <w:r>
        <w:fldChar w:fldCharType="separate"/>
      </w:r>
      <w:r>
        <w:t>24</w:t>
      </w:r>
      <w:r>
        <w:fldChar w:fldCharType="end"/>
      </w:r>
    </w:p>
    <w:p w14:paraId="0AC7FC73" w14:textId="5C685AE4" w:rsidR="003C7347" w:rsidRDefault="003C7347">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_Toc85788758 \h </w:instrText>
      </w:r>
      <w:r>
        <w:fldChar w:fldCharType="separate"/>
      </w:r>
      <w:r>
        <w:t>24</w:t>
      </w:r>
      <w:r>
        <w:fldChar w:fldCharType="end"/>
      </w:r>
    </w:p>
    <w:p w14:paraId="352C8BF7" w14:textId="683AF6F3" w:rsidR="003C7347" w:rsidRDefault="003C7347">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_Toc85788759 \h </w:instrText>
      </w:r>
      <w:r>
        <w:fldChar w:fldCharType="separate"/>
      </w:r>
      <w:r>
        <w:t>24</w:t>
      </w:r>
      <w:r>
        <w:fldChar w:fldCharType="end"/>
      </w:r>
    </w:p>
    <w:p w14:paraId="09024173" w14:textId="79699973" w:rsidR="003C7347" w:rsidRDefault="003C7347">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_Toc85788760 \h </w:instrText>
      </w:r>
      <w:r>
        <w:fldChar w:fldCharType="separate"/>
      </w:r>
      <w:r>
        <w:t>24</w:t>
      </w:r>
      <w:r>
        <w:fldChar w:fldCharType="end"/>
      </w:r>
    </w:p>
    <w:p w14:paraId="36958D87" w14:textId="77E234DA" w:rsidR="003C7347" w:rsidRDefault="003C7347">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_Toc85788761 \h </w:instrText>
      </w:r>
      <w:r>
        <w:fldChar w:fldCharType="separate"/>
      </w:r>
      <w:r>
        <w:t>25</w:t>
      </w:r>
      <w:r>
        <w:fldChar w:fldCharType="end"/>
      </w:r>
    </w:p>
    <w:p w14:paraId="22634917" w14:textId="2195A0F5" w:rsidR="003C7347" w:rsidRDefault="003C7347">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_Toc85788762 \h </w:instrText>
      </w:r>
      <w:r>
        <w:fldChar w:fldCharType="separate"/>
      </w:r>
      <w:r>
        <w:t>25</w:t>
      </w:r>
      <w:r>
        <w:fldChar w:fldCharType="end"/>
      </w:r>
    </w:p>
    <w:p w14:paraId="55F7B10D" w14:textId="43008D0E" w:rsidR="003C7347" w:rsidRDefault="003C7347">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_Toc85788763 \h </w:instrText>
      </w:r>
      <w:r>
        <w:fldChar w:fldCharType="separate"/>
      </w:r>
      <w:r>
        <w:t>25</w:t>
      </w:r>
      <w:r>
        <w:fldChar w:fldCharType="end"/>
      </w:r>
    </w:p>
    <w:p w14:paraId="1A501452" w14:textId="2121DEE1" w:rsidR="003C7347" w:rsidRDefault="003C7347">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_Toc85788764 \h </w:instrText>
      </w:r>
      <w:r>
        <w:fldChar w:fldCharType="separate"/>
      </w:r>
      <w:r>
        <w:t>25</w:t>
      </w:r>
      <w:r>
        <w:fldChar w:fldCharType="end"/>
      </w:r>
    </w:p>
    <w:p w14:paraId="0D28440A" w14:textId="4CE3A2A3" w:rsidR="003C7347" w:rsidRDefault="003C7347">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_Toc85788765 \h </w:instrText>
      </w:r>
      <w:r>
        <w:fldChar w:fldCharType="separate"/>
      </w:r>
      <w:r>
        <w:t>25</w:t>
      </w:r>
      <w:r>
        <w:fldChar w:fldCharType="end"/>
      </w:r>
    </w:p>
    <w:p w14:paraId="5CC6FA97" w14:textId="5FB06AA2" w:rsidR="003C7347" w:rsidRDefault="003C7347">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_Toc85788766 \h </w:instrText>
      </w:r>
      <w:r>
        <w:fldChar w:fldCharType="separate"/>
      </w:r>
      <w:r>
        <w:t>27</w:t>
      </w:r>
      <w:r>
        <w:fldChar w:fldCharType="end"/>
      </w:r>
    </w:p>
    <w:p w14:paraId="58884D38" w14:textId="7730BCA1" w:rsidR="003C7347" w:rsidRDefault="003C7347">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_Toc85788767 \h </w:instrText>
      </w:r>
      <w:r>
        <w:fldChar w:fldCharType="separate"/>
      </w:r>
      <w:r>
        <w:t>27</w:t>
      </w:r>
      <w:r>
        <w:fldChar w:fldCharType="end"/>
      </w:r>
    </w:p>
    <w:p w14:paraId="0007396F" w14:textId="5E9CD277" w:rsidR="003C7347" w:rsidRDefault="003C7347">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_Toc85788768 \h </w:instrText>
      </w:r>
      <w:r>
        <w:fldChar w:fldCharType="separate"/>
      </w:r>
      <w:r>
        <w:t>27</w:t>
      </w:r>
      <w:r>
        <w:fldChar w:fldCharType="end"/>
      </w:r>
    </w:p>
    <w:p w14:paraId="303313DE" w14:textId="54CA39BC" w:rsidR="003C7347" w:rsidRDefault="003C7347">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_Toc85788769 \h </w:instrText>
      </w:r>
      <w:r>
        <w:fldChar w:fldCharType="separate"/>
      </w:r>
      <w:r>
        <w:t>28</w:t>
      </w:r>
      <w:r>
        <w:fldChar w:fldCharType="end"/>
      </w:r>
    </w:p>
    <w:p w14:paraId="328DFC80" w14:textId="1C2FC7FA" w:rsidR="003C7347" w:rsidRDefault="003C7347">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_Toc85788770 \h </w:instrText>
      </w:r>
      <w:r>
        <w:fldChar w:fldCharType="separate"/>
      </w:r>
      <w:r>
        <w:t>28</w:t>
      </w:r>
      <w:r>
        <w:fldChar w:fldCharType="end"/>
      </w:r>
    </w:p>
    <w:p w14:paraId="0C1C7B3E" w14:textId="52B499F5" w:rsidR="003C7347" w:rsidRDefault="003C7347">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_Toc85788771 \h </w:instrText>
      </w:r>
      <w:r>
        <w:fldChar w:fldCharType="separate"/>
      </w:r>
      <w:r>
        <w:t>28</w:t>
      </w:r>
      <w:r>
        <w:fldChar w:fldCharType="end"/>
      </w:r>
    </w:p>
    <w:p w14:paraId="3BB0AA9A" w14:textId="5D371085" w:rsidR="003C7347" w:rsidRDefault="003C7347">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_Toc85788772 \h </w:instrText>
      </w:r>
      <w:r>
        <w:fldChar w:fldCharType="separate"/>
      </w:r>
      <w:r>
        <w:t>28</w:t>
      </w:r>
      <w:r>
        <w:fldChar w:fldCharType="end"/>
      </w:r>
    </w:p>
    <w:p w14:paraId="038DAED0" w14:textId="4CF31FFE" w:rsidR="003C7347" w:rsidRDefault="003C7347">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_Toc85788773 \h </w:instrText>
      </w:r>
      <w:r>
        <w:fldChar w:fldCharType="separate"/>
      </w:r>
      <w:r>
        <w:t>28</w:t>
      </w:r>
      <w:r>
        <w:fldChar w:fldCharType="end"/>
      </w:r>
    </w:p>
    <w:p w14:paraId="6D78255F" w14:textId="3EE9971F" w:rsidR="003C7347" w:rsidRDefault="003C7347">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_Toc85788774 \h </w:instrText>
      </w:r>
      <w:r>
        <w:fldChar w:fldCharType="separate"/>
      </w:r>
      <w:r>
        <w:t>29</w:t>
      </w:r>
      <w:r>
        <w:fldChar w:fldCharType="end"/>
      </w:r>
    </w:p>
    <w:p w14:paraId="353E961D" w14:textId="5659DB94" w:rsidR="003C7347" w:rsidRDefault="003C7347">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_Toc85788775 \h </w:instrText>
      </w:r>
      <w:r>
        <w:fldChar w:fldCharType="separate"/>
      </w:r>
      <w:r>
        <w:t>29</w:t>
      </w:r>
      <w:r>
        <w:fldChar w:fldCharType="end"/>
      </w:r>
    </w:p>
    <w:p w14:paraId="3D119FE4" w14:textId="028C8605" w:rsidR="003C7347" w:rsidRDefault="003C7347">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_Toc85788776 \h </w:instrText>
      </w:r>
      <w:r>
        <w:fldChar w:fldCharType="separate"/>
      </w:r>
      <w:r>
        <w:t>31</w:t>
      </w:r>
      <w:r>
        <w:fldChar w:fldCharType="end"/>
      </w:r>
    </w:p>
    <w:p w14:paraId="682FC0FF" w14:textId="05F8B5E8" w:rsidR="003C7347" w:rsidRDefault="003C7347">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_Toc85788777 \h </w:instrText>
      </w:r>
      <w:r>
        <w:fldChar w:fldCharType="separate"/>
      </w:r>
      <w:r>
        <w:t>31</w:t>
      </w:r>
      <w:r>
        <w:fldChar w:fldCharType="end"/>
      </w:r>
    </w:p>
    <w:p w14:paraId="0B0BE84E" w14:textId="65CBC115" w:rsidR="003C7347" w:rsidRDefault="003C7347">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_Toc85788778 \h </w:instrText>
      </w:r>
      <w:r>
        <w:fldChar w:fldCharType="separate"/>
      </w:r>
      <w:r>
        <w:t>31</w:t>
      </w:r>
      <w:r>
        <w:fldChar w:fldCharType="end"/>
      </w:r>
    </w:p>
    <w:p w14:paraId="62DBC0DD" w14:textId="05DC3B84" w:rsidR="003C7347" w:rsidRDefault="003C7347">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_Toc85788779 \h </w:instrText>
      </w:r>
      <w:r>
        <w:fldChar w:fldCharType="separate"/>
      </w:r>
      <w:r>
        <w:t>31</w:t>
      </w:r>
      <w:r>
        <w:fldChar w:fldCharType="end"/>
      </w:r>
    </w:p>
    <w:p w14:paraId="2382D7E5" w14:textId="69A80C4D" w:rsidR="003C7347" w:rsidRDefault="003C7347">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_Toc85788780 \h </w:instrText>
      </w:r>
      <w:r>
        <w:fldChar w:fldCharType="separate"/>
      </w:r>
      <w:r>
        <w:t>31</w:t>
      </w:r>
      <w:r>
        <w:fldChar w:fldCharType="end"/>
      </w:r>
    </w:p>
    <w:p w14:paraId="6DA13E76" w14:textId="6A6498CC" w:rsidR="003C7347" w:rsidRDefault="003C7347">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_Toc85788781 \h </w:instrText>
      </w:r>
      <w:r>
        <w:fldChar w:fldCharType="separate"/>
      </w:r>
      <w:r>
        <w:t>31</w:t>
      </w:r>
      <w:r>
        <w:fldChar w:fldCharType="end"/>
      </w:r>
    </w:p>
    <w:p w14:paraId="5DE61FA3" w14:textId="2015D89C" w:rsidR="003C7347" w:rsidRDefault="003C7347">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_Toc85788782 \h </w:instrText>
      </w:r>
      <w:r>
        <w:fldChar w:fldCharType="separate"/>
      </w:r>
      <w:r>
        <w:t>32</w:t>
      </w:r>
      <w:r>
        <w:fldChar w:fldCharType="end"/>
      </w:r>
    </w:p>
    <w:p w14:paraId="6058AA45" w14:textId="23DE3E48" w:rsidR="003C7347" w:rsidRDefault="003C7347">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_Toc85788783 \h </w:instrText>
      </w:r>
      <w:r>
        <w:fldChar w:fldCharType="separate"/>
      </w:r>
      <w:r>
        <w:t>32</w:t>
      </w:r>
      <w:r>
        <w:fldChar w:fldCharType="end"/>
      </w:r>
    </w:p>
    <w:p w14:paraId="44891526" w14:textId="2AD4651C" w:rsidR="003C7347" w:rsidRDefault="003C7347">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_Toc85788784 \h </w:instrText>
      </w:r>
      <w:r>
        <w:fldChar w:fldCharType="separate"/>
      </w:r>
      <w:r>
        <w:t>32</w:t>
      </w:r>
      <w:r>
        <w:fldChar w:fldCharType="end"/>
      </w:r>
    </w:p>
    <w:p w14:paraId="59FD24DA" w14:textId="3A26DC36" w:rsidR="003C7347" w:rsidRDefault="003C7347">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7E7496">
        <w:rPr>
          <w:lang w:val="en-US"/>
        </w:rPr>
        <w:t>Analytics Notification</w:t>
      </w:r>
      <w:r>
        <w:tab/>
      </w:r>
      <w:r>
        <w:fldChar w:fldCharType="begin" w:fldLock="1"/>
      </w:r>
      <w:r>
        <w:instrText xml:space="preserve"> PAGEREF _Toc85788785 \h </w:instrText>
      </w:r>
      <w:r>
        <w:fldChar w:fldCharType="separate"/>
      </w:r>
      <w:r>
        <w:t>32</w:t>
      </w:r>
      <w:r>
        <w:fldChar w:fldCharType="end"/>
      </w:r>
    </w:p>
    <w:p w14:paraId="5F7B9510" w14:textId="64D90EC5" w:rsidR="003C7347" w:rsidRDefault="003C7347">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_Toc85788786 \h </w:instrText>
      </w:r>
      <w:r>
        <w:fldChar w:fldCharType="separate"/>
      </w:r>
      <w:r>
        <w:t>32</w:t>
      </w:r>
      <w:r>
        <w:fldChar w:fldCharType="end"/>
      </w:r>
    </w:p>
    <w:p w14:paraId="231266CC" w14:textId="5D585629" w:rsidR="003C7347" w:rsidRDefault="003C7347">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_Toc85788787 \h </w:instrText>
      </w:r>
      <w:r>
        <w:fldChar w:fldCharType="separate"/>
      </w:r>
      <w:r>
        <w:t>32</w:t>
      </w:r>
      <w:r>
        <w:fldChar w:fldCharType="end"/>
      </w:r>
    </w:p>
    <w:p w14:paraId="13FE6DBD" w14:textId="5C78F001" w:rsidR="003C7347" w:rsidRDefault="003C7347">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_Toc85788788 \h </w:instrText>
      </w:r>
      <w:r>
        <w:fldChar w:fldCharType="separate"/>
      </w:r>
      <w:r>
        <w:t>33</w:t>
      </w:r>
      <w:r>
        <w:fldChar w:fldCharType="end"/>
      </w:r>
    </w:p>
    <w:p w14:paraId="22C4A608" w14:textId="7A5B3E05" w:rsidR="003C7347" w:rsidRDefault="003C7347">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7E7496">
        <w:rPr>
          <w:lang w:val="en-US"/>
        </w:rPr>
        <w:t>Data Notification</w:t>
      </w:r>
      <w:r>
        <w:tab/>
      </w:r>
      <w:r>
        <w:fldChar w:fldCharType="begin" w:fldLock="1"/>
      </w:r>
      <w:r>
        <w:instrText xml:space="preserve"> PAGEREF _Toc85788789 \h </w:instrText>
      </w:r>
      <w:r>
        <w:fldChar w:fldCharType="separate"/>
      </w:r>
      <w:r>
        <w:t>33</w:t>
      </w:r>
      <w:r>
        <w:fldChar w:fldCharType="end"/>
      </w:r>
    </w:p>
    <w:p w14:paraId="6D22477C" w14:textId="2E99D04E" w:rsidR="003C7347" w:rsidRDefault="003C7347">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_Toc85788790 \h </w:instrText>
      </w:r>
      <w:r>
        <w:fldChar w:fldCharType="separate"/>
      </w:r>
      <w:r>
        <w:t>33</w:t>
      </w:r>
      <w:r>
        <w:fldChar w:fldCharType="end"/>
      </w:r>
    </w:p>
    <w:p w14:paraId="571D644B" w14:textId="2E5688BD" w:rsidR="003C7347" w:rsidRDefault="003C7347">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_Toc85788791 \h </w:instrText>
      </w:r>
      <w:r>
        <w:fldChar w:fldCharType="separate"/>
      </w:r>
      <w:r>
        <w:t>33</w:t>
      </w:r>
      <w:r>
        <w:fldChar w:fldCharType="end"/>
      </w:r>
    </w:p>
    <w:p w14:paraId="1D9D8204" w14:textId="5ED6FDDD" w:rsidR="003C7347" w:rsidRDefault="003C7347">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_Toc85788792 \h </w:instrText>
      </w:r>
      <w:r>
        <w:fldChar w:fldCharType="separate"/>
      </w:r>
      <w:r>
        <w:t>33</w:t>
      </w:r>
      <w:r>
        <w:fldChar w:fldCharType="end"/>
      </w:r>
    </w:p>
    <w:p w14:paraId="3E919517" w14:textId="21A0E48A" w:rsidR="003C7347" w:rsidRDefault="003C7347">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_Toc85788793 \h </w:instrText>
      </w:r>
      <w:r>
        <w:fldChar w:fldCharType="separate"/>
      </w:r>
      <w:r>
        <w:t>34</w:t>
      </w:r>
      <w:r>
        <w:fldChar w:fldCharType="end"/>
      </w:r>
    </w:p>
    <w:p w14:paraId="721171B0" w14:textId="43FF666A" w:rsidR="003C7347" w:rsidRDefault="003C7347">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_Toc85788794 \h </w:instrText>
      </w:r>
      <w:r>
        <w:fldChar w:fldCharType="separate"/>
      </w:r>
      <w:r>
        <w:t>34</w:t>
      </w:r>
      <w:r>
        <w:fldChar w:fldCharType="end"/>
      </w:r>
    </w:p>
    <w:p w14:paraId="22436114" w14:textId="586B62F0" w:rsidR="003C7347" w:rsidRDefault="003C7347">
      <w:pPr>
        <w:pStyle w:val="40"/>
        <w:rPr>
          <w:rFonts w:asciiTheme="minorHAnsi" w:eastAsiaTheme="minorEastAsia" w:hAnsiTheme="minorHAnsi" w:cstheme="minorBidi"/>
          <w:sz w:val="22"/>
          <w:szCs w:val="22"/>
          <w:lang w:eastAsia="en-GB"/>
        </w:rPr>
      </w:pPr>
      <w:r w:rsidRPr="003C7347">
        <w:t>5.1.6.2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_Toc85788795 \h </w:instrText>
      </w:r>
      <w:r>
        <w:fldChar w:fldCharType="separate"/>
      </w:r>
      <w:r>
        <w:t>35</w:t>
      </w:r>
      <w:r>
        <w:fldChar w:fldCharType="end"/>
      </w:r>
    </w:p>
    <w:p w14:paraId="0DF004BA" w14:textId="1208B143" w:rsidR="003C7347" w:rsidRDefault="003C7347">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_Toc85788796 \h </w:instrText>
      </w:r>
      <w:r>
        <w:fldChar w:fldCharType="separate"/>
      </w:r>
      <w:r>
        <w:t>35</w:t>
      </w:r>
      <w:r>
        <w:fldChar w:fldCharType="end"/>
      </w:r>
    </w:p>
    <w:p w14:paraId="4BF1F97C" w14:textId="37C2B761" w:rsidR="003C7347" w:rsidRDefault="003C7347">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_Toc85788797 \h </w:instrText>
      </w:r>
      <w:r>
        <w:fldChar w:fldCharType="separate"/>
      </w:r>
      <w:r>
        <w:t>35</w:t>
      </w:r>
      <w:r>
        <w:fldChar w:fldCharType="end"/>
      </w:r>
    </w:p>
    <w:p w14:paraId="1CFCE071" w14:textId="5093D874" w:rsidR="003C7347" w:rsidRDefault="003C7347">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_Toc85788798 \h </w:instrText>
      </w:r>
      <w:r>
        <w:fldChar w:fldCharType="separate"/>
      </w:r>
      <w:r>
        <w:t>36</w:t>
      </w:r>
      <w:r>
        <w:fldChar w:fldCharType="end"/>
      </w:r>
    </w:p>
    <w:p w14:paraId="2C3B1316" w14:textId="0E23E049" w:rsidR="003C7347" w:rsidRDefault="003C7347">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_Toc85788799 \h </w:instrText>
      </w:r>
      <w:r>
        <w:fldChar w:fldCharType="separate"/>
      </w:r>
      <w:r>
        <w:t>37</w:t>
      </w:r>
      <w:r>
        <w:fldChar w:fldCharType="end"/>
      </w:r>
    </w:p>
    <w:p w14:paraId="71580A22" w14:textId="3BDE93AE" w:rsidR="003C7347" w:rsidRDefault="003C7347">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_Toc85788800 \h </w:instrText>
      </w:r>
      <w:r>
        <w:fldChar w:fldCharType="separate"/>
      </w:r>
      <w:r>
        <w:t>37</w:t>
      </w:r>
      <w:r>
        <w:fldChar w:fldCharType="end"/>
      </w:r>
    </w:p>
    <w:p w14:paraId="59899DB5" w14:textId="0BB9F203" w:rsidR="003C7347" w:rsidRDefault="003C7347">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_Toc85788801 \h </w:instrText>
      </w:r>
      <w:r>
        <w:fldChar w:fldCharType="separate"/>
      </w:r>
      <w:r>
        <w:t>38</w:t>
      </w:r>
      <w:r>
        <w:fldChar w:fldCharType="end"/>
      </w:r>
    </w:p>
    <w:p w14:paraId="0F73FD34" w14:textId="2435BC70" w:rsidR="003C7347" w:rsidRDefault="003C7347">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_Toc85788802 \h </w:instrText>
      </w:r>
      <w:r>
        <w:fldChar w:fldCharType="separate"/>
      </w:r>
      <w:r>
        <w:t>38</w:t>
      </w:r>
      <w:r>
        <w:fldChar w:fldCharType="end"/>
      </w:r>
    </w:p>
    <w:p w14:paraId="6FC55C33" w14:textId="3C3A972D" w:rsidR="003C7347" w:rsidRDefault="003C7347">
      <w:pPr>
        <w:pStyle w:val="40"/>
        <w:rPr>
          <w:rFonts w:asciiTheme="minorHAnsi" w:eastAsiaTheme="minorEastAsia" w:hAnsiTheme="minorHAnsi" w:cstheme="minorBidi"/>
          <w:sz w:val="22"/>
          <w:szCs w:val="22"/>
          <w:lang w:eastAsia="en-GB"/>
        </w:rPr>
      </w:pPr>
      <w:r w:rsidRPr="003C7347">
        <w:t>5.1.6.3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_Toc85788803 \h </w:instrText>
      </w:r>
      <w:r>
        <w:fldChar w:fldCharType="separate"/>
      </w:r>
      <w:r>
        <w:t>38</w:t>
      </w:r>
      <w:r>
        <w:fldChar w:fldCharType="end"/>
      </w:r>
    </w:p>
    <w:p w14:paraId="016F0618" w14:textId="3FFB5515" w:rsidR="003C7347" w:rsidRDefault="003C7347">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_Toc85788804 \h </w:instrText>
      </w:r>
      <w:r>
        <w:fldChar w:fldCharType="separate"/>
      </w:r>
      <w:r>
        <w:t>38</w:t>
      </w:r>
      <w:r>
        <w:fldChar w:fldCharType="end"/>
      </w:r>
    </w:p>
    <w:p w14:paraId="1B497A0C" w14:textId="2DCE03A2" w:rsidR="003C7347" w:rsidRDefault="003C7347">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_Toc85788805 \h </w:instrText>
      </w:r>
      <w:r>
        <w:fldChar w:fldCharType="separate"/>
      </w:r>
      <w:r>
        <w:t>38</w:t>
      </w:r>
      <w:r>
        <w:fldChar w:fldCharType="end"/>
      </w:r>
    </w:p>
    <w:p w14:paraId="6CDBE218" w14:textId="3B0D6972" w:rsidR="003C7347" w:rsidRDefault="003C7347">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_Toc85788806 \h </w:instrText>
      </w:r>
      <w:r>
        <w:fldChar w:fldCharType="separate"/>
      </w:r>
      <w:r>
        <w:t>39</w:t>
      </w:r>
      <w:r>
        <w:fldChar w:fldCharType="end"/>
      </w:r>
    </w:p>
    <w:p w14:paraId="4A7D9FDA" w14:textId="1B27F7E9" w:rsidR="003C7347" w:rsidRDefault="003C7347">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_Toc85788807 \h </w:instrText>
      </w:r>
      <w:r>
        <w:fldChar w:fldCharType="separate"/>
      </w:r>
      <w:r>
        <w:t>39</w:t>
      </w:r>
      <w:r>
        <w:fldChar w:fldCharType="end"/>
      </w:r>
    </w:p>
    <w:p w14:paraId="506A4A6E" w14:textId="31BBF35B" w:rsidR="003C7347" w:rsidRDefault="003C7347">
      <w:pPr>
        <w:pStyle w:val="40"/>
        <w:rPr>
          <w:rFonts w:asciiTheme="minorHAnsi" w:eastAsiaTheme="minorEastAsia" w:hAnsiTheme="minorHAnsi" w:cstheme="minorBidi"/>
          <w:sz w:val="22"/>
          <w:szCs w:val="22"/>
          <w:lang w:eastAsia="en-GB"/>
        </w:rPr>
      </w:pPr>
      <w:r w:rsidRPr="003C7347">
        <w:lastRenderedPageBreak/>
        <w:t>5.1.6.4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_Toc85788808 \h </w:instrText>
      </w:r>
      <w:r>
        <w:fldChar w:fldCharType="separate"/>
      </w:r>
      <w:r>
        <w:t>39</w:t>
      </w:r>
      <w:r>
        <w:fldChar w:fldCharType="end"/>
      </w:r>
    </w:p>
    <w:p w14:paraId="18B64ECE" w14:textId="7D18317B" w:rsidR="003C7347" w:rsidRDefault="003C7347">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_Toc85788809 \h </w:instrText>
      </w:r>
      <w:r>
        <w:fldChar w:fldCharType="separate"/>
      </w:r>
      <w:r>
        <w:t>39</w:t>
      </w:r>
      <w:r>
        <w:fldChar w:fldCharType="end"/>
      </w:r>
    </w:p>
    <w:p w14:paraId="24F9FD72" w14:textId="3B8108FA" w:rsidR="003C7347" w:rsidRDefault="003C7347">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_Toc85788810 \h </w:instrText>
      </w:r>
      <w:r>
        <w:fldChar w:fldCharType="separate"/>
      </w:r>
      <w:r>
        <w:t>39</w:t>
      </w:r>
      <w:r>
        <w:fldChar w:fldCharType="end"/>
      </w:r>
    </w:p>
    <w:p w14:paraId="257CB244" w14:textId="6AFBF186" w:rsidR="003C7347" w:rsidRDefault="003C7347">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_Toc85788811 \h </w:instrText>
      </w:r>
      <w:r>
        <w:fldChar w:fldCharType="separate"/>
      </w:r>
      <w:r>
        <w:t>39</w:t>
      </w:r>
      <w:r>
        <w:fldChar w:fldCharType="end"/>
      </w:r>
    </w:p>
    <w:p w14:paraId="3BCFA8DB" w14:textId="244762DA" w:rsidR="003C7347" w:rsidRDefault="003C7347">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_Toc85788812 \h </w:instrText>
      </w:r>
      <w:r>
        <w:fldChar w:fldCharType="separate"/>
      </w:r>
      <w:r>
        <w:t>39</w:t>
      </w:r>
      <w:r>
        <w:fldChar w:fldCharType="end"/>
      </w:r>
    </w:p>
    <w:p w14:paraId="288D9E58" w14:textId="124D2BE8" w:rsidR="003C7347" w:rsidRDefault="003C7347">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_Toc85788813 \h </w:instrText>
      </w:r>
      <w:r>
        <w:fldChar w:fldCharType="separate"/>
      </w:r>
      <w:r>
        <w:t>39</w:t>
      </w:r>
      <w:r>
        <w:fldChar w:fldCharType="end"/>
      </w:r>
    </w:p>
    <w:p w14:paraId="5C006611" w14:textId="539723FF" w:rsidR="003C7347" w:rsidRDefault="003C7347">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_Toc85788814 \h </w:instrText>
      </w:r>
      <w:r>
        <w:fldChar w:fldCharType="separate"/>
      </w:r>
      <w:r>
        <w:t>40</w:t>
      </w:r>
      <w:r>
        <w:fldChar w:fldCharType="end"/>
      </w:r>
    </w:p>
    <w:p w14:paraId="16587AB0" w14:textId="2F1BD29A" w:rsidR="003C7347" w:rsidRDefault="003C7347">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_Toc85788815 \h </w:instrText>
      </w:r>
      <w:r>
        <w:fldChar w:fldCharType="separate"/>
      </w:r>
      <w:r>
        <w:t>40</w:t>
      </w:r>
      <w:r>
        <w:fldChar w:fldCharType="end"/>
      </w:r>
    </w:p>
    <w:p w14:paraId="5B67639D" w14:textId="49098A54" w:rsidR="003C7347" w:rsidRDefault="003C7347">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_Toc85788816 \h </w:instrText>
      </w:r>
      <w:r>
        <w:fldChar w:fldCharType="separate"/>
      </w:r>
      <w:r>
        <w:t>40</w:t>
      </w:r>
      <w:r>
        <w:fldChar w:fldCharType="end"/>
      </w:r>
    </w:p>
    <w:p w14:paraId="28656849" w14:textId="19EE16B5" w:rsidR="003C7347" w:rsidRDefault="003C7347">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_Toc85788817 \h </w:instrText>
      </w:r>
      <w:r>
        <w:fldChar w:fldCharType="separate"/>
      </w:r>
      <w:r>
        <w:t>40</w:t>
      </w:r>
      <w:r>
        <w:fldChar w:fldCharType="end"/>
      </w:r>
    </w:p>
    <w:p w14:paraId="555E81B9" w14:textId="661AB252" w:rsidR="003C7347" w:rsidRDefault="003C7347">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_Toc85788818 \h </w:instrText>
      </w:r>
      <w:r>
        <w:fldChar w:fldCharType="separate"/>
      </w:r>
      <w:r>
        <w:t>40</w:t>
      </w:r>
      <w:r>
        <w:fldChar w:fldCharType="end"/>
      </w:r>
    </w:p>
    <w:p w14:paraId="25A381CE" w14:textId="670C7DC4" w:rsidR="003C7347" w:rsidRDefault="003C7347">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_Toc85788819 \h </w:instrText>
      </w:r>
      <w:r>
        <w:fldChar w:fldCharType="separate"/>
      </w:r>
      <w:r>
        <w:t>40</w:t>
      </w:r>
      <w:r>
        <w:fldChar w:fldCharType="end"/>
      </w:r>
    </w:p>
    <w:p w14:paraId="0CB78F62" w14:textId="347193D2" w:rsidR="003C7347" w:rsidRDefault="003C7347">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_Toc85788820 \h </w:instrText>
      </w:r>
      <w:r>
        <w:fldChar w:fldCharType="separate"/>
      </w:r>
      <w:r>
        <w:t>41</w:t>
      </w:r>
      <w:r>
        <w:fldChar w:fldCharType="end"/>
      </w:r>
    </w:p>
    <w:p w14:paraId="79046A61" w14:textId="4C093237" w:rsidR="003C7347" w:rsidRDefault="003C7347">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_Toc85788821 \h </w:instrText>
      </w:r>
      <w:r>
        <w:fldChar w:fldCharType="separate"/>
      </w:r>
      <w:r>
        <w:t>41</w:t>
      </w:r>
      <w:r>
        <w:fldChar w:fldCharType="end"/>
      </w:r>
    </w:p>
    <w:p w14:paraId="39720BE4" w14:textId="1C5E5AE5" w:rsidR="003C7347" w:rsidRDefault="003C7347">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_Toc85788822 \h </w:instrText>
      </w:r>
      <w:r>
        <w:fldChar w:fldCharType="separate"/>
      </w:r>
      <w:r>
        <w:t>41</w:t>
      </w:r>
      <w:r>
        <w:fldChar w:fldCharType="end"/>
      </w:r>
    </w:p>
    <w:p w14:paraId="673EFF05" w14:textId="6B4C19CD" w:rsidR="003C7347" w:rsidRDefault="003C7347">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_Toc85788823 \h </w:instrText>
      </w:r>
      <w:r>
        <w:fldChar w:fldCharType="separate"/>
      </w:r>
      <w:r>
        <w:t>41</w:t>
      </w:r>
      <w:r>
        <w:fldChar w:fldCharType="end"/>
      </w:r>
    </w:p>
    <w:p w14:paraId="76CA50CF" w14:textId="245575AE" w:rsidR="003C7347" w:rsidRDefault="003C7347">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_Toc85788824 \h </w:instrText>
      </w:r>
      <w:r>
        <w:fldChar w:fldCharType="separate"/>
      </w:r>
      <w:r>
        <w:t>41</w:t>
      </w:r>
      <w:r>
        <w:fldChar w:fldCharType="end"/>
      </w:r>
    </w:p>
    <w:p w14:paraId="4A8B07EA" w14:textId="33B57939" w:rsidR="003C7347" w:rsidRDefault="003C7347">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_Toc85788825 \h </w:instrText>
      </w:r>
      <w:r>
        <w:fldChar w:fldCharType="separate"/>
      </w:r>
      <w:r>
        <w:t>41</w:t>
      </w:r>
      <w:r>
        <w:fldChar w:fldCharType="end"/>
      </w:r>
    </w:p>
    <w:p w14:paraId="52BB7971" w14:textId="07B7D28A" w:rsidR="003C7347" w:rsidRDefault="003C7347">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_Toc85788826 \h </w:instrText>
      </w:r>
      <w:r>
        <w:fldChar w:fldCharType="separate"/>
      </w:r>
      <w:r>
        <w:t>42</w:t>
      </w:r>
      <w:r>
        <w:fldChar w:fldCharType="end"/>
      </w:r>
    </w:p>
    <w:p w14:paraId="7D2ED14B" w14:textId="065696FB" w:rsidR="003C7347" w:rsidRDefault="003C7347">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_Toc85788827 \h </w:instrText>
      </w:r>
      <w:r>
        <w:fldChar w:fldCharType="separate"/>
      </w:r>
      <w:r>
        <w:t>42</w:t>
      </w:r>
      <w:r>
        <w:fldChar w:fldCharType="end"/>
      </w:r>
    </w:p>
    <w:p w14:paraId="08202402" w14:textId="2BD5AAA6" w:rsidR="003C7347" w:rsidRDefault="003C7347">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_Toc85788828 \h </w:instrText>
      </w:r>
      <w:r>
        <w:fldChar w:fldCharType="separate"/>
      </w:r>
      <w:r>
        <w:t>42</w:t>
      </w:r>
      <w:r>
        <w:fldChar w:fldCharType="end"/>
      </w:r>
    </w:p>
    <w:p w14:paraId="54121AA5" w14:textId="73E9E043" w:rsidR="003C7347" w:rsidRDefault="003C7347">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_Toc85788829 \h </w:instrText>
      </w:r>
      <w:r>
        <w:fldChar w:fldCharType="separate"/>
      </w:r>
      <w:r>
        <w:t>43</w:t>
      </w:r>
      <w:r>
        <w:fldChar w:fldCharType="end"/>
      </w:r>
    </w:p>
    <w:p w14:paraId="55951570" w14:textId="5169EC7D" w:rsidR="003C7347" w:rsidRDefault="003C7347">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_Toc85788830 \h </w:instrText>
      </w:r>
      <w:r>
        <w:fldChar w:fldCharType="separate"/>
      </w:r>
      <w:r>
        <w:t>44</w:t>
      </w:r>
      <w:r>
        <w:fldChar w:fldCharType="end"/>
      </w:r>
    </w:p>
    <w:p w14:paraId="5364604C" w14:textId="0E3D8B4E" w:rsidR="003C7347" w:rsidRDefault="003C7347">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_Toc85788831 \h </w:instrText>
      </w:r>
      <w:r>
        <w:fldChar w:fldCharType="separate"/>
      </w:r>
      <w:r>
        <w:t>45</w:t>
      </w:r>
      <w:r>
        <w:fldChar w:fldCharType="end"/>
      </w:r>
    </w:p>
    <w:p w14:paraId="4CCF320E" w14:textId="7B580CFD" w:rsidR="003C7347" w:rsidRDefault="003C7347">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_Toc85788832 \h </w:instrText>
      </w:r>
      <w:r>
        <w:fldChar w:fldCharType="separate"/>
      </w:r>
      <w:r>
        <w:t>45</w:t>
      </w:r>
      <w:r>
        <w:fldChar w:fldCharType="end"/>
      </w:r>
    </w:p>
    <w:p w14:paraId="43C012E2" w14:textId="7ADABBBB" w:rsidR="003C7347" w:rsidRDefault="003C7347">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_Toc85788833 \h </w:instrText>
      </w:r>
      <w:r>
        <w:fldChar w:fldCharType="separate"/>
      </w:r>
      <w:r>
        <w:t>45</w:t>
      </w:r>
      <w:r>
        <w:fldChar w:fldCharType="end"/>
      </w:r>
    </w:p>
    <w:p w14:paraId="3AA1531A" w14:textId="4C6593F4" w:rsidR="003C7347" w:rsidRDefault="003C7347">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_Toc85788834 \h </w:instrText>
      </w:r>
      <w:r>
        <w:fldChar w:fldCharType="separate"/>
      </w:r>
      <w:r>
        <w:t>45</w:t>
      </w:r>
      <w:r>
        <w:fldChar w:fldCharType="end"/>
      </w:r>
    </w:p>
    <w:p w14:paraId="59FDCE9B" w14:textId="4E65D7BC" w:rsidR="003C7347" w:rsidRDefault="003C7347">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_Toc85788835 \h </w:instrText>
      </w:r>
      <w:r>
        <w:fldChar w:fldCharType="separate"/>
      </w:r>
      <w:r>
        <w:t>46</w:t>
      </w:r>
      <w:r>
        <w:fldChar w:fldCharType="end"/>
      </w:r>
    </w:p>
    <w:p w14:paraId="78EBF90E" w14:textId="0A3FF89D" w:rsidR="003C7347" w:rsidRDefault="003C7347">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_Toc85788836 \h </w:instrText>
      </w:r>
      <w:r>
        <w:fldChar w:fldCharType="separate"/>
      </w:r>
      <w:r>
        <w:t>46</w:t>
      </w:r>
      <w:r>
        <w:fldChar w:fldCharType="end"/>
      </w:r>
    </w:p>
    <w:p w14:paraId="0FBE8BBE" w14:textId="04C9F8F0" w:rsidR="003C7347" w:rsidRDefault="003C7347">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_Toc85788837 \h </w:instrText>
      </w:r>
      <w:r>
        <w:fldChar w:fldCharType="separate"/>
      </w:r>
      <w:r>
        <w:t>46</w:t>
      </w:r>
      <w:r>
        <w:fldChar w:fldCharType="end"/>
      </w:r>
    </w:p>
    <w:p w14:paraId="1C03C307" w14:textId="6FD36652" w:rsidR="003C7347" w:rsidRDefault="003C7347">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_Toc85788838 \h </w:instrText>
      </w:r>
      <w:r>
        <w:fldChar w:fldCharType="separate"/>
      </w:r>
      <w:r>
        <w:t>46</w:t>
      </w:r>
      <w:r>
        <w:fldChar w:fldCharType="end"/>
      </w:r>
    </w:p>
    <w:p w14:paraId="575DB690" w14:textId="757A83D6" w:rsidR="003C7347" w:rsidRDefault="003C7347">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_Toc85788839 \h </w:instrText>
      </w:r>
      <w:r>
        <w:fldChar w:fldCharType="separate"/>
      </w:r>
      <w:r>
        <w:t>46</w:t>
      </w:r>
      <w:r>
        <w:fldChar w:fldCharType="end"/>
      </w:r>
    </w:p>
    <w:p w14:paraId="4131960B" w14:textId="71CCEDC8" w:rsidR="003C7347" w:rsidRDefault="003C7347">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_Toc85788840 \h </w:instrText>
      </w:r>
      <w:r>
        <w:fldChar w:fldCharType="separate"/>
      </w:r>
      <w:r>
        <w:t>47</w:t>
      </w:r>
      <w:r>
        <w:fldChar w:fldCharType="end"/>
      </w:r>
    </w:p>
    <w:p w14:paraId="2655F4C5" w14:textId="490EE63D" w:rsidR="003C7347" w:rsidRDefault="003C7347">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_Toc85788841 \h </w:instrText>
      </w:r>
      <w:r>
        <w:fldChar w:fldCharType="separate"/>
      </w:r>
      <w:r>
        <w:t>47</w:t>
      </w:r>
      <w:r>
        <w:fldChar w:fldCharType="end"/>
      </w:r>
    </w:p>
    <w:p w14:paraId="4A9BFC10" w14:textId="2EC03A08" w:rsidR="003C7347" w:rsidRDefault="003C7347">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_Toc85788842 \h </w:instrText>
      </w:r>
      <w:r>
        <w:fldChar w:fldCharType="separate"/>
      </w:r>
      <w:r>
        <w:t>47</w:t>
      </w:r>
      <w:r>
        <w:fldChar w:fldCharType="end"/>
      </w:r>
    </w:p>
    <w:p w14:paraId="5D21CB20" w14:textId="50F75C92" w:rsidR="003C7347" w:rsidRDefault="003C7347">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_Toc85788843 \h </w:instrText>
      </w:r>
      <w:r>
        <w:fldChar w:fldCharType="separate"/>
      </w:r>
      <w:r>
        <w:t>47</w:t>
      </w:r>
      <w:r>
        <w:fldChar w:fldCharType="end"/>
      </w:r>
    </w:p>
    <w:p w14:paraId="747A783E" w14:textId="3375272B" w:rsidR="003C7347" w:rsidRDefault="003C7347">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_Toc85788844 \h </w:instrText>
      </w:r>
      <w:r>
        <w:fldChar w:fldCharType="separate"/>
      </w:r>
      <w:r>
        <w:t>47</w:t>
      </w:r>
      <w:r>
        <w:fldChar w:fldCharType="end"/>
      </w:r>
    </w:p>
    <w:p w14:paraId="1963D8C3" w14:textId="5D893B7D" w:rsidR="003C7347" w:rsidRDefault="003C7347">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_Toc85788845 \h </w:instrText>
      </w:r>
      <w:r>
        <w:fldChar w:fldCharType="separate"/>
      </w:r>
      <w:r>
        <w:t>47</w:t>
      </w:r>
      <w:r>
        <w:fldChar w:fldCharType="end"/>
      </w:r>
    </w:p>
    <w:p w14:paraId="267F7C98" w14:textId="3BC79402" w:rsidR="003C7347" w:rsidRDefault="003C7347">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_Toc85788846 \h </w:instrText>
      </w:r>
      <w:r>
        <w:fldChar w:fldCharType="separate"/>
      </w:r>
      <w:r>
        <w:t>47</w:t>
      </w:r>
      <w:r>
        <w:fldChar w:fldCharType="end"/>
      </w:r>
    </w:p>
    <w:p w14:paraId="03DB9F33" w14:textId="1A45665F" w:rsidR="003C7347" w:rsidRDefault="003C7347">
      <w:pPr>
        <w:pStyle w:val="40"/>
        <w:rPr>
          <w:rFonts w:asciiTheme="minorHAnsi" w:eastAsiaTheme="minorEastAsia" w:hAnsiTheme="minorHAnsi" w:cstheme="minorBidi"/>
          <w:sz w:val="22"/>
          <w:szCs w:val="22"/>
          <w:lang w:eastAsia="en-GB"/>
        </w:rPr>
      </w:pPr>
      <w:r w:rsidRPr="003C7347">
        <w:t>5.2.6.2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_Toc85788847 \h </w:instrText>
      </w:r>
      <w:r>
        <w:fldChar w:fldCharType="separate"/>
      </w:r>
      <w:r>
        <w:t>48</w:t>
      </w:r>
      <w:r>
        <w:fldChar w:fldCharType="end"/>
      </w:r>
    </w:p>
    <w:p w14:paraId="1B77220D" w14:textId="627E1FD4" w:rsidR="003C7347" w:rsidRDefault="003C7347">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_Toc85788848 \h </w:instrText>
      </w:r>
      <w:r>
        <w:fldChar w:fldCharType="separate"/>
      </w:r>
      <w:r>
        <w:t>48</w:t>
      </w:r>
      <w:r>
        <w:fldChar w:fldCharType="end"/>
      </w:r>
    </w:p>
    <w:p w14:paraId="4461FAE1" w14:textId="10162CAE" w:rsidR="003C7347" w:rsidRDefault="003C7347">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_Toc85788849 \h </w:instrText>
      </w:r>
      <w:r>
        <w:fldChar w:fldCharType="separate"/>
      </w:r>
      <w:r>
        <w:t>48</w:t>
      </w:r>
      <w:r>
        <w:fldChar w:fldCharType="end"/>
      </w:r>
    </w:p>
    <w:p w14:paraId="7DE25F61" w14:textId="361FB73F" w:rsidR="003C7347" w:rsidRDefault="003C7347">
      <w:pPr>
        <w:pStyle w:val="50"/>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_Toc85788850 \h </w:instrText>
      </w:r>
      <w:r>
        <w:fldChar w:fldCharType="separate"/>
      </w:r>
      <w:r>
        <w:t>49</w:t>
      </w:r>
      <w:r>
        <w:fldChar w:fldCharType="end"/>
      </w:r>
    </w:p>
    <w:p w14:paraId="7071FDAD" w14:textId="73F37FDD" w:rsidR="003C7347" w:rsidRDefault="003C7347">
      <w:pPr>
        <w:pStyle w:val="40"/>
        <w:rPr>
          <w:rFonts w:asciiTheme="minorHAnsi" w:eastAsiaTheme="minorEastAsia" w:hAnsiTheme="minorHAnsi" w:cstheme="minorBidi"/>
          <w:sz w:val="22"/>
          <w:szCs w:val="22"/>
          <w:lang w:eastAsia="en-GB"/>
        </w:rPr>
      </w:pPr>
      <w:r w:rsidRPr="003C7347">
        <w:t>5.2.6.3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_Toc85788851 \h </w:instrText>
      </w:r>
      <w:r>
        <w:fldChar w:fldCharType="separate"/>
      </w:r>
      <w:r>
        <w:t>49</w:t>
      </w:r>
      <w:r>
        <w:fldChar w:fldCharType="end"/>
      </w:r>
    </w:p>
    <w:p w14:paraId="601DD659" w14:textId="3D6D4C6D" w:rsidR="003C7347" w:rsidRDefault="003C7347">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_Toc85788852 \h </w:instrText>
      </w:r>
      <w:r>
        <w:fldChar w:fldCharType="separate"/>
      </w:r>
      <w:r>
        <w:t>49</w:t>
      </w:r>
      <w:r>
        <w:fldChar w:fldCharType="end"/>
      </w:r>
    </w:p>
    <w:p w14:paraId="73B501F3" w14:textId="33B26529" w:rsidR="003C7347" w:rsidRDefault="003C7347">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_Toc85788853 \h </w:instrText>
      </w:r>
      <w:r>
        <w:fldChar w:fldCharType="separate"/>
      </w:r>
      <w:r>
        <w:t>49</w:t>
      </w:r>
      <w:r>
        <w:fldChar w:fldCharType="end"/>
      </w:r>
    </w:p>
    <w:p w14:paraId="0218BD85" w14:textId="3190FB0C" w:rsidR="003C7347" w:rsidRDefault="003C7347">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_Toc85788854 \h </w:instrText>
      </w:r>
      <w:r>
        <w:fldChar w:fldCharType="separate"/>
      </w:r>
      <w:r>
        <w:t>49</w:t>
      </w:r>
      <w:r>
        <w:fldChar w:fldCharType="end"/>
      </w:r>
    </w:p>
    <w:p w14:paraId="0A2B3CB6" w14:textId="59E0C1AD" w:rsidR="003C7347" w:rsidRDefault="003C7347">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_Toc85788855 \h </w:instrText>
      </w:r>
      <w:r>
        <w:fldChar w:fldCharType="separate"/>
      </w:r>
      <w:r>
        <w:t>49</w:t>
      </w:r>
      <w:r>
        <w:fldChar w:fldCharType="end"/>
      </w:r>
    </w:p>
    <w:p w14:paraId="37C4B7BC" w14:textId="71CE80D9" w:rsidR="003C7347" w:rsidRDefault="003C7347">
      <w:pPr>
        <w:pStyle w:val="40"/>
        <w:rPr>
          <w:rFonts w:asciiTheme="minorHAnsi" w:eastAsiaTheme="minorEastAsia" w:hAnsiTheme="minorHAnsi" w:cstheme="minorBidi"/>
          <w:sz w:val="22"/>
          <w:szCs w:val="22"/>
          <w:lang w:eastAsia="en-GB"/>
        </w:rPr>
      </w:pPr>
      <w:r w:rsidRPr="003C7347">
        <w:t>5.2.6.4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_Toc85788856 \h </w:instrText>
      </w:r>
      <w:r>
        <w:fldChar w:fldCharType="separate"/>
      </w:r>
      <w:r>
        <w:t>49</w:t>
      </w:r>
      <w:r>
        <w:fldChar w:fldCharType="end"/>
      </w:r>
    </w:p>
    <w:p w14:paraId="10C978D0" w14:textId="3C127289" w:rsidR="003C7347" w:rsidRDefault="003C7347">
      <w:pPr>
        <w:pStyle w:val="50"/>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_Toc85788857 \h </w:instrText>
      </w:r>
      <w:r>
        <w:fldChar w:fldCharType="separate"/>
      </w:r>
      <w:r>
        <w:t>49</w:t>
      </w:r>
      <w:r>
        <w:fldChar w:fldCharType="end"/>
      </w:r>
    </w:p>
    <w:p w14:paraId="1C2C7FBC" w14:textId="004049A2" w:rsidR="003C7347" w:rsidRDefault="003C7347">
      <w:pPr>
        <w:pStyle w:val="50"/>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_Toc85788858 \h </w:instrText>
      </w:r>
      <w:r>
        <w:fldChar w:fldCharType="separate"/>
      </w:r>
      <w:r>
        <w:t>50</w:t>
      </w:r>
      <w:r>
        <w:fldChar w:fldCharType="end"/>
      </w:r>
    </w:p>
    <w:p w14:paraId="722CFD4D" w14:textId="25285393" w:rsidR="003C7347" w:rsidRDefault="003C7347">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_Toc85788859 \h </w:instrText>
      </w:r>
      <w:r>
        <w:fldChar w:fldCharType="separate"/>
      </w:r>
      <w:r>
        <w:t>50</w:t>
      </w:r>
      <w:r>
        <w:fldChar w:fldCharType="end"/>
      </w:r>
    </w:p>
    <w:p w14:paraId="42FE610B" w14:textId="6BC5DE49" w:rsidR="003C7347" w:rsidRDefault="003C7347">
      <w:pPr>
        <w:pStyle w:val="50"/>
        <w:rPr>
          <w:rFonts w:asciiTheme="minorHAnsi" w:eastAsiaTheme="minorEastAsia" w:hAnsiTheme="minorHAnsi" w:cstheme="minorBidi"/>
          <w:sz w:val="22"/>
          <w:szCs w:val="22"/>
          <w:lang w:eastAsia="en-GB"/>
        </w:rPr>
      </w:pPr>
      <w:r>
        <w:t>5.2.6.5.1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_Toc85788860 \h </w:instrText>
      </w:r>
      <w:r>
        <w:fldChar w:fldCharType="separate"/>
      </w:r>
      <w:r>
        <w:t>50</w:t>
      </w:r>
      <w:r>
        <w:fldChar w:fldCharType="end"/>
      </w:r>
    </w:p>
    <w:p w14:paraId="33DDB664" w14:textId="28842394" w:rsidR="003C7347" w:rsidRDefault="003C7347">
      <w:pPr>
        <w:pStyle w:val="50"/>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_Toc85788861 \h </w:instrText>
      </w:r>
      <w:r>
        <w:fldChar w:fldCharType="separate"/>
      </w:r>
      <w:r>
        <w:t>50</w:t>
      </w:r>
      <w:r>
        <w:fldChar w:fldCharType="end"/>
      </w:r>
    </w:p>
    <w:p w14:paraId="5BAAFA89" w14:textId="4B33DBA6" w:rsidR="003C7347" w:rsidRDefault="003C7347">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_Toc85788862 \h </w:instrText>
      </w:r>
      <w:r>
        <w:fldChar w:fldCharType="separate"/>
      </w:r>
      <w:r>
        <w:t>51</w:t>
      </w:r>
      <w:r>
        <w:fldChar w:fldCharType="end"/>
      </w:r>
    </w:p>
    <w:p w14:paraId="495A3C4D" w14:textId="2F058E3A" w:rsidR="003C7347" w:rsidRDefault="003C7347">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_Toc85788863 \h </w:instrText>
      </w:r>
      <w:r>
        <w:fldChar w:fldCharType="separate"/>
      </w:r>
      <w:r>
        <w:t>51</w:t>
      </w:r>
      <w:r>
        <w:fldChar w:fldCharType="end"/>
      </w:r>
    </w:p>
    <w:p w14:paraId="25C82A58" w14:textId="21E0CF41" w:rsidR="003C7347" w:rsidRDefault="003C7347">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_Toc85788864 \h </w:instrText>
      </w:r>
      <w:r>
        <w:fldChar w:fldCharType="separate"/>
      </w:r>
      <w:r>
        <w:t>51</w:t>
      </w:r>
      <w:r>
        <w:fldChar w:fldCharType="end"/>
      </w:r>
    </w:p>
    <w:p w14:paraId="0B0D39AE" w14:textId="2050057F" w:rsidR="003C7347" w:rsidRDefault="003C7347">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_Toc85788865 \h </w:instrText>
      </w:r>
      <w:r>
        <w:fldChar w:fldCharType="separate"/>
      </w:r>
      <w:r>
        <w:t>51</w:t>
      </w:r>
      <w:r>
        <w:fldChar w:fldCharType="end"/>
      </w:r>
    </w:p>
    <w:p w14:paraId="156A752C" w14:textId="448ECDEC" w:rsidR="003C7347" w:rsidRDefault="003C7347">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_Toc85788866 \h </w:instrText>
      </w:r>
      <w:r>
        <w:fldChar w:fldCharType="separate"/>
      </w:r>
      <w:r>
        <w:t>51</w:t>
      </w:r>
      <w:r>
        <w:fldChar w:fldCharType="end"/>
      </w:r>
    </w:p>
    <w:p w14:paraId="301DCBDD" w14:textId="0CB2F615" w:rsidR="003C7347" w:rsidRDefault="003C7347">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_Toc85788867 \h </w:instrText>
      </w:r>
      <w:r>
        <w:fldChar w:fldCharType="separate"/>
      </w:r>
      <w:r>
        <w:t>51</w:t>
      </w:r>
      <w:r>
        <w:fldChar w:fldCharType="end"/>
      </w:r>
    </w:p>
    <w:p w14:paraId="02229D94" w14:textId="0191BECE" w:rsidR="003C7347" w:rsidRDefault="003C7347" w:rsidP="003C7347">
      <w:pPr>
        <w:pStyle w:val="80"/>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_Toc85788868 \h </w:instrText>
      </w:r>
      <w:r>
        <w:fldChar w:fldCharType="separate"/>
      </w:r>
      <w:r>
        <w:t>52</w:t>
      </w:r>
      <w:r>
        <w:fldChar w:fldCharType="end"/>
      </w:r>
    </w:p>
    <w:p w14:paraId="0503E467" w14:textId="1E34FDCE" w:rsidR="003C7347" w:rsidRDefault="003C7347">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_Toc85788869 \h </w:instrText>
      </w:r>
      <w:r>
        <w:fldChar w:fldCharType="separate"/>
      </w:r>
      <w:r>
        <w:t>52</w:t>
      </w:r>
      <w:r>
        <w:fldChar w:fldCharType="end"/>
      </w:r>
    </w:p>
    <w:p w14:paraId="015DE84A" w14:textId="7592D1A0" w:rsidR="003C7347" w:rsidRDefault="003C7347">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_Toc85788870 \h </w:instrText>
      </w:r>
      <w:r>
        <w:fldChar w:fldCharType="separate"/>
      </w:r>
      <w:r>
        <w:t>52</w:t>
      </w:r>
      <w:r>
        <w:fldChar w:fldCharType="end"/>
      </w:r>
    </w:p>
    <w:p w14:paraId="0AA51114" w14:textId="3975EAE6" w:rsidR="003C7347" w:rsidRDefault="003C7347">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_Toc85788871 \h </w:instrText>
      </w:r>
      <w:r>
        <w:fldChar w:fldCharType="separate"/>
      </w:r>
      <w:r>
        <w:t>52</w:t>
      </w:r>
      <w:r>
        <w:fldChar w:fldCharType="end"/>
      </w:r>
    </w:p>
    <w:p w14:paraId="798CEB4E" w14:textId="0A5DEEF1" w:rsidR="003C7347" w:rsidRDefault="003C7347" w:rsidP="003C7347">
      <w:pPr>
        <w:pStyle w:val="80"/>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_Toc85788872 \h </w:instrText>
      </w:r>
      <w:r>
        <w:fldChar w:fldCharType="separate"/>
      </w:r>
      <w:r>
        <w:t>53</w:t>
      </w:r>
      <w:r>
        <w:fldChar w:fldCharType="end"/>
      </w:r>
    </w:p>
    <w:p w14:paraId="64C68D31" w14:textId="2E2C193C"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85788692"/>
      <w:bookmarkEnd w:id="13"/>
      <w:r>
        <w:lastRenderedPageBreak/>
        <w:t>Foreword</w:t>
      </w:r>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20" w:name="introduction"/>
      <w:bookmarkStart w:id="21" w:name="_Toc35971369"/>
      <w:bookmarkStart w:id="22" w:name="_Toc67903493"/>
      <w:bookmarkStart w:id="23" w:name="_Toc73173196"/>
      <w:bookmarkStart w:id="24" w:name="_Toc85788693"/>
      <w:bookmarkEnd w:id="20"/>
      <w:r>
        <w:t>Introduction</w:t>
      </w:r>
      <w:bookmarkEnd w:id="21"/>
      <w:bookmarkEnd w:id="22"/>
      <w:bookmarkEnd w:id="23"/>
      <w:bookmarkEnd w:id="24"/>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5" w:name="_Toc510696578"/>
      <w:bookmarkStart w:id="26" w:name="_Toc35971370"/>
      <w:bookmarkStart w:id="27" w:name="_Toc67903494"/>
      <w:bookmarkStart w:id="28" w:name="_Toc73173197"/>
      <w:bookmarkStart w:id="29" w:name="_Toc85788694"/>
      <w:r>
        <w:lastRenderedPageBreak/>
        <w:t>1</w:t>
      </w:r>
      <w:r>
        <w:tab/>
        <w:t>Scope</w:t>
      </w:r>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85788695"/>
      <w:r>
        <w:t>2</w:t>
      </w:r>
      <w:r>
        <w:tab/>
        <w:t>References</w:t>
      </w:r>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77777777"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9" w:name="_Hlk494379671"/>
      <w:r>
        <w:rPr>
          <w:noProof/>
        </w:rPr>
        <w:t>Session Management Event Exposure</w:t>
      </w:r>
      <w:bookmarkEnd w:id="3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40408663" w14:textId="77777777"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06706394" w14:textId="77777777" w:rsidR="00E60FE0" w:rsidRDefault="00C872B4">
      <w:pPr>
        <w:pStyle w:val="1"/>
      </w:pPr>
      <w:bookmarkStart w:id="40" w:name="_Toc510696580"/>
      <w:bookmarkStart w:id="41" w:name="_Toc35971372"/>
      <w:bookmarkStart w:id="42" w:name="_Toc67903496"/>
      <w:bookmarkStart w:id="43" w:name="_Toc73173199"/>
      <w:bookmarkStart w:id="44" w:name="_Toc85788696"/>
      <w:r>
        <w:t>3</w:t>
      </w:r>
      <w:r>
        <w:tab/>
        <w:t>Definitions, symbols and abbreviations</w:t>
      </w:r>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85788697"/>
      <w:r>
        <w:t>3.1</w:t>
      </w:r>
      <w:r>
        <w:tab/>
        <w:t>Definitions</w:t>
      </w:r>
      <w:bookmarkEnd w:id="45"/>
      <w:bookmarkEnd w:id="46"/>
      <w:bookmarkEnd w:id="47"/>
      <w:bookmarkEnd w:id="48"/>
      <w:bookmarkEnd w:id="49"/>
    </w:p>
    <w:p w14:paraId="072F2333" w14:textId="77777777" w:rsidR="00E60FE0" w:rsidRDefault="00C872B4">
      <w:r>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85788698"/>
      <w:r>
        <w:t>3.2</w:t>
      </w:r>
      <w:r>
        <w:tab/>
        <w:t>Symbols</w:t>
      </w:r>
      <w:bookmarkEnd w:id="53"/>
      <w:bookmarkEnd w:id="54"/>
      <w:bookmarkEnd w:id="55"/>
      <w:bookmarkEnd w:id="56"/>
      <w:bookmarkEnd w:id="5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8" w:name="_Toc510696583"/>
      <w:bookmarkStart w:id="59" w:name="_Toc35971375"/>
      <w:bookmarkStart w:id="60" w:name="_Toc67903499"/>
      <w:bookmarkStart w:id="61" w:name="_Toc73173202"/>
      <w:bookmarkStart w:id="62" w:name="_Toc85788699"/>
      <w:r>
        <w:t>3.3</w:t>
      </w:r>
      <w:r>
        <w:tab/>
        <w:t>Abbreviations</w:t>
      </w:r>
      <w:bookmarkEnd w:id="58"/>
      <w:bookmarkEnd w:id="59"/>
      <w:bookmarkEnd w:id="60"/>
      <w:bookmarkEnd w:id="61"/>
      <w:bookmarkEnd w:id="62"/>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3" w:name="_Toc510696585"/>
      <w:bookmarkStart w:id="64" w:name="_Toc35971377"/>
      <w:bookmarkStart w:id="65" w:name="_Toc67903501"/>
      <w:bookmarkStart w:id="66" w:name="_Toc73173203"/>
      <w:bookmarkStart w:id="67" w:name="_Toc85788700"/>
      <w:r>
        <w:t>4</w:t>
      </w:r>
      <w:r>
        <w:tab/>
        <w:t xml:space="preserve">Services offered by the </w:t>
      </w:r>
      <w:bookmarkEnd w:id="63"/>
      <w:bookmarkEnd w:id="64"/>
      <w:bookmarkEnd w:id="65"/>
      <w:r>
        <w:t>DCCF</w:t>
      </w:r>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85788701"/>
      <w:r>
        <w:t>4.1</w:t>
      </w:r>
      <w:r>
        <w:tab/>
        <w:t>Introduction</w:t>
      </w:r>
      <w:bookmarkEnd w:id="68"/>
      <w:bookmarkEnd w:id="69"/>
      <w:bookmarkEnd w:id="70"/>
      <w:bookmarkEnd w:id="71"/>
      <w:bookmarkEnd w:id="72"/>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77777777" w:rsidR="00E60FE0" w:rsidRDefault="00C872B4">
            <w:pPr>
              <w:pStyle w:val="TAL"/>
            </w:pPr>
            <w:r>
              <w:t>Nnwdaf_</w:t>
            </w: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3" w:name="_Toc510696587"/>
      <w:bookmarkStart w:id="74" w:name="_Toc35971379"/>
      <w:bookmarkStart w:id="75" w:name="_Toc67903503"/>
      <w:bookmarkStart w:id="76" w:name="_Toc73173205"/>
      <w:bookmarkStart w:id="77" w:name="_Toc85788702"/>
      <w:r>
        <w:t>4.2</w:t>
      </w:r>
      <w:r>
        <w:tab/>
      </w:r>
      <w:r>
        <w:rPr>
          <w:lang w:eastAsia="zh-CN"/>
        </w:rPr>
        <w:t>Ndccf_DataManagement</w:t>
      </w:r>
      <w:r>
        <w:t xml:space="preserve"> Service</w:t>
      </w:r>
      <w:bookmarkEnd w:id="73"/>
      <w:bookmarkEnd w:id="74"/>
      <w:bookmarkEnd w:id="75"/>
      <w:bookmarkEnd w:id="76"/>
      <w:bookmarkEnd w:id="77"/>
    </w:p>
    <w:p w14:paraId="455C4DFA" w14:textId="77777777" w:rsidR="00E60FE0" w:rsidRDefault="00C872B4">
      <w:pPr>
        <w:pStyle w:val="3"/>
      </w:pPr>
      <w:bookmarkStart w:id="78" w:name="_Toc510696588"/>
      <w:bookmarkStart w:id="79" w:name="_Toc35971380"/>
      <w:bookmarkStart w:id="80" w:name="_Toc67903504"/>
      <w:bookmarkStart w:id="81" w:name="_Toc73173206"/>
      <w:bookmarkStart w:id="82" w:name="_Toc85788703"/>
      <w:r>
        <w:t>4.2.1</w:t>
      </w:r>
      <w:r>
        <w:tab/>
        <w:t>Service Description</w:t>
      </w:r>
      <w:bookmarkEnd w:id="78"/>
      <w:bookmarkEnd w:id="79"/>
      <w:bookmarkEnd w:id="80"/>
      <w:bookmarkEnd w:id="81"/>
      <w:bookmarkEnd w:id="82"/>
    </w:p>
    <w:p w14:paraId="01284EE9" w14:textId="77777777" w:rsidR="00E60FE0" w:rsidRDefault="00C872B4">
      <w:pPr>
        <w:pStyle w:val="4"/>
      </w:pPr>
      <w:bookmarkStart w:id="83" w:name="_Toc73173207"/>
      <w:bookmarkStart w:id="84" w:name="_Toc85788704"/>
      <w:r>
        <w:t>4.2.1.1</w:t>
      </w:r>
      <w:r>
        <w:tab/>
        <w:t>Overview</w:t>
      </w:r>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5" w:name="_Toc73173208"/>
      <w:bookmarkStart w:id="86" w:name="_Toc85788705"/>
      <w:r>
        <w:t>4.2.1.2</w:t>
      </w:r>
      <w:r>
        <w:tab/>
      </w:r>
      <w:r>
        <w:rPr>
          <w:noProof/>
          <w:lang w:eastAsia="zh-CN"/>
        </w:rPr>
        <w:t>Service Architecture</w:t>
      </w:r>
      <w:bookmarkEnd w:id="85"/>
      <w:bookmarkEnd w:id="8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55pt" o:ole="">
            <v:imagedata r:id="rId12" o:title=""/>
          </v:shape>
          <o:OLEObject Type="Embed" ProgID="Visio.Drawing.15" ShapeID="_x0000_i1025" DrawAspect="Content" ObjectID="_1699813350"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5pt;height:107.55pt" o:ole="">
            <v:imagedata r:id="rId14" o:title=""/>
          </v:shape>
          <o:OLEObject Type="Embed" ProgID="Visio.Drawing.15" ShapeID="_x0000_i1026" DrawAspect="Content" ObjectID="_1699813351"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7" w:name="_Hlk68599672"/>
      <w:r>
        <w:t>Ndccf_DataManagement</w:t>
      </w:r>
      <w:r w:rsidRPr="00376A4A">
        <w:t xml:space="preserve"> service </w:t>
      </w:r>
      <w:bookmarkEnd w:id="8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8" w:name="_Toc73173209"/>
      <w:bookmarkStart w:id="89" w:name="_Toc85788706"/>
      <w:r>
        <w:t>4.2.1.3</w:t>
      </w:r>
      <w:r>
        <w:tab/>
      </w:r>
      <w:r>
        <w:rPr>
          <w:noProof/>
          <w:lang w:eastAsia="zh-CN"/>
        </w:rPr>
        <w:t>Network Functions</w:t>
      </w:r>
      <w:bookmarkEnd w:id="88"/>
      <w:bookmarkEnd w:id="89"/>
    </w:p>
    <w:p w14:paraId="51F422BD" w14:textId="77777777" w:rsidR="00E60FE0" w:rsidRDefault="00C872B4">
      <w:pPr>
        <w:pStyle w:val="5"/>
      </w:pPr>
      <w:bookmarkStart w:id="90" w:name="_Toc73173210"/>
      <w:bookmarkStart w:id="91" w:name="_Toc85788707"/>
      <w:r>
        <w:t>4.2.1.3.1</w:t>
      </w:r>
      <w:r>
        <w:tab/>
        <w:t>Data Collection Coordination Function (DCCF)</w:t>
      </w:r>
      <w:bookmarkEnd w:id="90"/>
      <w:bookmarkEnd w:id="9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2" w:name="_Toc73173211"/>
    </w:p>
    <w:p w14:paraId="1DE585E7" w14:textId="7A8D7221" w:rsidR="00E60FE0" w:rsidRDefault="00C872B4">
      <w:pPr>
        <w:pStyle w:val="5"/>
      </w:pPr>
      <w:bookmarkStart w:id="93" w:name="_Toc85788708"/>
      <w:r>
        <w:t>4.2.1.3.2</w:t>
      </w:r>
      <w:r>
        <w:tab/>
        <w:t>NF Service Consumers</w:t>
      </w:r>
      <w:bookmarkEnd w:id="92"/>
      <w:bookmarkEnd w:id="93"/>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4" w:name="_Toc510696589"/>
      <w:bookmarkStart w:id="95" w:name="_Toc35971381"/>
      <w:bookmarkStart w:id="96" w:name="_Toc67903505"/>
      <w:bookmarkStart w:id="97" w:name="_Toc73173212"/>
      <w:bookmarkStart w:id="98" w:name="_Toc85788709"/>
      <w:r>
        <w:lastRenderedPageBreak/>
        <w:t>4.2.2</w:t>
      </w:r>
      <w:r>
        <w:tab/>
        <w:t>Service Operations</w:t>
      </w:r>
      <w:bookmarkEnd w:id="94"/>
      <w:bookmarkEnd w:id="95"/>
      <w:bookmarkEnd w:id="96"/>
      <w:bookmarkEnd w:id="97"/>
      <w:bookmarkEnd w:id="98"/>
    </w:p>
    <w:p w14:paraId="3CCDE23F" w14:textId="77777777" w:rsidR="00E60FE0" w:rsidRDefault="00C872B4">
      <w:pPr>
        <w:pStyle w:val="4"/>
      </w:pPr>
      <w:bookmarkStart w:id="99" w:name="_Toc510696590"/>
      <w:bookmarkStart w:id="100" w:name="_Toc35971382"/>
      <w:bookmarkStart w:id="101" w:name="_Toc67903506"/>
      <w:bookmarkStart w:id="102" w:name="_Toc73173213"/>
      <w:bookmarkStart w:id="103" w:name="_Toc85788710"/>
      <w:r>
        <w:t>4.2.2.1</w:t>
      </w:r>
      <w:r>
        <w:tab/>
        <w:t>Introduction</w:t>
      </w:r>
      <w:bookmarkEnd w:id="99"/>
      <w:bookmarkEnd w:id="100"/>
      <w:bookmarkEnd w:id="101"/>
      <w:bookmarkEnd w:id="102"/>
      <w:bookmarkEnd w:id="10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4" w:name="_Toc510696591"/>
      <w:bookmarkStart w:id="105" w:name="_Toc35971383"/>
      <w:bookmarkStart w:id="106" w:name="_Toc67903507"/>
      <w:bookmarkStart w:id="107" w:name="_Toc73173214"/>
      <w:bookmarkStart w:id="108" w:name="_Toc85788711"/>
      <w:r>
        <w:t>4.2.2.2</w:t>
      </w:r>
      <w:r>
        <w:tab/>
      </w:r>
      <w:bookmarkEnd w:id="104"/>
      <w:bookmarkEnd w:id="105"/>
      <w:bookmarkEnd w:id="106"/>
      <w:r>
        <w:rPr>
          <w:lang w:eastAsia="ja-JP"/>
        </w:rPr>
        <w:t>Ndccf_DataManagement_Subscribe service operation</w:t>
      </w:r>
      <w:bookmarkEnd w:id="107"/>
      <w:bookmarkEnd w:id="108"/>
    </w:p>
    <w:p w14:paraId="5DFB6394" w14:textId="77777777" w:rsidR="00CB4A01" w:rsidRDefault="00C872B4" w:rsidP="00CB4A01">
      <w:pPr>
        <w:pStyle w:val="5"/>
      </w:pPr>
      <w:bookmarkStart w:id="109" w:name="_Toc510696592"/>
      <w:bookmarkStart w:id="110" w:name="_Toc35971384"/>
      <w:bookmarkStart w:id="111" w:name="_Toc67903508"/>
      <w:bookmarkStart w:id="112" w:name="_Toc73173215"/>
      <w:bookmarkStart w:id="113" w:name="_Toc85788712"/>
      <w:r>
        <w:t>4.2.2.2.1</w:t>
      </w:r>
      <w:r>
        <w:tab/>
        <w:t>General</w:t>
      </w:r>
      <w:bookmarkEnd w:id="109"/>
      <w:bookmarkEnd w:id="110"/>
      <w:bookmarkEnd w:id="111"/>
      <w:bookmarkEnd w:id="112"/>
      <w:bookmarkEnd w:id="113"/>
    </w:p>
    <w:p w14:paraId="102818C2" w14:textId="77777777" w:rsidR="00CB4A01" w:rsidRPr="00CB4A01" w:rsidRDefault="00CB4A01" w:rsidP="00806613">
      <w:bookmarkStart w:id="114" w:name="_Hlk83722130"/>
      <w:r>
        <w:t>The Ndccf_DataManagement_Subscribe service operation is used by an NF service consumer to create or update a subscription for analytics or data notifications from the DCCF.</w:t>
      </w:r>
      <w:bookmarkEnd w:id="114"/>
    </w:p>
    <w:p w14:paraId="6D4A84D8" w14:textId="77777777" w:rsidR="00F056BA" w:rsidRDefault="00C872B4" w:rsidP="00403D6B">
      <w:pPr>
        <w:pStyle w:val="5"/>
      </w:pPr>
      <w:bookmarkStart w:id="115" w:name="_Toc510696593"/>
      <w:bookmarkStart w:id="116" w:name="_Toc35971385"/>
      <w:bookmarkStart w:id="117" w:name="_Toc67903509"/>
      <w:bookmarkStart w:id="118" w:name="_Toc73173216"/>
      <w:bookmarkStart w:id="119" w:name="_Toc85788713"/>
      <w:r>
        <w:t>4.2.2.2.2</w:t>
      </w:r>
      <w:r>
        <w:tab/>
      </w:r>
      <w:bookmarkEnd w:id="115"/>
      <w:bookmarkEnd w:id="116"/>
      <w:bookmarkEnd w:id="117"/>
      <w:r w:rsidR="00CB4A01">
        <w:t>Subscription for analytics notifications</w:t>
      </w:r>
      <w:bookmarkEnd w:id="118"/>
      <w:bookmarkEnd w:id="119"/>
    </w:p>
    <w:p w14:paraId="5ED73F6A" w14:textId="77777777" w:rsidR="00F056BA" w:rsidRDefault="00F056BA" w:rsidP="00F056BA">
      <w:r>
        <w:t xml:space="preserve">Figure 4.2.2.2.2-1 shows a scenario </w:t>
      </w:r>
      <w:bookmarkStart w:id="120" w:name="_Hlk83722186"/>
      <w:r>
        <w:t>where the NF service consumer sends a request to the DCCF to subscribe</w:t>
      </w:r>
      <w:r>
        <w:rPr>
          <w:rFonts w:eastAsia="Batang"/>
        </w:rPr>
        <w:t xml:space="preserve"> </w:t>
      </w:r>
      <w:r>
        <w:t>for analytics notifications</w:t>
      </w:r>
      <w:bookmarkEnd w:id="120"/>
      <w:r>
        <w:t>.</w:t>
      </w:r>
    </w:p>
    <w:bookmarkStart w:id="121"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8.7pt" o:ole="">
            <v:imagedata r:id="rId16" o:title=""/>
          </v:shape>
          <o:OLEObject Type="Embed" ProgID="Visio.Drawing.15" ShapeID="_x0000_i1027" DrawAspect="Content" ObjectID="_1699813352" r:id="rId17"/>
        </w:object>
      </w:r>
      <w:bookmarkEnd w:id="12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22" w:name="_Hlk83722371"/>
      <w:r>
        <w:t>representing the "DCCF Analytics Subscriptions", as shown in figure 4.2.2.2.2-1, step 1,</w:t>
      </w:r>
      <w:bookmarkEnd w:id="12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3" w:name="_Hlk68177349"/>
      <w:r>
        <w:t xml:space="preserve">If </w:t>
      </w:r>
      <w:r>
        <w:rPr>
          <w:lang w:eastAsia="zh-CN"/>
        </w:rPr>
        <w:t>not all the requested analytics events in the subscription are accepted</w:t>
      </w:r>
      <w:bookmarkEnd w:id="12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pPr>
        <w:rPr>
          <w:ins w:id="124" w:author="C3-216601" w:date="2021-11-22T16:37:00Z"/>
        </w:rPr>
      </w:pPr>
      <w:r>
        <w:t>If an error occurs when processing the HTTP POST request, the DCCF shall send an HTTP error response as specified in subclause 5.1.7.</w:t>
      </w:r>
    </w:p>
    <w:p w14:paraId="4B381C2F" w14:textId="77777777" w:rsidR="00AF663B" w:rsidRDefault="00AF663B" w:rsidP="00AF663B">
      <w:pPr>
        <w:pStyle w:val="EditorsNote"/>
        <w:rPr>
          <w:ins w:id="125" w:author="C3-216601" w:date="2021-11-22T16:38:00Z"/>
        </w:rPr>
      </w:pPr>
      <w:ins w:id="126" w:author="C3-216601" w:date="2021-11-22T16:38:00Z">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ins>
    </w:p>
    <w:p w14:paraId="4D2A03A9" w14:textId="7FE33A14" w:rsidR="006E2C57" w:rsidRPr="005C2D47" w:rsidDel="00AF663B" w:rsidRDefault="006E2C57" w:rsidP="006E2C57">
      <w:pPr>
        <w:rPr>
          <w:del w:id="127" w:author="C3-216601" w:date="2021-11-22T16:38:00Z"/>
        </w:rPr>
      </w:pPr>
    </w:p>
    <w:p w14:paraId="3A473E8D" w14:textId="77777777" w:rsidR="00E60FE0" w:rsidRDefault="00C872B4">
      <w:pPr>
        <w:pStyle w:val="5"/>
      </w:pPr>
      <w:bookmarkStart w:id="128" w:name="_Toc510696594"/>
      <w:bookmarkStart w:id="129" w:name="_Toc35971386"/>
      <w:bookmarkStart w:id="130" w:name="_Toc67903510"/>
      <w:bookmarkStart w:id="131" w:name="_Toc73173217"/>
      <w:bookmarkStart w:id="132" w:name="_Toc85788714"/>
      <w:r>
        <w:t>4.2.2.2.3</w:t>
      </w:r>
      <w:r>
        <w:tab/>
      </w:r>
      <w:bookmarkEnd w:id="128"/>
      <w:bookmarkEnd w:id="129"/>
      <w:bookmarkEnd w:id="130"/>
      <w:r w:rsidR="00F056BA">
        <w:t>Update subscription for analytic notifications</w:t>
      </w:r>
      <w:bookmarkEnd w:id="131"/>
      <w:bookmarkEnd w:id="132"/>
    </w:p>
    <w:p w14:paraId="5A37858E" w14:textId="77777777" w:rsidR="00F056BA" w:rsidRDefault="00F056BA" w:rsidP="00F056BA">
      <w:pPr>
        <w:pStyle w:val="TH"/>
        <w:rPr>
          <w:lang w:eastAsia="zh-CN"/>
        </w:rPr>
      </w:pPr>
      <w:r>
        <w:object w:dxaOrig="8420" w:dyaOrig="3420" w14:anchorId="0686187C">
          <v:shape id="_x0000_i1028" type="#_x0000_t75" style="width:421.7pt;height:171.1pt" o:ole="">
            <v:imagedata r:id="rId18" o:title=""/>
          </v:shape>
          <o:OLEObject Type="Embed" ProgID="Visio.Drawing.15" ShapeID="_x0000_i1028" DrawAspect="Content" ObjectID="_1699813353"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lastRenderedPageBreak/>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33" w:name="_Toc85788715"/>
      <w:r>
        <w:t>4.2.2.2.4</w:t>
      </w:r>
      <w:r>
        <w:tab/>
        <w:t>Subscription for data notifications</w:t>
      </w:r>
      <w:bookmarkEnd w:id="133"/>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8.7pt" o:ole="">
            <v:imagedata r:id="rId20" o:title=""/>
          </v:shape>
          <o:OLEObject Type="Embed" ProgID="Visio.Drawing.15" ShapeID="_x0000_i1029" DrawAspect="Content" ObjectID="_1699813354"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lastRenderedPageBreak/>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pPr>
        <w:rPr>
          <w:ins w:id="134" w:author="C3-216601" w:date="2021-11-22T16:38:00Z"/>
        </w:rPr>
      </w:pPr>
      <w:r>
        <w:t>If an error occurs when processing the HTTP POST request, the DCCF shall send an HTTP error response as specified in subclause 5.1.7.</w:t>
      </w:r>
    </w:p>
    <w:p w14:paraId="23571118" w14:textId="77777777" w:rsidR="005C2D47" w:rsidRDefault="005C2D47" w:rsidP="005C2D47">
      <w:pPr>
        <w:pStyle w:val="EditorsNote"/>
        <w:rPr>
          <w:ins w:id="135" w:author="C3-216601" w:date="2021-11-22T16:38:00Z"/>
        </w:rPr>
      </w:pPr>
      <w:ins w:id="136" w:author="C3-216601" w:date="2021-11-22T16:38:00Z">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ins>
    </w:p>
    <w:p w14:paraId="5C27806C" w14:textId="77777777" w:rsidR="005C2D47" w:rsidRPr="005C2D47" w:rsidRDefault="005C2D47" w:rsidP="005C2D47"/>
    <w:p w14:paraId="395292A8" w14:textId="77777777" w:rsidR="00F056BA" w:rsidRDefault="00F056BA" w:rsidP="00F056BA">
      <w:pPr>
        <w:pStyle w:val="5"/>
      </w:pPr>
      <w:bookmarkStart w:id="137" w:name="_Toc85788716"/>
      <w:r>
        <w:t>4.2.2.2.5</w:t>
      </w:r>
      <w:r>
        <w:tab/>
        <w:t>Update subscription for data notifications</w:t>
      </w:r>
      <w:bookmarkEnd w:id="137"/>
    </w:p>
    <w:p w14:paraId="2FD11358" w14:textId="77777777" w:rsidR="00F056BA" w:rsidRDefault="00F056BA" w:rsidP="00F056BA">
      <w:pPr>
        <w:pStyle w:val="TH"/>
        <w:rPr>
          <w:lang w:eastAsia="zh-CN"/>
        </w:rPr>
      </w:pPr>
      <w:r>
        <w:object w:dxaOrig="8420" w:dyaOrig="3420" w14:anchorId="1F90F8FA">
          <v:shape id="_x0000_i1030" type="#_x0000_t75" style="width:421.7pt;height:171.1pt" o:ole="">
            <v:imagedata r:id="rId22" o:title=""/>
          </v:shape>
          <o:OLEObject Type="Embed" ProgID="Visio.Drawing.15" ShapeID="_x0000_i1030" DrawAspect="Content" ObjectID="_1699813355"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lastRenderedPageBreak/>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38" w:name="_Toc510696595"/>
      <w:bookmarkStart w:id="139" w:name="_Toc35971387"/>
      <w:bookmarkStart w:id="140" w:name="_Toc67903511"/>
      <w:bookmarkStart w:id="141" w:name="_Toc73173218"/>
      <w:bookmarkStart w:id="142" w:name="_Toc85788717"/>
      <w:r>
        <w:t>4.2.2.3</w:t>
      </w:r>
      <w:r>
        <w:tab/>
      </w:r>
      <w:bookmarkEnd w:id="138"/>
      <w:bookmarkEnd w:id="139"/>
      <w:bookmarkEnd w:id="140"/>
      <w:r>
        <w:rPr>
          <w:lang w:eastAsia="ja-JP"/>
        </w:rPr>
        <w:t>Ndccf_DataManagement_Unsubscribe service operation</w:t>
      </w:r>
      <w:bookmarkEnd w:id="141"/>
      <w:bookmarkEnd w:id="142"/>
    </w:p>
    <w:p w14:paraId="0A110EAC" w14:textId="77777777" w:rsidR="00E60FE0" w:rsidRDefault="00C872B4">
      <w:pPr>
        <w:pStyle w:val="5"/>
      </w:pPr>
      <w:bookmarkStart w:id="143" w:name="_Toc73173219"/>
      <w:bookmarkStart w:id="144" w:name="_Toc85788718"/>
      <w:r>
        <w:t>4.2.2.3.1</w:t>
      </w:r>
      <w:r>
        <w:tab/>
        <w:t>General</w:t>
      </w:r>
      <w:bookmarkEnd w:id="143"/>
      <w:bookmarkEnd w:id="14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45" w:name="_Toc73173220"/>
      <w:bookmarkStart w:id="146" w:name="_Toc85788719"/>
      <w:r>
        <w:t>4.2.2.3.2</w:t>
      </w:r>
      <w:r>
        <w:tab/>
      </w:r>
      <w:r w:rsidR="00125D8E" w:rsidRPr="0075140E">
        <w:t>Unsubscribe from analytics notifications</w:t>
      </w:r>
      <w:bookmarkEnd w:id="145"/>
      <w:bookmarkEnd w:id="14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6pt" o:ole="">
            <v:imagedata r:id="rId24" o:title=""/>
          </v:shape>
          <o:OLEObject Type="Embed" ProgID="Visio.Drawing.15" ShapeID="_x0000_i1031" DrawAspect="Content" ObjectID="_1699813356"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47" w:name="_Toc85788720"/>
      <w:r>
        <w:lastRenderedPageBreak/>
        <w:t>4.2.2.3.3</w:t>
      </w:r>
      <w:r>
        <w:tab/>
        <w:t>Unsubscribe from data notifications</w:t>
      </w:r>
      <w:bookmarkEnd w:id="14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6pt" o:ole="">
            <v:imagedata r:id="rId26" o:title=""/>
          </v:shape>
          <o:OLEObject Type="Embed" ProgID="Visio.Drawing.15" ShapeID="_x0000_i1032" DrawAspect="Content" ObjectID="_1699813357"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48" w:name="_Toc73173221"/>
      <w:bookmarkStart w:id="149" w:name="_Toc85788721"/>
      <w:r>
        <w:t>4.2.2.4</w:t>
      </w:r>
      <w:r>
        <w:tab/>
      </w:r>
      <w:r>
        <w:rPr>
          <w:lang w:eastAsia="ja-JP"/>
        </w:rPr>
        <w:t>Ndccf_DataManagement_Notify service operation</w:t>
      </w:r>
      <w:bookmarkEnd w:id="148"/>
      <w:bookmarkEnd w:id="149"/>
    </w:p>
    <w:p w14:paraId="6A7A8183" w14:textId="77777777" w:rsidR="00E60FE0" w:rsidRDefault="00C872B4">
      <w:pPr>
        <w:pStyle w:val="5"/>
      </w:pPr>
      <w:bookmarkStart w:id="150" w:name="_Toc73173222"/>
      <w:bookmarkStart w:id="151" w:name="_Toc85788722"/>
      <w:r>
        <w:t>4.2.2.4.1</w:t>
      </w:r>
      <w:r>
        <w:tab/>
        <w:t>General</w:t>
      </w:r>
      <w:bookmarkEnd w:id="150"/>
      <w:bookmarkEnd w:id="15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52" w:name="_Toc73173223"/>
      <w:bookmarkStart w:id="153" w:name="_Toc85788723"/>
      <w:r>
        <w:t>4.2.2.4.2</w:t>
      </w:r>
      <w:r>
        <w:tab/>
      </w:r>
      <w:r w:rsidR="002B08C2">
        <w:t>Notification about subscribed analytics</w:t>
      </w:r>
      <w:bookmarkEnd w:id="152"/>
      <w:bookmarkEnd w:id="15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145952" w:rsidRDefault="00145952"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145952" w:rsidRDefault="00145952"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145952" w:rsidRDefault="00145952"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145952" w:rsidRDefault="00145952"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145952" w:rsidRDefault="00145952"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145952" w:rsidRDefault="00145952"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145952" w:rsidRDefault="00145952"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145952" w:rsidRDefault="00145952"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145952" w:rsidRDefault="00145952"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145952" w:rsidRDefault="00145952"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145952" w:rsidRDefault="00145952"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0A6DB294" w14:textId="77777777"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54" w:name="_Toc85788724"/>
      <w:r>
        <w:t>4.2.2.4.3</w:t>
      </w:r>
      <w:r>
        <w:tab/>
        <w:t>Notification about subscribed data event</w:t>
      </w:r>
      <w:bookmarkEnd w:id="15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145952" w:rsidRDefault="00145952"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145952" w:rsidRDefault="00145952"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145952" w:rsidRDefault="00145952"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145952" w:rsidRDefault="00145952"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145952" w:rsidRDefault="00145952"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145952" w:rsidRDefault="00145952"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145952" w:rsidRDefault="00145952"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145952" w:rsidRDefault="00145952"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145952" w:rsidRDefault="00145952"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145952" w:rsidRDefault="00145952"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145952" w:rsidRDefault="00145952"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777777" w:rsidR="002B08C2" w:rsidRDefault="002B08C2" w:rsidP="002B08C2">
      <w:pPr>
        <w:pStyle w:val="B1"/>
      </w:pPr>
      <w:r>
        <w:t>-</w:t>
      </w:r>
      <w:r>
        <w:tab/>
        <w:t>the identifier of the subscription this notification corresponds with in the "subscriptionId" attribute;</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lastRenderedPageBreak/>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77777777" w:rsidR="002B08C2" w:rsidRDefault="002B08C2" w:rsidP="002B08C2">
      <w:pPr>
        <w:pStyle w:val="B2"/>
        <w:rPr>
          <w:noProof/>
          <w:lang w:eastAsia="zh-CN"/>
        </w:rPr>
      </w:pPr>
      <w:r>
        <w:t>-</w:t>
      </w:r>
      <w:r>
        <w:tab/>
        <w:t>policy control function events that occurred in the "pcfEventNotifs"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77777777" w:rsidR="002B08C2" w:rsidRDefault="002B08C2" w:rsidP="002B08C2">
      <w:pPr>
        <w:pStyle w:val="B2"/>
        <w:rPr>
          <w:noProof/>
          <w:lang w:eastAsia="zh-CN"/>
        </w:rPr>
      </w:pPr>
      <w:r>
        <w:rPr>
          <w:noProof/>
          <w:lang w:eastAsia="zh-CN"/>
        </w:rPr>
        <w:t xml:space="preserve">-    </w:t>
      </w:r>
      <w:r>
        <w:t>session management function events that occurred in the "smfEventNotifs" attribute; or</w:t>
      </w:r>
    </w:p>
    <w:p w14:paraId="7A3CA64B" w14:textId="77777777" w:rsidR="002B08C2" w:rsidRDefault="002B08C2" w:rsidP="002B08C2">
      <w:pPr>
        <w:pStyle w:val="B2"/>
      </w:pPr>
      <w:r>
        <w:t>-    monitoring report events that occurred in the "udmEventNotifs" attribute.</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55" w:name="_Toc73173224"/>
      <w:bookmarkStart w:id="156" w:name="_Toc85788725"/>
      <w:r>
        <w:t>4.2.2.5</w:t>
      </w:r>
      <w:r>
        <w:tab/>
      </w:r>
      <w:r>
        <w:rPr>
          <w:lang w:eastAsia="ja-JP"/>
        </w:rPr>
        <w:t>Ndccf_DataManagement_Fetch service operation</w:t>
      </w:r>
      <w:bookmarkEnd w:id="155"/>
      <w:bookmarkEnd w:id="156"/>
    </w:p>
    <w:p w14:paraId="53E5EE11" w14:textId="77777777" w:rsidR="00E60FE0" w:rsidRDefault="00C872B4">
      <w:pPr>
        <w:pStyle w:val="5"/>
      </w:pPr>
      <w:bookmarkStart w:id="157" w:name="_Toc73173225"/>
      <w:bookmarkStart w:id="158" w:name="_Toc85788726"/>
      <w:r>
        <w:t>4.2.2.5.1</w:t>
      </w:r>
      <w:r>
        <w:tab/>
        <w:t>General</w:t>
      </w:r>
      <w:bookmarkEnd w:id="157"/>
      <w:bookmarkEnd w:id="158"/>
    </w:p>
    <w:p w14:paraId="36EAE9CD" w14:textId="77777777" w:rsidR="00E60FE0" w:rsidRDefault="00C872B4">
      <w:pPr>
        <w:pStyle w:val="5"/>
      </w:pPr>
      <w:bookmarkStart w:id="159" w:name="_Toc73173226"/>
      <w:bookmarkStart w:id="160" w:name="_Toc85788727"/>
      <w:r>
        <w:t>4.2.2.5.2</w:t>
      </w:r>
      <w:r>
        <w:tab/>
        <w:t>&lt;Procedure 1 using service operation 4 of service 1&gt;</w:t>
      </w:r>
      <w:bookmarkEnd w:id="159"/>
      <w:bookmarkEnd w:id="160"/>
    </w:p>
    <w:p w14:paraId="6D183F54" w14:textId="77777777" w:rsidR="00E60FE0" w:rsidRDefault="00C872B4">
      <w:pPr>
        <w:pStyle w:val="2"/>
      </w:pPr>
      <w:bookmarkStart w:id="161" w:name="_Toc510696596"/>
      <w:bookmarkStart w:id="162" w:name="_Toc35971388"/>
      <w:bookmarkStart w:id="163" w:name="_Toc67903512"/>
      <w:bookmarkStart w:id="164" w:name="_Toc73173227"/>
      <w:bookmarkStart w:id="165" w:name="_Toc85788728"/>
      <w:r>
        <w:t>4.3</w:t>
      </w:r>
      <w:r>
        <w:tab/>
      </w:r>
      <w:r>
        <w:rPr>
          <w:lang w:eastAsia="ja-JP"/>
        </w:rPr>
        <w:t>Ndccf_ContextManagement</w:t>
      </w:r>
      <w:r>
        <w:t xml:space="preserve"> Service</w:t>
      </w:r>
      <w:bookmarkEnd w:id="161"/>
      <w:bookmarkEnd w:id="162"/>
      <w:bookmarkEnd w:id="163"/>
      <w:bookmarkEnd w:id="164"/>
      <w:bookmarkEnd w:id="165"/>
    </w:p>
    <w:p w14:paraId="56425BE5" w14:textId="77777777" w:rsidR="00E60FE0" w:rsidRDefault="00C872B4">
      <w:pPr>
        <w:pStyle w:val="3"/>
      </w:pPr>
      <w:bookmarkStart w:id="166" w:name="_Toc73173228"/>
      <w:bookmarkStart w:id="167" w:name="_Toc85788729"/>
      <w:r>
        <w:t>4.3.1</w:t>
      </w:r>
      <w:r>
        <w:tab/>
        <w:t>Service Description</w:t>
      </w:r>
      <w:bookmarkEnd w:id="166"/>
      <w:bookmarkEnd w:id="167"/>
    </w:p>
    <w:p w14:paraId="4ACC4D10" w14:textId="77777777" w:rsidR="00E60FE0" w:rsidRDefault="00C872B4">
      <w:pPr>
        <w:pStyle w:val="4"/>
      </w:pPr>
      <w:bookmarkStart w:id="168" w:name="_Toc73173229"/>
      <w:bookmarkStart w:id="169" w:name="_Toc85788730"/>
      <w:r>
        <w:t>4.3.1.1</w:t>
      </w:r>
      <w:r>
        <w:tab/>
        <w:t>Overview</w:t>
      </w:r>
      <w:bookmarkEnd w:id="168"/>
      <w:bookmarkEnd w:id="16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70" w:name="_Toc73173230"/>
      <w:bookmarkStart w:id="171" w:name="_Toc85788731"/>
      <w:r>
        <w:t>4.3.1.2</w:t>
      </w:r>
      <w:r>
        <w:tab/>
      </w:r>
      <w:r>
        <w:rPr>
          <w:noProof/>
          <w:lang w:eastAsia="zh-CN"/>
        </w:rPr>
        <w:t>Service Architecture</w:t>
      </w:r>
      <w:bookmarkEnd w:id="170"/>
      <w:bookmarkEnd w:id="17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4.8pt;height:99.6pt" o:ole="">
            <v:imagedata r:id="rId28" o:title=""/>
          </v:shape>
          <o:OLEObject Type="Embed" ProgID="Visio.Drawing.15" ShapeID="_x0000_i1033" DrawAspect="Content" ObjectID="_1699813358" r:id="rId29"/>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51.1pt;height:114.55pt" o:ole="">
            <v:imagedata r:id="rId30" o:title=""/>
          </v:shape>
          <o:OLEObject Type="Embed" ProgID="Visio.Drawing.15" ShapeID="_x0000_i1034" DrawAspect="Content" ObjectID="_1699813359" r:id="rId31"/>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72" w:name="_Toc73173231"/>
      <w:bookmarkStart w:id="173" w:name="_Toc85788732"/>
      <w:r>
        <w:t>4.3.1.3</w:t>
      </w:r>
      <w:r>
        <w:tab/>
      </w:r>
      <w:r>
        <w:rPr>
          <w:noProof/>
          <w:lang w:eastAsia="zh-CN"/>
        </w:rPr>
        <w:t>Network Functions</w:t>
      </w:r>
      <w:bookmarkEnd w:id="172"/>
      <w:bookmarkEnd w:id="173"/>
    </w:p>
    <w:p w14:paraId="7A05EC5C" w14:textId="77777777" w:rsidR="00E60FE0" w:rsidRDefault="00C872B4">
      <w:pPr>
        <w:pStyle w:val="5"/>
      </w:pPr>
      <w:bookmarkStart w:id="174" w:name="_Toc73173232"/>
      <w:bookmarkStart w:id="175" w:name="_Toc85788733"/>
      <w:r>
        <w:t>4.3.1.3.1</w:t>
      </w:r>
      <w:r>
        <w:tab/>
        <w:t>Data Collection Coordination Function (DCCF)</w:t>
      </w:r>
      <w:bookmarkEnd w:id="174"/>
      <w:bookmarkEnd w:id="17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76" w:name="_Toc73173233"/>
      <w:bookmarkStart w:id="177" w:name="_Toc85788734"/>
      <w:r>
        <w:t>4.3.1.3.2</w:t>
      </w:r>
      <w:r>
        <w:tab/>
      </w:r>
      <w:r>
        <w:rPr>
          <w:noProof/>
          <w:lang w:eastAsia="zh-CN"/>
        </w:rPr>
        <w:t>NF Service Consumers</w:t>
      </w:r>
      <w:bookmarkEnd w:id="176"/>
      <w:bookmarkEnd w:id="17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78" w:name="_Toc73173234"/>
      <w:bookmarkStart w:id="179" w:name="_Toc85788735"/>
      <w:r>
        <w:t>4.3.2</w:t>
      </w:r>
      <w:r>
        <w:tab/>
        <w:t>Service Operations</w:t>
      </w:r>
      <w:bookmarkEnd w:id="178"/>
      <w:bookmarkEnd w:id="179"/>
    </w:p>
    <w:p w14:paraId="154F6A8C" w14:textId="77777777" w:rsidR="00E60FE0" w:rsidRDefault="00C872B4">
      <w:pPr>
        <w:pStyle w:val="4"/>
      </w:pPr>
      <w:bookmarkStart w:id="180" w:name="_Toc73173235"/>
      <w:bookmarkStart w:id="181" w:name="_Toc85788736"/>
      <w:r>
        <w:t>4.3.2.1</w:t>
      </w:r>
      <w:r>
        <w:tab/>
        <w:t>Introduction</w:t>
      </w:r>
      <w:bookmarkEnd w:id="180"/>
      <w:bookmarkEnd w:id="18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82" w:name="_Toc73173236"/>
      <w:bookmarkStart w:id="183" w:name="_Toc85788737"/>
      <w:r>
        <w:t>4.3.2.2</w:t>
      </w:r>
      <w:r>
        <w:tab/>
      </w:r>
      <w:r>
        <w:rPr>
          <w:lang w:eastAsia="ja-JP"/>
        </w:rPr>
        <w:t>Ndccf_ContextManagement_Register service operation</w:t>
      </w:r>
      <w:bookmarkEnd w:id="182"/>
      <w:bookmarkEnd w:id="183"/>
    </w:p>
    <w:p w14:paraId="7C3CA276" w14:textId="77777777" w:rsidR="00E60FE0" w:rsidRDefault="00C872B4">
      <w:pPr>
        <w:pStyle w:val="5"/>
      </w:pPr>
      <w:bookmarkStart w:id="184" w:name="_Toc73173237"/>
      <w:bookmarkStart w:id="185" w:name="_Toc85788738"/>
      <w:r>
        <w:t>4.3.2.2.1</w:t>
      </w:r>
      <w:r>
        <w:tab/>
        <w:t>General</w:t>
      </w:r>
      <w:bookmarkEnd w:id="184"/>
      <w:bookmarkEnd w:id="185"/>
    </w:p>
    <w:p w14:paraId="7865D3B0" w14:textId="701ADBB0" w:rsidR="00145952" w:rsidRDefault="00C872B4" w:rsidP="00145952">
      <w:pPr>
        <w:pStyle w:val="5"/>
        <w:rPr>
          <w:ins w:id="186" w:author="C3-216454" w:date="2021-11-22T15:48:00Z"/>
        </w:rPr>
      </w:pPr>
      <w:bookmarkStart w:id="187" w:name="_Toc73173238"/>
      <w:bookmarkStart w:id="188" w:name="_Toc85788739"/>
      <w:r>
        <w:t>4.3.2.2.2</w:t>
      </w:r>
      <w:r>
        <w:tab/>
      </w:r>
      <w:ins w:id="189" w:author="C3-216454" w:date="2021-11-22T15:48:00Z">
        <w:r w:rsidR="00145952">
          <w:t>Register data collection profile to DCCF</w:t>
        </w:r>
      </w:ins>
      <w:del w:id="190" w:author="C3-216454" w:date="2021-11-22T15:48:00Z">
        <w:r w:rsidDel="00145952">
          <w:delText>&lt;Procedure 1 using service operation 1 of service 2&gt;</w:delText>
        </w:r>
      </w:del>
      <w:bookmarkEnd w:id="187"/>
      <w:bookmarkEnd w:id="188"/>
    </w:p>
    <w:p w14:paraId="7576F827" w14:textId="77777777" w:rsidR="00145952" w:rsidRDefault="00145952" w:rsidP="00145952">
      <w:pPr>
        <w:rPr>
          <w:ins w:id="191" w:author="C3-216454" w:date="2021-11-22T15:48:00Z"/>
        </w:rPr>
      </w:pPr>
      <w:ins w:id="192" w:author="C3-216454" w:date="2021-11-22T15:48:00Z">
        <w:r>
          <w:t xml:space="preserve">Figure 4.3.2.2.2-1 shows a scenario where the NF service consumer sends a request to the DCCF to </w:t>
        </w:r>
        <w:r>
          <w:rPr>
            <w:lang w:eastAsia="ja-JP"/>
          </w:rPr>
          <w:t>register data or analytics it is collecting to the DCCF</w:t>
        </w:r>
        <w:r>
          <w:t>.</w:t>
        </w:r>
      </w:ins>
    </w:p>
    <w:p w14:paraId="5D17628B" w14:textId="0EB714F2" w:rsidR="00145952" w:rsidRDefault="00145952" w:rsidP="00145952">
      <w:pPr>
        <w:pStyle w:val="TH"/>
        <w:rPr>
          <w:ins w:id="193" w:author="C3-216454" w:date="2021-11-22T15:49:00Z"/>
          <w:lang w:eastAsia="zh-CN"/>
        </w:rPr>
      </w:pPr>
      <w:ins w:id="194" w:author="C3-216454" w:date="2021-11-22T15:49:00Z">
        <w:r>
          <w:object w:dxaOrig="10121" w:dyaOrig="3311" w14:anchorId="1967CA7C">
            <v:shape id="_x0000_i1035" type="#_x0000_t75" style="width:455.4pt;height:149.15pt" o:ole="">
              <v:imagedata r:id="rId32" o:title=""/>
            </v:shape>
            <o:OLEObject Type="Embed" ProgID="Visio.Drawing.15" ShapeID="_x0000_i1035" DrawAspect="Content" ObjectID="_1699813360" r:id="rId33"/>
          </w:object>
        </w:r>
      </w:ins>
    </w:p>
    <w:p w14:paraId="652C5838" w14:textId="77777777" w:rsidR="00145952" w:rsidRDefault="00145952" w:rsidP="00145952">
      <w:pPr>
        <w:pStyle w:val="TF"/>
        <w:rPr>
          <w:ins w:id="195" w:author="C3-216454" w:date="2021-11-22T15:49:00Z"/>
        </w:rPr>
      </w:pPr>
      <w:ins w:id="196" w:author="C3-216454" w:date="2021-11-22T15:49:00Z">
        <w:r>
          <w:t>Figure 4.3.2.2.2-1: NF service consumer registers data collection profile</w:t>
        </w:r>
      </w:ins>
    </w:p>
    <w:p w14:paraId="7141417F" w14:textId="77777777" w:rsidR="00145952" w:rsidRDefault="00145952" w:rsidP="00145952">
      <w:pPr>
        <w:rPr>
          <w:ins w:id="197" w:author="C3-216454" w:date="2021-11-22T15:49:00Z"/>
        </w:rPr>
      </w:pPr>
      <w:ins w:id="198" w:author="C3-216454" w:date="2021-11-22T15:49:00Z">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ins>
    </w:p>
    <w:p w14:paraId="6F7A8737" w14:textId="77777777" w:rsidR="00145952" w:rsidRDefault="00145952" w:rsidP="00145952">
      <w:pPr>
        <w:pStyle w:val="B1"/>
        <w:rPr>
          <w:ins w:id="199" w:author="C3-216454" w:date="2021-11-22T15:49:00Z"/>
        </w:rPr>
      </w:pPr>
      <w:ins w:id="200" w:author="C3-216454" w:date="2021-11-22T15:49:00Z">
        <w:r>
          <w:t>-</w:t>
        </w:r>
        <w:r>
          <w:tab/>
          <w:t>one of the following data or analytics collection information:</w:t>
        </w:r>
      </w:ins>
    </w:p>
    <w:p w14:paraId="4AA24057" w14:textId="77777777" w:rsidR="00145952" w:rsidRDefault="00145952" w:rsidP="00145952">
      <w:pPr>
        <w:pStyle w:val="B1"/>
        <w:ind w:left="283" w:firstLine="284"/>
        <w:rPr>
          <w:ins w:id="201" w:author="C3-216454" w:date="2021-11-22T15:49:00Z"/>
        </w:rPr>
      </w:pPr>
      <w:ins w:id="202" w:author="C3-216454" w:date="2021-11-22T15:49:00Z">
        <w:r>
          <w:t>-</w:t>
        </w:r>
        <w:r>
          <w:tab/>
          <w:t>analytics subscription information within the "anaSub" attribute;</w:t>
        </w:r>
      </w:ins>
    </w:p>
    <w:p w14:paraId="4D8B3115" w14:textId="77777777" w:rsidR="00145952" w:rsidRDefault="00145952" w:rsidP="00145952">
      <w:pPr>
        <w:pStyle w:val="B2"/>
        <w:rPr>
          <w:ins w:id="203" w:author="C3-216454" w:date="2021-11-22T15:49:00Z"/>
        </w:rPr>
      </w:pPr>
      <w:ins w:id="204" w:author="C3-216454" w:date="2021-11-22T15:49:00Z">
        <w:r>
          <w:t>-</w:t>
        </w:r>
        <w:r>
          <w:tab/>
          <w:t>access and mobility function event exposure subscription within the "amfDataSub" attribute;</w:t>
        </w:r>
      </w:ins>
    </w:p>
    <w:p w14:paraId="6FE6C68C" w14:textId="77777777" w:rsidR="00145952" w:rsidRDefault="00145952" w:rsidP="00145952">
      <w:pPr>
        <w:pStyle w:val="B2"/>
        <w:rPr>
          <w:ins w:id="205" w:author="C3-216454" w:date="2021-11-22T15:49:00Z"/>
        </w:rPr>
      </w:pPr>
      <w:ins w:id="206" w:author="C3-216454" w:date="2021-11-22T15:49:00Z">
        <w:r>
          <w:t>-</w:t>
        </w:r>
        <w:r>
          <w:tab/>
          <w:t>session management function event exposure subscription within the "smfDataSub" attribute;</w:t>
        </w:r>
      </w:ins>
    </w:p>
    <w:p w14:paraId="035BD37D" w14:textId="77777777" w:rsidR="00145952" w:rsidRDefault="00145952" w:rsidP="00145952">
      <w:pPr>
        <w:pStyle w:val="B2"/>
        <w:rPr>
          <w:ins w:id="207" w:author="C3-216454" w:date="2021-11-22T15:49:00Z"/>
        </w:rPr>
      </w:pPr>
      <w:ins w:id="208" w:author="C3-216454" w:date="2021-11-22T15:49:00Z">
        <w:r>
          <w:t>-</w:t>
        </w:r>
        <w:r>
          <w:tab/>
          <w:t xml:space="preserve">unified data management event exposure subscription within the "udmDataSub" attribute; </w:t>
        </w:r>
      </w:ins>
    </w:p>
    <w:p w14:paraId="74CD01CD" w14:textId="77777777" w:rsidR="00145952" w:rsidRDefault="00145952" w:rsidP="00145952">
      <w:pPr>
        <w:pStyle w:val="B2"/>
        <w:rPr>
          <w:ins w:id="209" w:author="C3-216454" w:date="2021-11-22T15:49:00Z"/>
        </w:rPr>
      </w:pPr>
      <w:ins w:id="210" w:author="C3-216454" w:date="2021-11-22T15:49:00Z">
        <w:r>
          <w:t>-</w:t>
        </w:r>
        <w:r>
          <w:tab/>
          <w:t>network exposure function event exposure subscription within the "nefDataSub" attribute;</w:t>
        </w:r>
      </w:ins>
    </w:p>
    <w:p w14:paraId="77CB19CB" w14:textId="77777777" w:rsidR="00145952" w:rsidRDefault="00145952" w:rsidP="00145952">
      <w:pPr>
        <w:pStyle w:val="B2"/>
        <w:rPr>
          <w:ins w:id="211" w:author="C3-216454" w:date="2021-11-22T15:49:00Z"/>
        </w:rPr>
      </w:pPr>
      <w:ins w:id="212" w:author="C3-216454" w:date="2021-11-22T15:49:00Z">
        <w:r>
          <w:t>-</w:t>
        </w:r>
        <w:r>
          <w:tab/>
          <w:t>application function event exposure subscription within the "afDataSub" attribute;</w:t>
        </w:r>
      </w:ins>
    </w:p>
    <w:p w14:paraId="45A9788E" w14:textId="77777777" w:rsidR="00145952" w:rsidRDefault="00145952" w:rsidP="00145952">
      <w:pPr>
        <w:pStyle w:val="B1"/>
        <w:rPr>
          <w:ins w:id="213" w:author="C3-216454" w:date="2021-11-22T15:49:00Z"/>
        </w:rPr>
      </w:pPr>
      <w:ins w:id="214" w:author="C3-216454" w:date="2021-11-22T15:49:00Z">
        <w:r>
          <w:t>-</w:t>
        </w:r>
        <w:r>
          <w:tab/>
          <w:t>one of the following identifiers related to the NF service consumer:</w:t>
        </w:r>
      </w:ins>
    </w:p>
    <w:p w14:paraId="1182CA83" w14:textId="77777777" w:rsidR="00145952" w:rsidRDefault="00145952" w:rsidP="00145952">
      <w:pPr>
        <w:pStyle w:val="B2"/>
        <w:rPr>
          <w:ins w:id="215" w:author="C3-216454" w:date="2021-11-22T15:49:00Z"/>
        </w:rPr>
      </w:pPr>
      <w:ins w:id="216" w:author="C3-216454" w:date="2021-11-22T15:49:00Z">
        <w:r>
          <w:t>-</w:t>
        </w:r>
        <w:r>
          <w:tab/>
          <w:t>NWDAF instance identifier within the "nwdafId" attribute;</w:t>
        </w:r>
      </w:ins>
    </w:p>
    <w:p w14:paraId="619FBEC8" w14:textId="77777777" w:rsidR="00145952" w:rsidRDefault="00145952" w:rsidP="00145952">
      <w:pPr>
        <w:pStyle w:val="B2"/>
        <w:rPr>
          <w:ins w:id="217" w:author="C3-216454" w:date="2021-11-22T15:49:00Z"/>
        </w:rPr>
      </w:pPr>
      <w:ins w:id="218" w:author="C3-216454" w:date="2021-11-22T15:49:00Z">
        <w:r>
          <w:lastRenderedPageBreak/>
          <w:t>-</w:t>
        </w:r>
        <w:r>
          <w:tab/>
          <w:t xml:space="preserve">ADRF instance identifier within the "adrfId" attribute; </w:t>
        </w:r>
      </w:ins>
    </w:p>
    <w:p w14:paraId="4866EB87" w14:textId="77777777" w:rsidR="00145952" w:rsidRDefault="00145952" w:rsidP="00145952">
      <w:pPr>
        <w:pStyle w:val="B2"/>
        <w:rPr>
          <w:ins w:id="219" w:author="C3-216454" w:date="2021-11-22T15:49:00Z"/>
        </w:rPr>
      </w:pPr>
      <w:ins w:id="220" w:author="C3-216454" w:date="2021-11-22T15:49:00Z">
        <w:r>
          <w:t>-</w:t>
        </w:r>
        <w:r>
          <w:tab/>
          <w:t>NWDAF set identifier within the "nwdafSetId" attribute;</w:t>
        </w:r>
      </w:ins>
    </w:p>
    <w:p w14:paraId="2F6670F6" w14:textId="77777777" w:rsidR="00145952" w:rsidRDefault="00145952" w:rsidP="00145952">
      <w:pPr>
        <w:pStyle w:val="B2"/>
        <w:rPr>
          <w:ins w:id="221" w:author="C3-216454" w:date="2021-11-22T15:49:00Z"/>
        </w:rPr>
      </w:pPr>
      <w:ins w:id="222" w:author="C3-216454" w:date="2021-11-22T15:49:00Z">
        <w:r>
          <w:t>-</w:t>
        </w:r>
        <w:r>
          <w:tab/>
          <w:t>ADRF set identifier within the "adrfSetId" attribute;</w:t>
        </w:r>
      </w:ins>
    </w:p>
    <w:p w14:paraId="08085BD2" w14:textId="77777777" w:rsidR="00145952" w:rsidRDefault="00145952" w:rsidP="00145952">
      <w:pPr>
        <w:rPr>
          <w:ins w:id="223" w:author="C3-216454" w:date="2021-11-22T15:49:00Z"/>
        </w:rPr>
      </w:pPr>
      <w:ins w:id="224" w:author="C3-216454" w:date="2021-11-22T15:49:00Z">
        <w:r>
          <w:t xml:space="preserve">Upon the reception of an HTTP POST request with "{apiRoot}/ndccf-contextmanagement/v1/data-collection-profiles" as Resource URI and NdccfDataCollectionProfile data structure as request body, the DCCF shall: </w:t>
        </w:r>
      </w:ins>
    </w:p>
    <w:p w14:paraId="43B74195" w14:textId="77777777" w:rsidR="00145952" w:rsidRDefault="00145952" w:rsidP="00145952">
      <w:pPr>
        <w:pStyle w:val="B1"/>
        <w:rPr>
          <w:ins w:id="225" w:author="C3-216454" w:date="2021-11-22T15:49:00Z"/>
        </w:rPr>
      </w:pPr>
      <w:ins w:id="226" w:author="C3-216454" w:date="2021-11-22T15:49:00Z">
        <w:r>
          <w:t>-</w:t>
        </w:r>
        <w:r>
          <w:tab/>
          <w:t>create a new profile;</w:t>
        </w:r>
      </w:ins>
    </w:p>
    <w:p w14:paraId="685BD71B" w14:textId="77777777" w:rsidR="00145952" w:rsidRDefault="00145952" w:rsidP="00145952">
      <w:pPr>
        <w:pStyle w:val="B1"/>
        <w:rPr>
          <w:ins w:id="227" w:author="C3-216454" w:date="2021-11-22T15:49:00Z"/>
        </w:rPr>
      </w:pPr>
      <w:ins w:id="228" w:author="C3-216454" w:date="2021-11-22T15:49:00Z">
        <w:r>
          <w:t>-</w:t>
        </w:r>
        <w:r>
          <w:tab/>
          <w:t>assign a profileId;</w:t>
        </w:r>
      </w:ins>
    </w:p>
    <w:p w14:paraId="265808D1" w14:textId="77777777" w:rsidR="00145952" w:rsidRDefault="00145952" w:rsidP="00145952">
      <w:pPr>
        <w:pStyle w:val="B1"/>
        <w:rPr>
          <w:ins w:id="229" w:author="C3-216454" w:date="2021-11-22T15:49:00Z"/>
        </w:rPr>
      </w:pPr>
      <w:ins w:id="230" w:author="C3-216454" w:date="2021-11-22T15:49:00Z">
        <w:r>
          <w:t>-</w:t>
        </w:r>
        <w:r>
          <w:tab/>
          <w:t>store the profile.</w:t>
        </w:r>
      </w:ins>
    </w:p>
    <w:p w14:paraId="1A5703E2" w14:textId="77777777" w:rsidR="00145952" w:rsidRDefault="00145952" w:rsidP="00145952">
      <w:pPr>
        <w:rPr>
          <w:ins w:id="231" w:author="C3-216454" w:date="2021-11-22T15:49:00Z"/>
        </w:rPr>
      </w:pPr>
      <w:ins w:id="232" w:author="C3-216454" w:date="2021-11-22T15:49:00Z">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ins>
    </w:p>
    <w:p w14:paraId="173CB34B" w14:textId="77777777" w:rsidR="00145952" w:rsidRPr="00F056BA" w:rsidRDefault="00145952" w:rsidP="00145952">
      <w:pPr>
        <w:rPr>
          <w:ins w:id="233" w:author="C3-216454" w:date="2021-11-22T15:49:00Z"/>
        </w:rPr>
      </w:pPr>
      <w:ins w:id="234" w:author="C3-216454" w:date="2021-11-22T15:49:00Z">
        <w:r>
          <w:t>If an error occurs when processing the HTTP POST request, the DCCF shall send an HTTP error response as specified in subclause 5.2.7.</w:t>
        </w:r>
      </w:ins>
    </w:p>
    <w:p w14:paraId="6C89AAAE" w14:textId="77777777" w:rsidR="00145952" w:rsidRPr="00145952" w:rsidRDefault="00145952" w:rsidP="00145952"/>
    <w:p w14:paraId="2F6194ED" w14:textId="77777777" w:rsidR="00E60FE0" w:rsidRDefault="00C872B4">
      <w:pPr>
        <w:pStyle w:val="4"/>
      </w:pPr>
      <w:bookmarkStart w:id="235" w:name="_Toc73173239"/>
      <w:bookmarkStart w:id="236" w:name="_Toc85788740"/>
      <w:r>
        <w:t>4.3.2.3</w:t>
      </w:r>
      <w:r>
        <w:tab/>
      </w:r>
      <w:r>
        <w:rPr>
          <w:lang w:eastAsia="ja-JP"/>
        </w:rPr>
        <w:t>Ndccf_ContextManagement_Update service operation</w:t>
      </w:r>
      <w:bookmarkEnd w:id="235"/>
      <w:bookmarkEnd w:id="236"/>
    </w:p>
    <w:p w14:paraId="4D9B1BB8" w14:textId="77777777" w:rsidR="00E60FE0" w:rsidRDefault="00C872B4">
      <w:pPr>
        <w:pStyle w:val="5"/>
      </w:pPr>
      <w:bookmarkStart w:id="237" w:name="_Toc73173240"/>
      <w:bookmarkStart w:id="238" w:name="_Toc85788741"/>
      <w:r>
        <w:t>4.3.2.3.1</w:t>
      </w:r>
      <w:r>
        <w:tab/>
        <w:t>General</w:t>
      </w:r>
      <w:bookmarkEnd w:id="237"/>
      <w:bookmarkEnd w:id="238"/>
    </w:p>
    <w:p w14:paraId="52833098" w14:textId="47D6690F" w:rsidR="00E60FE0" w:rsidRDefault="00C872B4">
      <w:pPr>
        <w:pStyle w:val="5"/>
        <w:rPr>
          <w:ins w:id="239" w:author="C3-216058" w:date="2021-11-22T16:26:00Z"/>
        </w:rPr>
      </w:pPr>
      <w:bookmarkStart w:id="240" w:name="_Toc73173241"/>
      <w:bookmarkStart w:id="241" w:name="_Toc85788742"/>
      <w:r>
        <w:t>4.3.2.3.2</w:t>
      </w:r>
      <w:r>
        <w:tab/>
      </w:r>
      <w:ins w:id="242" w:author="C3-216058" w:date="2021-11-22T16:22:00Z">
        <w:r w:rsidR="00097A98">
          <w:t>Update registered data collection profile</w:t>
        </w:r>
      </w:ins>
      <w:del w:id="243" w:author="C3-216058" w:date="2021-11-22T16:22:00Z">
        <w:r w:rsidDel="00097A98">
          <w:delText>&lt;Procedure 1 using service operation 2 of service 2&gt;</w:delText>
        </w:r>
      </w:del>
      <w:bookmarkEnd w:id="240"/>
      <w:bookmarkEnd w:id="241"/>
    </w:p>
    <w:p w14:paraId="7F7F4713" w14:textId="77777777" w:rsidR="00097A98" w:rsidRDefault="00097A98" w:rsidP="00097A98">
      <w:pPr>
        <w:rPr>
          <w:ins w:id="244" w:author="C3-216058" w:date="2021-11-22T16:26:00Z"/>
        </w:rPr>
      </w:pPr>
      <w:ins w:id="245" w:author="C3-216058" w:date="2021-11-22T16:26:00Z">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ins>
    </w:p>
    <w:p w14:paraId="66109C95" w14:textId="77777777" w:rsidR="00097A98" w:rsidRDefault="00097A98" w:rsidP="00097A98">
      <w:pPr>
        <w:pStyle w:val="TH"/>
        <w:rPr>
          <w:ins w:id="246" w:author="C3-216058" w:date="2021-11-22T16:26:00Z"/>
          <w:lang w:eastAsia="zh-CN"/>
        </w:rPr>
      </w:pPr>
      <w:ins w:id="247" w:author="C3-216058" w:date="2021-11-22T16:26:00Z">
        <w:r>
          <w:object w:dxaOrig="8420" w:dyaOrig="3420" w14:anchorId="54EEBE8A">
            <v:shape id="_x0000_i1036" type="#_x0000_t75" style="width:421.25pt;height:171.1pt" o:ole="">
              <v:imagedata r:id="rId34" o:title=""/>
            </v:shape>
            <o:OLEObject Type="Embed" ProgID="Visio.Drawing.15" ShapeID="_x0000_i1036" DrawAspect="Content" ObjectID="_1699813361" r:id="rId35"/>
          </w:object>
        </w:r>
      </w:ins>
    </w:p>
    <w:p w14:paraId="2653E1EA" w14:textId="77777777" w:rsidR="00097A98" w:rsidRDefault="00097A98" w:rsidP="00097A98">
      <w:pPr>
        <w:pStyle w:val="TF"/>
        <w:rPr>
          <w:ins w:id="248" w:author="C3-216058" w:date="2021-11-22T16:26:00Z"/>
        </w:rPr>
      </w:pPr>
      <w:ins w:id="249" w:author="C3-216058" w:date="2021-11-22T16:26:00Z">
        <w:r>
          <w:t>Figure 4.3.2.3.2-1: NF service consumer updates registered data collection profile</w:t>
        </w:r>
      </w:ins>
    </w:p>
    <w:p w14:paraId="7B0E830E" w14:textId="77777777" w:rsidR="00097A98" w:rsidRDefault="00097A98" w:rsidP="00097A98">
      <w:pPr>
        <w:rPr>
          <w:ins w:id="250" w:author="C3-216058" w:date="2021-11-22T16:26:00Z"/>
        </w:rPr>
      </w:pPr>
      <w:ins w:id="251" w:author="C3-216058" w:date="2021-11-22T16:26:00Z">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ins>
    </w:p>
    <w:p w14:paraId="76C6A100" w14:textId="77777777" w:rsidR="00097A98" w:rsidRDefault="00097A98" w:rsidP="00097A98">
      <w:pPr>
        <w:rPr>
          <w:ins w:id="252" w:author="C3-216058" w:date="2021-11-22T16:26:00Z"/>
        </w:rPr>
      </w:pPr>
      <w:ins w:id="253" w:author="C3-216058" w:date="2021-11-22T16:26:00Z">
        <w:r>
          <w:t>Upon the reception of an HTTP PUT request with "{apiRoot}/ndccf-contextmanagement/v1/data-collection-profiles/{profileId}" as Resource URI and NdccfDataCollectionProfile data structure as request body, the DCCF shall:</w:t>
        </w:r>
      </w:ins>
    </w:p>
    <w:p w14:paraId="3D1B7303" w14:textId="77777777" w:rsidR="00097A98" w:rsidRDefault="00097A98" w:rsidP="00097A98">
      <w:pPr>
        <w:pStyle w:val="B1"/>
        <w:rPr>
          <w:ins w:id="254" w:author="C3-216058" w:date="2021-11-22T16:26:00Z"/>
        </w:rPr>
      </w:pPr>
      <w:ins w:id="255" w:author="C3-216058" w:date="2021-11-22T16:26:00Z">
        <w:r>
          <w:lastRenderedPageBreak/>
          <w:t>-</w:t>
        </w:r>
        <w:r>
          <w:tab/>
          <w:t>update the profile of the corresponding profileId; and</w:t>
        </w:r>
      </w:ins>
    </w:p>
    <w:p w14:paraId="61181739" w14:textId="77777777" w:rsidR="00097A98" w:rsidRDefault="00097A98" w:rsidP="00097A98">
      <w:pPr>
        <w:pStyle w:val="B1"/>
        <w:rPr>
          <w:ins w:id="256" w:author="C3-216058" w:date="2021-11-22T16:26:00Z"/>
        </w:rPr>
      </w:pPr>
      <w:ins w:id="257" w:author="C3-216058" w:date="2021-11-22T16:26:00Z">
        <w:r>
          <w:t>-</w:t>
        </w:r>
        <w:r>
          <w:tab/>
          <w:t>store the profile.</w:t>
        </w:r>
      </w:ins>
    </w:p>
    <w:p w14:paraId="743FDD71" w14:textId="77777777" w:rsidR="00097A98" w:rsidRDefault="00097A98" w:rsidP="00097A98">
      <w:pPr>
        <w:rPr>
          <w:ins w:id="258" w:author="C3-216058" w:date="2021-11-22T16:26:00Z"/>
        </w:rPr>
      </w:pPr>
      <w:ins w:id="259" w:author="C3-216058" w:date="2021-11-22T16:26:00Z">
        <w:r>
          <w:t>If the DCCF successfully processed and accepted the received HTTP PUT request, the DCCF shall update an "Individual DCCF Data Collection Profile" resource, and shall respond with:</w:t>
        </w:r>
      </w:ins>
    </w:p>
    <w:p w14:paraId="511F1BEE" w14:textId="77777777" w:rsidR="00097A98" w:rsidRDefault="00097A98" w:rsidP="00097A98">
      <w:pPr>
        <w:pStyle w:val="B1"/>
        <w:rPr>
          <w:ins w:id="260" w:author="C3-216058" w:date="2021-11-22T16:26:00Z"/>
        </w:rPr>
      </w:pPr>
      <w:ins w:id="261" w:author="C3-216058" w:date="2021-11-22T16:26:00Z">
        <w:r>
          <w:t>a)</w:t>
        </w:r>
        <w:r>
          <w:tab/>
          <w:t>HTTP "200 OK" status code with the message body containing a representation of the updated profile, as shown in figure 4.3.2.3.2-1, step 2a; or</w:t>
        </w:r>
      </w:ins>
    </w:p>
    <w:p w14:paraId="317F583F" w14:textId="77777777" w:rsidR="00097A98" w:rsidRDefault="00097A98" w:rsidP="00097A98">
      <w:pPr>
        <w:pStyle w:val="B1"/>
        <w:rPr>
          <w:ins w:id="262" w:author="C3-216058" w:date="2021-11-22T16:26:00Z"/>
        </w:rPr>
      </w:pPr>
      <w:ins w:id="263" w:author="C3-216058" w:date="2021-11-22T16:26:00Z">
        <w:r>
          <w:t>b)</w:t>
        </w:r>
        <w:r>
          <w:tab/>
          <w:t xml:space="preserve">HTTP "204 No Content" status code, as shown in figure 4.3.2.3.2-1, step 2b. </w:t>
        </w:r>
      </w:ins>
    </w:p>
    <w:p w14:paraId="7D693A1B" w14:textId="77777777" w:rsidR="00097A98" w:rsidRDefault="00097A98" w:rsidP="00097A98">
      <w:pPr>
        <w:rPr>
          <w:ins w:id="264" w:author="C3-216058" w:date="2021-11-22T16:26:00Z"/>
        </w:rPr>
      </w:pPr>
      <w:ins w:id="265" w:author="C3-216058" w:date="2021-11-22T16:26:00Z">
        <w:r>
          <w:t>If an error occurs when processing the HTTP PUT request, the DCCF shall send an HTTP error response as specified in subclause 5.2.7.</w:t>
        </w:r>
      </w:ins>
    </w:p>
    <w:p w14:paraId="333E7E47" w14:textId="77777777" w:rsidR="00097A98" w:rsidRPr="00097A98" w:rsidRDefault="00097A98" w:rsidP="00097A98"/>
    <w:p w14:paraId="0DEC0D64" w14:textId="77777777" w:rsidR="00E60FE0" w:rsidRDefault="00C872B4">
      <w:pPr>
        <w:pStyle w:val="4"/>
        <w:rPr>
          <w:lang w:eastAsia="ja-JP"/>
        </w:rPr>
      </w:pPr>
      <w:bookmarkStart w:id="266" w:name="_Toc73173242"/>
      <w:bookmarkStart w:id="267" w:name="_Toc85788743"/>
      <w:r>
        <w:t>4.3.2.4</w:t>
      </w:r>
      <w:r>
        <w:tab/>
      </w:r>
      <w:r>
        <w:rPr>
          <w:lang w:eastAsia="ja-JP"/>
        </w:rPr>
        <w:t>Ndccf_ContextManagement_Deregister service operation</w:t>
      </w:r>
      <w:bookmarkEnd w:id="266"/>
      <w:bookmarkEnd w:id="267"/>
    </w:p>
    <w:p w14:paraId="33CA6476" w14:textId="77777777" w:rsidR="00E60FE0" w:rsidRDefault="00C872B4">
      <w:pPr>
        <w:pStyle w:val="5"/>
      </w:pPr>
      <w:bookmarkStart w:id="268" w:name="_Toc73173243"/>
      <w:bookmarkStart w:id="269" w:name="_Toc85788744"/>
      <w:r>
        <w:t>4.3.2.4.1</w:t>
      </w:r>
      <w:r>
        <w:tab/>
        <w:t>General</w:t>
      </w:r>
      <w:bookmarkEnd w:id="268"/>
      <w:bookmarkEnd w:id="269"/>
    </w:p>
    <w:p w14:paraId="6E3008C9" w14:textId="4D351E4A" w:rsidR="00145952" w:rsidRDefault="00C872B4" w:rsidP="00145952">
      <w:pPr>
        <w:pStyle w:val="5"/>
        <w:rPr>
          <w:ins w:id="270" w:author="C3-216453" w:date="2021-11-22T15:44:00Z"/>
        </w:rPr>
      </w:pPr>
      <w:bookmarkStart w:id="271" w:name="_Toc73173244"/>
      <w:bookmarkStart w:id="272" w:name="_Toc85788745"/>
      <w:r>
        <w:t>4.3.2.4.2</w:t>
      </w:r>
      <w:r>
        <w:tab/>
      </w:r>
      <w:ins w:id="273" w:author="C3-216453" w:date="2021-11-22T15:44:00Z">
        <w:r w:rsidR="00145952">
          <w:t>Deregister Data collection profile</w:t>
        </w:r>
      </w:ins>
      <w:del w:id="274" w:author="C3-216453" w:date="2021-11-22T15:44:00Z">
        <w:r w:rsidDel="00145952">
          <w:delText>&lt;Procedure 1 using service operation 3 of service 2&gt;</w:delText>
        </w:r>
      </w:del>
      <w:bookmarkEnd w:id="271"/>
      <w:bookmarkEnd w:id="272"/>
    </w:p>
    <w:p w14:paraId="43CDE774" w14:textId="77777777" w:rsidR="00145952" w:rsidRDefault="00145952" w:rsidP="00145952">
      <w:pPr>
        <w:rPr>
          <w:ins w:id="275" w:author="C3-216453" w:date="2021-11-22T15:44:00Z"/>
        </w:rPr>
      </w:pPr>
      <w:ins w:id="276" w:author="C3-216453" w:date="2021-11-22T15:44:00Z">
        <w:r>
          <w:t xml:space="preserve">Figure 4.3.2.4.2-1 shows a scenario where the NF service consumer sends a request to the DCCF to delete a </w:t>
        </w:r>
        <w:r>
          <w:rPr>
            <w:lang w:eastAsia="ja-JP"/>
          </w:rPr>
          <w:t>registration of data collection profile</w:t>
        </w:r>
        <w:r>
          <w:t>.</w:t>
        </w:r>
      </w:ins>
    </w:p>
    <w:p w14:paraId="03405E7F" w14:textId="77777777" w:rsidR="00145952" w:rsidRDefault="00145952" w:rsidP="00145952">
      <w:pPr>
        <w:pStyle w:val="TH"/>
        <w:rPr>
          <w:ins w:id="277" w:author="C3-216453" w:date="2021-11-22T15:45:00Z"/>
          <w:lang w:eastAsia="zh-CN"/>
        </w:rPr>
      </w:pPr>
      <w:ins w:id="278" w:author="C3-216453" w:date="2021-11-22T15:45:00Z">
        <w:r>
          <w:object w:dxaOrig="10120" w:dyaOrig="3320" w14:anchorId="1A13C384">
            <v:shape id="_x0000_i1037" type="#_x0000_t75" style="width:455.4pt;height:149.6pt" o:ole="">
              <v:imagedata r:id="rId36" o:title=""/>
            </v:shape>
            <o:OLEObject Type="Embed" ProgID="Visio.Drawing.15" ShapeID="_x0000_i1037" DrawAspect="Content" ObjectID="_1699813362" r:id="rId37"/>
          </w:object>
        </w:r>
      </w:ins>
    </w:p>
    <w:p w14:paraId="5775E2CF" w14:textId="77777777" w:rsidR="00145952" w:rsidRDefault="00145952" w:rsidP="00145952">
      <w:pPr>
        <w:pStyle w:val="TF"/>
        <w:rPr>
          <w:ins w:id="279" w:author="C3-216453" w:date="2021-11-22T15:45:00Z"/>
        </w:rPr>
      </w:pPr>
      <w:ins w:id="280" w:author="C3-216453" w:date="2021-11-22T15:45:00Z">
        <w:r>
          <w:t>Figure 4.3.2.4.2-1: NF service consumer deregisters data collection profile</w:t>
        </w:r>
      </w:ins>
    </w:p>
    <w:p w14:paraId="7464E954" w14:textId="77777777" w:rsidR="00145952" w:rsidRDefault="00145952" w:rsidP="00145952">
      <w:pPr>
        <w:rPr>
          <w:ins w:id="281" w:author="C3-216453" w:date="2021-11-22T15:45:00Z"/>
        </w:rPr>
      </w:pPr>
      <w:ins w:id="282" w:author="C3-216453" w:date="2021-11-22T15:45:00Z">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ins>
    </w:p>
    <w:p w14:paraId="5E582D55" w14:textId="77777777" w:rsidR="00145952" w:rsidRDefault="00145952" w:rsidP="00145952">
      <w:pPr>
        <w:rPr>
          <w:ins w:id="283" w:author="C3-216453" w:date="2021-11-22T15:45:00Z"/>
        </w:rPr>
      </w:pPr>
      <w:ins w:id="284" w:author="C3-216453" w:date="2021-11-22T15:45:00Z">
        <w:r>
          <w:t xml:space="preserve">Upon the reception of an HTTP DELETE request with "{apiRoot}/ndccf-contextmanagement/v1/data-collection-profiles/{profileId}" as Resource URI, if the DCCF successfully processed and accepted the received HTTP DELETE request, the DCCF shall: </w:t>
        </w:r>
      </w:ins>
    </w:p>
    <w:p w14:paraId="77CFEC6B" w14:textId="77777777" w:rsidR="00145952" w:rsidRDefault="00145952" w:rsidP="00145952">
      <w:pPr>
        <w:pStyle w:val="B1"/>
        <w:rPr>
          <w:ins w:id="285" w:author="C3-216453" w:date="2021-11-22T15:45:00Z"/>
        </w:rPr>
      </w:pPr>
      <w:ins w:id="286" w:author="C3-216453" w:date="2021-11-22T15:45:00Z">
        <w:r>
          <w:t>-</w:t>
        </w:r>
        <w:r>
          <w:tab/>
          <w:t>remove the corresponding registered profile;</w:t>
        </w:r>
      </w:ins>
    </w:p>
    <w:p w14:paraId="7EADBD34" w14:textId="77777777" w:rsidR="00145952" w:rsidRDefault="00145952" w:rsidP="00145952">
      <w:pPr>
        <w:pStyle w:val="B1"/>
        <w:rPr>
          <w:ins w:id="287" w:author="C3-216453" w:date="2021-11-22T15:45:00Z"/>
        </w:rPr>
      </w:pPr>
      <w:ins w:id="288" w:author="C3-216453" w:date="2021-11-22T15:45:00Z">
        <w:r>
          <w:t>-</w:t>
        </w:r>
        <w:r>
          <w:tab/>
          <w:t>respond</w:t>
        </w:r>
        <w:r>
          <w:rPr>
            <w:rFonts w:eastAsia="Batang"/>
          </w:rPr>
          <w:t xml:space="preserve"> </w:t>
        </w:r>
        <w:r>
          <w:t>with HTTP "204 No Content" status.</w:t>
        </w:r>
      </w:ins>
    </w:p>
    <w:p w14:paraId="6A40694D" w14:textId="77777777" w:rsidR="00145952" w:rsidRDefault="00145952" w:rsidP="00145952">
      <w:pPr>
        <w:rPr>
          <w:ins w:id="289" w:author="C3-216453" w:date="2021-11-22T15:45:00Z"/>
        </w:rPr>
      </w:pPr>
      <w:ins w:id="290" w:author="C3-216453" w:date="2021-11-22T15:45:00Z">
        <w:r>
          <w:t>If errors occur when processing the HTTP DELETE request, the DCCF shall send an HTTP error response as specified in subclause 5.2.7.</w:t>
        </w:r>
      </w:ins>
    </w:p>
    <w:p w14:paraId="382B3F81" w14:textId="77777777" w:rsidR="00145952" w:rsidRPr="00145952" w:rsidRDefault="00145952" w:rsidP="00145952"/>
    <w:p w14:paraId="2ADEEEF6" w14:textId="77777777" w:rsidR="00E60FE0" w:rsidRDefault="00C872B4">
      <w:pPr>
        <w:pStyle w:val="1"/>
      </w:pPr>
      <w:bookmarkStart w:id="291" w:name="_Toc510696597"/>
      <w:bookmarkStart w:id="292" w:name="_Toc35971389"/>
      <w:bookmarkStart w:id="293" w:name="_Toc67903513"/>
      <w:bookmarkStart w:id="294" w:name="_Toc73173245"/>
      <w:bookmarkStart w:id="295" w:name="_Toc85788746"/>
      <w:r>
        <w:lastRenderedPageBreak/>
        <w:t>5</w:t>
      </w:r>
      <w:r>
        <w:tab/>
        <w:t>API Definitions</w:t>
      </w:r>
      <w:bookmarkEnd w:id="291"/>
      <w:bookmarkEnd w:id="292"/>
      <w:bookmarkEnd w:id="293"/>
      <w:bookmarkEnd w:id="294"/>
      <w:bookmarkEnd w:id="295"/>
    </w:p>
    <w:p w14:paraId="45820BF0" w14:textId="77777777" w:rsidR="00E60FE0" w:rsidRDefault="00C872B4">
      <w:pPr>
        <w:pStyle w:val="2"/>
      </w:pPr>
      <w:bookmarkStart w:id="296" w:name="_Toc510696598"/>
      <w:bookmarkStart w:id="297" w:name="_Toc35971390"/>
      <w:bookmarkStart w:id="298" w:name="_Toc67903514"/>
      <w:bookmarkStart w:id="299" w:name="_Toc73173246"/>
      <w:bookmarkStart w:id="300" w:name="_Toc85788747"/>
      <w:r>
        <w:t>5.1</w:t>
      </w:r>
      <w:r>
        <w:tab/>
      </w:r>
      <w:r>
        <w:rPr>
          <w:lang w:eastAsia="zh-CN"/>
        </w:rPr>
        <w:t>Ndccf_DataManagement</w:t>
      </w:r>
      <w:r>
        <w:t xml:space="preserve"> Service API</w:t>
      </w:r>
      <w:bookmarkEnd w:id="296"/>
      <w:bookmarkEnd w:id="297"/>
      <w:bookmarkEnd w:id="298"/>
      <w:bookmarkEnd w:id="299"/>
      <w:bookmarkEnd w:id="300"/>
    </w:p>
    <w:p w14:paraId="2910D559" w14:textId="77777777" w:rsidR="00E60FE0" w:rsidRDefault="00C872B4">
      <w:pPr>
        <w:pStyle w:val="3"/>
      </w:pPr>
      <w:bookmarkStart w:id="301" w:name="_Toc510696599"/>
      <w:bookmarkStart w:id="302" w:name="_Toc35971391"/>
      <w:bookmarkStart w:id="303" w:name="_Toc67903515"/>
      <w:bookmarkStart w:id="304" w:name="_Toc73173247"/>
      <w:bookmarkStart w:id="305" w:name="_Toc85788748"/>
      <w:r>
        <w:t>5.1.1</w:t>
      </w:r>
      <w:r>
        <w:tab/>
        <w:t>Introduction</w:t>
      </w:r>
      <w:bookmarkEnd w:id="301"/>
      <w:bookmarkEnd w:id="302"/>
      <w:bookmarkEnd w:id="303"/>
      <w:bookmarkEnd w:id="304"/>
      <w:bookmarkEnd w:id="305"/>
    </w:p>
    <w:p w14:paraId="05D58509" w14:textId="77777777" w:rsidR="00E60FE0" w:rsidRDefault="00C872B4">
      <w:pPr>
        <w:rPr>
          <w:noProof/>
          <w:lang w:eastAsia="zh-CN"/>
        </w:rPr>
      </w:pPr>
      <w:bookmarkStart w:id="30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307" w:name="_Toc35971392"/>
      <w:bookmarkStart w:id="308" w:name="_Toc67903516"/>
      <w:bookmarkStart w:id="309" w:name="_Toc73173248"/>
      <w:bookmarkStart w:id="310" w:name="_Toc85788749"/>
      <w:r>
        <w:t>5.1.2</w:t>
      </w:r>
      <w:r>
        <w:tab/>
        <w:t>Usage of HTTP</w:t>
      </w:r>
      <w:bookmarkEnd w:id="306"/>
      <w:bookmarkEnd w:id="307"/>
      <w:bookmarkEnd w:id="308"/>
      <w:bookmarkEnd w:id="309"/>
      <w:bookmarkEnd w:id="310"/>
    </w:p>
    <w:p w14:paraId="3355F318" w14:textId="77777777" w:rsidR="00E60FE0" w:rsidRDefault="00C872B4">
      <w:pPr>
        <w:pStyle w:val="4"/>
      </w:pPr>
      <w:bookmarkStart w:id="311" w:name="_Toc510696601"/>
      <w:bookmarkStart w:id="312" w:name="_Toc35971393"/>
      <w:bookmarkStart w:id="313" w:name="_Toc67903517"/>
      <w:bookmarkStart w:id="314" w:name="_Toc73173249"/>
      <w:bookmarkStart w:id="315" w:name="_Toc85788750"/>
      <w:r>
        <w:t>5.1.2.1</w:t>
      </w:r>
      <w:r>
        <w:tab/>
        <w:t>General</w:t>
      </w:r>
      <w:bookmarkEnd w:id="311"/>
      <w:bookmarkEnd w:id="312"/>
      <w:bookmarkEnd w:id="313"/>
      <w:bookmarkEnd w:id="314"/>
      <w:bookmarkEnd w:id="315"/>
    </w:p>
    <w:p w14:paraId="035BC001" w14:textId="77777777" w:rsidR="00E60FE0" w:rsidRDefault="00C872B4">
      <w:pPr>
        <w:rPr>
          <w:noProof/>
        </w:rPr>
      </w:pPr>
      <w:bookmarkStart w:id="31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317" w:name="_Toc35971394"/>
      <w:bookmarkStart w:id="318" w:name="_Toc67903518"/>
      <w:bookmarkStart w:id="319" w:name="_Toc73173250"/>
      <w:bookmarkStart w:id="320" w:name="_Toc85788751"/>
      <w:r>
        <w:t>5.1.2.2</w:t>
      </w:r>
      <w:r>
        <w:tab/>
        <w:t>HTTP standard headers</w:t>
      </w:r>
      <w:bookmarkEnd w:id="316"/>
      <w:bookmarkEnd w:id="317"/>
      <w:bookmarkEnd w:id="318"/>
      <w:bookmarkEnd w:id="319"/>
      <w:bookmarkEnd w:id="320"/>
    </w:p>
    <w:p w14:paraId="614A8F1F" w14:textId="77777777" w:rsidR="00E60FE0" w:rsidRDefault="00C872B4">
      <w:pPr>
        <w:pStyle w:val="5"/>
        <w:rPr>
          <w:lang w:eastAsia="zh-CN"/>
        </w:rPr>
      </w:pPr>
      <w:bookmarkStart w:id="321" w:name="_Toc510696603"/>
      <w:bookmarkStart w:id="322" w:name="_Toc35971395"/>
      <w:bookmarkStart w:id="323" w:name="_Toc67903519"/>
      <w:bookmarkStart w:id="324" w:name="_Toc73173251"/>
      <w:bookmarkStart w:id="325" w:name="_Toc85788752"/>
      <w:r>
        <w:t>5.1.2.2.1</w:t>
      </w:r>
      <w:r>
        <w:rPr>
          <w:rFonts w:hint="eastAsia"/>
          <w:lang w:eastAsia="zh-CN"/>
        </w:rPr>
        <w:tab/>
      </w:r>
      <w:r>
        <w:rPr>
          <w:lang w:eastAsia="zh-CN"/>
        </w:rPr>
        <w:t>General</w:t>
      </w:r>
      <w:bookmarkEnd w:id="321"/>
      <w:bookmarkEnd w:id="322"/>
      <w:bookmarkEnd w:id="323"/>
      <w:bookmarkEnd w:id="324"/>
      <w:bookmarkEnd w:id="325"/>
    </w:p>
    <w:p w14:paraId="0461861C" w14:textId="77777777" w:rsidR="00E60FE0" w:rsidRDefault="00C872B4">
      <w:pPr>
        <w:rPr>
          <w:noProof/>
        </w:rPr>
      </w:pPr>
      <w:bookmarkStart w:id="326" w:name="_Toc510696604"/>
      <w:r>
        <w:rPr>
          <w:noProof/>
        </w:rPr>
        <w:t>See clause 5.2.2 of 3GPP TS 29.500 [4] for the usage of HTTP standard headers.</w:t>
      </w:r>
    </w:p>
    <w:p w14:paraId="2C629E97" w14:textId="77777777" w:rsidR="00E60FE0" w:rsidRDefault="00C872B4">
      <w:pPr>
        <w:pStyle w:val="5"/>
      </w:pPr>
      <w:bookmarkStart w:id="327" w:name="_Toc35971396"/>
      <w:bookmarkStart w:id="328" w:name="_Toc67903520"/>
      <w:bookmarkStart w:id="329" w:name="_Toc73173252"/>
      <w:bookmarkStart w:id="330" w:name="_Toc85788753"/>
      <w:r>
        <w:t>5.1.2.2.2</w:t>
      </w:r>
      <w:r>
        <w:tab/>
        <w:t>Content type</w:t>
      </w:r>
      <w:bookmarkEnd w:id="326"/>
      <w:bookmarkEnd w:id="327"/>
      <w:bookmarkEnd w:id="328"/>
      <w:bookmarkEnd w:id="329"/>
      <w:bookmarkEnd w:id="330"/>
    </w:p>
    <w:p w14:paraId="5E6AC618" w14:textId="77777777" w:rsidR="00E60FE0" w:rsidRDefault="00C872B4">
      <w:bookmarkStart w:id="33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32" w:name="_Hlk525213471"/>
      <w:bookmarkStart w:id="333" w:name="_Hlk525213025"/>
      <w:r>
        <w:t xml:space="preserve">"Problem Details" JSON object shall be used to indicate </w:t>
      </w:r>
      <w:r>
        <w:rPr>
          <w:lang w:eastAsia="fr-FR"/>
        </w:rPr>
        <w:t xml:space="preserve">additional details of the error </w:t>
      </w:r>
      <w:r>
        <w:t xml:space="preserve">in a HTTP response body and </w:t>
      </w:r>
      <w:bookmarkEnd w:id="332"/>
      <w:r>
        <w:t>shall be signalled by the content type "application/problem+json", as defined in IETF RFC 7807 [13].</w:t>
      </w:r>
      <w:bookmarkEnd w:id="333"/>
    </w:p>
    <w:p w14:paraId="12CB8B73" w14:textId="77777777" w:rsidR="00E60FE0" w:rsidRDefault="00C872B4">
      <w:pPr>
        <w:pStyle w:val="4"/>
      </w:pPr>
      <w:bookmarkStart w:id="334" w:name="_Toc35971397"/>
      <w:bookmarkStart w:id="335" w:name="_Toc67903521"/>
      <w:bookmarkStart w:id="336" w:name="_Toc73173253"/>
      <w:bookmarkStart w:id="337" w:name="_Toc85788754"/>
      <w:r>
        <w:t>5.1.2.3</w:t>
      </w:r>
      <w:r>
        <w:tab/>
        <w:t>HTTP custom headers</w:t>
      </w:r>
      <w:bookmarkEnd w:id="331"/>
      <w:bookmarkEnd w:id="334"/>
      <w:bookmarkEnd w:id="335"/>
      <w:bookmarkEnd w:id="336"/>
      <w:bookmarkEnd w:id="337"/>
    </w:p>
    <w:p w14:paraId="25B17719" w14:textId="77777777" w:rsidR="00E60FE0" w:rsidRDefault="00C872B4">
      <w:pPr>
        <w:rPr>
          <w:noProof/>
        </w:rPr>
      </w:pPr>
      <w:bookmarkStart w:id="338" w:name="_Toc489605322"/>
      <w:bookmarkStart w:id="339" w:name="_Toc492899753"/>
      <w:bookmarkStart w:id="340" w:name="_Toc492900032"/>
      <w:bookmarkStart w:id="341" w:name="_Toc492967834"/>
      <w:bookmarkStart w:id="342" w:name="_Toc492972922"/>
      <w:bookmarkStart w:id="343" w:name="_Toc492973142"/>
      <w:bookmarkStart w:id="344" w:name="_Toc492974840"/>
      <w:bookmarkStart w:id="345"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346" w:name="_Toc510696607"/>
      <w:bookmarkStart w:id="347" w:name="_Toc35971398"/>
      <w:bookmarkStart w:id="348" w:name="_Toc67903522"/>
      <w:bookmarkStart w:id="349" w:name="_Toc73173254"/>
      <w:bookmarkStart w:id="350" w:name="_Toc85788755"/>
      <w:bookmarkEnd w:id="338"/>
      <w:bookmarkEnd w:id="339"/>
      <w:bookmarkEnd w:id="340"/>
      <w:bookmarkEnd w:id="341"/>
      <w:bookmarkEnd w:id="342"/>
      <w:bookmarkEnd w:id="343"/>
      <w:bookmarkEnd w:id="344"/>
      <w:bookmarkEnd w:id="345"/>
      <w:r>
        <w:lastRenderedPageBreak/>
        <w:t>5.1.3</w:t>
      </w:r>
      <w:r>
        <w:tab/>
        <w:t>Resources</w:t>
      </w:r>
      <w:bookmarkEnd w:id="346"/>
      <w:bookmarkEnd w:id="347"/>
      <w:bookmarkEnd w:id="348"/>
      <w:bookmarkEnd w:id="349"/>
      <w:bookmarkEnd w:id="350"/>
    </w:p>
    <w:p w14:paraId="218722CC" w14:textId="77777777" w:rsidR="00E60FE0" w:rsidRDefault="00C872B4">
      <w:pPr>
        <w:pStyle w:val="4"/>
      </w:pPr>
      <w:bookmarkStart w:id="351" w:name="_Toc510696608"/>
      <w:bookmarkStart w:id="352" w:name="_Toc35971399"/>
      <w:bookmarkStart w:id="353" w:name="_Toc67903523"/>
      <w:bookmarkStart w:id="354" w:name="_Toc73173255"/>
      <w:bookmarkStart w:id="355" w:name="_Toc85788756"/>
      <w:r>
        <w:t>5.1.3.1</w:t>
      </w:r>
      <w:r>
        <w:tab/>
        <w:t>Overview</w:t>
      </w:r>
      <w:bookmarkEnd w:id="351"/>
      <w:bookmarkEnd w:id="352"/>
      <w:bookmarkEnd w:id="353"/>
      <w:bookmarkEnd w:id="354"/>
      <w:bookmarkEnd w:id="355"/>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8" type="#_x0000_t75" style="width:381.05pt;height:154.75pt" o:ole="">
            <v:imagedata r:id="rId38" o:title="" cropbottom="7081f" cropright="4734f"/>
          </v:shape>
          <o:OLEObject Type="Embed" ProgID="Visio.Drawing.15" ShapeID="_x0000_i1038" DrawAspect="Content" ObjectID="_1699813363" r:id="rId39"/>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356" w:name="_Toc510696609"/>
      <w:bookmarkStart w:id="357" w:name="_Toc35971400"/>
      <w:bookmarkStart w:id="358" w:name="_Toc67903524"/>
      <w:bookmarkStart w:id="359" w:name="_Toc73173256"/>
      <w:bookmarkStart w:id="360" w:name="_Toc85788757"/>
      <w:r>
        <w:t>5.1.3.2</w:t>
      </w:r>
      <w:r>
        <w:tab/>
        <w:t xml:space="preserve">Resource: </w:t>
      </w:r>
      <w:r w:rsidR="007955BF">
        <w:t>DCCF Analytics Subscriptions</w:t>
      </w:r>
      <w:bookmarkEnd w:id="356"/>
      <w:bookmarkEnd w:id="357"/>
      <w:bookmarkEnd w:id="358"/>
      <w:bookmarkEnd w:id="359"/>
      <w:bookmarkEnd w:id="360"/>
    </w:p>
    <w:p w14:paraId="46D67918" w14:textId="77777777" w:rsidR="00E60FE0" w:rsidRDefault="00C872B4">
      <w:pPr>
        <w:pStyle w:val="5"/>
      </w:pPr>
      <w:bookmarkStart w:id="361" w:name="_Toc510696610"/>
      <w:bookmarkStart w:id="362" w:name="_Toc35971401"/>
      <w:bookmarkStart w:id="363" w:name="_Toc67903525"/>
      <w:bookmarkStart w:id="364" w:name="_Toc73173257"/>
      <w:bookmarkStart w:id="365" w:name="_Toc85788758"/>
      <w:r>
        <w:t>5.1.3.2.1</w:t>
      </w:r>
      <w:r>
        <w:tab/>
        <w:t>Description</w:t>
      </w:r>
      <w:bookmarkEnd w:id="361"/>
      <w:bookmarkEnd w:id="362"/>
      <w:bookmarkEnd w:id="363"/>
      <w:bookmarkEnd w:id="364"/>
      <w:bookmarkEnd w:id="36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366" w:name="_Toc35971402"/>
      <w:bookmarkStart w:id="367" w:name="_Toc67903526"/>
      <w:bookmarkStart w:id="368" w:name="_Toc73173258"/>
      <w:bookmarkStart w:id="369" w:name="_Toc85788759"/>
      <w:bookmarkStart w:id="370" w:name="_Toc510696612"/>
      <w:r>
        <w:t>5.1.3.2.2</w:t>
      </w:r>
      <w:r>
        <w:tab/>
        <w:t>Resource Definition</w:t>
      </w:r>
      <w:bookmarkEnd w:id="366"/>
      <w:bookmarkEnd w:id="367"/>
      <w:bookmarkEnd w:id="368"/>
      <w:bookmarkEnd w:id="369"/>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71" w:name="_Toc35971403"/>
      <w:bookmarkStart w:id="372" w:name="_Toc67903527"/>
      <w:bookmarkStart w:id="373" w:name="_Toc73173259"/>
      <w:bookmarkStart w:id="374" w:name="_Toc85788760"/>
      <w:r>
        <w:t>5.1.3.2.3</w:t>
      </w:r>
      <w:r>
        <w:tab/>
        <w:t>Resource Standard Methods</w:t>
      </w:r>
      <w:bookmarkEnd w:id="370"/>
      <w:bookmarkEnd w:id="371"/>
      <w:bookmarkEnd w:id="372"/>
      <w:bookmarkEnd w:id="373"/>
      <w:bookmarkEnd w:id="374"/>
    </w:p>
    <w:p w14:paraId="171B43DA" w14:textId="77777777" w:rsidR="00E60FE0" w:rsidRDefault="00C872B4">
      <w:pPr>
        <w:pStyle w:val="H6"/>
      </w:pPr>
      <w:bookmarkStart w:id="375" w:name="_Toc510696613"/>
      <w:bookmarkStart w:id="376" w:name="_Toc35971404"/>
      <w:r>
        <w:t>5.1.3.2.3.1</w:t>
      </w:r>
      <w:r>
        <w:tab/>
      </w:r>
      <w:r w:rsidR="007955BF">
        <w:t>POST</w:t>
      </w:r>
      <w:bookmarkEnd w:id="375"/>
      <w:bookmarkEnd w:id="376"/>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77" w:name="_Toc510696615"/>
      <w:bookmarkStart w:id="378" w:name="_Toc35971406"/>
      <w:bookmarkStart w:id="379" w:name="_Toc67903528"/>
      <w:bookmarkStart w:id="380" w:name="_Toc73173260"/>
      <w:bookmarkStart w:id="381" w:name="_Toc85788761"/>
      <w:r>
        <w:t>5.1.3.2.4</w:t>
      </w:r>
      <w:r>
        <w:tab/>
        <w:t>Resource Custom Operations</w:t>
      </w:r>
      <w:bookmarkEnd w:id="377"/>
      <w:bookmarkEnd w:id="378"/>
      <w:bookmarkEnd w:id="379"/>
      <w:bookmarkEnd w:id="380"/>
      <w:bookmarkEnd w:id="381"/>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82" w:name="_Toc510696621"/>
      <w:bookmarkStart w:id="383" w:name="_Toc35971412"/>
      <w:bookmarkStart w:id="384" w:name="_Toc67903529"/>
      <w:bookmarkStart w:id="385" w:name="_Toc73173261"/>
      <w:bookmarkStart w:id="386" w:name="_Toc85788762"/>
      <w:r>
        <w:t>5.1.3.3</w:t>
      </w:r>
      <w:r>
        <w:tab/>
        <w:t xml:space="preserve">Resource: </w:t>
      </w:r>
      <w:r w:rsidR="009E4839">
        <w:t>Individual DCCF Analytics Subscription</w:t>
      </w:r>
      <w:bookmarkEnd w:id="382"/>
      <w:bookmarkEnd w:id="383"/>
      <w:bookmarkEnd w:id="384"/>
      <w:bookmarkEnd w:id="385"/>
      <w:bookmarkEnd w:id="386"/>
    </w:p>
    <w:p w14:paraId="587C6271" w14:textId="77777777" w:rsidR="009E4839" w:rsidRDefault="009E4839" w:rsidP="009E4839">
      <w:pPr>
        <w:pStyle w:val="5"/>
      </w:pPr>
      <w:bookmarkStart w:id="387" w:name="_Toc85788763"/>
      <w:r>
        <w:t>5.1.3.3.1</w:t>
      </w:r>
      <w:r>
        <w:tab/>
        <w:t>Description</w:t>
      </w:r>
      <w:bookmarkEnd w:id="38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388" w:name="_Toc85788764"/>
      <w:r>
        <w:lastRenderedPageBreak/>
        <w:t>5.1.3.3.2</w:t>
      </w:r>
      <w:r>
        <w:tab/>
        <w:t>Resource Definition</w:t>
      </w:r>
      <w:bookmarkEnd w:id="388"/>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89" w:name="_Toc85788765"/>
      <w:r>
        <w:t>5.1.3.3.3</w:t>
      </w:r>
      <w:r>
        <w:tab/>
        <w:t>Resource Standard Methods</w:t>
      </w:r>
      <w:bookmarkEnd w:id="389"/>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lastRenderedPageBreak/>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lastRenderedPageBreak/>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90" w:name="_Toc85788766"/>
      <w:r>
        <w:t>5.1.3.3.4</w:t>
      </w:r>
      <w:r>
        <w:tab/>
        <w:t>Resource Custom Operations</w:t>
      </w:r>
      <w:bookmarkEnd w:id="390"/>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91" w:name="_Toc85788767"/>
      <w:r>
        <w:t>5.1.3.4</w:t>
      </w:r>
      <w:r>
        <w:tab/>
        <w:t>Resource: DCCF Data Subscriptions</w:t>
      </w:r>
      <w:bookmarkEnd w:id="391"/>
    </w:p>
    <w:p w14:paraId="7F5ECFA8" w14:textId="77777777" w:rsidR="009E4839" w:rsidRDefault="009E4839" w:rsidP="009E4839">
      <w:pPr>
        <w:pStyle w:val="5"/>
      </w:pPr>
      <w:bookmarkStart w:id="392" w:name="_Toc85788768"/>
      <w:r>
        <w:t>5.1.3.4.1</w:t>
      </w:r>
      <w:r>
        <w:tab/>
        <w:t>Description</w:t>
      </w:r>
      <w:bookmarkEnd w:id="39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393" w:name="_Toc85788769"/>
      <w:r>
        <w:t>5.1.3.4.2</w:t>
      </w:r>
      <w:r>
        <w:tab/>
        <w:t>Resource Definition</w:t>
      </w:r>
      <w:bookmarkEnd w:id="393"/>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94" w:name="_Toc85788770"/>
      <w:r>
        <w:lastRenderedPageBreak/>
        <w:t>5.1.3.4.3</w:t>
      </w:r>
      <w:r>
        <w:tab/>
        <w:t>Resource Standard Methods</w:t>
      </w:r>
      <w:bookmarkEnd w:id="394"/>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95" w:name="_Toc85788771"/>
      <w:r>
        <w:t>5.1.3.4.4</w:t>
      </w:r>
      <w:r>
        <w:tab/>
        <w:t>Resource Custom Operations</w:t>
      </w:r>
      <w:bookmarkEnd w:id="395"/>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96" w:name="_Toc85788772"/>
      <w:r>
        <w:t>5.1.3.5</w:t>
      </w:r>
      <w:r>
        <w:tab/>
        <w:t>Resource: Individual DCCF Data Subscription</w:t>
      </w:r>
      <w:bookmarkEnd w:id="396"/>
    </w:p>
    <w:p w14:paraId="3F474F76" w14:textId="77777777" w:rsidR="009E4839" w:rsidRDefault="009E4839" w:rsidP="009E4839">
      <w:pPr>
        <w:pStyle w:val="5"/>
      </w:pPr>
      <w:bookmarkStart w:id="397" w:name="_Toc85788773"/>
      <w:r>
        <w:t>5.1.3.5.1</w:t>
      </w:r>
      <w:r>
        <w:tab/>
        <w:t>Description</w:t>
      </w:r>
      <w:bookmarkEnd w:id="39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398" w:name="_Toc85788774"/>
      <w:r>
        <w:t>5.1.3.5.2</w:t>
      </w:r>
      <w:r>
        <w:tab/>
        <w:t>Resource Definition</w:t>
      </w:r>
      <w:bookmarkEnd w:id="398"/>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99" w:name="_Toc85788775"/>
      <w:r>
        <w:t>5.1.3.5.3</w:t>
      </w:r>
      <w:r>
        <w:tab/>
        <w:t>Resource Standard Methods</w:t>
      </w:r>
      <w:bookmarkEnd w:id="399"/>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400" w:name="_Toc85788776"/>
      <w:r>
        <w:lastRenderedPageBreak/>
        <w:t>5.1.3.5.4</w:t>
      </w:r>
      <w:r>
        <w:tab/>
        <w:t>Resource Custom Operations</w:t>
      </w:r>
      <w:bookmarkEnd w:id="400"/>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401" w:name="_Toc510696622"/>
      <w:bookmarkStart w:id="402" w:name="_Toc35971413"/>
      <w:bookmarkStart w:id="403" w:name="_Toc67903530"/>
      <w:bookmarkStart w:id="404" w:name="_Toc73173262"/>
      <w:bookmarkStart w:id="405" w:name="_Toc85788777"/>
      <w:r>
        <w:t>5.1.4</w:t>
      </w:r>
      <w:r>
        <w:tab/>
        <w:t>Custom Operations without associated resources</w:t>
      </w:r>
      <w:bookmarkEnd w:id="401"/>
      <w:bookmarkEnd w:id="402"/>
      <w:bookmarkEnd w:id="403"/>
      <w:bookmarkEnd w:id="404"/>
      <w:bookmarkEnd w:id="405"/>
    </w:p>
    <w:p w14:paraId="676ACE64" w14:textId="77777777" w:rsidR="00E60FE0" w:rsidRDefault="00C872B4">
      <w:pPr>
        <w:pStyle w:val="4"/>
      </w:pPr>
      <w:bookmarkStart w:id="406" w:name="_Toc510696623"/>
      <w:bookmarkStart w:id="407" w:name="_Toc35971414"/>
      <w:bookmarkStart w:id="408" w:name="_Toc67903531"/>
      <w:bookmarkStart w:id="409" w:name="_Toc73173263"/>
      <w:bookmarkStart w:id="410" w:name="_Toc85788778"/>
      <w:r>
        <w:t>5.1.4.1</w:t>
      </w:r>
      <w:r>
        <w:tab/>
        <w:t>Overview</w:t>
      </w:r>
      <w:bookmarkEnd w:id="406"/>
      <w:bookmarkEnd w:id="407"/>
      <w:bookmarkEnd w:id="408"/>
      <w:bookmarkEnd w:id="409"/>
      <w:bookmarkEnd w:id="410"/>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411" w:name="_Toc510696624"/>
      <w:bookmarkStart w:id="412" w:name="_Toc35971415"/>
      <w:bookmarkStart w:id="413" w:name="_Toc67903532"/>
      <w:bookmarkStart w:id="414" w:name="_Toc73173264"/>
      <w:bookmarkStart w:id="415" w:name="_Toc85788779"/>
      <w:r>
        <w:t>5.1.4.2</w:t>
      </w:r>
      <w:r>
        <w:tab/>
        <w:t>Operation: &lt;operation 1&gt;</w:t>
      </w:r>
      <w:bookmarkEnd w:id="411"/>
      <w:bookmarkEnd w:id="412"/>
      <w:bookmarkEnd w:id="413"/>
      <w:bookmarkEnd w:id="414"/>
      <w:bookmarkEnd w:id="415"/>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416" w:name="_Toc510696625"/>
      <w:bookmarkStart w:id="417" w:name="_Toc35971416"/>
      <w:bookmarkStart w:id="418" w:name="_Toc67903533"/>
      <w:bookmarkStart w:id="419" w:name="_Toc73173265"/>
      <w:bookmarkStart w:id="420" w:name="_Toc85788780"/>
      <w:r>
        <w:t>5.1.4.2.1</w:t>
      </w:r>
      <w:r>
        <w:tab/>
        <w:t>Description</w:t>
      </w:r>
      <w:bookmarkEnd w:id="416"/>
      <w:bookmarkEnd w:id="417"/>
      <w:bookmarkEnd w:id="418"/>
      <w:bookmarkEnd w:id="419"/>
      <w:bookmarkEnd w:id="420"/>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421" w:name="_Toc510696626"/>
      <w:bookmarkStart w:id="422" w:name="_Toc35971417"/>
      <w:bookmarkStart w:id="423" w:name="_Toc67903534"/>
      <w:bookmarkStart w:id="424" w:name="_Toc73173266"/>
      <w:bookmarkStart w:id="425" w:name="_Toc85788781"/>
      <w:r>
        <w:t>5.1.4.2.2</w:t>
      </w:r>
      <w:r>
        <w:tab/>
        <w:t>Operation Definition</w:t>
      </w:r>
      <w:bookmarkEnd w:id="421"/>
      <w:bookmarkEnd w:id="422"/>
      <w:bookmarkEnd w:id="423"/>
      <w:bookmarkEnd w:id="424"/>
      <w:bookmarkEnd w:id="425"/>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426" w:name="_Toc510696627"/>
      <w:bookmarkStart w:id="427" w:name="_Toc35971418"/>
      <w:bookmarkStart w:id="428" w:name="_Toc67903535"/>
      <w:bookmarkStart w:id="429" w:name="_Toc73173267"/>
      <w:bookmarkStart w:id="430" w:name="_Toc85788782"/>
      <w:r>
        <w:lastRenderedPageBreak/>
        <w:t>5.1.4.3</w:t>
      </w:r>
      <w:r>
        <w:tab/>
        <w:t>Operation: &lt; operation 2&gt;</w:t>
      </w:r>
      <w:bookmarkEnd w:id="426"/>
      <w:bookmarkEnd w:id="427"/>
      <w:bookmarkEnd w:id="428"/>
      <w:bookmarkEnd w:id="429"/>
      <w:bookmarkEnd w:id="430"/>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431" w:name="_Toc510696628"/>
      <w:bookmarkStart w:id="432" w:name="_Toc35971419"/>
      <w:bookmarkStart w:id="433" w:name="_Toc67903536"/>
      <w:bookmarkStart w:id="434" w:name="_Toc73173268"/>
      <w:bookmarkStart w:id="435" w:name="_Toc85788783"/>
      <w:r>
        <w:t>5.1.5</w:t>
      </w:r>
      <w:r>
        <w:tab/>
        <w:t>Notifications</w:t>
      </w:r>
      <w:bookmarkEnd w:id="431"/>
      <w:bookmarkEnd w:id="432"/>
      <w:bookmarkEnd w:id="433"/>
      <w:bookmarkEnd w:id="434"/>
      <w:bookmarkEnd w:id="435"/>
    </w:p>
    <w:p w14:paraId="21DE8058" w14:textId="77777777" w:rsidR="00E60FE0" w:rsidRDefault="00C872B4">
      <w:pPr>
        <w:pStyle w:val="4"/>
      </w:pPr>
      <w:bookmarkStart w:id="436" w:name="_Toc510696629"/>
      <w:bookmarkStart w:id="437" w:name="_Toc35971420"/>
      <w:bookmarkStart w:id="438" w:name="_Toc67903537"/>
      <w:bookmarkStart w:id="439" w:name="_Toc73173269"/>
      <w:bookmarkStart w:id="440" w:name="_Toc85788784"/>
      <w:r>
        <w:t>5.1.5.1</w:t>
      </w:r>
      <w:r>
        <w:tab/>
        <w:t>General</w:t>
      </w:r>
      <w:bookmarkEnd w:id="436"/>
      <w:bookmarkEnd w:id="437"/>
      <w:bookmarkEnd w:id="438"/>
      <w:bookmarkEnd w:id="439"/>
      <w:bookmarkEnd w:id="440"/>
    </w:p>
    <w:p w14:paraId="6FEE683D" w14:textId="77777777" w:rsidR="00E60FE0" w:rsidRDefault="00C872B4">
      <w:pPr>
        <w:rPr>
          <w:noProof/>
        </w:rPr>
      </w:pPr>
      <w:bookmarkStart w:id="441" w:name="_Toc510696630"/>
      <w:bookmarkStart w:id="442"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43" w:name="_Toc35971421"/>
      <w:bookmarkStart w:id="444" w:name="_Toc67903538"/>
      <w:bookmarkStart w:id="445" w:name="_Toc73173270"/>
      <w:bookmarkStart w:id="446" w:name="_Toc85788785"/>
      <w:r>
        <w:t>5.1.5.2</w:t>
      </w:r>
      <w:r>
        <w:tab/>
      </w:r>
      <w:r w:rsidR="002B7D1F">
        <w:rPr>
          <w:lang w:val="en-US"/>
        </w:rPr>
        <w:t>Analytics Notification</w:t>
      </w:r>
      <w:bookmarkEnd w:id="441"/>
      <w:bookmarkEnd w:id="443"/>
      <w:bookmarkEnd w:id="444"/>
      <w:bookmarkEnd w:id="445"/>
      <w:bookmarkEnd w:id="446"/>
    </w:p>
    <w:p w14:paraId="0092F808" w14:textId="77777777" w:rsidR="00E60FE0" w:rsidRDefault="00C872B4">
      <w:pPr>
        <w:pStyle w:val="5"/>
        <w:rPr>
          <w:noProof/>
        </w:rPr>
      </w:pPr>
      <w:bookmarkStart w:id="447" w:name="_Toc532994455"/>
      <w:bookmarkStart w:id="448" w:name="_Toc35971422"/>
      <w:bookmarkStart w:id="449" w:name="_Toc67903539"/>
      <w:bookmarkStart w:id="450" w:name="_Toc73173271"/>
      <w:bookmarkStart w:id="451" w:name="_Toc85788786"/>
      <w:bookmarkStart w:id="452" w:name="_Toc510696631"/>
      <w:r>
        <w:t>5.1.5.2</w:t>
      </w:r>
      <w:r>
        <w:rPr>
          <w:noProof/>
        </w:rPr>
        <w:t>.1</w:t>
      </w:r>
      <w:r>
        <w:rPr>
          <w:noProof/>
        </w:rPr>
        <w:tab/>
        <w:t>Description</w:t>
      </w:r>
      <w:bookmarkEnd w:id="447"/>
      <w:bookmarkEnd w:id="448"/>
      <w:bookmarkEnd w:id="449"/>
      <w:bookmarkEnd w:id="450"/>
      <w:bookmarkEnd w:id="45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53" w:name="_Toc532994456"/>
      <w:bookmarkStart w:id="454" w:name="_Toc35971423"/>
      <w:bookmarkStart w:id="455" w:name="_Toc67903540"/>
      <w:bookmarkStart w:id="456" w:name="_Toc73173272"/>
      <w:bookmarkStart w:id="457" w:name="_Toc85788787"/>
      <w:r>
        <w:t>5.1.5.2</w:t>
      </w:r>
      <w:r>
        <w:rPr>
          <w:noProof/>
        </w:rPr>
        <w:t>.2</w:t>
      </w:r>
      <w:r>
        <w:rPr>
          <w:noProof/>
        </w:rPr>
        <w:tab/>
        <w:t>Target URI</w:t>
      </w:r>
      <w:bookmarkEnd w:id="453"/>
      <w:bookmarkEnd w:id="454"/>
      <w:bookmarkEnd w:id="455"/>
      <w:bookmarkEnd w:id="456"/>
      <w:bookmarkEnd w:id="45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58" w:name="_Toc532994457"/>
      <w:bookmarkStart w:id="459" w:name="_Toc35971424"/>
      <w:bookmarkStart w:id="460" w:name="_Toc67903541"/>
      <w:bookmarkStart w:id="461" w:name="_Toc73173273"/>
      <w:bookmarkStart w:id="462" w:name="_Toc85788788"/>
      <w:r>
        <w:t>5.1.5.2</w:t>
      </w:r>
      <w:r>
        <w:rPr>
          <w:noProof/>
        </w:rPr>
        <w:t>.3</w:t>
      </w:r>
      <w:r>
        <w:rPr>
          <w:noProof/>
        </w:rPr>
        <w:tab/>
        <w:t>Standard Methods</w:t>
      </w:r>
      <w:bookmarkEnd w:id="458"/>
      <w:bookmarkEnd w:id="459"/>
      <w:bookmarkEnd w:id="460"/>
      <w:bookmarkEnd w:id="461"/>
      <w:bookmarkEnd w:id="462"/>
    </w:p>
    <w:p w14:paraId="0C02B12B" w14:textId="77777777" w:rsidR="00E60FE0" w:rsidRDefault="00C872B4">
      <w:pPr>
        <w:pStyle w:val="H6"/>
        <w:rPr>
          <w:noProof/>
        </w:rPr>
      </w:pPr>
      <w:bookmarkStart w:id="463" w:name="_Toc532994458"/>
      <w:bookmarkStart w:id="464" w:name="_Toc35971425"/>
      <w:r>
        <w:t>5.1.5.2.3</w:t>
      </w:r>
      <w:r>
        <w:rPr>
          <w:noProof/>
        </w:rPr>
        <w:t>.1</w:t>
      </w:r>
      <w:r>
        <w:rPr>
          <w:noProof/>
        </w:rPr>
        <w:tab/>
        <w:t>POST</w:t>
      </w:r>
      <w:bookmarkEnd w:id="463"/>
      <w:bookmarkEnd w:id="46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77777777"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7777777"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65" w:name="_Toc35971426"/>
      <w:bookmarkStart w:id="466" w:name="_Toc67903542"/>
      <w:bookmarkStart w:id="467" w:name="_Toc73173274"/>
      <w:bookmarkStart w:id="468" w:name="_Toc85788789"/>
      <w:r>
        <w:t>5.1.5.3</w:t>
      </w:r>
      <w:r>
        <w:tab/>
      </w:r>
      <w:r w:rsidR="00E678A1">
        <w:rPr>
          <w:lang w:val="en-US"/>
        </w:rPr>
        <w:t>Data Notification</w:t>
      </w:r>
      <w:bookmarkEnd w:id="452"/>
      <w:bookmarkEnd w:id="465"/>
      <w:bookmarkEnd w:id="466"/>
      <w:bookmarkEnd w:id="467"/>
      <w:bookmarkEnd w:id="468"/>
    </w:p>
    <w:p w14:paraId="03B1EDD9" w14:textId="77777777" w:rsidR="00E678A1" w:rsidRDefault="00E678A1" w:rsidP="00E678A1">
      <w:pPr>
        <w:pStyle w:val="5"/>
        <w:rPr>
          <w:noProof/>
        </w:rPr>
      </w:pPr>
      <w:bookmarkStart w:id="469" w:name="_Toc85788790"/>
      <w:r>
        <w:t>5.1.5.3</w:t>
      </w:r>
      <w:r>
        <w:rPr>
          <w:noProof/>
        </w:rPr>
        <w:t>.1</w:t>
      </w:r>
      <w:r>
        <w:rPr>
          <w:noProof/>
        </w:rPr>
        <w:tab/>
        <w:t>Description</w:t>
      </w:r>
      <w:bookmarkEnd w:id="46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70" w:name="_Toc85788791"/>
      <w:r>
        <w:t>5.1.5.3</w:t>
      </w:r>
      <w:r>
        <w:rPr>
          <w:noProof/>
        </w:rPr>
        <w:t>.2</w:t>
      </w:r>
      <w:r>
        <w:rPr>
          <w:noProof/>
        </w:rPr>
        <w:tab/>
        <w:t>Target URI</w:t>
      </w:r>
      <w:bookmarkEnd w:id="47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71" w:name="_Toc85788792"/>
      <w:r>
        <w:t>5.1.5.3</w:t>
      </w:r>
      <w:r>
        <w:rPr>
          <w:noProof/>
        </w:rPr>
        <w:t>.3</w:t>
      </w:r>
      <w:r>
        <w:rPr>
          <w:noProof/>
        </w:rPr>
        <w:tab/>
        <w:t>Standard Methods</w:t>
      </w:r>
      <w:bookmarkEnd w:id="471"/>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77777777"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77777777"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472" w:name="_Toc35971427"/>
      <w:bookmarkStart w:id="473" w:name="_Toc67903543"/>
      <w:bookmarkStart w:id="474" w:name="_Toc73173275"/>
      <w:bookmarkStart w:id="475" w:name="_Toc85788793"/>
      <w:r>
        <w:t>5.1.6</w:t>
      </w:r>
      <w:r>
        <w:tab/>
        <w:t>Data Model</w:t>
      </w:r>
      <w:bookmarkEnd w:id="442"/>
      <w:bookmarkEnd w:id="472"/>
      <w:bookmarkEnd w:id="473"/>
      <w:bookmarkEnd w:id="474"/>
      <w:bookmarkEnd w:id="475"/>
    </w:p>
    <w:p w14:paraId="32E0CA22" w14:textId="77777777" w:rsidR="00E60FE0" w:rsidRDefault="00C872B4">
      <w:pPr>
        <w:pStyle w:val="4"/>
      </w:pPr>
      <w:bookmarkStart w:id="476" w:name="_Toc510696633"/>
      <w:bookmarkStart w:id="477" w:name="_Toc35971428"/>
      <w:bookmarkStart w:id="478" w:name="_Toc67903544"/>
      <w:bookmarkStart w:id="479" w:name="_Toc73173276"/>
      <w:bookmarkStart w:id="480" w:name="_Toc85788794"/>
      <w:r>
        <w:t>5.1.6.1</w:t>
      </w:r>
      <w:r>
        <w:tab/>
        <w:t>General</w:t>
      </w:r>
      <w:bookmarkEnd w:id="476"/>
      <w:bookmarkEnd w:id="477"/>
      <w:bookmarkEnd w:id="478"/>
      <w:bookmarkEnd w:id="479"/>
      <w:bookmarkEnd w:id="48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E60FE0" w14:paraId="0B83B51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E87440A" w14:textId="77777777" w:rsidR="00E60FE0" w:rsidRDefault="00465A81">
            <w:pPr>
              <w:pStyle w:val="TAL"/>
            </w:pPr>
            <w:r>
              <w:t>FormattingInstruction</w:t>
            </w:r>
          </w:p>
        </w:tc>
        <w:tc>
          <w:tcPr>
            <w:tcW w:w="1544" w:type="dxa"/>
            <w:tcBorders>
              <w:top w:val="single" w:sz="4" w:space="0" w:color="auto"/>
              <w:left w:val="single" w:sz="4" w:space="0" w:color="auto"/>
              <w:bottom w:val="single" w:sz="4" w:space="0" w:color="auto"/>
              <w:right w:val="single" w:sz="4" w:space="0" w:color="auto"/>
            </w:tcBorders>
          </w:tcPr>
          <w:p w14:paraId="264A3E54" w14:textId="77777777"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14:paraId="0945D863" w14:textId="77777777"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14:paraId="578B0676" w14:textId="77777777" w:rsidR="00E60FE0" w:rsidRDefault="00E60FE0">
            <w:pPr>
              <w:pStyle w:val="TAL"/>
              <w:rPr>
                <w:rFonts w:cs="Arial"/>
                <w:szCs w:val="18"/>
              </w:rPr>
            </w:pPr>
          </w:p>
        </w:tc>
      </w:tr>
      <w:tr w:rsidR="00465A81" w14:paraId="2BBB065F"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6C5D245" w14:textId="77777777" w:rsidR="00465A81" w:rsidRDefault="00465A81" w:rsidP="00F678E5">
            <w:pPr>
              <w:pStyle w:val="TAL"/>
            </w:pPr>
            <w:r>
              <w:t>NdccfAnalyticsSubscription</w:t>
            </w:r>
          </w:p>
        </w:tc>
        <w:tc>
          <w:tcPr>
            <w:tcW w:w="1544" w:type="dxa"/>
            <w:tcBorders>
              <w:top w:val="single" w:sz="4" w:space="0" w:color="auto"/>
              <w:left w:val="single" w:sz="4" w:space="0" w:color="auto"/>
              <w:bottom w:val="single" w:sz="4" w:space="0" w:color="auto"/>
              <w:right w:val="single" w:sz="4" w:space="0" w:color="auto"/>
            </w:tcBorders>
          </w:tcPr>
          <w:p w14:paraId="7E208864" w14:textId="77777777"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14:paraId="411D50AD" w14:textId="77777777"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1CACC980" w14:textId="77777777" w:rsidR="00465A81" w:rsidRDefault="00465A81" w:rsidP="00F678E5">
            <w:pPr>
              <w:pStyle w:val="TAL"/>
              <w:rPr>
                <w:rFonts w:cs="Arial"/>
                <w:szCs w:val="18"/>
              </w:rPr>
            </w:pPr>
          </w:p>
        </w:tc>
      </w:tr>
      <w:tr w:rsidR="00465A81" w14:paraId="124EE44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40F0404E" w14:textId="77777777" w:rsidR="00465A81" w:rsidRPr="00824EA2" w:rsidRDefault="00465A81" w:rsidP="00F678E5">
            <w:pPr>
              <w:pStyle w:val="TAL"/>
            </w:pPr>
            <w:r w:rsidRPr="00824EA2">
              <w:t>Ndccf</w:t>
            </w:r>
            <w:r>
              <w:t>Analytics</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5BDFC959" w14:textId="77777777"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14:paraId="333C5371" w14:textId="77777777"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2C59F669" w14:textId="77777777" w:rsidR="00465A81" w:rsidRDefault="00465A81" w:rsidP="00F678E5">
            <w:pPr>
              <w:pStyle w:val="TAL"/>
              <w:rPr>
                <w:rFonts w:cs="Arial"/>
                <w:szCs w:val="18"/>
              </w:rPr>
            </w:pPr>
          </w:p>
        </w:tc>
      </w:tr>
      <w:tr w:rsidR="00465A81" w14:paraId="274F4CB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7973760" w14:textId="77777777" w:rsidR="00465A81" w:rsidRPr="00824EA2" w:rsidRDefault="00465A81" w:rsidP="00F678E5">
            <w:pPr>
              <w:pStyle w:val="TAL"/>
            </w:pPr>
            <w:r>
              <w:t>NdccfDataSubscription</w:t>
            </w:r>
          </w:p>
        </w:tc>
        <w:tc>
          <w:tcPr>
            <w:tcW w:w="1544" w:type="dxa"/>
            <w:tcBorders>
              <w:top w:val="single" w:sz="4" w:space="0" w:color="auto"/>
              <w:left w:val="single" w:sz="4" w:space="0" w:color="auto"/>
              <w:bottom w:val="single" w:sz="4" w:space="0" w:color="auto"/>
              <w:right w:val="single" w:sz="4" w:space="0" w:color="auto"/>
            </w:tcBorders>
          </w:tcPr>
          <w:p w14:paraId="7F344CB1" w14:textId="77777777"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14:paraId="146F1505" w14:textId="77777777"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048617E5" w14:textId="77777777" w:rsidR="00465A81" w:rsidRDefault="00465A81" w:rsidP="00F678E5">
            <w:pPr>
              <w:pStyle w:val="TAL"/>
              <w:rPr>
                <w:rFonts w:cs="Arial"/>
                <w:szCs w:val="18"/>
              </w:rPr>
            </w:pPr>
          </w:p>
        </w:tc>
      </w:tr>
      <w:tr w:rsidR="00465A81" w14:paraId="7042FAF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283EB584" w14:textId="77777777" w:rsidR="00465A81" w:rsidRDefault="00465A81" w:rsidP="00F678E5">
            <w:pPr>
              <w:pStyle w:val="TAL"/>
            </w:pPr>
            <w:r w:rsidRPr="00824EA2">
              <w:t>Ndccf</w:t>
            </w:r>
            <w:r>
              <w:t>Data</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08C642CD" w14:textId="77777777"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14:paraId="38FD6EA4" w14:textId="77777777"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6D8A5DF2" w14:textId="77777777" w:rsidR="00465A81" w:rsidRDefault="00465A81" w:rsidP="00F678E5">
            <w:pPr>
              <w:pStyle w:val="TAL"/>
              <w:rPr>
                <w:rFonts w:cs="Arial"/>
                <w:szCs w:val="18"/>
              </w:rPr>
            </w:pPr>
          </w:p>
        </w:tc>
      </w:tr>
      <w:tr w:rsidR="00465A81" w14:paraId="2AB70A11"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4A368F1" w14:textId="77777777" w:rsidR="00465A81" w:rsidRDefault="00465A81" w:rsidP="00F678E5">
            <w:pPr>
              <w:pStyle w:val="TAL"/>
            </w:pPr>
            <w:r>
              <w:t>ProcessingInstruction</w:t>
            </w:r>
          </w:p>
        </w:tc>
        <w:tc>
          <w:tcPr>
            <w:tcW w:w="1544" w:type="dxa"/>
            <w:tcBorders>
              <w:top w:val="single" w:sz="4" w:space="0" w:color="auto"/>
              <w:left w:val="single" w:sz="4" w:space="0" w:color="auto"/>
              <w:bottom w:val="single" w:sz="4" w:space="0" w:color="auto"/>
              <w:right w:val="single" w:sz="4" w:space="0" w:color="auto"/>
            </w:tcBorders>
          </w:tcPr>
          <w:p w14:paraId="1BFDC5D6" w14:textId="77777777"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14:paraId="719B65E0" w14:textId="77777777"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14:paraId="71A038FC" w14:textId="77777777" w:rsidR="00465A81" w:rsidRDefault="00465A81" w:rsidP="00F678E5">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465A81"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465A81" w:rsidRPr="00D70006" w:rsidRDefault="00465A81" w:rsidP="00465A81">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465A81" w:rsidRPr="00465A81" w:rsidRDefault="00465A81" w:rsidP="00465A81">
            <w:pPr>
              <w:pStyle w:val="TAL"/>
              <w:rPr>
                <w:rFonts w:cs="Arial"/>
                <w:szCs w:val="18"/>
              </w:rPr>
            </w:pPr>
          </w:p>
        </w:tc>
      </w:tr>
      <w:tr w:rsidR="00465A81"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465A81" w:rsidRPr="00D276BF" w:rsidRDefault="00465A81" w:rsidP="00465A81">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465A81" w:rsidRPr="00465A81" w:rsidRDefault="00465A81" w:rsidP="00465A81">
            <w:pPr>
              <w:pStyle w:val="TAL"/>
              <w:rPr>
                <w:rFonts w:cs="Arial"/>
                <w:szCs w:val="18"/>
              </w:rPr>
            </w:pPr>
          </w:p>
        </w:tc>
      </w:tr>
      <w:tr w:rsidR="00465A81"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465A81" w:rsidRDefault="00465A81" w:rsidP="00465A81">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465A81" w:rsidRPr="00465A81" w:rsidRDefault="00465A81" w:rsidP="00465A81">
            <w:pPr>
              <w:pStyle w:val="TAL"/>
              <w:rPr>
                <w:rFonts w:cs="Arial"/>
                <w:szCs w:val="18"/>
              </w:rPr>
            </w:pPr>
          </w:p>
        </w:tc>
      </w:tr>
      <w:tr w:rsidR="00465A81"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465A81" w:rsidRDefault="00465A81" w:rsidP="00465A81">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465A81" w:rsidRPr="00465A81" w:rsidRDefault="00465A81" w:rsidP="00465A81">
            <w:pPr>
              <w:pStyle w:val="TAL"/>
              <w:rPr>
                <w:rFonts w:cs="Arial"/>
                <w:szCs w:val="18"/>
              </w:rPr>
            </w:pPr>
          </w:p>
        </w:tc>
      </w:tr>
      <w:tr w:rsidR="00465A81"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465A81" w:rsidRDefault="00465A81" w:rsidP="00465A81">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465A81" w:rsidRPr="00465A81" w:rsidRDefault="00465A81" w:rsidP="00465A81">
            <w:pPr>
              <w:pStyle w:val="TAL"/>
              <w:rPr>
                <w:rFonts w:cs="Arial"/>
                <w:szCs w:val="18"/>
              </w:rPr>
            </w:pPr>
          </w:p>
        </w:tc>
      </w:tr>
      <w:tr w:rsidR="00465A81"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465A81" w:rsidRDefault="00465A81" w:rsidP="00465A81">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465A81" w:rsidRPr="00465A81" w:rsidRDefault="00465A81" w:rsidP="00465A81">
            <w:pPr>
              <w:pStyle w:val="TAL"/>
              <w:rPr>
                <w:rFonts w:cs="Arial"/>
                <w:szCs w:val="18"/>
              </w:rPr>
            </w:pPr>
          </w:p>
        </w:tc>
      </w:tr>
      <w:tr w:rsidR="00465A81"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465A81" w:rsidRDefault="00465A81" w:rsidP="00465A81">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465A81" w:rsidRPr="00465A81" w:rsidRDefault="00465A81" w:rsidP="00465A81">
            <w:pPr>
              <w:pStyle w:val="TAL"/>
              <w:rPr>
                <w:rFonts w:cs="Arial"/>
                <w:szCs w:val="18"/>
              </w:rPr>
            </w:pPr>
          </w:p>
        </w:tc>
      </w:tr>
      <w:tr w:rsidR="00465A81"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465A81" w:rsidRDefault="00465A81" w:rsidP="00465A81">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465A81" w:rsidRPr="00465A81" w:rsidRDefault="00465A81" w:rsidP="00465A81">
            <w:pPr>
              <w:pStyle w:val="TAL"/>
              <w:rPr>
                <w:rFonts w:cs="Arial"/>
                <w:szCs w:val="18"/>
              </w:rPr>
            </w:pPr>
          </w:p>
        </w:tc>
      </w:tr>
      <w:tr w:rsidR="00465A81" w14:paraId="3875D08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4A171CA" w14:textId="77777777" w:rsidR="00465A81" w:rsidRDefault="00465A81" w:rsidP="00465A81">
            <w:pPr>
              <w:pStyle w:val="TAL"/>
            </w:pPr>
            <w:r w:rsidRPr="003D3AE0">
              <w:t>PcEventExposureNotif</w:t>
            </w:r>
          </w:p>
        </w:tc>
        <w:tc>
          <w:tcPr>
            <w:tcW w:w="2058" w:type="dxa"/>
            <w:tcBorders>
              <w:top w:val="single" w:sz="4" w:space="0" w:color="auto"/>
              <w:left w:val="single" w:sz="4" w:space="0" w:color="auto"/>
              <w:bottom w:val="single" w:sz="4" w:space="0" w:color="auto"/>
              <w:right w:val="single" w:sz="4" w:space="0" w:color="auto"/>
            </w:tcBorders>
          </w:tcPr>
          <w:p w14:paraId="209737FD"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644BA413"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14:paraId="44E24B76" w14:textId="77777777" w:rsidR="00465A81" w:rsidRPr="00465A81" w:rsidRDefault="00465A81" w:rsidP="00465A81">
            <w:pPr>
              <w:pStyle w:val="TAL"/>
              <w:rPr>
                <w:rFonts w:cs="Arial"/>
                <w:szCs w:val="18"/>
              </w:rPr>
            </w:pPr>
          </w:p>
        </w:tc>
      </w:tr>
      <w:tr w:rsidR="00465A81" w14:paraId="323D5A4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ACE6D2B" w14:textId="77777777" w:rsidR="00465A81" w:rsidRPr="00D54FE4" w:rsidRDefault="00465A81" w:rsidP="00465A81">
            <w:pPr>
              <w:pStyle w:val="TAL"/>
            </w:pPr>
            <w:r w:rsidRPr="00D276BF">
              <w:t>PcEventExposureSubsc</w:t>
            </w:r>
          </w:p>
        </w:tc>
        <w:tc>
          <w:tcPr>
            <w:tcW w:w="2058" w:type="dxa"/>
            <w:tcBorders>
              <w:top w:val="single" w:sz="4" w:space="0" w:color="auto"/>
              <w:left w:val="single" w:sz="4" w:space="0" w:color="auto"/>
              <w:bottom w:val="single" w:sz="4" w:space="0" w:color="auto"/>
              <w:right w:val="single" w:sz="4" w:space="0" w:color="auto"/>
            </w:tcBorders>
          </w:tcPr>
          <w:p w14:paraId="7C3ECA15"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0FDB8211" w14:textId="77777777"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14:paraId="73197228" w14:textId="77777777" w:rsidR="00465A81" w:rsidRPr="00465A81" w:rsidRDefault="00465A81" w:rsidP="00465A81">
            <w:pPr>
              <w:pStyle w:val="TAL"/>
              <w:rPr>
                <w:rFonts w:cs="Arial"/>
                <w:szCs w:val="18"/>
              </w:rPr>
            </w:pPr>
          </w:p>
        </w:tc>
      </w:tr>
      <w:tr w:rsidR="00465A81"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465A81" w:rsidRPr="00D54FE4" w:rsidRDefault="00465A81" w:rsidP="00465A81">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465A81" w:rsidRPr="00465A81" w:rsidRDefault="00465A81" w:rsidP="00465A81">
            <w:pPr>
              <w:pStyle w:val="TAL"/>
              <w:rPr>
                <w:rFonts w:cs="Arial"/>
                <w:szCs w:val="18"/>
              </w:rPr>
            </w:pPr>
          </w:p>
        </w:tc>
      </w:tr>
      <w:tr w:rsidR="00465A81"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465A81" w:rsidRPr="00D276BF" w:rsidRDefault="00465A81" w:rsidP="00465A81">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465A81" w:rsidRPr="00465A81" w:rsidRDefault="00465A81" w:rsidP="00465A81">
            <w:pPr>
              <w:pStyle w:val="TAL"/>
              <w:rPr>
                <w:rFonts w:cs="Arial"/>
                <w:szCs w:val="18"/>
              </w:rPr>
            </w:pPr>
          </w:p>
        </w:tc>
      </w:tr>
      <w:tr w:rsidR="00465A81"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465A81" w:rsidRPr="00465A81" w:rsidRDefault="00465A81" w:rsidP="00465A81">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481" w:name="_Toc510696634"/>
      <w:bookmarkStart w:id="482" w:name="_Toc35971429"/>
      <w:bookmarkStart w:id="483" w:name="_Toc67903545"/>
      <w:bookmarkStart w:id="484" w:name="_Toc73173277"/>
      <w:bookmarkStart w:id="485" w:name="_Toc85788795"/>
      <w:r>
        <w:rPr>
          <w:lang w:val="en-US"/>
        </w:rPr>
        <w:t>5.1.6.2</w:t>
      </w:r>
      <w:r>
        <w:rPr>
          <w:lang w:val="en-US"/>
        </w:rPr>
        <w:tab/>
        <w:t>Structured data types</w:t>
      </w:r>
      <w:bookmarkEnd w:id="481"/>
      <w:bookmarkEnd w:id="482"/>
      <w:bookmarkEnd w:id="483"/>
      <w:bookmarkEnd w:id="484"/>
      <w:bookmarkEnd w:id="485"/>
    </w:p>
    <w:p w14:paraId="727E64EC" w14:textId="77777777" w:rsidR="00E60FE0" w:rsidRDefault="00C872B4">
      <w:pPr>
        <w:pStyle w:val="5"/>
      </w:pPr>
      <w:bookmarkStart w:id="486" w:name="_Toc510696635"/>
      <w:bookmarkStart w:id="487" w:name="_Toc35971430"/>
      <w:bookmarkStart w:id="488" w:name="_Toc67903546"/>
      <w:bookmarkStart w:id="489" w:name="_Toc73173278"/>
      <w:bookmarkStart w:id="490" w:name="_Toc85788796"/>
      <w:r>
        <w:t>5.1.6.2.1</w:t>
      </w:r>
      <w:r>
        <w:tab/>
        <w:t>Introduction</w:t>
      </w:r>
      <w:bookmarkEnd w:id="486"/>
      <w:bookmarkEnd w:id="487"/>
      <w:bookmarkEnd w:id="488"/>
      <w:bookmarkEnd w:id="489"/>
      <w:bookmarkEnd w:id="490"/>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491" w:name="_Toc510696636"/>
      <w:bookmarkStart w:id="492" w:name="_Toc35971431"/>
      <w:bookmarkStart w:id="493" w:name="_Toc67903547"/>
      <w:bookmarkStart w:id="494" w:name="_Toc73173279"/>
      <w:bookmarkStart w:id="495" w:name="_Toc85788797"/>
      <w:r>
        <w:t>5.1.6.2.2</w:t>
      </w:r>
      <w:r>
        <w:tab/>
        <w:t xml:space="preserve">Type </w:t>
      </w:r>
      <w:r w:rsidR="00465A81" w:rsidRPr="00824EA2">
        <w:t>Ndccf</w:t>
      </w:r>
      <w:r w:rsidR="00465A81">
        <w:t>Analytics</w:t>
      </w:r>
      <w:r w:rsidR="00465A81" w:rsidRPr="00824EA2">
        <w:t>Subscription</w:t>
      </w:r>
      <w:bookmarkEnd w:id="491"/>
      <w:bookmarkEnd w:id="492"/>
      <w:bookmarkEnd w:id="493"/>
      <w:bookmarkEnd w:id="494"/>
      <w:bookmarkEnd w:id="495"/>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77777777"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77777777" w:rsidR="009E0AEA" w:rsidRDefault="009E0AEA" w:rsidP="009E0AEA">
            <w:pPr>
              <w:pStyle w:val="TAL"/>
              <w:rPr>
                <w:rFonts w:cs="Arial"/>
                <w:szCs w:val="18"/>
              </w:rPr>
            </w:pPr>
            <w:r>
              <w:t>Notification target address. This attribute shall have the same value as the notificationURI attribute of the anaSub attribute.</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9E0AEA"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9E0AEA" w:rsidRDefault="009E0AEA" w:rsidP="009E0AEA">
            <w:pPr>
              <w:pStyle w:val="TAL"/>
              <w:rPr>
                <w:rFonts w:cs="Arial"/>
                <w:szCs w:val="18"/>
              </w:rPr>
            </w:pPr>
          </w:p>
        </w:tc>
      </w:tr>
      <w:tr w:rsidR="009E0AEA"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77777777"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7F09A08" w14:textId="77777777"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7777777"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9E0AEA" w:rsidRDefault="009E0AEA" w:rsidP="00F678E5">
            <w:pPr>
              <w:pStyle w:val="TAL"/>
              <w:rPr>
                <w:rFonts w:cs="Arial"/>
                <w:szCs w:val="18"/>
              </w:rPr>
            </w:pPr>
          </w:p>
        </w:tc>
      </w:tr>
    </w:tbl>
    <w:p w14:paraId="45133FA0" w14:textId="77777777" w:rsidR="00E60FE0" w:rsidRPr="009E0AEA" w:rsidRDefault="00E60FE0"/>
    <w:p w14:paraId="0E7CA489" w14:textId="77777777" w:rsidR="00E60FE0" w:rsidRDefault="00C872B4">
      <w:pPr>
        <w:pStyle w:val="5"/>
      </w:pPr>
      <w:bookmarkStart w:id="496" w:name="_Toc510696637"/>
      <w:bookmarkStart w:id="497" w:name="_Toc35971432"/>
      <w:bookmarkStart w:id="498" w:name="_Toc67903548"/>
      <w:bookmarkStart w:id="499" w:name="_Toc73173280"/>
      <w:bookmarkStart w:id="500" w:name="_Toc85788798"/>
      <w:r>
        <w:t>5.1.6.2.3</w:t>
      </w:r>
      <w:r>
        <w:tab/>
        <w:t xml:space="preserve">Type </w:t>
      </w:r>
      <w:r w:rsidR="009E0AEA" w:rsidRPr="00824EA2">
        <w:t>Ndccf</w:t>
      </w:r>
      <w:r w:rsidR="009E0AEA">
        <w:t>Data</w:t>
      </w:r>
      <w:r w:rsidR="009E0AEA" w:rsidRPr="00824EA2">
        <w:t>Subscription</w:t>
      </w:r>
      <w:bookmarkEnd w:id="496"/>
      <w:bookmarkEnd w:id="497"/>
      <w:bookmarkEnd w:id="498"/>
      <w:bookmarkEnd w:id="499"/>
      <w:bookmarkEnd w:id="500"/>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2D8ABB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CA2381" w14:textId="77777777" w:rsidR="009E0AEA" w:rsidRDefault="009E0AEA" w:rsidP="00F678E5">
            <w:pPr>
              <w:pStyle w:val="TAL"/>
            </w:pPr>
            <w:r>
              <w:t>pcfDataSub</w:t>
            </w:r>
          </w:p>
        </w:tc>
        <w:tc>
          <w:tcPr>
            <w:tcW w:w="1928" w:type="dxa"/>
            <w:tcBorders>
              <w:top w:val="single" w:sz="4" w:space="0" w:color="auto"/>
              <w:left w:val="single" w:sz="4" w:space="0" w:color="auto"/>
              <w:bottom w:val="single" w:sz="4" w:space="0" w:color="auto"/>
              <w:right w:val="single" w:sz="4" w:space="0" w:color="auto"/>
            </w:tcBorders>
          </w:tcPr>
          <w:p w14:paraId="60C0EFE4" w14:textId="77777777" w:rsidR="009E0AEA" w:rsidRDefault="009E0AEA" w:rsidP="00F678E5">
            <w:pPr>
              <w:pStyle w:val="TAL"/>
            </w:pPr>
            <w:r w:rsidRPr="00152017">
              <w:t>PcEventExposureSubsc</w:t>
            </w:r>
          </w:p>
        </w:tc>
        <w:tc>
          <w:tcPr>
            <w:tcW w:w="425" w:type="dxa"/>
            <w:tcBorders>
              <w:top w:val="single" w:sz="4" w:space="0" w:color="auto"/>
              <w:left w:val="single" w:sz="4" w:space="0" w:color="auto"/>
              <w:bottom w:val="single" w:sz="4" w:space="0" w:color="auto"/>
              <w:right w:val="single" w:sz="4" w:space="0" w:color="auto"/>
            </w:tcBorders>
          </w:tcPr>
          <w:p w14:paraId="64BFEA7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31930C5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14CF3B0" w14:textId="77777777" w:rsidR="009E0AEA" w:rsidRDefault="009E0AEA" w:rsidP="00F678E5">
            <w:pPr>
              <w:pStyle w:val="TAL"/>
            </w:pPr>
            <w:r>
              <w:t>Represents requested PCF Events subscription.</w:t>
            </w:r>
          </w:p>
          <w:p w14:paraId="302DACD6" w14:textId="77777777"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14:paraId="634C57FF" w14:textId="77777777" w:rsidR="009E0AEA" w:rsidRDefault="009E0AEA" w:rsidP="00F678E5">
            <w:pPr>
              <w:pStyle w:val="TAL"/>
              <w:rPr>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7777777"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9E0AEA"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9E0AEA" w:rsidRDefault="009E0AEA" w:rsidP="00F678E5">
            <w:pPr>
              <w:pStyle w:val="TAL"/>
              <w:rPr>
                <w:rFonts w:cs="Arial"/>
                <w:szCs w:val="18"/>
              </w:rPr>
            </w:pPr>
          </w:p>
        </w:tc>
      </w:tr>
      <w:tr w:rsidR="009E0AEA"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77777777"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65C85A0" w14:textId="77777777"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9E0AEA" w:rsidRDefault="009E0AEA" w:rsidP="00F678E5">
            <w:pPr>
              <w:pStyle w:val="TAL"/>
              <w:rPr>
                <w:rFonts w:cs="Arial"/>
                <w:szCs w:val="18"/>
              </w:rPr>
            </w:pPr>
          </w:p>
        </w:tc>
      </w:tr>
      <w:tr w:rsidR="009E0AEA"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8A685D0" w14:textId="77777777"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14:paraId="3A6B2C35" w14:textId="77777777" w:rsidR="009E0AEA" w:rsidRDefault="009E0AEA" w:rsidP="009E0AEA"/>
    <w:p w14:paraId="3C8BD2C8" w14:textId="77777777" w:rsidR="009E0AEA" w:rsidRDefault="009E0AEA" w:rsidP="009E0AEA">
      <w:pPr>
        <w:pStyle w:val="EditorsNote"/>
      </w:pPr>
      <w:r>
        <w:t>Editor's Note:</w:t>
      </w:r>
      <w:r>
        <w:tab/>
        <w:t>It is FFS to check which further data sources are applicable for DCCF data collection subscriptions.</w:t>
      </w:r>
    </w:p>
    <w:p w14:paraId="5B222137" w14:textId="77777777" w:rsidR="009E0AEA" w:rsidRDefault="009E0AEA" w:rsidP="009E0AEA">
      <w:pPr>
        <w:pStyle w:val="5"/>
      </w:pPr>
      <w:bookmarkStart w:id="501" w:name="_Toc85788799"/>
      <w:r>
        <w:lastRenderedPageBreak/>
        <w:t>5.1.6.2.4</w:t>
      </w:r>
      <w:r>
        <w:tab/>
        <w:t xml:space="preserve">Type </w:t>
      </w:r>
      <w:r>
        <w:rPr>
          <w:noProof/>
        </w:rPr>
        <w:t>NdccfAnalyticsSubscriptionNotification</w:t>
      </w:r>
      <w:bookmarkEnd w:id="5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7777777"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77777777"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bl>
    <w:p w14:paraId="13ACEF51" w14:textId="77777777" w:rsidR="009E0AEA" w:rsidRDefault="009E0AEA" w:rsidP="009E0AEA">
      <w:pPr>
        <w:pStyle w:val="Guidance"/>
        <w:rPr>
          <w:i w:val="0"/>
          <w:iCs/>
        </w:rPr>
      </w:pPr>
    </w:p>
    <w:p w14:paraId="6C65BF8E" w14:textId="77777777" w:rsidR="009E0AEA" w:rsidRPr="00DF199B" w:rsidRDefault="009E0AEA" w:rsidP="009E0AEA">
      <w:pPr>
        <w:pStyle w:val="EditorsNote"/>
      </w:pPr>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p>
    <w:p w14:paraId="16728F38" w14:textId="77777777" w:rsidR="009E0AEA" w:rsidRDefault="009E0AEA" w:rsidP="009E0AEA">
      <w:pPr>
        <w:pStyle w:val="5"/>
      </w:pPr>
      <w:bookmarkStart w:id="502" w:name="_Toc85788800"/>
      <w:r>
        <w:t>5.1.6.2.5</w:t>
      </w:r>
      <w:r>
        <w:tab/>
        <w:t xml:space="preserve">Type </w:t>
      </w:r>
      <w:r>
        <w:rPr>
          <w:noProof/>
        </w:rPr>
        <w:t>NdccfDataSubscriptionNotification</w:t>
      </w:r>
      <w:bookmarkEnd w:id="50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7777777"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77777777"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61C228E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FDC2E77" w14:textId="77777777"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14:paraId="0CEF399D" w14:textId="77777777"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20038"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F496D"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AC08F59" w14:textId="77777777"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14:paraId="58481E60"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7777777"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7777777"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77777777"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9E0AEA"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7777777" w:rsidR="009E0AEA" w:rsidRDefault="009E0AEA" w:rsidP="00F678E5">
            <w:pPr>
              <w:pStyle w:val="TAL"/>
              <w:rPr>
                <w:noProof/>
              </w:rPr>
            </w:pPr>
            <w:r>
              <w:t>subscriptionId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7777777" w:rsidR="009E0AEA" w:rsidRPr="00B3056F" w:rsidRDefault="009E0AEA" w:rsidP="00F678E5">
            <w:pPr>
              <w:pStyle w:val="TAL"/>
              <w:rPr>
                <w:rFonts w:cs="Arial"/>
                <w:szCs w:val="18"/>
              </w:rPr>
            </w:pPr>
            <w:r>
              <w:t>String identifying a subscription to the Ndccf_DataManagement service.</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9E0AEA" w:rsidRDefault="009E0AEA" w:rsidP="00F678E5">
            <w:pPr>
              <w:pStyle w:val="TAL"/>
              <w:rPr>
                <w:rFonts w:cs="Arial"/>
                <w:szCs w:val="18"/>
              </w:rPr>
            </w:pPr>
          </w:p>
        </w:tc>
      </w:tr>
      <w:tr w:rsidR="009E0AEA"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428CAE" w14:textId="77777777"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3727906F" w14:textId="77777777" w:rsidR="009E0AEA" w:rsidRDefault="009E0AEA" w:rsidP="009E0AEA"/>
    <w:p w14:paraId="03DCD5FC" w14:textId="77777777" w:rsidR="009E0AEA" w:rsidRDefault="009E0AEA" w:rsidP="009E0AEA">
      <w:pPr>
        <w:pStyle w:val="EditorsNote"/>
      </w:pPr>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p>
    <w:p w14:paraId="4A09C7FD" w14:textId="77777777" w:rsidR="009E0AEA" w:rsidRDefault="009E0AEA" w:rsidP="009E0AEA">
      <w:pPr>
        <w:pStyle w:val="5"/>
      </w:pPr>
      <w:bookmarkStart w:id="503" w:name="_Toc85788801"/>
      <w:r>
        <w:lastRenderedPageBreak/>
        <w:t>5.1.6.2.6</w:t>
      </w:r>
      <w:r>
        <w:tab/>
        <w:t>Type FormattingInstruction</w:t>
      </w:r>
      <w:bookmarkEnd w:id="50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14:paraId="7F7A6AE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4A3205" w14:textId="77777777"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14:paraId="266DDCE8"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C08A1E"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87F98EE"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1AE237" w14:textId="77777777"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14:paraId="6C652647" w14:textId="77777777" w:rsidR="009E0AEA" w:rsidRDefault="009E0AEA" w:rsidP="00F678E5">
            <w:pPr>
              <w:pStyle w:val="TAL"/>
              <w:rPr>
                <w:rFonts w:cs="Arial"/>
                <w:szCs w:val="18"/>
              </w:rPr>
            </w:pPr>
          </w:p>
        </w:tc>
      </w:tr>
      <w:tr w:rsidR="009E0AEA" w14:paraId="62D6EFF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6630199" w14:textId="77777777"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6F41058C" w14:textId="77777777"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C7ECA31" w14:textId="77777777"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71F76DF" w14:textId="77777777"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1FFDEA" w14:textId="77777777"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3F5CB6A0" w14:textId="77777777" w:rsidR="009E0AEA" w:rsidRDefault="009E0AEA" w:rsidP="00F678E5">
            <w:pPr>
              <w:pStyle w:val="TAL"/>
              <w:rPr>
                <w:rFonts w:cs="Arial"/>
                <w:szCs w:val="18"/>
              </w:rPr>
            </w:pPr>
          </w:p>
        </w:tc>
      </w:tr>
      <w:tr w:rsidR="009E0AEA" w14:paraId="6A18E29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ABFC5E4" w14:textId="77777777"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5A17B7C2" w14:textId="77777777"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AF177F3"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938362"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244C33" w14:textId="77777777"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058C1546" w14:textId="77777777" w:rsidR="009E0AEA" w:rsidRDefault="009E0AEA" w:rsidP="00F678E5">
            <w:pPr>
              <w:pStyle w:val="TAL"/>
              <w:rPr>
                <w:rFonts w:cs="Arial"/>
                <w:szCs w:val="18"/>
              </w:rPr>
            </w:pPr>
          </w:p>
        </w:tc>
      </w:tr>
      <w:tr w:rsidR="009E0AEA" w14:paraId="356A7F3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BA861D" w14:textId="77777777"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9B7E1A6" w14:textId="77777777"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E58725A"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227A063"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40F0EB" w14:textId="77777777"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57676A6B" w14:textId="77777777" w:rsidR="009E0AEA" w:rsidRDefault="009E0AEA" w:rsidP="00F678E5">
            <w:pPr>
              <w:pStyle w:val="TAL"/>
              <w:rPr>
                <w:rFonts w:cs="Arial"/>
                <w:szCs w:val="18"/>
              </w:rPr>
            </w:pPr>
          </w:p>
        </w:tc>
      </w:tr>
      <w:tr w:rsidR="009E0AEA" w14:paraId="1BDCB58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9FFE02" w14:textId="77777777"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14:paraId="01E06B12"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84AF0"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DF91E9"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9ED7561" w14:textId="77777777"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14:paraId="65BCECFE" w14:textId="77777777" w:rsidR="009E0AEA" w:rsidRDefault="009E0AEA" w:rsidP="00F678E5">
            <w:pPr>
              <w:pStyle w:val="TAL"/>
              <w:rPr>
                <w:rFonts w:cs="Arial"/>
                <w:szCs w:val="18"/>
              </w:rPr>
            </w:pPr>
          </w:p>
        </w:tc>
      </w:tr>
      <w:tr w:rsidR="009E0AEA" w14:paraId="5B0ABE5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2D9D90" w14:textId="77777777"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5A02981E" w14:textId="77777777"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092AC03" w14:textId="77777777"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DC543" w14:textId="77777777"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7E54A79" w14:textId="77777777"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14:paraId="2266C11A" w14:textId="77777777" w:rsidR="009E0AEA" w:rsidRPr="002A3F7A" w:rsidRDefault="009E0AEA" w:rsidP="00F678E5">
            <w:pPr>
              <w:pStyle w:val="TAL"/>
              <w:rPr>
                <w:lang w:eastAsia="zh-CN"/>
              </w:rPr>
            </w:pPr>
          </w:p>
        </w:tc>
      </w:tr>
      <w:tr w:rsidR="009E0AEA" w14:paraId="4F6EF2ED"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33E1EC" w14:textId="77777777"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14:paraId="6E6A3FEB" w14:textId="77777777" w:rsidR="009E0AEA" w:rsidRDefault="009E0AEA" w:rsidP="009E0AEA"/>
    <w:p w14:paraId="7D2301B2" w14:textId="77777777" w:rsidR="009E0AEA" w:rsidRDefault="009E0AEA" w:rsidP="009E0AEA">
      <w:pPr>
        <w:pStyle w:val="EditorsNote"/>
      </w:pPr>
      <w:r>
        <w:t>Editor's Note:</w:t>
      </w:r>
      <w:r>
        <w:tab/>
        <w:t>It is FFS to clarify how the consumer requests the delivery of buffered notifications in the case of "bufferInd". Stage 2 says "using Ndccf_DataManagement" but currently specifies no such capability in Ndccf_DataManagement.</w:t>
      </w:r>
    </w:p>
    <w:p w14:paraId="4304F616" w14:textId="77777777" w:rsidR="009E0AEA" w:rsidRDefault="009E0AEA" w:rsidP="009E0AEA">
      <w:pPr>
        <w:pStyle w:val="5"/>
      </w:pPr>
      <w:bookmarkStart w:id="504" w:name="_Toc85788802"/>
      <w:r>
        <w:t>5.1.6.2.7</w:t>
      </w:r>
      <w:r>
        <w:tab/>
        <w:t>Type ProcessingInstruction</w:t>
      </w:r>
      <w:bookmarkEnd w:id="50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9E0AEA"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77777777"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14:paraId="66CA13BE"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716457AE" w14:textId="77777777"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14:paraId="3184B17D" w14:textId="77777777"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14:paraId="4A99C4E1" w14:textId="77777777"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9E0AEA" w:rsidRDefault="009E0AEA" w:rsidP="00F678E5">
            <w:pPr>
              <w:pStyle w:val="TAL"/>
              <w:rPr>
                <w:rFonts w:cs="Arial"/>
                <w:szCs w:val="18"/>
              </w:rPr>
            </w:pPr>
          </w:p>
        </w:tc>
      </w:tr>
    </w:tbl>
    <w:p w14:paraId="71D5D75D" w14:textId="77777777" w:rsidR="009E0AEA" w:rsidRDefault="009E0AEA" w:rsidP="009E0AEA">
      <w:pPr>
        <w:pStyle w:val="Guidance"/>
      </w:pPr>
    </w:p>
    <w:p w14:paraId="33B3FC4D" w14:textId="77777777" w:rsidR="009E0AEA" w:rsidRDefault="009E0AEA" w:rsidP="009E0AEA">
      <w:pPr>
        <w:pStyle w:val="EditorsNote"/>
      </w:pPr>
      <w:r>
        <w:t>Editor's Note:</w:t>
      </w:r>
      <w:r>
        <w:tab/>
        <w:t>ProcessingInstruction details are FFS.</w:t>
      </w:r>
    </w:p>
    <w:p w14:paraId="1AE2F702" w14:textId="77777777" w:rsidR="00E60FE0" w:rsidRDefault="00C872B4">
      <w:pPr>
        <w:pStyle w:val="4"/>
        <w:rPr>
          <w:lang w:val="en-US"/>
        </w:rPr>
      </w:pPr>
      <w:bookmarkStart w:id="505" w:name="_Toc510696638"/>
      <w:bookmarkStart w:id="506" w:name="_Toc35971433"/>
      <w:bookmarkStart w:id="507" w:name="_Toc67903549"/>
      <w:bookmarkStart w:id="508" w:name="_Toc73173281"/>
      <w:bookmarkStart w:id="509" w:name="_Toc85788803"/>
      <w:r>
        <w:rPr>
          <w:lang w:val="en-US"/>
        </w:rPr>
        <w:t>5.1.6.3</w:t>
      </w:r>
      <w:r>
        <w:rPr>
          <w:lang w:val="en-US"/>
        </w:rPr>
        <w:tab/>
        <w:t>Simple data types and enumerations</w:t>
      </w:r>
      <w:bookmarkEnd w:id="505"/>
      <w:bookmarkEnd w:id="506"/>
      <w:bookmarkEnd w:id="507"/>
      <w:bookmarkEnd w:id="508"/>
      <w:bookmarkEnd w:id="509"/>
    </w:p>
    <w:p w14:paraId="102AC3D3" w14:textId="77777777" w:rsidR="00E60FE0" w:rsidRDefault="00C872B4">
      <w:pPr>
        <w:pStyle w:val="5"/>
      </w:pPr>
      <w:bookmarkStart w:id="510" w:name="_Toc510696639"/>
      <w:bookmarkStart w:id="511" w:name="_Toc35971434"/>
      <w:bookmarkStart w:id="512" w:name="_Toc67903550"/>
      <w:bookmarkStart w:id="513" w:name="_Toc73173282"/>
      <w:bookmarkStart w:id="514" w:name="_Toc85788804"/>
      <w:r>
        <w:t>5.1.6.3.1</w:t>
      </w:r>
      <w:r>
        <w:tab/>
        <w:t>Introduction</w:t>
      </w:r>
      <w:bookmarkEnd w:id="510"/>
      <w:bookmarkEnd w:id="511"/>
      <w:bookmarkEnd w:id="512"/>
      <w:bookmarkEnd w:id="513"/>
      <w:bookmarkEnd w:id="51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515" w:name="_Toc510696640"/>
      <w:bookmarkStart w:id="516" w:name="_Toc35971435"/>
      <w:bookmarkStart w:id="517" w:name="_Toc67903551"/>
      <w:bookmarkStart w:id="518" w:name="_Toc73173283"/>
      <w:bookmarkStart w:id="519" w:name="_Toc85788805"/>
      <w:r>
        <w:t>5.1.6.3.2</w:t>
      </w:r>
      <w:r>
        <w:tab/>
        <w:t>Simple data types</w:t>
      </w:r>
      <w:bookmarkEnd w:id="515"/>
      <w:bookmarkEnd w:id="516"/>
      <w:bookmarkEnd w:id="517"/>
      <w:bookmarkEnd w:id="518"/>
      <w:bookmarkEnd w:id="519"/>
    </w:p>
    <w:p w14:paraId="40678AEF" w14:textId="77777777" w:rsidR="00E60FE0" w:rsidRDefault="00C872B4">
      <w:r>
        <w:t>The simple data types defined in table 5.1.6.3.2-1 shall be supported.</w:t>
      </w:r>
    </w:p>
    <w:p w14:paraId="5F49CF95"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7777777" w:rsidR="00E60FE0" w:rsidRDefault="00C872B4">
      <w:pPr>
        <w:pStyle w:val="5"/>
      </w:pPr>
      <w:bookmarkStart w:id="520" w:name="_Toc510696641"/>
      <w:bookmarkStart w:id="521" w:name="_Toc35971436"/>
      <w:bookmarkStart w:id="522" w:name="_Toc67903552"/>
      <w:bookmarkStart w:id="523" w:name="_Toc73173284"/>
      <w:bookmarkStart w:id="524" w:name="_Toc85788806"/>
      <w:r>
        <w:t>5.1.6.3.3</w:t>
      </w:r>
      <w:r>
        <w:tab/>
        <w:t>Enumeration: &lt;EnumType1&gt;</w:t>
      </w:r>
      <w:bookmarkEnd w:id="520"/>
      <w:bookmarkEnd w:id="521"/>
      <w:bookmarkEnd w:id="522"/>
      <w:bookmarkEnd w:id="523"/>
      <w:bookmarkEnd w:id="524"/>
    </w:p>
    <w:p w14:paraId="64D72079" w14:textId="77777777" w:rsidR="00E60FE0" w:rsidRDefault="00C872B4">
      <w:r>
        <w:t>The enumeration &lt;EnumType1&gt; represents &lt;something&gt;. It shall comply with the provisions defined in table 5.1.6.3.3-1.</w:t>
      </w:r>
    </w:p>
    <w:p w14:paraId="2C05C05D"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E60FE0"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348B32F" w14:textId="77777777" w:rsidR="00E60FE0" w:rsidRDefault="00E60FE0">
            <w:pPr>
              <w:pStyle w:val="TAL"/>
            </w:pPr>
          </w:p>
        </w:tc>
      </w:tr>
    </w:tbl>
    <w:p w14:paraId="16995259" w14:textId="77777777" w:rsidR="00E60FE0" w:rsidRDefault="00E60FE0">
      <w:pPr>
        <w:rPr>
          <w:lang w:val="en-US"/>
        </w:rPr>
      </w:pPr>
    </w:p>
    <w:p w14:paraId="12F8ED96" w14:textId="77777777" w:rsidR="00E60FE0" w:rsidRDefault="00C872B4">
      <w:pPr>
        <w:pStyle w:val="5"/>
      </w:pPr>
      <w:bookmarkStart w:id="525" w:name="_Toc510696642"/>
      <w:bookmarkStart w:id="526" w:name="_Toc35971437"/>
      <w:bookmarkStart w:id="527" w:name="_Toc67903553"/>
      <w:bookmarkStart w:id="528" w:name="_Toc73173285"/>
      <w:bookmarkStart w:id="529" w:name="_Toc85788807"/>
      <w:r>
        <w:t>5.1.6.3.4</w:t>
      </w:r>
      <w:r>
        <w:tab/>
        <w:t>Enumeration: &lt;EnumType2&gt;</w:t>
      </w:r>
      <w:bookmarkEnd w:id="525"/>
      <w:bookmarkEnd w:id="526"/>
      <w:bookmarkEnd w:id="527"/>
      <w:bookmarkEnd w:id="528"/>
      <w:bookmarkEnd w:id="529"/>
    </w:p>
    <w:p w14:paraId="72BF5161" w14:textId="77777777" w:rsidR="00E60FE0" w:rsidRDefault="00C872B4">
      <w:pPr>
        <w:pStyle w:val="Guidance"/>
      </w:pPr>
      <w:r>
        <w:t>And so on if there are more enumerations to define.</w:t>
      </w:r>
    </w:p>
    <w:p w14:paraId="30A1F7CA" w14:textId="77777777" w:rsidR="00E60FE0" w:rsidRDefault="00C872B4">
      <w:pPr>
        <w:pStyle w:val="4"/>
        <w:rPr>
          <w:lang w:val="en-US"/>
        </w:rPr>
      </w:pPr>
      <w:bookmarkStart w:id="530" w:name="_Toc510696643"/>
      <w:bookmarkStart w:id="531" w:name="_Toc35971438"/>
      <w:bookmarkStart w:id="532" w:name="_Toc67903554"/>
      <w:bookmarkStart w:id="533" w:name="_Toc73173286"/>
      <w:bookmarkStart w:id="534" w:name="_Toc8578880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0"/>
      <w:bookmarkEnd w:id="531"/>
      <w:bookmarkEnd w:id="532"/>
      <w:bookmarkEnd w:id="533"/>
      <w:bookmarkEnd w:id="534"/>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535" w:name="_Toc510696646"/>
      <w:bookmarkStart w:id="536" w:name="_Toc35971441"/>
      <w:bookmarkStart w:id="537" w:name="_Toc67903557"/>
      <w:bookmarkStart w:id="538" w:name="_Toc73173289"/>
      <w:bookmarkStart w:id="539" w:name="_Toc85788809"/>
      <w:r>
        <w:t>5.1.6.5</w:t>
      </w:r>
      <w:r>
        <w:tab/>
        <w:t>Binary data</w:t>
      </w:r>
      <w:bookmarkEnd w:id="535"/>
      <w:bookmarkEnd w:id="536"/>
      <w:bookmarkEnd w:id="537"/>
      <w:bookmarkEnd w:id="538"/>
      <w:bookmarkEnd w:id="539"/>
    </w:p>
    <w:p w14:paraId="66A66158" w14:textId="77777777" w:rsidR="006565D7" w:rsidRDefault="006565D7" w:rsidP="006565D7">
      <w:r>
        <w:t>None in this release of the specification.</w:t>
      </w:r>
    </w:p>
    <w:p w14:paraId="17F16CE0" w14:textId="77777777" w:rsidR="00E60FE0" w:rsidRDefault="00C872B4">
      <w:pPr>
        <w:pStyle w:val="3"/>
      </w:pPr>
      <w:bookmarkStart w:id="540" w:name="_Toc510696647"/>
      <w:bookmarkStart w:id="541" w:name="_Toc35971443"/>
      <w:bookmarkStart w:id="542" w:name="_Toc67903560"/>
      <w:bookmarkStart w:id="543" w:name="_Toc73173292"/>
      <w:bookmarkStart w:id="544" w:name="_Toc85788810"/>
      <w:r>
        <w:t>5.1.7</w:t>
      </w:r>
      <w:r>
        <w:tab/>
        <w:t>Error Handling</w:t>
      </w:r>
      <w:bookmarkEnd w:id="540"/>
      <w:bookmarkEnd w:id="541"/>
      <w:bookmarkEnd w:id="542"/>
      <w:bookmarkEnd w:id="543"/>
      <w:bookmarkEnd w:id="544"/>
    </w:p>
    <w:p w14:paraId="23EA832D" w14:textId="77777777" w:rsidR="00E60FE0" w:rsidRDefault="00C872B4">
      <w:pPr>
        <w:pStyle w:val="4"/>
      </w:pPr>
      <w:bookmarkStart w:id="545" w:name="_Toc35971444"/>
      <w:bookmarkStart w:id="546" w:name="_Toc67903561"/>
      <w:bookmarkStart w:id="547" w:name="_Toc73173293"/>
      <w:bookmarkStart w:id="548" w:name="_Toc85788811"/>
      <w:r>
        <w:t>5.1.7.1</w:t>
      </w:r>
      <w:r>
        <w:tab/>
        <w:t>General</w:t>
      </w:r>
      <w:bookmarkEnd w:id="545"/>
      <w:bookmarkEnd w:id="546"/>
      <w:bookmarkEnd w:id="547"/>
      <w:bookmarkEnd w:id="54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549" w:name="_Toc35971445"/>
      <w:bookmarkStart w:id="550" w:name="_Toc67903562"/>
      <w:bookmarkStart w:id="551" w:name="_Toc73173294"/>
      <w:bookmarkStart w:id="552" w:name="_Toc85788812"/>
      <w:r>
        <w:t>5.1.7.2</w:t>
      </w:r>
      <w:r>
        <w:tab/>
        <w:t>Protocol Errors</w:t>
      </w:r>
      <w:bookmarkEnd w:id="549"/>
      <w:bookmarkEnd w:id="550"/>
      <w:bookmarkEnd w:id="551"/>
      <w:bookmarkEnd w:id="552"/>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553" w:name="_Toc35971446"/>
      <w:bookmarkStart w:id="554" w:name="_Toc67903563"/>
      <w:bookmarkStart w:id="555" w:name="_Toc73173295"/>
      <w:bookmarkStart w:id="556" w:name="_Toc85788813"/>
      <w:r>
        <w:t>5.1.7.3</w:t>
      </w:r>
      <w:r>
        <w:tab/>
        <w:t>Application Errors</w:t>
      </w:r>
      <w:bookmarkEnd w:id="553"/>
      <w:bookmarkEnd w:id="554"/>
      <w:bookmarkEnd w:id="555"/>
      <w:bookmarkEnd w:id="556"/>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60FE0"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25A7E222"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349B0380" w14:textId="77777777" w:rsidR="00E60FE0" w:rsidRDefault="00E60FE0">
            <w:pPr>
              <w:pStyle w:val="TAL"/>
              <w:rPr>
                <w:rFonts w:cs="Arial"/>
                <w:szCs w:val="18"/>
              </w:rPr>
            </w:pPr>
          </w:p>
        </w:tc>
      </w:tr>
    </w:tbl>
    <w:p w14:paraId="31385108" w14:textId="77777777" w:rsidR="00E60FE0" w:rsidRDefault="00E60FE0">
      <w:bookmarkStart w:id="557" w:name="_Toc492899751"/>
      <w:bookmarkStart w:id="558" w:name="_Toc492900030"/>
      <w:bookmarkStart w:id="559" w:name="_Toc492967832"/>
      <w:bookmarkStart w:id="560" w:name="_Toc492972920"/>
      <w:bookmarkStart w:id="561" w:name="_Toc492973140"/>
      <w:bookmarkStart w:id="562" w:name="_Toc493774060"/>
      <w:bookmarkStart w:id="563" w:name="_Toc508285804"/>
      <w:bookmarkStart w:id="564" w:name="_Toc508287269"/>
      <w:bookmarkStart w:id="565" w:name="_Toc510696648"/>
      <w:bookmarkStart w:id="566" w:name="_Toc35971447"/>
    </w:p>
    <w:p w14:paraId="58896909" w14:textId="77777777" w:rsidR="00E60FE0" w:rsidRDefault="00C872B4">
      <w:pPr>
        <w:pStyle w:val="3"/>
        <w:rPr>
          <w:lang w:eastAsia="zh-CN"/>
        </w:rPr>
      </w:pPr>
      <w:bookmarkStart w:id="567" w:name="_Toc67903564"/>
      <w:bookmarkStart w:id="568" w:name="_Toc73173296"/>
      <w:bookmarkStart w:id="569" w:name="_Toc85788814"/>
      <w:r>
        <w:lastRenderedPageBreak/>
        <w:t>5.1.8</w:t>
      </w:r>
      <w:r>
        <w:rPr>
          <w:lang w:eastAsia="zh-CN"/>
        </w:rPr>
        <w:tab/>
        <w:t>Feature negotiation</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570" w:name="_Toc532994477"/>
      <w:bookmarkStart w:id="571" w:name="_Toc35971448"/>
      <w:bookmarkStart w:id="572" w:name="_Toc67903565"/>
      <w:bookmarkStart w:id="573" w:name="_Toc73173297"/>
      <w:bookmarkStart w:id="574" w:name="_Toc85788815"/>
      <w:bookmarkStart w:id="575" w:name="_Hlk525137310"/>
      <w:bookmarkStart w:id="576" w:name="_Toc510696649"/>
      <w:r>
        <w:t>5.1.9</w:t>
      </w:r>
      <w:r>
        <w:tab/>
        <w:t>Security</w:t>
      </w:r>
      <w:bookmarkEnd w:id="570"/>
      <w:bookmarkEnd w:id="571"/>
      <w:bookmarkEnd w:id="572"/>
      <w:bookmarkEnd w:id="573"/>
      <w:bookmarkEnd w:id="57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577" w:name="_Hlk530142087"/>
      <w:bookmarkEnd w:id="57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578" w:name="_Toc35971449"/>
      <w:bookmarkStart w:id="579" w:name="_Toc67903566"/>
      <w:bookmarkStart w:id="580" w:name="_Toc73173298"/>
      <w:bookmarkStart w:id="581" w:name="_Toc85788816"/>
      <w:bookmarkEnd w:id="577"/>
      <w:r>
        <w:t>5.2</w:t>
      </w:r>
      <w:r>
        <w:tab/>
      </w:r>
      <w:r>
        <w:rPr>
          <w:lang w:eastAsia="ja-JP"/>
        </w:rPr>
        <w:t>Ndccf_ContextManagement</w:t>
      </w:r>
      <w:r>
        <w:t xml:space="preserve"> Service API</w:t>
      </w:r>
      <w:bookmarkEnd w:id="576"/>
      <w:bookmarkEnd w:id="578"/>
      <w:bookmarkEnd w:id="579"/>
      <w:bookmarkEnd w:id="580"/>
      <w:bookmarkEnd w:id="581"/>
    </w:p>
    <w:p w14:paraId="0F115DA2" w14:textId="77777777" w:rsidR="00E60FE0" w:rsidRDefault="00C872B4">
      <w:pPr>
        <w:pStyle w:val="3"/>
      </w:pPr>
      <w:bookmarkStart w:id="582" w:name="_Toc73173299"/>
      <w:bookmarkStart w:id="583" w:name="_Toc85788817"/>
      <w:r>
        <w:t>5.2.1</w:t>
      </w:r>
      <w:r>
        <w:tab/>
        <w:t>Introduction</w:t>
      </w:r>
      <w:bookmarkEnd w:id="582"/>
      <w:bookmarkEnd w:id="58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584" w:name="_Toc73173300"/>
      <w:bookmarkStart w:id="585" w:name="_Toc85788818"/>
      <w:r>
        <w:t>5.2.2</w:t>
      </w:r>
      <w:r>
        <w:tab/>
        <w:t>Usage of HTTP</w:t>
      </w:r>
      <w:bookmarkEnd w:id="584"/>
      <w:bookmarkEnd w:id="585"/>
    </w:p>
    <w:p w14:paraId="25BB838D" w14:textId="77777777" w:rsidR="00E60FE0" w:rsidRDefault="00C872B4">
      <w:pPr>
        <w:pStyle w:val="4"/>
      </w:pPr>
      <w:bookmarkStart w:id="586" w:name="_Toc73173301"/>
      <w:bookmarkStart w:id="587" w:name="_Toc85788819"/>
      <w:r>
        <w:t>5.2.2.1</w:t>
      </w:r>
      <w:r>
        <w:tab/>
        <w:t>General</w:t>
      </w:r>
      <w:bookmarkEnd w:id="586"/>
      <w:bookmarkEnd w:id="58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588" w:name="_Toc73173302"/>
      <w:bookmarkStart w:id="589" w:name="_Toc85788820"/>
      <w:r>
        <w:lastRenderedPageBreak/>
        <w:t>5.2.2.2</w:t>
      </w:r>
      <w:r>
        <w:tab/>
        <w:t>HTTP standard headers</w:t>
      </w:r>
      <w:bookmarkEnd w:id="588"/>
      <w:bookmarkEnd w:id="589"/>
    </w:p>
    <w:p w14:paraId="52367E66" w14:textId="77777777" w:rsidR="00E60FE0" w:rsidRDefault="00C872B4">
      <w:pPr>
        <w:pStyle w:val="5"/>
        <w:rPr>
          <w:lang w:eastAsia="zh-CN"/>
        </w:rPr>
      </w:pPr>
      <w:bookmarkStart w:id="590" w:name="_Toc73173303"/>
      <w:bookmarkStart w:id="591" w:name="_Toc85788821"/>
      <w:r>
        <w:t>5.2.2.2.1</w:t>
      </w:r>
      <w:r>
        <w:rPr>
          <w:rFonts w:hint="eastAsia"/>
          <w:lang w:eastAsia="zh-CN"/>
        </w:rPr>
        <w:tab/>
      </w:r>
      <w:r>
        <w:rPr>
          <w:lang w:eastAsia="zh-CN"/>
        </w:rPr>
        <w:t>General</w:t>
      </w:r>
      <w:bookmarkEnd w:id="590"/>
      <w:bookmarkEnd w:id="59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592" w:name="_Toc73173304"/>
      <w:bookmarkStart w:id="593" w:name="_Toc85788822"/>
      <w:r>
        <w:t>5.2.2.2.2</w:t>
      </w:r>
      <w:r>
        <w:tab/>
        <w:t>Content type</w:t>
      </w:r>
      <w:bookmarkEnd w:id="592"/>
      <w:bookmarkEnd w:id="59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594" w:name="_Toc73173305"/>
      <w:bookmarkStart w:id="595" w:name="_Toc85788823"/>
      <w:r>
        <w:t>5.2.2.3</w:t>
      </w:r>
      <w:r>
        <w:tab/>
        <w:t>HTTP custom headers</w:t>
      </w:r>
      <w:bookmarkEnd w:id="594"/>
      <w:bookmarkEnd w:id="59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596" w:name="_Toc73173306"/>
      <w:bookmarkStart w:id="597" w:name="_Toc85788824"/>
      <w:r>
        <w:t>5.2.3</w:t>
      </w:r>
      <w:r>
        <w:tab/>
        <w:t>Resources</w:t>
      </w:r>
      <w:bookmarkEnd w:id="596"/>
      <w:bookmarkEnd w:id="597"/>
    </w:p>
    <w:p w14:paraId="2A455603" w14:textId="77777777" w:rsidR="00E60FE0" w:rsidRDefault="00C872B4">
      <w:pPr>
        <w:pStyle w:val="4"/>
      </w:pPr>
      <w:bookmarkStart w:id="598" w:name="_Toc73173307"/>
      <w:bookmarkStart w:id="599" w:name="_Toc85788825"/>
      <w:r>
        <w:t>5.2.3.1</w:t>
      </w:r>
      <w:r>
        <w:tab/>
        <w:t>Overview</w:t>
      </w:r>
      <w:bookmarkEnd w:id="598"/>
      <w:bookmarkEnd w:id="599"/>
    </w:p>
    <w:p w14:paraId="410183E3" w14:textId="4D51D79C" w:rsidR="00E60FE0" w:rsidDel="00145952" w:rsidRDefault="00C872B4">
      <w:pPr>
        <w:pStyle w:val="Guidance"/>
        <w:rPr>
          <w:del w:id="600" w:author="C3-216057" w:date="2021-11-22T15:50:00Z"/>
        </w:rPr>
      </w:pPr>
      <w:del w:id="601" w:author="C3-216057" w:date="2021-11-22T15:50:00Z">
        <w:r w:rsidDel="00145952">
          <w:delText>This clause will describe the structure for the Resource URIs and the resources and methods used for the service.</w:delText>
        </w:r>
      </w:del>
    </w:p>
    <w:p w14:paraId="722D6A49" w14:textId="64D9321E" w:rsidR="00E60FE0" w:rsidDel="00145952" w:rsidRDefault="00C872B4">
      <w:pPr>
        <w:pStyle w:val="EX"/>
        <w:rPr>
          <w:del w:id="602" w:author="C3-216057" w:date="2021-11-22T15:50:00Z"/>
        </w:rPr>
      </w:pPr>
      <w:del w:id="603" w:author="C3-216057" w:date="2021-11-22T15:50:00Z">
        <w:r w:rsidDel="00145952">
          <w:delText>Example:</w:delText>
        </w:r>
      </w:del>
    </w:p>
    <w:p w14:paraId="53537605" w14:textId="3B280E70" w:rsidR="00E60FE0" w:rsidRDefault="00C872B4">
      <w:pPr>
        <w:pStyle w:val="TH"/>
        <w:rPr>
          <w:ins w:id="604" w:author="C3-216057" w:date="2021-11-22T15:50:00Z"/>
        </w:rPr>
      </w:pPr>
      <w:del w:id="605" w:author="C3-216057" w:date="2021-11-22T15:50:00Z">
        <w:r w:rsidDel="00145952">
          <w:object w:dxaOrig="11975" w:dyaOrig="9579" w14:anchorId="49CA7AC6">
            <v:shape id="_x0000_i1039" type="#_x0000_t75" style="width:438.1pt;height:348.8pt" o:ole="">
              <v:imagedata r:id="rId40" o:title=""/>
            </v:shape>
            <o:OLEObject Type="Embed" ProgID="Visio.Drawing.11" ShapeID="_x0000_i1039" DrawAspect="Content" ObjectID="_1699813364" r:id="rId41"/>
          </w:object>
        </w:r>
      </w:del>
    </w:p>
    <w:p w14:paraId="6AC44555" w14:textId="62A34C98" w:rsidR="00145952" w:rsidRDefault="00145952" w:rsidP="00145952">
      <w:pPr>
        <w:pStyle w:val="TH"/>
        <w:rPr>
          <w:lang w:val="en-US"/>
        </w:rPr>
      </w:pPr>
      <w:ins w:id="606" w:author="C3-216057" w:date="2021-11-22T15:50:00Z">
        <w:r>
          <w:object w:dxaOrig="7611" w:dyaOrig="2401" w14:anchorId="06A4B7E8">
            <v:shape id="_x0000_i1040" type="#_x0000_t75" style="width:381.5pt;height:117.35pt" o:ole="">
              <v:imagedata r:id="rId42" o:title="" cropbottom="7081f" cropright="4734f"/>
            </v:shape>
            <o:OLEObject Type="Embed" ProgID="Visio.Drawing.15" ShapeID="_x0000_i1040" DrawAspect="Content" ObjectID="_1699813365" r:id="rId43"/>
          </w:object>
        </w:r>
      </w:ins>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66C6EDA7" w:rsidR="007F6B68" w:rsidRDefault="007F6B68" w:rsidP="00145952">
            <w:pPr>
              <w:pStyle w:val="TAL"/>
            </w:pPr>
            <w:ins w:id="607" w:author="C3-216057" w:date="2021-11-22T15:51:00Z">
              <w:r>
                <w:t>DCCF Data Collection Profiles</w:t>
              </w:r>
            </w:ins>
            <w:del w:id="608" w:author="C3-216057" w:date="2021-11-22T15:51:00Z">
              <w:r w:rsidDel="00145952">
                <w:delText>&lt;Resource name&gt;</w:delText>
              </w:r>
            </w:del>
          </w:p>
        </w:tc>
        <w:tc>
          <w:tcPr>
            <w:tcW w:w="1511" w:type="pct"/>
            <w:tcBorders>
              <w:top w:val="single" w:sz="4" w:space="0" w:color="auto"/>
              <w:left w:val="single" w:sz="4" w:space="0" w:color="auto"/>
              <w:bottom w:val="single" w:sz="4" w:space="0" w:color="auto"/>
              <w:right w:val="single" w:sz="4" w:space="0" w:color="auto"/>
            </w:tcBorders>
            <w:hideMark/>
          </w:tcPr>
          <w:p w14:paraId="03EAE3D6" w14:textId="059E128D" w:rsidR="007F6B68" w:rsidRDefault="007F6B68" w:rsidP="00145952">
            <w:pPr>
              <w:pStyle w:val="TAL"/>
            </w:pPr>
            <w:ins w:id="609" w:author="C3-216057" w:date="2021-11-22T15:51:00Z">
              <w:r>
                <w:t>/data-collection-profiles</w:t>
              </w:r>
            </w:ins>
            <w:del w:id="610" w:author="C3-216057" w:date="2021-11-22T15:51:00Z">
              <w:r w:rsidDel="00145952">
                <w:delText>&lt;relative URI below root&gt;</w:delText>
              </w:r>
            </w:del>
          </w:p>
        </w:tc>
        <w:tc>
          <w:tcPr>
            <w:tcW w:w="504" w:type="pct"/>
            <w:tcBorders>
              <w:top w:val="single" w:sz="4" w:space="0" w:color="auto"/>
              <w:left w:val="single" w:sz="4" w:space="0" w:color="auto"/>
              <w:bottom w:val="single" w:sz="4" w:space="0" w:color="auto"/>
              <w:right w:val="single" w:sz="4" w:space="0" w:color="auto"/>
            </w:tcBorders>
          </w:tcPr>
          <w:p w14:paraId="6DB56490" w14:textId="4AEC4B83" w:rsidR="007F6B68" w:rsidDel="007F6B68" w:rsidRDefault="007F6B68">
            <w:pPr>
              <w:pStyle w:val="TAL"/>
              <w:rPr>
                <w:del w:id="611" w:author="C3-216057" w:date="2021-11-22T15:58:00Z"/>
              </w:rPr>
            </w:pPr>
            <w:del w:id="612" w:author="C3-216057" w:date="2021-11-22T15:54:00Z">
              <w:r w:rsidDel="00145952">
                <w:delText>GET</w:delText>
              </w:r>
            </w:del>
          </w:p>
          <w:p w14:paraId="62DFEC56" w14:textId="6619CC09" w:rsidR="007F6B68" w:rsidDel="007F6B68" w:rsidRDefault="007F6B68">
            <w:pPr>
              <w:pStyle w:val="TAL"/>
              <w:rPr>
                <w:del w:id="613" w:author="C3-216057" w:date="2021-11-22T15:58:00Z"/>
              </w:rPr>
            </w:pPr>
            <w:del w:id="614" w:author="C3-216057" w:date="2021-11-22T15:54:00Z">
              <w:r w:rsidDel="00145952">
                <w:delText>PUT</w:delText>
              </w:r>
            </w:del>
          </w:p>
          <w:p w14:paraId="437A7B2E" w14:textId="06B5613F" w:rsidR="007F6B68" w:rsidDel="007F6B68" w:rsidRDefault="007F6B68">
            <w:pPr>
              <w:pStyle w:val="TAL"/>
              <w:rPr>
                <w:del w:id="615" w:author="C3-216057" w:date="2021-11-22T15:58:00Z"/>
              </w:rPr>
            </w:pPr>
            <w:del w:id="616" w:author="C3-216057" w:date="2021-11-22T15:54:00Z">
              <w:r w:rsidDel="00145952">
                <w:delText>PATCH</w:delText>
              </w:r>
            </w:del>
          </w:p>
          <w:p w14:paraId="4CD468AE" w14:textId="5FAB9D76" w:rsidR="007F6B68" w:rsidDel="007F6B68" w:rsidRDefault="007F6B68" w:rsidP="007F6B68">
            <w:pPr>
              <w:pStyle w:val="TAL"/>
              <w:rPr>
                <w:del w:id="617" w:author="C3-216057" w:date="2021-11-22T16:00:00Z"/>
              </w:rPr>
            </w:pPr>
            <w:r>
              <w:t>POST</w:t>
            </w:r>
          </w:p>
          <w:p w14:paraId="0BC0B44E" w14:textId="7760578B" w:rsidR="007F6B68" w:rsidDel="007F6B68" w:rsidRDefault="007F6B68" w:rsidP="007F6B68">
            <w:pPr>
              <w:pStyle w:val="TAL"/>
              <w:rPr>
                <w:del w:id="618" w:author="C3-216057" w:date="2021-11-22T15:58:00Z"/>
              </w:rPr>
            </w:pPr>
            <w:del w:id="619" w:author="C3-216057" w:date="2021-11-22T15:54:00Z">
              <w:r w:rsidDel="00145952">
                <w:delText>DELETE</w:delText>
              </w:r>
            </w:del>
          </w:p>
          <w:p w14:paraId="653328F6" w14:textId="7AD1C6AF" w:rsidR="007F6B68" w:rsidRDefault="007F6B68" w:rsidP="007F6B68">
            <w:pPr>
              <w:pStyle w:val="TAL"/>
            </w:pPr>
            <w:del w:id="620" w:author="C3-216057" w:date="2021-11-22T15:54:00Z">
              <w:r w:rsidDel="00145952">
                <w:delText>Custom operation</w:delText>
              </w:r>
            </w:del>
          </w:p>
        </w:tc>
        <w:tc>
          <w:tcPr>
            <w:tcW w:w="1636" w:type="pct"/>
            <w:tcBorders>
              <w:top w:val="single" w:sz="4" w:space="0" w:color="auto"/>
              <w:left w:val="single" w:sz="4" w:space="0" w:color="auto"/>
              <w:bottom w:val="single" w:sz="4" w:space="0" w:color="auto"/>
              <w:right w:val="single" w:sz="4" w:space="0" w:color="auto"/>
            </w:tcBorders>
          </w:tcPr>
          <w:p w14:paraId="05C521BE" w14:textId="460B6F66" w:rsidR="007F6B68" w:rsidDel="007F6B68" w:rsidRDefault="007F6B68">
            <w:pPr>
              <w:pStyle w:val="TAL"/>
              <w:rPr>
                <w:del w:id="621" w:author="C3-216057" w:date="2021-11-22T15:58:00Z"/>
              </w:rPr>
            </w:pPr>
            <w:del w:id="622" w:author="C3-216057" w:date="2021-11-22T15:54:00Z">
              <w:r w:rsidDel="00145952">
                <w:delText>&lt;Operation executed by GET&gt;</w:delText>
              </w:r>
            </w:del>
          </w:p>
          <w:p w14:paraId="76AC3B8E" w14:textId="3FBD784B" w:rsidR="007F6B68" w:rsidDel="007F6B68" w:rsidRDefault="007F6B68">
            <w:pPr>
              <w:pStyle w:val="TAL"/>
              <w:rPr>
                <w:del w:id="623" w:author="C3-216057" w:date="2021-11-22T15:58:00Z"/>
              </w:rPr>
            </w:pPr>
            <w:del w:id="624" w:author="C3-216057" w:date="2021-11-22T15:54:00Z">
              <w:r w:rsidDel="00145952">
                <w:delText>&lt;Operation executed by PUT&gt;</w:delText>
              </w:r>
            </w:del>
          </w:p>
          <w:p w14:paraId="4875A601" w14:textId="62BC9FB9" w:rsidR="007F6B68" w:rsidDel="007F6B68" w:rsidRDefault="007F6B68">
            <w:pPr>
              <w:pStyle w:val="TAL"/>
              <w:rPr>
                <w:del w:id="625" w:author="C3-216057" w:date="2021-11-22T15:58:00Z"/>
              </w:rPr>
            </w:pPr>
            <w:del w:id="626" w:author="C3-216057" w:date="2021-11-22T15:54:00Z">
              <w:r w:rsidDel="00145952">
                <w:delText>&lt;Operation executed by PATCH&gt;</w:delText>
              </w:r>
            </w:del>
          </w:p>
          <w:p w14:paraId="646E5219" w14:textId="79486B2C" w:rsidR="007F6B68" w:rsidDel="007F6B68" w:rsidRDefault="007F6B68" w:rsidP="007F6B68">
            <w:pPr>
              <w:pStyle w:val="TAL"/>
              <w:rPr>
                <w:del w:id="627" w:author="C3-216057" w:date="2021-11-22T15:58:00Z"/>
              </w:rPr>
            </w:pPr>
            <w:ins w:id="628" w:author="C3-216057" w:date="2021-11-22T15:55:00Z">
              <w:r>
                <w:t>Creates a new Individual DCCF Data Collection Profile resource.</w:t>
              </w:r>
            </w:ins>
            <w:del w:id="629" w:author="C3-216057" w:date="2021-11-22T15:55:00Z">
              <w:r w:rsidDel="007F6B68">
                <w:delText>&lt;Operation executed by POST&gt;</w:delText>
              </w:r>
            </w:del>
          </w:p>
          <w:p w14:paraId="77506BD6" w14:textId="6A44778F" w:rsidR="007F6B68" w:rsidDel="007F6B68" w:rsidRDefault="007F6B68" w:rsidP="007F6B68">
            <w:pPr>
              <w:pStyle w:val="TAL"/>
              <w:rPr>
                <w:del w:id="630" w:author="C3-216057" w:date="2021-11-22T15:58:00Z"/>
              </w:rPr>
            </w:pPr>
            <w:del w:id="631" w:author="C3-216057" w:date="2021-11-22T15:54:00Z">
              <w:r w:rsidDel="00145952">
                <w:delText>&lt;Operation executed by DELETE&gt;</w:delText>
              </w:r>
            </w:del>
          </w:p>
          <w:p w14:paraId="76B74340" w14:textId="6345DA04" w:rsidR="007F6B68" w:rsidRDefault="007F6B68" w:rsidP="007F6B68">
            <w:pPr>
              <w:pStyle w:val="TAL"/>
            </w:pPr>
            <w:del w:id="632" w:author="C3-216057" w:date="2021-11-22T15:54:00Z">
              <w:r w:rsidDel="00145952">
                <w:delText>&lt;Operation executed by custom operation&gt;</w:delText>
              </w:r>
            </w:del>
          </w:p>
        </w:tc>
      </w:tr>
      <w:tr w:rsidR="007F6B68" w14:paraId="4E343CB1" w14:textId="77777777" w:rsidTr="00B8703C">
        <w:trPr>
          <w:trHeight w:val="758"/>
          <w:jc w:val="center"/>
          <w:ins w:id="633" w:author="C3-216057" w:date="2021-11-22T15:55:00Z"/>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rPr>
                <w:ins w:id="634" w:author="C3-216057" w:date="2021-11-22T15:55:00Z"/>
              </w:rPr>
            </w:pPr>
            <w:ins w:id="635" w:author="C3-216057" w:date="2021-11-22T15:55:00Z">
              <w:r>
                <w:t>Individual DCCF Data Collection Profile</w:t>
              </w:r>
            </w:ins>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rPr>
                <w:ins w:id="636" w:author="C3-216057" w:date="2021-11-22T15:55:00Z"/>
              </w:rPr>
            </w:pPr>
            <w:ins w:id="637" w:author="C3-216057" w:date="2021-11-22T15:55:00Z">
              <w:r>
                <w:t>/data-collection-profiles/{profileId}</w:t>
              </w:r>
            </w:ins>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rPr>
                <w:ins w:id="638" w:author="C3-216057" w:date="2021-11-22T15:55:00Z"/>
              </w:rPr>
            </w:pPr>
            <w:ins w:id="639" w:author="C3-216057" w:date="2021-11-22T15:57:00Z">
              <w:r>
                <w:t>PUT</w:t>
              </w:r>
            </w:ins>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rPr>
                <w:ins w:id="640" w:author="C3-216057" w:date="2021-11-22T15:55:00Z"/>
              </w:rPr>
            </w:pPr>
            <w:ins w:id="641" w:author="C3-216057" w:date="2021-11-22T15:57:00Z">
              <w:r>
                <w:t>Modifies an existing Individual DCCF Data Collection Profile resource.</w:t>
              </w:r>
            </w:ins>
          </w:p>
        </w:tc>
      </w:tr>
      <w:tr w:rsidR="007F6B68" w14:paraId="4BE5FAEF" w14:textId="77777777" w:rsidTr="00B8703C">
        <w:trPr>
          <w:trHeight w:val="757"/>
          <w:jc w:val="center"/>
          <w:ins w:id="642" w:author="C3-216057" w:date="2021-11-22T15:55:00Z"/>
        </w:trPr>
        <w:tc>
          <w:tcPr>
            <w:tcW w:w="1349" w:type="pct"/>
            <w:vMerge/>
            <w:tcBorders>
              <w:left w:val="single" w:sz="4" w:space="0" w:color="auto"/>
              <w:right w:val="single" w:sz="4" w:space="0" w:color="auto"/>
            </w:tcBorders>
          </w:tcPr>
          <w:p w14:paraId="52712158" w14:textId="77777777" w:rsidR="007F6B68" w:rsidRDefault="007F6B68" w:rsidP="007F6B68">
            <w:pPr>
              <w:pStyle w:val="TAL"/>
              <w:rPr>
                <w:ins w:id="643" w:author="C3-216057" w:date="2021-11-22T15:55:00Z"/>
              </w:rPr>
            </w:pPr>
          </w:p>
        </w:tc>
        <w:tc>
          <w:tcPr>
            <w:tcW w:w="1511" w:type="pct"/>
            <w:vMerge/>
            <w:tcBorders>
              <w:left w:val="single" w:sz="4" w:space="0" w:color="auto"/>
              <w:right w:val="single" w:sz="4" w:space="0" w:color="auto"/>
            </w:tcBorders>
          </w:tcPr>
          <w:p w14:paraId="59190EAD" w14:textId="77777777" w:rsidR="007F6B68" w:rsidRDefault="007F6B68" w:rsidP="007F6B68">
            <w:pPr>
              <w:pStyle w:val="TAL"/>
              <w:rPr>
                <w:ins w:id="644" w:author="C3-216057" w:date="2021-11-22T15:55:00Z"/>
              </w:rPr>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rPr>
                <w:ins w:id="645" w:author="C3-216057" w:date="2021-11-22T15:55:00Z"/>
              </w:rPr>
            </w:pPr>
            <w:ins w:id="646" w:author="C3-216057" w:date="2021-11-22T15:57:00Z">
              <w:r>
                <w:t>DELETE</w:t>
              </w:r>
            </w:ins>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rPr>
                <w:ins w:id="647" w:author="C3-216057" w:date="2021-11-22T15:55:00Z"/>
              </w:rPr>
            </w:pPr>
            <w:ins w:id="648" w:author="C3-216057" w:date="2021-11-22T15:57:00Z">
              <w:r>
                <w:t>Deletes an Individual DCCF Data Collection Profile identified by {profileId}.</w:t>
              </w:r>
            </w:ins>
          </w:p>
        </w:tc>
      </w:tr>
    </w:tbl>
    <w:p w14:paraId="2F106749" w14:textId="77777777" w:rsidR="00E60FE0" w:rsidRPr="00145952" w:rsidRDefault="00E60FE0"/>
    <w:p w14:paraId="23572C25" w14:textId="40B16CB5" w:rsidR="00E60FE0" w:rsidRDefault="00C872B4">
      <w:pPr>
        <w:pStyle w:val="4"/>
      </w:pPr>
      <w:bookmarkStart w:id="649" w:name="_Toc73173308"/>
      <w:bookmarkStart w:id="650" w:name="_Toc85788826"/>
      <w:r>
        <w:t>5.2.3.2</w:t>
      </w:r>
      <w:r>
        <w:tab/>
        <w:t xml:space="preserve">Resource: </w:t>
      </w:r>
      <w:ins w:id="651" w:author="C3-216057" w:date="2021-11-22T16:02:00Z">
        <w:r w:rsidR="007F6B68">
          <w:t>DCCF Data Collection Profiles</w:t>
        </w:r>
      </w:ins>
      <w:del w:id="652" w:author="C3-216057" w:date="2021-11-22T16:02:00Z">
        <w:r w:rsidDel="007F6B68">
          <w:delText>&lt;resource 1&gt;</w:delText>
        </w:r>
      </w:del>
      <w:bookmarkEnd w:id="649"/>
      <w:bookmarkEnd w:id="650"/>
    </w:p>
    <w:p w14:paraId="62454C00" w14:textId="1EAC057E" w:rsidR="00E60FE0" w:rsidDel="007F6B68" w:rsidRDefault="00C872B4">
      <w:pPr>
        <w:pStyle w:val="Guidance"/>
        <w:rPr>
          <w:del w:id="653" w:author="C3-216057" w:date="2021-11-22T16:02:00Z"/>
        </w:rPr>
      </w:pPr>
      <w:del w:id="654" w:author="C3-216057" w:date="2021-11-22T16:02:00Z">
        <w:r w:rsidDel="007F6B68">
          <w:delText>Where &lt;resource 1&gt; is to be replaced by the resource name, e.g. PduSession.</w:delText>
        </w:r>
      </w:del>
    </w:p>
    <w:p w14:paraId="30223299" w14:textId="1F246581" w:rsidR="007F6B68" w:rsidRDefault="00C872B4" w:rsidP="007F6B68">
      <w:pPr>
        <w:pStyle w:val="5"/>
        <w:rPr>
          <w:ins w:id="655" w:author="C3-216057" w:date="2021-11-22T16:03:00Z"/>
        </w:rPr>
      </w:pPr>
      <w:bookmarkStart w:id="656" w:name="_Toc73173309"/>
      <w:bookmarkStart w:id="657" w:name="_Toc85788827"/>
      <w:r>
        <w:t>5.2.3.2.1</w:t>
      </w:r>
      <w:r>
        <w:tab/>
        <w:t>Description</w:t>
      </w:r>
      <w:bookmarkEnd w:id="656"/>
      <w:bookmarkEnd w:id="657"/>
    </w:p>
    <w:p w14:paraId="6A112E18" w14:textId="2AFBF64B" w:rsidR="007F6B68" w:rsidRPr="007F6B68" w:rsidRDefault="007F6B68">
      <w:pPr>
        <w:pPrChange w:id="658" w:author="C3-216057" w:date="2021-11-22T16:03:00Z">
          <w:pPr>
            <w:pStyle w:val="5"/>
          </w:pPr>
        </w:pPrChange>
      </w:pPr>
      <w:ins w:id="659" w:author="C3-216057" w:date="2021-11-22T16:03:00Z">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ins>
    </w:p>
    <w:p w14:paraId="5DBA9D75" w14:textId="31163745" w:rsidR="00E60FE0" w:rsidDel="007F6B68" w:rsidRDefault="00C872B4">
      <w:pPr>
        <w:pStyle w:val="Guidance"/>
        <w:rPr>
          <w:del w:id="660" w:author="C3-216057" w:date="2021-11-22T16:03:00Z"/>
        </w:rPr>
      </w:pPr>
      <w:del w:id="661" w:author="C3-216057" w:date="2021-11-22T16:03:00Z">
        <w:r w:rsidDel="007F6B68">
          <w:delText>This clause will specify what the resource represents or what it is used for.</w:delText>
        </w:r>
      </w:del>
    </w:p>
    <w:p w14:paraId="5B37686B" w14:textId="77777777" w:rsidR="00E60FE0" w:rsidRDefault="00C872B4">
      <w:pPr>
        <w:pStyle w:val="5"/>
      </w:pPr>
      <w:bookmarkStart w:id="662" w:name="_Toc73173310"/>
      <w:bookmarkStart w:id="663" w:name="_Toc85788828"/>
      <w:r>
        <w:t>5.2.3.2.2</w:t>
      </w:r>
      <w:r>
        <w:tab/>
        <w:t>Resource Definition</w:t>
      </w:r>
      <w:bookmarkEnd w:id="662"/>
      <w:bookmarkEnd w:id="663"/>
    </w:p>
    <w:p w14:paraId="77ADC5AE" w14:textId="244C6D89" w:rsidR="00E60FE0" w:rsidDel="007F6B68" w:rsidRDefault="00C872B4">
      <w:pPr>
        <w:pStyle w:val="Guidance"/>
        <w:rPr>
          <w:del w:id="664" w:author="C3-216057" w:date="2021-11-22T16:03:00Z"/>
        </w:rPr>
      </w:pPr>
      <w:del w:id="665" w:author="C3-216057" w:date="2021-11-22T16:03:00Z">
        <w:r w:rsidDel="007F6B68">
          <w:delText>This clause will describe the Resource URI and the supported resource variables.</w:delText>
        </w:r>
      </w:del>
    </w:p>
    <w:p w14:paraId="6085AB3B" w14:textId="6525A6B2" w:rsidR="00E60FE0" w:rsidRDefault="00C872B4">
      <w:r>
        <w:t xml:space="preserve">Resource URI: </w:t>
      </w:r>
      <w:r>
        <w:rPr>
          <w:b/>
          <w:noProof/>
        </w:rPr>
        <w:t>{apiRoot}/</w:t>
      </w:r>
      <w:ins w:id="666" w:author="C3-216057" w:date="2021-11-22T16:04:00Z">
        <w:r w:rsidR="007F6B68">
          <w:rPr>
            <w:b/>
            <w:noProof/>
          </w:rPr>
          <w:t>ndccf-contextmanagement</w:t>
        </w:r>
      </w:ins>
      <w:del w:id="667" w:author="C3-216057" w:date="2021-11-22T16:04:00Z">
        <w:r w:rsidDel="007F6B68">
          <w:rPr>
            <w:b/>
            <w:noProof/>
          </w:rPr>
          <w:delText>&lt;apiName&gt;</w:delText>
        </w:r>
      </w:del>
      <w:r>
        <w:rPr>
          <w:b/>
          <w:noProof/>
        </w:rPr>
        <w:t>/</w:t>
      </w:r>
      <w:ins w:id="668" w:author="C3-216057" w:date="2021-11-22T16:04:00Z">
        <w:r w:rsidR="007F6B68">
          <w:rPr>
            <w:b/>
            <w:noProof/>
          </w:rPr>
          <w:t>v1</w:t>
        </w:r>
      </w:ins>
      <w:del w:id="669" w:author="C3-216057" w:date="2021-11-22T16:04:00Z">
        <w:r w:rsidDel="007F6B68">
          <w:rPr>
            <w:b/>
            <w:noProof/>
          </w:rPr>
          <w:delText>&lt;apiVersion&gt;</w:delText>
        </w:r>
      </w:del>
      <w:r>
        <w:rPr>
          <w:b/>
          <w:noProof/>
        </w:rPr>
        <w:t>/</w:t>
      </w:r>
      <w:ins w:id="670" w:author="C3-216057" w:date="2021-11-22T16:04:00Z">
        <w:r w:rsidR="007F6B68">
          <w:rPr>
            <w:b/>
            <w:noProof/>
          </w:rPr>
          <w:t>data-collection-profiles</w:t>
        </w:r>
      </w:ins>
      <w:del w:id="671" w:author="C3-216057" w:date="2021-11-22T16:04:00Z">
        <w:r w:rsidDel="007F6B68">
          <w:rPr>
            <w:b/>
            <w:noProof/>
          </w:rPr>
          <w:delText>xxx</w:delText>
        </w:r>
      </w:del>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r w:rsidR="00E60FE0" w:rsidDel="008178C7" w14:paraId="035A5163" w14:textId="464DCB35">
        <w:trPr>
          <w:jc w:val="center"/>
          <w:del w:id="672" w:author="C3-216057" w:date="2021-11-22T16:07:00Z"/>
        </w:trPr>
        <w:tc>
          <w:tcPr>
            <w:tcW w:w="687" w:type="pct"/>
            <w:tcBorders>
              <w:top w:val="single" w:sz="6" w:space="0" w:color="000000"/>
              <w:left w:val="single" w:sz="6" w:space="0" w:color="000000"/>
              <w:bottom w:val="single" w:sz="6" w:space="0" w:color="000000"/>
              <w:right w:val="single" w:sz="6" w:space="0" w:color="000000"/>
            </w:tcBorders>
            <w:hideMark/>
          </w:tcPr>
          <w:p w14:paraId="66628DF2" w14:textId="68F493A8" w:rsidR="00E60FE0" w:rsidDel="008178C7" w:rsidRDefault="00C872B4">
            <w:pPr>
              <w:pStyle w:val="TAL"/>
              <w:rPr>
                <w:del w:id="673" w:author="C3-216057" w:date="2021-11-22T16:07:00Z"/>
              </w:rPr>
            </w:pPr>
            <w:del w:id="674" w:author="C3-216057" w:date="2021-11-22T16:07:00Z">
              <w:r w:rsidDel="008178C7">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DEC6B6E" w14:textId="43008F38" w:rsidR="00E60FE0" w:rsidDel="008178C7" w:rsidRDefault="00C872B4">
            <w:pPr>
              <w:pStyle w:val="TAL"/>
              <w:rPr>
                <w:del w:id="675" w:author="C3-216057" w:date="2021-11-22T16:07:00Z"/>
              </w:rPr>
            </w:pPr>
            <w:del w:id="676" w:author="C3-216057" w:date="2021-11-22T16:07:00Z">
              <w:r w:rsidDel="00817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E25818" w14:textId="4CCF4318" w:rsidR="00E60FE0" w:rsidDel="008178C7" w:rsidRDefault="00C872B4">
            <w:pPr>
              <w:pStyle w:val="TAL"/>
              <w:rPr>
                <w:del w:id="677" w:author="C3-216057" w:date="2021-11-22T16:07:00Z"/>
              </w:rPr>
            </w:pPr>
            <w:del w:id="678" w:author="C3-216057" w:date="2021-11-22T16:07:00Z">
              <w:r w:rsidDel="008178C7">
                <w:delText>See clause 5.2.1</w:delText>
              </w:r>
            </w:del>
          </w:p>
        </w:tc>
      </w:tr>
      <w:tr w:rsidR="00E60FE0" w:rsidDel="008178C7" w14:paraId="0C4A2A77" w14:textId="415DB372">
        <w:trPr>
          <w:jc w:val="center"/>
          <w:del w:id="679" w:author="C3-216057" w:date="2021-11-22T16:07:00Z"/>
        </w:trPr>
        <w:tc>
          <w:tcPr>
            <w:tcW w:w="687" w:type="pct"/>
            <w:tcBorders>
              <w:top w:val="single" w:sz="6" w:space="0" w:color="000000"/>
              <w:left w:val="single" w:sz="6" w:space="0" w:color="000000"/>
              <w:bottom w:val="single" w:sz="6" w:space="0" w:color="000000"/>
              <w:right w:val="single" w:sz="6" w:space="0" w:color="000000"/>
            </w:tcBorders>
          </w:tcPr>
          <w:p w14:paraId="3AF0ED13" w14:textId="1D747AC0" w:rsidR="00E60FE0" w:rsidDel="008178C7" w:rsidRDefault="00C872B4">
            <w:pPr>
              <w:pStyle w:val="TAL"/>
              <w:rPr>
                <w:del w:id="680" w:author="C3-216057" w:date="2021-11-22T16:07:00Z"/>
              </w:rPr>
            </w:pPr>
            <w:del w:id="681" w:author="C3-216057" w:date="2021-11-22T16:07:00Z">
              <w:r w:rsidDel="008178C7">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7C3CEE3" w14:textId="4520E790" w:rsidR="00E60FE0" w:rsidDel="008178C7" w:rsidRDefault="00C872B4">
            <w:pPr>
              <w:pStyle w:val="TAL"/>
              <w:rPr>
                <w:del w:id="682" w:author="C3-216057" w:date="2021-11-22T16:07:00Z"/>
              </w:rPr>
            </w:pPr>
            <w:del w:id="683" w:author="C3-216057" w:date="2021-11-22T16:07:00Z">
              <w:r w:rsidDel="008178C7">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DE4C444" w14:textId="7C436A9B" w:rsidR="00E60FE0" w:rsidDel="008178C7" w:rsidRDefault="00C872B4">
            <w:pPr>
              <w:pStyle w:val="TAL"/>
              <w:rPr>
                <w:del w:id="684" w:author="C3-216057" w:date="2021-11-22T16:07:00Z"/>
              </w:rPr>
            </w:pPr>
            <w:del w:id="685" w:author="C3-216057" w:date="2021-11-22T16:07:00Z">
              <w:r w:rsidDel="008178C7">
                <w:delText>&lt;definition&gt;</w:delText>
              </w:r>
            </w:del>
          </w:p>
        </w:tc>
      </w:tr>
    </w:tbl>
    <w:p w14:paraId="144BCED5" w14:textId="42B9EF0F" w:rsidR="00E60FE0" w:rsidDel="008178C7" w:rsidRDefault="00E60FE0">
      <w:pPr>
        <w:rPr>
          <w:del w:id="686" w:author="C3-216057" w:date="2021-11-22T16:07:00Z"/>
        </w:rPr>
      </w:pPr>
    </w:p>
    <w:p w14:paraId="3B4A6C50" w14:textId="77777777" w:rsidR="00E60FE0" w:rsidRDefault="00C872B4">
      <w:pPr>
        <w:pStyle w:val="5"/>
      </w:pPr>
      <w:bookmarkStart w:id="687" w:name="_Toc73173311"/>
      <w:bookmarkStart w:id="688" w:name="_Toc85788829"/>
      <w:r>
        <w:t>5.2.3.2.3</w:t>
      </w:r>
      <w:r>
        <w:tab/>
        <w:t>Resource Standard Methods</w:t>
      </w:r>
      <w:bookmarkEnd w:id="687"/>
      <w:bookmarkEnd w:id="688"/>
    </w:p>
    <w:p w14:paraId="312A15FA" w14:textId="29BC2D68" w:rsidR="00E60FE0" w:rsidDel="008178C7" w:rsidRDefault="00C872B4">
      <w:pPr>
        <w:pStyle w:val="Guidance"/>
        <w:rPr>
          <w:del w:id="689" w:author="C3-216057" w:date="2021-11-22T16:07:00Z"/>
        </w:rPr>
      </w:pPr>
      <w:del w:id="690" w:author="C3-216057" w:date="2021-11-22T16:07:00Z">
        <w:r w:rsidDel="008178C7">
          <w:delText>The following clauses will specify the standard methods supported by the resource.</w:delText>
        </w:r>
      </w:del>
    </w:p>
    <w:p w14:paraId="3699D44A" w14:textId="5D77FE0D" w:rsidR="00E60FE0" w:rsidDel="008178C7" w:rsidRDefault="00C872B4">
      <w:pPr>
        <w:pStyle w:val="Guidance"/>
        <w:rPr>
          <w:del w:id="691" w:author="C3-216057" w:date="2021-11-22T16:07:00Z"/>
        </w:rPr>
      </w:pPr>
      <w:del w:id="692" w:author="C3-216057" w:date="2021-11-22T16:07:00Z">
        <w:r w:rsidDel="008178C7">
          <w:delText>It will describe, for each method, the use of the method, the URI query parameters supported by the method, request and response data structures and response codes, and if applicable, HTTP headers specific to the operation.</w:delText>
        </w:r>
      </w:del>
    </w:p>
    <w:p w14:paraId="4671E4C3" w14:textId="77A18D21" w:rsidR="00E60FE0" w:rsidRDefault="00C872B4">
      <w:pPr>
        <w:pStyle w:val="H6"/>
      </w:pPr>
      <w:r>
        <w:t>5.2.3.2.3.1</w:t>
      </w:r>
      <w:r>
        <w:tab/>
      </w:r>
      <w:ins w:id="693" w:author="C3-216057" w:date="2021-11-22T16:09:00Z">
        <w:r w:rsidR="008178C7">
          <w:t>POST</w:t>
        </w:r>
      </w:ins>
      <w:del w:id="694" w:author="C3-216057" w:date="2021-11-22T16:09:00Z">
        <w:r w:rsidDel="008178C7">
          <w:delText>&lt; method 1 &gt;</w:delText>
        </w:r>
      </w:del>
    </w:p>
    <w:p w14:paraId="1A61EA6E" w14:textId="1099E057" w:rsidR="00E60FE0" w:rsidDel="008178C7" w:rsidRDefault="00C872B4">
      <w:pPr>
        <w:pStyle w:val="Guidance"/>
        <w:rPr>
          <w:del w:id="695" w:author="C3-216057" w:date="2021-11-22T16:09:00Z"/>
        </w:rPr>
      </w:pPr>
      <w:del w:id="696" w:author="C3-216057" w:date="2021-11-22T16:09:00Z">
        <w:r w:rsidDel="008178C7">
          <w:delText>This clause will specify the meaning of the method applied on the resource.</w:delText>
        </w:r>
      </w:del>
    </w:p>
    <w:p w14:paraId="396B2C6B" w14:textId="77777777" w:rsidR="00E60FE0" w:rsidRDefault="00C872B4">
      <w:r>
        <w:lastRenderedPageBreak/>
        <w:t>This method shall support the URI query parameters specified in table 5.2.3.2.3.1-1.</w:t>
      </w:r>
    </w:p>
    <w:p w14:paraId="5F93D006" w14:textId="0CDEA08D" w:rsidR="00E60FE0" w:rsidRDefault="00C872B4">
      <w:pPr>
        <w:pStyle w:val="TH"/>
        <w:rPr>
          <w:rFonts w:cs="Arial"/>
        </w:rPr>
      </w:pPr>
      <w:r>
        <w:t xml:space="preserve">Table 5.2.3.2.3.1-1: URI query parameters supported by the </w:t>
      </w:r>
      <w:ins w:id="697" w:author="C3-216057" w:date="2021-11-22T16:09:00Z">
        <w:r w:rsidR="008178C7">
          <w:t>POST</w:t>
        </w:r>
      </w:ins>
      <w:del w:id="698" w:author="C3-216057" w:date="2021-11-22T16:09:00Z">
        <w:r w:rsidDel="008178C7">
          <w:delText>&lt;method 1&gt;</w:delText>
        </w:r>
      </w:del>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53C20B53" w:rsidR="00E60FE0" w:rsidRDefault="00C872B4">
            <w:pPr>
              <w:pStyle w:val="TAL"/>
            </w:pPr>
            <w:del w:id="699" w:author="C3-216057" w:date="2021-11-22T16:09:00Z">
              <w:r w:rsidDel="008178C7">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563961A4" w:rsidR="00E60FE0" w:rsidRDefault="00C872B4">
            <w:pPr>
              <w:pStyle w:val="TAL"/>
            </w:pPr>
            <w:del w:id="700" w:author="C3-216057" w:date="2021-11-22T16:09:00Z">
              <w:r w:rsidDel="008178C7">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3F704048" w14:textId="7263BF65" w:rsidR="00E60FE0" w:rsidRDefault="00C872B4">
            <w:pPr>
              <w:pStyle w:val="TAC"/>
            </w:pPr>
            <w:del w:id="701" w:author="C3-216057" w:date="2021-11-22T16:09:00Z">
              <w:r w:rsidDel="008178C7">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505EE378" w14:textId="77B27854" w:rsidR="00E60FE0" w:rsidRDefault="00C872B4">
            <w:pPr>
              <w:pStyle w:val="TAL"/>
            </w:pPr>
            <w:del w:id="702" w:author="C3-216057" w:date="2021-11-22T16:09:00Z">
              <w:r w:rsidDel="008178C7">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14BF2B6D" w:rsidR="00E60FE0" w:rsidRDefault="00C872B4">
            <w:pPr>
              <w:pStyle w:val="TAL"/>
            </w:pPr>
            <w:del w:id="703" w:author="C3-216057" w:date="2021-11-22T16:09:00Z">
              <w:r w:rsidDel="008178C7">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4EDCC6E2" w:rsidR="00E60FE0" w:rsidRDefault="00C872B4">
      <w:pPr>
        <w:pStyle w:val="TH"/>
      </w:pPr>
      <w:r>
        <w:t xml:space="preserve">Table 5.2.3.2.3.1-2: Data structures supported by the </w:t>
      </w:r>
      <w:ins w:id="704" w:author="C3-216057" w:date="2021-11-22T16:11:00Z">
        <w:r w:rsidR="008178C7">
          <w:t>POST</w:t>
        </w:r>
      </w:ins>
      <w:del w:id="705" w:author="C3-216057" w:date="2021-11-22T16:11:00Z">
        <w:r w:rsidDel="008178C7">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11BCEF18" w:rsidR="00E60FE0" w:rsidRDefault="008178C7" w:rsidP="008178C7">
            <w:pPr>
              <w:pStyle w:val="TAL"/>
            </w:pPr>
            <w:ins w:id="706" w:author="C3-216057" w:date="2021-11-22T16:11:00Z">
              <w:r>
                <w:t>NdccfDataCollectionProfile</w:t>
              </w:r>
            </w:ins>
            <w:del w:id="707" w:author="C3-216057" w:date="2021-11-22T16:11:00Z">
              <w:r w:rsidR="00C872B4" w:rsidDel="008178C7">
                <w:delText>"&lt;type&gt;" or "array</w:delText>
              </w:r>
              <w:r w:rsidR="00C872B4" w:rsidDel="008178C7">
                <w:rPr>
                  <w:i/>
                </w:rPr>
                <w:delText>(&lt;type&gt;</w:delText>
              </w:r>
              <w:r w:rsidR="00C872B4" w:rsidDel="008178C7">
                <w:delText>)" or "map</w:delText>
              </w:r>
              <w:r w:rsidR="00C872B4" w:rsidDel="008178C7">
                <w:rPr>
                  <w:i/>
                </w:rPr>
                <w:delText>(&lt;type&gt;</w:delText>
              </w:r>
              <w:r w:rsidR="00C872B4" w:rsidDel="008178C7">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2299D806" w14:textId="4FFD7C21" w:rsidR="00E60FE0" w:rsidRDefault="00C872B4">
            <w:pPr>
              <w:pStyle w:val="TAC"/>
            </w:pPr>
            <w:del w:id="708" w:author="C3-216057" w:date="2021-11-22T16:12:00Z">
              <w:r w:rsidDel="008178C7">
                <w:delText>"M", "C" or "O"</w:delText>
              </w:r>
            </w:del>
            <w:ins w:id="709" w:author="C3-216057" w:date="2021-11-22T16:12:00Z">
              <w:r w:rsidR="008178C7">
                <w:t>M</w:t>
              </w:r>
            </w:ins>
          </w:p>
        </w:tc>
        <w:tc>
          <w:tcPr>
            <w:tcW w:w="1276" w:type="dxa"/>
            <w:tcBorders>
              <w:top w:val="single" w:sz="4" w:space="0" w:color="auto"/>
              <w:left w:val="single" w:sz="6" w:space="0" w:color="000000"/>
              <w:bottom w:val="single" w:sz="6" w:space="0" w:color="000000"/>
              <w:right w:val="single" w:sz="6" w:space="0" w:color="000000"/>
            </w:tcBorders>
          </w:tcPr>
          <w:p w14:paraId="03011B1A" w14:textId="2E75D448" w:rsidR="00E60FE0" w:rsidRDefault="00C872B4">
            <w:pPr>
              <w:pStyle w:val="TAL"/>
            </w:pPr>
            <w:del w:id="710" w:author="C3-216057" w:date="2021-11-22T16:12:00Z">
              <w:r w:rsidDel="008178C7">
                <w:delText>"0..1", "1", or "M..N", or &lt;leave empty&gt;</w:delText>
              </w:r>
            </w:del>
            <w:ins w:id="711" w:author="C3-216057" w:date="2021-11-22T16:12:00Z">
              <w:r w:rsidR="008178C7">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D9745" w:rsidR="00E60FE0" w:rsidRDefault="008178C7" w:rsidP="008178C7">
            <w:pPr>
              <w:pStyle w:val="TAL"/>
            </w:pPr>
            <w:ins w:id="712" w:author="C3-216057" w:date="2021-11-22T16:12:00Z">
              <w:r>
                <w:t>New Individual DCCF Data Collection Profile resource to be created</w:t>
              </w:r>
            </w:ins>
            <w:del w:id="713" w:author="C3-216057" w:date="2021-11-22T16:12:00Z">
              <w:r w:rsidR="00C872B4" w:rsidDel="008178C7">
                <w:delText>&lt;only if applicable&gt;</w:delText>
              </w:r>
            </w:del>
          </w:p>
        </w:tc>
      </w:tr>
    </w:tbl>
    <w:p w14:paraId="4805646F" w14:textId="77777777" w:rsidR="00E60FE0" w:rsidRDefault="00E60FE0"/>
    <w:p w14:paraId="11EAC9A6" w14:textId="688C737A" w:rsidR="00E60FE0" w:rsidRDefault="00C872B4">
      <w:pPr>
        <w:pStyle w:val="TH"/>
      </w:pPr>
      <w:r>
        <w:t xml:space="preserve">Table 5.2.3.2.3.1-3: Data structures supported by the </w:t>
      </w:r>
      <w:ins w:id="714" w:author="C3-216057" w:date="2021-11-22T16:13:00Z">
        <w:r w:rsidR="00F630F1">
          <w:t>POST</w:t>
        </w:r>
      </w:ins>
      <w:del w:id="715" w:author="C3-216057" w:date="2021-11-22T16:13:00Z">
        <w:r w:rsidDel="00F630F1">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70196C1" w:rsidR="00E60FE0" w:rsidRDefault="00F630F1">
            <w:pPr>
              <w:pStyle w:val="TAL"/>
            </w:pPr>
            <w:ins w:id="716" w:author="C3-216057" w:date="2021-11-22T16:13:00Z">
              <w:r>
                <w:t>NdccfDataCollectionProfile</w:t>
              </w:r>
            </w:ins>
            <w:del w:id="717" w:author="C3-216057" w:date="2021-11-22T16:13:00Z">
              <w:r w:rsidR="00C872B4" w:rsidDel="00F630F1">
                <w:delText>"</w:delText>
              </w:r>
              <w:r w:rsidR="00C872B4" w:rsidDel="00F630F1">
                <w:rPr>
                  <w:i/>
                </w:rPr>
                <w:delText>&lt;type&gt;</w:delText>
              </w:r>
              <w:r w:rsidR="00C872B4" w:rsidDel="00F630F1">
                <w:delText>" or "array</w:delText>
              </w:r>
              <w:r w:rsidR="00C872B4" w:rsidDel="00F630F1">
                <w:rPr>
                  <w:i/>
                </w:rPr>
                <w:delText>(&lt;type&gt;</w:delText>
              </w:r>
              <w:r w:rsidR="00C872B4" w:rsidDel="00F630F1">
                <w:delText>)" or "map</w:delText>
              </w:r>
              <w:r w:rsidR="00C872B4" w:rsidDel="00F630F1">
                <w:rPr>
                  <w:i/>
                </w:rPr>
                <w:delText>(&lt;type&gt;</w:delText>
              </w:r>
              <w:r w:rsidR="00C872B4" w:rsidDel="00F630F1">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B23EC23" w14:textId="4930A0D0" w:rsidR="00E60FE0" w:rsidRDefault="00C872B4">
            <w:pPr>
              <w:pStyle w:val="TAC"/>
            </w:pPr>
            <w:del w:id="718" w:author="C3-216057" w:date="2021-11-22T16:13:00Z">
              <w:r w:rsidDel="00F630F1">
                <w:delText>"M", "C" or "O"</w:delText>
              </w:r>
            </w:del>
            <w:ins w:id="719" w:author="C3-216057" w:date="2021-11-22T16:13:00Z">
              <w:r w:rsidR="00F630F1">
                <w:t>M</w:t>
              </w:r>
            </w:ins>
          </w:p>
        </w:tc>
        <w:tc>
          <w:tcPr>
            <w:tcW w:w="649" w:type="pct"/>
            <w:tcBorders>
              <w:top w:val="single" w:sz="4" w:space="0" w:color="auto"/>
              <w:left w:val="single" w:sz="6" w:space="0" w:color="000000"/>
              <w:bottom w:val="single" w:sz="6" w:space="0" w:color="000000"/>
              <w:right w:val="single" w:sz="6" w:space="0" w:color="000000"/>
            </w:tcBorders>
          </w:tcPr>
          <w:p w14:paraId="7C26A45F" w14:textId="3E26091C" w:rsidR="00E60FE0" w:rsidRDefault="00C872B4">
            <w:pPr>
              <w:pStyle w:val="TAL"/>
            </w:pPr>
            <w:del w:id="720" w:author="C3-216057" w:date="2021-11-22T16:13:00Z">
              <w:r w:rsidDel="00F630F1">
                <w:delText>"0..1", "1", or "M..N", or &lt;leave empty&gt;</w:delText>
              </w:r>
            </w:del>
            <w:ins w:id="721" w:author="C3-216057" w:date="2021-11-22T16:13:00Z">
              <w:r w:rsidR="00F630F1">
                <w:t>1</w:t>
              </w:r>
            </w:ins>
          </w:p>
        </w:tc>
        <w:tc>
          <w:tcPr>
            <w:tcW w:w="583" w:type="pct"/>
            <w:tcBorders>
              <w:top w:val="single" w:sz="4" w:space="0" w:color="auto"/>
              <w:left w:val="single" w:sz="6" w:space="0" w:color="000000"/>
              <w:bottom w:val="single" w:sz="6" w:space="0" w:color="000000"/>
              <w:right w:val="single" w:sz="6" w:space="0" w:color="000000"/>
            </w:tcBorders>
          </w:tcPr>
          <w:p w14:paraId="717CD069" w14:textId="2356D7A7" w:rsidR="00E60FE0" w:rsidRDefault="00C872B4">
            <w:pPr>
              <w:pStyle w:val="TAL"/>
            </w:pPr>
            <w:del w:id="722" w:author="C3-216057" w:date="2021-11-22T16:13:00Z">
              <w:r w:rsidDel="00F630F1">
                <w:delText>&lt;list applicable codes with name from the applicable RFCs&gt;</w:delText>
              </w:r>
            </w:del>
            <w:ins w:id="723" w:author="C3-216057" w:date="2021-11-22T16:13:00Z">
              <w:r w:rsidR="00F630F1">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544EBE" w14:textId="274A16D2" w:rsidR="00E60FE0" w:rsidDel="00F630F1" w:rsidRDefault="00F630F1" w:rsidP="00F630F1">
            <w:pPr>
              <w:pStyle w:val="TAL"/>
              <w:rPr>
                <w:del w:id="724" w:author="C3-216057" w:date="2021-11-22T16:14:00Z"/>
              </w:rPr>
            </w:pPr>
            <w:ins w:id="725" w:author="C3-216057" w:date="2021-11-22T16:14:00Z">
              <w:r>
                <w:t>The creation of an Individual DCCF Data Collection Profile resource is confirmed and a representation of that resource is returned.</w:t>
              </w:r>
            </w:ins>
            <w:del w:id="726" w:author="C3-216057" w:date="2021-11-22T16:14:00Z">
              <w:r w:rsidR="00C872B4" w:rsidDel="00F630F1">
                <w:delText>&lt;Meaning of the success case&gt;</w:delText>
              </w:r>
            </w:del>
          </w:p>
          <w:p w14:paraId="295DBFF1" w14:textId="027362AA" w:rsidR="00E60FE0" w:rsidDel="00F630F1" w:rsidRDefault="00C872B4" w:rsidP="00F630F1">
            <w:pPr>
              <w:pStyle w:val="TAL"/>
              <w:rPr>
                <w:del w:id="727" w:author="C3-216057" w:date="2021-11-22T16:14:00Z"/>
              </w:rPr>
            </w:pPr>
            <w:del w:id="728" w:author="C3-216057" w:date="2021-11-22T16:14:00Z">
              <w:r w:rsidDel="00F630F1">
                <w:delText>or</w:delText>
              </w:r>
            </w:del>
          </w:p>
          <w:p w14:paraId="0C995021" w14:textId="1F9CD878" w:rsidR="00E60FE0" w:rsidRDefault="00C872B4" w:rsidP="00097A98">
            <w:pPr>
              <w:pStyle w:val="TAL"/>
            </w:pPr>
            <w:del w:id="729" w:author="C3-216057" w:date="2021-11-22T16:14:00Z">
              <w:r w:rsidDel="00F630F1">
                <w:delText>&lt;Meaning of the error case with additional statement regarding error handling&gt;</w:delText>
              </w:r>
            </w:del>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5BEE95FC" w:rsidR="00E60FE0" w:rsidRDefault="00C872B4">
            <w:pPr>
              <w:pStyle w:val="TAN"/>
            </w:pPr>
            <w:r>
              <w:t>NOTE:</w:t>
            </w:r>
            <w:r>
              <w:rPr>
                <w:noProof/>
              </w:rPr>
              <w:tab/>
              <w:t xml:space="preserve">The manadatory </w:t>
            </w:r>
            <w:r>
              <w:t xml:space="preserve">HTTP error status code for the </w:t>
            </w:r>
            <w:ins w:id="730" w:author="C3-216057" w:date="2021-11-22T16:14:00Z">
              <w:r w:rsidR="00F630F1">
                <w:t>POST</w:t>
              </w:r>
            </w:ins>
            <w:del w:id="731" w:author="C3-216057" w:date="2021-11-22T16:14:00Z">
              <w:r w:rsidDel="00F630F1">
                <w:delText>&lt;method 1&gt;</w:delText>
              </w:r>
            </w:del>
            <w:r>
              <w:t xml:space="preserve"> method listed in Table 5.2.7.1-1 of 3GPP TS 29.500 [4] also apply.</w:t>
            </w:r>
          </w:p>
        </w:tc>
      </w:tr>
    </w:tbl>
    <w:p w14:paraId="6F5214C9" w14:textId="77777777" w:rsidR="00E60FE0" w:rsidRDefault="00E60FE0"/>
    <w:p w14:paraId="3AF44567" w14:textId="7DB626E9" w:rsidR="00E60FE0" w:rsidDel="00F630F1" w:rsidRDefault="00C872B4">
      <w:pPr>
        <w:pStyle w:val="TH"/>
        <w:rPr>
          <w:del w:id="732" w:author="C3-216057" w:date="2021-11-22T16:14:00Z"/>
          <w:rFonts w:cs="Arial"/>
        </w:rPr>
      </w:pPr>
      <w:del w:id="733" w:author="C3-216057" w:date="2021-11-22T16:14:00Z">
        <w:r w:rsidDel="00F630F1">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rsidDel="00F630F1" w14:paraId="650F8E3E" w14:textId="1E272DE3">
        <w:trPr>
          <w:jc w:val="center"/>
          <w:del w:id="734" w:author="C3-216057" w:date="2021-11-22T16:1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81746ED" w14:textId="1CF955E5" w:rsidR="00E60FE0" w:rsidDel="00F630F1" w:rsidRDefault="00C872B4">
            <w:pPr>
              <w:pStyle w:val="TAH"/>
              <w:rPr>
                <w:del w:id="735" w:author="C3-216057" w:date="2021-11-22T16:14:00Z"/>
              </w:rPr>
            </w:pPr>
            <w:del w:id="736" w:author="C3-216057" w:date="2021-11-22T16:14:00Z">
              <w:r w:rsidDel="00F630F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08C904" w14:textId="39178C17" w:rsidR="00E60FE0" w:rsidDel="00F630F1" w:rsidRDefault="00C872B4">
            <w:pPr>
              <w:pStyle w:val="TAH"/>
              <w:rPr>
                <w:del w:id="737" w:author="C3-216057" w:date="2021-11-22T16:14:00Z"/>
              </w:rPr>
            </w:pPr>
            <w:del w:id="738" w:author="C3-216057" w:date="2021-11-22T16:14:00Z">
              <w:r w:rsidDel="00F630F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C146CE8" w14:textId="0288D5B7" w:rsidR="00E60FE0" w:rsidDel="00F630F1" w:rsidRDefault="00C872B4">
            <w:pPr>
              <w:pStyle w:val="TAH"/>
              <w:rPr>
                <w:del w:id="739" w:author="C3-216057" w:date="2021-11-22T16:14:00Z"/>
              </w:rPr>
            </w:pPr>
            <w:del w:id="740" w:author="C3-216057" w:date="2021-11-22T16:14:00Z">
              <w:r w:rsidDel="00F630F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6A2BA94" w14:textId="59ECB5BD" w:rsidR="00E60FE0" w:rsidDel="00F630F1" w:rsidRDefault="00C872B4">
            <w:pPr>
              <w:pStyle w:val="TAH"/>
              <w:rPr>
                <w:del w:id="741" w:author="C3-216057" w:date="2021-11-22T16:14:00Z"/>
              </w:rPr>
            </w:pPr>
            <w:del w:id="742" w:author="C3-216057" w:date="2021-11-22T16:14:00Z">
              <w:r w:rsidDel="00F630F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BDC7F61" w14:textId="7F9BFC33" w:rsidR="00E60FE0" w:rsidDel="00F630F1" w:rsidRDefault="00C872B4">
            <w:pPr>
              <w:pStyle w:val="TAH"/>
              <w:rPr>
                <w:del w:id="743" w:author="C3-216057" w:date="2021-11-22T16:14:00Z"/>
              </w:rPr>
            </w:pPr>
            <w:del w:id="744" w:author="C3-216057" w:date="2021-11-22T16:14:00Z">
              <w:r w:rsidDel="00F630F1">
                <w:delText>Description</w:delText>
              </w:r>
            </w:del>
          </w:p>
        </w:tc>
      </w:tr>
      <w:tr w:rsidR="00E60FE0" w:rsidDel="00F630F1" w14:paraId="2242F9AB" w14:textId="3C4F71B2">
        <w:trPr>
          <w:jc w:val="center"/>
          <w:del w:id="745" w:author="C3-216057" w:date="2021-11-22T16:1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0D0D0D8" w14:textId="15A806BA" w:rsidR="00E60FE0" w:rsidDel="00F630F1" w:rsidRDefault="00C872B4">
            <w:pPr>
              <w:pStyle w:val="TAL"/>
              <w:rPr>
                <w:del w:id="746" w:author="C3-216057" w:date="2021-11-22T16:14:00Z"/>
              </w:rPr>
            </w:pPr>
            <w:del w:id="747" w:author="C3-216057" w:date="2021-11-22T16:14:00Z">
              <w:r w:rsidDel="00F630F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05E8ACAA" w14:textId="073AAC8D" w:rsidR="00E60FE0" w:rsidDel="00F630F1" w:rsidRDefault="00C872B4">
            <w:pPr>
              <w:pStyle w:val="TAL"/>
              <w:rPr>
                <w:del w:id="748" w:author="C3-216057" w:date="2021-11-22T16:14:00Z"/>
              </w:rPr>
            </w:pPr>
            <w:del w:id="749" w:author="C3-216057" w:date="2021-11-22T16:14:00Z">
              <w:r w:rsidDel="00F630F1">
                <w:delText>&lt;data type&gt;</w:delText>
              </w:r>
            </w:del>
          </w:p>
          <w:p w14:paraId="4A34A018" w14:textId="1271F6D3" w:rsidR="00E60FE0" w:rsidDel="00F630F1" w:rsidRDefault="00C872B4">
            <w:pPr>
              <w:pStyle w:val="TAL"/>
              <w:rPr>
                <w:del w:id="750" w:author="C3-216057" w:date="2021-11-22T16:14:00Z"/>
              </w:rPr>
            </w:pPr>
            <w:del w:id="751" w:author="C3-216057" w:date="2021-11-22T16:14:00Z">
              <w:r w:rsidDel="00F630F1">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FEE843F" w14:textId="3935B3B8" w:rsidR="00E60FE0" w:rsidDel="00F630F1" w:rsidRDefault="00C872B4">
            <w:pPr>
              <w:pStyle w:val="TAC"/>
              <w:rPr>
                <w:del w:id="752" w:author="C3-216057" w:date="2021-11-22T16:14:00Z"/>
              </w:rPr>
            </w:pPr>
            <w:del w:id="753" w:author="C3-216057" w:date="2021-11-22T16:14:00Z">
              <w:r w:rsidDel="00F630F1">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C544252" w14:textId="130CD655" w:rsidR="00E60FE0" w:rsidDel="00F630F1" w:rsidRDefault="00C872B4">
            <w:pPr>
              <w:pStyle w:val="TAL"/>
              <w:rPr>
                <w:del w:id="754" w:author="C3-216057" w:date="2021-11-22T16:14:00Z"/>
              </w:rPr>
            </w:pPr>
            <w:del w:id="755" w:author="C3-216057" w:date="2021-11-22T16:14:00Z">
              <w:r w:rsidDel="00F630F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13109" w14:textId="52CDCD72" w:rsidR="00E60FE0" w:rsidDel="00F630F1" w:rsidRDefault="00C872B4">
            <w:pPr>
              <w:pStyle w:val="TAL"/>
              <w:rPr>
                <w:del w:id="756" w:author="C3-216057" w:date="2021-11-22T16:14:00Z"/>
              </w:rPr>
            </w:pPr>
            <w:del w:id="757" w:author="C3-216057" w:date="2021-11-22T16:14:00Z">
              <w:r w:rsidDel="00F630F1">
                <w:delText>&lt;description&gt;</w:delText>
              </w:r>
            </w:del>
          </w:p>
        </w:tc>
      </w:tr>
    </w:tbl>
    <w:p w14:paraId="7E70CEF6" w14:textId="4EC986FD" w:rsidR="00E60FE0" w:rsidDel="00F630F1" w:rsidRDefault="00E60FE0">
      <w:pPr>
        <w:rPr>
          <w:del w:id="758" w:author="C3-216057" w:date="2021-11-22T16:14:00Z"/>
        </w:rPr>
      </w:pPr>
    </w:p>
    <w:p w14:paraId="48C0BC43" w14:textId="1624807C" w:rsidR="00E60FE0" w:rsidRDefault="00C872B4">
      <w:pPr>
        <w:pStyle w:val="TH"/>
        <w:rPr>
          <w:rFonts w:cs="Arial"/>
        </w:rPr>
      </w:pPr>
      <w:r>
        <w:t>Table 5.2.3.2.3.1-</w:t>
      </w:r>
      <w:del w:id="759" w:author="C3-216057" w:date="2021-11-22T16:14:00Z">
        <w:r w:rsidDel="00F630F1">
          <w:delText>5</w:delText>
        </w:r>
      </w:del>
      <w:ins w:id="760" w:author="C3-216057" w:date="2021-11-22T16:14:00Z">
        <w:r w:rsidR="00F630F1">
          <w:t>4</w:t>
        </w:r>
      </w:ins>
      <w:r>
        <w:t xml:space="preserve">: Headers supported by the </w:t>
      </w:r>
      <w:del w:id="761" w:author="C3-216057" w:date="2021-11-22T16:15:00Z">
        <w:r w:rsidDel="00F630F1">
          <w:delText>&lt;e.g. 200&gt;</w:delText>
        </w:r>
      </w:del>
      <w:ins w:id="762" w:author="C3-216057" w:date="2021-11-22T16:15:00Z">
        <w:r w:rsidR="00F630F1">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ins w:id="763" w:author="C3-216057" w:date="2021-11-22T16:15:00Z">
              <w:r>
                <w:t>Location</w:t>
              </w:r>
            </w:ins>
          </w:p>
          <w:p w14:paraId="25EF1A9C" w14:textId="2A8AC626" w:rsidR="00E60FE0" w:rsidRDefault="00C872B4">
            <w:pPr>
              <w:pStyle w:val="TAL"/>
            </w:pPr>
            <w:del w:id="764" w:author="C3-216057" w:date="2021-11-22T16:15:00Z">
              <w:r w:rsidDel="00F630F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60DC9030" w14:textId="28E0590D" w:rsidR="00E60FE0" w:rsidDel="00F630F1" w:rsidRDefault="00E60FE0">
            <w:pPr>
              <w:pStyle w:val="TAL"/>
              <w:rPr>
                <w:del w:id="765" w:author="C3-216057" w:date="2021-11-22T16:15:00Z"/>
              </w:rPr>
            </w:pPr>
          </w:p>
          <w:p w14:paraId="08946027" w14:textId="4157F1FD" w:rsidR="00E60FE0" w:rsidDel="00F630F1" w:rsidRDefault="00C872B4">
            <w:pPr>
              <w:pStyle w:val="TAL"/>
              <w:rPr>
                <w:del w:id="766" w:author="C3-216057" w:date="2021-11-22T16:15:00Z"/>
              </w:rPr>
            </w:pPr>
            <w:del w:id="767" w:author="C3-216057" w:date="2021-11-22T16:15:00Z">
              <w:r w:rsidDel="00F630F1">
                <w:delText>&lt;data type&gt;</w:delText>
              </w:r>
            </w:del>
          </w:p>
          <w:p w14:paraId="3F395C0F" w14:textId="65EB3B9E" w:rsidR="00E60FE0" w:rsidRDefault="00C872B4">
            <w:pPr>
              <w:pStyle w:val="TAL"/>
            </w:pPr>
            <w:del w:id="768" w:author="C3-216057" w:date="2021-11-22T16:15:00Z">
              <w:r w:rsidDel="00F630F1">
                <w:delText xml:space="preserve">e.g. </w:delText>
              </w:r>
            </w:del>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170B762C" w:rsidR="00E60FE0" w:rsidRDefault="00C872B4">
            <w:pPr>
              <w:pStyle w:val="TAC"/>
            </w:pPr>
            <w:del w:id="769" w:author="C3-216057" w:date="2021-11-22T16:15:00Z">
              <w:r w:rsidDel="00F630F1">
                <w:delText>"M", "C" or "O"</w:delText>
              </w:r>
            </w:del>
            <w:ins w:id="770" w:author="C3-216057" w:date="2021-11-22T16:15:00Z">
              <w:r w:rsidR="00F630F1">
                <w:t>M</w:t>
              </w:r>
            </w:ins>
          </w:p>
        </w:tc>
        <w:tc>
          <w:tcPr>
            <w:tcW w:w="776" w:type="pct"/>
            <w:tcBorders>
              <w:top w:val="single" w:sz="4" w:space="0" w:color="auto"/>
              <w:left w:val="single" w:sz="6" w:space="0" w:color="000000"/>
              <w:bottom w:val="single" w:sz="6" w:space="0" w:color="000000"/>
              <w:right w:val="single" w:sz="6" w:space="0" w:color="000000"/>
            </w:tcBorders>
          </w:tcPr>
          <w:p w14:paraId="4E47D92B" w14:textId="2DC13D64" w:rsidR="00E60FE0" w:rsidDel="00F630F1" w:rsidRDefault="00E60FE0">
            <w:pPr>
              <w:pStyle w:val="TAL"/>
              <w:rPr>
                <w:del w:id="771" w:author="C3-216057" w:date="2021-11-22T16:15:00Z"/>
              </w:rPr>
            </w:pPr>
          </w:p>
          <w:p w14:paraId="356313A6" w14:textId="304E3F71" w:rsidR="00E60FE0" w:rsidRDefault="00C872B4">
            <w:pPr>
              <w:pStyle w:val="TAL"/>
            </w:pPr>
            <w:del w:id="772" w:author="C3-216057" w:date="2021-11-22T16:15:00Z">
              <w:r w:rsidDel="00F630F1">
                <w:delText>"0..1", "1", "1..N",  "1..N", or &lt;leave empty&gt;</w:delText>
              </w:r>
            </w:del>
            <w:ins w:id="773" w:author="C3-216057" w:date="2021-11-22T16:15:00Z">
              <w:r w:rsidR="00F630F1">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0B3D9DDC" w:rsidR="00E60FE0" w:rsidRDefault="00F630F1" w:rsidP="00F630F1">
            <w:pPr>
              <w:pStyle w:val="TAL"/>
            </w:pPr>
            <w:ins w:id="774" w:author="C3-216057" w:date="2021-11-22T16:15:00Z">
              <w:r>
                <w:t>Contains the URI of the newly created resource, according to the structure: {apiRoot}/ndccf-contextmanagement/v1/data-collection-profiles/{profileId}</w:t>
              </w:r>
            </w:ins>
            <w:del w:id="775" w:author="C3-216057" w:date="2021-11-22T16:15:00Z">
              <w:r w:rsidR="00C872B4" w:rsidDel="00F630F1">
                <w:delText>&lt;description&gt;</w:delText>
              </w:r>
            </w:del>
          </w:p>
        </w:tc>
      </w:tr>
    </w:tbl>
    <w:p w14:paraId="67C17B3B" w14:textId="77777777" w:rsidR="00E60FE0" w:rsidRDefault="00E60FE0"/>
    <w:p w14:paraId="04A16CF0" w14:textId="34110DBB" w:rsidR="00E60FE0" w:rsidDel="00F630F1" w:rsidRDefault="00C872B4">
      <w:pPr>
        <w:pStyle w:val="TH"/>
        <w:rPr>
          <w:del w:id="776" w:author="C3-216057" w:date="2021-11-22T16:16:00Z"/>
        </w:rPr>
      </w:pPr>
      <w:del w:id="777" w:author="C3-216057" w:date="2021-11-22T16:16:00Z">
        <w:r w:rsidDel="00F630F1">
          <w:lastRenderedPageBreak/>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rsidDel="00F630F1" w14:paraId="4ADF2942" w14:textId="496DDA51">
        <w:trPr>
          <w:jc w:val="center"/>
          <w:del w:id="778" w:author="C3-216057" w:date="2021-11-22T16:1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FDCF93F" w14:textId="31EF1A13" w:rsidR="00E60FE0" w:rsidDel="00F630F1" w:rsidRDefault="00C872B4">
            <w:pPr>
              <w:pStyle w:val="TAH"/>
              <w:rPr>
                <w:del w:id="779" w:author="C3-216057" w:date="2021-11-22T16:16:00Z"/>
              </w:rPr>
            </w:pPr>
            <w:del w:id="780" w:author="C3-216057" w:date="2021-11-22T16:16:00Z">
              <w:r w:rsidDel="00F630F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B52B95C" w14:textId="61148E49" w:rsidR="00E60FE0" w:rsidDel="00F630F1" w:rsidRDefault="00C872B4">
            <w:pPr>
              <w:pStyle w:val="TAH"/>
              <w:rPr>
                <w:del w:id="781" w:author="C3-216057" w:date="2021-11-22T16:16:00Z"/>
              </w:rPr>
            </w:pPr>
            <w:del w:id="782" w:author="C3-216057" w:date="2021-11-22T16:16:00Z">
              <w:r w:rsidDel="00F630F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F9DBF3C" w14:textId="55B118B1" w:rsidR="00E60FE0" w:rsidDel="00F630F1" w:rsidRDefault="00C872B4">
            <w:pPr>
              <w:pStyle w:val="TAH"/>
              <w:rPr>
                <w:del w:id="783" w:author="C3-216057" w:date="2021-11-22T16:16:00Z"/>
              </w:rPr>
            </w:pPr>
            <w:del w:id="784" w:author="C3-216057" w:date="2021-11-22T16:16:00Z">
              <w:r w:rsidDel="00F630F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1BE3F34" w14:textId="41C55355" w:rsidR="00E60FE0" w:rsidDel="00F630F1" w:rsidRDefault="00C872B4">
            <w:pPr>
              <w:pStyle w:val="TAH"/>
              <w:rPr>
                <w:del w:id="785" w:author="C3-216057" w:date="2021-11-22T16:16:00Z"/>
              </w:rPr>
            </w:pPr>
            <w:del w:id="786" w:author="C3-216057" w:date="2021-11-22T16:16:00Z">
              <w:r w:rsidDel="00F630F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A8BA900" w14:textId="00293F4B" w:rsidR="00E60FE0" w:rsidDel="00F630F1" w:rsidRDefault="00C872B4">
            <w:pPr>
              <w:pStyle w:val="TAH"/>
              <w:rPr>
                <w:del w:id="787" w:author="C3-216057" w:date="2021-11-22T16:16:00Z"/>
              </w:rPr>
            </w:pPr>
            <w:del w:id="788" w:author="C3-216057" w:date="2021-11-22T16:16:00Z">
              <w:r w:rsidDel="00F630F1">
                <w:delText>Description</w:delText>
              </w:r>
            </w:del>
          </w:p>
        </w:tc>
      </w:tr>
      <w:tr w:rsidR="00E60FE0" w:rsidDel="00F630F1" w14:paraId="27E27155" w14:textId="2BCD6575">
        <w:trPr>
          <w:jc w:val="center"/>
          <w:del w:id="789" w:author="C3-216057" w:date="2021-11-22T16:1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E3EB505" w14:textId="0E9AD2E5" w:rsidR="00E60FE0" w:rsidDel="00F630F1" w:rsidRDefault="00C872B4">
            <w:pPr>
              <w:pStyle w:val="TAL"/>
              <w:rPr>
                <w:del w:id="790" w:author="C3-216057" w:date="2021-11-22T16:16:00Z"/>
              </w:rPr>
            </w:pPr>
            <w:del w:id="791" w:author="C3-216057" w:date="2021-11-22T16:16:00Z">
              <w:r w:rsidDel="00F630F1">
                <w:delText>&lt;link name&gt;</w:delText>
              </w:r>
            </w:del>
          </w:p>
          <w:p w14:paraId="76B37E2B" w14:textId="3CA5F9F9" w:rsidR="00E60FE0" w:rsidDel="00F630F1" w:rsidRDefault="00C872B4">
            <w:pPr>
              <w:pStyle w:val="TAL"/>
              <w:rPr>
                <w:del w:id="792" w:author="C3-216057" w:date="2021-11-22T16:16:00Z"/>
              </w:rPr>
            </w:pPr>
            <w:del w:id="793" w:author="C3-216057" w:date="2021-11-22T16:16:00Z">
              <w:r w:rsidDel="00F630F1">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EFC337A" w14:textId="5BE40197" w:rsidR="00E60FE0" w:rsidDel="00F630F1" w:rsidRDefault="00C872B4">
            <w:pPr>
              <w:pStyle w:val="TAL"/>
              <w:rPr>
                <w:del w:id="794" w:author="C3-216057" w:date="2021-11-22T16:16:00Z"/>
              </w:rPr>
            </w:pPr>
            <w:del w:id="795" w:author="C3-216057" w:date="2021-11-22T16:16:00Z">
              <w:r w:rsidDel="00F630F1">
                <w:delText>&lt;resource 1&gt;</w:delText>
              </w:r>
            </w:del>
          </w:p>
          <w:p w14:paraId="0C4FB2E7" w14:textId="7910297B" w:rsidR="00E60FE0" w:rsidDel="00F630F1" w:rsidRDefault="00C872B4">
            <w:pPr>
              <w:pStyle w:val="TAL"/>
              <w:rPr>
                <w:del w:id="796" w:author="C3-216057" w:date="2021-11-22T16:16:00Z"/>
              </w:rPr>
            </w:pPr>
            <w:del w:id="797" w:author="C3-216057" w:date="2021-11-22T16:16:00Z">
              <w:r w:rsidDel="00F630F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88F0AC0" w14:textId="34476D2D" w:rsidR="00E60FE0" w:rsidDel="00F630F1" w:rsidRDefault="00C872B4">
            <w:pPr>
              <w:pStyle w:val="TAC"/>
              <w:rPr>
                <w:del w:id="798" w:author="C3-216057" w:date="2021-11-22T16:16:00Z"/>
              </w:rPr>
            </w:pPr>
            <w:del w:id="799" w:author="C3-216057" w:date="2021-11-22T16:16:00Z">
              <w:r w:rsidDel="00F630F1">
                <w:delText>&lt;method 1&gt;</w:delText>
              </w:r>
            </w:del>
          </w:p>
          <w:p w14:paraId="529C68DA" w14:textId="737559EF" w:rsidR="00E60FE0" w:rsidDel="00F630F1" w:rsidRDefault="00C872B4">
            <w:pPr>
              <w:pStyle w:val="TAC"/>
              <w:rPr>
                <w:del w:id="800" w:author="C3-216057" w:date="2021-11-22T16:16:00Z"/>
              </w:rPr>
            </w:pPr>
            <w:del w:id="801" w:author="C3-216057" w:date="2021-11-22T16:16:00Z">
              <w:r w:rsidDel="00F630F1">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56F4BC2" w14:textId="6C87E233" w:rsidR="00E60FE0" w:rsidDel="00F630F1" w:rsidRDefault="00C872B4">
            <w:pPr>
              <w:pStyle w:val="TAL"/>
              <w:rPr>
                <w:del w:id="802" w:author="C3-216057" w:date="2021-11-22T16:16:00Z"/>
              </w:rPr>
            </w:pPr>
            <w:del w:id="803" w:author="C3-216057" w:date="2021-11-22T16:16:00Z">
              <w:r w:rsidDel="00F630F1">
                <w:delText>&lt;parameter&gt;</w:delText>
              </w:r>
            </w:del>
          </w:p>
          <w:p w14:paraId="29BA4624" w14:textId="275A2B64" w:rsidR="00E60FE0" w:rsidDel="00F630F1" w:rsidRDefault="00C872B4">
            <w:pPr>
              <w:pStyle w:val="TAL"/>
              <w:rPr>
                <w:del w:id="804" w:author="C3-216057" w:date="2021-11-22T16:16:00Z"/>
              </w:rPr>
            </w:pPr>
            <w:del w:id="805" w:author="C3-216057" w:date="2021-11-22T16:16:00Z">
              <w:r w:rsidDel="00F630F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A21A5CC" w14:textId="1FF241A7" w:rsidR="00E60FE0" w:rsidDel="00F630F1" w:rsidRDefault="00C872B4">
            <w:pPr>
              <w:pStyle w:val="TAL"/>
              <w:rPr>
                <w:del w:id="806" w:author="C3-216057" w:date="2021-11-22T16:16:00Z"/>
              </w:rPr>
            </w:pPr>
            <w:del w:id="807" w:author="C3-216057" w:date="2021-11-22T16:16:00Z">
              <w:r w:rsidDel="00F630F1">
                <w:delText>&lt;description of the link&gt;</w:delText>
              </w:r>
            </w:del>
          </w:p>
        </w:tc>
      </w:tr>
    </w:tbl>
    <w:p w14:paraId="352284C6" w14:textId="01B9FF6B" w:rsidR="00E60FE0" w:rsidDel="00F630F1" w:rsidRDefault="00E60FE0">
      <w:pPr>
        <w:rPr>
          <w:del w:id="808" w:author="C3-216057" w:date="2021-11-22T16:16:00Z"/>
        </w:rPr>
      </w:pPr>
    </w:p>
    <w:p w14:paraId="084C70EE" w14:textId="22B3AE0E" w:rsidR="00E60FE0" w:rsidDel="00F630F1" w:rsidRDefault="00C872B4">
      <w:pPr>
        <w:pStyle w:val="H6"/>
        <w:rPr>
          <w:del w:id="809" w:author="C3-216057" w:date="2021-11-22T16:16:00Z"/>
        </w:rPr>
      </w:pPr>
      <w:del w:id="810" w:author="C3-216057" w:date="2021-11-22T16:16:00Z">
        <w:r w:rsidDel="00F630F1">
          <w:delText>5.2.3.2.3.2</w:delText>
        </w:r>
        <w:r w:rsidDel="00F630F1">
          <w:tab/>
          <w:delText>&lt; method 2 &gt;</w:delText>
        </w:r>
      </w:del>
    </w:p>
    <w:p w14:paraId="77951B7F" w14:textId="1ED3F4CC" w:rsidR="00E60FE0" w:rsidDel="00F630F1" w:rsidRDefault="00C872B4">
      <w:pPr>
        <w:pStyle w:val="Guidance"/>
        <w:rPr>
          <w:del w:id="811" w:author="C3-216057" w:date="2021-11-22T16:16:00Z"/>
        </w:rPr>
      </w:pPr>
      <w:del w:id="812" w:author="C3-216057" w:date="2021-11-22T16:16:00Z">
        <w:r w:rsidDel="00F630F1">
          <w:delText>And so on if there are more than two methods supported by the resource. Same structure as in clause 5.2.3.2.3.1.</w:delText>
        </w:r>
      </w:del>
    </w:p>
    <w:p w14:paraId="2E4CCA74" w14:textId="77777777" w:rsidR="00E60FE0" w:rsidRDefault="00C872B4">
      <w:pPr>
        <w:pStyle w:val="5"/>
      </w:pPr>
      <w:bookmarkStart w:id="813" w:name="_Toc73173312"/>
      <w:bookmarkStart w:id="814" w:name="_Toc85788830"/>
      <w:r>
        <w:t>5.2.3.2.4</w:t>
      </w:r>
      <w:r>
        <w:tab/>
        <w:t>Resource Custom Operations</w:t>
      </w:r>
      <w:bookmarkEnd w:id="813"/>
      <w:bookmarkEnd w:id="814"/>
    </w:p>
    <w:p w14:paraId="52FF8C98" w14:textId="22C4845D" w:rsidR="00E60FE0" w:rsidDel="00F630F1" w:rsidRDefault="00C872B4">
      <w:pPr>
        <w:pStyle w:val="Guidance"/>
        <w:rPr>
          <w:del w:id="815" w:author="C3-216057" w:date="2021-11-22T16:17:00Z"/>
        </w:rPr>
      </w:pPr>
      <w:del w:id="816" w:author="C3-216057" w:date="2021-11-22T16:17:00Z">
        <w:r w:rsidDel="00F630F1">
          <w:delText>The following clauses will specify the custom operations supported by the resource.</w:delText>
        </w:r>
      </w:del>
    </w:p>
    <w:p w14:paraId="30C195DC" w14:textId="5F03A5B0" w:rsidR="00E60FE0" w:rsidDel="00F630F1" w:rsidRDefault="00C872B4">
      <w:pPr>
        <w:pStyle w:val="Guidance"/>
        <w:rPr>
          <w:del w:id="817" w:author="C3-216057" w:date="2021-11-22T16:17:00Z"/>
        </w:rPr>
      </w:pPr>
      <w:del w:id="818" w:author="C3-216057" w:date="2021-11-22T16:17:00Z">
        <w:r w:rsidDel="00F630F1">
          <w:delText>It will describe, for each custom operation, the use and the URI of the operation, the HTTP method on which it is mapped, request and response data structures and response codes, and if applicable, HTTP headers specific to the operation.</w:delText>
        </w:r>
      </w:del>
    </w:p>
    <w:p w14:paraId="0D9EEF51" w14:textId="333A0730" w:rsidR="00E60FE0" w:rsidDel="00F630F1" w:rsidRDefault="00C872B4">
      <w:pPr>
        <w:pStyle w:val="H6"/>
        <w:rPr>
          <w:del w:id="819" w:author="C3-216057" w:date="2021-11-22T16:17:00Z"/>
        </w:rPr>
      </w:pPr>
      <w:del w:id="820" w:author="C3-216057" w:date="2021-11-22T16:17:00Z">
        <w:r w:rsidDel="00F630F1">
          <w:delText>5.2.3.2.4.1</w:delText>
        </w:r>
        <w:r w:rsidDel="00F630F1">
          <w:tab/>
          <w:delText>Overview</w:delText>
        </w:r>
      </w:del>
    </w:p>
    <w:p w14:paraId="254FBA76" w14:textId="306919BF" w:rsidR="00E60FE0" w:rsidDel="00F630F1" w:rsidRDefault="00C872B4">
      <w:pPr>
        <w:pStyle w:val="TH"/>
        <w:rPr>
          <w:del w:id="821" w:author="C3-216057" w:date="2021-11-22T16:17:00Z"/>
        </w:rPr>
      </w:pPr>
      <w:del w:id="822" w:author="C3-216057" w:date="2021-11-22T16:17:00Z">
        <w:r w:rsidDel="00F630F1">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rsidDel="00F630F1" w14:paraId="67BB59D5" w14:textId="151DB958">
        <w:trPr>
          <w:jc w:val="center"/>
          <w:del w:id="823" w:author="C3-216057" w:date="2021-11-22T16:1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EB11801" w14:textId="60D9E6F7" w:rsidR="00E60FE0" w:rsidDel="00F630F1" w:rsidRDefault="00C872B4">
            <w:pPr>
              <w:pStyle w:val="TAH"/>
              <w:rPr>
                <w:del w:id="824" w:author="C3-216057" w:date="2021-11-22T16:17:00Z"/>
              </w:rPr>
            </w:pPr>
            <w:del w:id="825" w:author="C3-216057" w:date="2021-11-22T16:17:00Z">
              <w:r w:rsidDel="00F630F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2E814" w14:textId="6B91DC6D" w:rsidR="00E60FE0" w:rsidDel="00F630F1" w:rsidRDefault="00C872B4">
            <w:pPr>
              <w:pStyle w:val="TAH"/>
              <w:rPr>
                <w:del w:id="826" w:author="C3-216057" w:date="2021-11-22T16:17:00Z"/>
              </w:rPr>
            </w:pPr>
            <w:del w:id="827" w:author="C3-216057" w:date="2021-11-22T16:17:00Z">
              <w:r w:rsidDel="00F630F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E4214" w14:textId="16D67912" w:rsidR="00E60FE0" w:rsidDel="00F630F1" w:rsidRDefault="00C872B4">
            <w:pPr>
              <w:pStyle w:val="TAH"/>
              <w:rPr>
                <w:del w:id="828" w:author="C3-216057" w:date="2021-11-22T16:17:00Z"/>
              </w:rPr>
            </w:pPr>
            <w:del w:id="829" w:author="C3-216057" w:date="2021-11-22T16:17:00Z">
              <w:r w:rsidDel="00F630F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9A1A7" w14:textId="457ADA83" w:rsidR="00E60FE0" w:rsidDel="00F630F1" w:rsidRDefault="00C872B4">
            <w:pPr>
              <w:pStyle w:val="TAH"/>
              <w:rPr>
                <w:del w:id="830" w:author="C3-216057" w:date="2021-11-22T16:17:00Z"/>
              </w:rPr>
            </w:pPr>
            <w:del w:id="831" w:author="C3-216057" w:date="2021-11-22T16:17:00Z">
              <w:r w:rsidDel="00F630F1">
                <w:delText>Description</w:delText>
              </w:r>
            </w:del>
          </w:p>
        </w:tc>
      </w:tr>
      <w:tr w:rsidR="00E60FE0" w:rsidDel="00F630F1" w14:paraId="33462FF1" w14:textId="25A31F02">
        <w:trPr>
          <w:jc w:val="center"/>
          <w:del w:id="832" w:author="C3-216057" w:date="2021-11-22T16:17:00Z"/>
        </w:trPr>
        <w:tc>
          <w:tcPr>
            <w:tcW w:w="1214" w:type="pct"/>
            <w:tcBorders>
              <w:top w:val="single" w:sz="4" w:space="0" w:color="auto"/>
              <w:left w:val="single" w:sz="4" w:space="0" w:color="auto"/>
              <w:bottom w:val="single" w:sz="4" w:space="0" w:color="auto"/>
              <w:right w:val="single" w:sz="4" w:space="0" w:color="auto"/>
            </w:tcBorders>
          </w:tcPr>
          <w:p w14:paraId="19723C3D" w14:textId="154F5EFE" w:rsidR="00E60FE0" w:rsidDel="00F630F1" w:rsidRDefault="00C872B4">
            <w:pPr>
              <w:pStyle w:val="TAL"/>
              <w:rPr>
                <w:del w:id="833" w:author="C3-216057" w:date="2021-11-22T16:17:00Z"/>
              </w:rPr>
            </w:pPr>
            <w:del w:id="834" w:author="C3-216057" w:date="2021-11-22T16:17:00Z">
              <w:r w:rsidDel="00F630F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E7DAD4D" w14:textId="7B79D9F6" w:rsidR="00E60FE0" w:rsidDel="00F630F1" w:rsidRDefault="00C872B4">
            <w:pPr>
              <w:pStyle w:val="TAL"/>
              <w:rPr>
                <w:del w:id="835" w:author="C3-216057" w:date="2021-11-22T16:17:00Z"/>
              </w:rPr>
            </w:pPr>
            <w:del w:id="836" w:author="C3-216057" w:date="2021-11-22T16:17:00Z">
              <w:r w:rsidDel="00F630F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66E4534" w14:textId="31A0C034" w:rsidR="00E60FE0" w:rsidDel="00F630F1" w:rsidRDefault="00C872B4">
            <w:pPr>
              <w:pStyle w:val="TAL"/>
              <w:rPr>
                <w:del w:id="837" w:author="C3-216057" w:date="2021-11-22T16:17:00Z"/>
              </w:rPr>
            </w:pPr>
            <w:del w:id="838" w:author="C3-216057" w:date="2021-11-22T16:17:00Z">
              <w:r w:rsidDel="00F630F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F61BAC1" w14:textId="665352FA" w:rsidR="00E60FE0" w:rsidDel="00F630F1" w:rsidRDefault="00C872B4">
            <w:pPr>
              <w:pStyle w:val="TAL"/>
              <w:rPr>
                <w:del w:id="839" w:author="C3-216057" w:date="2021-11-22T16:17:00Z"/>
              </w:rPr>
            </w:pPr>
            <w:del w:id="840" w:author="C3-216057" w:date="2021-11-22T16:17:00Z">
              <w:r w:rsidDel="00F630F1">
                <w:delText>&lt;Operation executed by Custom operation&gt;</w:delText>
              </w:r>
            </w:del>
          </w:p>
        </w:tc>
      </w:tr>
      <w:tr w:rsidR="00E60FE0" w:rsidDel="00F630F1" w14:paraId="349B01DB" w14:textId="5A4231CC">
        <w:trPr>
          <w:jc w:val="center"/>
          <w:del w:id="841" w:author="C3-216057" w:date="2021-11-22T16:17:00Z"/>
        </w:trPr>
        <w:tc>
          <w:tcPr>
            <w:tcW w:w="1214" w:type="pct"/>
            <w:tcBorders>
              <w:top w:val="single" w:sz="4" w:space="0" w:color="auto"/>
              <w:left w:val="single" w:sz="4" w:space="0" w:color="auto"/>
              <w:right w:val="single" w:sz="4" w:space="0" w:color="auto"/>
            </w:tcBorders>
          </w:tcPr>
          <w:p w14:paraId="26AA0260" w14:textId="7DE94F90" w:rsidR="00E60FE0" w:rsidDel="00F630F1" w:rsidRDefault="00E60FE0">
            <w:pPr>
              <w:pStyle w:val="TAL"/>
              <w:rPr>
                <w:del w:id="842" w:author="C3-216057" w:date="2021-11-22T16:17:00Z"/>
              </w:rPr>
            </w:pPr>
          </w:p>
        </w:tc>
        <w:tc>
          <w:tcPr>
            <w:tcW w:w="1214" w:type="pct"/>
            <w:tcBorders>
              <w:top w:val="single" w:sz="4" w:space="0" w:color="auto"/>
              <w:left w:val="single" w:sz="4" w:space="0" w:color="auto"/>
              <w:right w:val="single" w:sz="4" w:space="0" w:color="auto"/>
            </w:tcBorders>
          </w:tcPr>
          <w:p w14:paraId="6329DDD6" w14:textId="7A9E3E38" w:rsidR="00E60FE0" w:rsidDel="00F630F1" w:rsidRDefault="00E60FE0">
            <w:pPr>
              <w:pStyle w:val="TAL"/>
              <w:rPr>
                <w:del w:id="843" w:author="C3-216057" w:date="2021-11-22T16:17:00Z"/>
              </w:rPr>
            </w:pPr>
          </w:p>
        </w:tc>
        <w:tc>
          <w:tcPr>
            <w:tcW w:w="796" w:type="pct"/>
            <w:tcBorders>
              <w:top w:val="single" w:sz="4" w:space="0" w:color="auto"/>
              <w:left w:val="single" w:sz="4" w:space="0" w:color="auto"/>
              <w:bottom w:val="single" w:sz="4" w:space="0" w:color="auto"/>
              <w:right w:val="single" w:sz="4" w:space="0" w:color="auto"/>
            </w:tcBorders>
          </w:tcPr>
          <w:p w14:paraId="58304716" w14:textId="23C5F4BD" w:rsidR="00E60FE0" w:rsidDel="00F630F1" w:rsidRDefault="00E60FE0">
            <w:pPr>
              <w:pStyle w:val="TAL"/>
              <w:rPr>
                <w:del w:id="844" w:author="C3-216057" w:date="2021-11-22T16:17:00Z"/>
              </w:rPr>
            </w:pPr>
          </w:p>
        </w:tc>
        <w:tc>
          <w:tcPr>
            <w:tcW w:w="1776" w:type="pct"/>
            <w:tcBorders>
              <w:top w:val="single" w:sz="4" w:space="0" w:color="auto"/>
              <w:left w:val="single" w:sz="4" w:space="0" w:color="auto"/>
              <w:bottom w:val="single" w:sz="4" w:space="0" w:color="auto"/>
              <w:right w:val="single" w:sz="4" w:space="0" w:color="auto"/>
            </w:tcBorders>
          </w:tcPr>
          <w:p w14:paraId="4F2409DB" w14:textId="7C4ABD04" w:rsidR="00E60FE0" w:rsidDel="00F630F1" w:rsidRDefault="00E60FE0">
            <w:pPr>
              <w:pStyle w:val="TAL"/>
              <w:rPr>
                <w:del w:id="845" w:author="C3-216057" w:date="2021-11-22T16:17:00Z"/>
              </w:rPr>
            </w:pPr>
          </w:p>
        </w:tc>
      </w:tr>
    </w:tbl>
    <w:p w14:paraId="39A30C98" w14:textId="387D35F4" w:rsidR="00E60FE0" w:rsidDel="00F630F1" w:rsidRDefault="00E60FE0">
      <w:pPr>
        <w:rPr>
          <w:del w:id="846" w:author="C3-216057" w:date="2021-11-22T16:17:00Z"/>
        </w:rPr>
      </w:pPr>
    </w:p>
    <w:p w14:paraId="3F26FB7C" w14:textId="247E1F0B" w:rsidR="00E60FE0" w:rsidDel="00F630F1" w:rsidRDefault="00C872B4">
      <w:pPr>
        <w:pStyle w:val="H6"/>
        <w:rPr>
          <w:del w:id="847" w:author="C3-216057" w:date="2021-11-22T16:17:00Z"/>
        </w:rPr>
      </w:pPr>
      <w:del w:id="848" w:author="C3-216057" w:date="2021-11-22T16:17:00Z">
        <w:r w:rsidDel="00F630F1">
          <w:delText>5.2.3.2.4.2</w:delText>
        </w:r>
        <w:r w:rsidDel="00F630F1">
          <w:tab/>
          <w:delText>Operation: &lt; operation 1 &gt;</w:delText>
        </w:r>
      </w:del>
    </w:p>
    <w:p w14:paraId="558A9CD6" w14:textId="7737EB52" w:rsidR="00E60FE0" w:rsidDel="00F630F1" w:rsidRDefault="00C872B4">
      <w:pPr>
        <w:pStyle w:val="Guidance"/>
        <w:rPr>
          <w:del w:id="849" w:author="C3-216057" w:date="2021-11-22T16:17:00Z"/>
        </w:rPr>
      </w:pPr>
      <w:del w:id="850" w:author="C3-216057" w:date="2021-11-22T16:17:00Z">
        <w:r w:rsidDel="00F630F1">
          <w:delText>This clause will specify the meaning of the operation applied on the resource.</w:delText>
        </w:r>
      </w:del>
    </w:p>
    <w:p w14:paraId="41AFA0F3" w14:textId="6D5401F2" w:rsidR="00E60FE0" w:rsidDel="00F630F1" w:rsidRDefault="00C872B4">
      <w:pPr>
        <w:pStyle w:val="H6"/>
        <w:rPr>
          <w:del w:id="851" w:author="C3-216057" w:date="2021-11-22T16:17:00Z"/>
        </w:rPr>
      </w:pPr>
      <w:del w:id="852" w:author="C3-216057" w:date="2021-11-22T16:17:00Z">
        <w:r w:rsidDel="00F630F1">
          <w:delText>5.2.3.2.4.2.1</w:delText>
        </w:r>
        <w:r w:rsidDel="00F630F1">
          <w:tab/>
          <w:delText>Description</w:delText>
        </w:r>
      </w:del>
    </w:p>
    <w:p w14:paraId="09BE50A3" w14:textId="4D0AD875" w:rsidR="00E60FE0" w:rsidDel="00F630F1" w:rsidRDefault="00C872B4">
      <w:pPr>
        <w:pStyle w:val="Guidance"/>
        <w:rPr>
          <w:del w:id="853" w:author="C3-216057" w:date="2021-11-22T16:17:00Z"/>
        </w:rPr>
      </w:pPr>
      <w:del w:id="854" w:author="C3-216057" w:date="2021-11-22T16:17:00Z">
        <w:r w:rsidDel="00F630F1">
          <w:delText>This sublause will describe the custom operation and what it is used for, and the custom operation's URI.</w:delText>
        </w:r>
      </w:del>
    </w:p>
    <w:p w14:paraId="65284631" w14:textId="20FB5900" w:rsidR="00E60FE0" w:rsidDel="00F630F1" w:rsidRDefault="00C872B4">
      <w:pPr>
        <w:pStyle w:val="H6"/>
        <w:rPr>
          <w:del w:id="855" w:author="C3-216057" w:date="2021-11-22T16:17:00Z"/>
        </w:rPr>
      </w:pPr>
      <w:del w:id="856" w:author="C3-216057" w:date="2021-11-22T16:17:00Z">
        <w:r w:rsidDel="00F630F1">
          <w:delText>5.2.3.2.4.2.2</w:delText>
        </w:r>
        <w:r w:rsidDel="00F630F1">
          <w:tab/>
          <w:delText>Operation Definition</w:delText>
        </w:r>
      </w:del>
    </w:p>
    <w:p w14:paraId="5519C2DB" w14:textId="334CC917" w:rsidR="00E60FE0" w:rsidDel="00F630F1" w:rsidRDefault="00C872B4">
      <w:pPr>
        <w:pStyle w:val="Guidance"/>
        <w:rPr>
          <w:del w:id="857" w:author="C3-216057" w:date="2021-11-22T16:17:00Z"/>
        </w:rPr>
      </w:pPr>
      <w:del w:id="858" w:author="C3-216057" w:date="2021-11-22T16:17:00Z">
        <w:r w:rsidDel="00F630F1">
          <w:delText>This clause will specify the custom operation and the HTTP method on which it is mapped.</w:delText>
        </w:r>
      </w:del>
    </w:p>
    <w:p w14:paraId="58552B77" w14:textId="6EA87AA8" w:rsidR="00E60FE0" w:rsidDel="00F630F1" w:rsidRDefault="00C872B4">
      <w:pPr>
        <w:rPr>
          <w:del w:id="859" w:author="C3-216057" w:date="2021-11-22T16:17:00Z"/>
        </w:rPr>
      </w:pPr>
      <w:del w:id="860" w:author="C3-216057" w:date="2021-11-22T16:17:00Z">
        <w:r w:rsidDel="00F630F1">
          <w:delText>This operation shall support the request data structures specified in table 5.2.3.2.4.2.2-1 and the response data structure and response codes specified in table 5.2.3.2.4.2.2-2.</w:delText>
        </w:r>
      </w:del>
    </w:p>
    <w:p w14:paraId="56716140" w14:textId="69054045" w:rsidR="00E60FE0" w:rsidDel="00F630F1" w:rsidRDefault="00C872B4">
      <w:pPr>
        <w:pStyle w:val="TH"/>
        <w:rPr>
          <w:del w:id="861" w:author="C3-216057" w:date="2021-11-22T16:17:00Z"/>
        </w:rPr>
      </w:pPr>
      <w:del w:id="862" w:author="C3-216057" w:date="2021-11-22T16:17:00Z">
        <w:r w:rsidDel="00F630F1">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F630F1" w14:paraId="22155BB8" w14:textId="24B2530B">
        <w:trPr>
          <w:jc w:val="center"/>
          <w:del w:id="863" w:author="C3-216057" w:date="2021-11-22T16: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ACB91A" w14:textId="7AAAD3F9" w:rsidR="00E60FE0" w:rsidDel="00F630F1" w:rsidRDefault="00C872B4">
            <w:pPr>
              <w:pStyle w:val="TAH"/>
              <w:rPr>
                <w:del w:id="864" w:author="C3-216057" w:date="2021-11-22T16:17:00Z"/>
              </w:rPr>
            </w:pPr>
            <w:del w:id="865" w:author="C3-216057" w:date="2021-11-22T16:17:00Z">
              <w:r w:rsidDel="00F630F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460704" w14:textId="4F873C51" w:rsidR="00E60FE0" w:rsidDel="00F630F1" w:rsidRDefault="00C872B4">
            <w:pPr>
              <w:pStyle w:val="TAH"/>
              <w:rPr>
                <w:del w:id="866" w:author="C3-216057" w:date="2021-11-22T16:17:00Z"/>
              </w:rPr>
            </w:pPr>
            <w:del w:id="867" w:author="C3-216057" w:date="2021-11-22T16:17:00Z">
              <w:r w:rsidDel="00F630F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805DD" w14:textId="34782FC8" w:rsidR="00E60FE0" w:rsidDel="00F630F1" w:rsidRDefault="00C872B4">
            <w:pPr>
              <w:pStyle w:val="TAH"/>
              <w:rPr>
                <w:del w:id="868" w:author="C3-216057" w:date="2021-11-22T16:17:00Z"/>
              </w:rPr>
            </w:pPr>
            <w:del w:id="869" w:author="C3-216057" w:date="2021-11-22T16:17:00Z">
              <w:r w:rsidDel="00F630F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55A7DB" w14:textId="018D4C3C" w:rsidR="00E60FE0" w:rsidDel="00F630F1" w:rsidRDefault="00C872B4">
            <w:pPr>
              <w:pStyle w:val="TAH"/>
              <w:rPr>
                <w:del w:id="870" w:author="C3-216057" w:date="2021-11-22T16:17:00Z"/>
              </w:rPr>
            </w:pPr>
            <w:del w:id="871" w:author="C3-216057" w:date="2021-11-22T16:17:00Z">
              <w:r w:rsidDel="00F630F1">
                <w:delText>Description</w:delText>
              </w:r>
            </w:del>
          </w:p>
        </w:tc>
      </w:tr>
      <w:tr w:rsidR="00E60FE0" w:rsidDel="00F630F1" w14:paraId="4A4067CB" w14:textId="48F85304">
        <w:trPr>
          <w:jc w:val="center"/>
          <w:del w:id="872" w:author="C3-216057" w:date="2021-11-22T16: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C6F8C" w14:textId="4765A223" w:rsidR="00E60FE0" w:rsidDel="00F630F1" w:rsidRDefault="00C872B4">
            <w:pPr>
              <w:pStyle w:val="TAL"/>
              <w:rPr>
                <w:del w:id="873" w:author="C3-216057" w:date="2021-11-22T16:17:00Z"/>
              </w:rPr>
            </w:pPr>
            <w:del w:id="874" w:author="C3-216057" w:date="2021-11-22T16:17:00Z">
              <w:r w:rsidDel="00F630F1">
                <w:delText>"</w:delText>
              </w:r>
              <w:r w:rsidDel="00F630F1">
                <w:rPr>
                  <w:i/>
                </w:rPr>
                <w:delText>&lt;type&gt;</w:delText>
              </w:r>
              <w:r w:rsidDel="00F630F1">
                <w:delText>" or "array</w:delText>
              </w:r>
              <w:r w:rsidDel="00F630F1">
                <w:rPr>
                  <w:i/>
                </w:rPr>
                <w:delText>(&lt;type&gt;</w:delText>
              </w:r>
              <w:r w:rsidDel="00F630F1">
                <w:delText>)" or "map</w:delText>
              </w:r>
              <w:r w:rsidDel="00F630F1">
                <w:rPr>
                  <w:i/>
                </w:rPr>
                <w:delText>(&lt;type&gt;</w:delText>
              </w:r>
              <w:r w:rsidDel="00F630F1">
                <w:delText>)"</w:delText>
              </w:r>
            </w:del>
          </w:p>
        </w:tc>
        <w:tc>
          <w:tcPr>
            <w:tcW w:w="425" w:type="dxa"/>
            <w:tcBorders>
              <w:top w:val="single" w:sz="4" w:space="0" w:color="auto"/>
              <w:left w:val="single" w:sz="6" w:space="0" w:color="000000"/>
              <w:bottom w:val="single" w:sz="6" w:space="0" w:color="000000"/>
              <w:right w:val="single" w:sz="6" w:space="0" w:color="000000"/>
            </w:tcBorders>
          </w:tcPr>
          <w:p w14:paraId="63000F32" w14:textId="154C2787" w:rsidR="00E60FE0" w:rsidDel="00F630F1" w:rsidRDefault="00C872B4">
            <w:pPr>
              <w:pStyle w:val="TAC"/>
              <w:rPr>
                <w:del w:id="875" w:author="C3-216057" w:date="2021-11-22T16:17:00Z"/>
              </w:rPr>
            </w:pPr>
            <w:del w:id="876" w:author="C3-216057" w:date="2021-11-22T16:17:00Z">
              <w:r w:rsidDel="00F630F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453D9FE" w14:textId="671191AE" w:rsidR="00E60FE0" w:rsidDel="00F630F1" w:rsidRDefault="00C872B4">
            <w:pPr>
              <w:pStyle w:val="TAL"/>
              <w:rPr>
                <w:del w:id="877" w:author="C3-216057" w:date="2021-11-22T16:17:00Z"/>
              </w:rPr>
            </w:pPr>
            <w:del w:id="878" w:author="C3-216057" w:date="2021-11-22T16:17:00Z">
              <w:r w:rsidDel="00F630F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DE9D2B" w14:textId="57072A8D" w:rsidR="00E60FE0" w:rsidDel="00F630F1" w:rsidRDefault="00C872B4">
            <w:pPr>
              <w:pStyle w:val="TAL"/>
              <w:rPr>
                <w:del w:id="879" w:author="C3-216057" w:date="2021-11-22T16:17:00Z"/>
              </w:rPr>
            </w:pPr>
            <w:del w:id="880" w:author="C3-216057" w:date="2021-11-22T16:17:00Z">
              <w:r w:rsidDel="00F630F1">
                <w:delText>&lt;only if applicable&gt;</w:delText>
              </w:r>
            </w:del>
          </w:p>
        </w:tc>
      </w:tr>
    </w:tbl>
    <w:p w14:paraId="23DAA340" w14:textId="79959A97" w:rsidR="00E60FE0" w:rsidDel="00F630F1" w:rsidRDefault="00E60FE0">
      <w:pPr>
        <w:rPr>
          <w:del w:id="881" w:author="C3-216057" w:date="2021-11-22T16:17:00Z"/>
        </w:rPr>
      </w:pPr>
    </w:p>
    <w:p w14:paraId="15B59330" w14:textId="0D42B87A" w:rsidR="00E60FE0" w:rsidDel="00F630F1" w:rsidRDefault="00C872B4">
      <w:pPr>
        <w:pStyle w:val="TH"/>
        <w:rPr>
          <w:del w:id="882" w:author="C3-216057" w:date="2021-11-22T16:17:00Z"/>
        </w:rPr>
      </w:pPr>
      <w:del w:id="883" w:author="C3-216057" w:date="2021-11-22T16:17:00Z">
        <w:r w:rsidDel="00F630F1">
          <w:lastRenderedPageBreak/>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F630F1" w14:paraId="2A65295B" w14:textId="0420A5CA">
        <w:trPr>
          <w:jc w:val="center"/>
          <w:del w:id="884" w:author="C3-216057" w:date="2021-11-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C501B" w14:textId="027E840F" w:rsidR="00E60FE0" w:rsidDel="00F630F1" w:rsidRDefault="00C872B4">
            <w:pPr>
              <w:pStyle w:val="TAH"/>
              <w:rPr>
                <w:del w:id="885" w:author="C3-216057" w:date="2021-11-22T16:17:00Z"/>
              </w:rPr>
            </w:pPr>
            <w:del w:id="886" w:author="C3-216057" w:date="2021-11-22T16:17:00Z">
              <w:r w:rsidDel="00F630F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FA1A70" w14:textId="02A40923" w:rsidR="00E60FE0" w:rsidDel="00F630F1" w:rsidRDefault="00C872B4">
            <w:pPr>
              <w:pStyle w:val="TAH"/>
              <w:rPr>
                <w:del w:id="887" w:author="C3-216057" w:date="2021-11-22T16:17:00Z"/>
              </w:rPr>
            </w:pPr>
            <w:del w:id="888" w:author="C3-216057" w:date="2021-11-22T16:17:00Z">
              <w:r w:rsidDel="00F630F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D513A1" w14:textId="7BD8E84B" w:rsidR="00E60FE0" w:rsidDel="00F630F1" w:rsidRDefault="00C872B4">
            <w:pPr>
              <w:pStyle w:val="TAH"/>
              <w:rPr>
                <w:del w:id="889" w:author="C3-216057" w:date="2021-11-22T16:17:00Z"/>
              </w:rPr>
            </w:pPr>
            <w:del w:id="890" w:author="C3-216057" w:date="2021-11-22T16:17:00Z">
              <w:r w:rsidDel="00F630F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5ED244" w14:textId="01EFE7CC" w:rsidR="00E60FE0" w:rsidDel="00F630F1" w:rsidRDefault="00C872B4">
            <w:pPr>
              <w:pStyle w:val="TAH"/>
              <w:rPr>
                <w:del w:id="891" w:author="C3-216057" w:date="2021-11-22T16:17:00Z"/>
              </w:rPr>
            </w:pPr>
            <w:del w:id="892" w:author="C3-216057" w:date="2021-11-22T16:17:00Z">
              <w:r w:rsidDel="00F630F1">
                <w:delText>Response</w:delText>
              </w:r>
            </w:del>
          </w:p>
          <w:p w14:paraId="69B55F2E" w14:textId="63C6E7BB" w:rsidR="00E60FE0" w:rsidDel="00F630F1" w:rsidRDefault="00C872B4">
            <w:pPr>
              <w:pStyle w:val="TAH"/>
              <w:rPr>
                <w:del w:id="893" w:author="C3-216057" w:date="2021-11-22T16:17:00Z"/>
              </w:rPr>
            </w:pPr>
            <w:del w:id="894" w:author="C3-216057" w:date="2021-11-22T16:17:00Z">
              <w:r w:rsidDel="00F630F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1157E0" w14:textId="166036BD" w:rsidR="00E60FE0" w:rsidDel="00F630F1" w:rsidRDefault="00C872B4">
            <w:pPr>
              <w:pStyle w:val="TAH"/>
              <w:rPr>
                <w:del w:id="895" w:author="C3-216057" w:date="2021-11-22T16:17:00Z"/>
              </w:rPr>
            </w:pPr>
            <w:del w:id="896" w:author="C3-216057" w:date="2021-11-22T16:17:00Z">
              <w:r w:rsidDel="00F630F1">
                <w:delText>Description</w:delText>
              </w:r>
            </w:del>
          </w:p>
        </w:tc>
      </w:tr>
      <w:tr w:rsidR="00E60FE0" w:rsidDel="00F630F1" w14:paraId="4FC2EB90" w14:textId="27AB48FD">
        <w:trPr>
          <w:jc w:val="center"/>
          <w:del w:id="897" w:author="C3-216057" w:date="2021-11-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06101" w14:textId="3E9C88E5" w:rsidR="00E60FE0" w:rsidDel="00F630F1" w:rsidRDefault="00C872B4">
            <w:pPr>
              <w:pStyle w:val="TAL"/>
              <w:rPr>
                <w:del w:id="898" w:author="C3-216057" w:date="2021-11-22T16:17:00Z"/>
              </w:rPr>
            </w:pPr>
            <w:del w:id="899" w:author="C3-216057" w:date="2021-11-22T16:17:00Z">
              <w:r w:rsidDel="00F630F1">
                <w:delText>"</w:delText>
              </w:r>
              <w:r w:rsidDel="00F630F1">
                <w:rPr>
                  <w:i/>
                </w:rPr>
                <w:delText>&lt;type&gt;</w:delText>
              </w:r>
              <w:r w:rsidDel="00F630F1">
                <w:delText>" or "array</w:delText>
              </w:r>
              <w:r w:rsidDel="00F630F1">
                <w:rPr>
                  <w:i/>
                </w:rPr>
                <w:delText>(&lt;type&gt;</w:delText>
              </w:r>
              <w:r w:rsidDel="00F630F1">
                <w:delText>)" or "map</w:delText>
              </w:r>
              <w:r w:rsidDel="00F630F1">
                <w:rPr>
                  <w:i/>
                </w:rPr>
                <w:delText>(&lt;type&gt;</w:delText>
              </w:r>
              <w:r w:rsidDel="00F630F1">
                <w:delText>)"</w:delText>
              </w:r>
            </w:del>
          </w:p>
        </w:tc>
        <w:tc>
          <w:tcPr>
            <w:tcW w:w="225" w:type="pct"/>
            <w:tcBorders>
              <w:top w:val="single" w:sz="4" w:space="0" w:color="auto"/>
              <w:left w:val="single" w:sz="6" w:space="0" w:color="000000"/>
              <w:bottom w:val="single" w:sz="6" w:space="0" w:color="000000"/>
              <w:right w:val="single" w:sz="6" w:space="0" w:color="000000"/>
            </w:tcBorders>
          </w:tcPr>
          <w:p w14:paraId="71C607C7" w14:textId="2D152940" w:rsidR="00E60FE0" w:rsidDel="00F630F1" w:rsidRDefault="00C872B4">
            <w:pPr>
              <w:pStyle w:val="TAC"/>
              <w:rPr>
                <w:del w:id="900" w:author="C3-216057" w:date="2021-11-22T16:17:00Z"/>
              </w:rPr>
            </w:pPr>
            <w:del w:id="901" w:author="C3-216057" w:date="2021-11-22T16:17:00Z">
              <w:r w:rsidDel="00F630F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52541C5" w14:textId="632FFE68" w:rsidR="00E60FE0" w:rsidDel="00F630F1" w:rsidRDefault="00C872B4">
            <w:pPr>
              <w:pStyle w:val="TAL"/>
              <w:rPr>
                <w:del w:id="902" w:author="C3-216057" w:date="2021-11-22T16:17:00Z"/>
              </w:rPr>
            </w:pPr>
            <w:del w:id="903" w:author="C3-216057" w:date="2021-11-22T16:17:00Z">
              <w:r w:rsidDel="00F630F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15912BD" w14:textId="7E0AA7B9" w:rsidR="00E60FE0" w:rsidDel="00F630F1" w:rsidRDefault="00C872B4">
            <w:pPr>
              <w:pStyle w:val="TAL"/>
              <w:rPr>
                <w:del w:id="904" w:author="C3-216057" w:date="2021-11-22T16:17:00Z"/>
              </w:rPr>
            </w:pPr>
            <w:del w:id="905" w:author="C3-216057" w:date="2021-11-22T16:17:00Z">
              <w:r w:rsidDel="00F630F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308CEB" w14:textId="7161DDC0" w:rsidR="00E60FE0" w:rsidDel="00F630F1" w:rsidRDefault="00C872B4">
            <w:pPr>
              <w:pStyle w:val="TAL"/>
              <w:rPr>
                <w:del w:id="906" w:author="C3-216057" w:date="2021-11-22T16:17:00Z"/>
              </w:rPr>
            </w:pPr>
            <w:del w:id="907" w:author="C3-216057" w:date="2021-11-22T16:17:00Z">
              <w:r w:rsidDel="00F630F1">
                <w:delText>&lt;Meaning of the success case&gt;</w:delText>
              </w:r>
            </w:del>
          </w:p>
          <w:p w14:paraId="5E9AC5F2" w14:textId="541489FA" w:rsidR="00E60FE0" w:rsidDel="00F630F1" w:rsidRDefault="00C872B4">
            <w:pPr>
              <w:pStyle w:val="TAL"/>
              <w:rPr>
                <w:del w:id="908" w:author="C3-216057" w:date="2021-11-22T16:17:00Z"/>
              </w:rPr>
            </w:pPr>
            <w:del w:id="909" w:author="C3-216057" w:date="2021-11-22T16:17:00Z">
              <w:r w:rsidDel="00F630F1">
                <w:delText>or</w:delText>
              </w:r>
            </w:del>
          </w:p>
          <w:p w14:paraId="72A8C60E" w14:textId="3E5395EC" w:rsidR="00E60FE0" w:rsidDel="00F630F1" w:rsidRDefault="00C872B4">
            <w:pPr>
              <w:pStyle w:val="TAL"/>
              <w:rPr>
                <w:del w:id="910" w:author="C3-216057" w:date="2021-11-22T16:17:00Z"/>
              </w:rPr>
            </w:pPr>
            <w:del w:id="911" w:author="C3-216057" w:date="2021-11-22T16:17:00Z">
              <w:r w:rsidDel="00F630F1">
                <w:delText>&lt;Meaning of the error case with additional statement regarding error handling&gt;</w:delText>
              </w:r>
            </w:del>
          </w:p>
        </w:tc>
      </w:tr>
      <w:tr w:rsidR="00E60FE0" w:rsidDel="00F630F1" w14:paraId="72CABC4C" w14:textId="0E22F673">
        <w:trPr>
          <w:jc w:val="center"/>
          <w:del w:id="912" w:author="C3-216057" w:date="2021-11-22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D3E37C" w14:textId="350EA6D5" w:rsidR="00E60FE0" w:rsidDel="00F630F1" w:rsidRDefault="00C872B4">
            <w:pPr>
              <w:pStyle w:val="TAN"/>
              <w:rPr>
                <w:del w:id="913" w:author="C3-216057" w:date="2021-11-22T16:17:00Z"/>
              </w:rPr>
            </w:pPr>
            <w:del w:id="914" w:author="C3-216057" w:date="2021-11-22T16:17:00Z">
              <w:r w:rsidDel="00F630F1">
                <w:delText>NOTE:</w:delText>
              </w:r>
              <w:r w:rsidDel="00F630F1">
                <w:rPr>
                  <w:noProof/>
                </w:rPr>
                <w:tab/>
                <w:delText xml:space="preserve">The manadatory </w:delText>
              </w:r>
              <w:r w:rsidDel="00F630F1">
                <w:delText>HTTP error status code for the &lt;e.g. POST&gt; method listed in Table 5.2.7.1-1 of 3GPP TS 29.500 [4] also apply.</w:delText>
              </w:r>
            </w:del>
          </w:p>
        </w:tc>
      </w:tr>
    </w:tbl>
    <w:p w14:paraId="66A6AEE9" w14:textId="6E554EAD" w:rsidR="00E60FE0" w:rsidDel="00F630F1" w:rsidRDefault="00E60FE0">
      <w:pPr>
        <w:rPr>
          <w:del w:id="915" w:author="C3-216057" w:date="2021-11-22T16:17:00Z"/>
        </w:rPr>
      </w:pPr>
    </w:p>
    <w:p w14:paraId="239111DD" w14:textId="08900DE9" w:rsidR="00E60FE0" w:rsidDel="00F630F1" w:rsidRDefault="00C872B4">
      <w:pPr>
        <w:pStyle w:val="H6"/>
        <w:rPr>
          <w:del w:id="916" w:author="C3-216057" w:date="2021-11-22T16:17:00Z"/>
        </w:rPr>
      </w:pPr>
      <w:del w:id="917" w:author="C3-216057" w:date="2021-11-22T16:17:00Z">
        <w:r w:rsidDel="00F630F1">
          <w:delText>5.2.3.2.4.3</w:delText>
        </w:r>
        <w:r w:rsidDel="00F630F1">
          <w:tab/>
          <w:delText>Operation: &lt; operation 2 &gt;</w:delText>
        </w:r>
      </w:del>
    </w:p>
    <w:p w14:paraId="0F67105F" w14:textId="0D217D9C" w:rsidR="00E60FE0" w:rsidDel="00F630F1" w:rsidRDefault="00C872B4">
      <w:pPr>
        <w:pStyle w:val="Guidance"/>
        <w:rPr>
          <w:del w:id="918" w:author="C3-216057" w:date="2021-11-22T16:17:00Z"/>
        </w:rPr>
      </w:pPr>
      <w:del w:id="919" w:author="C3-216057" w:date="2021-11-22T16:17:00Z">
        <w:r w:rsidDel="00F630F1">
          <w:delText>And so on if there are more than two operations supported by the resource. Same structure as in clause 5.2.3.2.4.1.</w:delText>
        </w:r>
      </w:del>
    </w:p>
    <w:p w14:paraId="4F72009E" w14:textId="1A97A281" w:rsidR="00F630F1" w:rsidRPr="00F630F1" w:rsidRDefault="00F630F1" w:rsidP="00F630F1">
      <w:pPr>
        <w:rPr>
          <w:ins w:id="920" w:author="C3-216057" w:date="2021-11-22T16:17:00Z"/>
        </w:rPr>
      </w:pPr>
      <w:ins w:id="921" w:author="C3-216057" w:date="2021-11-22T16:17:00Z">
        <w:r w:rsidRPr="00705098">
          <w:t>None in this release of the specification.</w:t>
        </w:r>
      </w:ins>
    </w:p>
    <w:p w14:paraId="7FEBD21E" w14:textId="35E40904" w:rsidR="00E60FE0" w:rsidRDefault="00C872B4">
      <w:pPr>
        <w:pStyle w:val="4"/>
      </w:pPr>
      <w:bookmarkStart w:id="922" w:name="_Toc73173313"/>
      <w:bookmarkStart w:id="923" w:name="_Toc85788831"/>
      <w:r>
        <w:t>5.2.3.3</w:t>
      </w:r>
      <w:r>
        <w:tab/>
        <w:t xml:space="preserve">Resource: </w:t>
      </w:r>
      <w:ins w:id="924" w:author="C3-216057" w:date="2021-11-22T16:18:00Z">
        <w:r w:rsidR="00F630F1">
          <w:t>Individual DCCF Data Collection Profile</w:t>
        </w:r>
      </w:ins>
      <w:del w:id="925" w:author="C3-216057" w:date="2021-11-22T16:19:00Z">
        <w:r w:rsidDel="00F630F1">
          <w:delText>&lt;resource 2&gt;</w:delText>
        </w:r>
      </w:del>
      <w:bookmarkEnd w:id="922"/>
      <w:bookmarkEnd w:id="923"/>
    </w:p>
    <w:p w14:paraId="14E8BF4A" w14:textId="4FA02836" w:rsidR="00E60FE0" w:rsidDel="00F630F1" w:rsidRDefault="00C872B4">
      <w:pPr>
        <w:pStyle w:val="Guidance"/>
        <w:rPr>
          <w:del w:id="926" w:author="C3-216057" w:date="2021-11-22T16:19:00Z"/>
        </w:rPr>
      </w:pPr>
      <w:del w:id="927" w:author="C3-216057" w:date="2021-11-22T16:19:00Z">
        <w:r w:rsidDel="00F630F1">
          <w:delText>And so on if there are more than two resources supported by the service. Same structure as in clause 5.2.3.2.</w:delText>
        </w:r>
      </w:del>
    </w:p>
    <w:p w14:paraId="603E5454" w14:textId="77777777" w:rsidR="00F630F1" w:rsidRDefault="00F630F1" w:rsidP="00F630F1">
      <w:pPr>
        <w:pStyle w:val="5"/>
        <w:rPr>
          <w:ins w:id="928" w:author="C3-216057" w:date="2021-11-22T16:20:00Z"/>
        </w:rPr>
      </w:pPr>
      <w:ins w:id="929" w:author="C3-216057" w:date="2021-11-22T16:20:00Z">
        <w:r>
          <w:t>5.2.3.3.1</w:t>
        </w:r>
        <w:r>
          <w:tab/>
          <w:t>Description</w:t>
        </w:r>
      </w:ins>
    </w:p>
    <w:p w14:paraId="523606A3" w14:textId="77777777" w:rsidR="00F630F1" w:rsidRDefault="00F630F1" w:rsidP="00F630F1">
      <w:pPr>
        <w:rPr>
          <w:ins w:id="930" w:author="C3-216057" w:date="2021-11-22T16:20:00Z"/>
        </w:rPr>
      </w:pPr>
      <w:ins w:id="931" w:author="C3-216057" w:date="2021-11-22T16:20:00Z">
        <w:r>
          <w:t>The Individual DCCF Data Collection Profile resource represents a single data collection profile to the Ndccf_ContextManagement service at a given DCCF.</w:t>
        </w:r>
      </w:ins>
    </w:p>
    <w:p w14:paraId="7DA9792C" w14:textId="77777777" w:rsidR="00F630F1" w:rsidRDefault="00F630F1" w:rsidP="00F630F1">
      <w:pPr>
        <w:pStyle w:val="5"/>
        <w:rPr>
          <w:ins w:id="932" w:author="C3-216057" w:date="2021-11-22T16:20:00Z"/>
        </w:rPr>
      </w:pPr>
      <w:ins w:id="933" w:author="C3-216057" w:date="2021-11-22T16:20:00Z">
        <w:r>
          <w:t>5.2.3.3.2</w:t>
        </w:r>
        <w:r>
          <w:tab/>
          <w:t>Resource Definition</w:t>
        </w:r>
      </w:ins>
    </w:p>
    <w:p w14:paraId="699A84A5" w14:textId="77777777" w:rsidR="00F630F1" w:rsidRDefault="00F630F1" w:rsidP="00F630F1">
      <w:pPr>
        <w:rPr>
          <w:ins w:id="934" w:author="C3-216057" w:date="2021-11-22T16:20:00Z"/>
        </w:rPr>
      </w:pPr>
      <w:ins w:id="935" w:author="C3-216057" w:date="2021-11-22T16:20:00Z">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ins>
    </w:p>
    <w:p w14:paraId="67DF8AED" w14:textId="77777777" w:rsidR="00F630F1" w:rsidRDefault="00F630F1" w:rsidP="00F630F1">
      <w:pPr>
        <w:rPr>
          <w:ins w:id="936" w:author="C3-216057" w:date="2021-11-22T16:20:00Z"/>
          <w:rFonts w:ascii="Arial" w:hAnsi="Arial" w:cs="Arial"/>
        </w:rPr>
      </w:pPr>
      <w:ins w:id="937" w:author="C3-216057" w:date="2021-11-22T16:20:00Z">
        <w:r>
          <w:t>This resource shall support the resource URI variables defined in table 5.2.3.3.2-1</w:t>
        </w:r>
        <w:r>
          <w:rPr>
            <w:rFonts w:ascii="Arial" w:hAnsi="Arial" w:cs="Arial"/>
          </w:rPr>
          <w:t>.</w:t>
        </w:r>
      </w:ins>
    </w:p>
    <w:p w14:paraId="05E18FE6" w14:textId="77777777" w:rsidR="00F630F1" w:rsidRDefault="00F630F1" w:rsidP="00F630F1">
      <w:pPr>
        <w:pStyle w:val="TH"/>
        <w:rPr>
          <w:ins w:id="938" w:author="C3-216057" w:date="2021-11-22T16:20:00Z"/>
          <w:rFonts w:cs="Arial"/>
        </w:rPr>
      </w:pPr>
      <w:ins w:id="939" w:author="C3-216057" w:date="2021-11-22T16:20:00Z">
        <w:r>
          <w:t>Table 5.2.3.3.2-1: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887AFF">
        <w:trPr>
          <w:jc w:val="center"/>
          <w:ins w:id="940" w:author="C3-216057" w:date="2021-11-22T16: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887AFF">
            <w:pPr>
              <w:pStyle w:val="TAH"/>
              <w:rPr>
                <w:ins w:id="941" w:author="C3-216057" w:date="2021-11-22T16:20:00Z"/>
              </w:rPr>
            </w:pPr>
            <w:ins w:id="942" w:author="C3-216057" w:date="2021-11-22T16:2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887AFF">
            <w:pPr>
              <w:pStyle w:val="TAH"/>
              <w:rPr>
                <w:ins w:id="943" w:author="C3-216057" w:date="2021-11-22T16:20:00Z"/>
              </w:rPr>
            </w:pPr>
            <w:ins w:id="944" w:author="C3-216057" w:date="2021-11-22T16:2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887AFF">
            <w:pPr>
              <w:pStyle w:val="TAH"/>
              <w:rPr>
                <w:ins w:id="945" w:author="C3-216057" w:date="2021-11-22T16:20:00Z"/>
              </w:rPr>
            </w:pPr>
            <w:ins w:id="946" w:author="C3-216057" w:date="2021-11-22T16:20:00Z">
              <w:r>
                <w:t>Definition</w:t>
              </w:r>
            </w:ins>
          </w:p>
        </w:tc>
      </w:tr>
      <w:tr w:rsidR="00F630F1" w14:paraId="3489ED4D" w14:textId="77777777" w:rsidTr="00887AFF">
        <w:trPr>
          <w:jc w:val="center"/>
          <w:ins w:id="947" w:author="C3-216057" w:date="2021-11-22T16:20:00Z"/>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887AFF">
            <w:pPr>
              <w:pStyle w:val="TAL"/>
              <w:rPr>
                <w:ins w:id="948" w:author="C3-216057" w:date="2021-11-22T16:20:00Z"/>
              </w:rPr>
            </w:pPr>
            <w:ins w:id="949" w:author="C3-216057" w:date="2021-11-22T16:20:00Z">
              <w:r>
                <w:t>apiRoot</w:t>
              </w:r>
            </w:ins>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887AFF">
            <w:pPr>
              <w:pStyle w:val="TAL"/>
              <w:rPr>
                <w:ins w:id="950" w:author="C3-216057" w:date="2021-11-22T16:20:00Z"/>
              </w:rPr>
            </w:pPr>
            <w:ins w:id="951" w:author="C3-216057" w:date="2021-11-22T16: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887AFF">
            <w:pPr>
              <w:pStyle w:val="TAL"/>
              <w:rPr>
                <w:ins w:id="952" w:author="C3-216057" w:date="2021-11-22T16:20:00Z"/>
              </w:rPr>
            </w:pPr>
            <w:ins w:id="953" w:author="C3-216057" w:date="2021-11-22T16:20:00Z">
              <w:r>
                <w:t>See clause</w:t>
              </w:r>
              <w:r>
                <w:rPr>
                  <w:lang w:val="en-US" w:eastAsia="zh-CN"/>
                </w:rPr>
                <w:t> </w:t>
              </w:r>
              <w:r>
                <w:t>5.1.1</w:t>
              </w:r>
            </w:ins>
          </w:p>
        </w:tc>
      </w:tr>
      <w:tr w:rsidR="00F630F1" w14:paraId="6C99C3FE" w14:textId="77777777" w:rsidTr="00887AFF">
        <w:trPr>
          <w:jc w:val="center"/>
          <w:ins w:id="954" w:author="C3-216057" w:date="2021-11-22T16:20:00Z"/>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887AFF">
            <w:pPr>
              <w:pStyle w:val="TAL"/>
              <w:rPr>
                <w:ins w:id="955" w:author="C3-216057" w:date="2021-11-22T16:20:00Z"/>
              </w:rPr>
            </w:pPr>
            <w:ins w:id="956" w:author="C3-216057" w:date="2021-11-22T16:20:00Z">
              <w:r>
                <w:t>profileId</w:t>
              </w:r>
            </w:ins>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887AFF">
            <w:pPr>
              <w:pStyle w:val="TAL"/>
              <w:rPr>
                <w:ins w:id="957" w:author="C3-216057" w:date="2021-11-22T16:20:00Z"/>
              </w:rPr>
            </w:pPr>
            <w:ins w:id="958" w:author="C3-216057" w:date="2021-11-22T16: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887AFF">
            <w:pPr>
              <w:pStyle w:val="TAL"/>
              <w:rPr>
                <w:ins w:id="959" w:author="C3-216057" w:date="2021-11-22T16:20:00Z"/>
              </w:rPr>
            </w:pPr>
            <w:ins w:id="960" w:author="C3-216057" w:date="2021-11-22T16:20:00Z">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ins>
          </w:p>
        </w:tc>
      </w:tr>
    </w:tbl>
    <w:p w14:paraId="6200E00E" w14:textId="77777777" w:rsidR="00F630F1" w:rsidRDefault="00F630F1" w:rsidP="00F630F1">
      <w:pPr>
        <w:rPr>
          <w:ins w:id="961" w:author="C3-216057" w:date="2021-11-22T16:20:00Z"/>
        </w:rPr>
      </w:pPr>
    </w:p>
    <w:p w14:paraId="56A071CB" w14:textId="77777777" w:rsidR="00F630F1" w:rsidRDefault="00F630F1" w:rsidP="00F630F1">
      <w:pPr>
        <w:pStyle w:val="5"/>
        <w:rPr>
          <w:ins w:id="962" w:author="C3-216057" w:date="2021-11-22T16:20:00Z"/>
        </w:rPr>
      </w:pPr>
      <w:ins w:id="963" w:author="C3-216057" w:date="2021-11-22T16:20:00Z">
        <w:r>
          <w:t>5.2.3.3.3</w:t>
        </w:r>
        <w:r>
          <w:tab/>
          <w:t>Resource Standard Methods</w:t>
        </w:r>
      </w:ins>
    </w:p>
    <w:p w14:paraId="643A6A7C" w14:textId="77777777" w:rsidR="00F630F1" w:rsidRDefault="00F630F1" w:rsidP="00F630F1">
      <w:pPr>
        <w:pStyle w:val="6"/>
        <w:rPr>
          <w:ins w:id="964" w:author="C3-216057" w:date="2021-11-22T16:20:00Z"/>
        </w:rPr>
      </w:pPr>
      <w:ins w:id="965" w:author="C3-216057" w:date="2021-11-22T16:20:00Z">
        <w:r>
          <w:t>5.2.3.3.3.1</w:t>
        </w:r>
        <w:r>
          <w:tab/>
          <w:t>PUT</w:t>
        </w:r>
      </w:ins>
    </w:p>
    <w:p w14:paraId="30140CE9" w14:textId="77777777" w:rsidR="00F630F1" w:rsidRDefault="00F630F1" w:rsidP="00F630F1">
      <w:pPr>
        <w:rPr>
          <w:ins w:id="966" w:author="C3-216057" w:date="2021-11-22T16:20:00Z"/>
        </w:rPr>
      </w:pPr>
      <w:ins w:id="967" w:author="C3-216057" w:date="2021-11-22T16:20:00Z">
        <w:r>
          <w:t>This method shall support the URI query parameters specified in table 5.2.3.3.3.1-1.</w:t>
        </w:r>
      </w:ins>
    </w:p>
    <w:p w14:paraId="0C4015C6" w14:textId="77777777" w:rsidR="00F630F1" w:rsidRDefault="00F630F1" w:rsidP="00F630F1">
      <w:pPr>
        <w:pStyle w:val="TH"/>
        <w:rPr>
          <w:ins w:id="968" w:author="C3-216057" w:date="2021-11-22T16:20:00Z"/>
          <w:rFonts w:cs="Arial"/>
        </w:rPr>
      </w:pPr>
      <w:ins w:id="969" w:author="C3-216057" w:date="2021-11-22T16:20:00Z">
        <w:r>
          <w:t>Table 5.2.3.3.3.1-1: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887AFF">
        <w:trPr>
          <w:jc w:val="center"/>
          <w:ins w:id="970"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887AFF">
            <w:pPr>
              <w:pStyle w:val="TAH"/>
              <w:rPr>
                <w:ins w:id="971" w:author="C3-216057" w:date="2021-11-22T16:20:00Z"/>
              </w:rPr>
            </w:pPr>
            <w:ins w:id="972" w:author="C3-216057" w:date="2021-11-22T16: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887AFF">
            <w:pPr>
              <w:pStyle w:val="TAH"/>
              <w:rPr>
                <w:ins w:id="973" w:author="C3-216057" w:date="2021-11-22T16:20:00Z"/>
              </w:rPr>
            </w:pPr>
            <w:ins w:id="974" w:author="C3-216057" w:date="2021-11-22T16: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887AFF">
            <w:pPr>
              <w:pStyle w:val="TAH"/>
              <w:rPr>
                <w:ins w:id="975" w:author="C3-216057" w:date="2021-11-22T16:20:00Z"/>
              </w:rPr>
            </w:pPr>
            <w:ins w:id="976" w:author="C3-216057" w:date="2021-11-22T16: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887AFF">
            <w:pPr>
              <w:pStyle w:val="TAH"/>
              <w:rPr>
                <w:ins w:id="977" w:author="C3-216057" w:date="2021-11-22T16:20:00Z"/>
              </w:rPr>
            </w:pPr>
            <w:ins w:id="978" w:author="C3-216057" w:date="2021-11-22T16: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887AFF">
            <w:pPr>
              <w:pStyle w:val="TAH"/>
              <w:rPr>
                <w:ins w:id="979" w:author="C3-216057" w:date="2021-11-22T16:20:00Z"/>
              </w:rPr>
            </w:pPr>
            <w:ins w:id="980" w:author="C3-216057" w:date="2021-11-22T16: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887AFF">
            <w:pPr>
              <w:pStyle w:val="TAH"/>
              <w:rPr>
                <w:ins w:id="981" w:author="C3-216057" w:date="2021-11-22T16:20:00Z"/>
              </w:rPr>
            </w:pPr>
            <w:ins w:id="982" w:author="C3-216057" w:date="2021-11-22T16:20:00Z">
              <w:r>
                <w:t>Applicability</w:t>
              </w:r>
            </w:ins>
          </w:p>
        </w:tc>
      </w:tr>
      <w:tr w:rsidR="00F630F1" w14:paraId="069161B3" w14:textId="77777777" w:rsidTr="00887AFF">
        <w:trPr>
          <w:jc w:val="center"/>
          <w:ins w:id="983"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887AFF">
            <w:pPr>
              <w:pStyle w:val="TAL"/>
              <w:rPr>
                <w:ins w:id="984" w:author="C3-216057" w:date="2021-11-22T16:20:00Z"/>
              </w:rPr>
            </w:pPr>
            <w:ins w:id="985" w:author="C3-216057" w:date="2021-11-22T16:20:00Z">
              <w:r>
                <w:t>n/a</w:t>
              </w:r>
            </w:ins>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887AFF">
            <w:pPr>
              <w:pStyle w:val="TAL"/>
              <w:rPr>
                <w:ins w:id="986" w:author="C3-216057" w:date="2021-11-22T16:20:00Z"/>
              </w:rPr>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887AFF">
            <w:pPr>
              <w:pStyle w:val="TAC"/>
              <w:rPr>
                <w:ins w:id="987" w:author="C3-216057" w:date="2021-11-22T16:20:00Z"/>
              </w:rPr>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887AFF">
            <w:pPr>
              <w:pStyle w:val="TAL"/>
              <w:rPr>
                <w:ins w:id="988" w:author="C3-216057" w:date="2021-11-22T16: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887AFF">
            <w:pPr>
              <w:pStyle w:val="TAL"/>
              <w:rPr>
                <w:ins w:id="989" w:author="C3-216057" w:date="2021-11-22T16:20:00Z"/>
              </w:rPr>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887AFF">
            <w:pPr>
              <w:pStyle w:val="TAL"/>
              <w:rPr>
                <w:ins w:id="990" w:author="C3-216057" w:date="2021-11-22T16:20:00Z"/>
              </w:rPr>
            </w:pPr>
          </w:p>
        </w:tc>
      </w:tr>
    </w:tbl>
    <w:p w14:paraId="125DBA84" w14:textId="77777777" w:rsidR="00F630F1" w:rsidRDefault="00F630F1" w:rsidP="00F630F1">
      <w:pPr>
        <w:rPr>
          <w:ins w:id="991" w:author="C3-216057" w:date="2021-11-22T16:20:00Z"/>
        </w:rPr>
      </w:pPr>
    </w:p>
    <w:p w14:paraId="30C90D0E" w14:textId="77777777" w:rsidR="00F630F1" w:rsidRDefault="00F630F1" w:rsidP="00F630F1">
      <w:pPr>
        <w:rPr>
          <w:ins w:id="992" w:author="C3-216057" w:date="2021-11-22T16:20:00Z"/>
        </w:rPr>
      </w:pPr>
      <w:ins w:id="993" w:author="C3-216057" w:date="2021-11-22T16:20:00Z">
        <w:r>
          <w:t>This method shall support the request data structures specified in table 5.2.3.3.3.1-2 and the response data structures and response codes specified in table 5.2.3.3.3.1-3.</w:t>
        </w:r>
      </w:ins>
    </w:p>
    <w:p w14:paraId="2C06A748" w14:textId="77777777" w:rsidR="00F630F1" w:rsidRDefault="00F630F1" w:rsidP="00F630F1">
      <w:pPr>
        <w:pStyle w:val="TH"/>
        <w:rPr>
          <w:ins w:id="994" w:author="C3-216057" w:date="2021-11-22T16:20:00Z"/>
        </w:rPr>
      </w:pPr>
      <w:ins w:id="995" w:author="C3-216057" w:date="2021-11-22T16:20:00Z">
        <w:r>
          <w:lastRenderedPageBreak/>
          <w:t>Table 5.2.3.3.3.1-2: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887AFF">
        <w:trPr>
          <w:jc w:val="center"/>
          <w:ins w:id="996" w:author="C3-216057" w:date="2021-11-22T16:2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887AFF">
            <w:pPr>
              <w:pStyle w:val="TAH"/>
              <w:rPr>
                <w:ins w:id="997" w:author="C3-216057" w:date="2021-11-22T16:20:00Z"/>
              </w:rPr>
            </w:pPr>
            <w:ins w:id="998" w:author="C3-216057" w:date="2021-11-22T16:20: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887AFF">
            <w:pPr>
              <w:pStyle w:val="TAH"/>
              <w:rPr>
                <w:ins w:id="999" w:author="C3-216057" w:date="2021-11-22T16:20:00Z"/>
              </w:rPr>
            </w:pPr>
            <w:ins w:id="1000" w:author="C3-216057" w:date="2021-11-22T16:20: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887AFF">
            <w:pPr>
              <w:pStyle w:val="TAH"/>
              <w:rPr>
                <w:ins w:id="1001" w:author="C3-216057" w:date="2021-11-22T16:20:00Z"/>
              </w:rPr>
            </w:pPr>
            <w:ins w:id="1002" w:author="C3-216057" w:date="2021-11-22T16:20: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887AFF">
            <w:pPr>
              <w:pStyle w:val="TAH"/>
              <w:rPr>
                <w:ins w:id="1003" w:author="C3-216057" w:date="2021-11-22T16:20:00Z"/>
              </w:rPr>
            </w:pPr>
            <w:ins w:id="1004" w:author="C3-216057" w:date="2021-11-22T16:20:00Z">
              <w:r>
                <w:t>Description</w:t>
              </w:r>
            </w:ins>
          </w:p>
        </w:tc>
      </w:tr>
      <w:tr w:rsidR="00F630F1" w14:paraId="0A407A93" w14:textId="77777777" w:rsidTr="00887AFF">
        <w:trPr>
          <w:jc w:val="center"/>
          <w:ins w:id="1005" w:author="C3-216057" w:date="2021-11-22T16:20:00Z"/>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887AFF">
            <w:pPr>
              <w:pStyle w:val="TAL"/>
              <w:rPr>
                <w:ins w:id="1006" w:author="C3-216057" w:date="2021-11-22T16:20:00Z"/>
              </w:rPr>
            </w:pPr>
            <w:ins w:id="1007" w:author="C3-216057" w:date="2021-11-22T16:20:00Z">
              <w:r>
                <w:t>NdccfDataCollectionProfile</w:t>
              </w:r>
            </w:ins>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887AFF">
            <w:pPr>
              <w:pStyle w:val="TAC"/>
              <w:rPr>
                <w:ins w:id="1008" w:author="C3-216057" w:date="2021-11-22T16:20:00Z"/>
              </w:rPr>
            </w:pPr>
            <w:ins w:id="1009" w:author="C3-216057" w:date="2021-11-22T16:20: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887AFF">
            <w:pPr>
              <w:pStyle w:val="TAL"/>
              <w:rPr>
                <w:ins w:id="1010" w:author="C3-216057" w:date="2021-11-22T16:20:00Z"/>
              </w:rPr>
            </w:pPr>
            <w:ins w:id="1011" w:author="C3-216057" w:date="2021-11-22T16:20: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887AFF">
            <w:pPr>
              <w:pStyle w:val="TAL"/>
              <w:rPr>
                <w:ins w:id="1012" w:author="C3-216057" w:date="2021-11-22T16:20:00Z"/>
              </w:rPr>
            </w:pPr>
            <w:ins w:id="1013" w:author="C3-216057" w:date="2021-11-22T16:20:00Z">
              <w:r>
                <w:t>Parameters to replace Individual DCCF Data Collection Profile resource.</w:t>
              </w:r>
            </w:ins>
          </w:p>
        </w:tc>
      </w:tr>
    </w:tbl>
    <w:p w14:paraId="66AB0216" w14:textId="77777777" w:rsidR="00F630F1" w:rsidRDefault="00F630F1" w:rsidP="00F630F1">
      <w:pPr>
        <w:rPr>
          <w:ins w:id="1014" w:author="C3-216057" w:date="2021-11-22T16:20:00Z"/>
        </w:rPr>
      </w:pPr>
    </w:p>
    <w:p w14:paraId="497BF808" w14:textId="77777777" w:rsidR="00F630F1" w:rsidRDefault="00F630F1" w:rsidP="00F630F1">
      <w:pPr>
        <w:pStyle w:val="TH"/>
        <w:rPr>
          <w:ins w:id="1015" w:author="C3-216057" w:date="2021-11-22T16:20:00Z"/>
        </w:rPr>
      </w:pPr>
      <w:ins w:id="1016" w:author="C3-216057" w:date="2021-11-22T16:20:00Z">
        <w:r>
          <w:t>Table 5.2.3.3.3.1-3: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887AFF">
        <w:trPr>
          <w:jc w:val="center"/>
          <w:ins w:id="1017" w:author="C3-216057" w:date="2021-11-22T16:2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887AFF">
            <w:pPr>
              <w:pStyle w:val="TAH"/>
              <w:rPr>
                <w:ins w:id="1018" w:author="C3-216057" w:date="2021-11-22T16:20:00Z"/>
              </w:rPr>
            </w:pPr>
            <w:ins w:id="1019"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887AFF">
            <w:pPr>
              <w:pStyle w:val="TAH"/>
              <w:rPr>
                <w:ins w:id="1020" w:author="C3-216057" w:date="2021-11-22T16:20:00Z"/>
              </w:rPr>
            </w:pPr>
            <w:ins w:id="1021" w:author="C3-216057" w:date="2021-11-22T16: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887AFF">
            <w:pPr>
              <w:pStyle w:val="TAH"/>
              <w:rPr>
                <w:ins w:id="1022" w:author="C3-216057" w:date="2021-11-22T16:20:00Z"/>
              </w:rPr>
            </w:pPr>
            <w:ins w:id="1023" w:author="C3-216057" w:date="2021-11-22T16: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887AFF">
            <w:pPr>
              <w:pStyle w:val="TAH"/>
              <w:rPr>
                <w:ins w:id="1024" w:author="C3-216057" w:date="2021-11-22T16:20:00Z"/>
              </w:rPr>
            </w:pPr>
            <w:ins w:id="1025" w:author="C3-216057" w:date="2021-11-22T16:20:00Z">
              <w:r>
                <w:t>Response</w:t>
              </w:r>
            </w:ins>
          </w:p>
          <w:p w14:paraId="6E3703F9" w14:textId="77777777" w:rsidR="00F630F1" w:rsidRDefault="00F630F1" w:rsidP="00887AFF">
            <w:pPr>
              <w:pStyle w:val="TAH"/>
              <w:rPr>
                <w:ins w:id="1026" w:author="C3-216057" w:date="2021-11-22T16:20:00Z"/>
              </w:rPr>
            </w:pPr>
            <w:ins w:id="1027" w:author="C3-216057" w:date="2021-11-22T16:20: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887AFF">
            <w:pPr>
              <w:pStyle w:val="TAH"/>
              <w:rPr>
                <w:ins w:id="1028" w:author="C3-216057" w:date="2021-11-22T16:20:00Z"/>
              </w:rPr>
            </w:pPr>
            <w:ins w:id="1029" w:author="C3-216057" w:date="2021-11-22T16:20:00Z">
              <w:r>
                <w:t>Description</w:t>
              </w:r>
            </w:ins>
          </w:p>
        </w:tc>
      </w:tr>
      <w:tr w:rsidR="00F630F1" w14:paraId="479E4879" w14:textId="77777777" w:rsidTr="00887AFF">
        <w:trPr>
          <w:jc w:val="center"/>
          <w:ins w:id="1030"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887AFF">
            <w:pPr>
              <w:pStyle w:val="TAL"/>
              <w:rPr>
                <w:ins w:id="1031" w:author="C3-216057" w:date="2021-11-22T16:20:00Z"/>
              </w:rPr>
            </w:pPr>
            <w:ins w:id="1032" w:author="C3-216057" w:date="2021-11-22T16:20:00Z">
              <w:r>
                <w:t>NdccfDataCollectionProfile</w:t>
              </w:r>
            </w:ins>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887AFF">
            <w:pPr>
              <w:pStyle w:val="TAC"/>
              <w:rPr>
                <w:ins w:id="1033" w:author="C3-216057" w:date="2021-11-22T16:20:00Z"/>
              </w:rPr>
            </w:pPr>
            <w:ins w:id="1034" w:author="C3-216057" w:date="2021-11-22T16:20:00Z">
              <w:r>
                <w:t>M</w:t>
              </w:r>
            </w:ins>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887AFF">
            <w:pPr>
              <w:pStyle w:val="TAL"/>
              <w:rPr>
                <w:ins w:id="1035" w:author="C3-216057" w:date="2021-11-22T16:20:00Z"/>
              </w:rPr>
            </w:pPr>
            <w:ins w:id="1036" w:author="C3-216057" w:date="2021-11-22T16:20:00Z">
              <w:r>
                <w:t>1</w:t>
              </w:r>
            </w:ins>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887AFF">
            <w:pPr>
              <w:pStyle w:val="TAL"/>
              <w:rPr>
                <w:ins w:id="1037" w:author="C3-216057" w:date="2021-11-22T16:20:00Z"/>
              </w:rPr>
            </w:pPr>
            <w:ins w:id="1038" w:author="C3-216057" w:date="2021-11-22T16:20: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887AFF">
            <w:pPr>
              <w:pStyle w:val="TAL"/>
              <w:rPr>
                <w:ins w:id="1039" w:author="C3-216057" w:date="2021-11-22T16:20:00Z"/>
              </w:rPr>
            </w:pPr>
            <w:ins w:id="1040" w:author="C3-216057" w:date="2021-11-22T16:20:00Z">
              <w:r>
                <w:t>The Individual DCCF Data Collection Profile resource was modified successfully, and a representation of that resource is returned.</w:t>
              </w:r>
            </w:ins>
          </w:p>
        </w:tc>
      </w:tr>
      <w:tr w:rsidR="00F630F1" w14:paraId="6543E954" w14:textId="77777777" w:rsidTr="00887AFF">
        <w:trPr>
          <w:jc w:val="center"/>
          <w:ins w:id="1041"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887AFF">
            <w:pPr>
              <w:pStyle w:val="TAL"/>
              <w:rPr>
                <w:ins w:id="1042" w:author="C3-216057" w:date="2021-11-22T16:20:00Z"/>
              </w:rPr>
            </w:pPr>
            <w:ins w:id="1043" w:author="C3-216057" w:date="2021-11-22T16:20:00Z">
              <w:r>
                <w:t>n/a</w:t>
              </w:r>
            </w:ins>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887AFF">
            <w:pPr>
              <w:pStyle w:val="TAC"/>
              <w:rPr>
                <w:ins w:id="1044" w:author="C3-216057" w:date="2021-11-22T16:20:00Z"/>
              </w:rPr>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887AFF">
            <w:pPr>
              <w:pStyle w:val="TAL"/>
              <w:rPr>
                <w:ins w:id="1045" w:author="C3-216057" w:date="2021-11-22T16:20:00Z"/>
              </w:rPr>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887AFF">
            <w:pPr>
              <w:pStyle w:val="TAL"/>
              <w:rPr>
                <w:ins w:id="1046" w:author="C3-216057" w:date="2021-11-22T16:20:00Z"/>
              </w:rPr>
            </w:pPr>
            <w:ins w:id="1047" w:author="C3-216057" w:date="2021-11-22T16:20: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887AFF">
            <w:pPr>
              <w:pStyle w:val="TAL"/>
              <w:rPr>
                <w:ins w:id="1048" w:author="C3-216057" w:date="2021-11-22T16:20:00Z"/>
              </w:rPr>
            </w:pPr>
            <w:ins w:id="1049" w:author="C3-216057" w:date="2021-11-22T16:20:00Z">
              <w:r>
                <w:t>The Individual DCCF Data Collection Profile resource was modified successfully.</w:t>
              </w:r>
            </w:ins>
          </w:p>
        </w:tc>
      </w:tr>
      <w:tr w:rsidR="00F630F1" w14:paraId="55D3BCC7" w14:textId="77777777" w:rsidTr="00887AFF">
        <w:trPr>
          <w:jc w:val="center"/>
          <w:ins w:id="1050"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887AFF">
            <w:pPr>
              <w:pStyle w:val="TAL"/>
              <w:rPr>
                <w:ins w:id="1051" w:author="C3-216057" w:date="2021-11-22T16:20:00Z"/>
              </w:rPr>
            </w:pPr>
            <w:ins w:id="1052" w:author="C3-216057" w:date="2021-11-22T16:20: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887AFF">
            <w:pPr>
              <w:pStyle w:val="TAC"/>
              <w:rPr>
                <w:ins w:id="1053" w:author="C3-216057" w:date="2021-11-22T16:20:00Z"/>
              </w:rPr>
            </w:pPr>
            <w:ins w:id="1054"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887AFF">
            <w:pPr>
              <w:pStyle w:val="TAL"/>
              <w:rPr>
                <w:ins w:id="1055" w:author="C3-216057" w:date="2021-11-22T16:20:00Z"/>
              </w:rPr>
            </w:pPr>
            <w:ins w:id="1056"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887AFF">
            <w:pPr>
              <w:pStyle w:val="TAL"/>
              <w:rPr>
                <w:ins w:id="1057" w:author="C3-216057" w:date="2021-11-22T16:20:00Z"/>
              </w:rPr>
            </w:pPr>
            <w:ins w:id="1058" w:author="C3-216057" w:date="2021-11-22T16:20: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887AFF">
            <w:pPr>
              <w:pStyle w:val="TAL"/>
              <w:rPr>
                <w:ins w:id="1059" w:author="C3-216057" w:date="2021-11-22T16:20:00Z"/>
              </w:rPr>
            </w:pPr>
            <w:ins w:id="1060" w:author="C3-216057" w:date="2021-11-22T16:20:00Z">
              <w:r>
                <w:t>Temporary redirection, during Individual DCCF Data Collection Profile modification. The response shall include a Location header field containing an alternative URI of the resource located in an alternative DCCF (service) instance.</w:t>
              </w:r>
            </w:ins>
          </w:p>
          <w:p w14:paraId="21DA7BFF" w14:textId="77777777" w:rsidR="00F630F1" w:rsidRPr="002F33DB" w:rsidRDefault="00F630F1" w:rsidP="00887AFF">
            <w:pPr>
              <w:pStyle w:val="TAL"/>
              <w:rPr>
                <w:ins w:id="1061" w:author="C3-216057" w:date="2021-11-22T16:20:00Z"/>
                <w:strike/>
              </w:rPr>
            </w:pPr>
          </w:p>
        </w:tc>
      </w:tr>
      <w:tr w:rsidR="00F630F1" w14:paraId="7531372E" w14:textId="77777777" w:rsidTr="00887AFF">
        <w:trPr>
          <w:jc w:val="center"/>
          <w:ins w:id="1062"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887AFF">
            <w:pPr>
              <w:pStyle w:val="TAL"/>
              <w:rPr>
                <w:ins w:id="1063" w:author="C3-216057" w:date="2021-11-22T16:20:00Z"/>
              </w:rPr>
            </w:pPr>
            <w:ins w:id="1064" w:author="C3-216057" w:date="2021-11-22T16:20: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887AFF">
            <w:pPr>
              <w:pStyle w:val="TAC"/>
              <w:rPr>
                <w:ins w:id="1065" w:author="C3-216057" w:date="2021-11-22T16:20:00Z"/>
              </w:rPr>
            </w:pPr>
            <w:ins w:id="1066"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887AFF">
            <w:pPr>
              <w:pStyle w:val="TAL"/>
              <w:rPr>
                <w:ins w:id="1067" w:author="C3-216057" w:date="2021-11-22T16:20:00Z"/>
              </w:rPr>
            </w:pPr>
            <w:ins w:id="1068"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887AFF">
            <w:pPr>
              <w:pStyle w:val="TAL"/>
              <w:rPr>
                <w:ins w:id="1069" w:author="C3-216057" w:date="2021-11-22T16:20:00Z"/>
              </w:rPr>
            </w:pPr>
            <w:ins w:id="1070" w:author="C3-216057" w:date="2021-11-22T16:20: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887AFF">
            <w:pPr>
              <w:pStyle w:val="TAL"/>
              <w:rPr>
                <w:ins w:id="1071" w:author="C3-216057" w:date="2021-11-22T16:20:00Z"/>
              </w:rPr>
            </w:pPr>
            <w:ins w:id="1072" w:author="C3-216057" w:date="2021-11-22T16:20:00Z">
              <w:r>
                <w:t>Permanent redirection, during Individual DCCF Data Collection Profile modification. The response shall include a Location header field containing an alternative URI of the resource located in an alternative DCCF (service) instance.</w:t>
              </w:r>
            </w:ins>
          </w:p>
          <w:p w14:paraId="7C8AD599" w14:textId="77777777" w:rsidR="00F630F1" w:rsidRPr="002F33DB" w:rsidRDefault="00F630F1" w:rsidP="00887AFF">
            <w:pPr>
              <w:pStyle w:val="TAL"/>
              <w:rPr>
                <w:ins w:id="1073" w:author="C3-216057" w:date="2021-11-22T16:20:00Z"/>
                <w:strike/>
              </w:rPr>
            </w:pPr>
          </w:p>
        </w:tc>
      </w:tr>
      <w:tr w:rsidR="00F630F1" w14:paraId="45088235" w14:textId="77777777" w:rsidTr="00887AFF">
        <w:trPr>
          <w:jc w:val="center"/>
          <w:ins w:id="1074" w:author="C3-216057" w:date="2021-11-22T16: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887AFF">
            <w:pPr>
              <w:pStyle w:val="TAN"/>
              <w:rPr>
                <w:ins w:id="1075" w:author="C3-216057" w:date="2021-11-22T16:20:00Z"/>
              </w:rPr>
            </w:pPr>
            <w:ins w:id="1076" w:author="C3-216057" w:date="2021-11-22T16:20:00Z">
              <w:r>
                <w:t>NOTE:</w:t>
              </w:r>
              <w:r>
                <w:rPr>
                  <w:noProof/>
                </w:rPr>
                <w:tab/>
                <w:t xml:space="preserve">The manadatory </w:t>
              </w:r>
              <w:r>
                <w:t>HTTP error status code for the PUT method listed in Table 5.2.7.1-1 of 3GPP TS 29.500 [4] also apply.</w:t>
              </w:r>
            </w:ins>
          </w:p>
        </w:tc>
      </w:tr>
    </w:tbl>
    <w:p w14:paraId="7277FD99" w14:textId="77777777" w:rsidR="00F630F1" w:rsidRDefault="00F630F1" w:rsidP="00F630F1">
      <w:pPr>
        <w:pStyle w:val="TH"/>
        <w:rPr>
          <w:ins w:id="1077" w:author="C3-216057" w:date="2021-11-22T16:20:00Z"/>
        </w:rPr>
      </w:pPr>
    </w:p>
    <w:p w14:paraId="0048C854" w14:textId="77777777" w:rsidR="00F630F1" w:rsidRDefault="00F630F1" w:rsidP="00F630F1">
      <w:pPr>
        <w:pStyle w:val="TH"/>
        <w:rPr>
          <w:ins w:id="1078" w:author="C3-216057" w:date="2021-11-22T16:20:00Z"/>
        </w:rPr>
      </w:pPr>
      <w:ins w:id="1079" w:author="C3-216057" w:date="2021-11-22T16:20:00Z">
        <w:r>
          <w:t>Table 5.2.3.3.3.1-4: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887AFF">
        <w:trPr>
          <w:jc w:val="center"/>
          <w:ins w:id="1080"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887AFF">
            <w:pPr>
              <w:pStyle w:val="TAH"/>
              <w:rPr>
                <w:ins w:id="1081" w:author="C3-216057" w:date="2021-11-22T16:20:00Z"/>
              </w:rPr>
            </w:pPr>
            <w:ins w:id="1082"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887AFF">
            <w:pPr>
              <w:pStyle w:val="TAH"/>
              <w:rPr>
                <w:ins w:id="1083" w:author="C3-216057" w:date="2021-11-22T16:20:00Z"/>
              </w:rPr>
            </w:pPr>
            <w:ins w:id="1084"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887AFF">
            <w:pPr>
              <w:pStyle w:val="TAH"/>
              <w:rPr>
                <w:ins w:id="1085" w:author="C3-216057" w:date="2021-11-22T16:20:00Z"/>
              </w:rPr>
            </w:pPr>
            <w:ins w:id="1086"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887AFF">
            <w:pPr>
              <w:pStyle w:val="TAH"/>
              <w:rPr>
                <w:ins w:id="1087" w:author="C3-216057" w:date="2021-11-22T16:20:00Z"/>
              </w:rPr>
            </w:pPr>
            <w:ins w:id="1088"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887AFF">
            <w:pPr>
              <w:pStyle w:val="TAH"/>
              <w:rPr>
                <w:ins w:id="1089" w:author="C3-216057" w:date="2021-11-22T16:20:00Z"/>
              </w:rPr>
            </w:pPr>
            <w:ins w:id="1090" w:author="C3-216057" w:date="2021-11-22T16:20:00Z">
              <w:r>
                <w:t>Description</w:t>
              </w:r>
            </w:ins>
          </w:p>
        </w:tc>
      </w:tr>
      <w:tr w:rsidR="00F630F1" w14:paraId="7D8054CB" w14:textId="77777777" w:rsidTr="00887AFF">
        <w:trPr>
          <w:jc w:val="center"/>
          <w:ins w:id="1091"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887AFF">
            <w:pPr>
              <w:pStyle w:val="TAL"/>
              <w:rPr>
                <w:ins w:id="1092" w:author="C3-216057" w:date="2021-11-22T16:20:00Z"/>
              </w:rPr>
            </w:pPr>
            <w:ins w:id="1093"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887AFF">
            <w:pPr>
              <w:pStyle w:val="TAL"/>
              <w:rPr>
                <w:ins w:id="1094" w:author="C3-216057" w:date="2021-11-22T16:20:00Z"/>
              </w:rPr>
            </w:pPr>
            <w:ins w:id="1095"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887AFF">
            <w:pPr>
              <w:pStyle w:val="TAC"/>
              <w:rPr>
                <w:ins w:id="1096" w:author="C3-216057" w:date="2021-11-22T16:20:00Z"/>
              </w:rPr>
            </w:pPr>
            <w:ins w:id="1097"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887AFF">
            <w:pPr>
              <w:pStyle w:val="TAL"/>
              <w:rPr>
                <w:ins w:id="1098" w:author="C3-216057" w:date="2021-11-22T16:20:00Z"/>
              </w:rPr>
            </w:pPr>
            <w:ins w:id="1099"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887AFF">
            <w:pPr>
              <w:pStyle w:val="TAL"/>
              <w:rPr>
                <w:ins w:id="1100" w:author="C3-216057" w:date="2021-11-22T16:20:00Z"/>
              </w:rPr>
            </w:pPr>
            <w:ins w:id="1101" w:author="C3-216057" w:date="2021-11-22T16:20:00Z">
              <w:r>
                <w:t>An alternative URI of the resource located in an alternative DCCF (service) instance.</w:t>
              </w:r>
            </w:ins>
          </w:p>
        </w:tc>
      </w:tr>
      <w:tr w:rsidR="00F630F1" w14:paraId="000B2485" w14:textId="77777777" w:rsidTr="00887AFF">
        <w:trPr>
          <w:jc w:val="center"/>
          <w:ins w:id="1102"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887AFF">
            <w:pPr>
              <w:pStyle w:val="TAL"/>
              <w:rPr>
                <w:ins w:id="1103" w:author="C3-216057" w:date="2021-11-22T16:20:00Z"/>
              </w:rPr>
            </w:pPr>
            <w:ins w:id="1104"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887AFF">
            <w:pPr>
              <w:pStyle w:val="TAL"/>
              <w:rPr>
                <w:ins w:id="1105" w:author="C3-216057" w:date="2021-11-22T16:20:00Z"/>
              </w:rPr>
            </w:pPr>
            <w:ins w:id="1106"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887AFF">
            <w:pPr>
              <w:pStyle w:val="TAC"/>
              <w:rPr>
                <w:ins w:id="1107" w:author="C3-216057" w:date="2021-11-22T16:20:00Z"/>
              </w:rPr>
            </w:pPr>
            <w:ins w:id="1108"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887AFF">
            <w:pPr>
              <w:pStyle w:val="TAL"/>
              <w:rPr>
                <w:ins w:id="1109" w:author="C3-216057" w:date="2021-11-22T16:20:00Z"/>
              </w:rPr>
            </w:pPr>
            <w:ins w:id="1110"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887AFF">
            <w:pPr>
              <w:pStyle w:val="TAL"/>
              <w:rPr>
                <w:ins w:id="1111" w:author="C3-216057" w:date="2021-11-22T16:20:00Z"/>
              </w:rPr>
            </w:pPr>
            <w:ins w:id="1112" w:author="C3-216057" w:date="2021-11-22T16:20:00Z">
              <w:r>
                <w:rPr>
                  <w:lang w:eastAsia="fr-FR"/>
                </w:rPr>
                <w:t>Identifier of the target NF (service) instance towards which the request is redirected.</w:t>
              </w:r>
            </w:ins>
          </w:p>
        </w:tc>
      </w:tr>
    </w:tbl>
    <w:p w14:paraId="46849FB0" w14:textId="77777777" w:rsidR="00F630F1" w:rsidRDefault="00F630F1" w:rsidP="00F630F1">
      <w:pPr>
        <w:rPr>
          <w:ins w:id="1113" w:author="C3-216057" w:date="2021-11-22T16:20:00Z"/>
        </w:rPr>
      </w:pPr>
    </w:p>
    <w:p w14:paraId="68EF0491" w14:textId="77777777" w:rsidR="00F630F1" w:rsidRDefault="00F630F1" w:rsidP="00F630F1">
      <w:pPr>
        <w:pStyle w:val="TH"/>
        <w:rPr>
          <w:ins w:id="1114" w:author="C3-216057" w:date="2021-11-22T16:20:00Z"/>
        </w:rPr>
      </w:pPr>
      <w:ins w:id="1115" w:author="C3-216057" w:date="2021-11-22T16:20:00Z">
        <w:r>
          <w:t>Table 5.2.3.3.3.1-5: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887AFF">
        <w:trPr>
          <w:jc w:val="center"/>
          <w:ins w:id="1116"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887AFF">
            <w:pPr>
              <w:pStyle w:val="TAH"/>
              <w:rPr>
                <w:ins w:id="1117" w:author="C3-216057" w:date="2021-11-22T16:20:00Z"/>
              </w:rPr>
            </w:pPr>
            <w:ins w:id="1118"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887AFF">
            <w:pPr>
              <w:pStyle w:val="TAH"/>
              <w:rPr>
                <w:ins w:id="1119" w:author="C3-216057" w:date="2021-11-22T16:20:00Z"/>
              </w:rPr>
            </w:pPr>
            <w:ins w:id="1120"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887AFF">
            <w:pPr>
              <w:pStyle w:val="TAH"/>
              <w:rPr>
                <w:ins w:id="1121" w:author="C3-216057" w:date="2021-11-22T16:20:00Z"/>
              </w:rPr>
            </w:pPr>
            <w:ins w:id="1122"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887AFF">
            <w:pPr>
              <w:pStyle w:val="TAH"/>
              <w:rPr>
                <w:ins w:id="1123" w:author="C3-216057" w:date="2021-11-22T16:20:00Z"/>
              </w:rPr>
            </w:pPr>
            <w:ins w:id="1124"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887AFF">
            <w:pPr>
              <w:pStyle w:val="TAH"/>
              <w:rPr>
                <w:ins w:id="1125" w:author="C3-216057" w:date="2021-11-22T16:20:00Z"/>
              </w:rPr>
            </w:pPr>
            <w:ins w:id="1126" w:author="C3-216057" w:date="2021-11-22T16:20:00Z">
              <w:r>
                <w:t>Description</w:t>
              </w:r>
            </w:ins>
          </w:p>
        </w:tc>
      </w:tr>
      <w:tr w:rsidR="00F630F1" w14:paraId="076CB4D3" w14:textId="77777777" w:rsidTr="00887AFF">
        <w:trPr>
          <w:jc w:val="center"/>
          <w:ins w:id="1127"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887AFF">
            <w:pPr>
              <w:pStyle w:val="TAL"/>
              <w:rPr>
                <w:ins w:id="1128" w:author="C3-216057" w:date="2021-11-22T16:20:00Z"/>
              </w:rPr>
            </w:pPr>
            <w:ins w:id="1129"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887AFF">
            <w:pPr>
              <w:pStyle w:val="TAL"/>
              <w:rPr>
                <w:ins w:id="1130" w:author="C3-216057" w:date="2021-11-22T16:20:00Z"/>
              </w:rPr>
            </w:pPr>
            <w:ins w:id="1131"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887AFF">
            <w:pPr>
              <w:pStyle w:val="TAC"/>
              <w:rPr>
                <w:ins w:id="1132" w:author="C3-216057" w:date="2021-11-22T16:20:00Z"/>
              </w:rPr>
            </w:pPr>
            <w:ins w:id="1133"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887AFF">
            <w:pPr>
              <w:pStyle w:val="TAL"/>
              <w:rPr>
                <w:ins w:id="1134" w:author="C3-216057" w:date="2021-11-22T16:20:00Z"/>
              </w:rPr>
            </w:pPr>
            <w:ins w:id="1135"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887AFF">
            <w:pPr>
              <w:pStyle w:val="TAL"/>
              <w:rPr>
                <w:ins w:id="1136" w:author="C3-216057" w:date="2021-11-22T16:20:00Z"/>
              </w:rPr>
            </w:pPr>
            <w:ins w:id="1137" w:author="C3-216057" w:date="2021-11-22T16:20:00Z">
              <w:r>
                <w:t>An alternative URI of the resource located in an alternative DCCF (service) instance.</w:t>
              </w:r>
            </w:ins>
          </w:p>
        </w:tc>
      </w:tr>
      <w:tr w:rsidR="00F630F1" w14:paraId="0578B3C6" w14:textId="77777777" w:rsidTr="00887AFF">
        <w:trPr>
          <w:jc w:val="center"/>
          <w:ins w:id="1138"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887AFF">
            <w:pPr>
              <w:pStyle w:val="TAL"/>
              <w:rPr>
                <w:ins w:id="1139" w:author="C3-216057" w:date="2021-11-22T16:20:00Z"/>
              </w:rPr>
            </w:pPr>
            <w:ins w:id="1140"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887AFF">
            <w:pPr>
              <w:pStyle w:val="TAL"/>
              <w:rPr>
                <w:ins w:id="1141" w:author="C3-216057" w:date="2021-11-22T16:20:00Z"/>
              </w:rPr>
            </w:pPr>
            <w:ins w:id="1142"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887AFF">
            <w:pPr>
              <w:pStyle w:val="TAC"/>
              <w:rPr>
                <w:ins w:id="1143" w:author="C3-216057" w:date="2021-11-22T16:20:00Z"/>
              </w:rPr>
            </w:pPr>
            <w:ins w:id="1144"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887AFF">
            <w:pPr>
              <w:pStyle w:val="TAL"/>
              <w:rPr>
                <w:ins w:id="1145" w:author="C3-216057" w:date="2021-11-22T16:20:00Z"/>
              </w:rPr>
            </w:pPr>
            <w:ins w:id="1146"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887AFF">
            <w:pPr>
              <w:pStyle w:val="TAL"/>
              <w:rPr>
                <w:ins w:id="1147" w:author="C3-216057" w:date="2021-11-22T16:20:00Z"/>
              </w:rPr>
            </w:pPr>
            <w:ins w:id="1148" w:author="C3-216057" w:date="2021-11-22T16:20:00Z">
              <w:r>
                <w:rPr>
                  <w:lang w:eastAsia="fr-FR"/>
                </w:rPr>
                <w:t>Identifier of the target NF (service) instance towards which the request is redirected.</w:t>
              </w:r>
            </w:ins>
          </w:p>
        </w:tc>
      </w:tr>
    </w:tbl>
    <w:p w14:paraId="02956CC7" w14:textId="77777777" w:rsidR="00F630F1" w:rsidRDefault="00F630F1" w:rsidP="00F630F1">
      <w:pPr>
        <w:rPr>
          <w:ins w:id="1149" w:author="C3-216057" w:date="2021-11-22T16:20:00Z"/>
        </w:rPr>
      </w:pPr>
    </w:p>
    <w:p w14:paraId="397ACA76" w14:textId="77777777" w:rsidR="00F630F1" w:rsidRDefault="00F630F1" w:rsidP="00F630F1">
      <w:pPr>
        <w:pStyle w:val="6"/>
        <w:rPr>
          <w:ins w:id="1150" w:author="C3-216057" w:date="2021-11-22T16:20:00Z"/>
        </w:rPr>
      </w:pPr>
      <w:ins w:id="1151" w:author="C3-216057" w:date="2021-11-22T16:20:00Z">
        <w:r>
          <w:t>5.2.3.3.3.2</w:t>
        </w:r>
        <w:r>
          <w:tab/>
          <w:t>DELETE</w:t>
        </w:r>
      </w:ins>
    </w:p>
    <w:p w14:paraId="36B5E53D" w14:textId="77777777" w:rsidR="00F630F1" w:rsidRDefault="00F630F1" w:rsidP="00F630F1">
      <w:pPr>
        <w:rPr>
          <w:ins w:id="1152" w:author="C3-216057" w:date="2021-11-22T16:20:00Z"/>
        </w:rPr>
      </w:pPr>
      <w:ins w:id="1153" w:author="C3-216057" w:date="2021-11-22T16:20:00Z">
        <w:r>
          <w:t>This method shall support the URI query parameters specified in table 5.2.3.3.3.2-1.</w:t>
        </w:r>
      </w:ins>
    </w:p>
    <w:p w14:paraId="7B2833DE" w14:textId="77777777" w:rsidR="00F630F1" w:rsidRDefault="00F630F1" w:rsidP="00F630F1">
      <w:pPr>
        <w:pStyle w:val="TH"/>
        <w:rPr>
          <w:ins w:id="1154" w:author="C3-216057" w:date="2021-11-22T16:20:00Z"/>
          <w:rFonts w:cs="Arial"/>
        </w:rPr>
      </w:pPr>
      <w:ins w:id="1155" w:author="C3-216057" w:date="2021-11-22T16:20:00Z">
        <w:r>
          <w:t>Table 5.2.3.3.3.2-1: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887AFF">
        <w:trPr>
          <w:jc w:val="center"/>
          <w:ins w:id="1156"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887AFF">
            <w:pPr>
              <w:pStyle w:val="TAH"/>
              <w:rPr>
                <w:ins w:id="1157" w:author="C3-216057" w:date="2021-11-22T16:20:00Z"/>
              </w:rPr>
            </w:pPr>
            <w:ins w:id="1158" w:author="C3-216057" w:date="2021-11-22T16: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887AFF">
            <w:pPr>
              <w:pStyle w:val="TAH"/>
              <w:rPr>
                <w:ins w:id="1159" w:author="C3-216057" w:date="2021-11-22T16:20:00Z"/>
              </w:rPr>
            </w:pPr>
            <w:ins w:id="1160" w:author="C3-216057" w:date="2021-11-22T16: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887AFF">
            <w:pPr>
              <w:pStyle w:val="TAH"/>
              <w:rPr>
                <w:ins w:id="1161" w:author="C3-216057" w:date="2021-11-22T16:20:00Z"/>
              </w:rPr>
            </w:pPr>
            <w:ins w:id="1162" w:author="C3-216057" w:date="2021-11-22T16: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887AFF">
            <w:pPr>
              <w:pStyle w:val="TAH"/>
              <w:rPr>
                <w:ins w:id="1163" w:author="C3-216057" w:date="2021-11-22T16:20:00Z"/>
              </w:rPr>
            </w:pPr>
            <w:ins w:id="1164" w:author="C3-216057" w:date="2021-11-22T16: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887AFF">
            <w:pPr>
              <w:pStyle w:val="TAH"/>
              <w:rPr>
                <w:ins w:id="1165" w:author="C3-216057" w:date="2021-11-22T16:20:00Z"/>
              </w:rPr>
            </w:pPr>
            <w:ins w:id="1166" w:author="C3-216057" w:date="2021-11-22T16: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887AFF">
            <w:pPr>
              <w:pStyle w:val="TAH"/>
              <w:rPr>
                <w:ins w:id="1167" w:author="C3-216057" w:date="2021-11-22T16:20:00Z"/>
              </w:rPr>
            </w:pPr>
            <w:ins w:id="1168" w:author="C3-216057" w:date="2021-11-22T16:20:00Z">
              <w:r>
                <w:t>Applicability</w:t>
              </w:r>
            </w:ins>
          </w:p>
        </w:tc>
      </w:tr>
      <w:tr w:rsidR="00F630F1" w14:paraId="4A5C55B3" w14:textId="77777777" w:rsidTr="00887AFF">
        <w:trPr>
          <w:jc w:val="center"/>
          <w:ins w:id="1169"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887AFF">
            <w:pPr>
              <w:pStyle w:val="TAL"/>
              <w:rPr>
                <w:ins w:id="1170" w:author="C3-216057" w:date="2021-11-22T16:20:00Z"/>
              </w:rPr>
            </w:pPr>
            <w:ins w:id="1171" w:author="C3-216057" w:date="2021-11-22T16:20:00Z">
              <w:r>
                <w:t>n/a</w:t>
              </w:r>
            </w:ins>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887AFF">
            <w:pPr>
              <w:pStyle w:val="TAL"/>
              <w:rPr>
                <w:ins w:id="1172" w:author="C3-216057" w:date="2021-11-22T16:20:00Z"/>
              </w:rPr>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887AFF">
            <w:pPr>
              <w:pStyle w:val="TAC"/>
              <w:rPr>
                <w:ins w:id="1173" w:author="C3-216057" w:date="2021-11-22T16:20:00Z"/>
              </w:rPr>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887AFF">
            <w:pPr>
              <w:pStyle w:val="TAL"/>
              <w:rPr>
                <w:ins w:id="1174" w:author="C3-216057" w:date="2021-11-22T16: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887AFF">
            <w:pPr>
              <w:pStyle w:val="TAL"/>
              <w:rPr>
                <w:ins w:id="1175" w:author="C3-216057" w:date="2021-11-22T16:20:00Z"/>
              </w:rPr>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887AFF">
            <w:pPr>
              <w:pStyle w:val="TAL"/>
              <w:rPr>
                <w:ins w:id="1176" w:author="C3-216057" w:date="2021-11-22T16:20:00Z"/>
              </w:rPr>
            </w:pPr>
          </w:p>
        </w:tc>
      </w:tr>
    </w:tbl>
    <w:p w14:paraId="53509595" w14:textId="77777777" w:rsidR="00F630F1" w:rsidRDefault="00F630F1" w:rsidP="00F630F1">
      <w:pPr>
        <w:rPr>
          <w:ins w:id="1177" w:author="C3-216057" w:date="2021-11-22T16:20:00Z"/>
        </w:rPr>
      </w:pPr>
    </w:p>
    <w:p w14:paraId="55876200" w14:textId="77777777" w:rsidR="00F630F1" w:rsidRDefault="00F630F1" w:rsidP="00F630F1">
      <w:pPr>
        <w:rPr>
          <w:ins w:id="1178" w:author="C3-216057" w:date="2021-11-22T16:20:00Z"/>
        </w:rPr>
      </w:pPr>
      <w:ins w:id="1179" w:author="C3-216057" w:date="2021-11-22T16:20:00Z">
        <w:r>
          <w:t>This method shall support the request data structures specified in table 5.2.3.3.3.2-2 and the response data structures and response codes specified in table 5.2.3.3.3.2-3.</w:t>
        </w:r>
      </w:ins>
    </w:p>
    <w:p w14:paraId="45C770EB" w14:textId="77777777" w:rsidR="00F630F1" w:rsidRDefault="00F630F1" w:rsidP="00F630F1">
      <w:pPr>
        <w:pStyle w:val="TH"/>
        <w:rPr>
          <w:ins w:id="1180" w:author="C3-216057" w:date="2021-11-22T16:20:00Z"/>
        </w:rPr>
      </w:pPr>
      <w:ins w:id="1181" w:author="C3-216057" w:date="2021-11-22T16:20:00Z">
        <w:r>
          <w:lastRenderedPageBreak/>
          <w:t>Table 5.2.3.3.3.2-2: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887AFF">
        <w:trPr>
          <w:jc w:val="center"/>
          <w:ins w:id="1182" w:author="C3-216057" w:date="2021-11-22T16:2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887AFF">
            <w:pPr>
              <w:pStyle w:val="TAH"/>
              <w:rPr>
                <w:ins w:id="1183" w:author="C3-216057" w:date="2021-11-22T16:20:00Z"/>
              </w:rPr>
            </w:pPr>
            <w:ins w:id="1184" w:author="C3-216057" w:date="2021-11-22T16:20: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887AFF">
            <w:pPr>
              <w:pStyle w:val="TAH"/>
              <w:rPr>
                <w:ins w:id="1185" w:author="C3-216057" w:date="2021-11-22T16:20:00Z"/>
              </w:rPr>
            </w:pPr>
            <w:ins w:id="1186" w:author="C3-216057" w:date="2021-11-22T16:20: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887AFF">
            <w:pPr>
              <w:pStyle w:val="TAH"/>
              <w:rPr>
                <w:ins w:id="1187" w:author="C3-216057" w:date="2021-11-22T16:20:00Z"/>
              </w:rPr>
            </w:pPr>
            <w:ins w:id="1188" w:author="C3-216057" w:date="2021-11-22T16:20: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887AFF">
            <w:pPr>
              <w:pStyle w:val="TAH"/>
              <w:rPr>
                <w:ins w:id="1189" w:author="C3-216057" w:date="2021-11-22T16:20:00Z"/>
              </w:rPr>
            </w:pPr>
            <w:ins w:id="1190" w:author="C3-216057" w:date="2021-11-22T16:20:00Z">
              <w:r>
                <w:t>Description</w:t>
              </w:r>
            </w:ins>
          </w:p>
        </w:tc>
      </w:tr>
      <w:tr w:rsidR="00F630F1" w14:paraId="4E3C53C8" w14:textId="77777777" w:rsidTr="00887AFF">
        <w:trPr>
          <w:jc w:val="center"/>
          <w:ins w:id="1191" w:author="C3-216057" w:date="2021-11-22T16:20:00Z"/>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887AFF">
            <w:pPr>
              <w:pStyle w:val="TAL"/>
              <w:rPr>
                <w:ins w:id="1192" w:author="C3-216057" w:date="2021-11-22T16:20:00Z"/>
              </w:rPr>
            </w:pPr>
            <w:ins w:id="1193" w:author="C3-216057" w:date="2021-11-22T16:20: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887AFF">
            <w:pPr>
              <w:pStyle w:val="TAC"/>
              <w:rPr>
                <w:ins w:id="1194" w:author="C3-216057" w:date="2021-11-22T16:20:00Z"/>
              </w:rPr>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887AFF">
            <w:pPr>
              <w:pStyle w:val="TAL"/>
              <w:rPr>
                <w:ins w:id="1195" w:author="C3-216057" w:date="2021-11-22T16:20:00Z"/>
              </w:rPr>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887AFF">
            <w:pPr>
              <w:pStyle w:val="TAL"/>
              <w:rPr>
                <w:ins w:id="1196" w:author="C3-216057" w:date="2021-11-22T16:20:00Z"/>
              </w:rPr>
            </w:pPr>
          </w:p>
        </w:tc>
      </w:tr>
    </w:tbl>
    <w:p w14:paraId="7B66F333" w14:textId="77777777" w:rsidR="00F630F1" w:rsidRDefault="00F630F1" w:rsidP="00F630F1">
      <w:pPr>
        <w:rPr>
          <w:ins w:id="1197" w:author="C3-216057" w:date="2021-11-22T16:20:00Z"/>
        </w:rPr>
      </w:pPr>
    </w:p>
    <w:p w14:paraId="378CD9AC" w14:textId="77777777" w:rsidR="00F630F1" w:rsidRDefault="00F630F1" w:rsidP="00F630F1">
      <w:pPr>
        <w:pStyle w:val="TH"/>
        <w:rPr>
          <w:ins w:id="1198" w:author="C3-216057" w:date="2021-11-22T16:20:00Z"/>
        </w:rPr>
      </w:pPr>
      <w:ins w:id="1199" w:author="C3-216057" w:date="2021-11-22T16:20:00Z">
        <w:r>
          <w:t>Table 5.2.3.3.3.2-3: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887AFF">
        <w:trPr>
          <w:jc w:val="center"/>
          <w:ins w:id="1200" w:author="C3-216057" w:date="2021-11-22T16:20: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887AFF">
            <w:pPr>
              <w:pStyle w:val="TAH"/>
              <w:rPr>
                <w:ins w:id="1201" w:author="C3-216057" w:date="2021-11-22T16:20:00Z"/>
              </w:rPr>
            </w:pPr>
            <w:ins w:id="1202"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887AFF">
            <w:pPr>
              <w:pStyle w:val="TAH"/>
              <w:rPr>
                <w:ins w:id="1203" w:author="C3-216057" w:date="2021-11-22T16:20:00Z"/>
              </w:rPr>
            </w:pPr>
            <w:ins w:id="1204" w:author="C3-216057" w:date="2021-11-22T16: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887AFF">
            <w:pPr>
              <w:pStyle w:val="TAH"/>
              <w:rPr>
                <w:ins w:id="1205" w:author="C3-216057" w:date="2021-11-22T16:20:00Z"/>
              </w:rPr>
            </w:pPr>
            <w:ins w:id="1206" w:author="C3-216057" w:date="2021-11-22T16: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887AFF">
            <w:pPr>
              <w:pStyle w:val="TAH"/>
              <w:rPr>
                <w:ins w:id="1207" w:author="C3-216057" w:date="2021-11-22T16:20:00Z"/>
              </w:rPr>
            </w:pPr>
            <w:ins w:id="1208" w:author="C3-216057" w:date="2021-11-22T16:20:00Z">
              <w:r>
                <w:t>Response</w:t>
              </w:r>
            </w:ins>
          </w:p>
          <w:p w14:paraId="61063769" w14:textId="77777777" w:rsidR="00F630F1" w:rsidRDefault="00F630F1" w:rsidP="00887AFF">
            <w:pPr>
              <w:pStyle w:val="TAH"/>
              <w:rPr>
                <w:ins w:id="1209" w:author="C3-216057" w:date="2021-11-22T16:20:00Z"/>
              </w:rPr>
            </w:pPr>
            <w:ins w:id="1210" w:author="C3-216057" w:date="2021-11-22T16:20:00Z">
              <w:r>
                <w:t>codes</w:t>
              </w:r>
            </w:ins>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887AFF">
            <w:pPr>
              <w:pStyle w:val="TAH"/>
              <w:rPr>
                <w:ins w:id="1211" w:author="C3-216057" w:date="2021-11-22T16:20:00Z"/>
              </w:rPr>
            </w:pPr>
            <w:ins w:id="1212" w:author="C3-216057" w:date="2021-11-22T16:20:00Z">
              <w:r>
                <w:t>Description</w:t>
              </w:r>
            </w:ins>
          </w:p>
        </w:tc>
      </w:tr>
      <w:tr w:rsidR="00F630F1" w14:paraId="5AA291F9" w14:textId="77777777" w:rsidTr="00887AFF">
        <w:trPr>
          <w:jc w:val="center"/>
          <w:ins w:id="1213" w:author="C3-216057" w:date="2021-11-22T16:20: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887AFF">
            <w:pPr>
              <w:pStyle w:val="TAL"/>
              <w:rPr>
                <w:ins w:id="1214" w:author="C3-216057" w:date="2021-11-22T16:20:00Z"/>
              </w:rPr>
            </w:pPr>
            <w:ins w:id="1215" w:author="C3-216057" w:date="2021-11-22T16:20:00Z">
              <w:r>
                <w:t>n/a</w:t>
              </w:r>
            </w:ins>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887AFF">
            <w:pPr>
              <w:pStyle w:val="TAC"/>
              <w:rPr>
                <w:ins w:id="1216" w:author="C3-216057" w:date="2021-11-22T16:20:00Z"/>
              </w:rPr>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887AFF">
            <w:pPr>
              <w:pStyle w:val="TAL"/>
              <w:rPr>
                <w:ins w:id="1217" w:author="C3-216057" w:date="2021-11-22T16:20:00Z"/>
              </w:rPr>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887AFF">
            <w:pPr>
              <w:pStyle w:val="TAL"/>
              <w:rPr>
                <w:ins w:id="1218" w:author="C3-216057" w:date="2021-11-22T16:20:00Z"/>
              </w:rPr>
            </w:pPr>
            <w:ins w:id="1219" w:author="C3-216057" w:date="2021-11-22T16:20:00Z">
              <w:r>
                <w:t>204 No Content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887AFF">
            <w:pPr>
              <w:pStyle w:val="TAL"/>
              <w:rPr>
                <w:ins w:id="1220" w:author="C3-216057" w:date="2021-11-22T16:20:00Z"/>
              </w:rPr>
            </w:pPr>
            <w:ins w:id="1221" w:author="C3-216057" w:date="2021-11-22T16:20:00Z">
              <w:r>
                <w:t>The Individual DCCF Data Collection Profile resource was deleted successfully.</w:t>
              </w:r>
            </w:ins>
          </w:p>
        </w:tc>
      </w:tr>
      <w:tr w:rsidR="00F630F1" w14:paraId="6421B9AE" w14:textId="77777777" w:rsidTr="00887AFF">
        <w:trPr>
          <w:jc w:val="center"/>
          <w:ins w:id="1222" w:author="C3-216057" w:date="2021-11-22T16:20: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887AFF">
            <w:pPr>
              <w:pStyle w:val="TAL"/>
              <w:rPr>
                <w:ins w:id="1223" w:author="C3-216057" w:date="2021-11-22T16:20:00Z"/>
              </w:rPr>
            </w:pPr>
            <w:ins w:id="1224" w:author="C3-216057" w:date="2021-11-22T16:20: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887AFF">
            <w:pPr>
              <w:pStyle w:val="TAC"/>
              <w:rPr>
                <w:ins w:id="1225" w:author="C3-216057" w:date="2021-11-22T16:20:00Z"/>
              </w:rPr>
            </w:pPr>
            <w:ins w:id="1226"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887AFF">
            <w:pPr>
              <w:pStyle w:val="TAL"/>
              <w:rPr>
                <w:ins w:id="1227" w:author="C3-216057" w:date="2021-11-22T16:20:00Z"/>
              </w:rPr>
            </w:pPr>
            <w:ins w:id="1228"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887AFF">
            <w:pPr>
              <w:pStyle w:val="TAL"/>
              <w:rPr>
                <w:ins w:id="1229" w:author="C3-216057" w:date="2021-11-22T16:20:00Z"/>
              </w:rPr>
            </w:pPr>
            <w:ins w:id="1230" w:author="C3-216057" w:date="2021-11-22T16:20:00Z">
              <w:r>
                <w:t>307 Temporary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887AFF">
            <w:pPr>
              <w:pStyle w:val="TAL"/>
              <w:rPr>
                <w:ins w:id="1231" w:author="C3-216057" w:date="2021-11-22T16:20:00Z"/>
              </w:rPr>
            </w:pPr>
            <w:ins w:id="1232" w:author="C3-216057" w:date="2021-11-22T16:20:00Z">
              <w:r>
                <w:t>Temporary redirection, during Individual DCCF Data Collection Profile deletion. The response shall include a Location header field containing an alternative URI of the resource located in an alternative DCCF (service) instance.</w:t>
              </w:r>
            </w:ins>
          </w:p>
          <w:p w14:paraId="5FDAB369" w14:textId="77777777" w:rsidR="00F630F1" w:rsidRPr="002F33DB" w:rsidRDefault="00F630F1" w:rsidP="00887AFF">
            <w:pPr>
              <w:pStyle w:val="TAL"/>
              <w:rPr>
                <w:ins w:id="1233" w:author="C3-216057" w:date="2021-11-22T16:20:00Z"/>
                <w:strike/>
              </w:rPr>
            </w:pPr>
          </w:p>
        </w:tc>
      </w:tr>
      <w:tr w:rsidR="00F630F1" w14:paraId="169787A1" w14:textId="77777777" w:rsidTr="00887AFF">
        <w:trPr>
          <w:jc w:val="center"/>
          <w:ins w:id="1234" w:author="C3-216057" w:date="2021-11-22T16:20: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887AFF">
            <w:pPr>
              <w:pStyle w:val="TAL"/>
              <w:rPr>
                <w:ins w:id="1235" w:author="C3-216057" w:date="2021-11-22T16:20:00Z"/>
              </w:rPr>
            </w:pPr>
            <w:ins w:id="1236" w:author="C3-216057" w:date="2021-11-22T16:20: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887AFF">
            <w:pPr>
              <w:pStyle w:val="TAC"/>
              <w:rPr>
                <w:ins w:id="1237" w:author="C3-216057" w:date="2021-11-22T16:20:00Z"/>
              </w:rPr>
            </w:pPr>
            <w:ins w:id="1238"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887AFF">
            <w:pPr>
              <w:pStyle w:val="TAL"/>
              <w:rPr>
                <w:ins w:id="1239" w:author="C3-216057" w:date="2021-11-22T16:20:00Z"/>
              </w:rPr>
            </w:pPr>
            <w:ins w:id="1240"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887AFF">
            <w:pPr>
              <w:pStyle w:val="TAL"/>
              <w:rPr>
                <w:ins w:id="1241" w:author="C3-216057" w:date="2021-11-22T16:20:00Z"/>
              </w:rPr>
            </w:pPr>
            <w:ins w:id="1242" w:author="C3-216057" w:date="2021-11-22T16:20:00Z">
              <w:r>
                <w:t>308 Permanent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887AFF">
            <w:pPr>
              <w:pStyle w:val="TAL"/>
              <w:rPr>
                <w:ins w:id="1243" w:author="C3-216057" w:date="2021-11-22T16:20:00Z"/>
              </w:rPr>
            </w:pPr>
            <w:ins w:id="1244" w:author="C3-216057" w:date="2021-11-22T16:20:00Z">
              <w:r>
                <w:t>Permanent redirection, during Individual DCCF Data Collection Profile deletion. The response shall include a Location header field containing an alternative URI of the resource located in an alternative DCCF (service) instance.</w:t>
              </w:r>
            </w:ins>
          </w:p>
          <w:p w14:paraId="459F9803" w14:textId="77777777" w:rsidR="00F630F1" w:rsidRPr="002F33DB" w:rsidRDefault="00F630F1" w:rsidP="00887AFF">
            <w:pPr>
              <w:pStyle w:val="TAL"/>
              <w:rPr>
                <w:ins w:id="1245" w:author="C3-216057" w:date="2021-11-22T16:20:00Z"/>
                <w:strike/>
              </w:rPr>
            </w:pPr>
          </w:p>
        </w:tc>
      </w:tr>
      <w:tr w:rsidR="00F630F1" w14:paraId="456885CE" w14:textId="77777777" w:rsidTr="00887AFF">
        <w:trPr>
          <w:jc w:val="center"/>
          <w:ins w:id="1246" w:author="C3-216057" w:date="2021-11-22T16: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887AFF">
            <w:pPr>
              <w:pStyle w:val="TAN"/>
              <w:rPr>
                <w:ins w:id="1247" w:author="C3-216057" w:date="2021-11-22T16:20:00Z"/>
              </w:rPr>
            </w:pPr>
            <w:ins w:id="1248" w:author="C3-216057" w:date="2021-11-22T16:20:00Z">
              <w:r>
                <w:t>NOTE:</w:t>
              </w:r>
              <w:r>
                <w:rPr>
                  <w:noProof/>
                </w:rPr>
                <w:tab/>
                <w:t xml:space="preserve">The manadatory </w:t>
              </w:r>
              <w:r>
                <w:t>HTTP error status code for the DELETE method listed in Table 5.2.7.1-1 of 3GPP TS 29.500 [4] also apply.</w:t>
              </w:r>
            </w:ins>
          </w:p>
        </w:tc>
      </w:tr>
    </w:tbl>
    <w:p w14:paraId="55E20B8C" w14:textId="77777777" w:rsidR="00F630F1" w:rsidRDefault="00F630F1" w:rsidP="00F630F1">
      <w:pPr>
        <w:pStyle w:val="TH"/>
        <w:rPr>
          <w:ins w:id="1249" w:author="C3-216057" w:date="2021-11-22T16:20:00Z"/>
        </w:rPr>
      </w:pPr>
    </w:p>
    <w:p w14:paraId="5BE1E049" w14:textId="77777777" w:rsidR="00F630F1" w:rsidRDefault="00F630F1" w:rsidP="00F630F1">
      <w:pPr>
        <w:pStyle w:val="TH"/>
        <w:rPr>
          <w:ins w:id="1250" w:author="C3-216057" w:date="2021-11-22T16:20:00Z"/>
        </w:rPr>
      </w:pPr>
      <w:ins w:id="1251" w:author="C3-216057" w:date="2021-11-22T16:20:00Z">
        <w:r>
          <w:t>Table 5.2.3.3.3.2-4: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887AFF">
        <w:trPr>
          <w:jc w:val="center"/>
          <w:ins w:id="1252"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887AFF">
            <w:pPr>
              <w:pStyle w:val="TAH"/>
              <w:rPr>
                <w:ins w:id="1253" w:author="C3-216057" w:date="2021-11-22T16:20:00Z"/>
              </w:rPr>
            </w:pPr>
            <w:ins w:id="1254"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887AFF">
            <w:pPr>
              <w:pStyle w:val="TAH"/>
              <w:rPr>
                <w:ins w:id="1255" w:author="C3-216057" w:date="2021-11-22T16:20:00Z"/>
              </w:rPr>
            </w:pPr>
            <w:ins w:id="1256"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887AFF">
            <w:pPr>
              <w:pStyle w:val="TAH"/>
              <w:rPr>
                <w:ins w:id="1257" w:author="C3-216057" w:date="2021-11-22T16:20:00Z"/>
              </w:rPr>
            </w:pPr>
            <w:ins w:id="1258"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887AFF">
            <w:pPr>
              <w:pStyle w:val="TAH"/>
              <w:rPr>
                <w:ins w:id="1259" w:author="C3-216057" w:date="2021-11-22T16:20:00Z"/>
              </w:rPr>
            </w:pPr>
            <w:ins w:id="1260"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887AFF">
            <w:pPr>
              <w:pStyle w:val="TAH"/>
              <w:rPr>
                <w:ins w:id="1261" w:author="C3-216057" w:date="2021-11-22T16:20:00Z"/>
              </w:rPr>
            </w:pPr>
            <w:ins w:id="1262" w:author="C3-216057" w:date="2021-11-22T16:20:00Z">
              <w:r>
                <w:t>Description</w:t>
              </w:r>
            </w:ins>
          </w:p>
        </w:tc>
      </w:tr>
      <w:tr w:rsidR="00F630F1" w14:paraId="04BE2260" w14:textId="77777777" w:rsidTr="00887AFF">
        <w:trPr>
          <w:jc w:val="center"/>
          <w:ins w:id="1263"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887AFF">
            <w:pPr>
              <w:pStyle w:val="TAL"/>
              <w:rPr>
                <w:ins w:id="1264" w:author="C3-216057" w:date="2021-11-22T16:20:00Z"/>
              </w:rPr>
            </w:pPr>
            <w:ins w:id="1265"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887AFF">
            <w:pPr>
              <w:pStyle w:val="TAL"/>
              <w:rPr>
                <w:ins w:id="1266" w:author="C3-216057" w:date="2021-11-22T16:20:00Z"/>
              </w:rPr>
            </w:pPr>
            <w:ins w:id="1267"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887AFF">
            <w:pPr>
              <w:pStyle w:val="TAC"/>
              <w:rPr>
                <w:ins w:id="1268" w:author="C3-216057" w:date="2021-11-22T16:20:00Z"/>
              </w:rPr>
            </w:pPr>
            <w:ins w:id="1269"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887AFF">
            <w:pPr>
              <w:pStyle w:val="TAL"/>
              <w:rPr>
                <w:ins w:id="1270" w:author="C3-216057" w:date="2021-11-22T16:20:00Z"/>
              </w:rPr>
            </w:pPr>
            <w:ins w:id="1271"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887AFF">
            <w:pPr>
              <w:pStyle w:val="TAL"/>
              <w:rPr>
                <w:ins w:id="1272" w:author="C3-216057" w:date="2021-11-22T16:20:00Z"/>
              </w:rPr>
            </w:pPr>
            <w:ins w:id="1273" w:author="C3-216057" w:date="2021-11-22T16:20:00Z">
              <w:r>
                <w:t>An alternative URI of the resource located in an alternative DCCF (service) instance.</w:t>
              </w:r>
            </w:ins>
          </w:p>
        </w:tc>
      </w:tr>
      <w:tr w:rsidR="00F630F1" w14:paraId="45992A6D" w14:textId="77777777" w:rsidTr="00887AFF">
        <w:trPr>
          <w:jc w:val="center"/>
          <w:ins w:id="1274"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887AFF">
            <w:pPr>
              <w:pStyle w:val="TAL"/>
              <w:rPr>
                <w:ins w:id="1275" w:author="C3-216057" w:date="2021-11-22T16:20:00Z"/>
              </w:rPr>
            </w:pPr>
            <w:ins w:id="1276"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887AFF">
            <w:pPr>
              <w:pStyle w:val="TAL"/>
              <w:rPr>
                <w:ins w:id="1277" w:author="C3-216057" w:date="2021-11-22T16:20:00Z"/>
              </w:rPr>
            </w:pPr>
            <w:ins w:id="1278"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887AFF">
            <w:pPr>
              <w:pStyle w:val="TAC"/>
              <w:rPr>
                <w:ins w:id="1279" w:author="C3-216057" w:date="2021-11-22T16:20:00Z"/>
              </w:rPr>
            </w:pPr>
            <w:ins w:id="1280"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887AFF">
            <w:pPr>
              <w:pStyle w:val="TAL"/>
              <w:rPr>
                <w:ins w:id="1281" w:author="C3-216057" w:date="2021-11-22T16:20:00Z"/>
              </w:rPr>
            </w:pPr>
            <w:ins w:id="1282"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887AFF">
            <w:pPr>
              <w:pStyle w:val="TAL"/>
              <w:rPr>
                <w:ins w:id="1283" w:author="C3-216057" w:date="2021-11-22T16:20:00Z"/>
              </w:rPr>
            </w:pPr>
            <w:ins w:id="1284" w:author="C3-216057" w:date="2021-11-22T16:20:00Z">
              <w:r>
                <w:rPr>
                  <w:lang w:eastAsia="fr-FR"/>
                </w:rPr>
                <w:t>Identifier of the target NF (service) instance towards which the request is redirected.</w:t>
              </w:r>
            </w:ins>
          </w:p>
        </w:tc>
      </w:tr>
    </w:tbl>
    <w:p w14:paraId="1FFD65E6" w14:textId="77777777" w:rsidR="00F630F1" w:rsidRDefault="00F630F1" w:rsidP="00F630F1">
      <w:pPr>
        <w:rPr>
          <w:ins w:id="1285" w:author="C3-216057" w:date="2021-11-22T16:20:00Z"/>
        </w:rPr>
      </w:pPr>
    </w:p>
    <w:p w14:paraId="573AFB46" w14:textId="77777777" w:rsidR="00F630F1" w:rsidRDefault="00F630F1" w:rsidP="00F630F1">
      <w:pPr>
        <w:pStyle w:val="TH"/>
        <w:rPr>
          <w:ins w:id="1286" w:author="C3-216057" w:date="2021-11-22T16:20:00Z"/>
        </w:rPr>
      </w:pPr>
      <w:ins w:id="1287" w:author="C3-216057" w:date="2021-11-22T16:20:00Z">
        <w:r>
          <w:t>Table 5.2.3.3.3.2-5: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887AFF">
        <w:trPr>
          <w:jc w:val="center"/>
          <w:ins w:id="1288"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887AFF">
            <w:pPr>
              <w:pStyle w:val="TAH"/>
              <w:rPr>
                <w:ins w:id="1289" w:author="C3-216057" w:date="2021-11-22T16:20:00Z"/>
              </w:rPr>
            </w:pPr>
            <w:ins w:id="1290"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887AFF">
            <w:pPr>
              <w:pStyle w:val="TAH"/>
              <w:rPr>
                <w:ins w:id="1291" w:author="C3-216057" w:date="2021-11-22T16:20:00Z"/>
              </w:rPr>
            </w:pPr>
            <w:ins w:id="1292"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887AFF">
            <w:pPr>
              <w:pStyle w:val="TAH"/>
              <w:rPr>
                <w:ins w:id="1293" w:author="C3-216057" w:date="2021-11-22T16:20:00Z"/>
              </w:rPr>
            </w:pPr>
            <w:ins w:id="1294"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887AFF">
            <w:pPr>
              <w:pStyle w:val="TAH"/>
              <w:rPr>
                <w:ins w:id="1295" w:author="C3-216057" w:date="2021-11-22T16:20:00Z"/>
              </w:rPr>
            </w:pPr>
            <w:ins w:id="1296"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887AFF">
            <w:pPr>
              <w:pStyle w:val="TAH"/>
              <w:rPr>
                <w:ins w:id="1297" w:author="C3-216057" w:date="2021-11-22T16:20:00Z"/>
              </w:rPr>
            </w:pPr>
            <w:ins w:id="1298" w:author="C3-216057" w:date="2021-11-22T16:20:00Z">
              <w:r>
                <w:t>Description</w:t>
              </w:r>
            </w:ins>
          </w:p>
        </w:tc>
      </w:tr>
      <w:tr w:rsidR="00F630F1" w14:paraId="3123709F" w14:textId="77777777" w:rsidTr="00887AFF">
        <w:trPr>
          <w:jc w:val="center"/>
          <w:ins w:id="1299"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887AFF">
            <w:pPr>
              <w:pStyle w:val="TAL"/>
              <w:rPr>
                <w:ins w:id="1300" w:author="C3-216057" w:date="2021-11-22T16:20:00Z"/>
              </w:rPr>
            </w:pPr>
            <w:ins w:id="1301"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887AFF">
            <w:pPr>
              <w:pStyle w:val="TAL"/>
              <w:rPr>
                <w:ins w:id="1302" w:author="C3-216057" w:date="2021-11-22T16:20:00Z"/>
              </w:rPr>
            </w:pPr>
            <w:ins w:id="1303"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887AFF">
            <w:pPr>
              <w:pStyle w:val="TAC"/>
              <w:rPr>
                <w:ins w:id="1304" w:author="C3-216057" w:date="2021-11-22T16:20:00Z"/>
              </w:rPr>
            </w:pPr>
            <w:ins w:id="1305"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887AFF">
            <w:pPr>
              <w:pStyle w:val="TAL"/>
              <w:rPr>
                <w:ins w:id="1306" w:author="C3-216057" w:date="2021-11-22T16:20:00Z"/>
              </w:rPr>
            </w:pPr>
            <w:ins w:id="1307"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887AFF">
            <w:pPr>
              <w:pStyle w:val="TAL"/>
              <w:rPr>
                <w:ins w:id="1308" w:author="C3-216057" w:date="2021-11-22T16:20:00Z"/>
              </w:rPr>
            </w:pPr>
            <w:ins w:id="1309" w:author="C3-216057" w:date="2021-11-22T16:20:00Z">
              <w:r>
                <w:t>An alternative URI of the resource located in an alternative DCCF (service) instance.</w:t>
              </w:r>
            </w:ins>
          </w:p>
        </w:tc>
      </w:tr>
      <w:tr w:rsidR="00F630F1" w14:paraId="05FD91EF" w14:textId="77777777" w:rsidTr="00887AFF">
        <w:trPr>
          <w:jc w:val="center"/>
          <w:ins w:id="1310"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887AFF">
            <w:pPr>
              <w:pStyle w:val="TAL"/>
              <w:rPr>
                <w:ins w:id="1311" w:author="C3-216057" w:date="2021-11-22T16:20:00Z"/>
              </w:rPr>
            </w:pPr>
            <w:ins w:id="1312"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887AFF">
            <w:pPr>
              <w:pStyle w:val="TAL"/>
              <w:rPr>
                <w:ins w:id="1313" w:author="C3-216057" w:date="2021-11-22T16:20:00Z"/>
              </w:rPr>
            </w:pPr>
            <w:ins w:id="1314"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887AFF">
            <w:pPr>
              <w:pStyle w:val="TAC"/>
              <w:rPr>
                <w:ins w:id="1315" w:author="C3-216057" w:date="2021-11-22T16:20:00Z"/>
              </w:rPr>
            </w:pPr>
            <w:ins w:id="1316"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887AFF">
            <w:pPr>
              <w:pStyle w:val="TAL"/>
              <w:rPr>
                <w:ins w:id="1317" w:author="C3-216057" w:date="2021-11-22T16:20:00Z"/>
              </w:rPr>
            </w:pPr>
            <w:ins w:id="1318"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887AFF">
            <w:pPr>
              <w:pStyle w:val="TAL"/>
              <w:rPr>
                <w:ins w:id="1319" w:author="C3-216057" w:date="2021-11-22T16:20:00Z"/>
              </w:rPr>
            </w:pPr>
            <w:ins w:id="1320" w:author="C3-216057" w:date="2021-11-22T16:20:00Z">
              <w:r>
                <w:rPr>
                  <w:lang w:eastAsia="fr-FR"/>
                </w:rPr>
                <w:t>Identifier of the target NF (service) instance towards which the request is redirected.</w:t>
              </w:r>
            </w:ins>
          </w:p>
        </w:tc>
      </w:tr>
    </w:tbl>
    <w:p w14:paraId="6BD43CD6" w14:textId="77777777" w:rsidR="00F630F1" w:rsidRDefault="00F630F1" w:rsidP="00F630F1">
      <w:pPr>
        <w:rPr>
          <w:ins w:id="1321" w:author="C3-216057" w:date="2021-11-22T16:20:00Z"/>
        </w:rPr>
      </w:pPr>
    </w:p>
    <w:p w14:paraId="482ED4BA" w14:textId="77777777" w:rsidR="00F630F1" w:rsidRDefault="00F630F1" w:rsidP="00F630F1">
      <w:pPr>
        <w:pStyle w:val="5"/>
        <w:rPr>
          <w:ins w:id="1322" w:author="C3-216057" w:date="2021-11-22T16:20:00Z"/>
        </w:rPr>
      </w:pPr>
      <w:ins w:id="1323" w:author="C3-216057" w:date="2021-11-22T16:20:00Z">
        <w:r>
          <w:t>5.2.3.3.4</w:t>
        </w:r>
        <w:r>
          <w:tab/>
          <w:t>Resource Custom Operations</w:t>
        </w:r>
      </w:ins>
    </w:p>
    <w:p w14:paraId="47B0B2FF" w14:textId="47A3CE7E" w:rsidR="00F630F1" w:rsidRPr="00CE45CC" w:rsidRDefault="00F630F1" w:rsidP="00F630F1">
      <w:pPr>
        <w:pStyle w:val="Guidance"/>
        <w:rPr>
          <w:ins w:id="1324" w:author="C3-216057" w:date="2021-11-22T16:20:00Z"/>
          <w:i w:val="0"/>
          <w:color w:val="000000" w:themeColor="text1"/>
        </w:rPr>
      </w:pPr>
      <w:ins w:id="1325" w:author="C3-216057" w:date="2021-11-22T16:20:00Z">
        <w:r w:rsidRPr="00CE45CC">
          <w:rPr>
            <w:i w:val="0"/>
            <w:color w:val="000000" w:themeColor="text1"/>
          </w:rPr>
          <w:t>None in this release of the specification.</w:t>
        </w:r>
      </w:ins>
    </w:p>
    <w:p w14:paraId="3FFF2D0F" w14:textId="77777777" w:rsidR="00E60FE0" w:rsidRDefault="00C872B4">
      <w:pPr>
        <w:pStyle w:val="3"/>
      </w:pPr>
      <w:bookmarkStart w:id="1326" w:name="_Toc73173314"/>
      <w:bookmarkStart w:id="1327" w:name="_Toc85788832"/>
      <w:r>
        <w:t>5.2.4</w:t>
      </w:r>
      <w:r>
        <w:tab/>
        <w:t>Custom Operations without associated resources</w:t>
      </w:r>
      <w:bookmarkEnd w:id="1326"/>
      <w:bookmarkEnd w:id="1327"/>
    </w:p>
    <w:p w14:paraId="3B70749D" w14:textId="77777777" w:rsidR="00E60FE0" w:rsidRDefault="00C872B4">
      <w:pPr>
        <w:pStyle w:val="4"/>
      </w:pPr>
      <w:bookmarkStart w:id="1328" w:name="_Toc73173315"/>
      <w:bookmarkStart w:id="1329" w:name="_Toc85788833"/>
      <w:r>
        <w:t>5.2.4.1</w:t>
      </w:r>
      <w:r>
        <w:tab/>
        <w:t>Overview</w:t>
      </w:r>
      <w:bookmarkEnd w:id="1328"/>
      <w:bookmarkEnd w:id="132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330" w:name="_Toc73173316"/>
      <w:bookmarkStart w:id="1331" w:name="_Toc85788834"/>
      <w:r>
        <w:lastRenderedPageBreak/>
        <w:t>5.2.4.2</w:t>
      </w:r>
      <w:r>
        <w:tab/>
        <w:t>Operation: &lt;operation 1&gt;</w:t>
      </w:r>
      <w:bookmarkEnd w:id="1330"/>
      <w:bookmarkEnd w:id="1331"/>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332" w:name="_Toc73173317"/>
      <w:bookmarkStart w:id="1333" w:name="_Toc85788835"/>
      <w:r>
        <w:t>5.2.4.2.1</w:t>
      </w:r>
      <w:r>
        <w:tab/>
        <w:t>Description</w:t>
      </w:r>
      <w:bookmarkEnd w:id="1332"/>
      <w:bookmarkEnd w:id="1333"/>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1334" w:name="_Toc73173318"/>
      <w:bookmarkStart w:id="1335" w:name="_Toc85788836"/>
      <w:r>
        <w:t>5.2.4.2.2</w:t>
      </w:r>
      <w:r>
        <w:tab/>
        <w:t>Operation Definition</w:t>
      </w:r>
      <w:bookmarkEnd w:id="1334"/>
      <w:bookmarkEnd w:id="133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336" w:name="_Toc73173319"/>
      <w:bookmarkStart w:id="1337" w:name="_Toc85788837"/>
      <w:r>
        <w:t>5.2.4.3</w:t>
      </w:r>
      <w:r>
        <w:tab/>
        <w:t>Operation: &lt; operation 2&gt;</w:t>
      </w:r>
      <w:bookmarkEnd w:id="1336"/>
      <w:bookmarkEnd w:id="133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338" w:name="_Toc73173320"/>
      <w:bookmarkStart w:id="1339" w:name="_Toc85788838"/>
      <w:r>
        <w:t>5.2.5</w:t>
      </w:r>
      <w:r>
        <w:tab/>
        <w:t>Notifications</w:t>
      </w:r>
      <w:bookmarkEnd w:id="1338"/>
      <w:bookmarkEnd w:id="1339"/>
    </w:p>
    <w:p w14:paraId="68FC9F00" w14:textId="77777777" w:rsidR="00E60FE0" w:rsidRDefault="00C872B4">
      <w:pPr>
        <w:pStyle w:val="4"/>
      </w:pPr>
      <w:bookmarkStart w:id="1340" w:name="_Toc73173321"/>
      <w:bookmarkStart w:id="1341" w:name="_Toc85788839"/>
      <w:r>
        <w:t>5.2.5.1</w:t>
      </w:r>
      <w:r>
        <w:tab/>
        <w:t>General</w:t>
      </w:r>
      <w:bookmarkEnd w:id="1340"/>
      <w:bookmarkEnd w:id="134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342" w:name="_Toc73173322"/>
      <w:bookmarkStart w:id="1343" w:name="_Toc85788840"/>
      <w:r>
        <w:t>5.2.5.2</w:t>
      </w:r>
      <w:r>
        <w:tab/>
        <w:t>&lt;notification 1&gt;</w:t>
      </w:r>
      <w:bookmarkEnd w:id="1342"/>
      <w:bookmarkEnd w:id="1343"/>
    </w:p>
    <w:p w14:paraId="18B08187" w14:textId="77777777" w:rsidR="00E60FE0" w:rsidRDefault="00C872B4">
      <w:pPr>
        <w:pStyle w:val="5"/>
        <w:rPr>
          <w:noProof/>
        </w:rPr>
      </w:pPr>
      <w:bookmarkStart w:id="1344" w:name="_Toc73173323"/>
      <w:bookmarkStart w:id="1345" w:name="_Toc85788841"/>
      <w:r>
        <w:t>5.2.5.2</w:t>
      </w:r>
      <w:r>
        <w:rPr>
          <w:noProof/>
        </w:rPr>
        <w:t>.1</w:t>
      </w:r>
      <w:r>
        <w:rPr>
          <w:noProof/>
        </w:rPr>
        <w:tab/>
        <w:t>Description</w:t>
      </w:r>
      <w:bookmarkEnd w:id="1344"/>
      <w:bookmarkEnd w:id="134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346" w:name="_Toc73173324"/>
      <w:bookmarkStart w:id="1347" w:name="_Toc85788842"/>
      <w:r>
        <w:t>5.2.5.2</w:t>
      </w:r>
      <w:r>
        <w:rPr>
          <w:noProof/>
        </w:rPr>
        <w:t>.2</w:t>
      </w:r>
      <w:r>
        <w:rPr>
          <w:noProof/>
        </w:rPr>
        <w:tab/>
        <w:t>Target URI</w:t>
      </w:r>
      <w:bookmarkEnd w:id="1346"/>
      <w:bookmarkEnd w:id="134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348" w:name="_Toc73173325"/>
      <w:bookmarkStart w:id="1349" w:name="_Toc85788843"/>
      <w:r>
        <w:t>5.2.5.2</w:t>
      </w:r>
      <w:r>
        <w:rPr>
          <w:noProof/>
        </w:rPr>
        <w:t>.3</w:t>
      </w:r>
      <w:r>
        <w:rPr>
          <w:noProof/>
        </w:rPr>
        <w:tab/>
        <w:t>Standard Methods</w:t>
      </w:r>
      <w:bookmarkEnd w:id="1348"/>
      <w:bookmarkEnd w:id="134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350" w:name="_Toc73173326"/>
      <w:bookmarkStart w:id="1351" w:name="_Toc85788844"/>
      <w:r>
        <w:lastRenderedPageBreak/>
        <w:t>5.2.5.3</w:t>
      </w:r>
      <w:r>
        <w:tab/>
        <w:t>&lt;notification 2&gt;</w:t>
      </w:r>
      <w:bookmarkEnd w:id="1350"/>
      <w:bookmarkEnd w:id="135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352" w:name="_Toc73173327"/>
      <w:bookmarkStart w:id="1353" w:name="_Toc85788845"/>
      <w:r>
        <w:t>5.2.6</w:t>
      </w:r>
      <w:r>
        <w:tab/>
        <w:t>Data Model</w:t>
      </w:r>
      <w:bookmarkEnd w:id="1352"/>
      <w:bookmarkEnd w:id="1353"/>
    </w:p>
    <w:p w14:paraId="21424218" w14:textId="77777777" w:rsidR="00E60FE0" w:rsidRDefault="00C872B4">
      <w:pPr>
        <w:pStyle w:val="4"/>
      </w:pPr>
      <w:bookmarkStart w:id="1354" w:name="_Toc73173328"/>
      <w:bookmarkStart w:id="1355" w:name="_Toc85788846"/>
      <w:r>
        <w:t>5.2.6.1</w:t>
      </w:r>
      <w:r>
        <w:tab/>
        <w:t>General</w:t>
      </w:r>
      <w:bookmarkEnd w:id="1354"/>
      <w:bookmarkEnd w:id="135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ins w:id="1356" w:author="C3-216452" w:date="2021-11-22T15:35:00Z">
              <w:r>
                <w:t>NdccfDataCollectionProfile</w:t>
              </w:r>
            </w:ins>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ins w:id="1357" w:author="C3-216452" w:date="2021-11-22T15:35:00Z">
              <w:r>
                <w:t>5.2.6.2.2</w:t>
              </w:r>
            </w:ins>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ins w:id="1358" w:author="C3-216452" w:date="2021-11-22T15:35:00Z">
              <w:r>
                <w:rPr>
                  <w:lang w:eastAsia="zh-CN"/>
                </w:rPr>
                <w:t>Represents an Individual DCCF Data Collection Profile resource.</w:t>
              </w:r>
            </w:ins>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ins w:id="1359" w:author="C3-216452" w:date="2021-11-22T15:35:00Z">
              <w:r w:rsidRPr="002A3F7A">
                <w:t>AfEventExposureSubsc</w:t>
              </w:r>
            </w:ins>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ins w:id="1360" w:author="C3-216452" w:date="2021-11-22T15:35:00Z">
              <w:r>
                <w:t>3GPP TS 29.517 [</w:t>
              </w:r>
              <w:r w:rsidRPr="00465A81">
                <w:t>21</w:t>
              </w:r>
              <w:r>
                <w:t>]</w:t>
              </w:r>
            </w:ins>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ins w:id="1361" w:author="C3-216452" w:date="2021-11-22T15:35:00Z">
              <w:r>
                <w:rPr>
                  <w:rFonts w:cs="Arial"/>
                  <w:szCs w:val="18"/>
                </w:rPr>
                <w:t xml:space="preserve">Represents an </w:t>
              </w:r>
              <w:r w:rsidRPr="00465A81">
                <w:rPr>
                  <w:rFonts w:cs="Arial"/>
                  <w:szCs w:val="18"/>
                </w:rPr>
                <w:t>AF event subscription</w:t>
              </w:r>
            </w:ins>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ins w:id="1362"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rPr>
                <w:ins w:id="1363" w:author="C3-216452" w:date="2021-11-22T15:35:00Z"/>
              </w:rPr>
            </w:pPr>
            <w:ins w:id="1364" w:author="C3-216452" w:date="2021-11-22T15:35:00Z">
              <w:r w:rsidRPr="00D276BF">
                <w:t>AmfEventSubscription</w:t>
              </w:r>
            </w:ins>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rPr>
                <w:ins w:id="1365" w:author="C3-216452" w:date="2021-11-22T15:35:00Z"/>
              </w:rPr>
            </w:pPr>
            <w:ins w:id="1366" w:author="C3-216452" w:date="2021-11-22T15:35:00Z">
              <w:r>
                <w:t>3GPP TS 29.518 [</w:t>
              </w:r>
              <w:r w:rsidRPr="00465A81">
                <w:t>19</w:t>
              </w:r>
              <w:r>
                <w:t>]</w:t>
              </w:r>
            </w:ins>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ins w:id="1367" w:author="C3-216452" w:date="2021-11-22T15:35:00Z"/>
                <w:rFonts w:cs="Arial"/>
                <w:szCs w:val="18"/>
              </w:rPr>
            </w:pPr>
            <w:ins w:id="1368" w:author="C3-216452" w:date="2021-11-22T15:35:00Z">
              <w:r>
                <w:rPr>
                  <w:rFonts w:cs="Arial"/>
                  <w:szCs w:val="18"/>
                </w:rPr>
                <w:t>Represents an AMF event subscription.</w:t>
              </w:r>
            </w:ins>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ins w:id="1369" w:author="C3-216452" w:date="2021-11-22T15:35:00Z"/>
                <w:rFonts w:cs="Arial"/>
                <w:szCs w:val="18"/>
              </w:rPr>
            </w:pPr>
          </w:p>
        </w:tc>
      </w:tr>
      <w:tr w:rsidR="005F5483" w14:paraId="4F6E576F" w14:textId="77777777" w:rsidTr="005F5483">
        <w:trPr>
          <w:jc w:val="center"/>
          <w:ins w:id="1370"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rPr>
                <w:ins w:id="1371" w:author="C3-216452" w:date="2021-11-22T15:35:00Z"/>
              </w:rPr>
            </w:pPr>
            <w:ins w:id="1372" w:author="C3-216452" w:date="2021-11-22T15:35:00Z">
              <w:r w:rsidRPr="00D276BF">
                <w:t>EeSubscription</w:t>
              </w:r>
            </w:ins>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rPr>
                <w:ins w:id="1373" w:author="C3-216452" w:date="2021-11-22T15:35:00Z"/>
              </w:rPr>
            </w:pPr>
            <w:ins w:id="1374" w:author="C3-216452" w:date="2021-11-22T15:35:00Z">
              <w:r>
                <w:t>3GPP TS 29.503 [</w:t>
              </w:r>
              <w:r w:rsidRPr="00465A81">
                <w:t>20</w:t>
              </w:r>
              <w:r>
                <w:t>]</w:t>
              </w:r>
            </w:ins>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ins w:id="1375" w:author="C3-216452" w:date="2021-11-22T15:35:00Z"/>
                <w:rFonts w:cs="Arial"/>
                <w:szCs w:val="18"/>
              </w:rPr>
            </w:pPr>
            <w:ins w:id="1376" w:author="C3-216452" w:date="2021-11-22T15:35:00Z">
              <w:r>
                <w:rPr>
                  <w:rFonts w:cs="Arial"/>
                  <w:szCs w:val="18"/>
                </w:rPr>
                <w:t xml:space="preserve">Represents a </w:t>
              </w:r>
              <w:r w:rsidRPr="00465A81">
                <w:rPr>
                  <w:rFonts w:cs="Arial"/>
                  <w:szCs w:val="18"/>
                </w:rPr>
                <w:t>UDM event subscription.</w:t>
              </w:r>
            </w:ins>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ins w:id="1377" w:author="C3-216452" w:date="2021-11-22T15:35:00Z"/>
                <w:rFonts w:cs="Arial"/>
                <w:szCs w:val="18"/>
              </w:rPr>
            </w:pPr>
          </w:p>
        </w:tc>
      </w:tr>
      <w:tr w:rsidR="005F5483" w14:paraId="5FDA16FE" w14:textId="77777777" w:rsidTr="005F5483">
        <w:trPr>
          <w:jc w:val="center"/>
          <w:ins w:id="1378"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rPr>
                <w:ins w:id="1379" w:author="C3-216452" w:date="2021-11-22T15:35:00Z"/>
              </w:rPr>
            </w:pPr>
            <w:ins w:id="1380" w:author="C3-216452" w:date="2021-11-22T15:35:00Z">
              <w:r w:rsidRPr="002A3F7A">
                <w:t>NefEventExposureSubsc</w:t>
              </w:r>
            </w:ins>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rPr>
                <w:ins w:id="1381" w:author="C3-216452" w:date="2021-11-22T15:35:00Z"/>
              </w:rPr>
            </w:pPr>
            <w:ins w:id="1382" w:author="C3-216452" w:date="2021-11-22T15:35:00Z">
              <w:r w:rsidRPr="00F07117">
                <w:t>3GPP TS 29.5</w:t>
              </w:r>
              <w:r>
                <w:t>91</w:t>
              </w:r>
              <w:r w:rsidRPr="00F07117">
                <w:t> </w:t>
              </w:r>
              <w:r w:rsidRPr="00376A4A">
                <w:t>[</w:t>
              </w:r>
              <w:r w:rsidRPr="00465A81">
                <w:t>22</w:t>
              </w:r>
              <w:r w:rsidRPr="00376A4A">
                <w:t>]</w:t>
              </w:r>
            </w:ins>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ins w:id="1383" w:author="C3-216452" w:date="2021-11-22T15:35:00Z"/>
                <w:rFonts w:cs="Arial"/>
                <w:szCs w:val="18"/>
              </w:rPr>
            </w:pPr>
            <w:ins w:id="1384" w:author="C3-216452" w:date="2021-11-22T15:35:00Z">
              <w:r>
                <w:rPr>
                  <w:rFonts w:cs="Arial"/>
                  <w:szCs w:val="18"/>
                </w:rPr>
                <w:t xml:space="preserve">Represents an </w:t>
              </w:r>
              <w:r w:rsidRPr="00465A81">
                <w:rPr>
                  <w:rFonts w:cs="Arial"/>
                  <w:szCs w:val="18"/>
                </w:rPr>
                <w:t>NEF event subscription</w:t>
              </w:r>
              <w:r>
                <w:rPr>
                  <w:rFonts w:cs="Arial"/>
                  <w:szCs w:val="18"/>
                </w:rPr>
                <w:t>.</w:t>
              </w:r>
            </w:ins>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ins w:id="1385" w:author="C3-216452" w:date="2021-11-22T15:35:00Z"/>
                <w:rFonts w:cs="Arial"/>
                <w:szCs w:val="18"/>
              </w:rPr>
            </w:pPr>
          </w:p>
        </w:tc>
      </w:tr>
      <w:tr w:rsidR="005F5483" w14:paraId="545F360D" w14:textId="77777777" w:rsidTr="005F5483">
        <w:trPr>
          <w:jc w:val="center"/>
          <w:ins w:id="1386"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rPr>
                <w:ins w:id="1387" w:author="C3-216452" w:date="2021-11-22T15:35:00Z"/>
              </w:rPr>
            </w:pPr>
            <w:ins w:id="1388" w:author="C3-216452" w:date="2021-11-22T15:35:00Z">
              <w:r>
                <w:t>NfInstanceId</w:t>
              </w:r>
            </w:ins>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rPr>
                <w:ins w:id="1389" w:author="C3-216452" w:date="2021-11-22T15:35:00Z"/>
              </w:rPr>
            </w:pPr>
            <w:ins w:id="1390" w:author="C3-216452" w:date="2021-11-22T15:35:00Z">
              <w:r>
                <w:t>3GPP TS 29.571 [</w:t>
              </w:r>
              <w:r w:rsidRPr="00465A81">
                <w:t>17</w:t>
              </w:r>
              <w:r>
                <w:t>]</w:t>
              </w:r>
            </w:ins>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ins w:id="1391" w:author="C3-216452" w:date="2021-11-22T15:35:00Z"/>
                <w:rFonts w:cs="Arial"/>
                <w:szCs w:val="18"/>
              </w:rPr>
            </w:pPr>
            <w:ins w:id="1392" w:author="C3-216452" w:date="2021-11-22T15:35:00Z">
              <w:r>
                <w:rPr>
                  <w:rFonts w:cs="Arial"/>
                  <w:szCs w:val="18"/>
                </w:rPr>
                <w:t>NF instance identifier.</w:t>
              </w:r>
            </w:ins>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ins w:id="1393" w:author="C3-216452" w:date="2021-11-22T15:35:00Z"/>
                <w:rFonts w:cs="Arial"/>
                <w:szCs w:val="18"/>
              </w:rPr>
            </w:pPr>
          </w:p>
        </w:tc>
      </w:tr>
      <w:tr w:rsidR="005F5483" w14:paraId="12D4642B" w14:textId="77777777" w:rsidTr="005F5483">
        <w:trPr>
          <w:jc w:val="center"/>
          <w:ins w:id="1394"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rPr>
                <w:ins w:id="1395" w:author="C3-216452" w:date="2021-11-22T15:35:00Z"/>
              </w:rPr>
            </w:pPr>
            <w:ins w:id="1396" w:author="C3-216452" w:date="2021-11-22T15:35:00Z">
              <w:r>
                <w:t>NfSetId</w:t>
              </w:r>
            </w:ins>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rPr>
                <w:ins w:id="1397" w:author="C3-216452" w:date="2021-11-22T15:35:00Z"/>
              </w:rPr>
            </w:pPr>
            <w:ins w:id="1398" w:author="C3-216452" w:date="2021-11-22T15:35:00Z">
              <w:r>
                <w:t>3GPP TS 29.571 [</w:t>
              </w:r>
              <w:r w:rsidRPr="00465A81">
                <w:t>17</w:t>
              </w:r>
              <w:r>
                <w:t>]</w:t>
              </w:r>
            </w:ins>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ins w:id="1399" w:author="C3-216452" w:date="2021-11-22T15:35:00Z"/>
                <w:rFonts w:cs="Arial"/>
                <w:szCs w:val="18"/>
              </w:rPr>
            </w:pPr>
            <w:ins w:id="1400" w:author="C3-216452" w:date="2021-11-22T15:35:00Z">
              <w:r>
                <w:rPr>
                  <w:rFonts w:cs="Arial"/>
                  <w:szCs w:val="18"/>
                </w:rPr>
                <w:t>NF Set identifier.</w:t>
              </w:r>
            </w:ins>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ins w:id="1401" w:author="C3-216452" w:date="2021-11-22T15:35:00Z"/>
                <w:rFonts w:cs="Arial"/>
                <w:szCs w:val="18"/>
              </w:rPr>
            </w:pPr>
          </w:p>
        </w:tc>
      </w:tr>
      <w:tr w:rsidR="005F5483" w14:paraId="047034CD" w14:textId="77777777" w:rsidTr="005F5483">
        <w:trPr>
          <w:jc w:val="center"/>
          <w:ins w:id="1402"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rPr>
                <w:ins w:id="1403" w:author="C3-216452" w:date="2021-11-22T15:35:00Z"/>
              </w:rPr>
            </w:pPr>
            <w:ins w:id="1404" w:author="C3-216452" w:date="2021-11-22T15:35:00Z">
              <w:r>
                <w:t>NnwdafEventsSubscription</w:t>
              </w:r>
            </w:ins>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rPr>
                <w:ins w:id="1405" w:author="C3-216452" w:date="2021-11-22T15:35:00Z"/>
              </w:rPr>
            </w:pPr>
            <w:ins w:id="1406" w:author="C3-216452" w:date="2021-11-22T15:35:00Z">
              <w:r w:rsidRPr="00F07117">
                <w:t>3GPP TS 29.520 </w:t>
              </w:r>
              <w:r w:rsidRPr="00376A4A">
                <w:t>[</w:t>
              </w:r>
              <w:r w:rsidRPr="00465A81">
                <w:t>15</w:t>
              </w:r>
              <w:r w:rsidRPr="00376A4A">
                <w:t>]</w:t>
              </w:r>
            </w:ins>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ins w:id="1407" w:author="C3-216452" w:date="2021-11-22T15:35:00Z"/>
                <w:rFonts w:cs="Arial"/>
                <w:szCs w:val="18"/>
              </w:rPr>
            </w:pPr>
            <w:ins w:id="1408" w:author="C3-216452" w:date="2021-11-22T15:35:00Z">
              <w:r w:rsidRPr="00465A81">
                <w:rPr>
                  <w:rFonts w:cs="Arial"/>
                  <w:szCs w:val="18"/>
                </w:rPr>
                <w:t>Represents an NWDAF analytics subscription.</w:t>
              </w:r>
            </w:ins>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ins w:id="1409" w:author="C3-216452" w:date="2021-11-22T15:35:00Z"/>
                <w:rFonts w:cs="Arial"/>
                <w:szCs w:val="18"/>
              </w:rPr>
            </w:pPr>
          </w:p>
        </w:tc>
      </w:tr>
      <w:tr w:rsidR="005F5483" w14:paraId="330D4C09" w14:textId="77777777" w:rsidTr="005F5483">
        <w:trPr>
          <w:jc w:val="center"/>
          <w:ins w:id="1410"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rPr>
                <w:ins w:id="1411" w:author="C3-216452" w:date="2021-11-22T15:35:00Z"/>
              </w:rPr>
            </w:pPr>
            <w:ins w:id="1412" w:author="C3-216452" w:date="2021-11-22T15:35:00Z">
              <w:r w:rsidRPr="00D54FE4">
                <w:t>NsmfEventExposure</w:t>
              </w:r>
            </w:ins>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rPr>
                <w:ins w:id="1413" w:author="C3-216452" w:date="2021-11-22T15:35:00Z"/>
              </w:rPr>
            </w:pPr>
            <w:ins w:id="1414" w:author="C3-216452" w:date="2021-11-22T15:35:00Z">
              <w:r>
                <w:t>3GPP TS 29.508 [</w:t>
              </w:r>
              <w:r w:rsidRPr="00465A81">
                <w:t>18</w:t>
              </w:r>
              <w:r>
                <w:t>]</w:t>
              </w:r>
            </w:ins>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ins w:id="1415" w:author="C3-216452" w:date="2021-11-22T15:35:00Z"/>
                <w:rFonts w:cs="Arial"/>
                <w:szCs w:val="18"/>
              </w:rPr>
            </w:pPr>
            <w:ins w:id="1416" w:author="C3-216452" w:date="2021-11-22T15:35:00Z">
              <w:r>
                <w:rPr>
                  <w:rFonts w:cs="Arial"/>
                  <w:szCs w:val="18"/>
                </w:rPr>
                <w:t xml:space="preserve">Represents an </w:t>
              </w:r>
              <w:r w:rsidRPr="00465A81">
                <w:rPr>
                  <w:rFonts w:cs="Arial"/>
                  <w:szCs w:val="18"/>
                </w:rPr>
                <w:t>SMF event subscription.</w:t>
              </w:r>
            </w:ins>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ins w:id="1417" w:author="C3-216452" w:date="2021-11-22T15:35:00Z"/>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418" w:name="_Toc73173329"/>
      <w:bookmarkStart w:id="1419" w:name="_Toc85788847"/>
      <w:r>
        <w:rPr>
          <w:lang w:val="en-US"/>
        </w:rPr>
        <w:t>5.2.6.2</w:t>
      </w:r>
      <w:r>
        <w:rPr>
          <w:lang w:val="en-US"/>
        </w:rPr>
        <w:tab/>
        <w:t>Structured data types</w:t>
      </w:r>
      <w:bookmarkEnd w:id="1418"/>
      <w:bookmarkEnd w:id="1419"/>
    </w:p>
    <w:p w14:paraId="6BCD8EEA" w14:textId="77777777" w:rsidR="00E60FE0" w:rsidRDefault="00C872B4">
      <w:pPr>
        <w:pStyle w:val="5"/>
      </w:pPr>
      <w:bookmarkStart w:id="1420" w:name="_Toc73173330"/>
      <w:bookmarkStart w:id="1421" w:name="_Toc85788848"/>
      <w:r>
        <w:t>5.2.6.2.1</w:t>
      </w:r>
      <w:r>
        <w:tab/>
        <w:t>Introduction</w:t>
      </w:r>
      <w:bookmarkEnd w:id="1420"/>
      <w:bookmarkEnd w:id="1421"/>
    </w:p>
    <w:p w14:paraId="47F0A1D1" w14:textId="77777777" w:rsidR="00E60FE0" w:rsidRDefault="00C872B4">
      <w:r>
        <w:t>This clause defines the structures to be used in resource representations.</w:t>
      </w:r>
    </w:p>
    <w:p w14:paraId="757C9DAC" w14:textId="77E3D898" w:rsidR="00E60FE0" w:rsidRDefault="00C872B4">
      <w:pPr>
        <w:pStyle w:val="5"/>
      </w:pPr>
      <w:bookmarkStart w:id="1422" w:name="_Toc73173331"/>
      <w:bookmarkStart w:id="1423" w:name="_Toc85788849"/>
      <w:r>
        <w:t>5.2.6.2.2</w:t>
      </w:r>
      <w:r>
        <w:tab/>
        <w:t xml:space="preserve">Type: </w:t>
      </w:r>
      <w:ins w:id="1424" w:author="C3-216452" w:date="2021-11-22T15:36:00Z">
        <w:r w:rsidR="004B6C4C">
          <w:t>NdccfDataCollectionProfile</w:t>
        </w:r>
      </w:ins>
      <w:del w:id="1425" w:author="C3-216452" w:date="2021-11-22T15:36:00Z">
        <w:r w:rsidDel="004B6C4C">
          <w:delText>&lt;TypeName 1&gt;</w:delText>
        </w:r>
      </w:del>
      <w:bookmarkEnd w:id="1422"/>
      <w:bookmarkEnd w:id="1423"/>
    </w:p>
    <w:p w14:paraId="48B9CC04" w14:textId="19BA5D10" w:rsidR="00E60FE0" w:rsidDel="004B6C4C" w:rsidRDefault="00C872B4">
      <w:pPr>
        <w:pStyle w:val="Guidance"/>
        <w:rPr>
          <w:del w:id="1426" w:author="C3-216452" w:date="2021-11-22T15:36:00Z"/>
        </w:rPr>
      </w:pPr>
      <w:del w:id="1427" w:author="C3-216452" w:date="2021-11-22T15:36:00Z">
        <w:r w:rsidDel="004B6C4C">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1AD48B19" w14:textId="428A3168" w:rsidR="00E60FE0" w:rsidDel="004B6C4C" w:rsidRDefault="00C872B4">
      <w:pPr>
        <w:pStyle w:val="Guidance"/>
        <w:rPr>
          <w:del w:id="1428" w:author="C3-216452" w:date="2021-11-22T15:36:00Z"/>
        </w:rPr>
      </w:pPr>
      <w:del w:id="1429" w:author="C3-216452" w:date="2021-11-22T15:36:00Z">
        <w:r w:rsidDel="004B6C4C">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6E90928" w14:textId="4FD0D58D" w:rsidR="00E60FE0" w:rsidDel="004B6C4C" w:rsidRDefault="00C872B4">
      <w:pPr>
        <w:pStyle w:val="Guidance"/>
        <w:rPr>
          <w:del w:id="1430" w:author="C3-216452" w:date="2021-11-22T15:36:00Z"/>
        </w:rPr>
      </w:pPr>
      <w:del w:id="1431" w:author="C3-216452" w:date="2021-11-22T15:36:00Z">
        <w:r w:rsidDel="004B6C4C">
          <w:lastRenderedPageBreak/>
          <w:delText>"P": Presence condition of a data structure in request body. It shall be one of "M" (for Mandatory), "C" (for Conditional) and "O" (for Optional).</w:delText>
        </w:r>
      </w:del>
    </w:p>
    <w:p w14:paraId="151143E3" w14:textId="312BDC31" w:rsidR="00E60FE0" w:rsidDel="004B6C4C" w:rsidRDefault="00C872B4">
      <w:pPr>
        <w:pStyle w:val="Guidance"/>
        <w:rPr>
          <w:del w:id="1432" w:author="C3-216452" w:date="2021-11-22T15:36:00Z"/>
        </w:rPr>
      </w:pPr>
      <w:del w:id="1433" w:author="C3-216452" w:date="2021-11-22T15:36:00Z">
        <w:r w:rsidDel="004B6C4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26614B6" w14:textId="0E781277" w:rsidR="00E60FE0" w:rsidDel="004B6C4C" w:rsidRDefault="00C872B4">
      <w:pPr>
        <w:pStyle w:val="Guidance"/>
        <w:rPr>
          <w:del w:id="1434" w:author="C3-216452" w:date="2021-11-22T15:36:00Z"/>
        </w:rPr>
      </w:pPr>
      <w:del w:id="1435" w:author="C3-216452" w:date="2021-11-22T15:36:00Z">
        <w:r w:rsidDel="004B6C4C">
          <w:delText>"Description": Describes the meaning and use of the attribute and may contain normative statements.</w:delText>
        </w:r>
      </w:del>
    </w:p>
    <w:p w14:paraId="31355B44" w14:textId="7F07EA89" w:rsidR="00E60FE0" w:rsidRDefault="00C872B4">
      <w:pPr>
        <w:pStyle w:val="Guidance"/>
      </w:pPr>
      <w:del w:id="1436" w:author="C3-216452" w:date="2021-11-22T15:36:00Z">
        <w:r w:rsidDel="004B6C4C">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4B6C4C">
          <w:rPr>
            <w:lang w:val="en-US"/>
          </w:rPr>
          <w:delText>If no optional features are defined for an API, the applicability column can be omitted for that API</w:delText>
        </w:r>
      </w:del>
    </w:p>
    <w:p w14:paraId="66FB0EAD" w14:textId="600F5031" w:rsidR="00E60FE0" w:rsidRDefault="00C872B4">
      <w:pPr>
        <w:pStyle w:val="TH"/>
      </w:pPr>
      <w:r>
        <w:rPr>
          <w:noProof/>
        </w:rPr>
        <w:t>Table </w:t>
      </w:r>
      <w:r>
        <w:t xml:space="preserve">5.2.6.2.2-1: </w:t>
      </w:r>
      <w:r>
        <w:rPr>
          <w:noProof/>
        </w:rPr>
        <w:t xml:space="preserve">Definition of type </w:t>
      </w:r>
      <w:ins w:id="1437" w:author="C3-216452" w:date="2021-11-22T15:36:00Z">
        <w:r w:rsidR="004B6C4C">
          <w:t>NdccfDataCollectionProfile</w:t>
        </w:r>
      </w:ins>
      <w:del w:id="1438" w:author="C3-216452" w:date="2021-11-22T15:36:00Z">
        <w:r w:rsidDel="004B6C4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EC2DF90" w:rsidR="00E60FE0" w:rsidRDefault="004B6C4C" w:rsidP="004B6C4C">
            <w:pPr>
              <w:pStyle w:val="TAL"/>
            </w:pPr>
            <w:ins w:id="1439" w:author="C3-216452" w:date="2021-11-22T15:37:00Z">
              <w:r>
                <w:t>anaSub</w:t>
              </w:r>
            </w:ins>
            <w:del w:id="1440" w:author="C3-216452" w:date="2021-11-22T15:37:00Z">
              <w:r w:rsidR="00C872B4" w:rsidDel="004B6C4C">
                <w:delText>&lt;</w:delText>
              </w:r>
              <w:r w:rsidR="00C872B4" w:rsidDel="004B6C4C">
                <w:rPr>
                  <w:i/>
                </w:rPr>
                <w:delText>attribute name</w:delText>
              </w:r>
              <w:r w:rsidR="00C872B4" w:rsidDel="004B6C4C">
                <w:delText>&gt;</w:delText>
              </w:r>
            </w:del>
          </w:p>
        </w:tc>
        <w:tc>
          <w:tcPr>
            <w:tcW w:w="1444" w:type="dxa"/>
            <w:tcBorders>
              <w:top w:val="single" w:sz="4" w:space="0" w:color="auto"/>
              <w:left w:val="single" w:sz="4" w:space="0" w:color="auto"/>
              <w:bottom w:val="single" w:sz="4" w:space="0" w:color="auto"/>
              <w:right w:val="single" w:sz="4" w:space="0" w:color="auto"/>
            </w:tcBorders>
          </w:tcPr>
          <w:p w14:paraId="75EAD4D0" w14:textId="45B048A4" w:rsidR="00E60FE0" w:rsidRDefault="004B6C4C" w:rsidP="004B6C4C">
            <w:pPr>
              <w:pStyle w:val="TAL"/>
            </w:pPr>
            <w:ins w:id="1441" w:author="C3-216452" w:date="2021-11-22T15:37:00Z">
              <w:r>
                <w:rPr>
                  <w:lang w:eastAsia="zh-CN"/>
                </w:rPr>
                <w:t>NnwdafEventsSubscription</w:t>
              </w:r>
            </w:ins>
            <w:del w:id="1442" w:author="C3-216452" w:date="2021-11-22T15:37:00Z">
              <w:r w:rsidR="00C872B4" w:rsidDel="004B6C4C">
                <w:delText>"</w:delText>
              </w:r>
              <w:r w:rsidR="00C872B4" w:rsidDel="004B6C4C">
                <w:rPr>
                  <w:i/>
                </w:rPr>
                <w:delText>&lt;type&gt;</w:delText>
              </w:r>
              <w:r w:rsidR="00C872B4" w:rsidDel="004B6C4C">
                <w:delText>" or "array</w:delText>
              </w:r>
              <w:r w:rsidR="00C872B4" w:rsidDel="004B6C4C">
                <w:rPr>
                  <w:i/>
                </w:rPr>
                <w:delText>(&lt;type&gt;</w:delText>
              </w:r>
              <w:r w:rsidR="00C872B4" w:rsidDel="004B6C4C">
                <w:delText>)" or "map</w:delText>
              </w:r>
              <w:r w:rsidR="00C872B4" w:rsidDel="004B6C4C">
                <w:rPr>
                  <w:i/>
                </w:rPr>
                <w:delText>(&lt;type&gt;</w:delText>
              </w:r>
              <w:r w:rsidR="00C872B4" w:rsidDel="004B6C4C">
                <w:delText>)"</w:delText>
              </w:r>
            </w:del>
          </w:p>
        </w:tc>
        <w:tc>
          <w:tcPr>
            <w:tcW w:w="425" w:type="dxa"/>
            <w:tcBorders>
              <w:top w:val="single" w:sz="4" w:space="0" w:color="auto"/>
              <w:left w:val="single" w:sz="4" w:space="0" w:color="auto"/>
              <w:bottom w:val="single" w:sz="4" w:space="0" w:color="auto"/>
              <w:right w:val="single" w:sz="4" w:space="0" w:color="auto"/>
            </w:tcBorders>
          </w:tcPr>
          <w:p w14:paraId="4CF32354" w14:textId="6C938C0F" w:rsidR="00E60FE0" w:rsidRDefault="004B6C4C" w:rsidP="004B6C4C">
            <w:pPr>
              <w:pStyle w:val="TAC"/>
            </w:pPr>
            <w:ins w:id="1443" w:author="C3-216452" w:date="2021-11-22T15:37:00Z">
              <w:r>
                <w:t>C</w:t>
              </w:r>
            </w:ins>
            <w:del w:id="1444" w:author="C3-216452" w:date="2021-11-22T15:37:00Z">
              <w:r w:rsidR="00C872B4" w:rsidDel="004B6C4C">
                <w:delText>"M", "C" or "O"</w:delText>
              </w:r>
            </w:del>
          </w:p>
        </w:tc>
        <w:tc>
          <w:tcPr>
            <w:tcW w:w="1134" w:type="dxa"/>
            <w:tcBorders>
              <w:top w:val="single" w:sz="4" w:space="0" w:color="auto"/>
              <w:left w:val="single" w:sz="4" w:space="0" w:color="auto"/>
              <w:bottom w:val="single" w:sz="4" w:space="0" w:color="auto"/>
              <w:right w:val="single" w:sz="4" w:space="0" w:color="auto"/>
            </w:tcBorders>
          </w:tcPr>
          <w:p w14:paraId="269F196B" w14:textId="6DE0B3B7" w:rsidR="00E60FE0" w:rsidRDefault="004B6C4C" w:rsidP="004B6C4C">
            <w:pPr>
              <w:pStyle w:val="TAL"/>
            </w:pPr>
            <w:ins w:id="1445" w:author="C3-216452" w:date="2021-11-22T15:38:00Z">
              <w:r>
                <w:t>0..1</w:t>
              </w:r>
            </w:ins>
            <w:del w:id="1446" w:author="C3-216452" w:date="2021-11-22T15:38:00Z">
              <w:r w:rsidR="00C872B4" w:rsidDel="004B6C4C">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rPr>
                <w:ins w:id="1447" w:author="C3-216452" w:date="2021-11-22T17:09:00Z"/>
              </w:rPr>
            </w:pPr>
            <w:ins w:id="1448" w:author="C3-216452" w:date="2021-11-22T15:38:00Z">
              <w:r>
                <w:t>Representation of the analytics events subscription that is used to collect analytics.</w:t>
              </w:r>
            </w:ins>
          </w:p>
          <w:p w14:paraId="409EF7C9" w14:textId="7A776269" w:rsidR="00E60FE0" w:rsidRDefault="004B6C4C" w:rsidP="00F21234">
            <w:pPr>
              <w:pStyle w:val="TAL"/>
              <w:rPr>
                <w:rFonts w:cs="Arial"/>
                <w:szCs w:val="18"/>
              </w:rPr>
            </w:pPr>
            <w:ins w:id="1449" w:author="C3-216452" w:date="2021-11-22T15:38:00Z">
              <w:r>
                <w:t>(NOTE 1)</w:t>
              </w:r>
            </w:ins>
            <w:del w:id="1450" w:author="C3-216452" w:date="2021-11-22T15:38:00Z">
              <w:r w:rsidR="00C872B4" w:rsidDel="004B6C4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ins w:id="1451" w:author="C3-216452" w:date="2021-11-22T15:38:00Z">
              <w:r>
                <w:t>amfDataSub</w:t>
              </w:r>
            </w:ins>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ins w:id="1452" w:author="C3-216452" w:date="2021-11-22T15:38: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ins w:id="1453" w:author="C3-216452" w:date="2021-11-22T15:38:00Z">
              <w:r>
                <w:t>C</w:t>
              </w:r>
            </w:ins>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ins w:id="1454" w:author="C3-216452" w:date="2021-11-22T15:38:00Z">
              <w:r>
                <w:t>0..1</w:t>
              </w:r>
            </w:ins>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rPr>
                <w:ins w:id="1455" w:author="C3-216452" w:date="2021-11-22T15:38:00Z"/>
              </w:rPr>
            </w:pPr>
            <w:ins w:id="1456" w:author="C3-216452" w:date="2021-11-22T15:38:00Z">
              <w:r>
                <w:t>Representation of the AMF Events subscription that is used to collect data.</w:t>
              </w:r>
            </w:ins>
          </w:p>
          <w:p w14:paraId="0333227A" w14:textId="08DEDD59" w:rsidR="00811035" w:rsidRDefault="00811035" w:rsidP="00811035">
            <w:pPr>
              <w:pStyle w:val="TAL"/>
              <w:rPr>
                <w:rFonts w:cs="Arial"/>
                <w:szCs w:val="18"/>
              </w:rPr>
            </w:pPr>
            <w:ins w:id="1457" w:author="C3-216452" w:date="2021-11-22T15:38:00Z">
              <w:r>
                <w:t>(NOTE 1)</w:t>
              </w:r>
            </w:ins>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ins w:id="1458" w:author="C3-216452" w:date="2021-11-22T15:38:00Z">
              <w:r>
                <w:t>smfDataSub</w:t>
              </w:r>
            </w:ins>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59" w:author="C3-216452" w:date="2021-11-22T15:38:00Z"/>
                <w:rFonts w:ascii="Arial" w:hAnsi="Arial"/>
                <w:sz w:val="18"/>
              </w:rPr>
            </w:pPr>
            <w:ins w:id="1460" w:author="C3-216452" w:date="2021-11-22T15:38:00Z">
              <w:r w:rsidRPr="00AB67C9">
                <w:rPr>
                  <w:rFonts w:ascii="Arial" w:hAnsi="Arial"/>
                  <w:sz w:val="18"/>
                </w:rPr>
                <w:t>NsmfEventExposure</w:t>
              </w:r>
            </w:ins>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ins w:id="1461" w:author="C3-216452" w:date="2021-11-22T15:38:00Z">
              <w:r>
                <w:t>C</w:t>
              </w:r>
            </w:ins>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ins w:id="1462" w:author="C3-216452" w:date="2021-11-22T15:38:00Z">
              <w:r>
                <w:t>0..1</w:t>
              </w:r>
            </w:ins>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rPr>
                <w:ins w:id="1463" w:author="C3-216452" w:date="2021-11-22T15:38:00Z"/>
              </w:rPr>
            </w:pPr>
            <w:ins w:id="1464" w:author="C3-216452" w:date="2021-11-22T15:38:00Z">
              <w:r>
                <w:t>Representation of the SMF Events subscription that is used to collect data.</w:t>
              </w:r>
            </w:ins>
          </w:p>
          <w:p w14:paraId="216CDD3A" w14:textId="7C60AD82" w:rsidR="00811035" w:rsidRDefault="00811035" w:rsidP="00811035">
            <w:pPr>
              <w:pStyle w:val="TAL"/>
              <w:rPr>
                <w:rFonts w:cs="Arial"/>
                <w:szCs w:val="18"/>
              </w:rPr>
            </w:pPr>
            <w:ins w:id="1465" w:author="C3-216452" w:date="2021-11-22T15:38:00Z">
              <w:r>
                <w:t>(NOTE 1)</w:t>
              </w:r>
            </w:ins>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ins w:id="1466"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rPr>
                <w:ins w:id="1467" w:author="C3-216452" w:date="2021-11-22T15:39:00Z"/>
              </w:rPr>
            </w:pPr>
            <w:ins w:id="1468" w:author="C3-216452" w:date="2021-11-22T15:39:00Z">
              <w:r>
                <w:t>udmDataSub</w:t>
              </w:r>
            </w:ins>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9" w:author="C3-216452" w:date="2021-11-22T15:39:00Z"/>
                <w:rFonts w:ascii="Arial" w:hAnsi="Arial"/>
                <w:sz w:val="18"/>
              </w:rPr>
            </w:pPr>
            <w:ins w:id="1470" w:author="C3-216452" w:date="2021-11-22T15:39: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rPr>
                <w:ins w:id="1471" w:author="C3-216452" w:date="2021-11-22T15:39:00Z"/>
              </w:rPr>
            </w:pPr>
            <w:ins w:id="1472"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rPr>
                <w:ins w:id="1473" w:author="C3-216452" w:date="2021-11-22T15:39:00Z"/>
              </w:rPr>
            </w:pPr>
            <w:ins w:id="1474"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rPr>
                <w:ins w:id="1475" w:author="C3-216452" w:date="2021-11-22T15:39:00Z"/>
              </w:rPr>
            </w:pPr>
            <w:ins w:id="1476" w:author="C3-216452" w:date="2021-11-22T15:39:00Z">
              <w:r>
                <w:t>Representation of the UDM Events subscription that is used to collect data.</w:t>
              </w:r>
            </w:ins>
          </w:p>
          <w:p w14:paraId="587249F5" w14:textId="525C46BF" w:rsidR="00811035" w:rsidRDefault="00811035" w:rsidP="00811035">
            <w:pPr>
              <w:pStyle w:val="TAL"/>
              <w:rPr>
                <w:ins w:id="1477" w:author="C3-216452" w:date="2021-11-22T15:39:00Z"/>
              </w:rPr>
            </w:pPr>
            <w:ins w:id="1478" w:author="C3-216452" w:date="2021-11-22T15:39:00Z">
              <w:r>
                <w:t>(NOTE 1)</w:t>
              </w:r>
            </w:ins>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ins w:id="1479" w:author="C3-216452" w:date="2021-11-22T15:39:00Z"/>
                <w:rFonts w:cs="Arial"/>
                <w:szCs w:val="18"/>
              </w:rPr>
            </w:pPr>
          </w:p>
        </w:tc>
      </w:tr>
      <w:tr w:rsidR="00811035" w14:paraId="3E9461C8" w14:textId="77777777">
        <w:trPr>
          <w:jc w:val="center"/>
          <w:ins w:id="1480"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rPr>
                <w:ins w:id="1481" w:author="C3-216452" w:date="2021-11-22T15:39:00Z"/>
              </w:rPr>
            </w:pPr>
            <w:ins w:id="1482" w:author="C3-216452" w:date="2021-11-22T15:39:00Z">
              <w:r>
                <w:t>nefDataSub</w:t>
              </w:r>
            </w:ins>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3" w:author="C3-216452" w:date="2021-11-22T15:39:00Z"/>
                <w:rFonts w:ascii="Arial" w:hAnsi="Arial"/>
                <w:sz w:val="18"/>
              </w:rPr>
            </w:pPr>
            <w:ins w:id="1484" w:author="C3-216452" w:date="2021-11-22T15:39: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rPr>
                <w:ins w:id="1485" w:author="C3-216452" w:date="2021-11-22T15:39:00Z"/>
              </w:rPr>
            </w:pPr>
            <w:ins w:id="1486"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rPr>
                <w:ins w:id="1487" w:author="C3-216452" w:date="2021-11-22T15:39:00Z"/>
              </w:rPr>
            </w:pPr>
            <w:ins w:id="1488"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rPr>
                <w:ins w:id="1489" w:author="C3-216452" w:date="2021-11-22T15:39:00Z"/>
              </w:rPr>
            </w:pPr>
            <w:ins w:id="1490" w:author="C3-216452" w:date="2021-11-22T15:39:00Z">
              <w:r>
                <w:t>Representation of the NEF Events subscription that is used to collect data.</w:t>
              </w:r>
            </w:ins>
          </w:p>
          <w:p w14:paraId="110F20F4" w14:textId="732B276F" w:rsidR="00811035" w:rsidRDefault="00811035" w:rsidP="00811035">
            <w:pPr>
              <w:pStyle w:val="TAL"/>
              <w:rPr>
                <w:ins w:id="1491" w:author="C3-216452" w:date="2021-11-22T15:39:00Z"/>
              </w:rPr>
            </w:pPr>
            <w:ins w:id="1492" w:author="C3-216452" w:date="2021-11-22T15:39:00Z">
              <w:r>
                <w:t>(NOTE 1)</w:t>
              </w:r>
            </w:ins>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ins w:id="1493" w:author="C3-216452" w:date="2021-11-22T15:39:00Z"/>
                <w:rFonts w:cs="Arial"/>
                <w:szCs w:val="18"/>
              </w:rPr>
            </w:pPr>
          </w:p>
        </w:tc>
      </w:tr>
      <w:tr w:rsidR="00811035" w14:paraId="038052A2" w14:textId="77777777">
        <w:trPr>
          <w:jc w:val="center"/>
          <w:ins w:id="1494"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rPr>
                <w:ins w:id="1495" w:author="C3-216452" w:date="2021-11-22T15:39:00Z"/>
              </w:rPr>
            </w:pPr>
            <w:ins w:id="1496" w:author="C3-216452" w:date="2021-11-22T15:39:00Z">
              <w:r>
                <w:t>afDataSub</w:t>
              </w:r>
            </w:ins>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7" w:author="C3-216452" w:date="2021-11-22T15:39:00Z"/>
                <w:rFonts w:ascii="Arial" w:hAnsi="Arial"/>
                <w:sz w:val="18"/>
              </w:rPr>
            </w:pPr>
            <w:ins w:id="1498" w:author="C3-216452" w:date="2021-11-22T15:39: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rPr>
                <w:ins w:id="1499" w:author="C3-216452" w:date="2021-11-22T15:39:00Z"/>
              </w:rPr>
            </w:pPr>
            <w:ins w:id="1500"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rPr>
                <w:ins w:id="1501" w:author="C3-216452" w:date="2021-11-22T15:39:00Z"/>
              </w:rPr>
            </w:pPr>
            <w:ins w:id="1502"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rPr>
                <w:ins w:id="1503" w:author="C3-216452" w:date="2021-11-22T15:39:00Z"/>
              </w:rPr>
            </w:pPr>
            <w:ins w:id="1504" w:author="C3-216452" w:date="2021-11-22T15:39:00Z">
              <w:r>
                <w:t>Representation of the AF Events subscription that is used to collect data.</w:t>
              </w:r>
            </w:ins>
          </w:p>
          <w:p w14:paraId="6B19EE7F" w14:textId="28292580" w:rsidR="00811035" w:rsidRDefault="00811035" w:rsidP="00811035">
            <w:pPr>
              <w:pStyle w:val="TAL"/>
              <w:rPr>
                <w:ins w:id="1505" w:author="C3-216452" w:date="2021-11-22T15:39:00Z"/>
              </w:rPr>
            </w:pPr>
            <w:ins w:id="1506" w:author="C3-216452" w:date="2021-11-22T15:39:00Z">
              <w:r>
                <w:t>(NOTE 1)</w:t>
              </w:r>
            </w:ins>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ins w:id="1507" w:author="C3-216452" w:date="2021-11-22T15:39:00Z"/>
                <w:rFonts w:cs="Arial"/>
                <w:szCs w:val="18"/>
              </w:rPr>
            </w:pPr>
          </w:p>
        </w:tc>
      </w:tr>
      <w:tr w:rsidR="00811035" w14:paraId="0D65D732" w14:textId="77777777">
        <w:trPr>
          <w:jc w:val="center"/>
          <w:ins w:id="1508"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rPr>
                <w:ins w:id="1509" w:author="C3-216452" w:date="2021-11-22T15:39:00Z"/>
              </w:rPr>
            </w:pPr>
            <w:ins w:id="1510" w:author="C3-216452" w:date="2021-11-22T15:39:00Z">
              <w:r>
                <w:t>nwdafId</w:t>
              </w:r>
            </w:ins>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1" w:author="C3-216452" w:date="2021-11-22T15:39:00Z"/>
                <w:rFonts w:ascii="Arial" w:hAnsi="Arial"/>
                <w:sz w:val="18"/>
              </w:rPr>
            </w:pPr>
            <w:ins w:id="1512" w:author="C3-216452" w:date="2021-11-22T15:39:00Z">
              <w:r>
                <w:t>NfInstanceId</w:t>
              </w:r>
            </w:ins>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rPr>
                <w:ins w:id="1513" w:author="C3-216452" w:date="2021-11-22T15:39:00Z"/>
              </w:rPr>
            </w:pPr>
            <w:ins w:id="1514"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rPr>
                <w:ins w:id="1515" w:author="C3-216452" w:date="2021-11-22T15:39:00Z"/>
              </w:rPr>
            </w:pPr>
            <w:ins w:id="1516"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rPr>
                <w:ins w:id="1517" w:author="C3-216452" w:date="2021-11-22T15:39:00Z"/>
              </w:rPr>
            </w:pPr>
            <w:ins w:id="1518" w:author="C3-216452" w:date="2021-11-22T15:39:00Z">
              <w:r>
                <w:t>NF instance identifier of the NWDAF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ins w:id="1519" w:author="C3-216452" w:date="2021-11-22T15:39:00Z"/>
                <w:rFonts w:cs="Arial"/>
                <w:szCs w:val="18"/>
              </w:rPr>
            </w:pPr>
          </w:p>
        </w:tc>
      </w:tr>
      <w:tr w:rsidR="00811035" w14:paraId="2B88BC80" w14:textId="77777777">
        <w:trPr>
          <w:jc w:val="center"/>
          <w:ins w:id="1520"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rPr>
                <w:ins w:id="1521" w:author="C3-216452" w:date="2021-11-22T15:39:00Z"/>
              </w:rPr>
            </w:pPr>
            <w:ins w:id="1522" w:author="C3-216452" w:date="2021-11-22T15:39:00Z">
              <w:r>
                <w:t>adrfId</w:t>
              </w:r>
            </w:ins>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3" w:author="C3-216452" w:date="2021-11-22T15:39:00Z"/>
                <w:rFonts w:ascii="Arial" w:hAnsi="Arial"/>
                <w:sz w:val="18"/>
              </w:rPr>
            </w:pPr>
            <w:ins w:id="1524" w:author="C3-216452" w:date="2021-11-22T15:39:00Z">
              <w:r>
                <w:t>NfInstanceId</w:t>
              </w:r>
            </w:ins>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rPr>
                <w:ins w:id="1525" w:author="C3-216452" w:date="2021-11-22T15:39:00Z"/>
              </w:rPr>
            </w:pPr>
            <w:ins w:id="1526"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rPr>
                <w:ins w:id="1527" w:author="C3-216452" w:date="2021-11-22T15:39:00Z"/>
              </w:rPr>
            </w:pPr>
            <w:ins w:id="1528"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rPr>
                <w:ins w:id="1529" w:author="C3-216452" w:date="2021-11-22T15:39:00Z"/>
              </w:rPr>
            </w:pPr>
            <w:ins w:id="1530" w:author="C3-216452" w:date="2021-11-22T15:39:00Z">
              <w:r>
                <w:t>NF instance identifier of the ADRF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ins w:id="1531" w:author="C3-216452" w:date="2021-11-22T15:39:00Z"/>
                <w:rFonts w:cs="Arial"/>
                <w:szCs w:val="18"/>
              </w:rPr>
            </w:pPr>
          </w:p>
        </w:tc>
      </w:tr>
      <w:tr w:rsidR="00811035" w14:paraId="3FDC9A05" w14:textId="77777777">
        <w:trPr>
          <w:jc w:val="center"/>
          <w:ins w:id="1532"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rPr>
                <w:ins w:id="1533" w:author="C3-216452" w:date="2021-11-22T15:39:00Z"/>
              </w:rPr>
            </w:pPr>
            <w:ins w:id="1534" w:author="C3-216452" w:date="2021-11-22T15:39:00Z">
              <w:r>
                <w:t>nwdafSetId</w:t>
              </w:r>
            </w:ins>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5" w:author="C3-216452" w:date="2021-11-22T15:39:00Z"/>
                <w:rFonts w:ascii="Arial" w:hAnsi="Arial"/>
                <w:sz w:val="18"/>
              </w:rPr>
            </w:pPr>
            <w:ins w:id="1536" w:author="C3-216452" w:date="2021-11-22T15:39:00Z">
              <w:r>
                <w:t>NfSetId</w:t>
              </w:r>
            </w:ins>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rPr>
                <w:ins w:id="1537" w:author="C3-216452" w:date="2021-11-22T15:39:00Z"/>
              </w:rPr>
            </w:pPr>
            <w:ins w:id="1538"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rPr>
                <w:ins w:id="1539" w:author="C3-216452" w:date="2021-11-22T15:39:00Z"/>
              </w:rPr>
            </w:pPr>
            <w:ins w:id="1540"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rPr>
                <w:ins w:id="1541" w:author="C3-216452" w:date="2021-11-22T15:39:00Z"/>
              </w:rPr>
            </w:pPr>
            <w:ins w:id="1542" w:author="C3-216452" w:date="2021-11-22T15:39:00Z">
              <w:r>
                <w:t>Identifier of the set of the NWDAF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ins w:id="1543" w:author="C3-216452" w:date="2021-11-22T15:39:00Z"/>
                <w:rFonts w:cs="Arial"/>
                <w:szCs w:val="18"/>
              </w:rPr>
            </w:pPr>
          </w:p>
        </w:tc>
      </w:tr>
      <w:tr w:rsidR="00811035" w14:paraId="4DA2695B" w14:textId="77777777">
        <w:trPr>
          <w:jc w:val="center"/>
          <w:ins w:id="1544"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rPr>
                <w:ins w:id="1545" w:author="C3-216452" w:date="2021-11-22T15:39:00Z"/>
              </w:rPr>
            </w:pPr>
            <w:ins w:id="1546" w:author="C3-216452" w:date="2021-11-22T15:39:00Z">
              <w:r>
                <w:t>adrfSetId</w:t>
              </w:r>
            </w:ins>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7" w:author="C3-216452" w:date="2021-11-22T15:39:00Z"/>
                <w:rFonts w:ascii="Arial" w:hAnsi="Arial"/>
                <w:sz w:val="18"/>
              </w:rPr>
            </w:pPr>
            <w:ins w:id="1548" w:author="C3-216452" w:date="2021-11-22T15:39:00Z">
              <w:r>
                <w:t>NfSetId</w:t>
              </w:r>
            </w:ins>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rPr>
                <w:ins w:id="1549" w:author="C3-216452" w:date="2021-11-22T15:39:00Z"/>
              </w:rPr>
            </w:pPr>
            <w:ins w:id="1550"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rPr>
                <w:ins w:id="1551" w:author="C3-216452" w:date="2021-11-22T15:39:00Z"/>
              </w:rPr>
            </w:pPr>
            <w:ins w:id="1552"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rPr>
                <w:ins w:id="1553" w:author="C3-216452" w:date="2021-11-22T15:39:00Z"/>
              </w:rPr>
            </w:pPr>
            <w:ins w:id="1554" w:author="C3-216452" w:date="2021-11-22T15:39:00Z">
              <w:r>
                <w:t>Identifier of the set of the ADRF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ins w:id="1555" w:author="C3-216452" w:date="2021-11-22T15:39:00Z"/>
                <w:rFonts w:cs="Arial"/>
                <w:szCs w:val="18"/>
              </w:rPr>
            </w:pPr>
          </w:p>
        </w:tc>
      </w:tr>
      <w:tr w:rsidR="00811035" w14:paraId="0D457A1F" w14:textId="77777777" w:rsidTr="00145952">
        <w:trPr>
          <w:jc w:val="center"/>
          <w:ins w:id="1556" w:author="C3-216452" w:date="2021-11-22T15:39:00Z"/>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rPr>
                <w:ins w:id="1557" w:author="C3-216452" w:date="2021-11-22T15:39:00Z"/>
              </w:rPr>
            </w:pPr>
            <w:ins w:id="1558" w:author="C3-216452" w:date="2021-11-22T15:39:00Z">
              <w:r>
                <w:t>NOTE 1:</w:t>
              </w:r>
              <w:r>
                <w:tab/>
                <w:t>Only one of these attributes shall be provided.</w:t>
              </w:r>
            </w:ins>
          </w:p>
          <w:p w14:paraId="3A634471" w14:textId="37794EE6" w:rsidR="00811035" w:rsidRDefault="00811035" w:rsidP="00811035">
            <w:pPr>
              <w:pStyle w:val="TAL"/>
              <w:rPr>
                <w:ins w:id="1559" w:author="C3-216452" w:date="2021-11-22T15:39:00Z"/>
                <w:rFonts w:cs="Arial"/>
                <w:szCs w:val="18"/>
              </w:rPr>
            </w:pPr>
            <w:ins w:id="1560" w:author="C3-216452" w:date="2021-11-22T15:39:00Z">
              <w:r>
                <w:t>NOTE 2:</w:t>
              </w:r>
              <w:r>
                <w:tab/>
                <w:t>Only one of these attributes shall be provided.</w:t>
              </w:r>
            </w:ins>
          </w:p>
        </w:tc>
      </w:tr>
    </w:tbl>
    <w:p w14:paraId="6E3F7894" w14:textId="77777777" w:rsidR="00E60FE0" w:rsidRDefault="00E60FE0">
      <w:pPr>
        <w:rPr>
          <w:ins w:id="1561" w:author="C3-216452" w:date="2021-11-22T15:40:00Z"/>
        </w:rPr>
      </w:pPr>
    </w:p>
    <w:p w14:paraId="229C379F" w14:textId="717E439A" w:rsidR="00811035" w:rsidRPr="00811035" w:rsidRDefault="00811035" w:rsidP="00811035">
      <w:pPr>
        <w:pStyle w:val="EditorsNote"/>
      </w:pPr>
      <w:ins w:id="1562" w:author="C3-216452" w:date="2021-11-22T15:40:00Z">
        <w:r>
          <w:t>Editor's Note:</w:t>
        </w:r>
        <w:r>
          <w:tab/>
          <w:t>It is FFS to check whether further types of data sources/subscriptions are applicable.</w:t>
        </w:r>
      </w:ins>
    </w:p>
    <w:p w14:paraId="1401ACB8" w14:textId="4298EFD8" w:rsidR="00E60FE0" w:rsidDel="00CC1C06" w:rsidRDefault="00C872B4">
      <w:pPr>
        <w:pStyle w:val="5"/>
        <w:rPr>
          <w:del w:id="1563" w:author="C3-216452" w:date="2021-11-22T15:40:00Z"/>
        </w:rPr>
      </w:pPr>
      <w:bookmarkStart w:id="1564" w:name="_Toc73173332"/>
      <w:bookmarkStart w:id="1565" w:name="_Toc85788850"/>
      <w:del w:id="1566" w:author="C3-216452" w:date="2021-11-22T15:40:00Z">
        <w:r w:rsidDel="00CC1C06">
          <w:lastRenderedPageBreak/>
          <w:delText>5.2.6.2.3</w:delText>
        </w:r>
        <w:r w:rsidDel="00CC1C06">
          <w:tab/>
          <w:delText>Type: &lt;TypeName 2&gt;</w:delText>
        </w:r>
        <w:bookmarkEnd w:id="1564"/>
        <w:bookmarkEnd w:id="1565"/>
      </w:del>
    </w:p>
    <w:p w14:paraId="1F4BD880" w14:textId="3F8818E5" w:rsidR="00E60FE0" w:rsidDel="00CC1C06" w:rsidRDefault="00C872B4">
      <w:pPr>
        <w:pStyle w:val="Guidance"/>
        <w:rPr>
          <w:del w:id="1567" w:author="C3-216452" w:date="2021-11-22T15:40:00Z"/>
        </w:rPr>
      </w:pPr>
      <w:del w:id="1568" w:author="C3-216452" w:date="2021-11-22T15:40:00Z">
        <w:r w:rsidDel="00CC1C06">
          <w:delText>And so on if there are more types to specify.</w:delText>
        </w:r>
      </w:del>
    </w:p>
    <w:p w14:paraId="3BBD6F2E" w14:textId="77777777" w:rsidR="00E60FE0" w:rsidRDefault="00C872B4">
      <w:pPr>
        <w:pStyle w:val="4"/>
        <w:rPr>
          <w:lang w:val="en-US"/>
        </w:rPr>
      </w:pPr>
      <w:bookmarkStart w:id="1569" w:name="_Toc73173333"/>
      <w:bookmarkStart w:id="1570" w:name="_Toc85788851"/>
      <w:r>
        <w:rPr>
          <w:lang w:val="en-US"/>
        </w:rPr>
        <w:t>5.2.6.3</w:t>
      </w:r>
      <w:r>
        <w:rPr>
          <w:lang w:val="en-US"/>
        </w:rPr>
        <w:tab/>
        <w:t>Simple data types and enumerations</w:t>
      </w:r>
      <w:bookmarkEnd w:id="1569"/>
      <w:bookmarkEnd w:id="1570"/>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571" w:name="_Toc73173334"/>
      <w:bookmarkStart w:id="1572" w:name="_Toc85788852"/>
      <w:r>
        <w:t>5.2.6.3.1</w:t>
      </w:r>
      <w:r>
        <w:tab/>
        <w:t>Introduction</w:t>
      </w:r>
      <w:bookmarkEnd w:id="1571"/>
      <w:bookmarkEnd w:id="157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573" w:name="_Toc73173335"/>
      <w:bookmarkStart w:id="1574" w:name="_Toc85788853"/>
      <w:r>
        <w:t>5.2.6.3.2</w:t>
      </w:r>
      <w:r>
        <w:tab/>
        <w:t>Simple data types</w:t>
      </w:r>
      <w:bookmarkEnd w:id="1573"/>
      <w:bookmarkEnd w:id="1574"/>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575" w:name="_Toc73173336"/>
      <w:bookmarkStart w:id="1576" w:name="_Toc85788854"/>
      <w:r>
        <w:t>5.2.6.3.3</w:t>
      </w:r>
      <w:r>
        <w:tab/>
        <w:t>Enumeration: &lt;EnumType1&gt;</w:t>
      </w:r>
      <w:bookmarkEnd w:id="1575"/>
      <w:bookmarkEnd w:id="1576"/>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577" w:name="_Toc73173337"/>
      <w:bookmarkStart w:id="1578" w:name="_Toc85788855"/>
      <w:r>
        <w:t>5.2.6.3.4</w:t>
      </w:r>
      <w:r>
        <w:tab/>
        <w:t>Enumeration: &lt;EnumType2&gt;</w:t>
      </w:r>
      <w:bookmarkEnd w:id="1577"/>
      <w:bookmarkEnd w:id="1578"/>
    </w:p>
    <w:p w14:paraId="60C284D4" w14:textId="77777777" w:rsidR="00E60FE0" w:rsidRDefault="00C872B4">
      <w:pPr>
        <w:pStyle w:val="Guidance"/>
      </w:pPr>
      <w:r>
        <w:t>And so on if there are more enumerations to define.</w:t>
      </w:r>
    </w:p>
    <w:p w14:paraId="216EAB6F" w14:textId="77777777" w:rsidR="00E60FE0" w:rsidRDefault="00C872B4">
      <w:pPr>
        <w:pStyle w:val="4"/>
        <w:rPr>
          <w:ins w:id="1579" w:author="C3-216452" w:date="2021-11-22T15:41:00Z"/>
          <w:lang w:eastAsia="zh-CN"/>
        </w:rPr>
      </w:pPr>
      <w:bookmarkStart w:id="1580" w:name="_Toc73173338"/>
      <w:bookmarkStart w:id="1581" w:name="_Toc857888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0"/>
      <w:bookmarkEnd w:id="1581"/>
    </w:p>
    <w:p w14:paraId="3B48A68E" w14:textId="0FF8DAA9" w:rsidR="00F03031" w:rsidRPr="00F03031" w:rsidRDefault="00F03031" w:rsidP="00F03031">
      <w:ins w:id="1582" w:author="C3-216452" w:date="2021-11-22T15:41:00Z">
        <w:r>
          <w:t>None in this release of the specification.</w:t>
        </w:r>
      </w:ins>
    </w:p>
    <w:p w14:paraId="2DB382D0" w14:textId="08037FFF" w:rsidR="00E60FE0" w:rsidDel="00F03031" w:rsidRDefault="00C872B4">
      <w:pPr>
        <w:pStyle w:val="5"/>
        <w:rPr>
          <w:del w:id="1583" w:author="C3-216452" w:date="2021-11-22T15:41:00Z"/>
        </w:rPr>
      </w:pPr>
      <w:bookmarkStart w:id="1584" w:name="_Toc73173339"/>
      <w:bookmarkStart w:id="1585" w:name="_Toc85788857"/>
      <w:del w:id="1586" w:author="C3-216452" w:date="2021-11-22T15:41:00Z">
        <w:r w:rsidDel="00F03031">
          <w:delText>5.2.6.4.1</w:delText>
        </w:r>
        <w:r w:rsidDel="00F03031">
          <w:tab/>
          <w:delText>Type: &lt;TypeName 1&gt;</w:delText>
        </w:r>
        <w:bookmarkEnd w:id="1584"/>
        <w:bookmarkEnd w:id="1585"/>
      </w:del>
    </w:p>
    <w:p w14:paraId="5AAE35F6" w14:textId="293EB785" w:rsidR="00E60FE0" w:rsidDel="00F03031" w:rsidRDefault="00C872B4">
      <w:pPr>
        <w:pStyle w:val="Guidance"/>
        <w:rPr>
          <w:del w:id="1587" w:author="C3-216452" w:date="2021-11-22T15:41:00Z"/>
        </w:rPr>
      </w:pPr>
      <w:del w:id="1588" w:author="C3-216452" w:date="2021-11-22T15:41:00Z">
        <w:r w:rsidDel="00F0303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858F462" w14:textId="3FE5FF03" w:rsidR="00E60FE0" w:rsidDel="00F03031" w:rsidRDefault="00C872B4">
      <w:pPr>
        <w:pStyle w:val="Guidance"/>
        <w:rPr>
          <w:del w:id="1589" w:author="C3-216452" w:date="2021-11-22T15:41:00Z"/>
        </w:rPr>
      </w:pPr>
      <w:del w:id="1590" w:author="C3-216452" w:date="2021-11-22T15:41:00Z">
        <w:r w:rsidDel="00F0303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37A44186" w14:textId="24253E84" w:rsidR="00E60FE0" w:rsidDel="00F03031" w:rsidRDefault="00C872B4">
      <w:pPr>
        <w:pStyle w:val="Guidance"/>
        <w:rPr>
          <w:del w:id="1591" w:author="C3-216452" w:date="2021-11-22T15:41:00Z"/>
        </w:rPr>
      </w:pPr>
      <w:del w:id="1592" w:author="C3-216452" w:date="2021-11-22T15:41:00Z">
        <w:r w:rsidDel="00F0303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727710" w14:textId="33F577A2" w:rsidR="00E60FE0" w:rsidDel="00F03031" w:rsidRDefault="00C872B4">
      <w:pPr>
        <w:pStyle w:val="Guidance"/>
        <w:rPr>
          <w:del w:id="1593" w:author="C3-216452" w:date="2021-11-22T15:41:00Z"/>
        </w:rPr>
      </w:pPr>
      <w:del w:id="1594" w:author="C3-216452" w:date="2021-11-22T15:41:00Z">
        <w:r w:rsidDel="00F03031">
          <w:lastRenderedPageBreak/>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94E824B" w14:textId="498159AC" w:rsidR="00E60FE0" w:rsidDel="00F03031" w:rsidRDefault="00C872B4">
      <w:pPr>
        <w:pStyle w:val="Guidance"/>
        <w:rPr>
          <w:del w:id="1595" w:author="C3-216452" w:date="2021-11-22T15:41:00Z"/>
        </w:rPr>
      </w:pPr>
      <w:del w:id="1596" w:author="C3-216452" w:date="2021-11-22T15:41:00Z">
        <w:r w:rsidDel="00F0303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63E95D26" w14:textId="3F204D80" w:rsidR="00E60FE0" w:rsidDel="00F03031" w:rsidRDefault="00C872B4">
      <w:pPr>
        <w:pStyle w:val="Guidance"/>
        <w:rPr>
          <w:del w:id="1597" w:author="C3-216452" w:date="2021-11-22T15:41:00Z"/>
        </w:rPr>
      </w:pPr>
      <w:del w:id="1598" w:author="C3-216452" w:date="2021-11-22T15:41:00Z">
        <w:r w:rsidDel="00F0303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AA755D9" w14:textId="4A16C987" w:rsidR="00E60FE0" w:rsidDel="00F03031" w:rsidRDefault="00C872B4">
      <w:pPr>
        <w:pStyle w:val="Guidance"/>
        <w:rPr>
          <w:del w:id="1599" w:author="C3-216452" w:date="2021-11-22T15:41:00Z"/>
        </w:rPr>
      </w:pPr>
      <w:del w:id="1600" w:author="C3-216452" w:date="2021-11-22T15:41:00Z">
        <w:r w:rsidDel="00F03031">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0950D8B" w14:textId="4F03648E" w:rsidR="00E60FE0" w:rsidDel="00F03031" w:rsidRDefault="00C872B4">
      <w:pPr>
        <w:pStyle w:val="Guidance"/>
        <w:rPr>
          <w:del w:id="1601" w:author="C3-216452" w:date="2021-11-22T15:41:00Z"/>
        </w:rPr>
      </w:pPr>
      <w:del w:id="1602" w:author="C3-216452" w:date="2021-11-22T15:41:00Z">
        <w:r w:rsidDel="00F03031">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013571AE" w14:textId="6B0EFAE2" w:rsidR="00E60FE0" w:rsidDel="00F03031" w:rsidRDefault="00C872B4">
      <w:pPr>
        <w:pStyle w:val="TH"/>
        <w:rPr>
          <w:del w:id="1603" w:author="C3-216452" w:date="2021-11-22T15:41:00Z"/>
        </w:rPr>
      </w:pPr>
      <w:del w:id="1604" w:author="C3-216452" w:date="2021-11-22T15:41:00Z">
        <w:r w:rsidDel="00F03031">
          <w:rPr>
            <w:noProof/>
          </w:rPr>
          <w:delText>Table </w:delText>
        </w:r>
        <w:r w:rsidDel="00F03031">
          <w:delText xml:space="preserve">5.2.6.4.1-1: </w:delText>
        </w:r>
        <w:r w:rsidDel="00F03031">
          <w:rPr>
            <w:noProof/>
          </w:rPr>
          <w:delText xml:space="preserve">Definition of type </w:delText>
        </w:r>
        <w:r w:rsidDel="00F03031">
          <w:delText xml:space="preserve">&lt;Type name 1&gt; </w:delText>
        </w:r>
        <w:r w:rsidDel="00F03031">
          <w:rPr>
            <w:noProof/>
          </w:rPr>
          <w:delText>as a list of &lt;"mutually exclusive alternatives" / "non-exclusive alternatives" / "</w:delText>
        </w:r>
        <w:r w:rsidDel="00F0303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rsidDel="00F03031" w14:paraId="11E8D5A3" w14:textId="4F67DD32">
        <w:trPr>
          <w:jc w:val="center"/>
          <w:del w:id="1605" w:author="C3-216452" w:date="2021-11-22T15:4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A56CE10" w14:textId="0F488179" w:rsidR="00E60FE0" w:rsidDel="00F03031" w:rsidRDefault="00C872B4">
            <w:pPr>
              <w:pStyle w:val="TAH"/>
              <w:rPr>
                <w:del w:id="1606" w:author="C3-216452" w:date="2021-11-22T15:41:00Z"/>
              </w:rPr>
            </w:pPr>
            <w:del w:id="1607" w:author="C3-216452" w:date="2021-11-22T15:41:00Z">
              <w:r w:rsidDel="00F0303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F2C424F" w14:textId="5177A2B5" w:rsidR="00E60FE0" w:rsidDel="00F03031" w:rsidRDefault="00C872B4">
            <w:pPr>
              <w:pStyle w:val="TAH"/>
              <w:jc w:val="left"/>
              <w:rPr>
                <w:del w:id="1608" w:author="C3-216452" w:date="2021-11-22T15:41:00Z"/>
              </w:rPr>
            </w:pPr>
            <w:del w:id="1609" w:author="C3-216452" w:date="2021-11-22T15:41:00Z">
              <w:r w:rsidDel="00F0303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F8B7E1" w14:textId="11046A6D" w:rsidR="00E60FE0" w:rsidDel="00F03031" w:rsidRDefault="00C872B4">
            <w:pPr>
              <w:pStyle w:val="TAH"/>
              <w:rPr>
                <w:del w:id="1610" w:author="C3-216452" w:date="2021-11-22T15:41:00Z"/>
                <w:rFonts w:cs="Arial"/>
                <w:szCs w:val="18"/>
              </w:rPr>
            </w:pPr>
            <w:del w:id="1611" w:author="C3-216452" w:date="2021-11-22T15:41:00Z">
              <w:r w:rsidDel="00F0303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3B2EADC" w14:textId="79911F3A" w:rsidR="00E60FE0" w:rsidDel="00F03031" w:rsidRDefault="00C872B4">
            <w:pPr>
              <w:pStyle w:val="TAH"/>
              <w:rPr>
                <w:del w:id="1612" w:author="C3-216452" w:date="2021-11-22T15:41:00Z"/>
                <w:rFonts w:cs="Arial"/>
                <w:szCs w:val="18"/>
              </w:rPr>
            </w:pPr>
            <w:del w:id="1613" w:author="C3-216452" w:date="2021-11-22T15:41:00Z">
              <w:r w:rsidDel="00F03031">
                <w:rPr>
                  <w:rFonts w:cs="Arial"/>
                  <w:szCs w:val="18"/>
                </w:rPr>
                <w:delText>Applicability</w:delText>
              </w:r>
            </w:del>
          </w:p>
        </w:tc>
      </w:tr>
      <w:tr w:rsidR="00E60FE0" w:rsidDel="00F03031" w14:paraId="70F1BD31" w14:textId="022CC72A">
        <w:trPr>
          <w:jc w:val="center"/>
          <w:del w:id="1614" w:author="C3-216452" w:date="2021-11-22T15:41:00Z"/>
        </w:trPr>
        <w:tc>
          <w:tcPr>
            <w:tcW w:w="2482" w:type="dxa"/>
            <w:tcBorders>
              <w:top w:val="single" w:sz="4" w:space="0" w:color="auto"/>
              <w:left w:val="single" w:sz="4" w:space="0" w:color="auto"/>
              <w:bottom w:val="single" w:sz="4" w:space="0" w:color="auto"/>
              <w:right w:val="single" w:sz="4" w:space="0" w:color="auto"/>
            </w:tcBorders>
          </w:tcPr>
          <w:p w14:paraId="2C588E48" w14:textId="46E3E228" w:rsidR="00E60FE0" w:rsidDel="00F03031" w:rsidRDefault="00C872B4">
            <w:pPr>
              <w:pStyle w:val="TAL"/>
              <w:rPr>
                <w:del w:id="1615" w:author="C3-216452" w:date="2021-11-22T15:41:00Z"/>
              </w:rPr>
            </w:pPr>
            <w:del w:id="1616" w:author="C3-216452" w:date="2021-11-22T15:41:00Z">
              <w:r w:rsidDel="00F03031">
                <w:delText>"</w:delText>
              </w:r>
              <w:r w:rsidDel="00F03031">
                <w:rPr>
                  <w:i/>
                </w:rPr>
                <w:delText>&lt;type&gt;</w:delText>
              </w:r>
              <w:r w:rsidDel="00F03031">
                <w:delText>" or "array</w:delText>
              </w:r>
              <w:r w:rsidDel="00F03031">
                <w:rPr>
                  <w:i/>
                </w:rPr>
                <w:delText>(&lt;type&gt;</w:delText>
              </w:r>
              <w:r w:rsidDel="00F03031">
                <w:delText>)" or "map</w:delText>
              </w:r>
              <w:r w:rsidDel="00F03031">
                <w:rPr>
                  <w:i/>
                </w:rPr>
                <w:delText>(&lt;type&gt;</w:delText>
              </w:r>
              <w:r w:rsidDel="00F03031">
                <w:delText>)"</w:delText>
              </w:r>
            </w:del>
          </w:p>
        </w:tc>
        <w:tc>
          <w:tcPr>
            <w:tcW w:w="1169" w:type="dxa"/>
            <w:tcBorders>
              <w:top w:val="single" w:sz="4" w:space="0" w:color="auto"/>
              <w:left w:val="single" w:sz="4" w:space="0" w:color="auto"/>
              <w:bottom w:val="single" w:sz="4" w:space="0" w:color="auto"/>
              <w:right w:val="single" w:sz="4" w:space="0" w:color="auto"/>
            </w:tcBorders>
          </w:tcPr>
          <w:p w14:paraId="5C571F3F" w14:textId="5205D480" w:rsidR="00E60FE0" w:rsidDel="00F03031" w:rsidRDefault="00C872B4">
            <w:pPr>
              <w:pStyle w:val="TAL"/>
              <w:rPr>
                <w:del w:id="1617" w:author="C3-216452" w:date="2021-11-22T15:41:00Z"/>
              </w:rPr>
            </w:pPr>
            <w:del w:id="1618" w:author="C3-216452" w:date="2021-11-22T15:41:00Z">
              <w:r w:rsidDel="00F03031">
                <w:delText>"1" or "</w:delText>
              </w:r>
              <w:r w:rsidDel="00F03031">
                <w:rPr>
                  <w:i/>
                </w:rPr>
                <w:delText>M</w:delText>
              </w:r>
              <w:r w:rsidDel="00F03031">
                <w:delText>..</w:delText>
              </w:r>
              <w:r w:rsidDel="00F03031">
                <w:rPr>
                  <w:i/>
                </w:rPr>
                <w:delText>N</w:delText>
              </w:r>
              <w:r w:rsidDel="00F03031">
                <w:delText>"</w:delText>
              </w:r>
            </w:del>
          </w:p>
        </w:tc>
        <w:tc>
          <w:tcPr>
            <w:tcW w:w="3827" w:type="dxa"/>
            <w:tcBorders>
              <w:top w:val="single" w:sz="4" w:space="0" w:color="auto"/>
              <w:left w:val="single" w:sz="4" w:space="0" w:color="auto"/>
              <w:bottom w:val="single" w:sz="4" w:space="0" w:color="auto"/>
              <w:right w:val="single" w:sz="4" w:space="0" w:color="auto"/>
            </w:tcBorders>
          </w:tcPr>
          <w:p w14:paraId="15568B7B" w14:textId="16747DBF" w:rsidR="00E60FE0" w:rsidDel="00F03031" w:rsidRDefault="00C872B4">
            <w:pPr>
              <w:pStyle w:val="TAL"/>
              <w:rPr>
                <w:del w:id="1619" w:author="C3-216452" w:date="2021-11-22T15:41:00Z"/>
                <w:rFonts w:cs="Arial"/>
                <w:szCs w:val="18"/>
              </w:rPr>
            </w:pPr>
            <w:del w:id="1620" w:author="C3-216452" w:date="2021-11-22T15:41:00Z">
              <w:r w:rsidDel="00F0303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3431AE1F" w14:textId="0E08C9A7" w:rsidR="00E60FE0" w:rsidDel="00F03031" w:rsidRDefault="00E60FE0">
            <w:pPr>
              <w:pStyle w:val="TAL"/>
              <w:rPr>
                <w:del w:id="1621" w:author="C3-216452" w:date="2021-11-22T15:41:00Z"/>
              </w:rPr>
            </w:pPr>
          </w:p>
        </w:tc>
      </w:tr>
    </w:tbl>
    <w:p w14:paraId="04F3EA27" w14:textId="0AE15247" w:rsidR="00E60FE0" w:rsidDel="00F03031" w:rsidRDefault="00E60FE0">
      <w:pPr>
        <w:rPr>
          <w:del w:id="1622" w:author="C3-216452" w:date="2021-11-22T15:41:00Z"/>
        </w:rPr>
      </w:pPr>
    </w:p>
    <w:p w14:paraId="1C6A9CA2" w14:textId="7EC67C02" w:rsidR="00E60FE0" w:rsidDel="00F03031" w:rsidRDefault="00C872B4">
      <w:pPr>
        <w:pStyle w:val="5"/>
        <w:rPr>
          <w:del w:id="1623" w:author="C3-216452" w:date="2021-11-22T15:41:00Z"/>
        </w:rPr>
      </w:pPr>
      <w:bookmarkStart w:id="1624" w:name="_Toc73173340"/>
      <w:bookmarkStart w:id="1625" w:name="_Toc85788858"/>
      <w:del w:id="1626" w:author="C3-216452" w:date="2021-11-22T15:41:00Z">
        <w:r w:rsidDel="00F03031">
          <w:delText>5.2.6.4.2</w:delText>
        </w:r>
        <w:r w:rsidDel="00F03031">
          <w:tab/>
          <w:delText>Type: &lt;TypeName 2&gt;</w:delText>
        </w:r>
        <w:bookmarkEnd w:id="1624"/>
        <w:bookmarkEnd w:id="1625"/>
      </w:del>
    </w:p>
    <w:p w14:paraId="4107AAC0" w14:textId="4579D5E8" w:rsidR="00E60FE0" w:rsidDel="00F03031" w:rsidRDefault="00C872B4">
      <w:pPr>
        <w:pStyle w:val="Guidance"/>
        <w:rPr>
          <w:del w:id="1627" w:author="C3-216452" w:date="2021-11-22T15:41:00Z"/>
        </w:rPr>
      </w:pPr>
      <w:del w:id="1628" w:author="C3-216452" w:date="2021-11-22T15:41:00Z">
        <w:r w:rsidDel="00F03031">
          <w:delText>And so on if there are more types to specify.</w:delText>
        </w:r>
      </w:del>
    </w:p>
    <w:p w14:paraId="5E2E4E8E" w14:textId="77777777" w:rsidR="00E60FE0" w:rsidRDefault="00C872B4">
      <w:pPr>
        <w:pStyle w:val="4"/>
      </w:pPr>
      <w:bookmarkStart w:id="1629" w:name="_Toc73173341"/>
      <w:bookmarkStart w:id="1630" w:name="_Toc85788859"/>
      <w:r>
        <w:t>5.2.6.5</w:t>
      </w:r>
      <w:r>
        <w:tab/>
        <w:t>Binary data</w:t>
      </w:r>
      <w:bookmarkEnd w:id="1629"/>
      <w:bookmarkEnd w:id="1630"/>
    </w:p>
    <w:p w14:paraId="7501DDBF" w14:textId="44FAE2F4" w:rsidR="00F03031" w:rsidRPr="00F03031" w:rsidRDefault="00F03031" w:rsidP="00F03031">
      <w:pPr>
        <w:rPr>
          <w:ins w:id="1631" w:author="C3-216452" w:date="2021-11-22T15:42:00Z"/>
        </w:rPr>
      </w:pPr>
      <w:ins w:id="1632" w:author="C3-216452" w:date="2021-11-22T15:42:00Z">
        <w:r>
          <w:t>None in this release of the specification.</w:t>
        </w:r>
      </w:ins>
    </w:p>
    <w:p w14:paraId="31889061" w14:textId="6F77795B" w:rsidR="00E60FE0" w:rsidDel="00F03031" w:rsidRDefault="00C872B4">
      <w:pPr>
        <w:pStyle w:val="Guidance"/>
        <w:rPr>
          <w:del w:id="1633" w:author="C3-216452" w:date="2021-11-22T15:42:00Z"/>
        </w:rPr>
      </w:pPr>
      <w:del w:id="1634" w:author="C3-216452" w:date="2021-11-22T15:42:00Z">
        <w:r w:rsidDel="00F03031">
          <w:delText>This clause will specify what is encoded in binary part, if multipart media type is agreed to be supported by CT4 and is supported by the API. It shall be omitted if not applicable.</w:delText>
        </w:r>
      </w:del>
    </w:p>
    <w:p w14:paraId="5F179734" w14:textId="64B7DB16" w:rsidR="00E60FE0" w:rsidDel="00F03031" w:rsidRDefault="00C872B4">
      <w:pPr>
        <w:pStyle w:val="5"/>
        <w:rPr>
          <w:del w:id="1635" w:author="C3-216452" w:date="2021-11-22T15:42:00Z"/>
        </w:rPr>
      </w:pPr>
      <w:bookmarkStart w:id="1636" w:name="_Toc73173342"/>
      <w:bookmarkStart w:id="1637" w:name="_Toc85788860"/>
      <w:del w:id="1638" w:author="C3-216452" w:date="2021-11-22T15:42:00Z">
        <w:r w:rsidDel="00F03031">
          <w:delText>5.2.6.5.1</w:delText>
        </w:r>
        <w:r w:rsidDel="00F03031">
          <w:tab/>
          <w:delText>Binary Data Types</w:delText>
        </w:r>
        <w:bookmarkEnd w:id="1636"/>
        <w:bookmarkEnd w:id="1637"/>
      </w:del>
    </w:p>
    <w:p w14:paraId="2710880C" w14:textId="5943D68F" w:rsidR="00E60FE0" w:rsidDel="00F03031" w:rsidRDefault="00C872B4">
      <w:pPr>
        <w:pStyle w:val="TH"/>
        <w:rPr>
          <w:del w:id="1639" w:author="C3-216452" w:date="2021-11-22T15:42:00Z"/>
        </w:rPr>
      </w:pPr>
      <w:del w:id="1640" w:author="C3-216452" w:date="2021-11-22T15:42:00Z">
        <w:r w:rsidDel="00F03031">
          <w:delText>Table 5.2.6.5.1-1: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rsidDel="00F03031" w14:paraId="64CE3566" w14:textId="63C6CB81">
        <w:trPr>
          <w:jc w:val="center"/>
          <w:del w:id="1641" w:author="C3-216452" w:date="2021-11-22T15:4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0400C40" w14:textId="63C2D889" w:rsidR="00E60FE0" w:rsidDel="00F03031" w:rsidRDefault="00C872B4">
            <w:pPr>
              <w:pStyle w:val="TAH"/>
              <w:rPr>
                <w:del w:id="1642" w:author="C3-216452" w:date="2021-11-22T15:42:00Z"/>
              </w:rPr>
            </w:pPr>
            <w:del w:id="1643" w:author="C3-216452" w:date="2021-11-22T15:42:00Z">
              <w:r w:rsidDel="00F03031">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422CF8F" w14:textId="40ADC0E1" w:rsidR="00E60FE0" w:rsidDel="00F03031" w:rsidRDefault="00C872B4">
            <w:pPr>
              <w:pStyle w:val="TAH"/>
              <w:rPr>
                <w:del w:id="1644" w:author="C3-216452" w:date="2021-11-22T15:42:00Z"/>
              </w:rPr>
            </w:pPr>
            <w:del w:id="1645" w:author="C3-216452" w:date="2021-11-22T15:42:00Z">
              <w:r w:rsidDel="00F03031">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68198C2" w14:textId="318C05C9" w:rsidR="00E60FE0" w:rsidDel="00F03031" w:rsidRDefault="00C872B4">
            <w:pPr>
              <w:pStyle w:val="TAH"/>
              <w:rPr>
                <w:del w:id="1646" w:author="C3-216452" w:date="2021-11-22T15:42:00Z"/>
              </w:rPr>
            </w:pPr>
            <w:del w:id="1647" w:author="C3-216452" w:date="2021-11-22T15:42:00Z">
              <w:r w:rsidDel="00F03031">
                <w:delText>Content type</w:delText>
              </w:r>
            </w:del>
          </w:p>
        </w:tc>
      </w:tr>
      <w:tr w:rsidR="00E60FE0" w:rsidDel="00F03031" w14:paraId="2F494A32" w14:textId="04BF6105">
        <w:trPr>
          <w:jc w:val="center"/>
          <w:del w:id="1648" w:author="C3-216452" w:date="2021-11-22T15:42:00Z"/>
        </w:trPr>
        <w:tc>
          <w:tcPr>
            <w:tcW w:w="2718" w:type="dxa"/>
            <w:tcBorders>
              <w:top w:val="single" w:sz="4" w:space="0" w:color="auto"/>
              <w:left w:val="single" w:sz="4" w:space="0" w:color="auto"/>
              <w:bottom w:val="single" w:sz="4" w:space="0" w:color="auto"/>
              <w:right w:val="single" w:sz="4" w:space="0" w:color="auto"/>
            </w:tcBorders>
          </w:tcPr>
          <w:p w14:paraId="55E36BAF" w14:textId="51219034" w:rsidR="00E60FE0" w:rsidDel="00F03031" w:rsidRDefault="00C872B4">
            <w:pPr>
              <w:pStyle w:val="TAL"/>
              <w:rPr>
                <w:del w:id="1649" w:author="C3-216452" w:date="2021-11-22T15:42:00Z"/>
              </w:rPr>
            </w:pPr>
            <w:del w:id="1650" w:author="C3-216452" w:date="2021-11-22T15:42:00Z">
              <w:r w:rsidDel="00F03031">
                <w:delText>&lt; Binary Data 1 &gt;</w:delText>
              </w:r>
            </w:del>
          </w:p>
          <w:p w14:paraId="10A70C6B" w14:textId="6C29216C" w:rsidR="00E60FE0" w:rsidDel="00F03031" w:rsidRDefault="00C872B4">
            <w:pPr>
              <w:pStyle w:val="TAL"/>
              <w:rPr>
                <w:del w:id="1651" w:author="C3-216452" w:date="2021-11-22T15:42:00Z"/>
              </w:rPr>
            </w:pPr>
            <w:del w:id="1652" w:author="C3-216452" w:date="2021-11-22T15:42:00Z">
              <w:r w:rsidDel="00F03031">
                <w:delText>e.g. N1 SM Message</w:delText>
              </w:r>
            </w:del>
          </w:p>
          <w:p w14:paraId="7394114D" w14:textId="00F4259F" w:rsidR="00E60FE0" w:rsidDel="00F03031" w:rsidRDefault="00E60FE0">
            <w:pPr>
              <w:pStyle w:val="TAL"/>
              <w:rPr>
                <w:del w:id="1653" w:author="C3-216452" w:date="2021-11-22T15:42:00Z"/>
              </w:rPr>
            </w:pPr>
          </w:p>
        </w:tc>
        <w:tc>
          <w:tcPr>
            <w:tcW w:w="1378" w:type="dxa"/>
            <w:tcBorders>
              <w:top w:val="single" w:sz="4" w:space="0" w:color="auto"/>
              <w:left w:val="single" w:sz="4" w:space="0" w:color="auto"/>
              <w:bottom w:val="single" w:sz="4" w:space="0" w:color="auto"/>
              <w:right w:val="single" w:sz="4" w:space="0" w:color="auto"/>
            </w:tcBorders>
          </w:tcPr>
          <w:p w14:paraId="1268AC2A" w14:textId="7EE27CC2" w:rsidR="00E60FE0" w:rsidDel="00F03031" w:rsidRDefault="00C872B4">
            <w:pPr>
              <w:pStyle w:val="TAC"/>
              <w:rPr>
                <w:del w:id="1654" w:author="C3-216452" w:date="2021-11-22T15:42:00Z"/>
              </w:rPr>
            </w:pPr>
            <w:del w:id="1655" w:author="C3-216452" w:date="2021-11-22T15:42:00Z">
              <w:r w:rsidDel="00F03031">
                <w:delText>&lt; clause &gt;</w:delText>
              </w:r>
            </w:del>
          </w:p>
          <w:p w14:paraId="54A17E08" w14:textId="170E5E3B" w:rsidR="00E60FE0" w:rsidDel="00F03031" w:rsidRDefault="00C872B4">
            <w:pPr>
              <w:pStyle w:val="TAC"/>
              <w:rPr>
                <w:del w:id="1656" w:author="C3-216452" w:date="2021-11-22T15:42:00Z"/>
              </w:rPr>
            </w:pPr>
            <w:del w:id="1657" w:author="C3-216452" w:date="2021-11-22T15:42:00Z">
              <w:r w:rsidDel="00F03031">
                <w:delText>e.g. 6.2.6.5.2</w:delText>
              </w:r>
            </w:del>
          </w:p>
        </w:tc>
        <w:tc>
          <w:tcPr>
            <w:tcW w:w="4381" w:type="dxa"/>
            <w:tcBorders>
              <w:top w:val="single" w:sz="4" w:space="0" w:color="auto"/>
              <w:left w:val="single" w:sz="4" w:space="0" w:color="auto"/>
              <w:bottom w:val="single" w:sz="4" w:space="0" w:color="auto"/>
              <w:right w:val="single" w:sz="4" w:space="0" w:color="auto"/>
            </w:tcBorders>
          </w:tcPr>
          <w:p w14:paraId="526CCA47" w14:textId="7F7F8608" w:rsidR="00E60FE0" w:rsidDel="00F03031" w:rsidRDefault="00C872B4">
            <w:pPr>
              <w:pStyle w:val="TAL"/>
              <w:rPr>
                <w:del w:id="1658" w:author="C3-216452" w:date="2021-11-22T15:42:00Z"/>
                <w:rFonts w:cs="Arial"/>
                <w:szCs w:val="18"/>
              </w:rPr>
            </w:pPr>
            <w:del w:id="1659" w:author="C3-216452" w:date="2021-11-22T15:42:00Z">
              <w:r w:rsidDel="00F03031">
                <w:rPr>
                  <w:rFonts w:cs="Arial"/>
                  <w:szCs w:val="18"/>
                </w:rPr>
                <w:delText>&lt;content type&gt;</w:delText>
              </w:r>
            </w:del>
          </w:p>
          <w:p w14:paraId="3298E9AC" w14:textId="46F3743F" w:rsidR="00E60FE0" w:rsidDel="00F03031" w:rsidRDefault="00C872B4">
            <w:pPr>
              <w:pStyle w:val="TAL"/>
              <w:rPr>
                <w:del w:id="1660" w:author="C3-216452" w:date="2021-11-22T15:42:00Z"/>
                <w:rFonts w:cs="Arial"/>
                <w:szCs w:val="18"/>
              </w:rPr>
            </w:pPr>
            <w:del w:id="1661" w:author="C3-216452" w:date="2021-11-22T15:42:00Z">
              <w:r w:rsidDel="00F03031">
                <w:rPr>
                  <w:rFonts w:cs="Arial"/>
                  <w:szCs w:val="18"/>
                </w:rPr>
                <w:delText>e.g. vnd.3gpp.5gnas</w:delText>
              </w:r>
            </w:del>
          </w:p>
        </w:tc>
      </w:tr>
      <w:tr w:rsidR="00E60FE0" w:rsidDel="00F03031" w14:paraId="00C0FB73" w14:textId="6D709605">
        <w:trPr>
          <w:jc w:val="center"/>
          <w:del w:id="1662" w:author="C3-216452" w:date="2021-11-22T15:42:00Z"/>
        </w:trPr>
        <w:tc>
          <w:tcPr>
            <w:tcW w:w="2718" w:type="dxa"/>
            <w:tcBorders>
              <w:top w:val="single" w:sz="4" w:space="0" w:color="auto"/>
              <w:left w:val="single" w:sz="4" w:space="0" w:color="auto"/>
              <w:bottom w:val="single" w:sz="4" w:space="0" w:color="auto"/>
              <w:right w:val="single" w:sz="4" w:space="0" w:color="auto"/>
            </w:tcBorders>
          </w:tcPr>
          <w:p w14:paraId="29B02A6B" w14:textId="3CF99EE9" w:rsidR="00E60FE0" w:rsidDel="00F03031" w:rsidRDefault="00E60FE0">
            <w:pPr>
              <w:pStyle w:val="TAL"/>
              <w:rPr>
                <w:del w:id="1663" w:author="C3-216452" w:date="2021-11-22T15:42:00Z"/>
              </w:rPr>
            </w:pPr>
          </w:p>
        </w:tc>
        <w:tc>
          <w:tcPr>
            <w:tcW w:w="1378" w:type="dxa"/>
            <w:tcBorders>
              <w:top w:val="single" w:sz="4" w:space="0" w:color="auto"/>
              <w:left w:val="single" w:sz="4" w:space="0" w:color="auto"/>
              <w:bottom w:val="single" w:sz="4" w:space="0" w:color="auto"/>
              <w:right w:val="single" w:sz="4" w:space="0" w:color="auto"/>
            </w:tcBorders>
          </w:tcPr>
          <w:p w14:paraId="665824EF" w14:textId="4F521CEC" w:rsidR="00E60FE0" w:rsidDel="00F03031" w:rsidRDefault="00E60FE0">
            <w:pPr>
              <w:pStyle w:val="TAC"/>
              <w:rPr>
                <w:del w:id="1664" w:author="C3-216452" w:date="2021-11-22T15:42:00Z"/>
              </w:rPr>
            </w:pPr>
          </w:p>
        </w:tc>
        <w:tc>
          <w:tcPr>
            <w:tcW w:w="4381" w:type="dxa"/>
            <w:tcBorders>
              <w:top w:val="single" w:sz="4" w:space="0" w:color="auto"/>
              <w:left w:val="single" w:sz="4" w:space="0" w:color="auto"/>
              <w:bottom w:val="single" w:sz="4" w:space="0" w:color="auto"/>
              <w:right w:val="single" w:sz="4" w:space="0" w:color="auto"/>
            </w:tcBorders>
          </w:tcPr>
          <w:p w14:paraId="5E8DCB66" w14:textId="1C2C6021" w:rsidR="00E60FE0" w:rsidDel="00F03031" w:rsidRDefault="00E60FE0">
            <w:pPr>
              <w:pStyle w:val="TAL"/>
              <w:rPr>
                <w:del w:id="1665" w:author="C3-216452" w:date="2021-11-22T15:42:00Z"/>
                <w:rFonts w:cs="Arial"/>
                <w:szCs w:val="18"/>
              </w:rPr>
            </w:pPr>
          </w:p>
        </w:tc>
      </w:tr>
    </w:tbl>
    <w:p w14:paraId="067B13C4" w14:textId="13383B53" w:rsidR="00E60FE0" w:rsidDel="00F03031" w:rsidRDefault="00E60FE0">
      <w:pPr>
        <w:rPr>
          <w:del w:id="1666" w:author="C3-216452" w:date="2021-11-22T15:42:00Z"/>
        </w:rPr>
      </w:pPr>
    </w:p>
    <w:p w14:paraId="3AB20764" w14:textId="4F9DEB9B" w:rsidR="00E60FE0" w:rsidDel="00F03031" w:rsidRDefault="00C872B4">
      <w:pPr>
        <w:pStyle w:val="5"/>
        <w:rPr>
          <w:del w:id="1667" w:author="C3-216452" w:date="2021-11-22T15:42:00Z"/>
        </w:rPr>
      </w:pPr>
      <w:bookmarkStart w:id="1668" w:name="_Toc73173343"/>
      <w:bookmarkStart w:id="1669" w:name="_Toc85788861"/>
      <w:del w:id="1670" w:author="C3-216452" w:date="2021-11-22T15:42:00Z">
        <w:r w:rsidDel="00F03031">
          <w:delText>5.2.6.5.2</w:delText>
        </w:r>
        <w:r w:rsidDel="00F03031">
          <w:tab/>
          <w:delText>&lt; Binary Data 1 &gt;</w:delText>
        </w:r>
        <w:bookmarkEnd w:id="1668"/>
        <w:bookmarkEnd w:id="1669"/>
      </w:del>
    </w:p>
    <w:p w14:paraId="5AD26DB6" w14:textId="18DF8011" w:rsidR="00E60FE0" w:rsidDel="00F03031" w:rsidRDefault="00C872B4">
      <w:pPr>
        <w:pStyle w:val="Guidance"/>
        <w:rPr>
          <w:del w:id="1671" w:author="C3-216452" w:date="2021-11-22T15:42:00Z"/>
        </w:rPr>
      </w:pPr>
      <w:del w:id="1672" w:author="C3-216452" w:date="2021-11-22T15:42:00Z">
        <w:r w:rsidDel="00F03031">
          <w:delText>And so on if there are more binary data to specify</w:delText>
        </w:r>
      </w:del>
    </w:p>
    <w:p w14:paraId="55C7CCA9" w14:textId="77777777" w:rsidR="00E60FE0" w:rsidRDefault="00C872B4">
      <w:pPr>
        <w:pStyle w:val="3"/>
      </w:pPr>
      <w:bookmarkStart w:id="1673" w:name="_Toc73173344"/>
      <w:bookmarkStart w:id="1674" w:name="_Toc85788862"/>
      <w:r>
        <w:lastRenderedPageBreak/>
        <w:t>5.2.7</w:t>
      </w:r>
      <w:r>
        <w:tab/>
        <w:t>Error Handling</w:t>
      </w:r>
      <w:bookmarkEnd w:id="1673"/>
      <w:bookmarkEnd w:id="1674"/>
    </w:p>
    <w:p w14:paraId="6D035EA9" w14:textId="77777777" w:rsidR="00E60FE0" w:rsidRDefault="00C872B4">
      <w:pPr>
        <w:pStyle w:val="4"/>
      </w:pPr>
      <w:bookmarkStart w:id="1675" w:name="_Toc73173345"/>
      <w:bookmarkStart w:id="1676" w:name="_Toc85788863"/>
      <w:r>
        <w:t>5.2.7.1</w:t>
      </w:r>
      <w:r>
        <w:tab/>
        <w:t>General</w:t>
      </w:r>
      <w:bookmarkEnd w:id="1675"/>
      <w:bookmarkEnd w:id="167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1677" w:name="_Toc73173346"/>
      <w:bookmarkStart w:id="1678" w:name="_Toc85788864"/>
      <w:r>
        <w:t>5.2.7.2</w:t>
      </w:r>
      <w:r>
        <w:tab/>
        <w:t>Protocol Errors</w:t>
      </w:r>
      <w:bookmarkEnd w:id="1677"/>
      <w:bookmarkEnd w:id="1678"/>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679" w:name="_Toc73173347"/>
      <w:bookmarkStart w:id="1680" w:name="_Toc85788865"/>
      <w:r>
        <w:t>5.2.7.3</w:t>
      </w:r>
      <w:r>
        <w:tab/>
        <w:t>Application Errors</w:t>
      </w:r>
      <w:bookmarkEnd w:id="1679"/>
      <w:bookmarkEnd w:id="1680"/>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681" w:name="_Toc73173348"/>
      <w:bookmarkStart w:id="1682" w:name="_Toc85788866"/>
      <w:r>
        <w:t>5.2.8</w:t>
      </w:r>
      <w:r>
        <w:rPr>
          <w:lang w:eastAsia="zh-CN"/>
        </w:rPr>
        <w:tab/>
        <w:t>Feature negotiation</w:t>
      </w:r>
      <w:bookmarkEnd w:id="1681"/>
      <w:bookmarkEnd w:id="168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683" w:name="_Toc73173349"/>
      <w:bookmarkStart w:id="1684" w:name="_Toc85788867"/>
      <w:r>
        <w:t>5.2.9</w:t>
      </w:r>
      <w:r>
        <w:tab/>
        <w:t>Security</w:t>
      </w:r>
      <w:bookmarkEnd w:id="1683"/>
      <w:bookmarkEnd w:id="168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685" w:name="_Toc510696650"/>
      <w:bookmarkStart w:id="1686" w:name="_Toc35971450"/>
      <w:bookmarkStart w:id="1687" w:name="_Toc67903567"/>
      <w:bookmarkStart w:id="1688" w:name="_Toc73173350"/>
      <w:bookmarkStart w:id="1689" w:name="_Toc85788868"/>
      <w:r>
        <w:lastRenderedPageBreak/>
        <w:t>Annex A (normative):</w:t>
      </w:r>
      <w:r>
        <w:br/>
        <w:t>OpenAPI specification</w:t>
      </w:r>
      <w:bookmarkEnd w:id="1685"/>
      <w:bookmarkEnd w:id="1686"/>
      <w:bookmarkEnd w:id="1687"/>
      <w:bookmarkEnd w:id="1688"/>
      <w:bookmarkEnd w:id="1689"/>
    </w:p>
    <w:p w14:paraId="03A11090" w14:textId="77777777" w:rsidR="00E60FE0" w:rsidRDefault="00C872B4">
      <w:pPr>
        <w:pStyle w:val="2"/>
      </w:pPr>
      <w:bookmarkStart w:id="1690" w:name="_Toc510696651"/>
      <w:bookmarkStart w:id="1691" w:name="_Toc35971451"/>
      <w:bookmarkStart w:id="1692" w:name="_Toc67903568"/>
      <w:bookmarkStart w:id="1693" w:name="_Toc73173351"/>
      <w:bookmarkStart w:id="1694" w:name="_Toc85788869"/>
      <w:r>
        <w:t>A.1</w:t>
      </w:r>
      <w:r>
        <w:tab/>
        <w:t>General</w:t>
      </w:r>
      <w:bookmarkEnd w:id="1690"/>
      <w:bookmarkEnd w:id="1691"/>
      <w:bookmarkEnd w:id="1692"/>
      <w:bookmarkEnd w:id="1693"/>
      <w:bookmarkEnd w:id="1694"/>
    </w:p>
    <w:p w14:paraId="55051A09" w14:textId="77777777" w:rsidR="00E60FE0" w:rsidRDefault="00C872B4">
      <w:bookmarkStart w:id="169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69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1697" w:name="_Toc67903569"/>
      <w:bookmarkStart w:id="1698" w:name="_Toc73173352"/>
      <w:bookmarkStart w:id="1699" w:name="_Toc85788870"/>
      <w:r>
        <w:t>A.2</w:t>
      </w:r>
      <w:r>
        <w:tab/>
      </w:r>
      <w:r>
        <w:rPr>
          <w:lang w:eastAsia="zh-CN"/>
        </w:rPr>
        <w:t>Ndccf_DataManagement</w:t>
      </w:r>
      <w:r>
        <w:t xml:space="preserve"> API</w:t>
      </w:r>
      <w:bookmarkEnd w:id="1695"/>
      <w:bookmarkEnd w:id="1696"/>
      <w:bookmarkEnd w:id="1697"/>
      <w:bookmarkEnd w:id="1698"/>
      <w:bookmarkEnd w:id="1699"/>
    </w:p>
    <w:p w14:paraId="41D8EA06" w14:textId="77777777" w:rsidR="00E60FE0" w:rsidRDefault="00E60FE0"/>
    <w:p w14:paraId="3996B342" w14:textId="77777777" w:rsidR="00E60FE0" w:rsidRDefault="00C872B4">
      <w:pPr>
        <w:pStyle w:val="2"/>
      </w:pPr>
      <w:bookmarkStart w:id="1700" w:name="_Toc510696653"/>
      <w:bookmarkStart w:id="1701" w:name="_Toc35971453"/>
      <w:bookmarkStart w:id="1702" w:name="_Toc67903570"/>
      <w:bookmarkStart w:id="1703" w:name="_Toc73173353"/>
      <w:bookmarkStart w:id="1704" w:name="_Toc85788871"/>
      <w:r>
        <w:t>A.3</w:t>
      </w:r>
      <w:r>
        <w:tab/>
      </w:r>
      <w:r>
        <w:rPr>
          <w:lang w:eastAsia="ja-JP"/>
        </w:rPr>
        <w:t>Ndccf_ContextManagement</w:t>
      </w:r>
      <w:r>
        <w:t xml:space="preserve"> API</w:t>
      </w:r>
      <w:bookmarkEnd w:id="1700"/>
      <w:bookmarkEnd w:id="1701"/>
      <w:bookmarkEnd w:id="1702"/>
      <w:bookmarkEnd w:id="1703"/>
      <w:bookmarkEnd w:id="1704"/>
    </w:p>
    <w:p w14:paraId="6567C4F7" w14:textId="77777777" w:rsidR="00E60FE0" w:rsidRDefault="00E60FE0"/>
    <w:p w14:paraId="58FC1756" w14:textId="77777777" w:rsidR="00E60FE0" w:rsidRDefault="00C872B4">
      <w:pPr>
        <w:pStyle w:val="8"/>
      </w:pPr>
      <w:bookmarkStart w:id="1705" w:name="historyclause"/>
      <w:r>
        <w:br w:type="page"/>
      </w:r>
      <w:bookmarkStart w:id="1706" w:name="_Toc2086459"/>
      <w:bookmarkStart w:id="1707" w:name="_Toc67903575"/>
      <w:bookmarkStart w:id="1708" w:name="_Toc73173354"/>
      <w:bookmarkStart w:id="1709" w:name="_Toc85788872"/>
      <w:bookmarkEnd w:id="1705"/>
      <w:r>
        <w:lastRenderedPageBreak/>
        <w:t>Annex B (informative):</w:t>
      </w:r>
      <w:r>
        <w:br/>
        <w:t>Change history</w:t>
      </w:r>
      <w:bookmarkEnd w:id="1706"/>
      <w:bookmarkEnd w:id="1707"/>
      <w:bookmarkEnd w:id="1708"/>
      <w:bookmarkEnd w:id="17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77777777" w:rsidR="00732983" w:rsidRDefault="00732983" w:rsidP="00732983">
            <w:pPr>
              <w:pStyle w:val="TAL"/>
              <w:rPr>
                <w:sz w:val="16"/>
                <w:szCs w:val="16"/>
              </w:rPr>
            </w:pPr>
            <w:r>
              <w:rPr>
                <w:sz w:val="16"/>
                <w:szCs w:val="16"/>
              </w:rPr>
              <w:t>Inclusion of document agreed in CT3#118e:</w:t>
            </w:r>
            <w:del w:id="1710" w:author="Rapporteur" w:date="2021-11-22T16:35:00Z">
              <w:r w:rsidDel="00722CD8">
                <w:rPr>
                  <w:sz w:val="16"/>
                  <w:szCs w:val="16"/>
                </w:rPr>
                <w:delText xml:space="preserve"> </w:delText>
              </w:r>
            </w:del>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rPr>
          <w:ins w:id="1711" w:author="Rapporteur" w:date="2021-11-30T21: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095644">
            <w:pPr>
              <w:pStyle w:val="TAC"/>
              <w:jc w:val="left"/>
              <w:rPr>
                <w:ins w:id="1712" w:author="Rapporteur" w:date="2021-11-30T21:35:00Z"/>
                <w:sz w:val="16"/>
                <w:szCs w:val="16"/>
                <w:lang w:eastAsia="zh-CN"/>
              </w:rPr>
            </w:pPr>
            <w:ins w:id="1713" w:author="Rapporteur" w:date="2021-11-30T21:35:00Z">
              <w:r>
                <w:rPr>
                  <w:rFonts w:hint="eastAsia"/>
                  <w:sz w:val="16"/>
                  <w:szCs w:val="16"/>
                  <w:lang w:eastAsia="zh-CN"/>
                </w:rPr>
                <w:t>2</w:t>
              </w:r>
              <w:r>
                <w:rPr>
                  <w:sz w:val="16"/>
                  <w:szCs w:val="16"/>
                  <w:lang w:eastAsia="zh-CN"/>
                </w:rPr>
                <w:t>021-11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095644">
            <w:pPr>
              <w:pStyle w:val="TAC"/>
              <w:jc w:val="left"/>
              <w:rPr>
                <w:ins w:id="1714" w:author="Rapporteur" w:date="2021-11-30T21:35:00Z"/>
                <w:sz w:val="16"/>
                <w:szCs w:val="16"/>
                <w:lang w:eastAsia="zh-CN"/>
              </w:rPr>
            </w:pPr>
            <w:ins w:id="1715" w:author="Rapporteur" w:date="2021-11-30T21:35:00Z">
              <w:r>
                <w:rPr>
                  <w:rFonts w:hint="eastAsia"/>
                  <w:sz w:val="16"/>
                  <w:szCs w:val="16"/>
                  <w:lang w:eastAsia="zh-CN"/>
                </w:rPr>
                <w:t>C</w:t>
              </w:r>
              <w:r>
                <w:rPr>
                  <w:sz w:val="16"/>
                  <w:szCs w:val="16"/>
                  <w:lang w:eastAsia="zh-CN"/>
                </w:rPr>
                <w:t>T3#119e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095644">
            <w:pPr>
              <w:pStyle w:val="TAC"/>
              <w:rPr>
                <w:ins w:id="1716" w:author="Rapporteur" w:date="2021-11-30T2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095644">
            <w:pPr>
              <w:pStyle w:val="TAL"/>
              <w:rPr>
                <w:ins w:id="1717" w:author="Rapporteur" w:date="2021-11-30T2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095644">
            <w:pPr>
              <w:pStyle w:val="TAR"/>
              <w:rPr>
                <w:ins w:id="1718" w:author="Rapporteur" w:date="2021-11-30T21: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095644">
            <w:pPr>
              <w:pStyle w:val="TAC"/>
              <w:rPr>
                <w:ins w:id="1719" w:author="Rapporteur" w:date="2021-11-30T21:3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095644">
            <w:pPr>
              <w:pStyle w:val="TAL"/>
              <w:rPr>
                <w:ins w:id="1720" w:author="Rapporteur" w:date="2021-11-30T21:35:00Z"/>
                <w:sz w:val="16"/>
                <w:szCs w:val="16"/>
              </w:rPr>
            </w:pPr>
            <w:ins w:id="1721" w:author="Rapporteur" w:date="2021-11-30T21:35:00Z">
              <w:r>
                <w:rPr>
                  <w:sz w:val="16"/>
                  <w:szCs w:val="16"/>
                </w:rPr>
                <w:t>Inclusion of document agreed in CT3#119e:</w:t>
              </w:r>
            </w:ins>
          </w:p>
          <w:p w14:paraId="0D4F626E" w14:textId="01FD575B" w:rsidR="002105CB" w:rsidRDefault="002105CB" w:rsidP="00095644">
            <w:pPr>
              <w:pStyle w:val="TAL"/>
              <w:rPr>
                <w:ins w:id="1722" w:author="Rapporteur" w:date="2021-11-30T21:35:00Z"/>
                <w:sz w:val="16"/>
                <w:szCs w:val="16"/>
              </w:rPr>
            </w:pPr>
            <w:ins w:id="1723" w:author="Rapporteur" w:date="2021-11-30T21:35:00Z">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095644">
            <w:pPr>
              <w:pStyle w:val="TAC"/>
              <w:rPr>
                <w:ins w:id="1724" w:author="Rapporteur" w:date="2021-11-30T21:35:00Z"/>
                <w:sz w:val="16"/>
                <w:szCs w:val="16"/>
                <w:lang w:eastAsia="zh-CN"/>
              </w:rPr>
            </w:pPr>
            <w:ins w:id="1725" w:author="Rapporteur" w:date="2021-11-30T21:35:00Z">
              <w:r>
                <w:rPr>
                  <w:rFonts w:hint="eastAsia"/>
                  <w:sz w:val="16"/>
                  <w:szCs w:val="16"/>
                  <w:lang w:eastAsia="zh-CN"/>
                </w:rPr>
                <w:t>0</w:t>
              </w:r>
              <w:r>
                <w:rPr>
                  <w:sz w:val="16"/>
                  <w:szCs w:val="16"/>
                  <w:lang w:eastAsia="zh-CN"/>
                </w:rPr>
                <w:t>.4.0</w:t>
              </w:r>
            </w:ins>
          </w:p>
        </w:tc>
      </w:tr>
    </w:tbl>
    <w:p w14:paraId="437494BB" w14:textId="77777777" w:rsidR="00E60FE0" w:rsidRDefault="00E60FE0">
      <w:bookmarkStart w:id="1726" w:name="_GoBack"/>
      <w:bookmarkEnd w:id="1726"/>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07460" w14:textId="77777777" w:rsidR="003C0FAE" w:rsidRDefault="003C0FAE">
      <w:r>
        <w:separator/>
      </w:r>
    </w:p>
  </w:endnote>
  <w:endnote w:type="continuationSeparator" w:id="0">
    <w:p w14:paraId="5A0085EA" w14:textId="77777777" w:rsidR="003C0FAE" w:rsidRDefault="003C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45952" w:rsidRDefault="0014595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F504D" w14:textId="77777777" w:rsidR="003C0FAE" w:rsidRDefault="003C0FAE">
      <w:r>
        <w:separator/>
      </w:r>
    </w:p>
  </w:footnote>
  <w:footnote w:type="continuationSeparator" w:id="0">
    <w:p w14:paraId="4C7CF4EB" w14:textId="77777777" w:rsidR="003C0FAE" w:rsidRDefault="003C0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7F5525B" w:rsidR="00145952" w:rsidRDefault="001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544">
      <w:rPr>
        <w:rFonts w:ascii="Arial" w:hAnsi="Arial" w:cs="Arial"/>
        <w:b/>
        <w:noProof/>
        <w:sz w:val="18"/>
        <w:szCs w:val="18"/>
      </w:rPr>
      <w:t>3GPP TS 29.574 V0.34.0 (2021-1011)</w:t>
    </w:r>
    <w:r>
      <w:rPr>
        <w:rFonts w:ascii="Arial" w:hAnsi="Arial" w:cs="Arial"/>
        <w:b/>
        <w:sz w:val="18"/>
        <w:szCs w:val="18"/>
      </w:rPr>
      <w:fldChar w:fldCharType="end"/>
    </w:r>
  </w:p>
  <w:p w14:paraId="0F7E99AC" w14:textId="77777777" w:rsidR="00145952" w:rsidRDefault="001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2544">
      <w:rPr>
        <w:rFonts w:ascii="Arial" w:hAnsi="Arial" w:cs="Arial"/>
        <w:b/>
        <w:noProof/>
        <w:sz w:val="18"/>
        <w:szCs w:val="18"/>
      </w:rPr>
      <w:t>60</w:t>
    </w:r>
    <w:r>
      <w:rPr>
        <w:rFonts w:ascii="Arial" w:hAnsi="Arial" w:cs="Arial"/>
        <w:b/>
        <w:sz w:val="18"/>
        <w:szCs w:val="18"/>
      </w:rPr>
      <w:fldChar w:fldCharType="end"/>
    </w:r>
  </w:p>
  <w:p w14:paraId="06DA26F1" w14:textId="65E62D3A" w:rsidR="00145952" w:rsidRDefault="001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544">
      <w:rPr>
        <w:rFonts w:ascii="Arial" w:hAnsi="Arial" w:cs="Arial"/>
        <w:b/>
        <w:noProof/>
        <w:sz w:val="18"/>
        <w:szCs w:val="18"/>
      </w:rPr>
      <w:t>Release 17</w:t>
    </w:r>
    <w:r>
      <w:rPr>
        <w:rFonts w:ascii="Arial" w:hAnsi="Arial" w:cs="Arial"/>
        <w:b/>
        <w:sz w:val="18"/>
        <w:szCs w:val="18"/>
      </w:rPr>
      <w:fldChar w:fldCharType="end"/>
    </w:r>
  </w:p>
  <w:p w14:paraId="7A149BA7" w14:textId="77777777" w:rsidR="00145952" w:rsidRDefault="00145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6601">
    <w15:presenceInfo w15:providerId="None" w15:userId="C3-216601"/>
  </w15:person>
  <w15:person w15:author="C3-216454">
    <w15:presenceInfo w15:providerId="None" w15:userId="C3-216454"/>
  </w15:person>
  <w15:person w15:author="C3-216058">
    <w15:presenceInfo w15:providerId="None" w15:userId="C3-216058"/>
  </w15:person>
  <w15:person w15:author="C3-216453">
    <w15:presenceInfo w15:providerId="None" w15:userId="C3-216453"/>
  </w15:person>
  <w15:person w15:author="C3-216057">
    <w15:presenceInfo w15:providerId="None" w15:userId="C3-216057"/>
  </w15:person>
  <w15:person w15:author="C3-216452">
    <w15:presenceInfo w15:providerId="None" w15:userId="C3-216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52553"/>
    <w:rsid w:val="000721DD"/>
    <w:rsid w:val="00087AE3"/>
    <w:rsid w:val="000950D8"/>
    <w:rsid w:val="00097A98"/>
    <w:rsid w:val="000D3353"/>
    <w:rsid w:val="000E74CA"/>
    <w:rsid w:val="00123017"/>
    <w:rsid w:val="00125D8E"/>
    <w:rsid w:val="00145952"/>
    <w:rsid w:val="001601AA"/>
    <w:rsid w:val="00163A55"/>
    <w:rsid w:val="001A6527"/>
    <w:rsid w:val="001B6CE9"/>
    <w:rsid w:val="001C454A"/>
    <w:rsid w:val="001D7058"/>
    <w:rsid w:val="001D7808"/>
    <w:rsid w:val="002105CB"/>
    <w:rsid w:val="00260A50"/>
    <w:rsid w:val="002B08C2"/>
    <w:rsid w:val="002B38E3"/>
    <w:rsid w:val="002B7D1F"/>
    <w:rsid w:val="002F44E6"/>
    <w:rsid w:val="00322963"/>
    <w:rsid w:val="003479ED"/>
    <w:rsid w:val="0037610F"/>
    <w:rsid w:val="00396FAA"/>
    <w:rsid w:val="003A7325"/>
    <w:rsid w:val="003C0FAE"/>
    <w:rsid w:val="003C7347"/>
    <w:rsid w:val="00403D6B"/>
    <w:rsid w:val="00435E9D"/>
    <w:rsid w:val="00457054"/>
    <w:rsid w:val="00465A81"/>
    <w:rsid w:val="0047016A"/>
    <w:rsid w:val="00471C5A"/>
    <w:rsid w:val="004825C8"/>
    <w:rsid w:val="004A454D"/>
    <w:rsid w:val="004B08AD"/>
    <w:rsid w:val="004B6C4C"/>
    <w:rsid w:val="005026BD"/>
    <w:rsid w:val="00517BDB"/>
    <w:rsid w:val="005407D8"/>
    <w:rsid w:val="00551D81"/>
    <w:rsid w:val="00561F06"/>
    <w:rsid w:val="005C2D47"/>
    <w:rsid w:val="005E0A6F"/>
    <w:rsid w:val="005E5A98"/>
    <w:rsid w:val="005F14A6"/>
    <w:rsid w:val="005F3076"/>
    <w:rsid w:val="005F5483"/>
    <w:rsid w:val="00642DFA"/>
    <w:rsid w:val="006565D7"/>
    <w:rsid w:val="0065785A"/>
    <w:rsid w:val="0066764F"/>
    <w:rsid w:val="00692A42"/>
    <w:rsid w:val="006979F4"/>
    <w:rsid w:val="006E2C57"/>
    <w:rsid w:val="006F152A"/>
    <w:rsid w:val="00704B6B"/>
    <w:rsid w:val="00720958"/>
    <w:rsid w:val="00720FFD"/>
    <w:rsid w:val="00722CD8"/>
    <w:rsid w:val="00732983"/>
    <w:rsid w:val="007359B6"/>
    <w:rsid w:val="00746406"/>
    <w:rsid w:val="00752703"/>
    <w:rsid w:val="00752ED0"/>
    <w:rsid w:val="00774634"/>
    <w:rsid w:val="00792DFA"/>
    <w:rsid w:val="0079339E"/>
    <w:rsid w:val="007955BF"/>
    <w:rsid w:val="00796B35"/>
    <w:rsid w:val="007B5B1A"/>
    <w:rsid w:val="007B6CDC"/>
    <w:rsid w:val="007F6B68"/>
    <w:rsid w:val="00806613"/>
    <w:rsid w:val="00811035"/>
    <w:rsid w:val="008178C7"/>
    <w:rsid w:val="00866875"/>
    <w:rsid w:val="008A6C8F"/>
    <w:rsid w:val="008F6CCC"/>
    <w:rsid w:val="00903BFF"/>
    <w:rsid w:val="00951F37"/>
    <w:rsid w:val="009B05AC"/>
    <w:rsid w:val="009E0AEA"/>
    <w:rsid w:val="009E4839"/>
    <w:rsid w:val="00A32B93"/>
    <w:rsid w:val="00A540B3"/>
    <w:rsid w:val="00AA1F71"/>
    <w:rsid w:val="00AA1FCC"/>
    <w:rsid w:val="00AC306D"/>
    <w:rsid w:val="00AF663B"/>
    <w:rsid w:val="00B02AE5"/>
    <w:rsid w:val="00B31702"/>
    <w:rsid w:val="00B453C7"/>
    <w:rsid w:val="00B57985"/>
    <w:rsid w:val="00B84E9C"/>
    <w:rsid w:val="00BA0C34"/>
    <w:rsid w:val="00C02E04"/>
    <w:rsid w:val="00C416F2"/>
    <w:rsid w:val="00C42D82"/>
    <w:rsid w:val="00C43DAC"/>
    <w:rsid w:val="00C872B4"/>
    <w:rsid w:val="00CB4A01"/>
    <w:rsid w:val="00CC1C06"/>
    <w:rsid w:val="00CE402E"/>
    <w:rsid w:val="00CE45CC"/>
    <w:rsid w:val="00CE68AE"/>
    <w:rsid w:val="00CF0234"/>
    <w:rsid w:val="00CF3363"/>
    <w:rsid w:val="00D15B00"/>
    <w:rsid w:val="00D32544"/>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80D67"/>
    <w:rsid w:val="00E92A9D"/>
    <w:rsid w:val="00EA58B7"/>
    <w:rsid w:val="00EA794A"/>
    <w:rsid w:val="00EB146F"/>
    <w:rsid w:val="00EB2B7A"/>
    <w:rsid w:val="00EB3104"/>
    <w:rsid w:val="00EB52DC"/>
    <w:rsid w:val="00EE79A9"/>
    <w:rsid w:val="00EF057D"/>
    <w:rsid w:val="00F03031"/>
    <w:rsid w:val="00F056BA"/>
    <w:rsid w:val="00F21234"/>
    <w:rsid w:val="00F610CD"/>
    <w:rsid w:val="00F630F1"/>
    <w:rsid w:val="00F678E5"/>
    <w:rsid w:val="00FA71B8"/>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rsid w:val="009E0AEA"/>
    <w:rPr>
      <w:color w:val="FF0000"/>
      <w:lang w:eastAsia="en-US"/>
    </w:rPr>
  </w:style>
  <w:style w:type="paragraph" w:styleId="31">
    <w:name w:val="List 3"/>
    <w:basedOn w:val="a0"/>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40183-18B3-473A-95AA-710591E7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60</Pages>
  <Words>17981</Words>
  <Characters>102492</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37</cp:revision>
  <cp:lastPrinted>2019-02-25T14:05:00Z</cp:lastPrinted>
  <dcterms:created xsi:type="dcterms:W3CDTF">2021-05-27T02:30:00Z</dcterms:created>
  <dcterms:modified xsi:type="dcterms:W3CDTF">2021-11-30T13:35:00Z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(3)8IhQAwDl6FkKqfji1Q3kLyDAEbOGiw8Jxwiik0UWeiDQ63gskbdT9Z0pzf2D5vPz8DQSAhe5
IdzACgWYKQupAKmIz8qGOI/QPx+tRumvIKwEp7MzJ58/zKGBiDr023sCi3XJgDm5VaqmTUz2
w63EW+LSkZQorLmZwH8RnHctktRuuDeQ9D8PzXIAJ1EJzIuQkCb70KuZHaWmsEe8Gm/8X+ix
opTXLe6apikl9SAAor</vt:lpwstr>
  </property>
  <property fmtid="{D5CDD505-2E9C-101B-9397-08002B2CF9AE}" pid="3" name="_2015_ms_pID_7253431">
    <vt:lpwstr>XVMpQpjerAEFT2EkpcWJk3z/e6daCcwP0+BiS0tAjsxTSwRd/JYi1j
KYoNSeTPf08Qnmp6dG1LATM06WGlS8paXZk5B6Ci8m0qE0RfsfWEPYvNF+HpboC7svD7iAki
rPL0BzbpFhgD7s7n7io1v9TRyO6RFLrE2AeNOp9D2sCLFnpmie/5xurZGphAwjVCgH9sS31A
UbWKmrGD1qiYmirf5BQjT9eKt544N8d3uw6t</vt:lpwstr>
  </property>
  <property fmtid="{D5CDD505-2E9C-101B-9397-08002B2CF9AE}" pid="4" name="_2015_ms_pID_7253432">
    <vt:lpwstr>x3q5dKMXHEbKCKD1kGJKoCA=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