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103B9975"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64CF9">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264CF9">
        <w:rPr>
          <w:b/>
          <w:noProof/>
          <w:sz w:val="24"/>
        </w:rPr>
        <w:t>6</w:t>
      </w:r>
      <w:r w:rsidR="00AE3342">
        <w:rPr>
          <w:b/>
          <w:noProof/>
          <w:sz w:val="24"/>
        </w:rPr>
        <w:t>471</w:t>
      </w:r>
      <w:r>
        <w:rPr>
          <w:b/>
          <w:noProof/>
          <w:sz w:val="24"/>
        </w:rPr>
        <w:fldChar w:fldCharType="begin"/>
      </w:r>
      <w:r>
        <w:rPr>
          <w:b/>
          <w:noProof/>
          <w:sz w:val="24"/>
        </w:rPr>
        <w:instrText xml:space="preserve"> DOCPROPERTY  Tdoc#  \* MERGEFORMAT </w:instrText>
      </w:r>
      <w:r>
        <w:rPr>
          <w:b/>
          <w:noProof/>
          <w:sz w:val="24"/>
        </w:rPr>
        <w:fldChar w:fldCharType="end"/>
      </w:r>
    </w:p>
    <w:p w14:paraId="5EBA5C87" w14:textId="0E44877D" w:rsidR="00944381" w:rsidRPr="00E17C27" w:rsidRDefault="00944381" w:rsidP="00944381">
      <w:pPr>
        <w:pStyle w:val="CRCoverPage"/>
        <w:outlineLvl w:val="0"/>
        <w:rPr>
          <w:b/>
          <w:noProof/>
          <w:sz w:val="24"/>
        </w:rPr>
      </w:pPr>
      <w:r>
        <w:rPr>
          <w:b/>
          <w:noProof/>
          <w:sz w:val="24"/>
        </w:rPr>
        <w:t>E-Meeting, 1</w:t>
      </w:r>
      <w:r w:rsidR="00F369B3">
        <w:rPr>
          <w:b/>
          <w:noProof/>
          <w:sz w:val="24"/>
        </w:rPr>
        <w:t>1</w:t>
      </w:r>
      <w:r w:rsidRPr="00264CF9">
        <w:rPr>
          <w:b/>
          <w:noProof/>
          <w:sz w:val="24"/>
          <w:vertAlign w:val="superscript"/>
        </w:rPr>
        <w:t>th</w:t>
      </w:r>
      <w:r>
        <w:rPr>
          <w:b/>
          <w:noProof/>
          <w:sz w:val="24"/>
        </w:rPr>
        <w:t xml:space="preserve"> – </w:t>
      </w:r>
      <w:r w:rsidR="00F369B3">
        <w:rPr>
          <w:b/>
          <w:noProof/>
          <w:sz w:val="24"/>
        </w:rPr>
        <w:t>1</w:t>
      </w:r>
      <w:r w:rsidR="00264CF9">
        <w:rPr>
          <w:b/>
          <w:noProof/>
          <w:sz w:val="24"/>
        </w:rPr>
        <w:t>9</w:t>
      </w:r>
      <w:r w:rsidRPr="00264CF9">
        <w:rPr>
          <w:b/>
          <w:noProof/>
          <w:sz w:val="24"/>
          <w:vertAlign w:val="superscript"/>
        </w:rPr>
        <w:t>th</w:t>
      </w:r>
      <w:r>
        <w:rPr>
          <w:b/>
          <w:noProof/>
          <w:sz w:val="24"/>
        </w:rPr>
        <w:t xml:space="preserve"> </w:t>
      </w:r>
      <w:r w:rsidR="00264CF9">
        <w:rPr>
          <w:b/>
          <w:noProof/>
          <w:sz w:val="24"/>
        </w:rPr>
        <w:t>November</w:t>
      </w:r>
      <w:r>
        <w:rPr>
          <w:b/>
          <w:noProof/>
          <w:sz w:val="24"/>
        </w:rPr>
        <w:t xml:space="preserve"> 2021</w:t>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r>
      <w:r w:rsidR="00AE3342" w:rsidRPr="00570B50">
        <w:rPr>
          <w:b/>
          <w:noProof/>
          <w:sz w:val="18"/>
        </w:rPr>
        <w:tab/>
        <w:t>was C3-21622</w:t>
      </w:r>
      <w:r w:rsidR="00AE3342">
        <w:rPr>
          <w:b/>
          <w:noProof/>
          <w:sz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EE88362" w:rsidR="002772A1" w:rsidRDefault="002C27A9">
            <w:pPr>
              <w:pStyle w:val="CRCoverPage"/>
              <w:spacing w:after="0"/>
              <w:rPr>
                <w:noProof/>
              </w:rPr>
            </w:pPr>
            <w:r>
              <w:rPr>
                <w:b/>
                <w:noProof/>
                <w:sz w:val="28"/>
              </w:rPr>
              <w:t>0450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21D747B" w:rsidR="002772A1" w:rsidRDefault="00946D42">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A0FB2EA" w:rsidR="002772A1" w:rsidRDefault="0039334C" w:rsidP="00CC13DB">
            <w:pPr>
              <w:pStyle w:val="CRCoverPage"/>
              <w:spacing w:after="0"/>
              <w:jc w:val="center"/>
              <w:rPr>
                <w:noProof/>
                <w:sz w:val="28"/>
              </w:rPr>
            </w:pPr>
            <w:r>
              <w:rPr>
                <w:b/>
                <w:noProof/>
                <w:sz w:val="28"/>
              </w:rPr>
              <w:t>1</w:t>
            </w:r>
            <w:r w:rsidR="00D93107">
              <w:rPr>
                <w:b/>
                <w:noProof/>
                <w:sz w:val="28"/>
              </w:rPr>
              <w:t>7</w:t>
            </w:r>
            <w:r w:rsidR="009A404E">
              <w:rPr>
                <w:b/>
                <w:noProof/>
                <w:sz w:val="28"/>
              </w:rPr>
              <w:t>.</w:t>
            </w:r>
            <w:r w:rsidR="00CC13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2B3DC9E" w:rsidR="002772A1" w:rsidRDefault="001D4206" w:rsidP="00A02A82">
            <w:pPr>
              <w:pStyle w:val="CRCoverPage"/>
              <w:spacing w:after="0"/>
              <w:ind w:left="100"/>
              <w:rPr>
                <w:noProof/>
              </w:rPr>
            </w:pPr>
            <w:r>
              <w:t>Supporting network slice status retrieval</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3A5B133" w:rsidR="002772A1" w:rsidRDefault="007C33E0" w:rsidP="00946D42">
            <w:pPr>
              <w:pStyle w:val="CRCoverPage"/>
              <w:spacing w:after="0"/>
              <w:ind w:left="100"/>
              <w:rPr>
                <w:noProof/>
              </w:rPr>
            </w:pPr>
            <w:r>
              <w:rPr>
                <w:noProof/>
              </w:rPr>
              <w:t>202</w:t>
            </w:r>
            <w:r w:rsidR="006C566A">
              <w:rPr>
                <w:noProof/>
              </w:rPr>
              <w:t>1</w:t>
            </w:r>
            <w:r>
              <w:rPr>
                <w:noProof/>
              </w:rPr>
              <w:t>-</w:t>
            </w:r>
            <w:r w:rsidR="001D4206">
              <w:rPr>
                <w:noProof/>
              </w:rPr>
              <w:t>11</w:t>
            </w:r>
            <w:r>
              <w:rPr>
                <w:noProof/>
              </w:rPr>
              <w:t>-</w:t>
            </w:r>
            <w:r w:rsidR="00946D42">
              <w:rPr>
                <w:noProof/>
              </w:rPr>
              <w:t>15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4C23B32" w:rsidR="002772A1" w:rsidRDefault="00E47914">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82CF848" w:rsidR="00CF3C11" w:rsidRPr="00B45333" w:rsidRDefault="00592B9C" w:rsidP="00B45333">
            <w:pPr>
              <w:pStyle w:val="CRCoverPage"/>
              <w:spacing w:after="0"/>
              <w:ind w:left="100"/>
              <w:rPr>
                <w:lang w:val="en-US" w:eastAsia="zh-CN"/>
              </w:rPr>
            </w:pPr>
            <w:r>
              <w:rPr>
                <w:noProof/>
              </w:rPr>
              <w:t xml:space="preserve">As per the reply LS </w:t>
            </w:r>
            <w:r w:rsidR="00B45333">
              <w:rPr>
                <w:noProof/>
              </w:rPr>
              <w:t xml:space="preserve">from SA2 </w:t>
            </w:r>
            <w:r>
              <w:rPr>
                <w:noProof/>
              </w:rPr>
              <w:t xml:space="preserve">in </w:t>
            </w:r>
            <w:r w:rsidR="00B45333" w:rsidRPr="002C6AF3">
              <w:rPr>
                <w:lang w:val="en-US" w:eastAsia="zh-CN"/>
              </w:rPr>
              <w:t>S2-2107950</w:t>
            </w:r>
            <w:r w:rsidR="00B45333">
              <w:rPr>
                <w:lang w:val="en-US" w:eastAsia="zh-CN"/>
              </w:rPr>
              <w:t>, SA2 acknowledged the overlapping</w:t>
            </w:r>
            <w:r w:rsidR="00B45333" w:rsidRPr="002C6AF3">
              <w:rPr>
                <w:lang w:val="en-US" w:eastAsia="zh-CN"/>
              </w:rPr>
              <w:t xml:space="preserve"> of </w:t>
            </w:r>
            <w:r w:rsidR="00B45333">
              <w:rPr>
                <w:lang w:val="en-US" w:eastAsia="zh-CN"/>
              </w:rPr>
              <w:t xml:space="preserve">the </w:t>
            </w:r>
            <w:proofErr w:type="spellStart"/>
            <w:r w:rsidR="00B45333" w:rsidRPr="002C6AF3">
              <w:rPr>
                <w:lang w:val="en-US" w:eastAsia="zh-CN"/>
              </w:rPr>
              <w:t>N</w:t>
            </w:r>
            <w:r w:rsidR="00B45333">
              <w:rPr>
                <w:lang w:val="en-US" w:eastAsia="zh-CN"/>
              </w:rPr>
              <w:t>nef</w:t>
            </w:r>
            <w:r w:rsidR="00B45333" w:rsidRPr="002C6AF3">
              <w:rPr>
                <w:lang w:val="en-US" w:eastAsia="zh-CN"/>
              </w:rPr>
              <w:t>_SliceStatus</w:t>
            </w:r>
            <w:proofErr w:type="spellEnd"/>
            <w:r w:rsidR="00B45333" w:rsidRPr="002C6AF3">
              <w:rPr>
                <w:lang w:val="en-US" w:eastAsia="zh-CN"/>
              </w:rPr>
              <w:t xml:space="preserve"> service with </w:t>
            </w:r>
            <w:r w:rsidR="00B45333">
              <w:rPr>
                <w:lang w:val="en-US" w:eastAsia="zh-CN"/>
              </w:rPr>
              <w:t xml:space="preserve">the </w:t>
            </w:r>
            <w:proofErr w:type="spellStart"/>
            <w:r w:rsidR="00B45333" w:rsidRPr="002C6AF3">
              <w:rPr>
                <w:lang w:val="en-US" w:eastAsia="zh-CN"/>
              </w:rPr>
              <w:t>N</w:t>
            </w:r>
            <w:r w:rsidR="00B45333">
              <w:rPr>
                <w:lang w:val="en-US" w:eastAsia="zh-CN"/>
              </w:rPr>
              <w:t>nef</w:t>
            </w:r>
            <w:r w:rsidR="00B45333" w:rsidRPr="002C6AF3">
              <w:rPr>
                <w:lang w:val="en-US" w:eastAsia="zh-CN"/>
              </w:rPr>
              <w:t>_EventExposure</w:t>
            </w:r>
            <w:proofErr w:type="spellEnd"/>
            <w:r w:rsidR="00B45333" w:rsidRPr="002C6AF3">
              <w:rPr>
                <w:lang w:val="en-US" w:eastAsia="zh-CN"/>
              </w:rPr>
              <w:t xml:space="preserve"> service</w:t>
            </w:r>
            <w:r w:rsidR="00B45333">
              <w:rPr>
                <w:lang w:val="en-US" w:eastAsia="zh-CN"/>
              </w:rPr>
              <w:t xml:space="preserve"> (for the NSAC feature) and </w:t>
            </w:r>
            <w:r w:rsidR="00B45333" w:rsidRPr="002C6AF3">
              <w:rPr>
                <w:lang w:val="en-US" w:eastAsia="zh-CN"/>
              </w:rPr>
              <w:t xml:space="preserve">agreed to </w:t>
            </w:r>
            <w:r w:rsidR="00B45333">
              <w:rPr>
                <w:lang w:val="en-US" w:eastAsia="zh-CN"/>
              </w:rPr>
              <w:t>include</w:t>
            </w:r>
            <w:r w:rsidR="00B45333" w:rsidRPr="002C6AF3">
              <w:rPr>
                <w:lang w:val="en-US" w:eastAsia="zh-CN"/>
              </w:rPr>
              <w:t xml:space="preserve"> the </w:t>
            </w:r>
            <w:proofErr w:type="spellStart"/>
            <w:r w:rsidR="00B45333" w:rsidRPr="002C6AF3">
              <w:rPr>
                <w:lang w:val="en-US" w:eastAsia="zh-CN"/>
              </w:rPr>
              <w:t>N</w:t>
            </w:r>
            <w:r w:rsidR="00B45333">
              <w:rPr>
                <w:lang w:val="en-US" w:eastAsia="zh-CN"/>
              </w:rPr>
              <w:t>nef_SliceStatus</w:t>
            </w:r>
            <w:proofErr w:type="spellEnd"/>
            <w:r w:rsidR="00B45333">
              <w:rPr>
                <w:lang w:val="en-US" w:eastAsia="zh-CN"/>
              </w:rPr>
              <w:t xml:space="preserve"> service</w:t>
            </w:r>
            <w:r w:rsidR="00B45333" w:rsidRPr="002C6AF3">
              <w:rPr>
                <w:lang w:val="en-US" w:eastAsia="zh-CN"/>
              </w:rPr>
              <w:t xml:space="preserve"> with</w:t>
            </w:r>
            <w:r w:rsidR="00B45333">
              <w:rPr>
                <w:lang w:val="en-US" w:eastAsia="zh-CN"/>
              </w:rPr>
              <w:t>in</w:t>
            </w:r>
            <w:r w:rsidR="00B45333" w:rsidRPr="002C6AF3">
              <w:rPr>
                <w:lang w:val="en-US" w:eastAsia="zh-CN"/>
              </w:rPr>
              <w:t xml:space="preserve"> </w:t>
            </w:r>
            <w:r w:rsidR="00B45333">
              <w:rPr>
                <w:lang w:val="en-US" w:eastAsia="zh-CN"/>
              </w:rPr>
              <w:t xml:space="preserve">the </w:t>
            </w:r>
            <w:proofErr w:type="spellStart"/>
            <w:r w:rsidR="00B45333" w:rsidRPr="002C6AF3">
              <w:rPr>
                <w:lang w:val="en-US" w:eastAsia="zh-CN"/>
              </w:rPr>
              <w:t>N</w:t>
            </w:r>
            <w:r w:rsidR="00B45333">
              <w:rPr>
                <w:lang w:val="en-US" w:eastAsia="zh-CN"/>
              </w:rPr>
              <w:t>nef</w:t>
            </w:r>
            <w:r w:rsidR="00B45333" w:rsidRPr="002C6AF3">
              <w:rPr>
                <w:lang w:val="en-US" w:eastAsia="zh-CN"/>
              </w:rPr>
              <w:t>_EventExposure</w:t>
            </w:r>
            <w:proofErr w:type="spellEnd"/>
            <w:r w:rsidR="00B45333" w:rsidRPr="002C6AF3">
              <w:rPr>
                <w:lang w:val="en-US" w:eastAsia="zh-CN"/>
              </w:rPr>
              <w:t xml:space="preserve"> service</w:t>
            </w:r>
            <w:r w:rsidR="00B45333">
              <w:rPr>
                <w:lang w:val="en-US" w:eastAsia="zh-CN"/>
              </w:rPr>
              <w:t xml:space="preserve"> (for the NSAC feature) </w:t>
            </w:r>
            <w:r w:rsidR="00B45333" w:rsidRPr="002C6AF3">
              <w:rPr>
                <w:lang w:val="en-US" w:eastAsia="zh-CN"/>
              </w:rPr>
              <w:t xml:space="preserve">in the future </w:t>
            </w:r>
            <w:r w:rsidR="00861A77">
              <w:rPr>
                <w:lang w:val="en-US" w:eastAsia="zh-CN"/>
              </w:rPr>
              <w:t xml:space="preserve">SA2 </w:t>
            </w:r>
            <w:r w:rsidR="00B45333" w:rsidRPr="002C6AF3">
              <w:rPr>
                <w:lang w:val="en-US" w:eastAsia="zh-CN"/>
              </w:rPr>
              <w:t>meetings</w:t>
            </w:r>
            <w:r w:rsidR="00861A77">
              <w:rPr>
                <w:lang w:val="en-US" w:eastAsia="zh-CN"/>
              </w:rPr>
              <w:t xml:space="preserve"> to support network slice status reporting</w:t>
            </w:r>
            <w:r w:rsidR="00B45333">
              <w:rPr>
                <w:lang w:val="en-US" w:eastAsia="zh-CN"/>
              </w:rPr>
              <w:t>.</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7334E4B7" w14:textId="7DF5472E" w:rsidR="004379AD" w:rsidRDefault="00D944C5" w:rsidP="00D944C5">
            <w:pPr>
              <w:pStyle w:val="CRCoverPage"/>
              <w:numPr>
                <w:ilvl w:val="0"/>
                <w:numId w:val="1"/>
              </w:numPr>
              <w:spacing w:after="0"/>
              <w:rPr>
                <w:noProof/>
              </w:rPr>
            </w:pPr>
            <w:r>
              <w:rPr>
                <w:noProof/>
              </w:rPr>
              <w:t>Apply the one-time reporting feature to implement the Nnef_SliceStatus for the case where the AF requests</w:t>
            </w:r>
            <w:r w:rsidRPr="00D944C5">
              <w:rPr>
                <w:noProof/>
              </w:rPr>
              <w:t xml:space="preserve"> the retrieval of the current slice status information </w:t>
            </w:r>
            <w:r>
              <w:rPr>
                <w:noProof/>
              </w:rPr>
              <w:t>and</w:t>
            </w:r>
            <w:r w:rsidRPr="00D944C5">
              <w:rPr>
                <w:noProof/>
              </w:rPr>
              <w:t xml:space="preserve"> the subscription is immediately </w:t>
            </w:r>
            <w:r>
              <w:rPr>
                <w:noProof/>
              </w:rPr>
              <w:t>terminated after the reporting.</w:t>
            </w:r>
          </w:p>
          <w:p w14:paraId="4D459B85" w14:textId="418DCB00" w:rsidR="00CF3C11" w:rsidRDefault="00D944C5" w:rsidP="00D944C5">
            <w:pPr>
              <w:pStyle w:val="CRCoverPage"/>
              <w:numPr>
                <w:ilvl w:val="0"/>
                <w:numId w:val="1"/>
              </w:numPr>
              <w:spacing w:after="0"/>
              <w:rPr>
                <w:noProof/>
              </w:rPr>
            </w:pPr>
            <w:r>
              <w:rPr>
                <w:noProof/>
              </w:rPr>
              <w:t>Define the immediate reporting indication for the case where the AF requests</w:t>
            </w:r>
            <w:r w:rsidRPr="00D944C5">
              <w:rPr>
                <w:noProof/>
              </w:rPr>
              <w:t xml:space="preserve"> the retrieval of the current slice status information </w:t>
            </w:r>
            <w:r>
              <w:rPr>
                <w:noProof/>
              </w:rPr>
              <w:t>and</w:t>
            </w:r>
            <w:r w:rsidRPr="00D944C5">
              <w:rPr>
                <w:noProof/>
              </w:rPr>
              <w:t xml:space="preserve"> the subscription </w:t>
            </w:r>
            <w:r>
              <w:rPr>
                <w:noProof/>
              </w:rPr>
              <w:t>is maintained after the reporting.</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1267F8" w:rsidR="004379AD" w:rsidRDefault="00D944C5" w:rsidP="004379AD">
            <w:pPr>
              <w:pStyle w:val="CRCoverPage"/>
              <w:numPr>
                <w:ilvl w:val="0"/>
                <w:numId w:val="1"/>
              </w:numPr>
              <w:spacing w:after="0"/>
              <w:rPr>
                <w:noProof/>
              </w:rPr>
            </w:pPr>
            <w:r>
              <w:rPr>
                <w:noProof/>
              </w:rPr>
              <w:t xml:space="preserve">The functionalities of the Nnef_SliceStatus service are not implemented within the </w:t>
            </w:r>
            <w:proofErr w:type="spellStart"/>
            <w:r w:rsidRPr="002C6AF3">
              <w:rPr>
                <w:lang w:val="en-US" w:eastAsia="zh-CN"/>
              </w:rPr>
              <w:t>N</w:t>
            </w:r>
            <w:r>
              <w:rPr>
                <w:lang w:val="en-US" w:eastAsia="zh-CN"/>
              </w:rPr>
              <w:t>nef</w:t>
            </w:r>
            <w:r w:rsidRPr="002C6AF3">
              <w:rPr>
                <w:lang w:val="en-US" w:eastAsia="zh-CN"/>
              </w:rPr>
              <w:t>_EventExposure</w:t>
            </w:r>
            <w:proofErr w:type="spellEnd"/>
            <w:r w:rsidRPr="002C6AF3">
              <w:rPr>
                <w:lang w:val="en-US" w:eastAsia="zh-CN"/>
              </w:rPr>
              <w:t xml:space="preserve"> service</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D89CD7" w14:textId="77777777" w:rsidR="001D4206" w:rsidRDefault="001D4206" w:rsidP="001D4206">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82746990"/>
      <w:bookmarkStart w:id="11" w:name="_Toc28013417"/>
      <w:bookmarkStart w:id="12" w:name="_Toc34222330"/>
      <w:bookmarkStart w:id="13" w:name="_Toc36040513"/>
      <w:bookmarkStart w:id="14" w:name="_Toc39134442"/>
      <w:bookmarkStart w:id="15" w:name="_Toc43283389"/>
      <w:bookmarkStart w:id="16" w:name="_Toc45134429"/>
      <w:bookmarkStart w:id="17" w:name="_Toc49931760"/>
      <w:bookmarkStart w:id="18" w:name="_Toc51763541"/>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bookmarkStart w:id="32" w:name="_Toc20408087"/>
      <w:bookmarkStart w:id="33" w:name="_Toc39068125"/>
      <w:bookmarkStart w:id="34" w:name="_Toc43273318"/>
      <w:bookmarkStart w:id="35" w:name="_Toc45134856"/>
      <w:bookmarkStart w:id="36" w:name="_Toc49939192"/>
      <w:bookmarkStart w:id="37" w:name="_Toc51764216"/>
      <w:r>
        <w:t>4.4.2</w:t>
      </w:r>
      <w:r>
        <w:tab/>
        <w:t>Procedures for Monitoring</w:t>
      </w:r>
      <w:bookmarkEnd w:id="1"/>
      <w:bookmarkEnd w:id="2"/>
      <w:bookmarkEnd w:id="3"/>
      <w:bookmarkEnd w:id="4"/>
      <w:bookmarkEnd w:id="5"/>
      <w:bookmarkEnd w:id="6"/>
      <w:bookmarkEnd w:id="7"/>
      <w:bookmarkEnd w:id="8"/>
      <w:bookmarkEnd w:id="9"/>
      <w:bookmarkEnd w:id="10"/>
    </w:p>
    <w:p w14:paraId="6C05A3CB" w14:textId="77777777" w:rsidR="001D4206" w:rsidRDefault="001D4206" w:rsidP="001D4206">
      <w:r>
        <w:t xml:space="preserve">The procedures for monitoring as described in </w:t>
      </w:r>
      <w:proofErr w:type="spellStart"/>
      <w:r>
        <w:t>subclause</w:t>
      </w:r>
      <w:proofErr w:type="spellEnd"/>
      <w:r>
        <w:t> 4.4.2 of 3GPP TS 29.122 [4] shall be applicable in 5GS with the following differences:</w:t>
      </w:r>
    </w:p>
    <w:p w14:paraId="2F698BB9" w14:textId="77777777" w:rsidR="001D4206" w:rsidRDefault="001D4206" w:rsidP="001D4206">
      <w:pPr>
        <w:pStyle w:val="B10"/>
      </w:pPr>
      <w:r>
        <w:t>-</w:t>
      </w:r>
      <w:r>
        <w:tab/>
      </w:r>
      <w:proofErr w:type="gramStart"/>
      <w:r>
        <w:t>description</w:t>
      </w:r>
      <w:proofErr w:type="gramEnd"/>
      <w:r>
        <w:t xml:space="preserve"> of the SCS/AS applies to the AF;</w:t>
      </w:r>
    </w:p>
    <w:p w14:paraId="7F21FE1D" w14:textId="77777777" w:rsidR="001D4206" w:rsidRDefault="001D4206" w:rsidP="001D4206">
      <w:pPr>
        <w:pStyle w:val="B10"/>
      </w:pPr>
      <w:r>
        <w:t>-</w:t>
      </w:r>
      <w:r>
        <w:tab/>
      </w:r>
      <w:proofErr w:type="gramStart"/>
      <w:r>
        <w:t>description</w:t>
      </w:r>
      <w:proofErr w:type="gramEnd"/>
      <w:r>
        <w:t xml:space="preserve"> of the SCEF applies to the NEF;</w:t>
      </w:r>
    </w:p>
    <w:p w14:paraId="561E8A6E" w14:textId="77777777" w:rsidR="001D4206" w:rsidRDefault="001D4206" w:rsidP="001D4206">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6CB18D60" w14:textId="77777777" w:rsidR="001D4206" w:rsidRDefault="001D4206" w:rsidP="001D4206">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72899FE5" w14:textId="77777777" w:rsidR="001D4206" w:rsidRDefault="001D4206" w:rsidP="001D4206">
      <w:pPr>
        <w:pStyle w:val="B10"/>
      </w:pPr>
      <w:r>
        <w:t>-</w:t>
      </w:r>
      <w:r>
        <w:tab/>
      </w:r>
      <w:proofErr w:type="gramStart"/>
      <w:r>
        <w:t>description</w:t>
      </w:r>
      <w:proofErr w:type="gramEnd"/>
      <w:r>
        <w:t xml:space="preserve"> about the PCRF is not applicable;</w:t>
      </w:r>
    </w:p>
    <w:p w14:paraId="24C8167E" w14:textId="77777777" w:rsidR="001D4206" w:rsidRDefault="001D4206" w:rsidP="001D4206">
      <w:pPr>
        <w:pStyle w:val="B10"/>
      </w:pPr>
      <w:r>
        <w:t>-</w:t>
      </w:r>
      <w:r>
        <w:tab/>
      </w:r>
      <w:proofErr w:type="gramStart"/>
      <w:r>
        <w:t>description</w:t>
      </w:r>
      <w:proofErr w:type="gramEnd"/>
      <w:r>
        <w:t xml:space="preserve"> about the change of IMSI-IMEI(SV) association monitoring event applies to the change of SUPI-PEI association monitoring event; </w:t>
      </w:r>
    </w:p>
    <w:p w14:paraId="2B13B4D2" w14:textId="77777777" w:rsidR="001D4206" w:rsidRDefault="001D4206" w:rsidP="001D4206">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w:t>
      </w:r>
      <w:proofErr w:type="spellStart"/>
      <w:r>
        <w:t>subclause</w:t>
      </w:r>
      <w:proofErr w:type="spellEnd"/>
      <w:r>
        <w:t>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w:t>
      </w:r>
      <w:proofErr w:type="spellStart"/>
      <w:r>
        <w:t>subclause</w:t>
      </w:r>
      <w:proofErr w:type="spellEnd"/>
      <w:r>
        <w:t xml:space="preserve"> 5.3.2.4.7 of 3GPP TS 29.122 [4], are applicable for 5G </w:t>
      </w:r>
      <w:proofErr w:type="spellStart"/>
      <w:r>
        <w:t>MonitoringEvent</w:t>
      </w:r>
      <w:proofErr w:type="spellEnd"/>
      <w:r>
        <w:t xml:space="preserve"> API.</w:t>
      </w:r>
    </w:p>
    <w:p w14:paraId="2E0C95FC" w14:textId="77777777" w:rsidR="001D4206" w:rsidRDefault="001D4206" w:rsidP="001D420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3E2B924" w14:textId="77777777" w:rsidR="001D4206" w:rsidRDefault="001D4206" w:rsidP="001D4206">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BE576B1" w14:textId="77777777" w:rsidR="001D4206" w:rsidRDefault="001D4206" w:rsidP="001D4206">
      <w:pPr>
        <w:pStyle w:val="B10"/>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4D072B42" w14:textId="77777777" w:rsidR="001D4206" w:rsidRDefault="001D4206" w:rsidP="001D4206">
      <w:pPr>
        <w:pStyle w:val="B10"/>
        <w:rPr>
          <w:noProof/>
          <w:lang w:eastAsia="zh-CN"/>
        </w:rPr>
      </w:pPr>
      <w:r>
        <w:t>-</w:t>
      </w:r>
      <w:del w:id="38" w:author="Huawei [AEM] 10-2021" w:date="2021-11-02T13:34:00Z">
        <w:r w:rsidDel="00B66ED2">
          <w:delText>-</w:delText>
        </w:r>
      </w:del>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7135D58" w14:textId="77777777" w:rsidR="001D4206" w:rsidRDefault="001D4206" w:rsidP="001D4206">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2CF0AEB2" w14:textId="77777777" w:rsidR="001D4206" w:rsidRDefault="001D4206" w:rsidP="001D4206">
      <w:pPr>
        <w:pStyle w:val="B10"/>
        <w:ind w:left="400" w:hanging="400"/>
      </w:pPr>
      <w:r>
        <w:t>-</w:t>
      </w:r>
      <w:r>
        <w:tab/>
        <w:t>If the "</w:t>
      </w:r>
      <w:proofErr w:type="spellStart"/>
      <w:r>
        <w:t>Session_Management_Enhancement</w:t>
      </w:r>
      <w:proofErr w:type="spellEnd"/>
      <w:r>
        <w:t xml:space="preserve">" feature as defined in </w:t>
      </w:r>
      <w:proofErr w:type="spellStart"/>
      <w:r>
        <w:t>subclause</w:t>
      </w:r>
      <w:proofErr w:type="spellEnd"/>
      <w:r>
        <w:t>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 xml:space="preserve">provided "PDN_CONNECTIVITY_STATUS" or </w:t>
      </w:r>
      <w:proofErr w:type="gramStart"/>
      <w:r w:rsidRPr="00206255">
        <w:t>" DOWNLINK</w:t>
      </w:r>
      <w:proofErr w:type="gramEnd"/>
      <w:r w:rsidRPr="00206255">
        <w:t>_DATA_DELIVERY_STATUS"</w:t>
      </w:r>
      <w:r>
        <w:t>.</w:t>
      </w:r>
    </w:p>
    <w:p w14:paraId="286A9F35" w14:textId="77777777" w:rsidR="001D4206" w:rsidRDefault="001D4206" w:rsidP="001D420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D6A851B" w14:textId="77777777" w:rsidR="001D4206" w:rsidRDefault="001D4206" w:rsidP="001D4206">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1A810FEA" w14:textId="77777777" w:rsidR="001D4206" w:rsidRDefault="001D4206" w:rsidP="001D4206">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44C32D6" w14:textId="77777777" w:rsidR="001D4206" w:rsidRDefault="001D4206" w:rsidP="001D4206">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5A4729BC" w14:textId="77777777" w:rsidR="001D4206" w:rsidRDefault="001D4206" w:rsidP="001D420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77190402" w14:textId="77777777" w:rsidR="001D4206" w:rsidRDefault="001D4206" w:rsidP="001D4206">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 xml:space="preserve">as defined in </w:t>
      </w:r>
      <w:proofErr w:type="spellStart"/>
      <w:r>
        <w:t>subclause</w:t>
      </w:r>
      <w:proofErr w:type="spellEnd"/>
      <w:r>
        <w:t>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15BBC474" w14:textId="77777777" w:rsidR="001D4206" w:rsidRDefault="001D4206" w:rsidP="001D4206">
      <w:pPr>
        <w:pStyle w:val="B2"/>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F6C5634" w14:textId="77777777" w:rsidR="001D4206" w:rsidRDefault="001D4206" w:rsidP="001D4206">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A33EE58" w14:textId="77777777" w:rsidR="001D4206" w:rsidRDefault="001D4206" w:rsidP="001D4206">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154B7D90" w14:textId="77777777" w:rsidR="001D4206" w:rsidRDefault="001D4206" w:rsidP="001D4206">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0C1CBDC1" w14:textId="77777777" w:rsidR="001D4206" w:rsidRDefault="001D4206" w:rsidP="001D4206">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45A850AE" w14:textId="77777777" w:rsidR="001D4206" w:rsidRDefault="001D4206" w:rsidP="001D4206">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52C0C8F" w14:textId="77777777" w:rsidR="001D4206" w:rsidRDefault="001D4206" w:rsidP="001D4206">
      <w:pPr>
        <w:pStyle w:val="B3"/>
        <w:rPr>
          <w:lang w:eastAsia="zh-CN"/>
        </w:rPr>
      </w:pPr>
      <w:bookmarkStart w:id="39" w:name="OLE_LINK22"/>
      <w:bookmarkStart w:id="40"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39"/>
    <w:bookmarkEnd w:id="40"/>
    <w:p w14:paraId="65EAB29F" w14:textId="77777777" w:rsidR="001D4206" w:rsidRDefault="001D4206" w:rsidP="001D4206">
      <w:pPr>
        <w:pStyle w:val="EditorsNote"/>
        <w:ind w:hanging="284"/>
        <w:rPr>
          <w:lang w:eastAsia="zh-CN"/>
        </w:rPr>
      </w:pPr>
      <w:r w:rsidRPr="00633516">
        <w:rPr>
          <w:lang w:eastAsia="zh-CN"/>
        </w:rPr>
        <w:t>Editor's Note:</w:t>
      </w:r>
      <w:r w:rsidRPr="00633516">
        <w:rPr>
          <w:lang w:eastAsia="zh-CN"/>
        </w:rPr>
        <w:tab/>
        <w:t xml:space="preserve">It is FFS whether the "Multiple </w:t>
      </w:r>
      <w:proofErr w:type="spellStart"/>
      <w:r w:rsidRPr="00633516">
        <w:rPr>
          <w:lang w:eastAsia="zh-CN"/>
        </w:rPr>
        <w:t>QoS</w:t>
      </w:r>
      <w:proofErr w:type="spellEnd"/>
      <w:r w:rsidRPr="00633516">
        <w:rPr>
          <w:lang w:eastAsia="zh-CN"/>
        </w:rPr>
        <w:t xml:space="preserve"> class" is applicable for both MT-LR and deferred MT-LR or only to deferred MT-LR.</w:t>
      </w:r>
    </w:p>
    <w:p w14:paraId="77D37472" w14:textId="77777777" w:rsidR="001D4206" w:rsidRDefault="001D4206" w:rsidP="001D4206">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06272ED5" w14:textId="77777777" w:rsidR="001D4206" w:rsidRDefault="001D4206" w:rsidP="001D4206">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w:t>
      </w:r>
      <w:r>
        <w:rPr>
          <w:lang w:eastAsia="zh-CN"/>
        </w:rPr>
        <w:lastRenderedPageBreak/>
        <w:t xml:space="preserve">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283C46C5" w14:textId="77777777" w:rsidR="001D4206" w:rsidRDefault="001D4206" w:rsidP="001D4206">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2B73BF8C" w14:textId="77777777" w:rsidR="001D4206" w:rsidRDefault="001D4206" w:rsidP="001D4206">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12881862" w14:textId="77777777" w:rsidR="001D4206" w:rsidRDefault="001D4206" w:rsidP="001D4206">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0A1C15C3" w14:textId="77777777" w:rsidR="001D4206" w:rsidRDefault="001D4206" w:rsidP="001D4206">
      <w:pPr>
        <w:pStyle w:val="B10"/>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p>
    <w:p w14:paraId="727B891E" w14:textId="6A9EBA89" w:rsidR="001D4206" w:rsidRDefault="001D4206" w:rsidP="001D4206">
      <w:pPr>
        <w:pStyle w:val="B10"/>
        <w:ind w:leftChars="284" w:left="850" w:hangingChars="141" w:hanging="282"/>
      </w:pPr>
      <w:r>
        <w:t>-</w:t>
      </w:r>
      <w:r>
        <w:tab/>
        <w:t xml:space="preserve">the AF shall send an HTTP POST </w:t>
      </w:r>
      <w:del w:id="44" w:author="Huawei [AEM] 10-2021" w:date="2021-11-02T14:16:00Z">
        <w:r w:rsidDel="00866D7A">
          <w:delText xml:space="preserve">message </w:delText>
        </w:r>
      </w:del>
      <w:ins w:id="45" w:author="Huawei [AEM] 10-2021" w:date="2021-11-02T14:16:00Z">
        <w:r w:rsidR="00866D7A">
          <w:t xml:space="preserve">request </w:t>
        </w:r>
      </w:ins>
      <w:r>
        <w:t xml:space="preserve">to the NEF to the "Monitoring Event Subscriptions" resource as defined in </w:t>
      </w:r>
      <w:proofErr w:type="spellStart"/>
      <w:r>
        <w:t>subclause</w:t>
      </w:r>
      <w:proofErr w:type="spellEnd"/>
      <w:r>
        <w:t xml:space="preserve"> 5.3.3.2.3.4 of 3GPP TS 29.122 [4] for creating a subscription, or send an HTTP PUT message to the NEF to the "Individual Monitoring Event Subscription" resource as defined in </w:t>
      </w:r>
      <w:proofErr w:type="spellStart"/>
      <w:r>
        <w:t>subclause</w:t>
      </w:r>
      <w:proofErr w:type="spellEnd"/>
      <w:r>
        <w:t> 5.3.3.3.3.2 of 3GPP TS 29.122 [4] for updating an existing subscription with the following differences:</w:t>
      </w:r>
    </w:p>
    <w:p w14:paraId="08483558" w14:textId="77777777" w:rsidR="001D4206" w:rsidRDefault="001D4206" w:rsidP="001D4206">
      <w:pPr>
        <w:pStyle w:val="B3"/>
        <w:rPr>
          <w:lang w:eastAsia="zh-CN"/>
        </w:rPr>
      </w:pPr>
      <w:r>
        <w:t>-</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553324BE" w14:textId="49861CAC" w:rsidR="001D4206" w:rsidRDefault="001D4206" w:rsidP="001D4206">
      <w:pPr>
        <w:pStyle w:val="B3"/>
        <w:ind w:leftChars="567" w:left="1418" w:hangingChars="142"/>
        <w:rPr>
          <w:lang w:eastAsia="zh-CN"/>
        </w:rPr>
      </w:pPr>
      <w:r>
        <w:rPr>
          <w:lang w:eastAsia="zh-CN"/>
        </w:rPr>
        <w:t>a)</w:t>
      </w:r>
      <w:r>
        <w:rPr>
          <w:lang w:eastAsia="zh-CN"/>
        </w:rPr>
        <w:tab/>
      </w:r>
      <w:proofErr w:type="gramStart"/>
      <w:r>
        <w:rPr>
          <w:lang w:eastAsia="zh-CN"/>
        </w:rPr>
        <w:t>the</w:t>
      </w:r>
      <w:proofErr w:type="gramEnd"/>
      <w:r>
        <w:rPr>
          <w:lang w:eastAsia="zh-CN"/>
        </w:rPr>
        <w:t xml:space="preserv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26157A92" w14:textId="61104DD0" w:rsidR="001D4206" w:rsidRDefault="001D4206" w:rsidP="001D4206">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del w:id="46" w:author="Huawei [AEM] 11-2021 r2" w:date="2021-11-12T09:55:00Z">
        <w:r w:rsidDel="00DC7F55">
          <w:rPr>
            <w:lang w:eastAsia="zh-CN"/>
          </w:rPr>
          <w:delText xml:space="preserve"> </w:delText>
        </w:r>
      </w:del>
      <w:del w:id="47" w:author="Huawei [AEM] 11-2021 r2" w:date="2021-11-12T09:54:00Z">
        <w:r w:rsidDel="00DC7F55">
          <w:rPr>
            <w:lang w:eastAsia="zh-CN"/>
          </w:rPr>
          <w:delText>and</w:delText>
        </w:r>
      </w:del>
    </w:p>
    <w:p w14:paraId="210BFBF2" w14:textId="03BF63C5" w:rsidR="001D4206" w:rsidRDefault="001D4206" w:rsidP="001D4206">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attribute are mutually exclusive</w:t>
      </w:r>
      <w:r>
        <w:rPr>
          <w:lang w:eastAsia="zh-CN"/>
        </w:rPr>
        <w:t>;</w:t>
      </w:r>
    </w:p>
    <w:p w14:paraId="6D4A7335" w14:textId="5E3475B0" w:rsidR="00514968" w:rsidRDefault="008C2794" w:rsidP="00514968">
      <w:pPr>
        <w:pStyle w:val="B3"/>
        <w:ind w:leftChars="567" w:left="1418" w:hangingChars="142"/>
        <w:rPr>
          <w:ins w:id="48" w:author="Huawei [AEM] 10-2021" w:date="2021-11-02T13:35:00Z"/>
          <w:lang w:eastAsia="zh-CN"/>
        </w:rPr>
      </w:pPr>
      <w:bookmarkStart w:id="49" w:name="_GoBack"/>
      <w:bookmarkEnd w:id="49"/>
      <w:ins w:id="50" w:author="Huawei [AEM] 11-2021 r5" w:date="2021-11-19T13:12:00Z">
        <w:r>
          <w:t>d</w:t>
        </w:r>
      </w:ins>
      <w:ins w:id="51" w:author="Huawei [AEM] 10-2021" w:date="2021-11-02T14:05:00Z">
        <w:r w:rsidR="00514968">
          <w:t>)</w:t>
        </w:r>
      </w:ins>
      <w:ins w:id="52" w:author="Huawei [AEM] 10-2021" w:date="2021-11-02T13:35:00Z">
        <w:r w:rsidR="00514968">
          <w:tab/>
        </w:r>
      </w:ins>
      <w:proofErr w:type="gramStart"/>
      <w:ins w:id="53" w:author="Huawei [AEM] 10-2021" w:date="2021-11-02T13:52:00Z">
        <w:r w:rsidR="00514968">
          <w:rPr>
            <w:lang w:eastAsia="zh-CN"/>
          </w:rPr>
          <w:t>the</w:t>
        </w:r>
        <w:proofErr w:type="gramEnd"/>
        <w:r w:rsidR="00514968">
          <w:rPr>
            <w:lang w:eastAsia="zh-CN"/>
          </w:rPr>
          <w:t xml:space="preserve"> </w:t>
        </w:r>
      </w:ins>
      <w:ins w:id="54" w:author="Huawei [AEM] 10-2021" w:date="2021-11-02T13:35:00Z">
        <w:r w:rsidR="00514968">
          <w:rPr>
            <w:lang w:eastAsia="zh-CN"/>
          </w:rPr>
          <w:t>"</w:t>
        </w:r>
      </w:ins>
      <w:proofErr w:type="spellStart"/>
      <w:ins w:id="55" w:author="Huawei [AEM] 10-2021" w:date="2021-11-02T14:02:00Z">
        <w:r w:rsidR="00514968">
          <w:rPr>
            <w:noProof/>
            <w:lang w:eastAsia="zh-CN"/>
          </w:rPr>
          <w:t>immediateRep</w:t>
        </w:r>
      </w:ins>
      <w:proofErr w:type="spellEnd"/>
      <w:ins w:id="56" w:author="Huawei [AEM] 10-2021" w:date="2021-11-02T13:35:00Z">
        <w:r w:rsidR="00514968">
          <w:rPr>
            <w:lang w:eastAsia="zh-CN"/>
          </w:rPr>
          <w:t xml:space="preserve">" attribute </w:t>
        </w:r>
      </w:ins>
      <w:ins w:id="57" w:author="Huawei [AEM] 10-2021" w:date="2021-11-02T13:53:00Z">
        <w:r w:rsidR="00514968">
          <w:rPr>
            <w:lang w:eastAsia="zh-CN"/>
          </w:rPr>
          <w:t>may be provided t</w:t>
        </w:r>
      </w:ins>
      <w:ins w:id="58" w:author="Huawei [AEM] 10-2021" w:date="2021-11-02T14:04:00Z">
        <w:r w:rsidR="00514968">
          <w:rPr>
            <w:lang w:eastAsia="zh-CN"/>
          </w:rPr>
          <w:t xml:space="preserve">o indicate whether </w:t>
        </w:r>
      </w:ins>
      <w:ins w:id="59" w:author="Huawei [AEM] 10-2021" w:date="2021-11-02T14:03:00Z">
        <w:r w:rsidR="00514968">
          <w:t>an immediate reporting of the current network slice status information is requested</w:t>
        </w:r>
      </w:ins>
      <w:ins w:id="60" w:author="Huawei [AEM] 10-2021" w:date="2021-11-02T13:35:00Z">
        <w:r w:rsidR="00514968">
          <w:rPr>
            <w:lang w:eastAsia="zh-CN"/>
          </w:rPr>
          <w:t>;</w:t>
        </w:r>
      </w:ins>
      <w:ins w:id="61" w:author="Huawei [AEM] 11-2021 r5" w:date="2021-11-19T11:58:00Z">
        <w:r w:rsidR="00E7613F">
          <w:rPr>
            <w:lang w:eastAsia="zh-CN"/>
          </w:rPr>
          <w:t xml:space="preserve"> and</w:t>
        </w:r>
      </w:ins>
    </w:p>
    <w:p w14:paraId="5165E3F2" w14:textId="40DC4AF5" w:rsidR="00DC2AE1" w:rsidRDefault="008C2794" w:rsidP="00DC2AE1">
      <w:pPr>
        <w:pStyle w:val="B3"/>
        <w:ind w:leftChars="567" w:left="1418" w:hangingChars="142"/>
        <w:rPr>
          <w:ins w:id="62" w:author="Huawei [AEM] 11-2021 r2" w:date="2021-11-17T02:09:00Z"/>
          <w:lang w:eastAsia="zh-CN"/>
        </w:rPr>
      </w:pPr>
      <w:ins w:id="63" w:author="Huawei [AEM] 11-2021 r5" w:date="2021-11-19T13:12:00Z">
        <w:r>
          <w:t>e</w:t>
        </w:r>
      </w:ins>
      <w:ins w:id="64" w:author="Huawei [AEM] 11-2021 r2" w:date="2021-11-17T02:09:00Z">
        <w:r w:rsidR="00DC2AE1">
          <w:t>)</w:t>
        </w:r>
        <w:r w:rsidR="00DC2AE1">
          <w:tab/>
        </w:r>
      </w:ins>
      <w:proofErr w:type="gramStart"/>
      <w:ins w:id="65" w:author="Huawei [AEM] 11-2021 r2" w:date="2021-11-17T02:10:00Z">
        <w:r w:rsidR="00DC2AE1">
          <w:t>the</w:t>
        </w:r>
        <w:proofErr w:type="gramEnd"/>
        <w:r w:rsidR="00DC2AE1">
          <w:t xml:space="preserve"> </w:t>
        </w:r>
      </w:ins>
      <w:ins w:id="66" w:author="Huawei [AEM] 11-2021 r2" w:date="2021-11-17T02:09:00Z">
        <w:r w:rsidR="00DC2AE1">
          <w:rPr>
            <w:lang w:eastAsia="zh-CN"/>
          </w:rPr>
          <w:t>"</w:t>
        </w:r>
        <w:proofErr w:type="spellStart"/>
        <w:r w:rsidR="00DC2AE1" w:rsidRPr="00DE6A3C">
          <w:rPr>
            <w:noProof/>
            <w:lang w:eastAsia="zh-CN"/>
          </w:rPr>
          <w:t>maximumNumberOfReports</w:t>
        </w:r>
        <w:proofErr w:type="spellEnd"/>
        <w:r w:rsidR="00DC2AE1">
          <w:rPr>
            <w:lang w:eastAsia="zh-CN"/>
          </w:rPr>
          <w:t>" attribute set to a value of 1, if one-time reporting is requested;</w:t>
        </w:r>
      </w:ins>
    </w:p>
    <w:p w14:paraId="63CD42A3" w14:textId="77777777" w:rsidR="001D4206" w:rsidRDefault="001D4206" w:rsidP="001D4206">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01169FD4" w14:textId="77F810A2" w:rsidR="00866D7A" w:rsidRDefault="00866D7A" w:rsidP="00866D7A">
      <w:pPr>
        <w:pStyle w:val="B3"/>
        <w:rPr>
          <w:ins w:id="67" w:author="Huawei [AEM] 10-2021" w:date="2021-11-02T14:15:00Z"/>
        </w:rPr>
      </w:pPr>
      <w:ins w:id="68" w:author="Huawei [AEM] 10-2021" w:date="2021-11-02T14:15:00Z">
        <w:r>
          <w:t>-</w:t>
        </w:r>
        <w:r>
          <w:tab/>
          <w:t xml:space="preserve">the NEF shall then </w:t>
        </w:r>
      </w:ins>
      <w:ins w:id="69" w:author="Huawei [AEM] 10-2021" w:date="2021-11-02T14:16:00Z">
        <w:r>
          <w:t>send an HTTP POST response</w:t>
        </w:r>
      </w:ins>
      <w:ins w:id="70" w:author="Huawei [AEM] 10-2021" w:date="2021-11-02T14:15:00Z">
        <w:r>
          <w:t xml:space="preserve"> </w:t>
        </w:r>
      </w:ins>
      <w:ins w:id="71" w:author="Huawei [AEM] 10-2021" w:date="2021-11-02T14:16:00Z">
        <w:r>
          <w:t xml:space="preserve">to the AF </w:t>
        </w:r>
      </w:ins>
      <w:ins w:id="72" w:author="Huawei [AEM] 10-2021" w:date="2021-11-02T14:17:00Z">
        <w:r>
          <w:t xml:space="preserve">as defined in </w:t>
        </w:r>
        <w:proofErr w:type="spellStart"/>
        <w:r>
          <w:t>subclause</w:t>
        </w:r>
        <w:proofErr w:type="spellEnd"/>
        <w:r>
          <w:t> 5.3.3.2.3.4 of 3GPP TS 29.122 [4]</w:t>
        </w:r>
      </w:ins>
      <w:ins w:id="73" w:author="Huawei [AEM] 10-2021" w:date="2021-11-02T14:16:00Z">
        <w:r>
          <w:t>with either</w:t>
        </w:r>
      </w:ins>
      <w:ins w:id="74" w:author="Huawei [AEM] 10-2021" w:date="2021-11-02T14:15:00Z">
        <w:r>
          <w:t>;</w:t>
        </w:r>
      </w:ins>
    </w:p>
    <w:p w14:paraId="44D0499A" w14:textId="6FA0617A" w:rsidR="00866D7A" w:rsidRDefault="005B2E1F" w:rsidP="005B2E1F">
      <w:pPr>
        <w:pStyle w:val="B4"/>
        <w:rPr>
          <w:ins w:id="75" w:author="Huawei [AEM] 10-2021" w:date="2021-11-02T14:17:00Z"/>
        </w:rPr>
      </w:pPr>
      <w:ins w:id="76" w:author="Huawei [AEM] 10-2021" w:date="2021-11-02T14:09:00Z">
        <w:r>
          <w:t>-</w:t>
        </w:r>
        <w:r>
          <w:tab/>
        </w:r>
      </w:ins>
      <w:proofErr w:type="gramStart"/>
      <w:ins w:id="77" w:author="Huawei [AEM] 10-2021" w:date="2021-11-02T14:17:00Z">
        <w:r w:rsidR="00866D7A">
          <w:t>a</w:t>
        </w:r>
        <w:proofErr w:type="gramEnd"/>
        <w:r w:rsidR="00866D7A">
          <w:t xml:space="preserve"> "201 Created" status code</w:t>
        </w:r>
        <w:r w:rsidR="00662218">
          <w:t xml:space="preserve"> and the response body containing the created </w:t>
        </w:r>
      </w:ins>
      <w:ins w:id="78" w:author="Huawei [AEM] 10-2021" w:date="2021-11-02T14:19:00Z">
        <w:r w:rsidR="00662218">
          <w:t>"Individual Monitoring Event Subscription" resource</w:t>
        </w:r>
      </w:ins>
      <w:ins w:id="79" w:author="Huawei [AEM] 10-2021" w:date="2021-11-02T14:20:00Z">
        <w:r w:rsidR="00662218">
          <w:t xml:space="preserve"> within the </w:t>
        </w:r>
        <w:proofErr w:type="spellStart"/>
        <w:r w:rsidR="00662218" w:rsidRPr="00662218">
          <w:t>MonitoringEventSubscription</w:t>
        </w:r>
        <w:proofErr w:type="spellEnd"/>
        <w:r w:rsidR="00662218">
          <w:t xml:space="preserve"> data </w:t>
        </w:r>
        <w:proofErr w:type="spellStart"/>
        <w:r w:rsidR="00662218">
          <w:t>stucture</w:t>
        </w:r>
      </w:ins>
      <w:proofErr w:type="spellEnd"/>
      <w:ins w:id="80" w:author="Huawei [AEM] 10-2021" w:date="2021-11-02T14:19:00Z">
        <w:r w:rsidR="00662218">
          <w:t>; or</w:t>
        </w:r>
      </w:ins>
    </w:p>
    <w:p w14:paraId="20B76CFF" w14:textId="21BB396A" w:rsidR="005B2E1F" w:rsidRDefault="00866D7A" w:rsidP="005B2E1F">
      <w:pPr>
        <w:pStyle w:val="B4"/>
        <w:rPr>
          <w:ins w:id="81" w:author="Huawei [AEM] 10-2021" w:date="2021-11-02T14:09:00Z"/>
        </w:rPr>
      </w:pPr>
      <w:ins w:id="82" w:author="Huawei [AEM] 10-2021" w:date="2021-11-02T14:17:00Z">
        <w:r>
          <w:lastRenderedPageBreak/>
          <w:t>-</w:t>
        </w:r>
        <w:r>
          <w:tab/>
          <w:t xml:space="preserve">a "200 OK" status code </w:t>
        </w:r>
      </w:ins>
      <w:ins w:id="83" w:author="Huawei [AEM] 10-2021" w:date="2021-11-02T14:20:00Z">
        <w:r w:rsidR="00662218">
          <w:t xml:space="preserve">and the response body containing the </w:t>
        </w:r>
      </w:ins>
      <w:ins w:id="84" w:author="Huawei [AEM] 10-2021" w:date="2021-11-02T14:21:00Z">
        <w:r w:rsidR="00662218">
          <w:rPr>
            <w:lang w:eastAsia="zh-CN"/>
          </w:rPr>
          <w:t>current network slice status information received from the NSCAF within the "</w:t>
        </w:r>
        <w:proofErr w:type="spellStart"/>
        <w:r w:rsidR="00662218">
          <w:t>MonitoringEventReport</w:t>
        </w:r>
        <w:proofErr w:type="spellEnd"/>
        <w:r w:rsidR="00662218">
          <w:t>" data structure</w:t>
        </w:r>
        <w:r w:rsidR="00662218">
          <w:rPr>
            <w:lang w:eastAsia="zh-CN"/>
          </w:rPr>
          <w:t xml:space="preserve">, </w:t>
        </w:r>
      </w:ins>
      <w:ins w:id="85" w:author="Huawei [AEM] 10-2021" w:date="2021-11-02T14:10:00Z">
        <w:r w:rsidR="005B2E1F">
          <w:t>i</w:t>
        </w:r>
      </w:ins>
      <w:ins w:id="86" w:author="Huawei [AEM] 10-2021" w:date="2021-11-02T14:09:00Z">
        <w:r w:rsidR="005B2E1F">
          <w:t xml:space="preserve">f the </w:t>
        </w:r>
      </w:ins>
      <w:ins w:id="87" w:author="Huawei [AEM] 10-2021" w:date="2021-11-02T14:10:00Z">
        <w:r w:rsidR="005B2E1F">
          <w:rPr>
            <w:lang w:eastAsia="zh-CN"/>
          </w:rPr>
          <w:t>"</w:t>
        </w:r>
        <w:proofErr w:type="spellStart"/>
        <w:r w:rsidR="005B2E1F">
          <w:rPr>
            <w:noProof/>
            <w:lang w:eastAsia="zh-CN"/>
          </w:rPr>
          <w:t>immediateRep</w:t>
        </w:r>
        <w:proofErr w:type="spellEnd"/>
        <w:r w:rsidR="005B2E1F">
          <w:rPr>
            <w:lang w:eastAsia="zh-CN"/>
          </w:rPr>
          <w:t xml:space="preserve">" attribute was provided and set to "true" in the </w:t>
        </w:r>
      </w:ins>
      <w:ins w:id="88" w:author="Huawei [AEM] 10-2021" w:date="2021-11-02T14:12:00Z">
        <w:r>
          <w:rPr>
            <w:lang w:eastAsia="zh-CN"/>
          </w:rPr>
          <w:t>subscription request</w:t>
        </w:r>
      </w:ins>
      <w:ins w:id="89" w:author="Huawei [AEM] 10-2021" w:date="2021-11-02T14:09:00Z">
        <w:r w:rsidR="0090682C">
          <w:t>;</w:t>
        </w:r>
      </w:ins>
    </w:p>
    <w:p w14:paraId="65F6174B" w14:textId="785598BD" w:rsidR="0033231E" w:rsidRDefault="0033231E" w:rsidP="0033231E">
      <w:pPr>
        <w:pStyle w:val="NO"/>
        <w:rPr>
          <w:ins w:id="90" w:author="Huawei [AEM] 10-2021" w:date="2021-11-02T14:25:00Z"/>
        </w:rPr>
      </w:pPr>
      <w:ins w:id="91" w:author="Huawei [AEM] 10-2021" w:date="2021-11-02T14:25:00Z">
        <w:r>
          <w:t>NOTE</w:t>
        </w:r>
      </w:ins>
      <w:ins w:id="92" w:author="Huawei [AEM] 10-2021" w:date="2021-11-02T14:28:00Z">
        <w:r>
          <w:t> </w:t>
        </w:r>
      </w:ins>
      <w:ins w:id="93" w:author="Huawei [AEM] 10-2021" w:date="2021-11-02T14:38:00Z">
        <w:r w:rsidR="00572BDF" w:rsidRPr="00572BDF">
          <w:rPr>
            <w:highlight w:val="yellow"/>
          </w:rPr>
          <w:t>y</w:t>
        </w:r>
      </w:ins>
      <w:ins w:id="94" w:author="Huawei [AEM] 10-2021" w:date="2021-11-02T14:25:00Z">
        <w:r>
          <w:t>:</w:t>
        </w:r>
        <w:r>
          <w:tab/>
        </w:r>
      </w:ins>
      <w:ins w:id="95" w:author="Huawei [AEM] 10-2021" w:date="2021-11-02T14:26:00Z">
        <w:r>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w:t>
        </w:r>
      </w:ins>
      <w:ins w:id="96" w:author="Huawei [AEM] 11-2021 r2" w:date="2021-11-18T10:50:00Z">
        <w:r w:rsidR="000657CD">
          <w:rPr>
            <w:lang w:eastAsia="zh-CN"/>
          </w:rPr>
          <w:t xml:space="preserve"> </w:t>
        </w:r>
      </w:ins>
      <w:ins w:id="97" w:author="Huawei [AEM] 11-2021 r2" w:date="2021-11-17T02:08:00Z">
        <w:r w:rsidR="001F2508">
          <w:rPr>
            <w:lang w:eastAsia="zh-CN"/>
          </w:rPr>
          <w:t>and the "</w:t>
        </w:r>
        <w:proofErr w:type="spellStart"/>
        <w:r w:rsidR="001F2508">
          <w:rPr>
            <w:noProof/>
            <w:lang w:eastAsia="zh-CN"/>
          </w:rPr>
          <w:t>immediateRep</w:t>
        </w:r>
        <w:proofErr w:type="spellEnd"/>
        <w:r w:rsidR="001F2508">
          <w:rPr>
            <w:lang w:eastAsia="zh-CN"/>
          </w:rPr>
          <w:t>" attribute is provided and set to "true"</w:t>
        </w:r>
      </w:ins>
      <w:ins w:id="98" w:author="Huawei [AEM] 10-2021" w:date="2021-11-02T14:26:00Z">
        <w:r>
          <w:rPr>
            <w:lang w:eastAsia="zh-CN"/>
          </w:rPr>
          <w:t xml:space="preserve">, the </w:t>
        </w:r>
        <w:r>
          <w:t>Individual Monitoring Event Subscription</w:t>
        </w:r>
      </w:ins>
      <w:ins w:id="99" w:author="Huawei [AEM] 10-2021" w:date="2021-11-02T14:27:00Z">
        <w:r>
          <w:t xml:space="preserve"> </w:t>
        </w:r>
      </w:ins>
      <w:ins w:id="100" w:author="Huawei [AEM] 10-2021" w:date="2021-11-02T14:26:00Z">
        <w:r>
          <w:rPr>
            <w:lang w:eastAsia="zh-CN"/>
          </w:rPr>
          <w:t xml:space="preserve">is immediately terminated after </w:t>
        </w:r>
      </w:ins>
      <w:ins w:id="101" w:author="Huawei [AEM] 10-2021" w:date="2021-11-02T14:27:00Z">
        <w:r>
          <w:rPr>
            <w:lang w:eastAsia="zh-CN"/>
          </w:rPr>
          <w:t xml:space="preserve">returning the </w:t>
        </w:r>
        <w:proofErr w:type="spellStart"/>
        <w:r>
          <w:t>the</w:t>
        </w:r>
        <w:proofErr w:type="spellEnd"/>
        <w:r>
          <w:t xml:space="preserve"> </w:t>
        </w:r>
        <w:r>
          <w:rPr>
            <w:lang w:eastAsia="zh-CN"/>
          </w:rPr>
          <w:t>current network slice status information in the HTTP POST response body</w:t>
        </w:r>
      </w:ins>
      <w:ins w:id="102" w:author="Huawei [AEM] 10-2021" w:date="2021-11-02T14:25:00Z">
        <w:r>
          <w:t>.</w:t>
        </w:r>
      </w:ins>
    </w:p>
    <w:p w14:paraId="54824B3E" w14:textId="77777777" w:rsidR="001D4206" w:rsidRDefault="001D4206" w:rsidP="001D4206">
      <w:pPr>
        <w:pStyle w:val="B2"/>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 xml:space="preserve">shall send an HTTP POST message to the AF as defined in </w:t>
      </w:r>
      <w:proofErr w:type="spellStart"/>
      <w:r>
        <w:t>subclause</w:t>
      </w:r>
      <w:proofErr w:type="spellEnd"/>
      <w:r>
        <w:t> 5.3.3a.2.3 of 3GPP</w:t>
      </w:r>
      <w:r>
        <w:rPr>
          <w:lang w:val="en-US" w:eastAsia="zh-CN"/>
        </w:rPr>
        <w:t> TS 29.122 [4] with the difference that 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258D762C" w14:textId="77777777" w:rsidR="001D4206" w:rsidRDefault="001D4206" w:rsidP="001D4206">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as the same value during the HTTP POST or PUT request that created or modified the subscription;</w:t>
      </w:r>
    </w:p>
    <w:p w14:paraId="3EFB37FF" w14:textId="77777777" w:rsidR="001D4206" w:rsidRDefault="001D4206" w:rsidP="001D4206">
      <w:pPr>
        <w:pStyle w:val="B3"/>
        <w:ind w:leftChars="426" w:left="1134" w:hangingChars="141" w:hanging="282"/>
        <w:rPr>
          <w:lang w:eastAsia="zh-CN"/>
        </w:rPr>
      </w:pPr>
      <w:r>
        <w:rPr>
          <w:lang w:eastAsia="zh-CN"/>
        </w:rPr>
        <w:t>-</w:t>
      </w:r>
      <w:r>
        <w:rPr>
          <w:lang w:eastAsia="zh-CN"/>
        </w:rPr>
        <w:tab/>
      </w:r>
      <w:proofErr w:type="gramStart"/>
      <w:r>
        <w:rPr>
          <w:lang w:eastAsia="zh-CN"/>
        </w:rPr>
        <w:t>the</w:t>
      </w:r>
      <w:proofErr w:type="gramEnd"/>
      <w:r>
        <w:rPr>
          <w:lang w:eastAsia="zh-CN"/>
        </w:rPr>
        <w:t xml:space="preserv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46A00C73" w14:textId="77777777" w:rsidR="001D4206" w:rsidRDefault="001D4206" w:rsidP="001D4206">
      <w:pPr>
        <w:pStyle w:val="B4"/>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050A7751" w14:textId="77777777" w:rsidR="001D4206" w:rsidRDefault="001D4206" w:rsidP="001D4206">
      <w:pPr>
        <w:pStyle w:val="B4"/>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7D90023D" w14:textId="77777777" w:rsidR="001D4206" w:rsidRDefault="001D4206" w:rsidP="001D4206">
      <w:pPr>
        <w:ind w:leftChars="284" w:left="850" w:hangingChars="141" w:hanging="282"/>
      </w:pPr>
      <w:r>
        <w:t>-</w:t>
      </w:r>
      <w:r>
        <w:tab/>
        <w:t xml:space="preserve">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18B2D79F" w14:textId="77777777" w:rsidR="001D4206" w:rsidRDefault="001D4206" w:rsidP="001D4206">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2006B32C" w14:textId="77777777" w:rsidR="001D4206" w:rsidRDefault="001D4206" w:rsidP="001D4206">
      <w:pPr>
        <w:pStyle w:val="EditorsNote"/>
      </w:pPr>
      <w:r>
        <w:t>Editor's Note:</w:t>
      </w:r>
      <w:r>
        <w:tab/>
        <w:t>It is FFS whether a reporting type (periodical or threshold based) attribute is needed during a subscription to network slice information reporting.</w:t>
      </w:r>
    </w:p>
    <w:p w14:paraId="6DEA95F9" w14:textId="66F0C3AD" w:rsidR="00566804" w:rsidRPr="001D4206" w:rsidRDefault="00566804" w:rsidP="0056680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046C7" w14:textId="77777777" w:rsidR="003E0B91" w:rsidRDefault="003E0B91">
      <w:r>
        <w:separator/>
      </w:r>
    </w:p>
  </w:endnote>
  <w:endnote w:type="continuationSeparator" w:id="0">
    <w:p w14:paraId="2A1A2D78" w14:textId="77777777" w:rsidR="003E0B91" w:rsidRDefault="003E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85618" w14:textId="77777777" w:rsidR="003E0B91" w:rsidRDefault="003E0B91">
      <w:r>
        <w:separator/>
      </w:r>
    </w:p>
  </w:footnote>
  <w:footnote w:type="continuationSeparator" w:id="0">
    <w:p w14:paraId="5473D994" w14:textId="77777777" w:rsidR="003E0B91" w:rsidRDefault="003E0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0-2021">
    <w15:presenceInfo w15:providerId="None" w15:userId="Huawei [AEM] 10-2021"/>
  </w15:person>
  <w15:person w15:author="Huawei [AEM] 11-2021 r2">
    <w15:presenceInfo w15:providerId="None" w15:userId="Huawei [AEM] 11-2021 r2"/>
  </w15:person>
  <w15:person w15:author="Huawei [AEM] 11-2021 r5">
    <w15:presenceInfo w15:providerId="None" w15:userId="Huawei [AEM] 11-2021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7CD"/>
    <w:rsid w:val="00065B35"/>
    <w:rsid w:val="00070B6B"/>
    <w:rsid w:val="000733E3"/>
    <w:rsid w:val="00075C49"/>
    <w:rsid w:val="0007652D"/>
    <w:rsid w:val="00081B9C"/>
    <w:rsid w:val="00084D9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68F"/>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2508"/>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43CA"/>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2A8"/>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4205"/>
    <w:rsid w:val="002B53AE"/>
    <w:rsid w:val="002B594C"/>
    <w:rsid w:val="002B5D4A"/>
    <w:rsid w:val="002B6693"/>
    <w:rsid w:val="002B681F"/>
    <w:rsid w:val="002B69D8"/>
    <w:rsid w:val="002B757E"/>
    <w:rsid w:val="002B7719"/>
    <w:rsid w:val="002C203A"/>
    <w:rsid w:val="002C25C4"/>
    <w:rsid w:val="002C27A9"/>
    <w:rsid w:val="002C33B1"/>
    <w:rsid w:val="002C46DF"/>
    <w:rsid w:val="002C5C3A"/>
    <w:rsid w:val="002C7E8C"/>
    <w:rsid w:val="002D168B"/>
    <w:rsid w:val="002D379E"/>
    <w:rsid w:val="002D4357"/>
    <w:rsid w:val="002D499D"/>
    <w:rsid w:val="002D4DCE"/>
    <w:rsid w:val="002D57A8"/>
    <w:rsid w:val="002E2D67"/>
    <w:rsid w:val="002E46EA"/>
    <w:rsid w:val="002E6AE4"/>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7956"/>
    <w:rsid w:val="00370928"/>
    <w:rsid w:val="00370ED0"/>
    <w:rsid w:val="003747F8"/>
    <w:rsid w:val="00375BA5"/>
    <w:rsid w:val="003772AC"/>
    <w:rsid w:val="00380984"/>
    <w:rsid w:val="00381830"/>
    <w:rsid w:val="003847E7"/>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B91"/>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17B3"/>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4968"/>
    <w:rsid w:val="00515194"/>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23A9"/>
    <w:rsid w:val="00653562"/>
    <w:rsid w:val="00653BAC"/>
    <w:rsid w:val="00654F90"/>
    <w:rsid w:val="00656FDD"/>
    <w:rsid w:val="006570C6"/>
    <w:rsid w:val="0065743B"/>
    <w:rsid w:val="0065751A"/>
    <w:rsid w:val="00660255"/>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68F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08E"/>
    <w:rsid w:val="007561DD"/>
    <w:rsid w:val="00756A78"/>
    <w:rsid w:val="00757227"/>
    <w:rsid w:val="007604DF"/>
    <w:rsid w:val="00760A12"/>
    <w:rsid w:val="00766519"/>
    <w:rsid w:val="00766886"/>
    <w:rsid w:val="00766DB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BA9"/>
    <w:rsid w:val="008B2F55"/>
    <w:rsid w:val="008B3EE2"/>
    <w:rsid w:val="008B4937"/>
    <w:rsid w:val="008B54B1"/>
    <w:rsid w:val="008B5683"/>
    <w:rsid w:val="008B72F3"/>
    <w:rsid w:val="008C0042"/>
    <w:rsid w:val="008C0670"/>
    <w:rsid w:val="008C0BD0"/>
    <w:rsid w:val="008C2794"/>
    <w:rsid w:val="008C71D7"/>
    <w:rsid w:val="008C72E8"/>
    <w:rsid w:val="008D1C79"/>
    <w:rsid w:val="008D4A0C"/>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46D42"/>
    <w:rsid w:val="009502DE"/>
    <w:rsid w:val="0095216C"/>
    <w:rsid w:val="009571D3"/>
    <w:rsid w:val="00957354"/>
    <w:rsid w:val="00957A13"/>
    <w:rsid w:val="00961755"/>
    <w:rsid w:val="00962009"/>
    <w:rsid w:val="009645FB"/>
    <w:rsid w:val="00965483"/>
    <w:rsid w:val="009655EE"/>
    <w:rsid w:val="00965AAE"/>
    <w:rsid w:val="00965D7D"/>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515E"/>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0F46"/>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86C40"/>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46C4"/>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3342"/>
    <w:rsid w:val="00AE5965"/>
    <w:rsid w:val="00AE5CAD"/>
    <w:rsid w:val="00AE6855"/>
    <w:rsid w:val="00AF13B8"/>
    <w:rsid w:val="00AF3C29"/>
    <w:rsid w:val="00AF55BC"/>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4AA1"/>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AE1"/>
    <w:rsid w:val="00DC2D34"/>
    <w:rsid w:val="00DC5099"/>
    <w:rsid w:val="00DC5ADB"/>
    <w:rsid w:val="00DC66D7"/>
    <w:rsid w:val="00DC6A91"/>
    <w:rsid w:val="00DC724E"/>
    <w:rsid w:val="00DC7F55"/>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613F"/>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187D"/>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4E4"/>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611F2-6ABE-4AC2-A302-753ABAC7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2739</Words>
  <Characters>15614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 r5</cp:lastModifiedBy>
  <cp:revision>6</cp:revision>
  <cp:lastPrinted>1899-12-31T23:00:00Z</cp:lastPrinted>
  <dcterms:created xsi:type="dcterms:W3CDTF">2021-11-19T10:47:00Z</dcterms:created>
  <dcterms:modified xsi:type="dcterms:W3CDTF">2021-11-19T12:12:00Z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