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4F950" w14:textId="35A82A43" w:rsidR="002708E3" w:rsidRDefault="002708E3" w:rsidP="002708E3">
      <w:pPr>
        <w:pStyle w:val="CRCoverPage"/>
        <w:tabs>
          <w:tab w:val="right" w:pos="9639"/>
        </w:tabs>
        <w:spacing w:after="0"/>
        <w:rPr>
          <w:b/>
          <w:i/>
          <w:noProof/>
          <w:sz w:val="28"/>
        </w:rPr>
      </w:pPr>
      <w:r>
        <w:rPr>
          <w:b/>
          <w:noProof/>
          <w:sz w:val="24"/>
        </w:rPr>
        <w:t>3GPP TSG-CT WG3 Meeting #11</w:t>
      </w:r>
      <w:r w:rsidR="00305264">
        <w:rPr>
          <w:b/>
          <w:noProof/>
          <w:sz w:val="24"/>
        </w:rPr>
        <w:t>9</w:t>
      </w:r>
      <w:r>
        <w:rPr>
          <w:b/>
          <w:noProof/>
          <w:sz w:val="24"/>
        </w:rPr>
        <w:t>e</w:t>
      </w:r>
      <w:r>
        <w:rPr>
          <w:b/>
          <w:i/>
          <w:noProof/>
          <w:sz w:val="28"/>
        </w:rPr>
        <w:tab/>
      </w:r>
      <w:r>
        <w:rPr>
          <w:b/>
          <w:noProof/>
          <w:sz w:val="24"/>
        </w:rPr>
        <w:t>C3-21</w:t>
      </w:r>
      <w:r w:rsidR="004D2BC2">
        <w:rPr>
          <w:b/>
          <w:noProof/>
          <w:sz w:val="24"/>
        </w:rPr>
        <w:t>6</w:t>
      </w:r>
      <w:r w:rsidR="00B2660D">
        <w:rPr>
          <w:b/>
          <w:noProof/>
          <w:sz w:val="24"/>
        </w:rPr>
        <w:t>452</w:t>
      </w:r>
    </w:p>
    <w:p w14:paraId="2EFD30A1" w14:textId="60C57DCA" w:rsidR="002708E3" w:rsidRDefault="002708E3" w:rsidP="002708E3">
      <w:pPr>
        <w:pStyle w:val="CRCoverPage"/>
        <w:outlineLvl w:val="0"/>
        <w:rPr>
          <w:b/>
          <w:noProof/>
          <w:sz w:val="24"/>
        </w:rPr>
      </w:pPr>
      <w:r>
        <w:rPr>
          <w:b/>
          <w:noProof/>
          <w:sz w:val="24"/>
        </w:rPr>
        <w:t>E-Meeting, 11th – 1</w:t>
      </w:r>
      <w:r w:rsidR="00305264">
        <w:rPr>
          <w:b/>
          <w:noProof/>
          <w:sz w:val="24"/>
        </w:rPr>
        <w:t>9</w:t>
      </w:r>
      <w:r>
        <w:rPr>
          <w:b/>
          <w:noProof/>
          <w:sz w:val="24"/>
        </w:rPr>
        <w:t xml:space="preserve">th </w:t>
      </w:r>
      <w:r w:rsidR="006A50CA">
        <w:rPr>
          <w:b/>
          <w:noProof/>
          <w:sz w:val="24"/>
        </w:rPr>
        <w:t>November</w:t>
      </w:r>
      <w:r>
        <w:rPr>
          <w:b/>
          <w:noProof/>
          <w:sz w:val="24"/>
        </w:rPr>
        <w:t xml:space="preserve"> 2021</w:t>
      </w:r>
    </w:p>
    <w:p w14:paraId="423F5DAA" w14:textId="77777777" w:rsidR="002708E3" w:rsidRDefault="002708E3" w:rsidP="002708E3">
      <w:pPr>
        <w:pStyle w:val="CRCoverPage"/>
        <w:outlineLvl w:val="0"/>
        <w:rPr>
          <w:b/>
          <w:sz w:val="24"/>
        </w:rPr>
      </w:pPr>
    </w:p>
    <w:p w14:paraId="13F9200C"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p>
    <w:p w14:paraId="574F254E" w14:textId="65F8976F" w:rsidR="002708E3" w:rsidRDefault="002708E3" w:rsidP="002708E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proofErr w:type="spellStart"/>
      <w:r w:rsidR="0002590D">
        <w:rPr>
          <w:rFonts w:ascii="Arial" w:hAnsi="Arial" w:cs="Arial"/>
          <w:b/>
          <w:bCs/>
        </w:rPr>
        <w:t>Ndccf</w:t>
      </w:r>
      <w:r w:rsidRPr="00B05845">
        <w:rPr>
          <w:rFonts w:ascii="Arial" w:hAnsi="Arial" w:cs="Arial"/>
          <w:b/>
          <w:bCs/>
        </w:rPr>
        <w:t>_</w:t>
      </w:r>
      <w:r w:rsidR="008629E7">
        <w:rPr>
          <w:rFonts w:ascii="Arial" w:hAnsi="Arial" w:cs="Arial"/>
          <w:b/>
          <w:bCs/>
        </w:rPr>
        <w:t>Context</w:t>
      </w:r>
      <w:r w:rsidRPr="00B05845">
        <w:rPr>
          <w:rFonts w:ascii="Arial" w:hAnsi="Arial" w:cs="Arial"/>
          <w:b/>
          <w:bCs/>
        </w:rPr>
        <w:t>Management</w:t>
      </w:r>
      <w:proofErr w:type="spellEnd"/>
      <w:r w:rsidRPr="00B05845">
        <w:rPr>
          <w:rFonts w:ascii="Arial" w:hAnsi="Arial" w:cs="Arial"/>
          <w:b/>
          <w:bCs/>
        </w:rPr>
        <w:t xml:space="preserve"> service</w:t>
      </w:r>
      <w:r>
        <w:rPr>
          <w:rFonts w:ascii="Arial" w:hAnsi="Arial" w:cs="Arial"/>
          <w:b/>
          <w:bCs/>
        </w:rPr>
        <w:t xml:space="preserve"> data model</w:t>
      </w:r>
    </w:p>
    <w:p w14:paraId="1256FCFA" w14:textId="29180274" w:rsidR="002708E3" w:rsidRDefault="002708E3" w:rsidP="002708E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29.57</w:t>
      </w:r>
      <w:r w:rsidR="0002590D">
        <w:rPr>
          <w:rFonts w:ascii="Arial" w:hAnsi="Arial" w:cs="Arial"/>
          <w:b/>
          <w:bCs/>
          <w:lang w:val="en-US"/>
        </w:rPr>
        <w:t>4</w:t>
      </w:r>
      <w:r>
        <w:rPr>
          <w:rFonts w:ascii="Arial" w:hAnsi="Arial" w:cs="Arial"/>
          <w:b/>
          <w:bCs/>
          <w:lang w:val="en-US"/>
        </w:rPr>
        <w:t xml:space="preserve"> v0.</w:t>
      </w:r>
      <w:r w:rsidR="004D2BC2">
        <w:rPr>
          <w:rFonts w:ascii="Arial" w:hAnsi="Arial" w:cs="Arial"/>
          <w:b/>
          <w:bCs/>
          <w:lang w:val="en-US"/>
        </w:rPr>
        <w:t>3</w:t>
      </w:r>
      <w:r>
        <w:rPr>
          <w:rFonts w:ascii="Arial" w:hAnsi="Arial" w:cs="Arial"/>
          <w:b/>
          <w:bCs/>
          <w:lang w:val="en-US"/>
        </w:rPr>
        <w:t>.0</w:t>
      </w:r>
    </w:p>
    <w:p w14:paraId="2E33BBEB"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17.23</w:t>
      </w:r>
    </w:p>
    <w:p w14:paraId="11BCE996"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04F30AAB" w:rsidR="002154DB" w:rsidRDefault="00552485">
      <w:pPr>
        <w:rPr>
          <w:lang w:val="en-US"/>
        </w:rPr>
      </w:pPr>
      <w:r>
        <w:rPr>
          <w:lang w:val="en-US"/>
        </w:rPr>
        <w:t>The</w:t>
      </w:r>
      <w:r w:rsidR="008C2FBE">
        <w:t xml:space="preserve"> application data model for the </w:t>
      </w:r>
      <w:proofErr w:type="spellStart"/>
      <w:r w:rsidR="0002590D">
        <w:t>Ndccf</w:t>
      </w:r>
      <w:r w:rsidR="00B510FB">
        <w:t>_</w:t>
      </w:r>
      <w:r w:rsidR="008629E7">
        <w:t>Context</w:t>
      </w:r>
      <w:r w:rsidR="00B510FB">
        <w:t>Management</w:t>
      </w:r>
      <w:proofErr w:type="spellEnd"/>
      <w:r w:rsidR="008C2FBE" w:rsidRPr="00376A4A">
        <w:t xml:space="preserve"> </w:t>
      </w:r>
      <w:r w:rsidR="008C2FBE">
        <w:t>API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70D237F9" w:rsidR="002154DB" w:rsidRDefault="00FE3706">
      <w:pPr>
        <w:rPr>
          <w:lang w:val="en-US"/>
        </w:rPr>
      </w:pPr>
      <w:r>
        <w:rPr>
          <w:lang w:val="en-US"/>
        </w:rPr>
        <w:t xml:space="preserve">It is proposed to agree the following changes to 3GPP TS </w:t>
      </w:r>
      <w:r w:rsidR="002946B2">
        <w:rPr>
          <w:lang w:val="en-US"/>
        </w:rPr>
        <w:t>29.5</w:t>
      </w:r>
      <w:r w:rsidR="00B312A8">
        <w:rPr>
          <w:lang w:val="en-US"/>
        </w:rPr>
        <w:t>7</w:t>
      </w:r>
      <w:r w:rsidR="0002590D">
        <w:rPr>
          <w:lang w:val="en-US"/>
        </w:rPr>
        <w:t>4</w:t>
      </w:r>
      <w:r w:rsidR="002946B2">
        <w:rPr>
          <w:lang w:val="en-US"/>
        </w:rPr>
        <w:t xml:space="preserve"> v0.</w:t>
      </w:r>
      <w:r w:rsidR="00FA24FE">
        <w:rPr>
          <w:lang w:val="en-US"/>
        </w:rPr>
        <w:t>3</w:t>
      </w:r>
      <w:r w:rsidR="002946B2">
        <w:rPr>
          <w:lang w:val="en-US"/>
        </w:rPr>
        <w:t>.0</w:t>
      </w:r>
      <w:r>
        <w:rPr>
          <w:lang w:val="en-US"/>
        </w:rPr>
        <w:t>.</w:t>
      </w:r>
    </w:p>
    <w:p w14:paraId="2BAAE05E" w14:textId="77777777" w:rsidR="002154DB" w:rsidRDefault="002154DB">
      <w:pPr>
        <w:pBdr>
          <w:bottom w:val="single" w:sz="12" w:space="1" w:color="auto"/>
        </w:pBdr>
        <w:rPr>
          <w:lang w:val="en-US"/>
        </w:rPr>
      </w:pPr>
    </w:p>
    <w:p w14:paraId="1551AECF" w14:textId="22C020D7" w:rsidR="00B42ADD" w:rsidRPr="00E12D5F" w:rsidRDefault="00877B28" w:rsidP="00211D9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bookmarkStart w:id="0" w:name="_Hlk82952196"/>
      <w:bookmarkStart w:id="1" w:name="_Toc67903543"/>
      <w:bookmarkStart w:id="2" w:name="_Toc73173275"/>
      <w:bookmarkStart w:id="3" w:name="_Toc76110494"/>
    </w:p>
    <w:p w14:paraId="448054FB" w14:textId="77777777" w:rsidR="007D003B" w:rsidRDefault="007D003B" w:rsidP="007D003B">
      <w:pPr>
        <w:pStyle w:val="Heading4"/>
      </w:pPr>
      <w:bookmarkStart w:id="4" w:name="_Toc73173328"/>
      <w:bookmarkStart w:id="5" w:name="_Toc76110547"/>
      <w:bookmarkEnd w:id="0"/>
      <w:bookmarkEnd w:id="1"/>
      <w:bookmarkEnd w:id="2"/>
      <w:bookmarkEnd w:id="3"/>
      <w:r>
        <w:t>5.2.6.1</w:t>
      </w:r>
      <w:r>
        <w:tab/>
        <w:t>General</w:t>
      </w:r>
      <w:bookmarkEnd w:id="4"/>
      <w:bookmarkEnd w:id="5"/>
    </w:p>
    <w:p w14:paraId="0A4907C4" w14:textId="77777777" w:rsidR="007D003B" w:rsidRDefault="007D003B" w:rsidP="007D003B">
      <w:r>
        <w:t xml:space="preserve">This clause specifies the application data model supported by the </w:t>
      </w:r>
      <w:proofErr w:type="spellStart"/>
      <w:r>
        <w:rPr>
          <w:lang w:eastAsia="ja-JP"/>
        </w:rPr>
        <w:t>Ndccf_ContextManagement</w:t>
      </w:r>
      <w:proofErr w:type="spellEnd"/>
      <w:r>
        <w:t xml:space="preserve"> API.</w:t>
      </w:r>
    </w:p>
    <w:p w14:paraId="2EBB90DE" w14:textId="77777777" w:rsidR="007D003B" w:rsidRDefault="007D003B" w:rsidP="007D003B">
      <w:r>
        <w:t xml:space="preserve">Table 5.2.6.1-1 specifies the data types defined for the </w:t>
      </w:r>
      <w:proofErr w:type="spellStart"/>
      <w:r>
        <w:rPr>
          <w:lang w:eastAsia="ja-JP"/>
        </w:rPr>
        <w:t>Ndccf_ContextManagement</w:t>
      </w:r>
      <w:proofErr w:type="spellEnd"/>
      <w:r>
        <w:t xml:space="preserve"> service based interface protocol.</w:t>
      </w:r>
    </w:p>
    <w:p w14:paraId="6CB163FF" w14:textId="77777777" w:rsidR="007D003B" w:rsidRDefault="007D003B" w:rsidP="007D003B"/>
    <w:p w14:paraId="6C56152F" w14:textId="77777777" w:rsidR="007D003B" w:rsidRDefault="007D003B" w:rsidP="007D003B">
      <w:pPr>
        <w:pStyle w:val="TH"/>
      </w:pPr>
      <w:r>
        <w:t xml:space="preserve">Table 5.2.6.1-1: </w:t>
      </w:r>
      <w:proofErr w:type="spellStart"/>
      <w:r>
        <w:rPr>
          <w:lang w:eastAsia="ja-JP"/>
        </w:rPr>
        <w:t>Ndccf_ContextManagement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466"/>
        <w:gridCol w:w="3508"/>
        <w:gridCol w:w="2172"/>
      </w:tblGrid>
      <w:tr w:rsidR="007D003B" w14:paraId="37124BC5" w14:textId="77777777" w:rsidTr="00676D9E">
        <w:trPr>
          <w:jc w:val="center"/>
        </w:trPr>
        <w:tc>
          <w:tcPr>
            <w:tcW w:w="2278" w:type="dxa"/>
            <w:tcBorders>
              <w:top w:val="single" w:sz="4" w:space="0" w:color="auto"/>
              <w:left w:val="single" w:sz="4" w:space="0" w:color="auto"/>
              <w:bottom w:val="single" w:sz="4" w:space="0" w:color="auto"/>
              <w:right w:val="single" w:sz="4" w:space="0" w:color="auto"/>
            </w:tcBorders>
            <w:shd w:val="clear" w:color="auto" w:fill="C0C0C0"/>
            <w:hideMark/>
          </w:tcPr>
          <w:p w14:paraId="3D77AD7A" w14:textId="77777777" w:rsidR="007D003B" w:rsidRDefault="007D003B" w:rsidP="00C21867">
            <w:pPr>
              <w:pStyle w:val="TAH"/>
            </w:pPr>
            <w:r>
              <w:t>Data type</w:t>
            </w:r>
          </w:p>
        </w:tc>
        <w:tc>
          <w:tcPr>
            <w:tcW w:w="1466" w:type="dxa"/>
            <w:tcBorders>
              <w:top w:val="single" w:sz="4" w:space="0" w:color="auto"/>
              <w:left w:val="single" w:sz="4" w:space="0" w:color="auto"/>
              <w:bottom w:val="single" w:sz="4" w:space="0" w:color="auto"/>
              <w:right w:val="single" w:sz="4" w:space="0" w:color="auto"/>
            </w:tcBorders>
            <w:shd w:val="clear" w:color="auto" w:fill="C0C0C0"/>
          </w:tcPr>
          <w:p w14:paraId="3346EF79" w14:textId="77777777" w:rsidR="007D003B" w:rsidRDefault="007D003B" w:rsidP="00C21867">
            <w:pPr>
              <w:pStyle w:val="TAH"/>
            </w:pPr>
            <w:r>
              <w:t>Clause defined</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5DB9BE" w14:textId="77777777" w:rsidR="007D003B" w:rsidRDefault="007D003B" w:rsidP="00C21867">
            <w:pPr>
              <w:pStyle w:val="TAH"/>
            </w:pPr>
            <w:r>
              <w:t>Description</w:t>
            </w:r>
          </w:p>
        </w:tc>
        <w:tc>
          <w:tcPr>
            <w:tcW w:w="2172" w:type="dxa"/>
            <w:tcBorders>
              <w:top w:val="single" w:sz="4" w:space="0" w:color="auto"/>
              <w:left w:val="single" w:sz="4" w:space="0" w:color="auto"/>
              <w:bottom w:val="single" w:sz="4" w:space="0" w:color="auto"/>
              <w:right w:val="single" w:sz="4" w:space="0" w:color="auto"/>
            </w:tcBorders>
            <w:shd w:val="clear" w:color="auto" w:fill="C0C0C0"/>
          </w:tcPr>
          <w:p w14:paraId="7DAB7E1E" w14:textId="77777777" w:rsidR="007D003B" w:rsidRDefault="007D003B" w:rsidP="00C21867">
            <w:pPr>
              <w:pStyle w:val="TAH"/>
            </w:pPr>
            <w:r>
              <w:t>Applicability</w:t>
            </w:r>
          </w:p>
        </w:tc>
      </w:tr>
      <w:tr w:rsidR="00676D9E" w14:paraId="014128A0" w14:textId="77777777" w:rsidTr="00676D9E">
        <w:trPr>
          <w:jc w:val="center"/>
        </w:trPr>
        <w:tc>
          <w:tcPr>
            <w:tcW w:w="2278" w:type="dxa"/>
            <w:tcBorders>
              <w:top w:val="single" w:sz="4" w:space="0" w:color="auto"/>
              <w:left w:val="single" w:sz="4" w:space="0" w:color="auto"/>
              <w:bottom w:val="single" w:sz="4" w:space="0" w:color="auto"/>
              <w:right w:val="single" w:sz="4" w:space="0" w:color="auto"/>
            </w:tcBorders>
          </w:tcPr>
          <w:p w14:paraId="53F19C9B" w14:textId="69EE16D2" w:rsidR="00676D9E" w:rsidRDefault="00676D9E" w:rsidP="00676D9E">
            <w:pPr>
              <w:pStyle w:val="TAL"/>
            </w:pPr>
            <w:proofErr w:type="spellStart"/>
            <w:ins w:id="6" w:author="Nokia" w:date="2021-10-27T10:28:00Z">
              <w:r>
                <w:t>NdccfDataCollectionProfile</w:t>
              </w:r>
            </w:ins>
            <w:proofErr w:type="spellEnd"/>
          </w:p>
        </w:tc>
        <w:tc>
          <w:tcPr>
            <w:tcW w:w="1466" w:type="dxa"/>
            <w:tcBorders>
              <w:top w:val="single" w:sz="4" w:space="0" w:color="auto"/>
              <w:left w:val="single" w:sz="4" w:space="0" w:color="auto"/>
              <w:bottom w:val="single" w:sz="4" w:space="0" w:color="auto"/>
              <w:right w:val="single" w:sz="4" w:space="0" w:color="auto"/>
            </w:tcBorders>
          </w:tcPr>
          <w:p w14:paraId="7711D08E" w14:textId="13F08B16" w:rsidR="00676D9E" w:rsidRDefault="00676D9E" w:rsidP="00676D9E">
            <w:pPr>
              <w:pStyle w:val="TAL"/>
            </w:pPr>
            <w:ins w:id="7" w:author="Nokia" w:date="2021-10-27T10:28:00Z">
              <w:r>
                <w:t>5.</w:t>
              </w:r>
            </w:ins>
            <w:ins w:id="8" w:author="Nokia" w:date="2021-11-01T10:09:00Z">
              <w:r w:rsidR="004F33E9">
                <w:t>2</w:t>
              </w:r>
            </w:ins>
            <w:ins w:id="9" w:author="Nokia" w:date="2021-10-27T10:28:00Z">
              <w:r>
                <w:t>.6.2.</w:t>
              </w:r>
            </w:ins>
            <w:ins w:id="10" w:author="Nokia" w:date="2021-10-27T11:03:00Z">
              <w:r w:rsidR="00BC5811">
                <w:t>2</w:t>
              </w:r>
            </w:ins>
          </w:p>
        </w:tc>
        <w:tc>
          <w:tcPr>
            <w:tcW w:w="3508" w:type="dxa"/>
            <w:tcBorders>
              <w:top w:val="single" w:sz="4" w:space="0" w:color="auto"/>
              <w:left w:val="single" w:sz="4" w:space="0" w:color="auto"/>
              <w:bottom w:val="single" w:sz="4" w:space="0" w:color="auto"/>
              <w:right w:val="single" w:sz="4" w:space="0" w:color="auto"/>
            </w:tcBorders>
          </w:tcPr>
          <w:p w14:paraId="017AC729" w14:textId="74BFD0DD" w:rsidR="00676D9E" w:rsidRDefault="00676D9E" w:rsidP="00676D9E">
            <w:pPr>
              <w:pStyle w:val="TAL"/>
              <w:rPr>
                <w:rFonts w:cs="Arial"/>
                <w:szCs w:val="18"/>
              </w:rPr>
            </w:pPr>
            <w:ins w:id="11" w:author="Nokia" w:date="2021-10-27T10:28:00Z">
              <w:r>
                <w:rPr>
                  <w:lang w:eastAsia="zh-CN"/>
                </w:rPr>
                <w:t>Represents an Individual DCCF Data Collection Profile resource.</w:t>
              </w:r>
            </w:ins>
          </w:p>
        </w:tc>
        <w:tc>
          <w:tcPr>
            <w:tcW w:w="2172" w:type="dxa"/>
            <w:tcBorders>
              <w:top w:val="single" w:sz="4" w:space="0" w:color="auto"/>
              <w:left w:val="single" w:sz="4" w:space="0" w:color="auto"/>
              <w:bottom w:val="single" w:sz="4" w:space="0" w:color="auto"/>
              <w:right w:val="single" w:sz="4" w:space="0" w:color="auto"/>
            </w:tcBorders>
          </w:tcPr>
          <w:p w14:paraId="5E370ED7" w14:textId="77777777" w:rsidR="00676D9E" w:rsidRDefault="00676D9E" w:rsidP="00676D9E">
            <w:pPr>
              <w:pStyle w:val="TAL"/>
              <w:rPr>
                <w:rFonts w:cs="Arial"/>
                <w:szCs w:val="18"/>
              </w:rPr>
            </w:pPr>
          </w:p>
        </w:tc>
      </w:tr>
    </w:tbl>
    <w:p w14:paraId="3BC02AE3" w14:textId="77777777" w:rsidR="007D003B" w:rsidRDefault="007D003B" w:rsidP="007D003B"/>
    <w:p w14:paraId="563A191C" w14:textId="77777777" w:rsidR="007D003B" w:rsidRDefault="007D003B" w:rsidP="007D003B">
      <w:r>
        <w:t xml:space="preserve">Table 5.2.6.1-2 specifies data types re-used by the </w:t>
      </w:r>
      <w:proofErr w:type="spellStart"/>
      <w:r>
        <w:rPr>
          <w:lang w:eastAsia="ja-JP"/>
        </w:rPr>
        <w:t>Ndccf_ContextManagement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Ndccf_ContextManagement</w:t>
      </w:r>
      <w:proofErr w:type="spellEnd"/>
      <w:r>
        <w:t xml:space="preserve"> service based interface.</w:t>
      </w:r>
    </w:p>
    <w:p w14:paraId="0DE239E4" w14:textId="77777777" w:rsidR="007D003B" w:rsidRDefault="007D003B" w:rsidP="007D003B">
      <w:pPr>
        <w:pStyle w:val="TH"/>
      </w:pPr>
      <w:r>
        <w:lastRenderedPageBreak/>
        <w:t xml:space="preserve">Table 5.2.6.1-2: </w:t>
      </w:r>
      <w:proofErr w:type="spellStart"/>
      <w:r>
        <w:rPr>
          <w:lang w:eastAsia="ja-JP"/>
        </w:rPr>
        <w:t>Ndccf_ContextManagement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7D003B" w14:paraId="5F9B7DB8" w14:textId="77777777" w:rsidTr="004C66B7">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3AD396D3" w14:textId="77777777" w:rsidR="007D003B" w:rsidRDefault="007D003B" w:rsidP="00C2186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24E02ED" w14:textId="77777777" w:rsidR="007D003B" w:rsidRDefault="007D003B" w:rsidP="00C21867">
            <w:pPr>
              <w:pStyle w:val="TAH"/>
            </w:pPr>
            <w:r>
              <w:t>Reference</w:t>
            </w:r>
          </w:p>
        </w:tc>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65D33BFA" w14:textId="77777777" w:rsidR="007D003B" w:rsidRDefault="007D003B" w:rsidP="00C21867">
            <w:pPr>
              <w:pStyle w:val="TAH"/>
            </w:pPr>
            <w:r>
              <w:t>Comments</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73B0C5A7" w14:textId="77777777" w:rsidR="007D003B" w:rsidRDefault="007D003B" w:rsidP="00C21867">
            <w:pPr>
              <w:pStyle w:val="TAH"/>
            </w:pPr>
            <w:r>
              <w:t>Applicability</w:t>
            </w:r>
          </w:p>
        </w:tc>
      </w:tr>
      <w:tr w:rsidR="00297549" w14:paraId="32E69EA0" w14:textId="77777777" w:rsidTr="004C66B7">
        <w:trPr>
          <w:jc w:val="center"/>
        </w:trPr>
        <w:tc>
          <w:tcPr>
            <w:tcW w:w="3178" w:type="dxa"/>
            <w:tcBorders>
              <w:top w:val="single" w:sz="4" w:space="0" w:color="auto"/>
              <w:left w:val="single" w:sz="4" w:space="0" w:color="auto"/>
              <w:bottom w:val="single" w:sz="4" w:space="0" w:color="auto"/>
              <w:right w:val="single" w:sz="4" w:space="0" w:color="auto"/>
            </w:tcBorders>
          </w:tcPr>
          <w:p w14:paraId="6B32E4F7" w14:textId="0F598912" w:rsidR="00297549" w:rsidRDefault="00297549" w:rsidP="00297549">
            <w:pPr>
              <w:pStyle w:val="TAL"/>
            </w:pPr>
            <w:proofErr w:type="spellStart"/>
            <w:ins w:id="12" w:author="Nokia" w:date="2021-10-27T10:30:00Z">
              <w:r w:rsidRPr="002A3F7A">
                <w:t>AfEventExposureSubsc</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A86D1DE" w14:textId="78EC1E0D" w:rsidR="00297549" w:rsidRDefault="00297549" w:rsidP="00297549">
            <w:pPr>
              <w:pStyle w:val="TAL"/>
            </w:pPr>
            <w:ins w:id="13" w:author="Nokia" w:date="2021-10-27T10:30:00Z">
              <w:r>
                <w:t>3GPP TS 29.517 [</w:t>
              </w:r>
              <w:r w:rsidRPr="00465A81">
                <w:t>21</w:t>
              </w:r>
              <w:r>
                <w:t>]</w:t>
              </w:r>
            </w:ins>
          </w:p>
        </w:tc>
        <w:tc>
          <w:tcPr>
            <w:tcW w:w="2598" w:type="dxa"/>
            <w:tcBorders>
              <w:top w:val="single" w:sz="4" w:space="0" w:color="auto"/>
              <w:left w:val="single" w:sz="4" w:space="0" w:color="auto"/>
              <w:bottom w:val="single" w:sz="4" w:space="0" w:color="auto"/>
              <w:right w:val="single" w:sz="4" w:space="0" w:color="auto"/>
            </w:tcBorders>
          </w:tcPr>
          <w:p w14:paraId="412DE81F" w14:textId="40EA75C7" w:rsidR="00297549" w:rsidRDefault="00297549" w:rsidP="00297549">
            <w:pPr>
              <w:pStyle w:val="TAL"/>
              <w:rPr>
                <w:rFonts w:cs="Arial"/>
                <w:szCs w:val="18"/>
              </w:rPr>
            </w:pPr>
            <w:ins w:id="14" w:author="Nokia" w:date="2021-10-27T10:30:00Z">
              <w:r>
                <w:rPr>
                  <w:rFonts w:cs="Arial"/>
                  <w:szCs w:val="18"/>
                </w:rPr>
                <w:t xml:space="preserve">Represents </w:t>
              </w:r>
            </w:ins>
            <w:ins w:id="15" w:author="Nokia" w:date="2021-11-01T10:09:00Z">
              <w:r w:rsidR="004F33E9">
                <w:rPr>
                  <w:rFonts w:cs="Arial"/>
                  <w:szCs w:val="18"/>
                </w:rPr>
                <w:t xml:space="preserve">an </w:t>
              </w:r>
            </w:ins>
            <w:ins w:id="16" w:author="Nokia" w:date="2021-10-27T10:30:00Z">
              <w:r w:rsidRPr="00465A81">
                <w:rPr>
                  <w:rFonts w:cs="Arial"/>
                  <w:szCs w:val="18"/>
                </w:rPr>
                <w:t>AF event subscription</w:t>
              </w:r>
            </w:ins>
          </w:p>
        </w:tc>
        <w:tc>
          <w:tcPr>
            <w:tcW w:w="1800" w:type="dxa"/>
            <w:tcBorders>
              <w:top w:val="single" w:sz="4" w:space="0" w:color="auto"/>
              <w:left w:val="single" w:sz="4" w:space="0" w:color="auto"/>
              <w:bottom w:val="single" w:sz="4" w:space="0" w:color="auto"/>
              <w:right w:val="single" w:sz="4" w:space="0" w:color="auto"/>
            </w:tcBorders>
          </w:tcPr>
          <w:p w14:paraId="192EC920" w14:textId="77777777" w:rsidR="00297549" w:rsidRDefault="00297549" w:rsidP="00297549">
            <w:pPr>
              <w:pStyle w:val="TAL"/>
              <w:rPr>
                <w:rFonts w:cs="Arial"/>
                <w:szCs w:val="18"/>
              </w:rPr>
            </w:pPr>
          </w:p>
        </w:tc>
      </w:tr>
      <w:tr w:rsidR="00297549" w14:paraId="612D0C64" w14:textId="77777777" w:rsidTr="004C66B7">
        <w:trPr>
          <w:jc w:val="center"/>
          <w:ins w:id="17" w:author="Nokia" w:date="2021-10-27T10:30:00Z"/>
        </w:trPr>
        <w:tc>
          <w:tcPr>
            <w:tcW w:w="3178" w:type="dxa"/>
            <w:tcBorders>
              <w:top w:val="single" w:sz="4" w:space="0" w:color="auto"/>
              <w:left w:val="single" w:sz="4" w:space="0" w:color="auto"/>
              <w:bottom w:val="single" w:sz="4" w:space="0" w:color="auto"/>
              <w:right w:val="single" w:sz="4" w:space="0" w:color="auto"/>
            </w:tcBorders>
          </w:tcPr>
          <w:p w14:paraId="6760CA52" w14:textId="167FD119" w:rsidR="00297549" w:rsidRPr="002A3F7A" w:rsidRDefault="00297549" w:rsidP="00297549">
            <w:pPr>
              <w:pStyle w:val="TAL"/>
              <w:rPr>
                <w:ins w:id="18" w:author="Nokia" w:date="2021-10-27T10:30:00Z"/>
              </w:rPr>
            </w:pPr>
            <w:proofErr w:type="spellStart"/>
            <w:ins w:id="19" w:author="Nokia" w:date="2021-10-27T10:30:00Z">
              <w:r w:rsidRPr="00D276BF">
                <w:t>AmfEventSubscription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73EA1F4" w14:textId="40857849" w:rsidR="00297549" w:rsidRDefault="00297549" w:rsidP="00297549">
            <w:pPr>
              <w:pStyle w:val="TAL"/>
              <w:rPr>
                <w:ins w:id="20" w:author="Nokia" w:date="2021-10-27T10:30:00Z"/>
              </w:rPr>
            </w:pPr>
            <w:ins w:id="21" w:author="Nokia" w:date="2021-10-27T10:30:00Z">
              <w:r>
                <w:t>3GPP TS 29.518 [</w:t>
              </w:r>
              <w:r w:rsidRPr="00465A81">
                <w:t>19</w:t>
              </w:r>
              <w:r>
                <w:t>]</w:t>
              </w:r>
            </w:ins>
          </w:p>
        </w:tc>
        <w:tc>
          <w:tcPr>
            <w:tcW w:w="2598" w:type="dxa"/>
            <w:tcBorders>
              <w:top w:val="single" w:sz="4" w:space="0" w:color="auto"/>
              <w:left w:val="single" w:sz="4" w:space="0" w:color="auto"/>
              <w:bottom w:val="single" w:sz="4" w:space="0" w:color="auto"/>
              <w:right w:val="single" w:sz="4" w:space="0" w:color="auto"/>
            </w:tcBorders>
          </w:tcPr>
          <w:p w14:paraId="08D7D247" w14:textId="126ED907" w:rsidR="00297549" w:rsidRDefault="00297549" w:rsidP="00297549">
            <w:pPr>
              <w:pStyle w:val="TAL"/>
              <w:rPr>
                <w:ins w:id="22" w:author="Nokia" w:date="2021-10-27T10:30:00Z"/>
                <w:rFonts w:cs="Arial"/>
                <w:szCs w:val="18"/>
              </w:rPr>
            </w:pPr>
            <w:ins w:id="23" w:author="Nokia" w:date="2021-10-27T10:30:00Z">
              <w:r>
                <w:rPr>
                  <w:rFonts w:cs="Arial"/>
                  <w:szCs w:val="18"/>
                </w:rPr>
                <w:t xml:space="preserve">Represents </w:t>
              </w:r>
            </w:ins>
            <w:ins w:id="24" w:author="Nokia" w:date="2021-11-01T10:10:00Z">
              <w:r w:rsidR="004F33E9">
                <w:rPr>
                  <w:rFonts w:cs="Arial"/>
                  <w:szCs w:val="18"/>
                </w:rPr>
                <w:t xml:space="preserve">an </w:t>
              </w:r>
            </w:ins>
            <w:ins w:id="25" w:author="Nokia" w:date="2021-10-27T10:30:00Z">
              <w:r>
                <w:rPr>
                  <w:rFonts w:cs="Arial"/>
                  <w:szCs w:val="18"/>
                </w:rPr>
                <w:t>AMF event subscription.</w:t>
              </w:r>
            </w:ins>
          </w:p>
        </w:tc>
        <w:tc>
          <w:tcPr>
            <w:tcW w:w="1800" w:type="dxa"/>
            <w:tcBorders>
              <w:top w:val="single" w:sz="4" w:space="0" w:color="auto"/>
              <w:left w:val="single" w:sz="4" w:space="0" w:color="auto"/>
              <w:bottom w:val="single" w:sz="4" w:space="0" w:color="auto"/>
              <w:right w:val="single" w:sz="4" w:space="0" w:color="auto"/>
            </w:tcBorders>
          </w:tcPr>
          <w:p w14:paraId="5AAAAFF4" w14:textId="77777777" w:rsidR="00297549" w:rsidRDefault="00297549" w:rsidP="00297549">
            <w:pPr>
              <w:pStyle w:val="TAL"/>
              <w:rPr>
                <w:ins w:id="26" w:author="Nokia" w:date="2021-10-27T10:30:00Z"/>
                <w:rFonts w:cs="Arial"/>
                <w:szCs w:val="18"/>
              </w:rPr>
            </w:pPr>
          </w:p>
        </w:tc>
      </w:tr>
      <w:tr w:rsidR="00297549" w14:paraId="67D55213" w14:textId="77777777" w:rsidTr="004C66B7">
        <w:trPr>
          <w:jc w:val="center"/>
          <w:ins w:id="27" w:author="Nokia" w:date="2021-10-27T10:30:00Z"/>
        </w:trPr>
        <w:tc>
          <w:tcPr>
            <w:tcW w:w="3178" w:type="dxa"/>
            <w:tcBorders>
              <w:top w:val="single" w:sz="4" w:space="0" w:color="auto"/>
              <w:left w:val="single" w:sz="4" w:space="0" w:color="auto"/>
              <w:bottom w:val="single" w:sz="4" w:space="0" w:color="auto"/>
              <w:right w:val="single" w:sz="4" w:space="0" w:color="auto"/>
            </w:tcBorders>
          </w:tcPr>
          <w:p w14:paraId="762F988B" w14:textId="338EA712" w:rsidR="00297549" w:rsidRPr="003D3AE0" w:rsidRDefault="00297549" w:rsidP="00297549">
            <w:pPr>
              <w:pStyle w:val="TAL"/>
              <w:rPr>
                <w:ins w:id="28" w:author="Nokia" w:date="2021-10-27T10:30:00Z"/>
              </w:rPr>
            </w:pPr>
            <w:proofErr w:type="spellStart"/>
            <w:ins w:id="29" w:author="Nokia" w:date="2021-10-27T10:30:00Z">
              <w:r w:rsidRPr="00D276BF">
                <w:t>EeSubscription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AFC147E" w14:textId="02AC344F" w:rsidR="00297549" w:rsidRDefault="00297549" w:rsidP="00297549">
            <w:pPr>
              <w:pStyle w:val="TAL"/>
              <w:rPr>
                <w:ins w:id="30" w:author="Nokia" w:date="2021-10-27T10:30:00Z"/>
              </w:rPr>
            </w:pPr>
            <w:ins w:id="31" w:author="Nokia" w:date="2021-10-27T10:30:00Z">
              <w:r>
                <w:t>3GPP TS 29.503 [</w:t>
              </w:r>
              <w:r w:rsidRPr="00465A81">
                <w:t>20</w:t>
              </w:r>
              <w:r>
                <w:t>]</w:t>
              </w:r>
            </w:ins>
          </w:p>
        </w:tc>
        <w:tc>
          <w:tcPr>
            <w:tcW w:w="2598" w:type="dxa"/>
            <w:tcBorders>
              <w:top w:val="single" w:sz="4" w:space="0" w:color="auto"/>
              <w:left w:val="single" w:sz="4" w:space="0" w:color="auto"/>
              <w:bottom w:val="single" w:sz="4" w:space="0" w:color="auto"/>
              <w:right w:val="single" w:sz="4" w:space="0" w:color="auto"/>
            </w:tcBorders>
          </w:tcPr>
          <w:p w14:paraId="53AAF353" w14:textId="33D1A410" w:rsidR="00297549" w:rsidRPr="00465A81" w:rsidRDefault="00297549" w:rsidP="00297549">
            <w:pPr>
              <w:pStyle w:val="TAL"/>
              <w:rPr>
                <w:ins w:id="32" w:author="Nokia" w:date="2021-10-27T10:30:00Z"/>
                <w:rFonts w:cs="Arial"/>
                <w:szCs w:val="18"/>
              </w:rPr>
            </w:pPr>
            <w:ins w:id="33" w:author="Nokia" w:date="2021-10-27T10:30:00Z">
              <w:r>
                <w:rPr>
                  <w:rFonts w:cs="Arial"/>
                  <w:szCs w:val="18"/>
                </w:rPr>
                <w:t xml:space="preserve">Represents </w:t>
              </w:r>
            </w:ins>
            <w:ins w:id="34" w:author="Nokia" w:date="2021-11-01T10:10:00Z">
              <w:r w:rsidR="004F33E9">
                <w:rPr>
                  <w:rFonts w:cs="Arial"/>
                  <w:szCs w:val="18"/>
                </w:rPr>
                <w:t xml:space="preserve">a </w:t>
              </w:r>
            </w:ins>
            <w:ins w:id="35" w:author="Nokia" w:date="2021-10-27T10:30:00Z">
              <w:r w:rsidRPr="00465A81">
                <w:rPr>
                  <w:rFonts w:cs="Arial"/>
                  <w:szCs w:val="18"/>
                </w:rPr>
                <w:t>UDM event subscription.</w:t>
              </w:r>
            </w:ins>
          </w:p>
        </w:tc>
        <w:tc>
          <w:tcPr>
            <w:tcW w:w="1800" w:type="dxa"/>
            <w:tcBorders>
              <w:top w:val="single" w:sz="4" w:space="0" w:color="auto"/>
              <w:left w:val="single" w:sz="4" w:space="0" w:color="auto"/>
              <w:bottom w:val="single" w:sz="4" w:space="0" w:color="auto"/>
              <w:right w:val="single" w:sz="4" w:space="0" w:color="auto"/>
            </w:tcBorders>
          </w:tcPr>
          <w:p w14:paraId="604590EA" w14:textId="77777777" w:rsidR="00297549" w:rsidRDefault="00297549" w:rsidP="00297549">
            <w:pPr>
              <w:pStyle w:val="TAL"/>
              <w:rPr>
                <w:ins w:id="36" w:author="Nokia" w:date="2021-10-27T10:30:00Z"/>
                <w:rFonts w:cs="Arial"/>
                <w:szCs w:val="18"/>
              </w:rPr>
            </w:pPr>
          </w:p>
        </w:tc>
      </w:tr>
      <w:tr w:rsidR="00297549" w14:paraId="3A361C4C" w14:textId="77777777" w:rsidTr="004C66B7">
        <w:trPr>
          <w:jc w:val="center"/>
          <w:ins w:id="37" w:author="Nokia" w:date="2021-10-27T10:30:00Z"/>
        </w:trPr>
        <w:tc>
          <w:tcPr>
            <w:tcW w:w="3178" w:type="dxa"/>
            <w:tcBorders>
              <w:top w:val="single" w:sz="4" w:space="0" w:color="auto"/>
              <w:left w:val="single" w:sz="4" w:space="0" w:color="auto"/>
              <w:bottom w:val="single" w:sz="4" w:space="0" w:color="auto"/>
              <w:right w:val="single" w:sz="4" w:space="0" w:color="auto"/>
            </w:tcBorders>
          </w:tcPr>
          <w:p w14:paraId="542A39D5" w14:textId="568DDEFE" w:rsidR="00297549" w:rsidRPr="003D3AE0" w:rsidRDefault="00297549" w:rsidP="00297549">
            <w:pPr>
              <w:pStyle w:val="TAL"/>
              <w:rPr>
                <w:ins w:id="38" w:author="Nokia" w:date="2021-10-27T10:30:00Z"/>
              </w:rPr>
            </w:pPr>
            <w:proofErr w:type="spellStart"/>
            <w:ins w:id="39" w:author="Nokia" w:date="2021-10-27T10:30:00Z">
              <w:r w:rsidRPr="002A3F7A">
                <w:t>NefEventExposureSubsc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2F98528" w14:textId="1BB0A6F8" w:rsidR="00297549" w:rsidRDefault="00297549" w:rsidP="00297549">
            <w:pPr>
              <w:pStyle w:val="TAL"/>
              <w:rPr>
                <w:ins w:id="40" w:author="Nokia" w:date="2021-10-27T10:30:00Z"/>
              </w:rPr>
            </w:pPr>
            <w:ins w:id="41" w:author="Nokia" w:date="2021-10-27T10:30:00Z">
              <w:r w:rsidRPr="00F07117">
                <w:t>3GPP TS 29.5</w:t>
              </w:r>
              <w:r>
                <w:t>91</w:t>
              </w:r>
              <w:r w:rsidRPr="00F07117">
                <w:t> </w:t>
              </w:r>
              <w:r w:rsidRPr="00376A4A">
                <w:t>[</w:t>
              </w:r>
              <w:r w:rsidRPr="00465A81">
                <w:t>22</w:t>
              </w:r>
              <w:r w:rsidRPr="00376A4A">
                <w:t>]</w:t>
              </w:r>
            </w:ins>
          </w:p>
        </w:tc>
        <w:tc>
          <w:tcPr>
            <w:tcW w:w="2598" w:type="dxa"/>
            <w:tcBorders>
              <w:top w:val="single" w:sz="4" w:space="0" w:color="auto"/>
              <w:left w:val="single" w:sz="4" w:space="0" w:color="auto"/>
              <w:bottom w:val="single" w:sz="4" w:space="0" w:color="auto"/>
              <w:right w:val="single" w:sz="4" w:space="0" w:color="auto"/>
            </w:tcBorders>
          </w:tcPr>
          <w:p w14:paraId="69763522" w14:textId="7B79003F" w:rsidR="00297549" w:rsidRDefault="00297549" w:rsidP="00297549">
            <w:pPr>
              <w:pStyle w:val="TAL"/>
              <w:rPr>
                <w:ins w:id="42" w:author="Nokia" w:date="2021-10-27T10:30:00Z"/>
                <w:rFonts w:cs="Arial"/>
                <w:szCs w:val="18"/>
              </w:rPr>
            </w:pPr>
            <w:ins w:id="43" w:author="Nokia" w:date="2021-10-27T10:30:00Z">
              <w:r>
                <w:rPr>
                  <w:rFonts w:cs="Arial"/>
                  <w:szCs w:val="18"/>
                </w:rPr>
                <w:t xml:space="preserve">Represents </w:t>
              </w:r>
            </w:ins>
            <w:ins w:id="44" w:author="Nokia" w:date="2021-11-01T10:10:00Z">
              <w:r w:rsidR="004F33E9">
                <w:rPr>
                  <w:rFonts w:cs="Arial"/>
                  <w:szCs w:val="18"/>
                </w:rPr>
                <w:t xml:space="preserve">an </w:t>
              </w:r>
            </w:ins>
            <w:ins w:id="45" w:author="Nokia" w:date="2021-10-27T10:30:00Z">
              <w:r w:rsidRPr="00465A81">
                <w:rPr>
                  <w:rFonts w:cs="Arial"/>
                  <w:szCs w:val="18"/>
                </w:rPr>
                <w:t>NEF event subscription</w:t>
              </w:r>
            </w:ins>
            <w:ins w:id="46" w:author="Nokia" w:date="2021-10-27T10:56:00Z">
              <w:r w:rsidR="000A6BA5">
                <w:rPr>
                  <w:rFonts w:cs="Arial"/>
                  <w:szCs w:val="18"/>
                </w:rPr>
                <w:t>.</w:t>
              </w:r>
            </w:ins>
          </w:p>
        </w:tc>
        <w:tc>
          <w:tcPr>
            <w:tcW w:w="1800" w:type="dxa"/>
            <w:tcBorders>
              <w:top w:val="single" w:sz="4" w:space="0" w:color="auto"/>
              <w:left w:val="single" w:sz="4" w:space="0" w:color="auto"/>
              <w:bottom w:val="single" w:sz="4" w:space="0" w:color="auto"/>
              <w:right w:val="single" w:sz="4" w:space="0" w:color="auto"/>
            </w:tcBorders>
          </w:tcPr>
          <w:p w14:paraId="76E13EE0" w14:textId="77777777" w:rsidR="00297549" w:rsidRDefault="00297549" w:rsidP="00297549">
            <w:pPr>
              <w:pStyle w:val="TAL"/>
              <w:rPr>
                <w:ins w:id="47" w:author="Nokia" w:date="2021-10-27T10:30:00Z"/>
                <w:rFonts w:cs="Arial"/>
                <w:szCs w:val="18"/>
              </w:rPr>
            </w:pPr>
          </w:p>
        </w:tc>
      </w:tr>
      <w:tr w:rsidR="006106E8" w14:paraId="54FEFC71" w14:textId="77777777" w:rsidTr="004C66B7">
        <w:trPr>
          <w:jc w:val="center"/>
          <w:ins w:id="48" w:author="Nokia" w:date="2021-11-01T10:30:00Z"/>
        </w:trPr>
        <w:tc>
          <w:tcPr>
            <w:tcW w:w="3178" w:type="dxa"/>
            <w:tcBorders>
              <w:top w:val="single" w:sz="4" w:space="0" w:color="auto"/>
              <w:left w:val="single" w:sz="4" w:space="0" w:color="auto"/>
              <w:bottom w:val="single" w:sz="4" w:space="0" w:color="auto"/>
              <w:right w:val="single" w:sz="4" w:space="0" w:color="auto"/>
            </w:tcBorders>
          </w:tcPr>
          <w:p w14:paraId="0001F8A4" w14:textId="01940DE9" w:rsidR="006106E8" w:rsidRPr="002A3F7A" w:rsidRDefault="006106E8" w:rsidP="00297549">
            <w:pPr>
              <w:pStyle w:val="TAL"/>
              <w:rPr>
                <w:ins w:id="49" w:author="Nokia" w:date="2021-11-01T10:30:00Z"/>
              </w:rPr>
            </w:pPr>
            <w:proofErr w:type="spellStart"/>
            <w:ins w:id="50" w:author="Nokia" w:date="2021-11-01T10:30:00Z">
              <w:r>
                <w:t>NfInstanceId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6AC5829" w14:textId="47D79265" w:rsidR="006106E8" w:rsidRPr="00F07117" w:rsidRDefault="006106E8" w:rsidP="00297549">
            <w:pPr>
              <w:pStyle w:val="TAL"/>
              <w:rPr>
                <w:ins w:id="51" w:author="Nokia" w:date="2021-11-01T10:30:00Z"/>
              </w:rPr>
            </w:pPr>
            <w:ins w:id="52" w:author="Nokia" w:date="2021-11-01T10:30:00Z">
              <w:r>
                <w:t>3GPP TS 29.571 [</w:t>
              </w:r>
              <w:r w:rsidRPr="00465A81">
                <w:t>17</w:t>
              </w:r>
              <w:r>
                <w:t>]</w:t>
              </w:r>
            </w:ins>
          </w:p>
        </w:tc>
        <w:tc>
          <w:tcPr>
            <w:tcW w:w="2598" w:type="dxa"/>
            <w:tcBorders>
              <w:top w:val="single" w:sz="4" w:space="0" w:color="auto"/>
              <w:left w:val="single" w:sz="4" w:space="0" w:color="auto"/>
              <w:bottom w:val="single" w:sz="4" w:space="0" w:color="auto"/>
              <w:right w:val="single" w:sz="4" w:space="0" w:color="auto"/>
            </w:tcBorders>
          </w:tcPr>
          <w:p w14:paraId="7CBEF9A7" w14:textId="51E97D05" w:rsidR="006106E8" w:rsidRDefault="006106E8" w:rsidP="00297549">
            <w:pPr>
              <w:pStyle w:val="TAL"/>
              <w:rPr>
                <w:ins w:id="53" w:author="Nokia" w:date="2021-11-01T10:30:00Z"/>
                <w:rFonts w:cs="Arial"/>
                <w:szCs w:val="18"/>
              </w:rPr>
            </w:pPr>
            <w:ins w:id="54" w:author="Nokia" w:date="2021-11-01T10:30:00Z">
              <w:r>
                <w:rPr>
                  <w:rFonts w:cs="Arial"/>
                  <w:szCs w:val="18"/>
                </w:rPr>
                <w:t xml:space="preserve">NF instance </w:t>
              </w:r>
            </w:ins>
            <w:ins w:id="55" w:author="Nokia" w:date="2021-11-01T10:31:00Z">
              <w:r>
                <w:rPr>
                  <w:rFonts w:cs="Arial"/>
                  <w:szCs w:val="18"/>
                </w:rPr>
                <w:t>identifier.</w:t>
              </w:r>
            </w:ins>
          </w:p>
        </w:tc>
        <w:tc>
          <w:tcPr>
            <w:tcW w:w="1800" w:type="dxa"/>
            <w:tcBorders>
              <w:top w:val="single" w:sz="4" w:space="0" w:color="auto"/>
              <w:left w:val="single" w:sz="4" w:space="0" w:color="auto"/>
              <w:bottom w:val="single" w:sz="4" w:space="0" w:color="auto"/>
              <w:right w:val="single" w:sz="4" w:space="0" w:color="auto"/>
            </w:tcBorders>
          </w:tcPr>
          <w:p w14:paraId="457C84C9" w14:textId="77777777" w:rsidR="006106E8" w:rsidRDefault="006106E8" w:rsidP="00297549">
            <w:pPr>
              <w:pStyle w:val="TAL"/>
              <w:rPr>
                <w:ins w:id="56" w:author="Nokia" w:date="2021-11-01T10:30:00Z"/>
                <w:rFonts w:cs="Arial"/>
                <w:szCs w:val="18"/>
              </w:rPr>
            </w:pPr>
          </w:p>
        </w:tc>
      </w:tr>
      <w:tr w:rsidR="001A604E" w14:paraId="695FF823" w14:textId="77777777" w:rsidTr="004C66B7">
        <w:trPr>
          <w:jc w:val="center"/>
          <w:ins w:id="57" w:author="Nokia" w:date="2021-10-27T11:02:00Z"/>
        </w:trPr>
        <w:tc>
          <w:tcPr>
            <w:tcW w:w="3178" w:type="dxa"/>
            <w:tcBorders>
              <w:top w:val="single" w:sz="4" w:space="0" w:color="auto"/>
              <w:left w:val="single" w:sz="4" w:space="0" w:color="auto"/>
              <w:bottom w:val="single" w:sz="4" w:space="0" w:color="auto"/>
              <w:right w:val="single" w:sz="4" w:space="0" w:color="auto"/>
            </w:tcBorders>
          </w:tcPr>
          <w:p w14:paraId="5006DBD4" w14:textId="69DF7413" w:rsidR="001A604E" w:rsidRPr="002A3F7A" w:rsidRDefault="001A604E" w:rsidP="001A604E">
            <w:pPr>
              <w:pStyle w:val="TAL"/>
              <w:rPr>
                <w:ins w:id="58" w:author="Nokia" w:date="2021-10-27T11:02:00Z"/>
              </w:rPr>
            </w:pPr>
            <w:proofErr w:type="spellStart"/>
            <w:ins w:id="59" w:author="Nokia" w:date="2021-10-27T11:02:00Z">
              <w:r>
                <w:t>NfSetId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22C453C" w14:textId="39BCFB7F" w:rsidR="001A604E" w:rsidRPr="00F07117" w:rsidRDefault="001A604E" w:rsidP="001A604E">
            <w:pPr>
              <w:pStyle w:val="TAL"/>
              <w:rPr>
                <w:ins w:id="60" w:author="Nokia" w:date="2021-10-27T11:02:00Z"/>
              </w:rPr>
            </w:pPr>
            <w:ins w:id="61" w:author="Nokia" w:date="2021-10-27T11:02:00Z">
              <w:r>
                <w:t>3GPP TS 29.571 [</w:t>
              </w:r>
              <w:r w:rsidRPr="00465A81">
                <w:t>17</w:t>
              </w:r>
              <w:r>
                <w:t>]</w:t>
              </w:r>
            </w:ins>
          </w:p>
        </w:tc>
        <w:tc>
          <w:tcPr>
            <w:tcW w:w="2598" w:type="dxa"/>
            <w:tcBorders>
              <w:top w:val="single" w:sz="4" w:space="0" w:color="auto"/>
              <w:left w:val="single" w:sz="4" w:space="0" w:color="auto"/>
              <w:bottom w:val="single" w:sz="4" w:space="0" w:color="auto"/>
              <w:right w:val="single" w:sz="4" w:space="0" w:color="auto"/>
            </w:tcBorders>
          </w:tcPr>
          <w:p w14:paraId="6768D3E1" w14:textId="3E1449D9" w:rsidR="001A604E" w:rsidRDefault="001A604E" w:rsidP="001A604E">
            <w:pPr>
              <w:pStyle w:val="TAL"/>
              <w:rPr>
                <w:ins w:id="62" w:author="Nokia" w:date="2021-10-27T11:02:00Z"/>
                <w:rFonts w:cs="Arial"/>
                <w:szCs w:val="18"/>
              </w:rPr>
            </w:pPr>
            <w:ins w:id="63" w:author="Nokia" w:date="2021-10-27T11:02:00Z">
              <w:r>
                <w:rPr>
                  <w:rFonts w:cs="Arial"/>
                  <w:szCs w:val="18"/>
                </w:rPr>
                <w:t>N</w:t>
              </w:r>
            </w:ins>
            <w:ins w:id="64" w:author="Nokia" w:date="2021-11-01T10:10:00Z">
              <w:r w:rsidR="004F33E9">
                <w:rPr>
                  <w:rFonts w:cs="Arial"/>
                  <w:szCs w:val="18"/>
                </w:rPr>
                <w:t>F</w:t>
              </w:r>
            </w:ins>
            <w:ins w:id="65" w:author="Nokia" w:date="2021-10-27T11:02:00Z">
              <w:r>
                <w:rPr>
                  <w:rFonts w:cs="Arial"/>
                  <w:szCs w:val="18"/>
                </w:rPr>
                <w:t xml:space="preserve"> </w:t>
              </w:r>
            </w:ins>
            <w:ins w:id="66" w:author="Nokia" w:date="2021-11-01T10:10:00Z">
              <w:r w:rsidR="004F33E9">
                <w:rPr>
                  <w:rFonts w:cs="Arial"/>
                  <w:szCs w:val="18"/>
                </w:rPr>
                <w:t>S</w:t>
              </w:r>
            </w:ins>
            <w:ins w:id="67" w:author="Nokia" w:date="2021-10-27T11:02:00Z">
              <w:r>
                <w:rPr>
                  <w:rFonts w:cs="Arial"/>
                  <w:szCs w:val="18"/>
                </w:rPr>
                <w:t xml:space="preserve">et </w:t>
              </w:r>
            </w:ins>
            <w:ins w:id="68" w:author="Nokia" w:date="2021-11-01T10:10:00Z">
              <w:r w:rsidR="004F33E9">
                <w:rPr>
                  <w:rFonts w:cs="Arial"/>
                  <w:szCs w:val="18"/>
                </w:rPr>
                <w:t>i</w:t>
              </w:r>
            </w:ins>
            <w:ins w:id="69" w:author="Nokia" w:date="2021-10-27T11:02:00Z">
              <w:r>
                <w:rPr>
                  <w:rFonts w:cs="Arial"/>
                  <w:szCs w:val="18"/>
                </w:rPr>
                <w:t>dentifier.</w:t>
              </w:r>
            </w:ins>
          </w:p>
        </w:tc>
        <w:tc>
          <w:tcPr>
            <w:tcW w:w="1800" w:type="dxa"/>
            <w:tcBorders>
              <w:top w:val="single" w:sz="4" w:space="0" w:color="auto"/>
              <w:left w:val="single" w:sz="4" w:space="0" w:color="auto"/>
              <w:bottom w:val="single" w:sz="4" w:space="0" w:color="auto"/>
              <w:right w:val="single" w:sz="4" w:space="0" w:color="auto"/>
            </w:tcBorders>
          </w:tcPr>
          <w:p w14:paraId="3B954AB6" w14:textId="77777777" w:rsidR="001A604E" w:rsidRDefault="001A604E" w:rsidP="001A604E">
            <w:pPr>
              <w:pStyle w:val="TAL"/>
              <w:rPr>
                <w:ins w:id="70" w:author="Nokia" w:date="2021-10-27T11:02:00Z"/>
                <w:rFonts w:cs="Arial"/>
                <w:szCs w:val="18"/>
              </w:rPr>
            </w:pPr>
          </w:p>
        </w:tc>
      </w:tr>
      <w:tr w:rsidR="001A604E" w14:paraId="7EED0DDA" w14:textId="77777777" w:rsidTr="004C66B7">
        <w:trPr>
          <w:jc w:val="center"/>
          <w:ins w:id="71" w:author="Nokia" w:date="2021-10-27T10:30:00Z"/>
        </w:trPr>
        <w:tc>
          <w:tcPr>
            <w:tcW w:w="3178" w:type="dxa"/>
            <w:tcBorders>
              <w:top w:val="single" w:sz="4" w:space="0" w:color="auto"/>
              <w:left w:val="single" w:sz="4" w:space="0" w:color="auto"/>
              <w:bottom w:val="single" w:sz="4" w:space="0" w:color="auto"/>
              <w:right w:val="single" w:sz="4" w:space="0" w:color="auto"/>
            </w:tcBorders>
          </w:tcPr>
          <w:p w14:paraId="616A1F5A" w14:textId="6662454B" w:rsidR="001A604E" w:rsidRPr="003D3AE0" w:rsidRDefault="001A604E" w:rsidP="001A604E">
            <w:pPr>
              <w:pStyle w:val="TAL"/>
              <w:rPr>
                <w:ins w:id="72" w:author="Nokia" w:date="2021-10-27T10:30:00Z"/>
              </w:rPr>
            </w:pPr>
            <w:proofErr w:type="spellStart"/>
            <w:ins w:id="73" w:author="Nokia" w:date="2021-10-27T10:30:00Z">
              <w:r>
                <w:t>NnwdafEventsSubscription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F41A945" w14:textId="63094202" w:rsidR="001A604E" w:rsidRPr="00F07117" w:rsidRDefault="001A604E" w:rsidP="001A604E">
            <w:pPr>
              <w:pStyle w:val="TAL"/>
              <w:rPr>
                <w:ins w:id="74" w:author="Nokia" w:date="2021-10-27T10:30:00Z"/>
              </w:rPr>
            </w:pPr>
            <w:ins w:id="75" w:author="Nokia" w:date="2021-10-27T10:30:00Z">
              <w:r w:rsidRPr="00F07117">
                <w:t>3GPP TS 29.520 </w:t>
              </w:r>
              <w:r w:rsidRPr="00376A4A">
                <w:t>[</w:t>
              </w:r>
              <w:r w:rsidRPr="00465A81">
                <w:t>15</w:t>
              </w:r>
              <w:r w:rsidRPr="00376A4A">
                <w:t>]</w:t>
              </w:r>
            </w:ins>
          </w:p>
        </w:tc>
        <w:tc>
          <w:tcPr>
            <w:tcW w:w="2598" w:type="dxa"/>
            <w:tcBorders>
              <w:top w:val="single" w:sz="4" w:space="0" w:color="auto"/>
              <w:left w:val="single" w:sz="4" w:space="0" w:color="auto"/>
              <w:bottom w:val="single" w:sz="4" w:space="0" w:color="auto"/>
              <w:right w:val="single" w:sz="4" w:space="0" w:color="auto"/>
            </w:tcBorders>
          </w:tcPr>
          <w:p w14:paraId="55079348" w14:textId="753638EA" w:rsidR="001A604E" w:rsidRPr="00465A81" w:rsidRDefault="001A604E" w:rsidP="001A604E">
            <w:pPr>
              <w:pStyle w:val="TAL"/>
              <w:rPr>
                <w:ins w:id="76" w:author="Nokia" w:date="2021-10-27T10:30:00Z"/>
                <w:rFonts w:cs="Arial"/>
                <w:szCs w:val="18"/>
              </w:rPr>
            </w:pPr>
            <w:ins w:id="77" w:author="Nokia" w:date="2021-10-27T10:30:00Z">
              <w:r w:rsidRPr="00465A81">
                <w:rPr>
                  <w:rFonts w:cs="Arial"/>
                  <w:szCs w:val="18"/>
                </w:rPr>
                <w:t>Represents an NWDAF analytics subscription.</w:t>
              </w:r>
            </w:ins>
          </w:p>
        </w:tc>
        <w:tc>
          <w:tcPr>
            <w:tcW w:w="1800" w:type="dxa"/>
            <w:tcBorders>
              <w:top w:val="single" w:sz="4" w:space="0" w:color="auto"/>
              <w:left w:val="single" w:sz="4" w:space="0" w:color="auto"/>
              <w:bottom w:val="single" w:sz="4" w:space="0" w:color="auto"/>
              <w:right w:val="single" w:sz="4" w:space="0" w:color="auto"/>
            </w:tcBorders>
          </w:tcPr>
          <w:p w14:paraId="1EAA1B7B" w14:textId="77777777" w:rsidR="001A604E" w:rsidRDefault="001A604E" w:rsidP="001A604E">
            <w:pPr>
              <w:pStyle w:val="TAL"/>
              <w:rPr>
                <w:ins w:id="78" w:author="Nokia" w:date="2021-10-27T10:30:00Z"/>
                <w:rFonts w:cs="Arial"/>
                <w:szCs w:val="18"/>
              </w:rPr>
            </w:pPr>
          </w:p>
        </w:tc>
      </w:tr>
      <w:tr w:rsidR="001A604E" w14:paraId="72A15E91" w14:textId="77777777" w:rsidTr="004C66B7">
        <w:trPr>
          <w:jc w:val="center"/>
          <w:ins w:id="79" w:author="Nokia" w:date="2021-10-27T10:30:00Z"/>
        </w:trPr>
        <w:tc>
          <w:tcPr>
            <w:tcW w:w="3178" w:type="dxa"/>
            <w:tcBorders>
              <w:top w:val="single" w:sz="4" w:space="0" w:color="auto"/>
              <w:left w:val="single" w:sz="4" w:space="0" w:color="auto"/>
              <w:bottom w:val="single" w:sz="4" w:space="0" w:color="auto"/>
              <w:right w:val="single" w:sz="4" w:space="0" w:color="auto"/>
            </w:tcBorders>
          </w:tcPr>
          <w:p w14:paraId="14E2E37E" w14:textId="63B7110A" w:rsidR="001A604E" w:rsidRDefault="001A604E" w:rsidP="001A604E">
            <w:pPr>
              <w:pStyle w:val="TAL"/>
              <w:rPr>
                <w:ins w:id="80" w:author="Nokia" w:date="2021-10-27T10:30:00Z"/>
              </w:rPr>
            </w:pPr>
            <w:proofErr w:type="spellStart"/>
            <w:ins w:id="81" w:author="Nokia" w:date="2021-10-27T10:30:00Z">
              <w:r w:rsidRPr="00D54FE4">
                <w:t>NsmfEventExposure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F3E0488" w14:textId="011597C9" w:rsidR="001A604E" w:rsidRPr="00F07117" w:rsidRDefault="001A604E" w:rsidP="001A604E">
            <w:pPr>
              <w:pStyle w:val="TAL"/>
              <w:rPr>
                <w:ins w:id="82" w:author="Nokia" w:date="2021-10-27T10:30:00Z"/>
              </w:rPr>
            </w:pPr>
            <w:ins w:id="83" w:author="Nokia" w:date="2021-10-27T10:30:00Z">
              <w:r>
                <w:t>3GPP TS 29.508 [</w:t>
              </w:r>
              <w:r w:rsidRPr="00465A81">
                <w:t>18</w:t>
              </w:r>
              <w:r>
                <w:t>]</w:t>
              </w:r>
            </w:ins>
          </w:p>
        </w:tc>
        <w:tc>
          <w:tcPr>
            <w:tcW w:w="2598" w:type="dxa"/>
            <w:tcBorders>
              <w:top w:val="single" w:sz="4" w:space="0" w:color="auto"/>
              <w:left w:val="single" w:sz="4" w:space="0" w:color="auto"/>
              <w:bottom w:val="single" w:sz="4" w:space="0" w:color="auto"/>
              <w:right w:val="single" w:sz="4" w:space="0" w:color="auto"/>
            </w:tcBorders>
          </w:tcPr>
          <w:p w14:paraId="6940BFE5" w14:textId="036257B2" w:rsidR="001A604E" w:rsidRPr="00465A81" w:rsidRDefault="001A604E" w:rsidP="001A604E">
            <w:pPr>
              <w:pStyle w:val="TAL"/>
              <w:rPr>
                <w:ins w:id="84" w:author="Nokia" w:date="2021-10-27T10:30:00Z"/>
                <w:rFonts w:cs="Arial"/>
                <w:szCs w:val="18"/>
              </w:rPr>
            </w:pPr>
            <w:ins w:id="85" w:author="Nokia" w:date="2021-10-27T10:30:00Z">
              <w:r>
                <w:rPr>
                  <w:rFonts w:cs="Arial"/>
                  <w:szCs w:val="18"/>
                </w:rPr>
                <w:t xml:space="preserve">Represents </w:t>
              </w:r>
            </w:ins>
            <w:ins w:id="86" w:author="Nokia" w:date="2021-11-01T10:10:00Z">
              <w:r w:rsidR="004F33E9">
                <w:rPr>
                  <w:rFonts w:cs="Arial"/>
                  <w:szCs w:val="18"/>
                </w:rPr>
                <w:t xml:space="preserve">an </w:t>
              </w:r>
            </w:ins>
            <w:ins w:id="87" w:author="Nokia" w:date="2021-10-27T10:30:00Z">
              <w:r w:rsidRPr="00465A81">
                <w:rPr>
                  <w:rFonts w:cs="Arial"/>
                  <w:szCs w:val="18"/>
                </w:rPr>
                <w:t>SMF event subscription.</w:t>
              </w:r>
            </w:ins>
          </w:p>
        </w:tc>
        <w:tc>
          <w:tcPr>
            <w:tcW w:w="1800" w:type="dxa"/>
            <w:tcBorders>
              <w:top w:val="single" w:sz="4" w:space="0" w:color="auto"/>
              <w:left w:val="single" w:sz="4" w:space="0" w:color="auto"/>
              <w:bottom w:val="single" w:sz="4" w:space="0" w:color="auto"/>
              <w:right w:val="single" w:sz="4" w:space="0" w:color="auto"/>
            </w:tcBorders>
          </w:tcPr>
          <w:p w14:paraId="740EB0CB" w14:textId="77777777" w:rsidR="001A604E" w:rsidRDefault="001A604E" w:rsidP="001A604E">
            <w:pPr>
              <w:pStyle w:val="TAL"/>
              <w:rPr>
                <w:ins w:id="88" w:author="Nokia" w:date="2021-10-27T10:30:00Z"/>
                <w:rFonts w:cs="Arial"/>
                <w:szCs w:val="18"/>
              </w:rPr>
            </w:pPr>
          </w:p>
        </w:tc>
      </w:tr>
    </w:tbl>
    <w:p w14:paraId="54603D56" w14:textId="77777777" w:rsidR="007D003B" w:rsidRDefault="007D003B" w:rsidP="007D003B"/>
    <w:p w14:paraId="7EBECC7F" w14:textId="7415EE93" w:rsidR="00424785" w:rsidRPr="00424785" w:rsidRDefault="00424785" w:rsidP="004247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89" w:name="_Toc73173329"/>
      <w:bookmarkStart w:id="90" w:name="_Toc76110548"/>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DBDDF4" w14:textId="163011E0" w:rsidR="007D003B" w:rsidRDefault="007D003B" w:rsidP="007D003B">
      <w:pPr>
        <w:pStyle w:val="Heading5"/>
      </w:pPr>
      <w:bookmarkStart w:id="91" w:name="_Toc73173331"/>
      <w:bookmarkStart w:id="92" w:name="_Toc76110550"/>
      <w:bookmarkEnd w:id="89"/>
      <w:bookmarkEnd w:id="90"/>
      <w:r>
        <w:t>5.2.6.2.2</w:t>
      </w:r>
      <w:r>
        <w:tab/>
        <w:t xml:space="preserve">Type: </w:t>
      </w:r>
      <w:proofErr w:type="spellStart"/>
      <w:ins w:id="93" w:author="Nokia" w:date="2021-10-27T10:58:00Z">
        <w:r w:rsidR="00A85C31">
          <w:t>NdccfDataCollectionProfile</w:t>
        </w:r>
      </w:ins>
      <w:proofErr w:type="spellEnd"/>
      <w:del w:id="94" w:author="Nokia" w:date="2021-10-27T10:58:00Z">
        <w:r w:rsidDel="00A85C31">
          <w:delText>&lt;TypeName 1&gt;</w:delText>
        </w:r>
      </w:del>
      <w:bookmarkEnd w:id="91"/>
      <w:bookmarkEnd w:id="92"/>
    </w:p>
    <w:p w14:paraId="7BDEC576" w14:textId="5D88D9FB" w:rsidR="007D003B" w:rsidDel="00A85C31" w:rsidRDefault="007D003B" w:rsidP="007D003B">
      <w:pPr>
        <w:pStyle w:val="Guidance"/>
        <w:rPr>
          <w:del w:id="95" w:author="Nokia" w:date="2021-10-27T10:58:00Z"/>
        </w:rPr>
      </w:pPr>
      <w:del w:id="96" w:author="Nokia" w:date="2021-10-27T10:58:00Z">
        <w:r w:rsidDel="00A85C31">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2C4A2852" w14:textId="4FE027CF" w:rsidR="007D003B" w:rsidDel="00A85C31" w:rsidRDefault="007D003B" w:rsidP="007D003B">
      <w:pPr>
        <w:pStyle w:val="Guidance"/>
        <w:rPr>
          <w:del w:id="97" w:author="Nokia" w:date="2021-10-27T10:58:00Z"/>
        </w:rPr>
      </w:pPr>
      <w:del w:id="98" w:author="Nokia" w:date="2021-10-27T10:58:00Z">
        <w:r w:rsidDel="00A85C31">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33F98D5C" w14:textId="42C8D1D8" w:rsidR="007D003B" w:rsidDel="00A85C31" w:rsidRDefault="007D003B" w:rsidP="007D003B">
      <w:pPr>
        <w:pStyle w:val="Guidance"/>
        <w:rPr>
          <w:del w:id="99" w:author="Nokia" w:date="2021-10-27T10:58:00Z"/>
        </w:rPr>
      </w:pPr>
      <w:del w:id="100" w:author="Nokia" w:date="2021-10-27T10:58:00Z">
        <w:r w:rsidDel="00A85C31">
          <w:delText>"P": Presence condition of a data structure in request body. It shall be one of "M" (for Mandatory), "C" (for Conditional) and "O" (for Optional).</w:delText>
        </w:r>
      </w:del>
    </w:p>
    <w:p w14:paraId="07B0C569" w14:textId="5E6D80B9" w:rsidR="007D003B" w:rsidDel="00A85C31" w:rsidRDefault="007D003B" w:rsidP="007D003B">
      <w:pPr>
        <w:pStyle w:val="Guidance"/>
        <w:rPr>
          <w:del w:id="101" w:author="Nokia" w:date="2021-10-27T10:58:00Z"/>
        </w:rPr>
      </w:pPr>
      <w:del w:id="102" w:author="Nokia" w:date="2021-10-27T10:58:00Z">
        <w:r w:rsidDel="00A85C3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3920F75" w14:textId="7B36F818" w:rsidR="007D003B" w:rsidDel="00A85C31" w:rsidRDefault="007D003B" w:rsidP="007D003B">
      <w:pPr>
        <w:pStyle w:val="Guidance"/>
        <w:rPr>
          <w:del w:id="103" w:author="Nokia" w:date="2021-10-27T10:58:00Z"/>
        </w:rPr>
      </w:pPr>
      <w:del w:id="104" w:author="Nokia" w:date="2021-10-27T10:58:00Z">
        <w:r w:rsidDel="00A85C31">
          <w:delText>"Description": Describes the meaning and use of the attribute and may contain normative statements.</w:delText>
        </w:r>
      </w:del>
    </w:p>
    <w:p w14:paraId="3567CBD4" w14:textId="60620410" w:rsidR="007D003B" w:rsidDel="00A85C31" w:rsidRDefault="007D003B" w:rsidP="007D003B">
      <w:pPr>
        <w:pStyle w:val="Guidance"/>
        <w:rPr>
          <w:del w:id="105" w:author="Nokia" w:date="2021-10-27T10:58:00Z"/>
        </w:rPr>
      </w:pPr>
      <w:del w:id="106" w:author="Nokia" w:date="2021-10-27T10:58:00Z">
        <w:r w:rsidDel="00A85C31">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A85C31">
          <w:rPr>
            <w:lang w:val="en-US"/>
          </w:rPr>
          <w:delText>If no optional features are defined for an API, the applicability column can be omitted for that API</w:delText>
        </w:r>
      </w:del>
    </w:p>
    <w:p w14:paraId="6A035310" w14:textId="3DF4E5A9" w:rsidR="007D003B" w:rsidRDefault="007D003B" w:rsidP="007D003B">
      <w:pPr>
        <w:pStyle w:val="TH"/>
      </w:pPr>
      <w:r>
        <w:rPr>
          <w:noProof/>
        </w:rPr>
        <w:lastRenderedPageBreak/>
        <w:t>Table </w:t>
      </w:r>
      <w:r>
        <w:t xml:space="preserve">5.2.6.2.2-1: </w:t>
      </w:r>
      <w:r>
        <w:rPr>
          <w:noProof/>
        </w:rPr>
        <w:t xml:space="preserve">Definition of type </w:t>
      </w:r>
      <w:proofErr w:type="spellStart"/>
      <w:ins w:id="107" w:author="Nokia" w:date="2021-10-27T10:58:00Z">
        <w:r w:rsidR="00A85C31">
          <w:t>NdccfDataCollectionProfile</w:t>
        </w:r>
      </w:ins>
      <w:proofErr w:type="spellEnd"/>
      <w:del w:id="108" w:author="Nokia" w:date="2021-10-27T10:58:00Z">
        <w:r w:rsidDel="00A85C31">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94"/>
        <w:gridCol w:w="1926"/>
      </w:tblGrid>
      <w:tr w:rsidR="007D003B" w14:paraId="5DE1F02F" w14:textId="77777777" w:rsidTr="00EB48D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967EDB" w14:textId="77777777" w:rsidR="007D003B" w:rsidRDefault="007D003B" w:rsidP="00C2186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8D5C91" w14:textId="77777777" w:rsidR="007D003B" w:rsidRDefault="007D003B" w:rsidP="00C2186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50BAE" w14:textId="77777777" w:rsidR="007D003B" w:rsidRDefault="007D003B" w:rsidP="00C2186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3DE65A" w14:textId="77777777" w:rsidR="007D003B" w:rsidRDefault="007D003B" w:rsidP="00C21867">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14:paraId="27BB0A3A" w14:textId="77777777" w:rsidR="007D003B" w:rsidRDefault="007D003B" w:rsidP="00C21867">
            <w:pPr>
              <w:pStyle w:val="TAH"/>
              <w:rPr>
                <w:rFonts w:cs="Arial"/>
                <w:szCs w:val="18"/>
              </w:rPr>
            </w:pPr>
            <w:r>
              <w:rPr>
                <w:rFonts w:cs="Arial"/>
                <w:szCs w:val="18"/>
              </w:rPr>
              <w:t>Description</w:t>
            </w:r>
          </w:p>
        </w:tc>
        <w:tc>
          <w:tcPr>
            <w:tcW w:w="1926" w:type="dxa"/>
            <w:tcBorders>
              <w:top w:val="single" w:sz="4" w:space="0" w:color="auto"/>
              <w:left w:val="single" w:sz="4" w:space="0" w:color="auto"/>
              <w:bottom w:val="single" w:sz="4" w:space="0" w:color="auto"/>
              <w:right w:val="single" w:sz="4" w:space="0" w:color="auto"/>
            </w:tcBorders>
            <w:shd w:val="clear" w:color="auto" w:fill="C0C0C0"/>
          </w:tcPr>
          <w:p w14:paraId="4D840C8A" w14:textId="77777777" w:rsidR="007D003B" w:rsidRDefault="007D003B" w:rsidP="00C21867">
            <w:pPr>
              <w:pStyle w:val="TAH"/>
              <w:rPr>
                <w:rFonts w:cs="Arial"/>
                <w:szCs w:val="18"/>
              </w:rPr>
            </w:pPr>
            <w:r>
              <w:rPr>
                <w:rFonts w:cs="Arial"/>
                <w:szCs w:val="18"/>
              </w:rPr>
              <w:t>Applicability</w:t>
            </w:r>
          </w:p>
        </w:tc>
      </w:tr>
      <w:tr w:rsidR="00496C56" w14:paraId="6E992293" w14:textId="77777777" w:rsidTr="00EB48D4">
        <w:trPr>
          <w:jc w:val="center"/>
        </w:trPr>
        <w:tc>
          <w:tcPr>
            <w:tcW w:w="1701" w:type="dxa"/>
            <w:tcBorders>
              <w:top w:val="single" w:sz="4" w:space="0" w:color="auto"/>
              <w:left w:val="single" w:sz="4" w:space="0" w:color="auto"/>
              <w:bottom w:val="single" w:sz="4" w:space="0" w:color="auto"/>
              <w:right w:val="single" w:sz="4" w:space="0" w:color="auto"/>
            </w:tcBorders>
          </w:tcPr>
          <w:p w14:paraId="3FC8240D" w14:textId="36565C40" w:rsidR="00496C56" w:rsidRDefault="00496C56" w:rsidP="00496C56">
            <w:pPr>
              <w:pStyle w:val="TAL"/>
            </w:pPr>
            <w:proofErr w:type="spellStart"/>
            <w:ins w:id="109" w:author="Nokia" w:date="2021-10-27T11:00:00Z">
              <w:r>
                <w:t>anaSub</w:t>
              </w:r>
            </w:ins>
            <w:proofErr w:type="spellEnd"/>
            <w:del w:id="110" w:author="Nokia" w:date="2021-10-27T11:00:00Z">
              <w:r w:rsidDel="006F6D8B">
                <w:delText>&lt;</w:delText>
              </w:r>
              <w:r w:rsidDel="006F6D8B">
                <w:rPr>
                  <w:i/>
                </w:rPr>
                <w:delText>attribute name</w:delText>
              </w:r>
              <w:r w:rsidDel="006F6D8B">
                <w:delText>&gt;</w:delText>
              </w:r>
            </w:del>
          </w:p>
        </w:tc>
        <w:tc>
          <w:tcPr>
            <w:tcW w:w="1444" w:type="dxa"/>
            <w:tcBorders>
              <w:top w:val="single" w:sz="4" w:space="0" w:color="auto"/>
              <w:left w:val="single" w:sz="4" w:space="0" w:color="auto"/>
              <w:bottom w:val="single" w:sz="4" w:space="0" w:color="auto"/>
              <w:right w:val="single" w:sz="4" w:space="0" w:color="auto"/>
            </w:tcBorders>
          </w:tcPr>
          <w:p w14:paraId="7C1BCC8D" w14:textId="11E69E44" w:rsidR="00496C56" w:rsidRDefault="00496C56" w:rsidP="00496C56">
            <w:pPr>
              <w:pStyle w:val="TAL"/>
            </w:pPr>
            <w:proofErr w:type="spellStart"/>
            <w:ins w:id="111" w:author="Nokia" w:date="2021-10-27T11:00:00Z">
              <w:r>
                <w:rPr>
                  <w:lang w:eastAsia="zh-CN"/>
                </w:rPr>
                <w:t>NnwdafEventsSubscription</w:t>
              </w:r>
            </w:ins>
            <w:proofErr w:type="spellEnd"/>
            <w:del w:id="112" w:author="Nokia" w:date="2021-10-27T11:00:00Z">
              <w:r w:rsidDel="006F6D8B">
                <w:delText>"</w:delText>
              </w:r>
              <w:r w:rsidDel="006F6D8B">
                <w:rPr>
                  <w:i/>
                </w:rPr>
                <w:delText>&lt;type&gt;</w:delText>
              </w:r>
              <w:r w:rsidDel="006F6D8B">
                <w:delText>" or "array</w:delText>
              </w:r>
              <w:r w:rsidDel="006F6D8B">
                <w:rPr>
                  <w:i/>
                </w:rPr>
                <w:delText>(&lt;type&gt;</w:delText>
              </w:r>
              <w:r w:rsidDel="006F6D8B">
                <w:delText>)" or "map</w:delText>
              </w:r>
              <w:r w:rsidDel="006F6D8B">
                <w:rPr>
                  <w:i/>
                </w:rPr>
                <w:delText>(&lt;type&gt;</w:delText>
              </w:r>
              <w:r w:rsidDel="006F6D8B">
                <w:delText>)"</w:delText>
              </w:r>
            </w:del>
          </w:p>
        </w:tc>
        <w:tc>
          <w:tcPr>
            <w:tcW w:w="425" w:type="dxa"/>
            <w:tcBorders>
              <w:top w:val="single" w:sz="4" w:space="0" w:color="auto"/>
              <w:left w:val="single" w:sz="4" w:space="0" w:color="auto"/>
              <w:bottom w:val="single" w:sz="4" w:space="0" w:color="auto"/>
              <w:right w:val="single" w:sz="4" w:space="0" w:color="auto"/>
            </w:tcBorders>
          </w:tcPr>
          <w:p w14:paraId="51834883" w14:textId="6B0A5A3B" w:rsidR="00496C56" w:rsidRDefault="004F33E9" w:rsidP="00496C56">
            <w:pPr>
              <w:pStyle w:val="TAC"/>
            </w:pPr>
            <w:ins w:id="113" w:author="Nokia" w:date="2021-11-01T10:18:00Z">
              <w:r>
                <w:t>C</w:t>
              </w:r>
            </w:ins>
            <w:del w:id="114" w:author="Nokia" w:date="2021-10-27T11:00:00Z">
              <w:r w:rsidR="00496C56" w:rsidDel="006F6D8B">
                <w:delText>"M", "C" or "O"</w:delText>
              </w:r>
            </w:del>
          </w:p>
        </w:tc>
        <w:tc>
          <w:tcPr>
            <w:tcW w:w="1134" w:type="dxa"/>
            <w:tcBorders>
              <w:top w:val="single" w:sz="4" w:space="0" w:color="auto"/>
              <w:left w:val="single" w:sz="4" w:space="0" w:color="auto"/>
              <w:bottom w:val="single" w:sz="4" w:space="0" w:color="auto"/>
              <w:right w:val="single" w:sz="4" w:space="0" w:color="auto"/>
            </w:tcBorders>
          </w:tcPr>
          <w:p w14:paraId="3481BD35" w14:textId="66DAD71E" w:rsidR="00496C56" w:rsidRDefault="004F33E9" w:rsidP="00496C56">
            <w:pPr>
              <w:pStyle w:val="TAL"/>
            </w:pPr>
            <w:ins w:id="115" w:author="Nokia" w:date="2021-11-01T10:18:00Z">
              <w:r>
                <w:t>0..</w:t>
              </w:r>
            </w:ins>
            <w:ins w:id="116" w:author="Nokia" w:date="2021-10-27T11:00:00Z">
              <w:r w:rsidR="00496C56">
                <w:t>1</w:t>
              </w:r>
            </w:ins>
            <w:del w:id="117" w:author="Nokia" w:date="2021-10-27T11:00:00Z">
              <w:r w:rsidR="00496C56" w:rsidDel="006F6D8B">
                <w:delText>"0..1", "1" or "M..N"</w:delText>
              </w:r>
            </w:del>
          </w:p>
        </w:tc>
        <w:tc>
          <w:tcPr>
            <w:tcW w:w="2894" w:type="dxa"/>
            <w:tcBorders>
              <w:top w:val="single" w:sz="4" w:space="0" w:color="auto"/>
              <w:left w:val="single" w:sz="4" w:space="0" w:color="auto"/>
              <w:bottom w:val="single" w:sz="4" w:space="0" w:color="auto"/>
              <w:right w:val="single" w:sz="4" w:space="0" w:color="auto"/>
            </w:tcBorders>
          </w:tcPr>
          <w:p w14:paraId="70445824" w14:textId="5887F9A7" w:rsidR="00496C56" w:rsidRDefault="00662F72" w:rsidP="00496C56">
            <w:pPr>
              <w:pStyle w:val="TAL"/>
              <w:rPr>
                <w:rFonts w:cs="Arial"/>
                <w:szCs w:val="18"/>
              </w:rPr>
            </w:pPr>
            <w:ins w:id="118" w:author="Nokia" w:date="2021-11-01T10:21:00Z">
              <w:r>
                <w:t>Representation of the</w:t>
              </w:r>
            </w:ins>
            <w:ins w:id="119" w:author="Nokia" w:date="2021-10-27T11:00:00Z">
              <w:r w:rsidR="00496C56">
                <w:t xml:space="preserve"> analytics events</w:t>
              </w:r>
            </w:ins>
            <w:ins w:id="120" w:author="Nokia" w:date="2021-11-01T10:21:00Z">
              <w:r>
                <w:t xml:space="preserve"> subscription that is used to collect analytics</w:t>
              </w:r>
            </w:ins>
            <w:ins w:id="121" w:author="Nokia" w:date="2021-10-27T11:00:00Z">
              <w:r w:rsidR="00496C56">
                <w:t>. (NOTE</w:t>
              </w:r>
            </w:ins>
            <w:ins w:id="122" w:author="Nokia" w:date="2021-11-16T16:50:00Z">
              <w:r w:rsidR="0063107F">
                <w:t> </w:t>
              </w:r>
            </w:ins>
            <w:ins w:id="123" w:author="Nokia" w:date="2021-10-27T11:00:00Z">
              <w:r w:rsidR="00496C56">
                <w:t>1)</w:t>
              </w:r>
            </w:ins>
            <w:del w:id="124" w:author="Nokia" w:date="2021-10-27T11:00:00Z">
              <w:r w:rsidR="00496C56" w:rsidDel="006F6D8B">
                <w:delText>&lt;only if applicable&gt;</w:delText>
              </w:r>
            </w:del>
          </w:p>
        </w:tc>
        <w:tc>
          <w:tcPr>
            <w:tcW w:w="1926" w:type="dxa"/>
            <w:tcBorders>
              <w:top w:val="single" w:sz="4" w:space="0" w:color="auto"/>
              <w:left w:val="single" w:sz="4" w:space="0" w:color="auto"/>
              <w:bottom w:val="single" w:sz="4" w:space="0" w:color="auto"/>
              <w:right w:val="single" w:sz="4" w:space="0" w:color="auto"/>
            </w:tcBorders>
          </w:tcPr>
          <w:p w14:paraId="08F65EA2" w14:textId="77777777" w:rsidR="00496C56" w:rsidRDefault="00496C56" w:rsidP="00496C56">
            <w:pPr>
              <w:pStyle w:val="TAL"/>
              <w:rPr>
                <w:rFonts w:cs="Arial"/>
                <w:szCs w:val="18"/>
              </w:rPr>
            </w:pPr>
          </w:p>
        </w:tc>
      </w:tr>
      <w:tr w:rsidR="00496C56" w14:paraId="01368315" w14:textId="77777777" w:rsidTr="00EB48D4">
        <w:trPr>
          <w:jc w:val="center"/>
        </w:trPr>
        <w:tc>
          <w:tcPr>
            <w:tcW w:w="1701" w:type="dxa"/>
            <w:tcBorders>
              <w:top w:val="single" w:sz="4" w:space="0" w:color="auto"/>
              <w:left w:val="single" w:sz="4" w:space="0" w:color="auto"/>
              <w:bottom w:val="single" w:sz="4" w:space="0" w:color="auto"/>
              <w:right w:val="single" w:sz="4" w:space="0" w:color="auto"/>
            </w:tcBorders>
          </w:tcPr>
          <w:p w14:paraId="73B8C70E" w14:textId="62AF2CE8" w:rsidR="00496C56" w:rsidRDefault="00496C56" w:rsidP="00496C56">
            <w:pPr>
              <w:pStyle w:val="TAL"/>
            </w:pPr>
            <w:proofErr w:type="spellStart"/>
            <w:ins w:id="125" w:author="Nokia" w:date="2021-10-27T11:00:00Z">
              <w:r>
                <w:t>amfDataSub</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2B95DD9" w14:textId="755AA3B5" w:rsidR="00496C56" w:rsidRDefault="00496C56" w:rsidP="00496C56">
            <w:pPr>
              <w:pStyle w:val="TAL"/>
            </w:pPr>
            <w:proofErr w:type="spellStart"/>
            <w:ins w:id="126" w:author="Nokia" w:date="2021-10-27T11:00:00Z">
              <w:r w:rsidRPr="00AB67C9">
                <w:t>AmfEventSubscription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5207C0" w14:textId="31475862" w:rsidR="00496C56" w:rsidRDefault="00496C56" w:rsidP="00496C56">
            <w:pPr>
              <w:pStyle w:val="TAC"/>
            </w:pPr>
            <w:ins w:id="127" w:author="Nokia" w:date="2021-10-27T11:00:00Z">
              <w:r>
                <w:t>C</w:t>
              </w:r>
            </w:ins>
          </w:p>
        </w:tc>
        <w:tc>
          <w:tcPr>
            <w:tcW w:w="1134" w:type="dxa"/>
            <w:tcBorders>
              <w:top w:val="single" w:sz="4" w:space="0" w:color="auto"/>
              <w:left w:val="single" w:sz="4" w:space="0" w:color="auto"/>
              <w:bottom w:val="single" w:sz="4" w:space="0" w:color="auto"/>
              <w:right w:val="single" w:sz="4" w:space="0" w:color="auto"/>
            </w:tcBorders>
          </w:tcPr>
          <w:p w14:paraId="22003A40" w14:textId="1916645F" w:rsidR="00496C56" w:rsidRDefault="00496C56" w:rsidP="00496C56">
            <w:pPr>
              <w:pStyle w:val="TAL"/>
            </w:pPr>
            <w:ins w:id="128" w:author="Nokia" w:date="2021-10-27T11:00:00Z">
              <w:r>
                <w:t>0..1</w:t>
              </w:r>
            </w:ins>
          </w:p>
        </w:tc>
        <w:tc>
          <w:tcPr>
            <w:tcW w:w="2894" w:type="dxa"/>
            <w:tcBorders>
              <w:top w:val="single" w:sz="4" w:space="0" w:color="auto"/>
              <w:left w:val="single" w:sz="4" w:space="0" w:color="auto"/>
              <w:bottom w:val="single" w:sz="4" w:space="0" w:color="auto"/>
              <w:right w:val="single" w:sz="4" w:space="0" w:color="auto"/>
            </w:tcBorders>
          </w:tcPr>
          <w:p w14:paraId="0B154FE8" w14:textId="07D7BF84" w:rsidR="00496C56" w:rsidRDefault="00496C56" w:rsidP="00496C56">
            <w:pPr>
              <w:pStyle w:val="TAL"/>
              <w:rPr>
                <w:ins w:id="129" w:author="Nokia" w:date="2021-10-27T11:00:00Z"/>
              </w:rPr>
            </w:pPr>
            <w:ins w:id="130" w:author="Nokia" w:date="2021-10-27T11:00:00Z">
              <w:r>
                <w:t>Represent</w:t>
              </w:r>
            </w:ins>
            <w:ins w:id="131" w:author="Nokia" w:date="2021-11-01T10:19:00Z">
              <w:r w:rsidR="00662F72">
                <w:t>ation of the</w:t>
              </w:r>
            </w:ins>
            <w:ins w:id="132" w:author="Nokia" w:date="2021-10-27T11:00:00Z">
              <w:r>
                <w:t xml:space="preserve"> AMF Events subscription</w:t>
              </w:r>
            </w:ins>
            <w:ins w:id="133" w:author="Nokia" w:date="2021-11-01T10:19:00Z">
              <w:r w:rsidR="00662F72">
                <w:t xml:space="preserve"> </w:t>
              </w:r>
            </w:ins>
            <w:ins w:id="134" w:author="Nokia" w:date="2021-11-01T10:21:00Z">
              <w:r w:rsidR="00662F72">
                <w:t xml:space="preserve">that is </w:t>
              </w:r>
            </w:ins>
            <w:ins w:id="135" w:author="Nokia" w:date="2021-11-01T10:19:00Z">
              <w:r w:rsidR="00662F72">
                <w:t>used to collect data</w:t>
              </w:r>
            </w:ins>
            <w:ins w:id="136" w:author="Nokia" w:date="2021-10-27T11:00:00Z">
              <w:r>
                <w:t>.</w:t>
              </w:r>
            </w:ins>
          </w:p>
          <w:p w14:paraId="7DC7797F" w14:textId="788142C9" w:rsidR="00496C56" w:rsidRDefault="00496C56" w:rsidP="00496C56">
            <w:pPr>
              <w:pStyle w:val="TAL"/>
              <w:rPr>
                <w:rFonts w:cs="Arial"/>
                <w:szCs w:val="18"/>
              </w:rPr>
            </w:pPr>
            <w:ins w:id="137" w:author="Nokia" w:date="2021-10-27T11:00:00Z">
              <w:r>
                <w:t>(NOTE</w:t>
              </w:r>
            </w:ins>
            <w:ins w:id="138" w:author="Nokia" w:date="2021-11-16T16:50:00Z">
              <w:r w:rsidR="0063107F">
                <w:t> </w:t>
              </w:r>
            </w:ins>
            <w:ins w:id="139" w:author="Nokia" w:date="2021-10-27T11:00:00Z">
              <w:r>
                <w:t>1)</w:t>
              </w:r>
            </w:ins>
          </w:p>
        </w:tc>
        <w:tc>
          <w:tcPr>
            <w:tcW w:w="1926" w:type="dxa"/>
            <w:tcBorders>
              <w:top w:val="single" w:sz="4" w:space="0" w:color="auto"/>
              <w:left w:val="single" w:sz="4" w:space="0" w:color="auto"/>
              <w:bottom w:val="single" w:sz="4" w:space="0" w:color="auto"/>
              <w:right w:val="single" w:sz="4" w:space="0" w:color="auto"/>
            </w:tcBorders>
          </w:tcPr>
          <w:p w14:paraId="688CEB94" w14:textId="77777777" w:rsidR="00496C56" w:rsidRDefault="00496C56" w:rsidP="00496C56">
            <w:pPr>
              <w:pStyle w:val="TAL"/>
              <w:rPr>
                <w:rFonts w:cs="Arial"/>
                <w:szCs w:val="18"/>
              </w:rPr>
            </w:pPr>
          </w:p>
        </w:tc>
      </w:tr>
      <w:tr w:rsidR="00496C56" w14:paraId="2AC3608E" w14:textId="77777777" w:rsidTr="00EB48D4">
        <w:trPr>
          <w:jc w:val="center"/>
          <w:ins w:id="140" w:author="Nokia" w:date="2021-10-27T11:00:00Z"/>
        </w:trPr>
        <w:tc>
          <w:tcPr>
            <w:tcW w:w="1701" w:type="dxa"/>
            <w:tcBorders>
              <w:top w:val="single" w:sz="4" w:space="0" w:color="auto"/>
              <w:left w:val="single" w:sz="4" w:space="0" w:color="auto"/>
              <w:bottom w:val="single" w:sz="4" w:space="0" w:color="auto"/>
              <w:right w:val="single" w:sz="4" w:space="0" w:color="auto"/>
            </w:tcBorders>
          </w:tcPr>
          <w:p w14:paraId="2186A274" w14:textId="65377C22" w:rsidR="00496C56" w:rsidRDefault="00496C56" w:rsidP="00496C56">
            <w:pPr>
              <w:pStyle w:val="TAL"/>
              <w:rPr>
                <w:ins w:id="141" w:author="Nokia" w:date="2021-10-27T11:00:00Z"/>
              </w:rPr>
            </w:pPr>
            <w:proofErr w:type="spellStart"/>
            <w:ins w:id="142" w:author="Nokia" w:date="2021-10-27T11:00:00Z">
              <w:r>
                <w:t>smfDataSub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CA207C9" w14:textId="77777777" w:rsidR="00496C56" w:rsidRPr="00AB67C9" w:rsidRDefault="00496C56" w:rsidP="0049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3" w:author="Nokia" w:date="2021-10-27T11:00:00Z"/>
                <w:rFonts w:ascii="Arial" w:hAnsi="Arial"/>
                <w:sz w:val="18"/>
              </w:rPr>
            </w:pPr>
            <w:proofErr w:type="spellStart"/>
            <w:ins w:id="144" w:author="Nokia" w:date="2021-10-27T11:00:00Z">
              <w:r w:rsidRPr="00AB67C9">
                <w:rPr>
                  <w:rFonts w:ascii="Arial" w:hAnsi="Arial"/>
                  <w:sz w:val="18"/>
                </w:rPr>
                <w:t>NsmfEventExposure</w:t>
              </w:r>
              <w:proofErr w:type="spellEnd"/>
            </w:ins>
          </w:p>
          <w:p w14:paraId="4512FB88" w14:textId="77777777" w:rsidR="00496C56" w:rsidRDefault="00496C56" w:rsidP="00496C56">
            <w:pPr>
              <w:pStyle w:val="TAL"/>
              <w:rPr>
                <w:ins w:id="145" w:author="Nokia" w:date="2021-10-27T11:00:00Z"/>
              </w:rPr>
            </w:pPr>
          </w:p>
        </w:tc>
        <w:tc>
          <w:tcPr>
            <w:tcW w:w="425" w:type="dxa"/>
            <w:tcBorders>
              <w:top w:val="single" w:sz="4" w:space="0" w:color="auto"/>
              <w:left w:val="single" w:sz="4" w:space="0" w:color="auto"/>
              <w:bottom w:val="single" w:sz="4" w:space="0" w:color="auto"/>
              <w:right w:val="single" w:sz="4" w:space="0" w:color="auto"/>
            </w:tcBorders>
          </w:tcPr>
          <w:p w14:paraId="04485D83" w14:textId="0F115EEC" w:rsidR="00496C56" w:rsidRDefault="00496C56" w:rsidP="00496C56">
            <w:pPr>
              <w:pStyle w:val="TAC"/>
              <w:rPr>
                <w:ins w:id="146" w:author="Nokia" w:date="2021-10-27T11:00:00Z"/>
              </w:rPr>
            </w:pPr>
            <w:ins w:id="147" w:author="Nokia" w:date="2021-10-27T11:00:00Z">
              <w:r>
                <w:t>C</w:t>
              </w:r>
            </w:ins>
          </w:p>
        </w:tc>
        <w:tc>
          <w:tcPr>
            <w:tcW w:w="1134" w:type="dxa"/>
            <w:tcBorders>
              <w:top w:val="single" w:sz="4" w:space="0" w:color="auto"/>
              <w:left w:val="single" w:sz="4" w:space="0" w:color="auto"/>
              <w:bottom w:val="single" w:sz="4" w:space="0" w:color="auto"/>
              <w:right w:val="single" w:sz="4" w:space="0" w:color="auto"/>
            </w:tcBorders>
          </w:tcPr>
          <w:p w14:paraId="67381A8B" w14:textId="2873405A" w:rsidR="00496C56" w:rsidRDefault="00496C56" w:rsidP="00496C56">
            <w:pPr>
              <w:pStyle w:val="TAL"/>
              <w:rPr>
                <w:ins w:id="148" w:author="Nokia" w:date="2021-10-27T11:00:00Z"/>
              </w:rPr>
            </w:pPr>
            <w:ins w:id="149" w:author="Nokia" w:date="2021-10-27T11:00:00Z">
              <w:r>
                <w:t>0..1</w:t>
              </w:r>
            </w:ins>
          </w:p>
        </w:tc>
        <w:tc>
          <w:tcPr>
            <w:tcW w:w="2894" w:type="dxa"/>
            <w:tcBorders>
              <w:top w:val="single" w:sz="4" w:space="0" w:color="auto"/>
              <w:left w:val="single" w:sz="4" w:space="0" w:color="auto"/>
              <w:bottom w:val="single" w:sz="4" w:space="0" w:color="auto"/>
              <w:right w:val="single" w:sz="4" w:space="0" w:color="auto"/>
            </w:tcBorders>
          </w:tcPr>
          <w:p w14:paraId="68789482" w14:textId="692692B9" w:rsidR="00496C56" w:rsidRDefault="00496C56" w:rsidP="00496C56">
            <w:pPr>
              <w:pStyle w:val="TAL"/>
              <w:rPr>
                <w:ins w:id="150" w:author="Nokia" w:date="2021-10-27T11:00:00Z"/>
              </w:rPr>
            </w:pPr>
            <w:ins w:id="151" w:author="Nokia" w:date="2021-10-27T11:00:00Z">
              <w:r>
                <w:t>Represent</w:t>
              </w:r>
            </w:ins>
            <w:ins w:id="152" w:author="Nokia" w:date="2021-11-01T10:20:00Z">
              <w:r w:rsidR="00662F72">
                <w:t>ation of the</w:t>
              </w:r>
            </w:ins>
            <w:ins w:id="153" w:author="Nokia" w:date="2021-10-27T11:00:00Z">
              <w:r>
                <w:t xml:space="preserve"> SMF Events subscription</w:t>
              </w:r>
            </w:ins>
            <w:ins w:id="154" w:author="Nokia" w:date="2021-11-01T10:20:00Z">
              <w:r w:rsidR="00662F72">
                <w:t xml:space="preserve"> </w:t>
              </w:r>
            </w:ins>
            <w:ins w:id="155" w:author="Nokia" w:date="2021-11-01T10:21:00Z">
              <w:r w:rsidR="00662F72">
                <w:t xml:space="preserve">that is </w:t>
              </w:r>
            </w:ins>
            <w:ins w:id="156" w:author="Nokia" w:date="2021-11-01T10:20:00Z">
              <w:r w:rsidR="00662F72">
                <w:t>used to collect data</w:t>
              </w:r>
            </w:ins>
            <w:ins w:id="157" w:author="Nokia" w:date="2021-10-27T11:00:00Z">
              <w:r>
                <w:t>.</w:t>
              </w:r>
            </w:ins>
          </w:p>
          <w:p w14:paraId="6E5F29EC" w14:textId="2945B4D1" w:rsidR="00496C56" w:rsidRDefault="00496C56" w:rsidP="00496C56">
            <w:pPr>
              <w:pStyle w:val="TAL"/>
              <w:rPr>
                <w:ins w:id="158" w:author="Nokia" w:date="2021-10-27T11:00:00Z"/>
                <w:rFonts w:cs="Arial"/>
                <w:szCs w:val="18"/>
              </w:rPr>
            </w:pPr>
            <w:ins w:id="159" w:author="Nokia" w:date="2021-10-27T11:00:00Z">
              <w:r>
                <w:t>(NOTE</w:t>
              </w:r>
            </w:ins>
            <w:ins w:id="160" w:author="Nokia" w:date="2021-11-16T16:50:00Z">
              <w:r w:rsidR="0063107F">
                <w:t> </w:t>
              </w:r>
            </w:ins>
            <w:ins w:id="161" w:author="Nokia" w:date="2021-10-27T11:00:00Z">
              <w:r>
                <w:t>1)</w:t>
              </w:r>
            </w:ins>
          </w:p>
        </w:tc>
        <w:tc>
          <w:tcPr>
            <w:tcW w:w="1926" w:type="dxa"/>
            <w:tcBorders>
              <w:top w:val="single" w:sz="4" w:space="0" w:color="auto"/>
              <w:left w:val="single" w:sz="4" w:space="0" w:color="auto"/>
              <w:bottom w:val="single" w:sz="4" w:space="0" w:color="auto"/>
              <w:right w:val="single" w:sz="4" w:space="0" w:color="auto"/>
            </w:tcBorders>
          </w:tcPr>
          <w:p w14:paraId="53D8445C" w14:textId="77777777" w:rsidR="00496C56" w:rsidRDefault="00496C56" w:rsidP="00496C56">
            <w:pPr>
              <w:pStyle w:val="TAL"/>
              <w:rPr>
                <w:ins w:id="162" w:author="Nokia" w:date="2021-10-27T11:00:00Z"/>
                <w:rFonts w:cs="Arial"/>
                <w:szCs w:val="18"/>
              </w:rPr>
            </w:pPr>
          </w:p>
        </w:tc>
      </w:tr>
      <w:tr w:rsidR="00496C56" w14:paraId="1D8B62A4" w14:textId="77777777" w:rsidTr="00EB48D4">
        <w:trPr>
          <w:jc w:val="center"/>
          <w:ins w:id="163" w:author="Nokia" w:date="2021-10-27T11:00:00Z"/>
        </w:trPr>
        <w:tc>
          <w:tcPr>
            <w:tcW w:w="1701" w:type="dxa"/>
            <w:tcBorders>
              <w:top w:val="single" w:sz="4" w:space="0" w:color="auto"/>
              <w:left w:val="single" w:sz="4" w:space="0" w:color="auto"/>
              <w:bottom w:val="single" w:sz="4" w:space="0" w:color="auto"/>
              <w:right w:val="single" w:sz="4" w:space="0" w:color="auto"/>
            </w:tcBorders>
          </w:tcPr>
          <w:p w14:paraId="4A422F42" w14:textId="3F6FB865" w:rsidR="00496C56" w:rsidRDefault="00496C56" w:rsidP="00496C56">
            <w:pPr>
              <w:pStyle w:val="TAL"/>
              <w:rPr>
                <w:ins w:id="164" w:author="Nokia" w:date="2021-10-27T11:00:00Z"/>
              </w:rPr>
            </w:pPr>
            <w:proofErr w:type="spellStart"/>
            <w:ins w:id="165" w:author="Nokia" w:date="2021-10-27T11:00:00Z">
              <w:r>
                <w:t>udmDataSub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81BCCB1" w14:textId="3C01BEF4" w:rsidR="00496C56" w:rsidRDefault="00496C56" w:rsidP="00496C56">
            <w:pPr>
              <w:pStyle w:val="TAL"/>
              <w:rPr>
                <w:ins w:id="166" w:author="Nokia" w:date="2021-10-27T11:00:00Z"/>
              </w:rPr>
            </w:pPr>
            <w:proofErr w:type="spellStart"/>
            <w:ins w:id="167" w:author="Nokia" w:date="2021-10-27T11:00:00Z">
              <w:r w:rsidRPr="009722D0">
                <w:t>EeSubscription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889AB7" w14:textId="2A075C53" w:rsidR="00496C56" w:rsidRDefault="00496C56" w:rsidP="00496C56">
            <w:pPr>
              <w:pStyle w:val="TAC"/>
              <w:rPr>
                <w:ins w:id="168" w:author="Nokia" w:date="2021-10-27T11:00:00Z"/>
              </w:rPr>
            </w:pPr>
            <w:ins w:id="169" w:author="Nokia" w:date="2021-10-27T11:00:00Z">
              <w:r>
                <w:t>C</w:t>
              </w:r>
            </w:ins>
          </w:p>
        </w:tc>
        <w:tc>
          <w:tcPr>
            <w:tcW w:w="1134" w:type="dxa"/>
            <w:tcBorders>
              <w:top w:val="single" w:sz="4" w:space="0" w:color="auto"/>
              <w:left w:val="single" w:sz="4" w:space="0" w:color="auto"/>
              <w:bottom w:val="single" w:sz="4" w:space="0" w:color="auto"/>
              <w:right w:val="single" w:sz="4" w:space="0" w:color="auto"/>
            </w:tcBorders>
          </w:tcPr>
          <w:p w14:paraId="4CA40DFC" w14:textId="776DB324" w:rsidR="00496C56" w:rsidRDefault="00496C56" w:rsidP="00496C56">
            <w:pPr>
              <w:pStyle w:val="TAL"/>
              <w:rPr>
                <w:ins w:id="170" w:author="Nokia" w:date="2021-10-27T11:00:00Z"/>
              </w:rPr>
            </w:pPr>
            <w:ins w:id="171" w:author="Nokia" w:date="2021-10-27T11:00:00Z">
              <w:r>
                <w:t>0..1</w:t>
              </w:r>
            </w:ins>
          </w:p>
        </w:tc>
        <w:tc>
          <w:tcPr>
            <w:tcW w:w="2894" w:type="dxa"/>
            <w:tcBorders>
              <w:top w:val="single" w:sz="4" w:space="0" w:color="auto"/>
              <w:left w:val="single" w:sz="4" w:space="0" w:color="auto"/>
              <w:bottom w:val="single" w:sz="4" w:space="0" w:color="auto"/>
              <w:right w:val="single" w:sz="4" w:space="0" w:color="auto"/>
            </w:tcBorders>
          </w:tcPr>
          <w:p w14:paraId="467E67DC" w14:textId="60138D74" w:rsidR="00496C56" w:rsidRDefault="00496C56" w:rsidP="00496C56">
            <w:pPr>
              <w:pStyle w:val="TAL"/>
              <w:rPr>
                <w:ins w:id="172" w:author="Nokia" w:date="2021-10-27T11:00:00Z"/>
              </w:rPr>
            </w:pPr>
            <w:ins w:id="173" w:author="Nokia" w:date="2021-10-27T11:00:00Z">
              <w:r>
                <w:t>Represent</w:t>
              </w:r>
            </w:ins>
            <w:ins w:id="174" w:author="Nokia" w:date="2021-11-01T10:20:00Z">
              <w:r w:rsidR="00662F72">
                <w:t>ation of the</w:t>
              </w:r>
            </w:ins>
            <w:ins w:id="175" w:author="Nokia" w:date="2021-10-27T11:00:00Z">
              <w:r>
                <w:t xml:space="preserve"> UDM Events subscription</w:t>
              </w:r>
            </w:ins>
            <w:ins w:id="176" w:author="Nokia" w:date="2021-11-01T10:20:00Z">
              <w:r w:rsidR="00662F72">
                <w:t xml:space="preserve"> that is used to collect data</w:t>
              </w:r>
            </w:ins>
            <w:ins w:id="177" w:author="Nokia" w:date="2021-10-27T11:00:00Z">
              <w:r>
                <w:t>.</w:t>
              </w:r>
            </w:ins>
          </w:p>
          <w:p w14:paraId="4CB95C88" w14:textId="31FF8655" w:rsidR="00496C56" w:rsidRDefault="00496C56" w:rsidP="00496C56">
            <w:pPr>
              <w:pStyle w:val="TAL"/>
              <w:rPr>
                <w:ins w:id="178" w:author="Nokia" w:date="2021-10-27T11:00:00Z"/>
                <w:rFonts w:cs="Arial"/>
                <w:szCs w:val="18"/>
              </w:rPr>
            </w:pPr>
            <w:ins w:id="179" w:author="Nokia" w:date="2021-10-27T11:00:00Z">
              <w:r>
                <w:t>(NOTE</w:t>
              </w:r>
            </w:ins>
            <w:ins w:id="180" w:author="Nokia" w:date="2021-11-16T16:50:00Z">
              <w:r w:rsidR="0063107F">
                <w:t> </w:t>
              </w:r>
            </w:ins>
            <w:ins w:id="181" w:author="Nokia" w:date="2021-10-27T11:00:00Z">
              <w:r>
                <w:t>1)</w:t>
              </w:r>
            </w:ins>
          </w:p>
        </w:tc>
        <w:tc>
          <w:tcPr>
            <w:tcW w:w="1926" w:type="dxa"/>
            <w:tcBorders>
              <w:top w:val="single" w:sz="4" w:space="0" w:color="auto"/>
              <w:left w:val="single" w:sz="4" w:space="0" w:color="auto"/>
              <w:bottom w:val="single" w:sz="4" w:space="0" w:color="auto"/>
              <w:right w:val="single" w:sz="4" w:space="0" w:color="auto"/>
            </w:tcBorders>
          </w:tcPr>
          <w:p w14:paraId="7E1F9B07" w14:textId="77777777" w:rsidR="00496C56" w:rsidRDefault="00496C56" w:rsidP="00496C56">
            <w:pPr>
              <w:pStyle w:val="TAL"/>
              <w:rPr>
                <w:ins w:id="182" w:author="Nokia" w:date="2021-10-27T11:00:00Z"/>
                <w:rFonts w:cs="Arial"/>
                <w:szCs w:val="18"/>
              </w:rPr>
            </w:pPr>
          </w:p>
        </w:tc>
      </w:tr>
      <w:tr w:rsidR="00496C56" w14:paraId="6A55799F" w14:textId="77777777" w:rsidTr="00EB48D4">
        <w:trPr>
          <w:jc w:val="center"/>
          <w:ins w:id="183" w:author="Nokia" w:date="2021-10-27T11:00:00Z"/>
        </w:trPr>
        <w:tc>
          <w:tcPr>
            <w:tcW w:w="1701" w:type="dxa"/>
            <w:tcBorders>
              <w:top w:val="single" w:sz="4" w:space="0" w:color="auto"/>
              <w:left w:val="single" w:sz="4" w:space="0" w:color="auto"/>
              <w:bottom w:val="single" w:sz="4" w:space="0" w:color="auto"/>
              <w:right w:val="single" w:sz="4" w:space="0" w:color="auto"/>
            </w:tcBorders>
          </w:tcPr>
          <w:p w14:paraId="32E86A1A" w14:textId="4C8651DB" w:rsidR="00496C56" w:rsidRDefault="00496C56" w:rsidP="00496C56">
            <w:pPr>
              <w:pStyle w:val="TAL"/>
              <w:rPr>
                <w:ins w:id="184" w:author="Nokia" w:date="2021-10-27T11:00:00Z"/>
              </w:rPr>
            </w:pPr>
            <w:proofErr w:type="spellStart"/>
            <w:ins w:id="185" w:author="Nokia" w:date="2021-10-27T11:00:00Z">
              <w:r>
                <w:t>nefDataSub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93B2BA2" w14:textId="57FF1D31" w:rsidR="00496C56" w:rsidRDefault="00496C56" w:rsidP="00496C56">
            <w:pPr>
              <w:pStyle w:val="TAL"/>
              <w:rPr>
                <w:ins w:id="186" w:author="Nokia" w:date="2021-10-27T11:00:00Z"/>
              </w:rPr>
            </w:pPr>
            <w:proofErr w:type="spellStart"/>
            <w:ins w:id="187" w:author="Nokia" w:date="2021-10-27T11:00:00Z">
              <w:r w:rsidRPr="007468E8">
                <w:t>NefEventExposureSubsc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05A492" w14:textId="710FCA72" w:rsidR="00496C56" w:rsidRDefault="00496C56" w:rsidP="00496C56">
            <w:pPr>
              <w:pStyle w:val="TAC"/>
              <w:rPr>
                <w:ins w:id="188" w:author="Nokia" w:date="2021-10-27T11:00:00Z"/>
              </w:rPr>
            </w:pPr>
            <w:ins w:id="189" w:author="Nokia" w:date="2021-10-27T11:00:00Z">
              <w:r>
                <w:t>C</w:t>
              </w:r>
            </w:ins>
          </w:p>
        </w:tc>
        <w:tc>
          <w:tcPr>
            <w:tcW w:w="1134" w:type="dxa"/>
            <w:tcBorders>
              <w:top w:val="single" w:sz="4" w:space="0" w:color="auto"/>
              <w:left w:val="single" w:sz="4" w:space="0" w:color="auto"/>
              <w:bottom w:val="single" w:sz="4" w:space="0" w:color="auto"/>
              <w:right w:val="single" w:sz="4" w:space="0" w:color="auto"/>
            </w:tcBorders>
          </w:tcPr>
          <w:p w14:paraId="098729CB" w14:textId="05D67BF7" w:rsidR="00496C56" w:rsidRDefault="00496C56" w:rsidP="00496C56">
            <w:pPr>
              <w:pStyle w:val="TAL"/>
              <w:rPr>
                <w:ins w:id="190" w:author="Nokia" w:date="2021-10-27T11:00:00Z"/>
              </w:rPr>
            </w:pPr>
            <w:ins w:id="191" w:author="Nokia" w:date="2021-10-27T11:00:00Z">
              <w:r>
                <w:t>0..1</w:t>
              </w:r>
            </w:ins>
          </w:p>
        </w:tc>
        <w:tc>
          <w:tcPr>
            <w:tcW w:w="2894" w:type="dxa"/>
            <w:tcBorders>
              <w:top w:val="single" w:sz="4" w:space="0" w:color="auto"/>
              <w:left w:val="single" w:sz="4" w:space="0" w:color="auto"/>
              <w:bottom w:val="single" w:sz="4" w:space="0" w:color="auto"/>
              <w:right w:val="single" w:sz="4" w:space="0" w:color="auto"/>
            </w:tcBorders>
          </w:tcPr>
          <w:p w14:paraId="105E72A6" w14:textId="1D5BA69D" w:rsidR="00496C56" w:rsidRDefault="00496C56" w:rsidP="00496C56">
            <w:pPr>
              <w:pStyle w:val="TAL"/>
              <w:rPr>
                <w:ins w:id="192" w:author="Nokia" w:date="2021-10-27T11:00:00Z"/>
              </w:rPr>
            </w:pPr>
            <w:ins w:id="193" w:author="Nokia" w:date="2021-10-27T11:00:00Z">
              <w:r>
                <w:t>Represent</w:t>
              </w:r>
            </w:ins>
            <w:ins w:id="194" w:author="Nokia" w:date="2021-11-01T10:20:00Z">
              <w:r w:rsidR="00662F72">
                <w:t>ation of the</w:t>
              </w:r>
            </w:ins>
            <w:ins w:id="195" w:author="Nokia" w:date="2021-10-27T11:00:00Z">
              <w:r>
                <w:t xml:space="preserve"> NEF Events subscription</w:t>
              </w:r>
            </w:ins>
            <w:ins w:id="196" w:author="Nokia" w:date="2021-11-01T10:20:00Z">
              <w:r w:rsidR="00662F72">
                <w:t xml:space="preserve"> that is used to collect data</w:t>
              </w:r>
            </w:ins>
            <w:ins w:id="197" w:author="Nokia" w:date="2021-10-27T11:00:00Z">
              <w:r>
                <w:t>.</w:t>
              </w:r>
            </w:ins>
          </w:p>
          <w:p w14:paraId="215AFF6E" w14:textId="21741673" w:rsidR="00496C56" w:rsidRDefault="00496C56" w:rsidP="00496C56">
            <w:pPr>
              <w:pStyle w:val="TAL"/>
              <w:rPr>
                <w:ins w:id="198" w:author="Nokia" w:date="2021-10-27T11:00:00Z"/>
                <w:rFonts w:cs="Arial"/>
                <w:szCs w:val="18"/>
              </w:rPr>
            </w:pPr>
            <w:ins w:id="199" w:author="Nokia" w:date="2021-10-27T11:00:00Z">
              <w:r>
                <w:t>(NOTE</w:t>
              </w:r>
            </w:ins>
            <w:ins w:id="200" w:author="Nokia" w:date="2021-11-16T16:50:00Z">
              <w:r w:rsidR="0063107F">
                <w:t> </w:t>
              </w:r>
            </w:ins>
            <w:ins w:id="201" w:author="Nokia" w:date="2021-10-27T11:00:00Z">
              <w:r>
                <w:t>1)</w:t>
              </w:r>
            </w:ins>
          </w:p>
        </w:tc>
        <w:tc>
          <w:tcPr>
            <w:tcW w:w="1926" w:type="dxa"/>
            <w:tcBorders>
              <w:top w:val="single" w:sz="4" w:space="0" w:color="auto"/>
              <w:left w:val="single" w:sz="4" w:space="0" w:color="auto"/>
              <w:bottom w:val="single" w:sz="4" w:space="0" w:color="auto"/>
              <w:right w:val="single" w:sz="4" w:space="0" w:color="auto"/>
            </w:tcBorders>
          </w:tcPr>
          <w:p w14:paraId="3B05D8A8" w14:textId="77777777" w:rsidR="00496C56" w:rsidRDefault="00496C56" w:rsidP="00496C56">
            <w:pPr>
              <w:pStyle w:val="TAL"/>
              <w:rPr>
                <w:ins w:id="202" w:author="Nokia" w:date="2021-10-27T11:00:00Z"/>
                <w:rFonts w:cs="Arial"/>
                <w:szCs w:val="18"/>
              </w:rPr>
            </w:pPr>
          </w:p>
        </w:tc>
      </w:tr>
      <w:tr w:rsidR="00496C56" w14:paraId="4078ECD0" w14:textId="77777777" w:rsidTr="00EB48D4">
        <w:trPr>
          <w:jc w:val="center"/>
          <w:ins w:id="203" w:author="Nokia" w:date="2021-10-27T11:00:00Z"/>
        </w:trPr>
        <w:tc>
          <w:tcPr>
            <w:tcW w:w="1701" w:type="dxa"/>
            <w:tcBorders>
              <w:top w:val="single" w:sz="4" w:space="0" w:color="auto"/>
              <w:left w:val="single" w:sz="4" w:space="0" w:color="auto"/>
              <w:bottom w:val="single" w:sz="4" w:space="0" w:color="auto"/>
              <w:right w:val="single" w:sz="4" w:space="0" w:color="auto"/>
            </w:tcBorders>
          </w:tcPr>
          <w:p w14:paraId="1BF1F574" w14:textId="2D9B9757" w:rsidR="00496C56" w:rsidRDefault="00496C56" w:rsidP="00496C56">
            <w:pPr>
              <w:pStyle w:val="TAL"/>
              <w:rPr>
                <w:ins w:id="204" w:author="Nokia" w:date="2021-10-27T11:00:00Z"/>
              </w:rPr>
            </w:pPr>
            <w:proofErr w:type="spellStart"/>
            <w:ins w:id="205" w:author="Nokia" w:date="2021-10-27T11:00:00Z">
              <w:r>
                <w:t>afDataSub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C6223CE" w14:textId="4509A44B" w:rsidR="00496C56" w:rsidRDefault="00496C56" w:rsidP="00496C56">
            <w:pPr>
              <w:pStyle w:val="TAL"/>
              <w:rPr>
                <w:ins w:id="206" w:author="Nokia" w:date="2021-10-27T11:00:00Z"/>
              </w:rPr>
            </w:pPr>
            <w:proofErr w:type="spellStart"/>
            <w:ins w:id="207" w:author="Nokia" w:date="2021-10-27T11:00:00Z">
              <w:r w:rsidRPr="007468E8">
                <w:t>AfEventExposureSubsc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04664F" w14:textId="1DF0BA39" w:rsidR="00496C56" w:rsidRDefault="00496C56" w:rsidP="00496C56">
            <w:pPr>
              <w:pStyle w:val="TAC"/>
              <w:rPr>
                <w:ins w:id="208" w:author="Nokia" w:date="2021-10-27T11:00:00Z"/>
              </w:rPr>
            </w:pPr>
            <w:ins w:id="209" w:author="Nokia" w:date="2021-10-27T11:00:00Z">
              <w:r>
                <w:t>C</w:t>
              </w:r>
            </w:ins>
          </w:p>
        </w:tc>
        <w:tc>
          <w:tcPr>
            <w:tcW w:w="1134" w:type="dxa"/>
            <w:tcBorders>
              <w:top w:val="single" w:sz="4" w:space="0" w:color="auto"/>
              <w:left w:val="single" w:sz="4" w:space="0" w:color="auto"/>
              <w:bottom w:val="single" w:sz="4" w:space="0" w:color="auto"/>
              <w:right w:val="single" w:sz="4" w:space="0" w:color="auto"/>
            </w:tcBorders>
          </w:tcPr>
          <w:p w14:paraId="5FD5C1AF" w14:textId="3724E28B" w:rsidR="00496C56" w:rsidRDefault="00496C56" w:rsidP="00496C56">
            <w:pPr>
              <w:pStyle w:val="TAL"/>
              <w:rPr>
                <w:ins w:id="210" w:author="Nokia" w:date="2021-10-27T11:00:00Z"/>
              </w:rPr>
            </w:pPr>
            <w:ins w:id="211" w:author="Nokia" w:date="2021-10-27T11:00:00Z">
              <w:r>
                <w:t>0..1</w:t>
              </w:r>
            </w:ins>
          </w:p>
        </w:tc>
        <w:tc>
          <w:tcPr>
            <w:tcW w:w="2894" w:type="dxa"/>
            <w:tcBorders>
              <w:top w:val="single" w:sz="4" w:space="0" w:color="auto"/>
              <w:left w:val="single" w:sz="4" w:space="0" w:color="auto"/>
              <w:bottom w:val="single" w:sz="4" w:space="0" w:color="auto"/>
              <w:right w:val="single" w:sz="4" w:space="0" w:color="auto"/>
            </w:tcBorders>
          </w:tcPr>
          <w:p w14:paraId="1D13AD10" w14:textId="498E2AE3" w:rsidR="00496C56" w:rsidRDefault="00496C56" w:rsidP="00496C56">
            <w:pPr>
              <w:pStyle w:val="TAL"/>
              <w:rPr>
                <w:ins w:id="212" w:author="Nokia" w:date="2021-10-27T11:00:00Z"/>
              </w:rPr>
            </w:pPr>
            <w:ins w:id="213" w:author="Nokia" w:date="2021-10-27T11:00:00Z">
              <w:r>
                <w:t>Represent</w:t>
              </w:r>
            </w:ins>
            <w:ins w:id="214" w:author="Nokia" w:date="2021-11-01T10:20:00Z">
              <w:r w:rsidR="00662F72">
                <w:t>ation of the</w:t>
              </w:r>
            </w:ins>
            <w:ins w:id="215" w:author="Nokia" w:date="2021-10-27T11:00:00Z">
              <w:r>
                <w:t xml:space="preserve"> AF Events subscription</w:t>
              </w:r>
            </w:ins>
            <w:ins w:id="216" w:author="Nokia" w:date="2021-11-01T10:20:00Z">
              <w:r w:rsidR="00662F72">
                <w:t xml:space="preserve"> that is used to collect data</w:t>
              </w:r>
            </w:ins>
            <w:ins w:id="217" w:author="Nokia" w:date="2021-10-27T11:00:00Z">
              <w:r>
                <w:t>.</w:t>
              </w:r>
            </w:ins>
          </w:p>
          <w:p w14:paraId="26744060" w14:textId="4A605670" w:rsidR="00496C56" w:rsidRDefault="00496C56" w:rsidP="00496C56">
            <w:pPr>
              <w:pStyle w:val="TAL"/>
              <w:rPr>
                <w:ins w:id="218" w:author="Nokia" w:date="2021-10-27T11:00:00Z"/>
                <w:rFonts w:cs="Arial"/>
                <w:szCs w:val="18"/>
              </w:rPr>
            </w:pPr>
            <w:ins w:id="219" w:author="Nokia" w:date="2021-10-27T11:00:00Z">
              <w:r>
                <w:t>(NOTE</w:t>
              </w:r>
            </w:ins>
            <w:ins w:id="220" w:author="Nokia" w:date="2021-11-16T16:50:00Z">
              <w:r w:rsidR="0063107F">
                <w:t> </w:t>
              </w:r>
            </w:ins>
            <w:ins w:id="221" w:author="Nokia" w:date="2021-10-27T11:00:00Z">
              <w:r>
                <w:t>1)</w:t>
              </w:r>
            </w:ins>
          </w:p>
        </w:tc>
        <w:tc>
          <w:tcPr>
            <w:tcW w:w="1926" w:type="dxa"/>
            <w:tcBorders>
              <w:top w:val="single" w:sz="4" w:space="0" w:color="auto"/>
              <w:left w:val="single" w:sz="4" w:space="0" w:color="auto"/>
              <w:bottom w:val="single" w:sz="4" w:space="0" w:color="auto"/>
              <w:right w:val="single" w:sz="4" w:space="0" w:color="auto"/>
            </w:tcBorders>
          </w:tcPr>
          <w:p w14:paraId="54D668A2" w14:textId="77777777" w:rsidR="00496C56" w:rsidRDefault="00496C56" w:rsidP="00496C56">
            <w:pPr>
              <w:pStyle w:val="TAL"/>
              <w:rPr>
                <w:ins w:id="222" w:author="Nokia" w:date="2021-10-27T11:00:00Z"/>
                <w:rFonts w:cs="Arial"/>
                <w:szCs w:val="18"/>
              </w:rPr>
            </w:pPr>
          </w:p>
        </w:tc>
      </w:tr>
      <w:tr w:rsidR="00662F72" w14:paraId="34D1B4E2" w14:textId="77777777" w:rsidTr="00EB48D4">
        <w:trPr>
          <w:jc w:val="center"/>
          <w:ins w:id="223" w:author="Nokia" w:date="2021-11-01T10:21:00Z"/>
        </w:trPr>
        <w:tc>
          <w:tcPr>
            <w:tcW w:w="1701" w:type="dxa"/>
            <w:tcBorders>
              <w:top w:val="single" w:sz="4" w:space="0" w:color="auto"/>
              <w:left w:val="single" w:sz="4" w:space="0" w:color="auto"/>
              <w:bottom w:val="single" w:sz="4" w:space="0" w:color="auto"/>
              <w:right w:val="single" w:sz="4" w:space="0" w:color="auto"/>
            </w:tcBorders>
          </w:tcPr>
          <w:p w14:paraId="684562C8" w14:textId="7467C64C" w:rsidR="00662F72" w:rsidRDefault="00662F72" w:rsidP="00496C56">
            <w:pPr>
              <w:pStyle w:val="TAL"/>
              <w:rPr>
                <w:ins w:id="224" w:author="Nokia" w:date="2021-11-01T10:21:00Z"/>
              </w:rPr>
            </w:pPr>
            <w:proofErr w:type="spellStart"/>
            <w:ins w:id="225" w:author="Nokia" w:date="2021-11-01T10:22:00Z">
              <w:r>
                <w:t>nwdafId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8EB945B" w14:textId="2BE30F41" w:rsidR="00662F72" w:rsidRPr="007468E8" w:rsidRDefault="00662F72" w:rsidP="00496C56">
            <w:pPr>
              <w:pStyle w:val="TAL"/>
              <w:rPr>
                <w:ins w:id="226" w:author="Nokia" w:date="2021-11-01T10:21:00Z"/>
              </w:rPr>
            </w:pPr>
            <w:proofErr w:type="spellStart"/>
            <w:ins w:id="227" w:author="Nokia" w:date="2021-11-01T10:23:00Z">
              <w: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A75103" w14:textId="5F290C58" w:rsidR="00662F72" w:rsidRDefault="00662F72" w:rsidP="00496C56">
            <w:pPr>
              <w:pStyle w:val="TAC"/>
              <w:rPr>
                <w:ins w:id="228" w:author="Nokia" w:date="2021-11-01T10:21:00Z"/>
              </w:rPr>
            </w:pPr>
            <w:ins w:id="229" w:author="Nokia" w:date="2021-11-01T10:23:00Z">
              <w:r>
                <w:t>C</w:t>
              </w:r>
            </w:ins>
          </w:p>
        </w:tc>
        <w:tc>
          <w:tcPr>
            <w:tcW w:w="1134" w:type="dxa"/>
            <w:tcBorders>
              <w:top w:val="single" w:sz="4" w:space="0" w:color="auto"/>
              <w:left w:val="single" w:sz="4" w:space="0" w:color="auto"/>
              <w:bottom w:val="single" w:sz="4" w:space="0" w:color="auto"/>
              <w:right w:val="single" w:sz="4" w:space="0" w:color="auto"/>
            </w:tcBorders>
          </w:tcPr>
          <w:p w14:paraId="7DDB8D6B" w14:textId="4027299F" w:rsidR="00662F72" w:rsidRDefault="00662F72" w:rsidP="00496C56">
            <w:pPr>
              <w:pStyle w:val="TAL"/>
              <w:rPr>
                <w:ins w:id="230" w:author="Nokia" w:date="2021-11-01T10:21:00Z"/>
              </w:rPr>
            </w:pPr>
            <w:ins w:id="231" w:author="Nokia" w:date="2021-11-01T10:23:00Z">
              <w:r>
                <w:t>0..1</w:t>
              </w:r>
            </w:ins>
          </w:p>
        </w:tc>
        <w:tc>
          <w:tcPr>
            <w:tcW w:w="2894" w:type="dxa"/>
            <w:tcBorders>
              <w:top w:val="single" w:sz="4" w:space="0" w:color="auto"/>
              <w:left w:val="single" w:sz="4" w:space="0" w:color="auto"/>
              <w:bottom w:val="single" w:sz="4" w:space="0" w:color="auto"/>
              <w:right w:val="single" w:sz="4" w:space="0" w:color="auto"/>
            </w:tcBorders>
          </w:tcPr>
          <w:p w14:paraId="6ACD3DF3" w14:textId="1E502703" w:rsidR="00662F72" w:rsidRDefault="00662F72" w:rsidP="00496C56">
            <w:pPr>
              <w:pStyle w:val="TAL"/>
              <w:rPr>
                <w:ins w:id="232" w:author="Nokia" w:date="2021-11-01T10:21:00Z"/>
              </w:rPr>
            </w:pPr>
            <w:ins w:id="233" w:author="Nokia" w:date="2021-11-01T10:23:00Z">
              <w:r>
                <w:t xml:space="preserve">NF instance identifier of the NWDAF that </w:t>
              </w:r>
            </w:ins>
            <w:ins w:id="234" w:author="Nokia" w:date="2021-11-01T10:24:00Z">
              <w:r>
                <w:t>this data collection profile belongs to.</w:t>
              </w:r>
            </w:ins>
            <w:ins w:id="235" w:author="Nokia" w:date="2021-11-01T10:25:00Z">
              <w:r w:rsidR="00835141">
                <w:t xml:space="preserve"> (NOTE</w:t>
              </w:r>
            </w:ins>
            <w:ins w:id="236" w:author="Nokia" w:date="2021-11-16T16:50:00Z">
              <w:r w:rsidR="0063107F">
                <w:t> </w:t>
              </w:r>
            </w:ins>
            <w:ins w:id="237" w:author="Nokia" w:date="2021-11-01T10:25:00Z">
              <w:r w:rsidR="00835141">
                <w:t>2)</w:t>
              </w:r>
            </w:ins>
          </w:p>
        </w:tc>
        <w:tc>
          <w:tcPr>
            <w:tcW w:w="1926" w:type="dxa"/>
            <w:tcBorders>
              <w:top w:val="single" w:sz="4" w:space="0" w:color="auto"/>
              <w:left w:val="single" w:sz="4" w:space="0" w:color="auto"/>
              <w:bottom w:val="single" w:sz="4" w:space="0" w:color="auto"/>
              <w:right w:val="single" w:sz="4" w:space="0" w:color="auto"/>
            </w:tcBorders>
          </w:tcPr>
          <w:p w14:paraId="5ECE8BB0" w14:textId="77777777" w:rsidR="00662F72" w:rsidRDefault="00662F72" w:rsidP="00496C56">
            <w:pPr>
              <w:pStyle w:val="TAL"/>
              <w:rPr>
                <w:ins w:id="238" w:author="Nokia" w:date="2021-11-01T10:21:00Z"/>
                <w:rFonts w:cs="Arial"/>
                <w:szCs w:val="18"/>
              </w:rPr>
            </w:pPr>
          </w:p>
        </w:tc>
      </w:tr>
      <w:tr w:rsidR="00662F72" w14:paraId="04B9603A" w14:textId="77777777" w:rsidTr="00EB48D4">
        <w:trPr>
          <w:jc w:val="center"/>
          <w:ins w:id="239" w:author="Nokia" w:date="2021-11-01T10:21:00Z"/>
        </w:trPr>
        <w:tc>
          <w:tcPr>
            <w:tcW w:w="1701" w:type="dxa"/>
            <w:tcBorders>
              <w:top w:val="single" w:sz="4" w:space="0" w:color="auto"/>
              <w:left w:val="single" w:sz="4" w:space="0" w:color="auto"/>
              <w:bottom w:val="single" w:sz="4" w:space="0" w:color="auto"/>
              <w:right w:val="single" w:sz="4" w:space="0" w:color="auto"/>
            </w:tcBorders>
          </w:tcPr>
          <w:p w14:paraId="69C8049A" w14:textId="6A54C128" w:rsidR="00662F72" w:rsidRDefault="00662F72" w:rsidP="00496C56">
            <w:pPr>
              <w:pStyle w:val="TAL"/>
              <w:rPr>
                <w:ins w:id="240" w:author="Nokia" w:date="2021-11-01T10:21:00Z"/>
              </w:rPr>
            </w:pPr>
            <w:proofErr w:type="spellStart"/>
            <w:ins w:id="241" w:author="Nokia" w:date="2021-11-01T10:22:00Z">
              <w:r>
                <w:t>adrfId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965727E" w14:textId="1575B18C" w:rsidR="00662F72" w:rsidRPr="007468E8" w:rsidRDefault="00662F72" w:rsidP="00496C56">
            <w:pPr>
              <w:pStyle w:val="TAL"/>
              <w:rPr>
                <w:ins w:id="242" w:author="Nokia" w:date="2021-11-01T10:21:00Z"/>
              </w:rPr>
            </w:pPr>
            <w:proofErr w:type="spellStart"/>
            <w:ins w:id="243" w:author="Nokia" w:date="2021-11-01T10:23:00Z">
              <w: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3E630DB" w14:textId="44CB668F" w:rsidR="00662F72" w:rsidRDefault="00662F72" w:rsidP="00496C56">
            <w:pPr>
              <w:pStyle w:val="TAC"/>
              <w:rPr>
                <w:ins w:id="244" w:author="Nokia" w:date="2021-11-01T10:21:00Z"/>
              </w:rPr>
            </w:pPr>
            <w:ins w:id="245" w:author="Nokia" w:date="2021-11-01T10:23:00Z">
              <w:r>
                <w:t>C</w:t>
              </w:r>
            </w:ins>
          </w:p>
        </w:tc>
        <w:tc>
          <w:tcPr>
            <w:tcW w:w="1134" w:type="dxa"/>
            <w:tcBorders>
              <w:top w:val="single" w:sz="4" w:space="0" w:color="auto"/>
              <w:left w:val="single" w:sz="4" w:space="0" w:color="auto"/>
              <w:bottom w:val="single" w:sz="4" w:space="0" w:color="auto"/>
              <w:right w:val="single" w:sz="4" w:space="0" w:color="auto"/>
            </w:tcBorders>
          </w:tcPr>
          <w:p w14:paraId="30ECF64F" w14:textId="2C2BD2B1" w:rsidR="00662F72" w:rsidRDefault="00662F72" w:rsidP="00496C56">
            <w:pPr>
              <w:pStyle w:val="TAL"/>
              <w:rPr>
                <w:ins w:id="246" w:author="Nokia" w:date="2021-11-01T10:21:00Z"/>
              </w:rPr>
            </w:pPr>
            <w:ins w:id="247" w:author="Nokia" w:date="2021-11-01T10:23:00Z">
              <w:r>
                <w:t>0..1</w:t>
              </w:r>
            </w:ins>
          </w:p>
        </w:tc>
        <w:tc>
          <w:tcPr>
            <w:tcW w:w="2894" w:type="dxa"/>
            <w:tcBorders>
              <w:top w:val="single" w:sz="4" w:space="0" w:color="auto"/>
              <w:left w:val="single" w:sz="4" w:space="0" w:color="auto"/>
              <w:bottom w:val="single" w:sz="4" w:space="0" w:color="auto"/>
              <w:right w:val="single" w:sz="4" w:space="0" w:color="auto"/>
            </w:tcBorders>
          </w:tcPr>
          <w:p w14:paraId="0DB209BF" w14:textId="0B03E1DB" w:rsidR="00662F72" w:rsidRDefault="00662F72" w:rsidP="00496C56">
            <w:pPr>
              <w:pStyle w:val="TAL"/>
              <w:rPr>
                <w:ins w:id="248" w:author="Nokia" w:date="2021-11-01T10:21:00Z"/>
              </w:rPr>
            </w:pPr>
            <w:ins w:id="249" w:author="Nokia" w:date="2021-11-01T10:24:00Z">
              <w:r>
                <w:t>NF instance identifier of the ADRF that this data collection profile belongs to.</w:t>
              </w:r>
            </w:ins>
            <w:ins w:id="250" w:author="Nokia" w:date="2021-11-01T10:26:00Z">
              <w:r w:rsidR="00835141">
                <w:t xml:space="preserve"> (NOTE</w:t>
              </w:r>
            </w:ins>
            <w:ins w:id="251" w:author="Nokia" w:date="2021-11-16T16:50:00Z">
              <w:r w:rsidR="0063107F">
                <w:t> </w:t>
              </w:r>
            </w:ins>
            <w:ins w:id="252" w:author="Nokia" w:date="2021-11-01T10:26:00Z">
              <w:r w:rsidR="00835141">
                <w:t>2)</w:t>
              </w:r>
            </w:ins>
          </w:p>
        </w:tc>
        <w:tc>
          <w:tcPr>
            <w:tcW w:w="1926" w:type="dxa"/>
            <w:tcBorders>
              <w:top w:val="single" w:sz="4" w:space="0" w:color="auto"/>
              <w:left w:val="single" w:sz="4" w:space="0" w:color="auto"/>
              <w:bottom w:val="single" w:sz="4" w:space="0" w:color="auto"/>
              <w:right w:val="single" w:sz="4" w:space="0" w:color="auto"/>
            </w:tcBorders>
          </w:tcPr>
          <w:p w14:paraId="022C9E16" w14:textId="77777777" w:rsidR="00662F72" w:rsidRDefault="00662F72" w:rsidP="00496C56">
            <w:pPr>
              <w:pStyle w:val="TAL"/>
              <w:rPr>
                <w:ins w:id="253" w:author="Nokia" w:date="2021-11-01T10:21:00Z"/>
                <w:rFonts w:cs="Arial"/>
                <w:szCs w:val="18"/>
              </w:rPr>
            </w:pPr>
          </w:p>
        </w:tc>
      </w:tr>
      <w:tr w:rsidR="00662F72" w14:paraId="7BB3E5E0" w14:textId="77777777" w:rsidTr="00EB48D4">
        <w:trPr>
          <w:jc w:val="center"/>
          <w:ins w:id="254" w:author="Nokia" w:date="2021-11-01T10:21:00Z"/>
        </w:trPr>
        <w:tc>
          <w:tcPr>
            <w:tcW w:w="1701" w:type="dxa"/>
            <w:tcBorders>
              <w:top w:val="single" w:sz="4" w:space="0" w:color="auto"/>
              <w:left w:val="single" w:sz="4" w:space="0" w:color="auto"/>
              <w:bottom w:val="single" w:sz="4" w:space="0" w:color="auto"/>
              <w:right w:val="single" w:sz="4" w:space="0" w:color="auto"/>
            </w:tcBorders>
          </w:tcPr>
          <w:p w14:paraId="0AB2BAFE" w14:textId="3081E12D" w:rsidR="00662F72" w:rsidRDefault="00662F72" w:rsidP="00662F72">
            <w:pPr>
              <w:pStyle w:val="TAL"/>
              <w:rPr>
                <w:ins w:id="255" w:author="Nokia" w:date="2021-11-01T10:21:00Z"/>
              </w:rPr>
            </w:pPr>
            <w:proofErr w:type="spellStart"/>
            <w:ins w:id="256" w:author="Nokia" w:date="2021-11-01T10:23:00Z">
              <w:r>
                <w:t>nwdafSetId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5BC61AB" w14:textId="3E278ED9" w:rsidR="00662F72" w:rsidRPr="007468E8" w:rsidRDefault="00662F72" w:rsidP="00662F72">
            <w:pPr>
              <w:pStyle w:val="TAL"/>
              <w:rPr>
                <w:ins w:id="257" w:author="Nokia" w:date="2021-11-01T10:21:00Z"/>
              </w:rPr>
            </w:pPr>
            <w:proofErr w:type="spellStart"/>
            <w:ins w:id="258" w:author="Nokia" w:date="2021-11-01T10:23: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6FB83DC" w14:textId="4A2A4694" w:rsidR="00662F72" w:rsidRDefault="00662F72" w:rsidP="00662F72">
            <w:pPr>
              <w:pStyle w:val="TAC"/>
              <w:rPr>
                <w:ins w:id="259" w:author="Nokia" w:date="2021-11-01T10:21:00Z"/>
              </w:rPr>
            </w:pPr>
            <w:ins w:id="260" w:author="Nokia" w:date="2021-11-01T10:23:00Z">
              <w:r>
                <w:t>C</w:t>
              </w:r>
            </w:ins>
          </w:p>
        </w:tc>
        <w:tc>
          <w:tcPr>
            <w:tcW w:w="1134" w:type="dxa"/>
            <w:tcBorders>
              <w:top w:val="single" w:sz="4" w:space="0" w:color="auto"/>
              <w:left w:val="single" w:sz="4" w:space="0" w:color="auto"/>
              <w:bottom w:val="single" w:sz="4" w:space="0" w:color="auto"/>
              <w:right w:val="single" w:sz="4" w:space="0" w:color="auto"/>
            </w:tcBorders>
          </w:tcPr>
          <w:p w14:paraId="19FE653E" w14:textId="2C4A696B" w:rsidR="00662F72" w:rsidRDefault="00662F72" w:rsidP="00662F72">
            <w:pPr>
              <w:pStyle w:val="TAL"/>
              <w:rPr>
                <w:ins w:id="261" w:author="Nokia" w:date="2021-11-01T10:21:00Z"/>
              </w:rPr>
            </w:pPr>
            <w:ins w:id="262" w:author="Nokia" w:date="2021-11-01T10:23:00Z">
              <w:r>
                <w:t>0..1</w:t>
              </w:r>
            </w:ins>
          </w:p>
        </w:tc>
        <w:tc>
          <w:tcPr>
            <w:tcW w:w="2894" w:type="dxa"/>
            <w:tcBorders>
              <w:top w:val="single" w:sz="4" w:space="0" w:color="auto"/>
              <w:left w:val="single" w:sz="4" w:space="0" w:color="auto"/>
              <w:bottom w:val="single" w:sz="4" w:space="0" w:color="auto"/>
              <w:right w:val="single" w:sz="4" w:space="0" w:color="auto"/>
            </w:tcBorders>
          </w:tcPr>
          <w:p w14:paraId="4F7EB897" w14:textId="79578A87" w:rsidR="00662F72" w:rsidRDefault="00662F72" w:rsidP="00662F72">
            <w:pPr>
              <w:pStyle w:val="TAL"/>
              <w:rPr>
                <w:ins w:id="263" w:author="Nokia" w:date="2021-11-01T10:21:00Z"/>
              </w:rPr>
            </w:pPr>
            <w:ins w:id="264" w:author="Nokia" w:date="2021-11-01T10:25:00Z">
              <w:r>
                <w:t>I</w:t>
              </w:r>
            </w:ins>
            <w:ins w:id="265" w:author="Nokia" w:date="2021-11-01T10:24:00Z">
              <w:r>
                <w:t xml:space="preserve">dentifier of the </w:t>
              </w:r>
            </w:ins>
            <w:ins w:id="266" w:author="Nokia" w:date="2021-11-01T10:25:00Z">
              <w:r>
                <w:t xml:space="preserve">set of the </w:t>
              </w:r>
            </w:ins>
            <w:ins w:id="267" w:author="Nokia" w:date="2021-11-01T10:24:00Z">
              <w:r>
                <w:t>NWDAF that this data collection profile belongs to.</w:t>
              </w:r>
            </w:ins>
            <w:ins w:id="268" w:author="Nokia" w:date="2021-11-01T10:26:00Z">
              <w:r w:rsidR="00835141">
                <w:t xml:space="preserve"> (NOTE</w:t>
              </w:r>
            </w:ins>
            <w:ins w:id="269" w:author="Nokia" w:date="2021-11-16T16:50:00Z">
              <w:r w:rsidR="0063107F">
                <w:t> </w:t>
              </w:r>
            </w:ins>
            <w:ins w:id="270" w:author="Nokia" w:date="2021-11-01T10:26:00Z">
              <w:r w:rsidR="00835141">
                <w:t>2)</w:t>
              </w:r>
            </w:ins>
          </w:p>
        </w:tc>
        <w:tc>
          <w:tcPr>
            <w:tcW w:w="1926" w:type="dxa"/>
            <w:tcBorders>
              <w:top w:val="single" w:sz="4" w:space="0" w:color="auto"/>
              <w:left w:val="single" w:sz="4" w:space="0" w:color="auto"/>
              <w:bottom w:val="single" w:sz="4" w:space="0" w:color="auto"/>
              <w:right w:val="single" w:sz="4" w:space="0" w:color="auto"/>
            </w:tcBorders>
          </w:tcPr>
          <w:p w14:paraId="4B7C541E" w14:textId="77777777" w:rsidR="00662F72" w:rsidRDefault="00662F72" w:rsidP="00662F72">
            <w:pPr>
              <w:pStyle w:val="TAL"/>
              <w:rPr>
                <w:ins w:id="271" w:author="Nokia" w:date="2021-11-01T10:21:00Z"/>
                <w:rFonts w:cs="Arial"/>
                <w:szCs w:val="18"/>
              </w:rPr>
            </w:pPr>
          </w:p>
        </w:tc>
      </w:tr>
      <w:tr w:rsidR="00496C56" w14:paraId="30612A87" w14:textId="77777777" w:rsidTr="00EB48D4">
        <w:trPr>
          <w:jc w:val="center"/>
          <w:ins w:id="272" w:author="Nokia" w:date="2021-10-27T11:01:00Z"/>
        </w:trPr>
        <w:tc>
          <w:tcPr>
            <w:tcW w:w="1701" w:type="dxa"/>
            <w:tcBorders>
              <w:top w:val="single" w:sz="4" w:space="0" w:color="auto"/>
              <w:left w:val="single" w:sz="4" w:space="0" w:color="auto"/>
              <w:bottom w:val="single" w:sz="4" w:space="0" w:color="auto"/>
              <w:right w:val="single" w:sz="4" w:space="0" w:color="auto"/>
            </w:tcBorders>
          </w:tcPr>
          <w:p w14:paraId="002AC9A5" w14:textId="373986EC" w:rsidR="00496C56" w:rsidRDefault="00662F72" w:rsidP="00496C56">
            <w:pPr>
              <w:pStyle w:val="TAL"/>
              <w:rPr>
                <w:ins w:id="273" w:author="Nokia" w:date="2021-10-27T11:01:00Z"/>
              </w:rPr>
            </w:pPr>
            <w:proofErr w:type="spellStart"/>
            <w:ins w:id="274" w:author="Nokia" w:date="2021-11-01T10:23:00Z">
              <w:r>
                <w:t>adr</w:t>
              </w:r>
            </w:ins>
            <w:ins w:id="275" w:author="Nokia" w:date="2021-10-27T11:01:00Z">
              <w:r w:rsidR="00496C56">
                <w:t>fSetId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4867B0A" w14:textId="52F7AEC7" w:rsidR="00496C56" w:rsidRPr="007468E8" w:rsidRDefault="00496C56" w:rsidP="00496C56">
            <w:pPr>
              <w:pStyle w:val="TAL"/>
              <w:rPr>
                <w:ins w:id="276" w:author="Nokia" w:date="2021-10-27T11:01:00Z"/>
              </w:rPr>
            </w:pPr>
            <w:proofErr w:type="spellStart"/>
            <w:ins w:id="277" w:author="Nokia" w:date="2021-10-27T11:01: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62AD5AC" w14:textId="544812AB" w:rsidR="00496C56" w:rsidRDefault="00662F72" w:rsidP="00496C56">
            <w:pPr>
              <w:pStyle w:val="TAC"/>
              <w:rPr>
                <w:ins w:id="278" w:author="Nokia" w:date="2021-10-27T11:01:00Z"/>
              </w:rPr>
            </w:pPr>
            <w:ins w:id="279" w:author="Nokia" w:date="2021-11-01T10:23:00Z">
              <w:r>
                <w:t>C</w:t>
              </w:r>
            </w:ins>
          </w:p>
        </w:tc>
        <w:tc>
          <w:tcPr>
            <w:tcW w:w="1134" w:type="dxa"/>
            <w:tcBorders>
              <w:top w:val="single" w:sz="4" w:space="0" w:color="auto"/>
              <w:left w:val="single" w:sz="4" w:space="0" w:color="auto"/>
              <w:bottom w:val="single" w:sz="4" w:space="0" w:color="auto"/>
              <w:right w:val="single" w:sz="4" w:space="0" w:color="auto"/>
            </w:tcBorders>
          </w:tcPr>
          <w:p w14:paraId="245401B0" w14:textId="01CFFFBF" w:rsidR="00496C56" w:rsidRDefault="00662F72" w:rsidP="00496C56">
            <w:pPr>
              <w:pStyle w:val="TAL"/>
              <w:rPr>
                <w:ins w:id="280" w:author="Nokia" w:date="2021-10-27T11:01:00Z"/>
              </w:rPr>
            </w:pPr>
            <w:ins w:id="281" w:author="Nokia" w:date="2021-11-01T10:23:00Z">
              <w:r>
                <w:t>0..</w:t>
              </w:r>
            </w:ins>
            <w:ins w:id="282" w:author="Nokia" w:date="2021-10-27T11:01:00Z">
              <w:r w:rsidR="00496C56">
                <w:t>1</w:t>
              </w:r>
            </w:ins>
          </w:p>
        </w:tc>
        <w:tc>
          <w:tcPr>
            <w:tcW w:w="2894" w:type="dxa"/>
            <w:tcBorders>
              <w:top w:val="single" w:sz="4" w:space="0" w:color="auto"/>
              <w:left w:val="single" w:sz="4" w:space="0" w:color="auto"/>
              <w:bottom w:val="single" w:sz="4" w:space="0" w:color="auto"/>
              <w:right w:val="single" w:sz="4" w:space="0" w:color="auto"/>
            </w:tcBorders>
          </w:tcPr>
          <w:p w14:paraId="45D1743C" w14:textId="421D84E9" w:rsidR="00496C56" w:rsidRDefault="00662F72" w:rsidP="00496C56">
            <w:pPr>
              <w:pStyle w:val="TAL"/>
              <w:rPr>
                <w:ins w:id="283" w:author="Nokia" w:date="2021-10-27T11:01:00Z"/>
              </w:rPr>
            </w:pPr>
            <w:ins w:id="284" w:author="Nokia" w:date="2021-11-01T10:25:00Z">
              <w:r>
                <w:t>Identifier of the set of the ADRF that this data collection profile belongs to.</w:t>
              </w:r>
            </w:ins>
            <w:ins w:id="285" w:author="Nokia" w:date="2021-11-01T10:26:00Z">
              <w:r w:rsidR="00835141">
                <w:t xml:space="preserve"> (NOTE</w:t>
              </w:r>
            </w:ins>
            <w:ins w:id="286" w:author="Nokia" w:date="2021-11-16T16:50:00Z">
              <w:r w:rsidR="0063107F">
                <w:t> </w:t>
              </w:r>
            </w:ins>
            <w:ins w:id="287" w:author="Nokia" w:date="2021-11-01T10:26:00Z">
              <w:r w:rsidR="00835141">
                <w:t>2)</w:t>
              </w:r>
            </w:ins>
          </w:p>
        </w:tc>
        <w:tc>
          <w:tcPr>
            <w:tcW w:w="1926" w:type="dxa"/>
            <w:tcBorders>
              <w:top w:val="single" w:sz="4" w:space="0" w:color="auto"/>
              <w:left w:val="single" w:sz="4" w:space="0" w:color="auto"/>
              <w:bottom w:val="single" w:sz="4" w:space="0" w:color="auto"/>
              <w:right w:val="single" w:sz="4" w:space="0" w:color="auto"/>
            </w:tcBorders>
          </w:tcPr>
          <w:p w14:paraId="0F64FD96" w14:textId="77777777" w:rsidR="00496C56" w:rsidRDefault="00496C56" w:rsidP="00496C56">
            <w:pPr>
              <w:pStyle w:val="TAL"/>
              <w:rPr>
                <w:ins w:id="288" w:author="Nokia" w:date="2021-10-27T11:01:00Z"/>
                <w:rFonts w:cs="Arial"/>
                <w:szCs w:val="18"/>
              </w:rPr>
            </w:pPr>
          </w:p>
        </w:tc>
      </w:tr>
      <w:tr w:rsidR="00835141" w14:paraId="4B747596" w14:textId="77777777" w:rsidTr="009D515E">
        <w:trPr>
          <w:jc w:val="center"/>
          <w:ins w:id="289" w:author="Nokia" w:date="2021-11-01T10:26:00Z"/>
        </w:trPr>
        <w:tc>
          <w:tcPr>
            <w:tcW w:w="9524" w:type="dxa"/>
            <w:gridSpan w:val="6"/>
            <w:tcBorders>
              <w:top w:val="single" w:sz="4" w:space="0" w:color="auto"/>
              <w:left w:val="single" w:sz="4" w:space="0" w:color="auto"/>
              <w:bottom w:val="single" w:sz="4" w:space="0" w:color="auto"/>
              <w:right w:val="single" w:sz="4" w:space="0" w:color="auto"/>
            </w:tcBorders>
          </w:tcPr>
          <w:p w14:paraId="187BE444" w14:textId="060C152F" w:rsidR="00835141" w:rsidRDefault="00835141" w:rsidP="00835141">
            <w:pPr>
              <w:pStyle w:val="TAN"/>
              <w:rPr>
                <w:ins w:id="290" w:author="Nokia" w:date="2021-11-01T10:27:00Z"/>
              </w:rPr>
            </w:pPr>
            <w:ins w:id="291" w:author="Nokia" w:date="2021-11-01T10:26:00Z">
              <w:r>
                <w:t>NOTE</w:t>
              </w:r>
            </w:ins>
            <w:ins w:id="292" w:author="Nokia" w:date="2021-11-16T16:50:00Z">
              <w:r w:rsidR="0063107F">
                <w:t> </w:t>
              </w:r>
            </w:ins>
            <w:ins w:id="293" w:author="Nokia" w:date="2021-11-01T10:27:00Z">
              <w:r>
                <w:t>1</w:t>
              </w:r>
            </w:ins>
            <w:ins w:id="294" w:author="Nokia" w:date="2021-11-01T10:26:00Z">
              <w:r>
                <w:t>:</w:t>
              </w:r>
              <w:r>
                <w:tab/>
                <w:t>O</w:t>
              </w:r>
            </w:ins>
            <w:ins w:id="295" w:author="Nokia" w:date="2021-11-16T16:51:00Z">
              <w:r w:rsidR="003D1E23">
                <w:t>nly o</w:t>
              </w:r>
            </w:ins>
            <w:ins w:id="296" w:author="Nokia" w:date="2021-11-01T10:26:00Z">
              <w:r>
                <w:t xml:space="preserve">ne of these attributes </w:t>
              </w:r>
            </w:ins>
            <w:ins w:id="297" w:author="Nokia" w:date="2021-11-01T10:27:00Z">
              <w:r>
                <w:t>shall be provided.</w:t>
              </w:r>
            </w:ins>
          </w:p>
          <w:p w14:paraId="35D51ADE" w14:textId="26C81885" w:rsidR="00835141" w:rsidRDefault="00835141" w:rsidP="00835141">
            <w:pPr>
              <w:pStyle w:val="TAN"/>
              <w:rPr>
                <w:ins w:id="298" w:author="Nokia" w:date="2021-11-01T10:26:00Z"/>
              </w:rPr>
            </w:pPr>
            <w:ins w:id="299" w:author="Nokia" w:date="2021-11-01T10:27:00Z">
              <w:r>
                <w:t>NOTE</w:t>
              </w:r>
            </w:ins>
            <w:ins w:id="300" w:author="Nokia" w:date="2021-11-16T16:50:00Z">
              <w:r w:rsidR="0063107F">
                <w:t> </w:t>
              </w:r>
            </w:ins>
            <w:ins w:id="301" w:author="Nokia" w:date="2021-11-01T10:27:00Z">
              <w:r>
                <w:t>2:</w:t>
              </w:r>
              <w:r>
                <w:tab/>
                <w:t>On</w:t>
              </w:r>
            </w:ins>
            <w:ins w:id="302" w:author="Nokia" w:date="2021-11-16T16:51:00Z">
              <w:r w:rsidR="003D1E23">
                <w:t>ly on</w:t>
              </w:r>
            </w:ins>
            <w:ins w:id="303" w:author="Nokia" w:date="2021-11-01T10:27:00Z">
              <w:r>
                <w:t>e of these attributes shall be provided.</w:t>
              </w:r>
            </w:ins>
          </w:p>
        </w:tc>
      </w:tr>
    </w:tbl>
    <w:p w14:paraId="234F68D7" w14:textId="1DA368BA" w:rsidR="007D003B" w:rsidRDefault="007D003B" w:rsidP="007D003B">
      <w:pPr>
        <w:rPr>
          <w:ins w:id="304" w:author="Nokia" w:date="2021-11-01T10:29:00Z"/>
          <w:lang w:val="en-US"/>
        </w:rPr>
      </w:pPr>
    </w:p>
    <w:p w14:paraId="20F5781F" w14:textId="2DB84473" w:rsidR="00406F53" w:rsidRDefault="00406F53" w:rsidP="00406F53">
      <w:pPr>
        <w:pStyle w:val="EditorsNote"/>
      </w:pPr>
      <w:ins w:id="305" w:author="Nokia" w:date="2021-11-01T10:29:00Z">
        <w:r>
          <w:t>Editor's Note:</w:t>
        </w:r>
        <w:r>
          <w:tab/>
          <w:t xml:space="preserve">It is FFS to check whether further </w:t>
        </w:r>
      </w:ins>
      <w:ins w:id="306" w:author="Nokia" w:date="2021-11-01T10:30:00Z">
        <w:r>
          <w:t xml:space="preserve">types of </w:t>
        </w:r>
      </w:ins>
      <w:ins w:id="307" w:author="Nokia" w:date="2021-11-01T10:29:00Z">
        <w:r>
          <w:t>data sources</w:t>
        </w:r>
      </w:ins>
      <w:ins w:id="308" w:author="Nokia" w:date="2021-11-01T10:30:00Z">
        <w:r>
          <w:t>/subscriptions</w:t>
        </w:r>
      </w:ins>
      <w:ins w:id="309" w:author="Nokia" w:date="2021-11-01T10:29:00Z">
        <w:r>
          <w:t xml:space="preserve"> are applicable.</w:t>
        </w:r>
      </w:ins>
    </w:p>
    <w:p w14:paraId="1126B22B" w14:textId="242CB939" w:rsidR="00424785" w:rsidRPr="00424785" w:rsidRDefault="00424785" w:rsidP="004247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75BA07" w14:textId="77777777" w:rsidR="007D003B" w:rsidDel="00AC52C7" w:rsidRDefault="007D003B" w:rsidP="007D003B">
      <w:pPr>
        <w:pStyle w:val="Heading5"/>
        <w:rPr>
          <w:del w:id="310" w:author="Nokia" w:date="2021-10-27T11:05:00Z"/>
        </w:rPr>
      </w:pPr>
      <w:bookmarkStart w:id="311" w:name="_Toc73173332"/>
      <w:bookmarkStart w:id="312" w:name="_Toc76110551"/>
      <w:del w:id="313" w:author="Nokia" w:date="2021-10-27T11:05:00Z">
        <w:r w:rsidDel="00AC52C7">
          <w:delText>5.2.6.2.3</w:delText>
        </w:r>
        <w:r w:rsidDel="00AC52C7">
          <w:tab/>
          <w:delText>Type: &lt;TypeName 2&gt;</w:delText>
        </w:r>
        <w:bookmarkEnd w:id="311"/>
        <w:bookmarkEnd w:id="312"/>
      </w:del>
    </w:p>
    <w:p w14:paraId="176E6D2F" w14:textId="7135B629" w:rsidR="007D003B" w:rsidDel="00AC52C7" w:rsidRDefault="007D003B" w:rsidP="007D003B">
      <w:pPr>
        <w:pStyle w:val="Guidance"/>
        <w:rPr>
          <w:del w:id="314" w:author="Nokia" w:date="2021-10-27T11:05:00Z"/>
        </w:rPr>
      </w:pPr>
      <w:del w:id="315" w:author="Nokia" w:date="2021-10-27T11:05:00Z">
        <w:r w:rsidDel="00AC52C7">
          <w:delText>And so on if there are more types to specify.</w:delText>
        </w:r>
      </w:del>
    </w:p>
    <w:p w14:paraId="4B762488" w14:textId="77777777" w:rsidR="00424785" w:rsidRPr="00424785" w:rsidRDefault="00424785" w:rsidP="004247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16" w:name="_Toc73173338"/>
      <w:bookmarkStart w:id="317" w:name="_Toc76110557"/>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E5F71B" w14:textId="7C30F76F" w:rsidR="007D003B" w:rsidRDefault="007D003B" w:rsidP="007D003B">
      <w:pPr>
        <w:pStyle w:val="Heading4"/>
        <w:rPr>
          <w:lang w:val="en-US"/>
        </w:rPr>
      </w:pPr>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6"/>
      <w:bookmarkEnd w:id="317"/>
    </w:p>
    <w:p w14:paraId="2289ABB2" w14:textId="77777777" w:rsidR="00A85C31" w:rsidRDefault="00A85C31" w:rsidP="00A85C31">
      <w:pPr>
        <w:rPr>
          <w:ins w:id="318" w:author="Nokia" w:date="2021-10-27T10:59:00Z"/>
        </w:rPr>
      </w:pPr>
      <w:bookmarkStart w:id="319" w:name="_Toc73173339"/>
      <w:bookmarkStart w:id="320" w:name="_Toc76110558"/>
      <w:ins w:id="321" w:author="Nokia" w:date="2021-10-27T10:59:00Z">
        <w:r>
          <w:t>None in this release of the specification.</w:t>
        </w:r>
      </w:ins>
    </w:p>
    <w:p w14:paraId="6145939C" w14:textId="729B3017" w:rsidR="007D003B" w:rsidDel="00A85C31" w:rsidRDefault="007D003B" w:rsidP="007D003B">
      <w:pPr>
        <w:pStyle w:val="Heading5"/>
        <w:rPr>
          <w:del w:id="322" w:author="Nokia" w:date="2021-10-27T10:59:00Z"/>
        </w:rPr>
      </w:pPr>
      <w:del w:id="323" w:author="Nokia" w:date="2021-10-27T10:59:00Z">
        <w:r w:rsidDel="00A85C31">
          <w:delText>5.2.6.4.1</w:delText>
        </w:r>
        <w:r w:rsidDel="00A85C31">
          <w:tab/>
          <w:delText>Type: &lt;TypeName 1&gt;</w:delText>
        </w:r>
        <w:bookmarkEnd w:id="319"/>
        <w:bookmarkEnd w:id="320"/>
      </w:del>
    </w:p>
    <w:p w14:paraId="453CA87B" w14:textId="403D19F3" w:rsidR="007D003B" w:rsidDel="00A85C31" w:rsidRDefault="007D003B" w:rsidP="007D003B">
      <w:pPr>
        <w:pStyle w:val="Guidance"/>
        <w:rPr>
          <w:del w:id="324" w:author="Nokia" w:date="2021-10-27T10:59:00Z"/>
        </w:rPr>
      </w:pPr>
      <w:del w:id="325" w:author="Nokia" w:date="2021-10-27T10:59:00Z">
        <w:r w:rsidDel="00A85C3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318443C" w14:textId="560D3E15" w:rsidR="007D003B" w:rsidDel="00A85C31" w:rsidRDefault="007D003B" w:rsidP="007D003B">
      <w:pPr>
        <w:pStyle w:val="Guidance"/>
        <w:rPr>
          <w:del w:id="326" w:author="Nokia" w:date="2021-10-27T10:59:00Z"/>
        </w:rPr>
      </w:pPr>
      <w:del w:id="327" w:author="Nokia" w:date="2021-10-27T10:59:00Z">
        <w:r w:rsidDel="00A85C31">
          <w:lastRenderedPageBreak/>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14FE8B90" w14:textId="629374BF" w:rsidR="007D003B" w:rsidDel="00A85C31" w:rsidRDefault="007D003B" w:rsidP="007D003B">
      <w:pPr>
        <w:pStyle w:val="Guidance"/>
        <w:rPr>
          <w:del w:id="328" w:author="Nokia" w:date="2021-10-27T10:59:00Z"/>
        </w:rPr>
      </w:pPr>
      <w:del w:id="329" w:author="Nokia" w:date="2021-10-27T10:59:00Z">
        <w:r w:rsidDel="00A85C3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43CDE05" w14:textId="6C081009" w:rsidR="007D003B" w:rsidDel="00A85C31" w:rsidRDefault="007D003B" w:rsidP="007D003B">
      <w:pPr>
        <w:pStyle w:val="Guidance"/>
        <w:rPr>
          <w:del w:id="330" w:author="Nokia" w:date="2021-10-27T10:59:00Z"/>
        </w:rPr>
      </w:pPr>
      <w:del w:id="331" w:author="Nokia" w:date="2021-10-27T10:59:00Z">
        <w:r w:rsidDel="00A85C31">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2E1E1CF7" w14:textId="00094571" w:rsidR="007D003B" w:rsidDel="00A85C31" w:rsidRDefault="007D003B" w:rsidP="007D003B">
      <w:pPr>
        <w:pStyle w:val="Guidance"/>
        <w:rPr>
          <w:del w:id="332" w:author="Nokia" w:date="2021-10-27T10:59:00Z"/>
        </w:rPr>
      </w:pPr>
      <w:del w:id="333" w:author="Nokia" w:date="2021-10-27T10:59:00Z">
        <w:r w:rsidDel="00A85C31">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449FD94" w14:textId="35AE8DC6" w:rsidR="007D003B" w:rsidDel="00A85C31" w:rsidRDefault="007D003B" w:rsidP="007D003B">
      <w:pPr>
        <w:pStyle w:val="Guidance"/>
        <w:rPr>
          <w:del w:id="334" w:author="Nokia" w:date="2021-10-27T10:59:00Z"/>
        </w:rPr>
      </w:pPr>
      <w:del w:id="335" w:author="Nokia" w:date="2021-10-27T10:59:00Z">
        <w:r w:rsidDel="00A85C3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35920C67" w14:textId="7F04F51B" w:rsidR="007D003B" w:rsidDel="00A85C31" w:rsidRDefault="007D003B" w:rsidP="007D003B">
      <w:pPr>
        <w:pStyle w:val="Guidance"/>
        <w:rPr>
          <w:del w:id="336" w:author="Nokia" w:date="2021-10-27T10:59:00Z"/>
        </w:rPr>
      </w:pPr>
      <w:del w:id="337" w:author="Nokia" w:date="2021-10-27T10:59:00Z">
        <w:r w:rsidDel="00A85C31">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3EF2AC00" w14:textId="38904A2E" w:rsidR="007D003B" w:rsidDel="00A85C31" w:rsidRDefault="007D003B" w:rsidP="007D003B">
      <w:pPr>
        <w:pStyle w:val="Guidance"/>
        <w:rPr>
          <w:del w:id="338" w:author="Nokia" w:date="2021-10-27T10:59:00Z"/>
        </w:rPr>
      </w:pPr>
      <w:del w:id="339" w:author="Nokia" w:date="2021-10-27T10:59:00Z">
        <w:r w:rsidDel="00A85C31">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7EBD5B01" w14:textId="3BA7CFBE" w:rsidR="007D003B" w:rsidDel="00A85C31" w:rsidRDefault="007D003B" w:rsidP="007D003B">
      <w:pPr>
        <w:pStyle w:val="TH"/>
        <w:rPr>
          <w:del w:id="340" w:author="Nokia" w:date="2021-10-27T10:59:00Z"/>
        </w:rPr>
      </w:pPr>
      <w:del w:id="341" w:author="Nokia" w:date="2021-10-27T10:59:00Z">
        <w:r w:rsidDel="00A85C31">
          <w:rPr>
            <w:noProof/>
          </w:rPr>
          <w:delText>Table </w:delText>
        </w:r>
        <w:r w:rsidDel="00A85C31">
          <w:delText xml:space="preserve">5.2.6.4.1-1: </w:delText>
        </w:r>
        <w:r w:rsidDel="00A85C31">
          <w:rPr>
            <w:noProof/>
          </w:rPr>
          <w:delText xml:space="preserve">Definition of type </w:delText>
        </w:r>
        <w:r w:rsidDel="00A85C31">
          <w:delText xml:space="preserve">&lt;Type name 1&gt; </w:delText>
        </w:r>
        <w:r w:rsidDel="00A85C31">
          <w:rPr>
            <w:noProof/>
          </w:rPr>
          <w:delText>as a list of &lt;"mutually exclusive alternatives" / "non-exclusive alternatives" / "</w:delText>
        </w:r>
        <w:r w:rsidDel="00A85C31">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D003B" w:rsidDel="00A85C31" w14:paraId="33ACA9DF" w14:textId="6E4EDD39" w:rsidTr="00C21867">
        <w:trPr>
          <w:jc w:val="center"/>
          <w:del w:id="342" w:author="Nokia" w:date="2021-10-27T10:5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15941DB" w14:textId="47221EC2" w:rsidR="007D003B" w:rsidDel="00A85C31" w:rsidRDefault="007D003B" w:rsidP="00C21867">
            <w:pPr>
              <w:pStyle w:val="TAH"/>
              <w:rPr>
                <w:del w:id="343" w:author="Nokia" w:date="2021-10-27T10:59:00Z"/>
              </w:rPr>
            </w:pPr>
            <w:del w:id="344" w:author="Nokia" w:date="2021-10-27T10:59:00Z">
              <w:r w:rsidDel="00A85C31">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8403837" w14:textId="1F39D45E" w:rsidR="007D003B" w:rsidDel="00A85C31" w:rsidRDefault="007D003B" w:rsidP="00C21867">
            <w:pPr>
              <w:pStyle w:val="TAH"/>
              <w:jc w:val="left"/>
              <w:rPr>
                <w:del w:id="345" w:author="Nokia" w:date="2021-10-27T10:59:00Z"/>
              </w:rPr>
            </w:pPr>
            <w:del w:id="346" w:author="Nokia" w:date="2021-10-27T10:59:00Z">
              <w:r w:rsidDel="00A85C31">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2B95EA8" w14:textId="500BB704" w:rsidR="007D003B" w:rsidDel="00A85C31" w:rsidRDefault="007D003B" w:rsidP="00C21867">
            <w:pPr>
              <w:pStyle w:val="TAH"/>
              <w:rPr>
                <w:del w:id="347" w:author="Nokia" w:date="2021-10-27T10:59:00Z"/>
                <w:rFonts w:cs="Arial"/>
                <w:szCs w:val="18"/>
              </w:rPr>
            </w:pPr>
            <w:del w:id="348" w:author="Nokia" w:date="2021-10-27T10:59:00Z">
              <w:r w:rsidDel="00A85C31">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C715A93" w14:textId="7512D3A8" w:rsidR="007D003B" w:rsidDel="00A85C31" w:rsidRDefault="007D003B" w:rsidP="00C21867">
            <w:pPr>
              <w:pStyle w:val="TAH"/>
              <w:rPr>
                <w:del w:id="349" w:author="Nokia" w:date="2021-10-27T10:59:00Z"/>
                <w:rFonts w:cs="Arial"/>
                <w:szCs w:val="18"/>
              </w:rPr>
            </w:pPr>
            <w:del w:id="350" w:author="Nokia" w:date="2021-10-27T10:59:00Z">
              <w:r w:rsidDel="00A85C31">
                <w:rPr>
                  <w:rFonts w:cs="Arial"/>
                  <w:szCs w:val="18"/>
                </w:rPr>
                <w:delText>Applicability</w:delText>
              </w:r>
            </w:del>
          </w:p>
        </w:tc>
      </w:tr>
      <w:tr w:rsidR="007D003B" w:rsidDel="00A85C31" w14:paraId="2E7E1351" w14:textId="10805515" w:rsidTr="00C21867">
        <w:trPr>
          <w:jc w:val="center"/>
          <w:del w:id="351" w:author="Nokia" w:date="2021-10-27T10:59:00Z"/>
        </w:trPr>
        <w:tc>
          <w:tcPr>
            <w:tcW w:w="2482" w:type="dxa"/>
            <w:tcBorders>
              <w:top w:val="single" w:sz="4" w:space="0" w:color="auto"/>
              <w:left w:val="single" w:sz="4" w:space="0" w:color="auto"/>
              <w:bottom w:val="single" w:sz="4" w:space="0" w:color="auto"/>
              <w:right w:val="single" w:sz="4" w:space="0" w:color="auto"/>
            </w:tcBorders>
          </w:tcPr>
          <w:p w14:paraId="01FD9C25" w14:textId="0F3D02FB" w:rsidR="007D003B" w:rsidDel="00A85C31" w:rsidRDefault="007D003B" w:rsidP="00C21867">
            <w:pPr>
              <w:pStyle w:val="TAL"/>
              <w:rPr>
                <w:del w:id="352" w:author="Nokia" w:date="2021-10-27T10:59:00Z"/>
              </w:rPr>
            </w:pPr>
            <w:del w:id="353" w:author="Nokia" w:date="2021-10-27T10:59:00Z">
              <w:r w:rsidDel="00A85C31">
                <w:delText>"</w:delText>
              </w:r>
              <w:r w:rsidDel="00A85C31">
                <w:rPr>
                  <w:i/>
                </w:rPr>
                <w:delText>&lt;type&gt;</w:delText>
              </w:r>
              <w:r w:rsidDel="00A85C31">
                <w:delText>" or "array</w:delText>
              </w:r>
              <w:r w:rsidDel="00A85C31">
                <w:rPr>
                  <w:i/>
                </w:rPr>
                <w:delText>(&lt;type&gt;</w:delText>
              </w:r>
              <w:r w:rsidDel="00A85C31">
                <w:delText>)" or "map</w:delText>
              </w:r>
              <w:r w:rsidDel="00A85C31">
                <w:rPr>
                  <w:i/>
                </w:rPr>
                <w:delText>(&lt;type&gt;</w:delText>
              </w:r>
              <w:r w:rsidDel="00A85C31">
                <w:delText>)"</w:delText>
              </w:r>
            </w:del>
          </w:p>
        </w:tc>
        <w:tc>
          <w:tcPr>
            <w:tcW w:w="1169" w:type="dxa"/>
            <w:tcBorders>
              <w:top w:val="single" w:sz="4" w:space="0" w:color="auto"/>
              <w:left w:val="single" w:sz="4" w:space="0" w:color="auto"/>
              <w:bottom w:val="single" w:sz="4" w:space="0" w:color="auto"/>
              <w:right w:val="single" w:sz="4" w:space="0" w:color="auto"/>
            </w:tcBorders>
          </w:tcPr>
          <w:p w14:paraId="795BD988" w14:textId="07A3A961" w:rsidR="007D003B" w:rsidDel="00A85C31" w:rsidRDefault="007D003B" w:rsidP="00C21867">
            <w:pPr>
              <w:pStyle w:val="TAL"/>
              <w:rPr>
                <w:del w:id="354" w:author="Nokia" w:date="2021-10-27T10:59:00Z"/>
              </w:rPr>
            </w:pPr>
            <w:del w:id="355" w:author="Nokia" w:date="2021-10-27T10:59:00Z">
              <w:r w:rsidDel="00A85C31">
                <w:delText>"1" or "</w:delText>
              </w:r>
              <w:r w:rsidDel="00A85C31">
                <w:rPr>
                  <w:i/>
                </w:rPr>
                <w:delText>M</w:delText>
              </w:r>
              <w:r w:rsidDel="00A85C31">
                <w:delText>..</w:delText>
              </w:r>
              <w:r w:rsidDel="00A85C31">
                <w:rPr>
                  <w:i/>
                </w:rPr>
                <w:delText>N</w:delText>
              </w:r>
              <w:r w:rsidDel="00A85C31">
                <w:delText>"</w:delText>
              </w:r>
            </w:del>
          </w:p>
        </w:tc>
        <w:tc>
          <w:tcPr>
            <w:tcW w:w="3827" w:type="dxa"/>
            <w:tcBorders>
              <w:top w:val="single" w:sz="4" w:space="0" w:color="auto"/>
              <w:left w:val="single" w:sz="4" w:space="0" w:color="auto"/>
              <w:bottom w:val="single" w:sz="4" w:space="0" w:color="auto"/>
              <w:right w:val="single" w:sz="4" w:space="0" w:color="auto"/>
            </w:tcBorders>
          </w:tcPr>
          <w:p w14:paraId="53B5290C" w14:textId="6B7B8128" w:rsidR="007D003B" w:rsidDel="00A85C31" w:rsidRDefault="007D003B" w:rsidP="00C21867">
            <w:pPr>
              <w:pStyle w:val="TAL"/>
              <w:rPr>
                <w:del w:id="356" w:author="Nokia" w:date="2021-10-27T10:59:00Z"/>
                <w:rFonts w:cs="Arial"/>
                <w:szCs w:val="18"/>
              </w:rPr>
            </w:pPr>
            <w:del w:id="357" w:author="Nokia" w:date="2021-10-27T10:59:00Z">
              <w:r w:rsidDel="00A85C31">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7F49ED4" w14:textId="7C16C494" w:rsidR="007D003B" w:rsidDel="00A85C31" w:rsidRDefault="007D003B" w:rsidP="00C21867">
            <w:pPr>
              <w:pStyle w:val="TAL"/>
              <w:rPr>
                <w:del w:id="358" w:author="Nokia" w:date="2021-10-27T10:59:00Z"/>
              </w:rPr>
            </w:pPr>
          </w:p>
        </w:tc>
      </w:tr>
    </w:tbl>
    <w:p w14:paraId="35B7DE46" w14:textId="264CCF16" w:rsidR="007D003B" w:rsidDel="00A85C31" w:rsidRDefault="007D003B" w:rsidP="007D003B">
      <w:pPr>
        <w:rPr>
          <w:del w:id="359" w:author="Nokia" w:date="2021-10-27T10:59:00Z"/>
        </w:rPr>
      </w:pPr>
    </w:p>
    <w:p w14:paraId="69D6E0B8" w14:textId="0BA16C76" w:rsidR="007D003B" w:rsidDel="00A85C31" w:rsidRDefault="007D003B" w:rsidP="007D003B">
      <w:pPr>
        <w:pStyle w:val="Heading5"/>
        <w:rPr>
          <w:del w:id="360" w:author="Nokia" w:date="2021-10-27T10:59:00Z"/>
        </w:rPr>
      </w:pPr>
      <w:bookmarkStart w:id="361" w:name="_Toc73173340"/>
      <w:bookmarkStart w:id="362" w:name="_Toc76110559"/>
      <w:del w:id="363" w:author="Nokia" w:date="2021-10-27T10:59:00Z">
        <w:r w:rsidDel="00A85C31">
          <w:delText>5.2.6.4.2</w:delText>
        </w:r>
        <w:r w:rsidDel="00A85C31">
          <w:tab/>
          <w:delText>Type: &lt;TypeName 2&gt;</w:delText>
        </w:r>
        <w:bookmarkEnd w:id="361"/>
        <w:bookmarkEnd w:id="362"/>
      </w:del>
    </w:p>
    <w:p w14:paraId="7377E302" w14:textId="5CA78AEE" w:rsidR="007D003B" w:rsidDel="00A85C31" w:rsidRDefault="007D003B" w:rsidP="007D003B">
      <w:pPr>
        <w:pStyle w:val="Guidance"/>
        <w:rPr>
          <w:del w:id="364" w:author="Nokia" w:date="2021-10-27T10:59:00Z"/>
        </w:rPr>
      </w:pPr>
      <w:del w:id="365" w:author="Nokia" w:date="2021-10-27T10:59:00Z">
        <w:r w:rsidDel="00A85C31">
          <w:delText>And so on if there are more types to specify.</w:delText>
        </w:r>
      </w:del>
    </w:p>
    <w:p w14:paraId="35EF6319" w14:textId="77777777" w:rsidR="00424785" w:rsidRPr="00424785" w:rsidRDefault="00424785" w:rsidP="004247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66" w:name="_Toc73173341"/>
      <w:bookmarkStart w:id="367" w:name="_Toc76110560"/>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4CC0B5" w14:textId="3AF5CCF1" w:rsidR="007D003B" w:rsidRDefault="007D003B" w:rsidP="007D003B">
      <w:pPr>
        <w:pStyle w:val="Heading4"/>
      </w:pPr>
      <w:r>
        <w:t>5.2.6.5</w:t>
      </w:r>
      <w:r>
        <w:tab/>
        <w:t>Binary data</w:t>
      </w:r>
      <w:bookmarkEnd w:id="366"/>
      <w:bookmarkEnd w:id="367"/>
    </w:p>
    <w:p w14:paraId="314EDD89" w14:textId="77777777" w:rsidR="00A85C31" w:rsidRDefault="00A85C31" w:rsidP="00A85C31">
      <w:pPr>
        <w:rPr>
          <w:ins w:id="368" w:author="Nokia" w:date="2021-10-27T10:59:00Z"/>
        </w:rPr>
      </w:pPr>
      <w:ins w:id="369" w:author="Nokia" w:date="2021-10-27T10:59:00Z">
        <w:r>
          <w:t>None in this release of the specification.</w:t>
        </w:r>
      </w:ins>
    </w:p>
    <w:p w14:paraId="7089B8B1" w14:textId="39FAA121" w:rsidR="007D003B" w:rsidDel="00A85C31" w:rsidRDefault="007D003B" w:rsidP="007D003B">
      <w:pPr>
        <w:pStyle w:val="Guidance"/>
        <w:rPr>
          <w:del w:id="370" w:author="Nokia" w:date="2021-10-27T10:59:00Z"/>
        </w:rPr>
      </w:pPr>
      <w:del w:id="371" w:author="Nokia" w:date="2021-10-27T10:59:00Z">
        <w:r w:rsidDel="00A85C31">
          <w:delText>This clause will specify what is encoded in binary part, if multipart media type is agreed to be supported by CT4 and is supported by the API. It shall be omitted if not applicable.</w:delText>
        </w:r>
      </w:del>
    </w:p>
    <w:p w14:paraId="6E7F4F71" w14:textId="4239E0E3" w:rsidR="007D003B" w:rsidDel="00A85C31" w:rsidRDefault="007D003B" w:rsidP="007D003B">
      <w:pPr>
        <w:pStyle w:val="Heading5"/>
        <w:rPr>
          <w:del w:id="372" w:author="Nokia" w:date="2021-10-27T10:59:00Z"/>
        </w:rPr>
      </w:pPr>
      <w:bookmarkStart w:id="373" w:name="_Toc73173342"/>
      <w:bookmarkStart w:id="374" w:name="_Toc76110561"/>
      <w:del w:id="375" w:author="Nokia" w:date="2021-10-27T10:59:00Z">
        <w:r w:rsidDel="00A85C31">
          <w:lastRenderedPageBreak/>
          <w:delText>5.2.6.5.1</w:delText>
        </w:r>
        <w:r w:rsidDel="00A85C31">
          <w:tab/>
          <w:delText>Binary Data Types</w:delText>
        </w:r>
        <w:bookmarkEnd w:id="373"/>
        <w:bookmarkEnd w:id="374"/>
      </w:del>
    </w:p>
    <w:p w14:paraId="251786AE" w14:textId="48D2F44B" w:rsidR="007D003B" w:rsidDel="00A85C31" w:rsidRDefault="007D003B" w:rsidP="007D003B">
      <w:pPr>
        <w:pStyle w:val="TH"/>
        <w:rPr>
          <w:del w:id="376" w:author="Nokia" w:date="2021-10-27T10:59:00Z"/>
        </w:rPr>
      </w:pPr>
      <w:del w:id="377" w:author="Nokia" w:date="2021-10-27T10:59:00Z">
        <w:r w:rsidDel="00A85C31">
          <w:delText>Table 5.2.6.5.1-1: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7D003B" w:rsidDel="00A85C31" w14:paraId="679EA52D" w14:textId="38A52F99" w:rsidTr="00C21867">
        <w:trPr>
          <w:jc w:val="center"/>
          <w:del w:id="378" w:author="Nokia" w:date="2021-10-27T10:59: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29698F4" w14:textId="7F1C9FDB" w:rsidR="007D003B" w:rsidDel="00A85C31" w:rsidRDefault="007D003B" w:rsidP="00C21867">
            <w:pPr>
              <w:pStyle w:val="TAH"/>
              <w:rPr>
                <w:del w:id="379" w:author="Nokia" w:date="2021-10-27T10:59:00Z"/>
              </w:rPr>
            </w:pPr>
            <w:del w:id="380" w:author="Nokia" w:date="2021-10-27T10:59:00Z">
              <w:r w:rsidDel="00A85C31">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6769704" w14:textId="2CB82F31" w:rsidR="007D003B" w:rsidDel="00A85C31" w:rsidRDefault="007D003B" w:rsidP="00C21867">
            <w:pPr>
              <w:pStyle w:val="TAH"/>
              <w:rPr>
                <w:del w:id="381" w:author="Nokia" w:date="2021-10-27T10:59:00Z"/>
              </w:rPr>
            </w:pPr>
            <w:del w:id="382" w:author="Nokia" w:date="2021-10-27T10:59:00Z">
              <w:r w:rsidDel="00A85C31">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E8C4E24" w14:textId="15FD7CB0" w:rsidR="007D003B" w:rsidDel="00A85C31" w:rsidRDefault="007D003B" w:rsidP="00C21867">
            <w:pPr>
              <w:pStyle w:val="TAH"/>
              <w:rPr>
                <w:del w:id="383" w:author="Nokia" w:date="2021-10-27T10:59:00Z"/>
              </w:rPr>
            </w:pPr>
            <w:del w:id="384" w:author="Nokia" w:date="2021-10-27T10:59:00Z">
              <w:r w:rsidDel="00A85C31">
                <w:delText>Content type</w:delText>
              </w:r>
            </w:del>
          </w:p>
        </w:tc>
      </w:tr>
      <w:tr w:rsidR="007D003B" w:rsidDel="00A85C31" w14:paraId="4E7F6CB5" w14:textId="56EF49DC" w:rsidTr="00C21867">
        <w:trPr>
          <w:jc w:val="center"/>
          <w:del w:id="385" w:author="Nokia" w:date="2021-10-27T10:59:00Z"/>
        </w:trPr>
        <w:tc>
          <w:tcPr>
            <w:tcW w:w="2718" w:type="dxa"/>
            <w:tcBorders>
              <w:top w:val="single" w:sz="4" w:space="0" w:color="auto"/>
              <w:left w:val="single" w:sz="4" w:space="0" w:color="auto"/>
              <w:bottom w:val="single" w:sz="4" w:space="0" w:color="auto"/>
              <w:right w:val="single" w:sz="4" w:space="0" w:color="auto"/>
            </w:tcBorders>
          </w:tcPr>
          <w:p w14:paraId="4C3390FB" w14:textId="452AD17C" w:rsidR="007D003B" w:rsidDel="00A85C31" w:rsidRDefault="007D003B" w:rsidP="00C21867">
            <w:pPr>
              <w:pStyle w:val="TAL"/>
              <w:rPr>
                <w:del w:id="386" w:author="Nokia" w:date="2021-10-27T10:59:00Z"/>
              </w:rPr>
            </w:pPr>
            <w:del w:id="387" w:author="Nokia" w:date="2021-10-27T10:59:00Z">
              <w:r w:rsidDel="00A85C31">
                <w:delText>&lt; Binary Data 1 &gt;</w:delText>
              </w:r>
            </w:del>
          </w:p>
          <w:p w14:paraId="714DBAA8" w14:textId="78BC51F0" w:rsidR="007D003B" w:rsidDel="00A85C31" w:rsidRDefault="007D003B" w:rsidP="00C21867">
            <w:pPr>
              <w:pStyle w:val="TAL"/>
              <w:rPr>
                <w:del w:id="388" w:author="Nokia" w:date="2021-10-27T10:59:00Z"/>
              </w:rPr>
            </w:pPr>
            <w:del w:id="389" w:author="Nokia" w:date="2021-10-27T10:59:00Z">
              <w:r w:rsidDel="00A85C31">
                <w:delText>e.g. N1 SM Message</w:delText>
              </w:r>
            </w:del>
          </w:p>
          <w:p w14:paraId="4DFEB831" w14:textId="6BA055ED" w:rsidR="007D003B" w:rsidDel="00A85C31" w:rsidRDefault="007D003B" w:rsidP="00C21867">
            <w:pPr>
              <w:pStyle w:val="TAL"/>
              <w:rPr>
                <w:del w:id="390" w:author="Nokia" w:date="2021-10-27T10:59:00Z"/>
              </w:rPr>
            </w:pPr>
          </w:p>
        </w:tc>
        <w:tc>
          <w:tcPr>
            <w:tcW w:w="1378" w:type="dxa"/>
            <w:tcBorders>
              <w:top w:val="single" w:sz="4" w:space="0" w:color="auto"/>
              <w:left w:val="single" w:sz="4" w:space="0" w:color="auto"/>
              <w:bottom w:val="single" w:sz="4" w:space="0" w:color="auto"/>
              <w:right w:val="single" w:sz="4" w:space="0" w:color="auto"/>
            </w:tcBorders>
          </w:tcPr>
          <w:p w14:paraId="3FECFEB3" w14:textId="786D1E4E" w:rsidR="007D003B" w:rsidDel="00A85C31" w:rsidRDefault="007D003B" w:rsidP="00C21867">
            <w:pPr>
              <w:pStyle w:val="TAC"/>
              <w:rPr>
                <w:del w:id="391" w:author="Nokia" w:date="2021-10-27T10:59:00Z"/>
              </w:rPr>
            </w:pPr>
            <w:del w:id="392" w:author="Nokia" w:date="2021-10-27T10:59:00Z">
              <w:r w:rsidDel="00A85C31">
                <w:delText>&lt; clause &gt;</w:delText>
              </w:r>
            </w:del>
          </w:p>
          <w:p w14:paraId="01F3FD23" w14:textId="1AC737F6" w:rsidR="007D003B" w:rsidDel="00A85C31" w:rsidRDefault="007D003B" w:rsidP="00C21867">
            <w:pPr>
              <w:pStyle w:val="TAC"/>
              <w:rPr>
                <w:del w:id="393" w:author="Nokia" w:date="2021-10-27T10:59:00Z"/>
              </w:rPr>
            </w:pPr>
            <w:del w:id="394" w:author="Nokia" w:date="2021-10-27T10:59:00Z">
              <w:r w:rsidDel="00A85C31">
                <w:delText>e.g. 6.2.6.5.2</w:delText>
              </w:r>
            </w:del>
          </w:p>
        </w:tc>
        <w:tc>
          <w:tcPr>
            <w:tcW w:w="4381" w:type="dxa"/>
            <w:tcBorders>
              <w:top w:val="single" w:sz="4" w:space="0" w:color="auto"/>
              <w:left w:val="single" w:sz="4" w:space="0" w:color="auto"/>
              <w:bottom w:val="single" w:sz="4" w:space="0" w:color="auto"/>
              <w:right w:val="single" w:sz="4" w:space="0" w:color="auto"/>
            </w:tcBorders>
          </w:tcPr>
          <w:p w14:paraId="0842CE9B" w14:textId="7B26488B" w:rsidR="007D003B" w:rsidDel="00A85C31" w:rsidRDefault="007D003B" w:rsidP="00C21867">
            <w:pPr>
              <w:pStyle w:val="TAL"/>
              <w:rPr>
                <w:del w:id="395" w:author="Nokia" w:date="2021-10-27T10:59:00Z"/>
                <w:rFonts w:cs="Arial"/>
                <w:szCs w:val="18"/>
              </w:rPr>
            </w:pPr>
            <w:del w:id="396" w:author="Nokia" w:date="2021-10-27T10:59:00Z">
              <w:r w:rsidDel="00A85C31">
                <w:rPr>
                  <w:rFonts w:cs="Arial"/>
                  <w:szCs w:val="18"/>
                </w:rPr>
                <w:delText>&lt;content type&gt;</w:delText>
              </w:r>
            </w:del>
          </w:p>
          <w:p w14:paraId="05FCCE35" w14:textId="254EB129" w:rsidR="007D003B" w:rsidDel="00A85C31" w:rsidRDefault="007D003B" w:rsidP="00C21867">
            <w:pPr>
              <w:pStyle w:val="TAL"/>
              <w:rPr>
                <w:del w:id="397" w:author="Nokia" w:date="2021-10-27T10:59:00Z"/>
                <w:rFonts w:cs="Arial"/>
                <w:szCs w:val="18"/>
              </w:rPr>
            </w:pPr>
            <w:del w:id="398" w:author="Nokia" w:date="2021-10-27T10:59:00Z">
              <w:r w:rsidDel="00A85C31">
                <w:rPr>
                  <w:rFonts w:cs="Arial"/>
                  <w:szCs w:val="18"/>
                </w:rPr>
                <w:delText>e.g. vnd.3gpp.5gnas</w:delText>
              </w:r>
            </w:del>
          </w:p>
        </w:tc>
      </w:tr>
      <w:tr w:rsidR="007D003B" w:rsidDel="00A85C31" w14:paraId="13201EAF" w14:textId="30F4BEF5" w:rsidTr="00C21867">
        <w:trPr>
          <w:jc w:val="center"/>
          <w:del w:id="399" w:author="Nokia" w:date="2021-10-27T10:59:00Z"/>
        </w:trPr>
        <w:tc>
          <w:tcPr>
            <w:tcW w:w="2718" w:type="dxa"/>
            <w:tcBorders>
              <w:top w:val="single" w:sz="4" w:space="0" w:color="auto"/>
              <w:left w:val="single" w:sz="4" w:space="0" w:color="auto"/>
              <w:bottom w:val="single" w:sz="4" w:space="0" w:color="auto"/>
              <w:right w:val="single" w:sz="4" w:space="0" w:color="auto"/>
            </w:tcBorders>
          </w:tcPr>
          <w:p w14:paraId="097A45CF" w14:textId="34F16034" w:rsidR="007D003B" w:rsidDel="00A85C31" w:rsidRDefault="007D003B" w:rsidP="00C21867">
            <w:pPr>
              <w:pStyle w:val="TAL"/>
              <w:rPr>
                <w:del w:id="400" w:author="Nokia" w:date="2021-10-27T10:59:00Z"/>
              </w:rPr>
            </w:pPr>
          </w:p>
        </w:tc>
        <w:tc>
          <w:tcPr>
            <w:tcW w:w="1378" w:type="dxa"/>
            <w:tcBorders>
              <w:top w:val="single" w:sz="4" w:space="0" w:color="auto"/>
              <w:left w:val="single" w:sz="4" w:space="0" w:color="auto"/>
              <w:bottom w:val="single" w:sz="4" w:space="0" w:color="auto"/>
              <w:right w:val="single" w:sz="4" w:space="0" w:color="auto"/>
            </w:tcBorders>
          </w:tcPr>
          <w:p w14:paraId="32D4D1EB" w14:textId="2B047838" w:rsidR="007D003B" w:rsidDel="00A85C31" w:rsidRDefault="007D003B" w:rsidP="00C21867">
            <w:pPr>
              <w:pStyle w:val="TAC"/>
              <w:rPr>
                <w:del w:id="401" w:author="Nokia" w:date="2021-10-27T10:59:00Z"/>
              </w:rPr>
            </w:pPr>
          </w:p>
        </w:tc>
        <w:tc>
          <w:tcPr>
            <w:tcW w:w="4381" w:type="dxa"/>
            <w:tcBorders>
              <w:top w:val="single" w:sz="4" w:space="0" w:color="auto"/>
              <w:left w:val="single" w:sz="4" w:space="0" w:color="auto"/>
              <w:bottom w:val="single" w:sz="4" w:space="0" w:color="auto"/>
              <w:right w:val="single" w:sz="4" w:space="0" w:color="auto"/>
            </w:tcBorders>
          </w:tcPr>
          <w:p w14:paraId="2985F54C" w14:textId="6584C133" w:rsidR="007D003B" w:rsidDel="00A85C31" w:rsidRDefault="007D003B" w:rsidP="00C21867">
            <w:pPr>
              <w:pStyle w:val="TAL"/>
              <w:rPr>
                <w:del w:id="402" w:author="Nokia" w:date="2021-10-27T10:59:00Z"/>
                <w:rFonts w:cs="Arial"/>
                <w:szCs w:val="18"/>
              </w:rPr>
            </w:pPr>
          </w:p>
        </w:tc>
      </w:tr>
    </w:tbl>
    <w:p w14:paraId="5245CA48" w14:textId="384E9964" w:rsidR="007D003B" w:rsidDel="00A85C31" w:rsidRDefault="007D003B" w:rsidP="007D003B">
      <w:pPr>
        <w:rPr>
          <w:del w:id="403" w:author="Nokia" w:date="2021-10-27T10:59:00Z"/>
        </w:rPr>
      </w:pPr>
    </w:p>
    <w:p w14:paraId="5A6E1A86" w14:textId="796884BF" w:rsidR="007D003B" w:rsidDel="00A85C31" w:rsidRDefault="007D003B" w:rsidP="007D003B">
      <w:pPr>
        <w:pStyle w:val="Heading5"/>
        <w:rPr>
          <w:del w:id="404" w:author="Nokia" w:date="2021-10-27T10:59:00Z"/>
        </w:rPr>
      </w:pPr>
      <w:bookmarkStart w:id="405" w:name="_Toc73173343"/>
      <w:bookmarkStart w:id="406" w:name="_Toc76110562"/>
      <w:del w:id="407" w:author="Nokia" w:date="2021-10-27T10:59:00Z">
        <w:r w:rsidDel="00A85C31">
          <w:delText>5.2.6.5.2</w:delText>
        </w:r>
        <w:r w:rsidDel="00A85C31">
          <w:tab/>
          <w:delText>&lt; Binary Data 1 &gt;</w:delText>
        </w:r>
        <w:bookmarkEnd w:id="405"/>
        <w:bookmarkEnd w:id="406"/>
      </w:del>
    </w:p>
    <w:p w14:paraId="4CFC75DF" w14:textId="1F8AF7BD" w:rsidR="007D003B" w:rsidDel="00A85C31" w:rsidRDefault="007D003B" w:rsidP="007D003B">
      <w:pPr>
        <w:pStyle w:val="Guidance"/>
        <w:rPr>
          <w:del w:id="408" w:author="Nokia" w:date="2021-10-27T10:59:00Z"/>
        </w:rPr>
      </w:pPr>
      <w:del w:id="409" w:author="Nokia" w:date="2021-10-27T10:59:00Z">
        <w:r w:rsidDel="00A85C31">
          <w:delText>And so on if there are more binary data to specify</w:delText>
        </w:r>
      </w:del>
    </w:p>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66EB14A" w:rsidR="00877B28" w:rsidRDefault="00877B28" w:rsidP="00877B28">
      <w:pPr>
        <w:rPr>
          <w:noProof/>
        </w:rPr>
      </w:pPr>
    </w:p>
    <w:sectPr w:rsidR="00877B2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3F71D" w14:textId="77777777" w:rsidR="00C21867" w:rsidRDefault="00C21867">
      <w:r>
        <w:separator/>
      </w:r>
    </w:p>
  </w:endnote>
  <w:endnote w:type="continuationSeparator" w:id="0">
    <w:p w14:paraId="1E8F6143" w14:textId="77777777" w:rsidR="00C21867" w:rsidRDefault="00C2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496B0" w14:textId="77777777" w:rsidR="00C21867" w:rsidRDefault="00C21867">
      <w:r>
        <w:separator/>
      </w:r>
    </w:p>
  </w:footnote>
  <w:footnote w:type="continuationSeparator" w:id="0">
    <w:p w14:paraId="7F03984B" w14:textId="77777777" w:rsidR="00C21867" w:rsidRDefault="00C21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C21867" w:rsidRDefault="00C2186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2B59"/>
    <w:rsid w:val="000035C4"/>
    <w:rsid w:val="000040BF"/>
    <w:rsid w:val="0002590D"/>
    <w:rsid w:val="00032BDA"/>
    <w:rsid w:val="00036487"/>
    <w:rsid w:val="00054066"/>
    <w:rsid w:val="00056EFC"/>
    <w:rsid w:val="000608D8"/>
    <w:rsid w:val="000636D1"/>
    <w:rsid w:val="00081D67"/>
    <w:rsid w:val="0008641B"/>
    <w:rsid w:val="00087FB8"/>
    <w:rsid w:val="00096DC6"/>
    <w:rsid w:val="000A6BA5"/>
    <w:rsid w:val="000B2E56"/>
    <w:rsid w:val="000D1477"/>
    <w:rsid w:val="000D474F"/>
    <w:rsid w:val="000E5208"/>
    <w:rsid w:val="000F28CB"/>
    <w:rsid w:val="00105ADD"/>
    <w:rsid w:val="00115D96"/>
    <w:rsid w:val="0012242D"/>
    <w:rsid w:val="001447D2"/>
    <w:rsid w:val="00150DFD"/>
    <w:rsid w:val="00152017"/>
    <w:rsid w:val="0016028D"/>
    <w:rsid w:val="00160A0A"/>
    <w:rsid w:val="001833E3"/>
    <w:rsid w:val="001857CE"/>
    <w:rsid w:val="001952AE"/>
    <w:rsid w:val="001A07B7"/>
    <w:rsid w:val="001A604E"/>
    <w:rsid w:val="001B70C6"/>
    <w:rsid w:val="001B7F22"/>
    <w:rsid w:val="001C071A"/>
    <w:rsid w:val="001C7EC3"/>
    <w:rsid w:val="001D45D1"/>
    <w:rsid w:val="001E39AB"/>
    <w:rsid w:val="001E657F"/>
    <w:rsid w:val="001F4F3A"/>
    <w:rsid w:val="00202E48"/>
    <w:rsid w:val="00211D9E"/>
    <w:rsid w:val="002154DB"/>
    <w:rsid w:val="00222B9A"/>
    <w:rsid w:val="00231ABA"/>
    <w:rsid w:val="00247B9F"/>
    <w:rsid w:val="0025091D"/>
    <w:rsid w:val="00253F95"/>
    <w:rsid w:val="00261FDD"/>
    <w:rsid w:val="00267235"/>
    <w:rsid w:val="002708E3"/>
    <w:rsid w:val="00276E28"/>
    <w:rsid w:val="00293D6D"/>
    <w:rsid w:val="002946B2"/>
    <w:rsid w:val="00297549"/>
    <w:rsid w:val="002A224E"/>
    <w:rsid w:val="002A3F7A"/>
    <w:rsid w:val="002B2FB0"/>
    <w:rsid w:val="002C76C6"/>
    <w:rsid w:val="002E281C"/>
    <w:rsid w:val="002E34D1"/>
    <w:rsid w:val="002E44ED"/>
    <w:rsid w:val="002F0622"/>
    <w:rsid w:val="00301703"/>
    <w:rsid w:val="00302E43"/>
    <w:rsid w:val="00305264"/>
    <w:rsid w:val="003128A7"/>
    <w:rsid w:val="00322EA3"/>
    <w:rsid w:val="003470BC"/>
    <w:rsid w:val="00352564"/>
    <w:rsid w:val="00354CAB"/>
    <w:rsid w:val="003747FD"/>
    <w:rsid w:val="00387D3C"/>
    <w:rsid w:val="00392BBF"/>
    <w:rsid w:val="003A2879"/>
    <w:rsid w:val="003A28D2"/>
    <w:rsid w:val="003A36FE"/>
    <w:rsid w:val="003A3BAF"/>
    <w:rsid w:val="003B2F8C"/>
    <w:rsid w:val="003C0132"/>
    <w:rsid w:val="003D1E23"/>
    <w:rsid w:val="003D3AE0"/>
    <w:rsid w:val="003D7792"/>
    <w:rsid w:val="003F2191"/>
    <w:rsid w:val="003F52C1"/>
    <w:rsid w:val="003F77C9"/>
    <w:rsid w:val="004044C3"/>
    <w:rsid w:val="00406F53"/>
    <w:rsid w:val="00410AAC"/>
    <w:rsid w:val="00421269"/>
    <w:rsid w:val="00424785"/>
    <w:rsid w:val="00432ABB"/>
    <w:rsid w:val="00436B7A"/>
    <w:rsid w:val="00441167"/>
    <w:rsid w:val="00447560"/>
    <w:rsid w:val="0047213E"/>
    <w:rsid w:val="00472858"/>
    <w:rsid w:val="0047647C"/>
    <w:rsid w:val="00481A06"/>
    <w:rsid w:val="00483EF5"/>
    <w:rsid w:val="00496A36"/>
    <w:rsid w:val="00496C56"/>
    <w:rsid w:val="004A0319"/>
    <w:rsid w:val="004A0559"/>
    <w:rsid w:val="004A5006"/>
    <w:rsid w:val="004A7853"/>
    <w:rsid w:val="004B2706"/>
    <w:rsid w:val="004C652C"/>
    <w:rsid w:val="004C66B7"/>
    <w:rsid w:val="004D05AE"/>
    <w:rsid w:val="004D1F2A"/>
    <w:rsid w:val="004D2BC2"/>
    <w:rsid w:val="004E304D"/>
    <w:rsid w:val="004E3784"/>
    <w:rsid w:val="004F33E9"/>
    <w:rsid w:val="004F38B7"/>
    <w:rsid w:val="004F483C"/>
    <w:rsid w:val="005013A4"/>
    <w:rsid w:val="005123A2"/>
    <w:rsid w:val="005175CC"/>
    <w:rsid w:val="0051769F"/>
    <w:rsid w:val="005209CC"/>
    <w:rsid w:val="00534FA7"/>
    <w:rsid w:val="00552485"/>
    <w:rsid w:val="00565B15"/>
    <w:rsid w:val="005722AB"/>
    <w:rsid w:val="005919D6"/>
    <w:rsid w:val="00592743"/>
    <w:rsid w:val="005A1FAB"/>
    <w:rsid w:val="005A3122"/>
    <w:rsid w:val="005A5BD9"/>
    <w:rsid w:val="005B096C"/>
    <w:rsid w:val="005B2A9A"/>
    <w:rsid w:val="005D5AFB"/>
    <w:rsid w:val="006017DD"/>
    <w:rsid w:val="006106E8"/>
    <w:rsid w:val="00616622"/>
    <w:rsid w:val="0063107F"/>
    <w:rsid w:val="00642881"/>
    <w:rsid w:val="0065339E"/>
    <w:rsid w:val="0065557B"/>
    <w:rsid w:val="0066024E"/>
    <w:rsid w:val="00662F72"/>
    <w:rsid w:val="00674A13"/>
    <w:rsid w:val="00676D9E"/>
    <w:rsid w:val="0067705F"/>
    <w:rsid w:val="006801DE"/>
    <w:rsid w:val="006A50CA"/>
    <w:rsid w:val="006C1191"/>
    <w:rsid w:val="006C12D9"/>
    <w:rsid w:val="006E683E"/>
    <w:rsid w:val="006E775B"/>
    <w:rsid w:val="006F3743"/>
    <w:rsid w:val="006F3B05"/>
    <w:rsid w:val="006F3E5A"/>
    <w:rsid w:val="00714C7A"/>
    <w:rsid w:val="00715BE8"/>
    <w:rsid w:val="00732134"/>
    <w:rsid w:val="00735209"/>
    <w:rsid w:val="00735F10"/>
    <w:rsid w:val="007611ED"/>
    <w:rsid w:val="007730D2"/>
    <w:rsid w:val="00781493"/>
    <w:rsid w:val="00795E22"/>
    <w:rsid w:val="007A2C70"/>
    <w:rsid w:val="007B345A"/>
    <w:rsid w:val="007D003B"/>
    <w:rsid w:val="007D1828"/>
    <w:rsid w:val="007D66F7"/>
    <w:rsid w:val="007F7943"/>
    <w:rsid w:val="00807905"/>
    <w:rsid w:val="0081055C"/>
    <w:rsid w:val="008175EA"/>
    <w:rsid w:val="00835141"/>
    <w:rsid w:val="008629E7"/>
    <w:rsid w:val="008645C5"/>
    <w:rsid w:val="008763F6"/>
    <w:rsid w:val="00877B28"/>
    <w:rsid w:val="0088586E"/>
    <w:rsid w:val="0089129E"/>
    <w:rsid w:val="00891C47"/>
    <w:rsid w:val="008A013F"/>
    <w:rsid w:val="008B7557"/>
    <w:rsid w:val="008C289C"/>
    <w:rsid w:val="008C2FBE"/>
    <w:rsid w:val="008D3B9B"/>
    <w:rsid w:val="009070A3"/>
    <w:rsid w:val="0093719C"/>
    <w:rsid w:val="00940F5D"/>
    <w:rsid w:val="00943AE1"/>
    <w:rsid w:val="00964916"/>
    <w:rsid w:val="009653D1"/>
    <w:rsid w:val="009722D0"/>
    <w:rsid w:val="00972C1C"/>
    <w:rsid w:val="00982E8A"/>
    <w:rsid w:val="0099141E"/>
    <w:rsid w:val="009957FB"/>
    <w:rsid w:val="009C1943"/>
    <w:rsid w:val="009C4471"/>
    <w:rsid w:val="009C62AC"/>
    <w:rsid w:val="009C65CA"/>
    <w:rsid w:val="009D137A"/>
    <w:rsid w:val="009D1CCF"/>
    <w:rsid w:val="009E0B88"/>
    <w:rsid w:val="009E1E84"/>
    <w:rsid w:val="009F1B65"/>
    <w:rsid w:val="00A02CEA"/>
    <w:rsid w:val="00A128FE"/>
    <w:rsid w:val="00A15057"/>
    <w:rsid w:val="00A41EBA"/>
    <w:rsid w:val="00A426A8"/>
    <w:rsid w:val="00A532D0"/>
    <w:rsid w:val="00A57988"/>
    <w:rsid w:val="00A670C6"/>
    <w:rsid w:val="00A677F7"/>
    <w:rsid w:val="00A75072"/>
    <w:rsid w:val="00A85C31"/>
    <w:rsid w:val="00A8699E"/>
    <w:rsid w:val="00A958BC"/>
    <w:rsid w:val="00A975CE"/>
    <w:rsid w:val="00AB0F84"/>
    <w:rsid w:val="00AB67C9"/>
    <w:rsid w:val="00AC0BAE"/>
    <w:rsid w:val="00AC52C7"/>
    <w:rsid w:val="00B05679"/>
    <w:rsid w:val="00B205F2"/>
    <w:rsid w:val="00B2595F"/>
    <w:rsid w:val="00B2660D"/>
    <w:rsid w:val="00B312A8"/>
    <w:rsid w:val="00B324C7"/>
    <w:rsid w:val="00B42327"/>
    <w:rsid w:val="00B42ADD"/>
    <w:rsid w:val="00B45BC1"/>
    <w:rsid w:val="00B4743F"/>
    <w:rsid w:val="00B5065B"/>
    <w:rsid w:val="00B510FB"/>
    <w:rsid w:val="00B619E9"/>
    <w:rsid w:val="00BA69E0"/>
    <w:rsid w:val="00BC0C93"/>
    <w:rsid w:val="00BC5811"/>
    <w:rsid w:val="00BD2662"/>
    <w:rsid w:val="00BD2A4B"/>
    <w:rsid w:val="00BE3802"/>
    <w:rsid w:val="00BF7C01"/>
    <w:rsid w:val="00C00D82"/>
    <w:rsid w:val="00C0693B"/>
    <w:rsid w:val="00C072B9"/>
    <w:rsid w:val="00C158F1"/>
    <w:rsid w:val="00C21867"/>
    <w:rsid w:val="00C23510"/>
    <w:rsid w:val="00C46A65"/>
    <w:rsid w:val="00C55918"/>
    <w:rsid w:val="00C62CA3"/>
    <w:rsid w:val="00C82128"/>
    <w:rsid w:val="00C82A62"/>
    <w:rsid w:val="00CA2A69"/>
    <w:rsid w:val="00CA6CA7"/>
    <w:rsid w:val="00CD6BF7"/>
    <w:rsid w:val="00CE0F5A"/>
    <w:rsid w:val="00D1736C"/>
    <w:rsid w:val="00D26218"/>
    <w:rsid w:val="00D276BF"/>
    <w:rsid w:val="00D33EEA"/>
    <w:rsid w:val="00D3739D"/>
    <w:rsid w:val="00D440AF"/>
    <w:rsid w:val="00D50663"/>
    <w:rsid w:val="00D52D8A"/>
    <w:rsid w:val="00D53623"/>
    <w:rsid w:val="00D54DFE"/>
    <w:rsid w:val="00D54FE4"/>
    <w:rsid w:val="00D612F9"/>
    <w:rsid w:val="00D70006"/>
    <w:rsid w:val="00D7650A"/>
    <w:rsid w:val="00D77983"/>
    <w:rsid w:val="00DB2333"/>
    <w:rsid w:val="00DB3491"/>
    <w:rsid w:val="00DC65AB"/>
    <w:rsid w:val="00DD2084"/>
    <w:rsid w:val="00DE5072"/>
    <w:rsid w:val="00DE7F6A"/>
    <w:rsid w:val="00DF199B"/>
    <w:rsid w:val="00E0095E"/>
    <w:rsid w:val="00E010FD"/>
    <w:rsid w:val="00E017AB"/>
    <w:rsid w:val="00E01BC4"/>
    <w:rsid w:val="00E127B8"/>
    <w:rsid w:val="00E348AC"/>
    <w:rsid w:val="00E60BF6"/>
    <w:rsid w:val="00E624DA"/>
    <w:rsid w:val="00E6502A"/>
    <w:rsid w:val="00E713B8"/>
    <w:rsid w:val="00E719BD"/>
    <w:rsid w:val="00E720E8"/>
    <w:rsid w:val="00E76F14"/>
    <w:rsid w:val="00E828A3"/>
    <w:rsid w:val="00E851A2"/>
    <w:rsid w:val="00E97484"/>
    <w:rsid w:val="00EB4800"/>
    <w:rsid w:val="00EB48D4"/>
    <w:rsid w:val="00EB703F"/>
    <w:rsid w:val="00EC05D6"/>
    <w:rsid w:val="00ED04A0"/>
    <w:rsid w:val="00ED78DD"/>
    <w:rsid w:val="00EE3F12"/>
    <w:rsid w:val="00EE5A8A"/>
    <w:rsid w:val="00EF0275"/>
    <w:rsid w:val="00F06716"/>
    <w:rsid w:val="00F07117"/>
    <w:rsid w:val="00F14356"/>
    <w:rsid w:val="00F17EDB"/>
    <w:rsid w:val="00F31B3E"/>
    <w:rsid w:val="00F337CF"/>
    <w:rsid w:val="00F346BA"/>
    <w:rsid w:val="00F44530"/>
    <w:rsid w:val="00F57BAD"/>
    <w:rsid w:val="00F74598"/>
    <w:rsid w:val="00F76C54"/>
    <w:rsid w:val="00F8303F"/>
    <w:rsid w:val="00FA24FE"/>
    <w:rsid w:val="00FA2830"/>
    <w:rsid w:val="00FB7284"/>
    <w:rsid w:val="00FC77C0"/>
    <w:rsid w:val="00FE3706"/>
    <w:rsid w:val="00FE5DE7"/>
    <w:rsid w:val="00FE751E"/>
    <w:rsid w:val="00FF6E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674A13"/>
    <w:rPr>
      <w:rFonts w:eastAsia="DengXian"/>
      <w:i/>
      <w:color w:val="0000FF"/>
    </w:rPr>
  </w:style>
  <w:style w:type="character" w:customStyle="1" w:styleId="EXCar">
    <w:name w:val="EX Car"/>
    <w:link w:val="EX"/>
    <w:rsid w:val="005A3122"/>
    <w:rPr>
      <w:rFonts w:ascii="Times New Roman" w:hAnsi="Times New Roman"/>
      <w:lang w:val="en-GB"/>
    </w:rPr>
  </w:style>
  <w:style w:type="character" w:customStyle="1" w:styleId="B1Char">
    <w:name w:val="B1 Char"/>
    <w:link w:val="B1"/>
    <w:qFormat/>
    <w:rsid w:val="005A3122"/>
    <w:rPr>
      <w:rFonts w:ascii="Times New Roman" w:hAnsi="Times New Roman"/>
      <w:lang w:val="en-GB"/>
    </w:rPr>
  </w:style>
  <w:style w:type="character" w:customStyle="1" w:styleId="EditorsNoteChar">
    <w:name w:val="Editor's Note Char"/>
    <w:aliases w:val="EN Char"/>
    <w:link w:val="EditorsNote"/>
    <w:rsid w:val="00354CAB"/>
    <w:rPr>
      <w:rFonts w:ascii="Times New Roman" w:hAnsi="Times New Roman"/>
      <w:color w:val="FF0000"/>
      <w:lang w:val="en-GB"/>
    </w:rPr>
  </w:style>
  <w:style w:type="character" w:customStyle="1" w:styleId="TANChar">
    <w:name w:val="TAN Char"/>
    <w:link w:val="TAN"/>
    <w:qFormat/>
    <w:rsid w:val="000F28CB"/>
    <w:rPr>
      <w:rFonts w:ascii="Arial" w:hAnsi="Arial"/>
      <w:sz w:val="18"/>
      <w:lang w:val="en-GB" w:eastAsia="en-US"/>
    </w:rPr>
  </w:style>
  <w:style w:type="paragraph" w:styleId="HTMLPreformatted">
    <w:name w:val="HTML Preformatted"/>
    <w:basedOn w:val="Normal"/>
    <w:link w:val="HTMLPreformattedChar"/>
    <w:uiPriority w:val="99"/>
    <w:unhideWhenUsed/>
    <w:rsid w:val="00AB6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IN" w:eastAsia="en-IN"/>
    </w:rPr>
  </w:style>
  <w:style w:type="character" w:customStyle="1" w:styleId="HTMLPreformattedChar">
    <w:name w:val="HTML Preformatted Char"/>
    <w:basedOn w:val="DefaultParagraphFont"/>
    <w:link w:val="HTMLPreformatted"/>
    <w:uiPriority w:val="99"/>
    <w:rsid w:val="00AB67C9"/>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36369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4199</TotalTime>
  <Pages>5</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230</cp:revision>
  <cp:lastPrinted>1899-12-31T23:00:00Z</cp:lastPrinted>
  <dcterms:created xsi:type="dcterms:W3CDTF">2021-04-21T12:44:00Z</dcterms:created>
  <dcterms:modified xsi:type="dcterms:W3CDTF">2021-11-19T09:36:00Z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