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EF7EE2">
        <w:rPr>
          <w:b/>
          <w:sz w:val="24"/>
        </w:rPr>
        <w:t>9</w:t>
      </w:r>
      <w:r>
        <w:rPr>
          <w:b/>
          <w:sz w:val="24"/>
        </w:rPr>
        <w:t>-e</w:t>
      </w:r>
      <w:r>
        <w:rPr>
          <w:b/>
          <w:i/>
          <w:sz w:val="28"/>
        </w:rPr>
        <w:tab/>
        <w:t>C3-</w:t>
      </w:r>
      <w:r>
        <w:rPr>
          <w:b/>
          <w:i/>
          <w:sz w:val="28"/>
          <w:lang w:eastAsia="ko-KR"/>
        </w:rPr>
        <w:t>21</w:t>
      </w:r>
      <w:r w:rsidR="00362FEF">
        <w:rPr>
          <w:b/>
          <w:i/>
          <w:sz w:val="28"/>
          <w:lang w:eastAsia="ko-KR"/>
        </w:rPr>
        <w:t>6</w:t>
      </w:r>
      <w:r w:rsidR="00775E3C">
        <w:rPr>
          <w:b/>
          <w:i/>
          <w:sz w:val="28"/>
          <w:lang w:eastAsia="ko-KR"/>
        </w:rPr>
        <w:t>441</w:t>
      </w:r>
      <w:bookmarkStart w:id="1" w:name="_GoBack"/>
      <w:bookmarkEnd w:id="1"/>
    </w:p>
    <w:p w:rsidR="004A1E64" w:rsidRDefault="004A1E64" w:rsidP="00362FEF">
      <w:pPr>
        <w:pStyle w:val="CRCoverPage"/>
        <w:outlineLvl w:val="0"/>
        <w:rPr>
          <w:b/>
          <w:sz w:val="24"/>
        </w:rPr>
      </w:pPr>
      <w:r>
        <w:rPr>
          <w:b/>
          <w:sz w:val="24"/>
        </w:rPr>
        <w:t xml:space="preserve">E-Meeting, </w:t>
      </w:r>
      <w:r w:rsidR="00362FEF">
        <w:rPr>
          <w:b/>
          <w:noProof/>
          <w:sz w:val="24"/>
        </w:rPr>
        <w:t>11</w:t>
      </w:r>
      <w:r w:rsidR="00362FEF" w:rsidRPr="00C45B67">
        <w:rPr>
          <w:b/>
          <w:noProof/>
          <w:sz w:val="24"/>
          <w:vertAlign w:val="superscript"/>
        </w:rPr>
        <w:t>th</w:t>
      </w:r>
      <w:r w:rsidR="00362FEF">
        <w:rPr>
          <w:b/>
          <w:noProof/>
          <w:sz w:val="24"/>
        </w:rPr>
        <w:t xml:space="preserve"> – 19</w:t>
      </w:r>
      <w:r w:rsidR="00362FEF" w:rsidRPr="00C45B67">
        <w:rPr>
          <w:b/>
          <w:noProof/>
          <w:sz w:val="24"/>
          <w:vertAlign w:val="superscript"/>
        </w:rPr>
        <w:t>th</w:t>
      </w:r>
      <w:r w:rsidR="00362FEF">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w:t>
      </w:r>
      <w:r w:rsidR="00362FEF">
        <w:rPr>
          <w:rFonts w:cs="Arial"/>
          <w:b/>
          <w:bCs/>
          <w:sz w:val="22"/>
        </w:rPr>
        <w:t>6</w:t>
      </w:r>
      <w:r w:rsidR="00775E3C">
        <w:rPr>
          <w:rFonts w:cs="Arial"/>
          <w:b/>
          <w:bCs/>
          <w:sz w:val="22"/>
        </w:rPr>
        <w:t>321</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1C165D">
        <w:rPr>
          <w:rFonts w:ascii="Arial" w:hAnsi="Arial" w:cs="Arial"/>
          <w:b/>
          <w:bCs/>
          <w:lang w:val="en-US"/>
        </w:rPr>
        <w:t xml:space="preserve">, </w:t>
      </w:r>
      <w:r w:rsidR="001C165D" w:rsidRPr="001C165D">
        <w:rPr>
          <w:rFonts w:ascii="Arial" w:hAnsi="Arial" w:cs="Arial"/>
          <w:b/>
          <w:bCs/>
          <w:lang w:val="en-US"/>
        </w:rPr>
        <w:t>Nokia, Nokia Shanghai Bell</w:t>
      </w:r>
    </w:p>
    <w:p w:rsidR="00671F2F" w:rsidRPr="00C31D9F"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C31D9F" w:rsidRPr="00C31D9F">
        <w:rPr>
          <w:rFonts w:ascii="Arial" w:hAnsi="Arial" w:cs="Arial"/>
          <w:b/>
          <w:bCs/>
          <w:lang w:val="en-US"/>
        </w:rPr>
        <w:t>Update of Nmfaf_3daDataManagement_Configure service operation</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0739F7">
        <w:rPr>
          <w:rFonts w:ascii="Arial" w:hAnsi="Arial" w:cs="Arial"/>
          <w:b/>
          <w:bCs/>
          <w:lang w:val="en-US"/>
        </w:rPr>
        <w:t>2</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196A9C" w:rsidP="009F0321">
      <w:pPr>
        <w:rPr>
          <w:lang w:val="en-US"/>
        </w:rPr>
      </w:pPr>
      <w:r w:rsidRPr="00196A9C">
        <w:rPr>
          <w:lang w:val="en-US"/>
        </w:rPr>
        <w:t>Update of Nmfaf_3daDataManagement_Configure service operation</w:t>
      </w:r>
      <w:r w:rsidR="00030B14">
        <w:rPr>
          <w:lang w:eastAsia="zh-CN"/>
        </w:rPr>
        <w:t>.</w:t>
      </w:r>
    </w:p>
    <w:p w:rsidR="00671F2F" w:rsidRDefault="00FE31BD">
      <w:pPr>
        <w:pStyle w:val="CRCoverPage"/>
        <w:rPr>
          <w:b/>
          <w:lang w:val="en-US"/>
        </w:rPr>
      </w:pPr>
      <w:r>
        <w:rPr>
          <w:b/>
          <w:lang w:val="en-US"/>
        </w:rPr>
        <w:t>2. Reason for Change</w:t>
      </w:r>
    </w:p>
    <w:p w:rsidR="00EE624E" w:rsidRDefault="00196A9C" w:rsidP="00EE624E">
      <w:pPr>
        <w:rPr>
          <w:lang w:val="en-US"/>
        </w:rPr>
      </w:pPr>
      <w:r w:rsidRPr="00196A9C">
        <w:rPr>
          <w:lang w:val="en-US"/>
        </w:rPr>
        <w:t>Update of Nmfaf_3daDataManagement_Configure service operation</w:t>
      </w:r>
      <w:r w:rsidR="00EE624E">
        <w:rPr>
          <w:lang w:eastAsia="zh-CN"/>
        </w:rPr>
        <w:t>.</w:t>
      </w:r>
    </w:p>
    <w:p w:rsidR="00671F2F" w:rsidRDefault="00FE31BD">
      <w:pPr>
        <w:pStyle w:val="CRCoverPage"/>
        <w:rPr>
          <w:b/>
          <w:lang w:val="en-US"/>
        </w:rPr>
      </w:pPr>
      <w:r>
        <w:rPr>
          <w:b/>
          <w:lang w:val="en-US"/>
        </w:rPr>
        <w:t>3. Conclusions</w:t>
      </w:r>
    </w:p>
    <w:p w:rsidR="00EE624E" w:rsidRDefault="00196A9C" w:rsidP="00EE624E">
      <w:pPr>
        <w:rPr>
          <w:lang w:val="en-US"/>
        </w:rPr>
      </w:pPr>
      <w:r w:rsidRPr="00196A9C">
        <w:rPr>
          <w:lang w:val="en-US"/>
        </w:rPr>
        <w:t>Update of Nmfaf_3daDataManagement_Configure service operation</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196A9C">
        <w:rPr>
          <w:lang w:val="en-US"/>
        </w:rPr>
        <w:t>2</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2B0F1D" w:rsidRPr="00865A7E" w:rsidRDefault="002B0F1D" w:rsidP="002B0F1D">
      <w:pPr>
        <w:pStyle w:val="5"/>
      </w:pPr>
      <w:bookmarkStart w:id="2" w:name="_Toc81244738"/>
      <w:r w:rsidRPr="00865A7E">
        <w:t>4.2.2.2.2</w:t>
      </w:r>
      <w:r w:rsidRPr="00865A7E">
        <w:tab/>
        <w:t>Initial configuration for mapping data or analytics</w:t>
      </w:r>
      <w:bookmarkEnd w:id="2"/>
    </w:p>
    <w:p w:rsidR="002B0F1D" w:rsidRDefault="002B0F1D" w:rsidP="002B0F1D">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2B0F1D" w:rsidRDefault="002B0F1D" w:rsidP="002B0F1D">
      <w:r>
        <w:object w:dxaOrig="8700" w:dyaOrig="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19.15pt" o:ole="">
            <v:imagedata r:id="rId8" o:title=""/>
          </v:shape>
          <o:OLEObject Type="Embed" ProgID="Visio.Drawing.11" ShapeID="_x0000_i1025" DrawAspect="Content" ObjectID="_1698757685" r:id="rId9"/>
        </w:object>
      </w:r>
    </w:p>
    <w:p w:rsidR="002B0F1D" w:rsidRDefault="002B0F1D" w:rsidP="002B0F1D">
      <w:pPr>
        <w:pStyle w:val="TF"/>
      </w:pPr>
      <w:r>
        <w:t>Figure 4.2.2.2.2-1: NF service consumer create the configuration</w:t>
      </w:r>
    </w:p>
    <w:p w:rsidR="002B0F1D" w:rsidRDefault="002B0F1D" w:rsidP="002B0F1D">
      <w:pPr>
        <w:rPr>
          <w:ins w:id="3" w:author="Huang Zhenning" w:date="2021-11-04T19:31:00Z"/>
        </w:rPr>
      </w:pPr>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 as Resource URI representing the "MFAF Configurations", as shown in figure 4.2.2.2.2-1, step 1, to create a configuration for an "Individual MFAF Configuration</w:t>
      </w:r>
      <w:del w:id="4" w:author="HuangZhenning 4" w:date="2021-11-17T22:20:00Z">
        <w:r w:rsidDel="00554F84">
          <w:delText>s</w:delText>
        </w:r>
      </w:del>
      <w:r>
        <w:t xml:space="preserve">" according to the information in message body. The </w:t>
      </w:r>
      <w:proofErr w:type="spellStart"/>
      <w:r>
        <w:t>MfafConfiguration</w:t>
      </w:r>
      <w:proofErr w:type="spellEnd"/>
      <w:r>
        <w:t xml:space="preserve"> data structure provided in the request </w:t>
      </w:r>
      <w:del w:id="5" w:author="Huang Zhenning" w:date="2021-11-04T19:31:00Z">
        <w:r w:rsidDel="00944BB8">
          <w:delText xml:space="preserve">body </w:delText>
        </w:r>
      </w:del>
      <w:ins w:id="6" w:author="Huang Zhenning" w:date="2021-11-04T19:31:00Z">
        <w:r>
          <w:t>body:</w:t>
        </w:r>
      </w:ins>
    </w:p>
    <w:p w:rsidR="002B0F1D" w:rsidRDefault="002B0F1D">
      <w:pPr>
        <w:pStyle w:val="B1"/>
        <w:pPrChange w:id="7" w:author="Huang Zhenning" w:date="2021-11-04T19:31:00Z">
          <w:pPr/>
        </w:pPrChange>
      </w:pPr>
      <w:r>
        <w:t xml:space="preserve">shall include: </w:t>
      </w:r>
    </w:p>
    <w:p w:rsidR="002B0F1D" w:rsidRDefault="002B0F1D" w:rsidP="002B0F1D">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rsidR="002B0F1D" w:rsidRDefault="002B0F1D" w:rsidP="002B0F1D">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rsidR="002B0F1D" w:rsidRDefault="002B0F1D" w:rsidP="002B0F1D">
      <w:pPr>
        <w:pStyle w:val="B2"/>
        <w:rPr>
          <w:ins w:id="8" w:author="HuangZhenning 3" w:date="2021-11-17T21:55:00Z"/>
          <w:noProof/>
        </w:rPr>
      </w:pPr>
      <w:r>
        <w:lastRenderedPageBreak/>
        <w:t>2)</w:t>
      </w:r>
      <w:del w:id="9" w:author="Huang Zhenning" w:date="2021-11-04T20:39:00Z">
        <w:r w:rsidDel="00B35320">
          <w:delText>-</w:delText>
        </w:r>
      </w:del>
      <w:r>
        <w:tab/>
        <w:t>if the configuration is used for mapping analytics</w:t>
      </w:r>
      <w:ins w:id="10" w:author="HuangZhenning 1" w:date="2021-11-15T16:15:00Z">
        <w:r w:rsidR="005B69B0">
          <w:t xml:space="preserve"> or data collection</w:t>
        </w:r>
      </w:ins>
      <w:r>
        <w:t xml:space="preserve">, </w:t>
      </w:r>
      <w:ins w:id="11" w:author="HuangZhenning 1" w:date="2021-11-15T16:16:00Z">
        <w:r w:rsidR="005B69B0" w:rsidRPr="005B69B0">
          <w:t>a Notification Correlation ID for the Data or Analytics Consumer (or other endpoint) as "</w:t>
        </w:r>
        <w:proofErr w:type="spellStart"/>
        <w:r w:rsidR="005B69B0" w:rsidRPr="005B69B0">
          <w:t>correId</w:t>
        </w:r>
        <w:proofErr w:type="spellEnd"/>
        <w:r w:rsidR="005B69B0" w:rsidRPr="005B69B0">
          <w:t>" attribute</w:t>
        </w:r>
      </w:ins>
      <w:del w:id="12" w:author="HuangZhenning 1" w:date="2021-11-15T16:16:00Z">
        <w:r w:rsidDel="005B69B0">
          <w:delText xml:space="preserve">an </w:delText>
        </w:r>
        <w:r w:rsidDel="005B69B0">
          <w:rPr>
            <w:lang w:eastAsia="ja-JP"/>
          </w:rPr>
          <w:delText>Analytics Consumer Notification Correlation ID</w:delText>
        </w:r>
        <w:r w:rsidDel="005B69B0">
          <w:delText xml:space="preserve"> as "</w:delText>
        </w:r>
        <w:r w:rsidDel="005B69B0">
          <w:rPr>
            <w:noProof/>
          </w:rPr>
          <w:delText>anaCorreId" attribute</w:delText>
        </w:r>
      </w:del>
      <w:r>
        <w:rPr>
          <w:noProof/>
        </w:rPr>
        <w:t>;</w:t>
      </w:r>
    </w:p>
    <w:p w:rsidR="004E1D84" w:rsidDel="00EC53C3" w:rsidRDefault="004E1D84" w:rsidP="002B0F1D">
      <w:pPr>
        <w:pStyle w:val="B2"/>
        <w:rPr>
          <w:del w:id="13" w:author="HuangZhenning 3" w:date="2021-11-17T21:56:00Z"/>
          <w:noProof/>
          <w:lang w:eastAsia="zh-CN"/>
        </w:rPr>
      </w:pPr>
    </w:p>
    <w:p w:rsidR="002B0F1D" w:rsidRPr="004F5D7B" w:rsidDel="003A14D2" w:rsidRDefault="002B0F1D" w:rsidP="002B0F1D">
      <w:pPr>
        <w:pStyle w:val="EditorsNote"/>
        <w:rPr>
          <w:del w:id="14" w:author="Huang Zhenning" w:date="2021-11-04T20:43:00Z"/>
          <w:lang w:val="en-US" w:eastAsia="zh-CN"/>
        </w:rPr>
      </w:pPr>
      <w:del w:id="15" w:author="Huang Zhenning" w:date="2021-11-04T20:43:00Z">
        <w:r w:rsidRPr="004F0B9C" w:rsidDel="003A14D2">
          <w:rPr>
            <w:rFonts w:hint="eastAsia"/>
          </w:rPr>
          <w:delText>E</w:delText>
        </w:r>
        <w:r w:rsidRPr="004F0B9C" w:rsidDel="003A14D2">
          <w:delText>ditor's Note:</w:delText>
        </w:r>
        <w:r w:rsidRPr="004F0B9C" w:rsidDel="003A14D2">
          <w:tab/>
          <w:delText xml:space="preserve">whether the Analytics Consumer Notification Correlation ID could be used </w:delText>
        </w:r>
        <w:r w:rsidDel="003A14D2">
          <w:delText xml:space="preserve">for </w:delText>
        </w:r>
        <w:r w:rsidDel="003A14D2">
          <w:rPr>
            <w:lang w:val="en-US"/>
          </w:rPr>
          <w:delText>mapping data is FFS.</w:delText>
        </w:r>
      </w:del>
    </w:p>
    <w:p w:rsidR="002B0F1D" w:rsidRDefault="002B0F1D" w:rsidP="002B0F1D">
      <w:pPr>
        <w:pStyle w:val="B2"/>
        <w:rPr>
          <w:noProof/>
        </w:rPr>
      </w:pPr>
      <w:r>
        <w:rPr>
          <w:noProof/>
        </w:rPr>
        <w:t>and may include:</w:t>
      </w:r>
    </w:p>
    <w:p w:rsidR="002B0F1D" w:rsidRDefault="002B0F1D" w:rsidP="002B0F1D">
      <w:pPr>
        <w:pStyle w:val="B2"/>
        <w:rPr>
          <w:noProof/>
        </w:rPr>
      </w:pPr>
      <w:r>
        <w:rPr>
          <w:noProof/>
        </w:rPr>
        <w:t>1)</w:t>
      </w:r>
      <w:r>
        <w:rPr>
          <w:noProof/>
        </w:rPr>
        <w:tab/>
        <w:t xml:space="preserve"> the formatting instructions as "formatIstru</w:t>
      </w:r>
      <w:ins w:id="16" w:author="Huang Zhenning" w:date="2021-11-04T19:06:00Z">
        <w:r>
          <w:rPr>
            <w:noProof/>
          </w:rPr>
          <w:t>ct</w:t>
        </w:r>
      </w:ins>
      <w:r>
        <w:rPr>
          <w:noProof/>
        </w:rPr>
        <w:t xml:space="preserve">" attribute; </w:t>
      </w:r>
      <w:del w:id="17" w:author="HuangZhenning 3" w:date="2021-11-17T21:56:00Z">
        <w:r w:rsidDel="00EC53C3">
          <w:rPr>
            <w:noProof/>
          </w:rPr>
          <w:delText>and</w:delText>
        </w:r>
      </w:del>
    </w:p>
    <w:p w:rsidR="002B0F1D" w:rsidRDefault="002B0F1D" w:rsidP="002B0F1D">
      <w:pPr>
        <w:pStyle w:val="B2"/>
        <w:rPr>
          <w:ins w:id="18" w:author="HuangZhenning 3" w:date="2021-11-17T21:56:00Z"/>
          <w:lang w:eastAsia="ja-JP"/>
        </w:rPr>
      </w:pPr>
      <w:r>
        <w:rPr>
          <w:noProof/>
        </w:rPr>
        <w:t>2)</w:t>
      </w:r>
      <w:r>
        <w:rPr>
          <w:noProof/>
        </w:rPr>
        <w:tab/>
        <w:t>the processing instructions as "proc</w:t>
      </w:r>
      <w:del w:id="19" w:author="Huang Zhenning" w:date="2021-11-04T19:05:00Z">
        <w:r w:rsidDel="00187BB6">
          <w:rPr>
            <w:noProof/>
          </w:rPr>
          <w:delText>ess</w:delText>
        </w:r>
      </w:del>
      <w:r>
        <w:rPr>
          <w:noProof/>
        </w:rPr>
        <w:t>Intru</w:t>
      </w:r>
      <w:ins w:id="20" w:author="Huang Zhenning" w:date="2021-11-04T19:05:00Z">
        <w:r>
          <w:rPr>
            <w:noProof/>
          </w:rPr>
          <w:t>ct</w:t>
        </w:r>
      </w:ins>
      <w:r>
        <w:rPr>
          <w:noProof/>
        </w:rPr>
        <w:t>" attribute;</w:t>
      </w:r>
      <w:ins w:id="21" w:author="Huang Zhenning" w:date="2021-11-04T19:33:00Z">
        <w:r>
          <w:rPr>
            <w:lang w:eastAsia="ja-JP"/>
          </w:rPr>
          <w:t xml:space="preserve"> </w:t>
        </w:r>
      </w:ins>
      <w:ins w:id="22" w:author="HuangZhenning 3" w:date="2021-11-17T21:56:00Z">
        <w:r w:rsidR="00EC53C3">
          <w:rPr>
            <w:noProof/>
          </w:rPr>
          <w:t>and</w:t>
        </w:r>
      </w:ins>
    </w:p>
    <w:p w:rsidR="00EC53C3" w:rsidRPr="00EC53C3" w:rsidRDefault="00EC53C3" w:rsidP="002B0F1D">
      <w:pPr>
        <w:pStyle w:val="B2"/>
        <w:rPr>
          <w:noProof/>
          <w:lang w:eastAsia="zh-CN"/>
        </w:rPr>
      </w:pPr>
      <w:ins w:id="23" w:author="HuangZhenning 3" w:date="2021-11-17T21:56:00Z">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ins>
    </w:p>
    <w:p w:rsidR="002B0F1D" w:rsidRDefault="002B0F1D" w:rsidP="002B0F1D">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rsidR="002B0F1D" w:rsidRDefault="002B0F1D" w:rsidP="002B0F1D">
      <w:pPr>
        <w:pStyle w:val="B1"/>
      </w:pPr>
      <w:r>
        <w:t>-</w:t>
      </w:r>
      <w:r>
        <w:tab/>
        <w:t>create a new configuration;</w:t>
      </w:r>
    </w:p>
    <w:p w:rsidR="002B0F1D" w:rsidRDefault="002B0F1D" w:rsidP="002B0F1D">
      <w:pPr>
        <w:pStyle w:val="B1"/>
        <w:rPr>
          <w:ins w:id="24" w:author="HuangZhenning 1" w:date="2021-11-15T16:26:00Z"/>
        </w:rPr>
      </w:pPr>
      <w:r>
        <w:t>-</w:t>
      </w:r>
      <w:r>
        <w:tab/>
        <w:t>assign a</w:t>
      </w:r>
      <w:r w:rsidRPr="00D743D9">
        <w:rPr>
          <w:lang w:eastAsia="ja-JP"/>
        </w:rPr>
        <w:t xml:space="preserve"> </w:t>
      </w:r>
      <w:r>
        <w:rPr>
          <w:lang w:eastAsia="ja-JP"/>
        </w:rPr>
        <w:t>transaction reference id</w:t>
      </w:r>
      <w:r>
        <w:t>;</w:t>
      </w:r>
    </w:p>
    <w:p w:rsidR="00594684" w:rsidRDefault="00594684" w:rsidP="002B0F1D">
      <w:pPr>
        <w:pStyle w:val="B1"/>
        <w:rPr>
          <w:lang w:eastAsia="zh-CN"/>
        </w:rPr>
      </w:pPr>
      <w:ins w:id="25" w:author="HuangZhenning 1" w:date="2021-11-15T16:26:00Z">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ins>
    </w:p>
    <w:p w:rsidR="002B0F1D" w:rsidRDefault="002B0F1D" w:rsidP="002B0F1D">
      <w:pPr>
        <w:pStyle w:val="B1"/>
      </w:pPr>
      <w:r>
        <w:t>-</w:t>
      </w:r>
      <w:r>
        <w:tab/>
        <w:t>store the configuration.</w:t>
      </w:r>
    </w:p>
    <w:p w:rsidR="002B0F1D" w:rsidDel="00554F84" w:rsidRDefault="002B0F1D" w:rsidP="00554F84">
      <w:pPr>
        <w:rPr>
          <w:del w:id="26" w:author="HuangZhenning 4" w:date="2021-11-17T22:17:00Z"/>
        </w:rPr>
      </w:pPr>
      <w:r>
        <w:t xml:space="preserve">If the MFAF created an "Individual MFAF </w:t>
      </w:r>
      <w:del w:id="27" w:author="HuangZhenning 4" w:date="2021-11-17T22:20:00Z">
        <w:r w:rsidDel="00554F84">
          <w:delText>configuration</w:delText>
        </w:r>
      </w:del>
      <w:ins w:id="28" w:author="HuangZhenning 4" w:date="2021-11-17T22:20:00Z">
        <w:r w:rsidR="00554F84">
          <w:t>Configuration</w:t>
        </w:r>
      </w:ins>
      <w:r>
        <w:t xml:space="preserve">" resource, the MFAF shall respond with "201 Created" with the message body containing a representation of the created subscription, as </w:t>
      </w:r>
      <w:r>
        <w:rPr>
          <w:rFonts w:eastAsia="Batang"/>
        </w:rPr>
        <w:t>shown in figure 4.2.2.2.2-1, step 2</w:t>
      </w:r>
      <w:r>
        <w:t xml:space="preserve">. </w:t>
      </w:r>
      <w:del w:id="29" w:author="HuangZhenning 4" w:date="2021-11-17T22:17:00Z">
        <w:r w:rsidDel="00554F84">
          <w:delText>The MFAF shall include:</w:delText>
        </w:r>
      </w:del>
    </w:p>
    <w:p w:rsidR="002B0F1D" w:rsidDel="00554F84" w:rsidRDefault="002B0F1D">
      <w:pPr>
        <w:rPr>
          <w:del w:id="30" w:author="HuangZhenning 4" w:date="2021-11-17T22:17:00Z"/>
        </w:rPr>
        <w:pPrChange w:id="31" w:author="HuangZhenning 4" w:date="2021-11-17T22:17:00Z">
          <w:pPr>
            <w:pStyle w:val="B1"/>
          </w:pPr>
        </w:pPrChange>
      </w:pPr>
      <w:del w:id="32" w:author="HuangZhenning 4" w:date="2021-11-17T22:17:00Z">
        <w:r w:rsidDel="00554F84">
          <w:delText>-</w:delText>
        </w:r>
        <w:r w:rsidDel="00554F84">
          <w:tab/>
          <w:delText>a Location HTTP header field containing the URI of the created configuration i.e. "{apiRoot}/nmfaf-</w:delText>
        </w:r>
        <w:r w:rsidDel="00554F84">
          <w:rPr>
            <w:lang w:eastAsia="ko-KR"/>
          </w:rPr>
          <w:delText>3dadata</w:delText>
        </w:r>
        <w:r w:rsidDel="00554F84">
          <w:rPr>
            <w:lang w:val="en-US" w:eastAsia="ko-KR"/>
          </w:rPr>
          <w:delText>m</w:delText>
        </w:r>
        <w:r w:rsidDel="00554F84">
          <w:rPr>
            <w:lang w:eastAsia="ko-KR"/>
          </w:rPr>
          <w:delText>anagement</w:delText>
        </w:r>
        <w:r w:rsidDel="00554F84">
          <w:delText>/v1/configurations/{transRefId}"; and</w:delText>
        </w:r>
      </w:del>
    </w:p>
    <w:p w:rsidR="002B0F1D" w:rsidDel="00554F84" w:rsidRDefault="002B0F1D">
      <w:pPr>
        <w:rPr>
          <w:del w:id="33" w:author="HuangZhenning 4" w:date="2021-11-17T22:17:00Z"/>
          <w:noProof/>
        </w:rPr>
        <w:pPrChange w:id="34" w:author="HuangZhenning 4" w:date="2021-11-17T22:17:00Z">
          <w:pPr>
            <w:pStyle w:val="B2"/>
          </w:pPr>
        </w:pPrChange>
      </w:pPr>
      <w:del w:id="35" w:author="HuangZhenning 4" w:date="2021-11-17T22:17:00Z">
        <w:r w:rsidDel="00554F84">
          <w:rPr>
            <w:lang w:eastAsia="ja-JP"/>
          </w:rPr>
          <w:delText>-</w:delText>
        </w:r>
        <w:r w:rsidDel="00554F84">
          <w:rPr>
            <w:lang w:eastAsia="ja-JP"/>
          </w:rPr>
          <w:tab/>
        </w:r>
        <w:r w:rsidDel="00554F84">
          <w:delText>a response body providing</w:delText>
        </w:r>
        <w:r w:rsidDel="00554F84">
          <w:rPr>
            <w:lang w:eastAsia="ja-JP"/>
          </w:rPr>
          <w:delText xml:space="preserve"> configuration information as </w:delText>
        </w:r>
        <w:r w:rsidDel="00554F84">
          <w:delText>MfafConfiguration</w:delText>
        </w:r>
        <w:r w:rsidDel="00554F84">
          <w:rPr>
            <w:lang w:eastAsia="ja-JP"/>
          </w:rPr>
          <w:delText xml:space="preserve"> </w:delText>
        </w:r>
        <w:r w:rsidDel="00554F84">
          <w:delText>data structure</w:delText>
        </w:r>
        <w:r w:rsidDel="00554F84">
          <w:rPr>
            <w:lang w:eastAsia="ja-JP"/>
          </w:rPr>
          <w:delText>, which shall include:</w:delText>
        </w:r>
        <w:r w:rsidDel="00554F84">
          <w:delText xml:space="preserve"> </w:delText>
        </w:r>
        <w:r w:rsidDel="00554F84">
          <w:rPr>
            <w:noProof/>
          </w:rPr>
          <w:delText>1)</w:delText>
        </w:r>
        <w:r w:rsidDel="00554F84">
          <w:rPr>
            <w:noProof/>
          </w:rPr>
          <w:tab/>
          <w:delText xml:space="preserve">the MFAF notification information </w:delText>
        </w:r>
        <w:r w:rsidDel="00554F84">
          <w:rPr>
            <w:lang w:eastAsia="ja-JP"/>
          </w:rPr>
          <w:delText>to identify Event Notifications received from a Data Source</w:delText>
        </w:r>
        <w:r w:rsidDel="00554F84">
          <w:rPr>
            <w:noProof/>
          </w:rPr>
          <w:delText xml:space="preserve"> as "mfafNotiInfos" attribute that, for each information, the MfafNotiInfo data type shall include</w:delText>
        </w:r>
      </w:del>
    </w:p>
    <w:p w:rsidR="002B0F1D" w:rsidDel="00554F84" w:rsidRDefault="002B0F1D">
      <w:pPr>
        <w:rPr>
          <w:del w:id="36" w:author="HuangZhenning 4" w:date="2021-11-17T22:17:00Z"/>
        </w:rPr>
        <w:pPrChange w:id="37" w:author="HuangZhenning 4" w:date="2021-11-17T22:17:00Z">
          <w:pPr>
            <w:pStyle w:val="B3"/>
          </w:pPr>
        </w:pPrChange>
      </w:pPr>
      <w:del w:id="38" w:author="HuangZhenning 4" w:date="2021-11-17T22:17:00Z">
        <w:r w:rsidDel="00554F84">
          <w:rPr>
            <w:rFonts w:hint="eastAsia"/>
            <w:noProof/>
          </w:rPr>
          <w:delText>-</w:delText>
        </w:r>
        <w:r w:rsidDel="00554F84">
          <w:rPr>
            <w:noProof/>
          </w:rPr>
          <w:tab/>
        </w:r>
        <w:r w:rsidDel="00554F84">
          <w:delText>a notification URI of MFAF Notification Target Address;</w:delText>
        </w:r>
      </w:del>
    </w:p>
    <w:p w:rsidR="002B0F1D" w:rsidDel="00554F84" w:rsidRDefault="002B0F1D">
      <w:pPr>
        <w:rPr>
          <w:del w:id="39" w:author="HuangZhenning 4" w:date="2021-11-17T22:17:00Z"/>
          <w:noProof/>
        </w:rPr>
        <w:pPrChange w:id="40" w:author="HuangZhenning 4" w:date="2021-11-17T22:17:00Z">
          <w:pPr>
            <w:pStyle w:val="B3"/>
          </w:pPr>
        </w:pPrChange>
      </w:pPr>
      <w:del w:id="41" w:author="HuangZhenning 4" w:date="2021-11-17T22:17:00Z">
        <w:r w:rsidDel="00554F84">
          <w:rPr>
            <w:noProof/>
          </w:rPr>
          <w:delText>and may include:</w:delText>
        </w:r>
      </w:del>
    </w:p>
    <w:p w:rsidR="002B0F1D" w:rsidDel="00554F84" w:rsidRDefault="002B0F1D">
      <w:pPr>
        <w:rPr>
          <w:del w:id="42" w:author="HuangZhenning 4" w:date="2021-11-17T22:17:00Z"/>
          <w:lang w:eastAsia="ja-JP"/>
        </w:rPr>
        <w:pPrChange w:id="43" w:author="HuangZhenning 4" w:date="2021-11-17T22:17:00Z">
          <w:pPr>
            <w:pStyle w:val="B3"/>
          </w:pPr>
        </w:pPrChange>
      </w:pPr>
      <w:del w:id="44" w:author="HuangZhenning 4" w:date="2021-11-17T22:17:00Z">
        <w:r w:rsidDel="00554F84">
          <w:rPr>
            <w:rFonts w:hint="eastAsia"/>
            <w:noProof/>
          </w:rPr>
          <w:delText>-</w:delText>
        </w:r>
        <w:r w:rsidDel="00554F84">
          <w:rPr>
            <w:noProof/>
          </w:rPr>
          <w:tab/>
          <w:delText xml:space="preserve">the MFAF </w:delText>
        </w:r>
        <w:r w:rsidDel="00554F84">
          <w:rPr>
            <w:lang w:eastAsia="ja-JP"/>
          </w:rPr>
          <w:delText>Notification Correlation ID as "mfafCorreId" attribute;</w:delText>
        </w:r>
      </w:del>
    </w:p>
    <w:p w:rsidR="002B0F1D" w:rsidRPr="004F5D7B" w:rsidRDefault="002B0F1D">
      <w:pPr>
        <w:rPr>
          <w:lang w:eastAsia="zh-CN"/>
        </w:rPr>
        <w:pPrChange w:id="45" w:author="HuangZhenning 4" w:date="2021-11-17T22:17:00Z">
          <w:pPr>
            <w:pStyle w:val="B2"/>
          </w:pPr>
        </w:pPrChange>
      </w:pPr>
      <w:del w:id="46" w:author="HuangZhenning 4" w:date="2021-11-17T22:17:00Z">
        <w:r w:rsidDel="00554F84">
          <w:rPr>
            <w:rFonts w:hint="eastAsia"/>
            <w:noProof/>
          </w:rPr>
          <w:delText>2</w:delText>
        </w:r>
        <w:r w:rsidDel="00554F84">
          <w:rPr>
            <w:noProof/>
          </w:rPr>
          <w:delText>)</w:delText>
        </w:r>
        <w:r w:rsidDel="00554F84">
          <w:rPr>
            <w:noProof/>
          </w:rPr>
          <w:tab/>
        </w:r>
        <w:r w:rsidDel="00554F84">
          <w:rPr>
            <w:lang w:eastAsia="ja-JP"/>
          </w:rPr>
          <w:delText>a transaction reference Id as "</w:delText>
        </w:r>
        <w:r w:rsidDel="00554F84">
          <w:delText>transRefId".</w:delText>
        </w:r>
      </w:del>
    </w:p>
    <w:p w:rsidR="002B0F1D" w:rsidRDefault="002B0F1D" w:rsidP="002B0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 *</w:t>
      </w:r>
    </w:p>
    <w:p w:rsidR="00DE743C" w:rsidRDefault="00DE743C" w:rsidP="00DE743C">
      <w:pPr>
        <w:pStyle w:val="5"/>
      </w:pPr>
      <w:bookmarkStart w:id="47" w:name="_Toc81244739"/>
      <w:r>
        <w:t>4.2.2.2.3</w:t>
      </w:r>
      <w:r>
        <w:tab/>
        <w:t xml:space="preserve">Update the configuration of existing individual </w:t>
      </w:r>
      <w:r>
        <w:rPr>
          <w:lang w:eastAsia="ja-JP"/>
        </w:rPr>
        <w:t>mapping data or analytics</w:t>
      </w:r>
      <w:bookmarkEnd w:id="47"/>
    </w:p>
    <w:p w:rsidR="00DE743C" w:rsidRDefault="00DE743C" w:rsidP="00DE743C">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DE743C" w:rsidRDefault="00DE743C" w:rsidP="00DE743C">
      <w:pPr>
        <w:pStyle w:val="TH"/>
        <w:rPr>
          <w:lang w:eastAsia="zh-CN"/>
        </w:rPr>
      </w:pPr>
      <w:r>
        <w:object w:dxaOrig="8415" w:dyaOrig="3420">
          <v:shape id="_x0000_i1026" type="#_x0000_t75" style="width:421.7pt;height:171pt" o:ole="">
            <v:imagedata r:id="rId10" o:title=""/>
          </v:shape>
          <o:OLEObject Type="Embed" ProgID="Visio.Drawing.15" ShapeID="_x0000_i1026" DrawAspect="Content" ObjectID="_1698757686" r:id="rId11"/>
        </w:object>
      </w:r>
    </w:p>
    <w:p w:rsidR="00DE743C" w:rsidRDefault="00DE743C" w:rsidP="00DE743C">
      <w:pPr>
        <w:pStyle w:val="TF"/>
      </w:pPr>
      <w:r>
        <w:t>Figure 4.2.2.2.3-1: NF service consumer updates</w:t>
      </w:r>
      <w:r w:rsidRPr="00C36267">
        <w:t xml:space="preserve"> </w:t>
      </w:r>
      <w:r>
        <w:t>configuration</w:t>
      </w:r>
    </w:p>
    <w:p w:rsidR="00DE743C" w:rsidRDefault="00DE743C" w:rsidP="00DE743C">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ins w:id="48" w:author="Huang Zhenning" w:date="2021-11-04T17:18:00Z">
        <w:r>
          <w:t>s</w:t>
        </w:r>
      </w:ins>
      <w:r>
        <w:t>/{</w:t>
      </w:r>
      <w:proofErr w:type="spellStart"/>
      <w:r>
        <w:t>transRefId</w:t>
      </w:r>
      <w:proofErr w:type="spellEnd"/>
      <w:r>
        <w:t xml:space="preserve">}" as Resource URI representing the "Individual MFAF </w:t>
      </w:r>
      <w:ins w:id="49" w:author="HuangZhenning 4" w:date="2021-11-17T22:20:00Z">
        <w:r w:rsidR="00554F84">
          <w:t>C</w:t>
        </w:r>
      </w:ins>
      <w:del w:id="50" w:author="HuangZhenning 4" w:date="2021-11-17T22:20:00Z">
        <w:r w:rsidDel="00554F84">
          <w:delText>c</w:delText>
        </w:r>
      </w:del>
      <w:r>
        <w:t xml:space="preserve">onfiguration", as shown in figure 4.2.2.2.3-1, step 1, to update the subscription for an "Individual MFAF </w:t>
      </w:r>
      <w:del w:id="51" w:author="HuangZhenning 4" w:date="2021-11-17T22:20:00Z">
        <w:r w:rsidDel="00554F84">
          <w:delText>c</w:delText>
        </w:r>
      </w:del>
      <w:ins w:id="52" w:author="HuangZhenning 4" w:date="2021-11-17T22:20:00Z">
        <w:r w:rsidR="00554F84">
          <w:t>C</w:t>
        </w:r>
      </w:ins>
      <w:r>
        <w:t>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rsidR="00DE743C" w:rsidRDefault="00DE743C" w:rsidP="00DE743C">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ins w:id="53" w:author="HuangZhenning 4" w:date="2021-11-17T22:18:00Z">
        <w:r w:rsidR="00554F84">
          <w:rPr>
            <w:rFonts w:hint="eastAsia"/>
            <w:noProof/>
            <w:lang w:eastAsia="zh-CN"/>
          </w:rPr>
          <w:t>t</w:t>
        </w:r>
        <w:r w:rsidR="00554F84" w:rsidRPr="00554F84">
          <w:rPr>
            <w:noProof/>
          </w:rPr>
          <w:t>he MfafConfiguration data structure provided in the request body shall include the same contents as described in 4.2.2.2.2.</w:t>
        </w:r>
      </w:ins>
      <w:del w:id="54" w:author="HuangZhenning 4" w:date="2021-11-17T22:18:00Z">
        <w:r w:rsidDel="00554F84">
          <w:rPr>
            <w:noProof/>
          </w:rPr>
          <w:delText>the MessageConfiguration data type shall include</w:delText>
        </w:r>
        <w:r w:rsidDel="00554F84">
          <w:delText xml:space="preserve"> </w:delText>
        </w:r>
      </w:del>
    </w:p>
    <w:p w:rsidR="00DE743C" w:rsidDel="00554F84" w:rsidRDefault="00DE743C" w:rsidP="00DE743C">
      <w:pPr>
        <w:pStyle w:val="B2"/>
        <w:rPr>
          <w:del w:id="55" w:author="HuangZhenning 4" w:date="2021-11-17T22:19:00Z"/>
        </w:rPr>
      </w:pPr>
      <w:del w:id="56" w:author="HuangZhenning 4" w:date="2021-11-17T22:19:00Z">
        <w:r w:rsidDel="00554F84">
          <w:delText>1)</w:delText>
        </w:r>
        <w:r w:rsidDel="00554F84">
          <w:tab/>
          <w:delText xml:space="preserve">a notification URI of </w:delText>
        </w:r>
        <w:r w:rsidDel="00554F84">
          <w:rPr>
            <w:lang w:eastAsia="ja-JP"/>
          </w:rPr>
          <w:delText>Data Consumer or Analytics Consumer or other endpoint</w:delText>
        </w:r>
        <w:r w:rsidDel="00554F84">
          <w:delText xml:space="preserve"> where to receive the requested mapping data or analytics as "notificationURI" attribute; and</w:delText>
        </w:r>
      </w:del>
    </w:p>
    <w:p w:rsidR="00DE743C" w:rsidRPr="00FC1B8D" w:rsidDel="00554F84" w:rsidRDefault="00DE743C" w:rsidP="00DE743C">
      <w:pPr>
        <w:pStyle w:val="B2"/>
        <w:rPr>
          <w:del w:id="57" w:author="HuangZhenning 4" w:date="2021-11-17T22:19:00Z"/>
          <w:noProof/>
        </w:rPr>
      </w:pPr>
      <w:del w:id="58" w:author="HuangZhenning 4" w:date="2021-11-17T22:19:00Z">
        <w:r w:rsidDel="00554F84">
          <w:delText>2)-</w:delText>
        </w:r>
        <w:r w:rsidDel="00554F84">
          <w:tab/>
          <w:delText xml:space="preserve">if the configuration is used for mapping analytics, an </w:delText>
        </w:r>
        <w:r w:rsidDel="00554F84">
          <w:rPr>
            <w:lang w:eastAsia="ja-JP"/>
          </w:rPr>
          <w:delText>Analytics Consumer Notification Correlation ID</w:delText>
        </w:r>
        <w:r w:rsidDel="00554F84">
          <w:delText xml:space="preserve"> as "</w:delText>
        </w:r>
        <w:r w:rsidDel="00554F84">
          <w:rPr>
            <w:noProof/>
          </w:rPr>
          <w:delText>anaCorreId" attribute;</w:delText>
        </w:r>
      </w:del>
    </w:p>
    <w:p w:rsidR="00DE743C" w:rsidRPr="004F5D7B" w:rsidDel="00554F84" w:rsidRDefault="00DE743C" w:rsidP="00DE743C">
      <w:pPr>
        <w:pStyle w:val="EditorsNote"/>
        <w:rPr>
          <w:del w:id="59" w:author="HuangZhenning 4" w:date="2021-11-17T22:19:00Z"/>
          <w:lang w:val="en-US" w:eastAsia="zh-CN"/>
        </w:rPr>
      </w:pPr>
      <w:del w:id="60" w:author="HuangZhenning 4" w:date="2021-11-17T22:19:00Z">
        <w:r w:rsidRPr="004F0B9C" w:rsidDel="00554F84">
          <w:rPr>
            <w:rFonts w:hint="eastAsia"/>
          </w:rPr>
          <w:delText>E</w:delText>
        </w:r>
        <w:r w:rsidRPr="004F0B9C" w:rsidDel="00554F84">
          <w:delText>ditor's Note:</w:delText>
        </w:r>
        <w:r w:rsidRPr="004F0B9C" w:rsidDel="00554F84">
          <w:tab/>
          <w:delText xml:space="preserve">whether the Analytics Consumer Notification Correlation ID could be used </w:delText>
        </w:r>
        <w:r w:rsidDel="00554F84">
          <w:delText xml:space="preserve">for </w:delText>
        </w:r>
        <w:r w:rsidDel="00554F84">
          <w:rPr>
            <w:lang w:val="en-US"/>
          </w:rPr>
          <w:delText>mapping data is FFS.</w:delText>
        </w:r>
      </w:del>
    </w:p>
    <w:p w:rsidR="00DE743C" w:rsidDel="00554F84" w:rsidRDefault="00DE743C" w:rsidP="00DE743C">
      <w:pPr>
        <w:pStyle w:val="B2"/>
        <w:rPr>
          <w:del w:id="61" w:author="HuangZhenning 4" w:date="2021-11-17T22:19:00Z"/>
          <w:noProof/>
        </w:rPr>
      </w:pPr>
      <w:del w:id="62" w:author="HuangZhenning 4" w:date="2021-11-17T22:19:00Z">
        <w:r w:rsidDel="00554F84">
          <w:rPr>
            <w:noProof/>
          </w:rPr>
          <w:delText>and may include:</w:delText>
        </w:r>
      </w:del>
    </w:p>
    <w:p w:rsidR="00DE743C" w:rsidDel="00554F84" w:rsidRDefault="00DE743C" w:rsidP="00DE743C">
      <w:pPr>
        <w:pStyle w:val="B2"/>
        <w:rPr>
          <w:del w:id="63" w:author="HuangZhenning 4" w:date="2021-11-17T22:19:00Z"/>
          <w:noProof/>
        </w:rPr>
      </w:pPr>
      <w:del w:id="64" w:author="HuangZhenning 4" w:date="2021-11-17T22:19:00Z">
        <w:r w:rsidDel="00554F84">
          <w:rPr>
            <w:noProof/>
          </w:rPr>
          <w:delText>1)</w:delText>
        </w:r>
        <w:r w:rsidDel="00554F84">
          <w:rPr>
            <w:noProof/>
          </w:rPr>
          <w:tab/>
          <w:delText xml:space="preserve"> the formatting instructions as "formatIstru" attribute; and</w:delText>
        </w:r>
      </w:del>
    </w:p>
    <w:p w:rsidR="00DE743C" w:rsidDel="00554F84" w:rsidRDefault="00DE743C" w:rsidP="004E1D84">
      <w:pPr>
        <w:pStyle w:val="B2"/>
        <w:rPr>
          <w:del w:id="65" w:author="HuangZhenning 4" w:date="2021-11-17T22:19:00Z"/>
          <w:noProof/>
        </w:rPr>
      </w:pPr>
      <w:del w:id="66" w:author="HuangZhenning 4" w:date="2021-11-17T22:19:00Z">
        <w:r w:rsidDel="00554F84">
          <w:rPr>
            <w:noProof/>
          </w:rPr>
          <w:delText>2)</w:delText>
        </w:r>
        <w:r w:rsidDel="00554F84">
          <w:rPr>
            <w:noProof/>
          </w:rPr>
          <w:tab/>
          <w:delText>the processing instructions as "processIntru" attribute;</w:delText>
        </w:r>
      </w:del>
    </w:p>
    <w:p w:rsidR="00DE743C" w:rsidDel="00554F84" w:rsidRDefault="00DE743C" w:rsidP="00DE743C">
      <w:pPr>
        <w:pStyle w:val="B2"/>
        <w:rPr>
          <w:del w:id="67" w:author="HuangZhenning 4" w:date="2021-11-17T22:19:00Z"/>
          <w:noProof/>
        </w:rPr>
      </w:pPr>
      <w:del w:id="68" w:author="HuangZhenning 4" w:date="2021-11-17T22:19:00Z">
        <w:r w:rsidDel="00554F84">
          <w:rPr>
            <w:noProof/>
          </w:rPr>
          <w:delText>3)</w:delText>
        </w:r>
        <w:r w:rsidDel="00554F84">
          <w:rPr>
            <w:noProof/>
          </w:rPr>
          <w:tab/>
          <w:delText xml:space="preserve">the MFAF notification information </w:delText>
        </w:r>
        <w:r w:rsidDel="00554F84">
          <w:rPr>
            <w:lang w:eastAsia="ja-JP"/>
          </w:rPr>
          <w:delText>to identify Event Notifications received from a Data Source</w:delText>
        </w:r>
        <w:r w:rsidDel="00554F84">
          <w:rPr>
            <w:noProof/>
          </w:rPr>
          <w:delText xml:space="preserve"> as "mfafNotiInfos" attribute that, for each information, the MfafNotiInfo data type shall include</w:delText>
        </w:r>
      </w:del>
    </w:p>
    <w:p w:rsidR="00DE743C" w:rsidDel="00554F84" w:rsidRDefault="00DE743C" w:rsidP="00DE743C">
      <w:pPr>
        <w:pStyle w:val="B3"/>
        <w:rPr>
          <w:del w:id="69" w:author="HuangZhenning 4" w:date="2021-11-17T22:19:00Z"/>
        </w:rPr>
      </w:pPr>
      <w:del w:id="70" w:author="HuangZhenning 4" w:date="2021-11-17T22:19:00Z">
        <w:r w:rsidDel="00554F84">
          <w:rPr>
            <w:rFonts w:hint="eastAsia"/>
            <w:noProof/>
          </w:rPr>
          <w:delText>-</w:delText>
        </w:r>
        <w:r w:rsidDel="00554F84">
          <w:rPr>
            <w:noProof/>
          </w:rPr>
          <w:tab/>
        </w:r>
        <w:r w:rsidDel="00554F84">
          <w:delText>a notification URI of MFAF Notification Target Address;</w:delText>
        </w:r>
      </w:del>
    </w:p>
    <w:p w:rsidR="00DE743C" w:rsidDel="00554F84" w:rsidRDefault="00DE743C" w:rsidP="00DE743C">
      <w:pPr>
        <w:pStyle w:val="B3"/>
        <w:rPr>
          <w:del w:id="71" w:author="HuangZhenning 4" w:date="2021-11-17T22:19:00Z"/>
          <w:noProof/>
        </w:rPr>
      </w:pPr>
      <w:del w:id="72" w:author="HuangZhenning 4" w:date="2021-11-17T22:19:00Z">
        <w:r w:rsidDel="00554F84">
          <w:rPr>
            <w:noProof/>
          </w:rPr>
          <w:delText>and may include:</w:delText>
        </w:r>
      </w:del>
    </w:p>
    <w:p w:rsidR="00DE743C" w:rsidDel="00554F84" w:rsidRDefault="00DE743C" w:rsidP="00DE743C">
      <w:pPr>
        <w:pStyle w:val="B3"/>
        <w:rPr>
          <w:del w:id="73" w:author="HuangZhenning 4" w:date="2021-11-17T22:19:00Z"/>
          <w:lang w:eastAsia="ja-JP"/>
        </w:rPr>
      </w:pPr>
      <w:del w:id="74" w:author="HuangZhenning 4" w:date="2021-11-17T22:19:00Z">
        <w:r w:rsidDel="00554F84">
          <w:rPr>
            <w:rFonts w:hint="eastAsia"/>
            <w:noProof/>
          </w:rPr>
          <w:delText>-</w:delText>
        </w:r>
        <w:r w:rsidDel="00554F84">
          <w:rPr>
            <w:noProof/>
          </w:rPr>
          <w:tab/>
          <w:delText xml:space="preserve">the MFAF </w:delText>
        </w:r>
        <w:r w:rsidDel="00554F84">
          <w:rPr>
            <w:lang w:eastAsia="ja-JP"/>
          </w:rPr>
          <w:delText>Notification Correlation ID as "mfafCorreId" attribute;</w:delText>
        </w:r>
      </w:del>
    </w:p>
    <w:p w:rsidR="00DE743C" w:rsidRDefault="00DE743C" w:rsidP="00DE743C">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rsidR="00DE743C" w:rsidRDefault="00DE743C" w:rsidP="00DE743C">
      <w:pPr>
        <w:pStyle w:val="B1"/>
      </w:pPr>
      <w:r>
        <w:t>-</w:t>
      </w:r>
      <w:r>
        <w:tab/>
        <w:t xml:space="preserve">update the configuration of corresponding </w:t>
      </w:r>
      <w:r>
        <w:rPr>
          <w:lang w:eastAsia="ja-JP"/>
        </w:rPr>
        <w:t>transaction reference Id</w:t>
      </w:r>
      <w:r>
        <w:t>; and</w:t>
      </w:r>
    </w:p>
    <w:p w:rsidR="00DE743C" w:rsidRDefault="00DE743C" w:rsidP="00DE743C">
      <w:pPr>
        <w:pStyle w:val="B1"/>
      </w:pPr>
      <w:r>
        <w:t>-</w:t>
      </w:r>
      <w:r>
        <w:tab/>
        <w:t>store the configuration.</w:t>
      </w:r>
    </w:p>
    <w:p w:rsidR="00DE743C" w:rsidRDefault="00DE743C" w:rsidP="00DE743C">
      <w:r>
        <w:t xml:space="preserve">If the MFAF successfully processed and accepted the received HTTP PUT request, the MFAF shall update an "Individual MFAF </w:t>
      </w:r>
      <w:del w:id="75" w:author="HuangZhenning 4" w:date="2021-11-17T22:20:00Z">
        <w:r w:rsidDel="00554F84">
          <w:delText>configuration</w:delText>
        </w:r>
      </w:del>
      <w:ins w:id="76" w:author="HuangZhenning 4" w:date="2021-11-17T22:20:00Z">
        <w:r w:rsidR="00554F84">
          <w:t>Configuration</w:t>
        </w:r>
      </w:ins>
      <w:r>
        <w:t>" resource, and shall respond with:</w:t>
      </w:r>
    </w:p>
    <w:p w:rsidR="00DE743C" w:rsidRDefault="00DE743C" w:rsidP="00DE743C">
      <w:pPr>
        <w:pStyle w:val="B1"/>
      </w:pPr>
      <w:r>
        <w:t>a)</w:t>
      </w:r>
      <w:r>
        <w:tab/>
        <w:t>HTTP "200 OK" status code with the message body containing a representation of the updated configuration, as shown in figure 4.2.2.2.3-1, step 2a. or</w:t>
      </w:r>
    </w:p>
    <w:p w:rsidR="00793FCB" w:rsidRPr="00DE743C" w:rsidDel="0019733D" w:rsidRDefault="00DE743C" w:rsidP="00DE743C">
      <w:pPr>
        <w:pStyle w:val="B1"/>
        <w:rPr>
          <w:del w:id="77" w:author="huangzhenning" w:date="2021-08-11T22:54:00Z"/>
          <w:rFonts w:eastAsia="等线"/>
        </w:rPr>
      </w:pPr>
      <w:r>
        <w:lastRenderedPageBreak/>
        <w:t>b)</w:t>
      </w:r>
      <w:r>
        <w:tab/>
        <w:t xml:space="preserve">HTTP "204 No Content" status code, as shown in figure 4.2.2.2.3-1, step 2b. </w:t>
      </w: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78" w:author="huangzhenning" w:date="2021-08-11T22:54:00Z">
        <w:r w:rsidDel="0019733D">
          <w:rPr>
            <w:rFonts w:ascii="Arial" w:hAnsi="Arial" w:cs="Arial"/>
            <w:color w:val="0000FF"/>
            <w:sz w:val="28"/>
            <w:szCs w:val="28"/>
            <w:lang w:val="en-US"/>
          </w:rPr>
          <w:delText xml:space="preserve"> </w:delText>
        </w:r>
      </w:del>
      <w:r w:rsidR="00FE31BD">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0B1" w:rsidRDefault="006E50B1">
      <w:r>
        <w:separator/>
      </w:r>
    </w:p>
  </w:endnote>
  <w:endnote w:type="continuationSeparator" w:id="0">
    <w:p w:rsidR="006E50B1" w:rsidRDefault="006E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0B1" w:rsidRDefault="006E50B1">
      <w:r>
        <w:separator/>
      </w:r>
    </w:p>
  </w:footnote>
  <w:footnote w:type="continuationSeparator" w:id="0">
    <w:p w:rsidR="006E50B1" w:rsidRDefault="006E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Zhenning 4">
    <w15:presenceInfo w15:providerId="None" w15:userId="HuangZhenning 4"/>
  </w15:person>
  <w15:person w15:author="HuangZhenning 3">
    <w15:presenceInfo w15:providerId="None" w15:userId="HuangZhenning 3"/>
  </w15:person>
  <w15:person w15:author="HuangZhenning 1">
    <w15:presenceInfo w15:providerId="None" w15:userId="HuangZhenning 1"/>
  </w15:person>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875"/>
    <w:rsid w:val="00030B14"/>
    <w:rsid w:val="00035862"/>
    <w:rsid w:val="00053EC5"/>
    <w:rsid w:val="000637ED"/>
    <w:rsid w:val="000739F7"/>
    <w:rsid w:val="00093E91"/>
    <w:rsid w:val="000C5AEE"/>
    <w:rsid w:val="000D0538"/>
    <w:rsid w:val="000D2879"/>
    <w:rsid w:val="000D3AEC"/>
    <w:rsid w:val="000F6A56"/>
    <w:rsid w:val="00117585"/>
    <w:rsid w:val="00121BBF"/>
    <w:rsid w:val="00122CEC"/>
    <w:rsid w:val="00123F28"/>
    <w:rsid w:val="00132E0C"/>
    <w:rsid w:val="00142DE3"/>
    <w:rsid w:val="0015616F"/>
    <w:rsid w:val="00164E90"/>
    <w:rsid w:val="00171DA0"/>
    <w:rsid w:val="001931B6"/>
    <w:rsid w:val="0019612E"/>
    <w:rsid w:val="00196A9C"/>
    <w:rsid w:val="0019733D"/>
    <w:rsid w:val="001B2B94"/>
    <w:rsid w:val="001C165D"/>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0F1D"/>
    <w:rsid w:val="002B4E93"/>
    <w:rsid w:val="002B73AC"/>
    <w:rsid w:val="002D14CF"/>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1D84"/>
    <w:rsid w:val="004E4F20"/>
    <w:rsid w:val="004F4727"/>
    <w:rsid w:val="005236BD"/>
    <w:rsid w:val="00531959"/>
    <w:rsid w:val="005372F8"/>
    <w:rsid w:val="005531A3"/>
    <w:rsid w:val="00554F84"/>
    <w:rsid w:val="00556657"/>
    <w:rsid w:val="00561D6B"/>
    <w:rsid w:val="005707C6"/>
    <w:rsid w:val="00573FF2"/>
    <w:rsid w:val="00577DF1"/>
    <w:rsid w:val="00580012"/>
    <w:rsid w:val="00594684"/>
    <w:rsid w:val="005A5561"/>
    <w:rsid w:val="005B05D5"/>
    <w:rsid w:val="005B16B3"/>
    <w:rsid w:val="005B674C"/>
    <w:rsid w:val="005B676F"/>
    <w:rsid w:val="005B69B0"/>
    <w:rsid w:val="005C6503"/>
    <w:rsid w:val="005D31D1"/>
    <w:rsid w:val="005E5872"/>
    <w:rsid w:val="005F083E"/>
    <w:rsid w:val="006203FE"/>
    <w:rsid w:val="00625ABB"/>
    <w:rsid w:val="00636750"/>
    <w:rsid w:val="00636B59"/>
    <w:rsid w:val="006711FE"/>
    <w:rsid w:val="00671F2F"/>
    <w:rsid w:val="006955C6"/>
    <w:rsid w:val="006A1164"/>
    <w:rsid w:val="006B0135"/>
    <w:rsid w:val="006C32C3"/>
    <w:rsid w:val="006C388C"/>
    <w:rsid w:val="006E50B1"/>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75E3C"/>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7F7501"/>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1152"/>
    <w:rsid w:val="009C206D"/>
    <w:rsid w:val="009D2BF9"/>
    <w:rsid w:val="009D33C2"/>
    <w:rsid w:val="009E32AB"/>
    <w:rsid w:val="009E65E8"/>
    <w:rsid w:val="009E6A19"/>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15184"/>
    <w:rsid w:val="00B26D31"/>
    <w:rsid w:val="00B40893"/>
    <w:rsid w:val="00B4348D"/>
    <w:rsid w:val="00B56641"/>
    <w:rsid w:val="00B74D9F"/>
    <w:rsid w:val="00B90721"/>
    <w:rsid w:val="00BA0375"/>
    <w:rsid w:val="00BC13B0"/>
    <w:rsid w:val="00BD6B8B"/>
    <w:rsid w:val="00BE1770"/>
    <w:rsid w:val="00BE4236"/>
    <w:rsid w:val="00BE6F8B"/>
    <w:rsid w:val="00BF18EB"/>
    <w:rsid w:val="00C100FF"/>
    <w:rsid w:val="00C27CD3"/>
    <w:rsid w:val="00C30517"/>
    <w:rsid w:val="00C31D9F"/>
    <w:rsid w:val="00C365BF"/>
    <w:rsid w:val="00C41670"/>
    <w:rsid w:val="00C64586"/>
    <w:rsid w:val="00CB7293"/>
    <w:rsid w:val="00CD5FAD"/>
    <w:rsid w:val="00CD650F"/>
    <w:rsid w:val="00D05AF6"/>
    <w:rsid w:val="00D06D00"/>
    <w:rsid w:val="00D12301"/>
    <w:rsid w:val="00D41E87"/>
    <w:rsid w:val="00D465CD"/>
    <w:rsid w:val="00D557A3"/>
    <w:rsid w:val="00D905E3"/>
    <w:rsid w:val="00DA0C17"/>
    <w:rsid w:val="00DA459B"/>
    <w:rsid w:val="00DB1074"/>
    <w:rsid w:val="00DB15F7"/>
    <w:rsid w:val="00DB4592"/>
    <w:rsid w:val="00DC5692"/>
    <w:rsid w:val="00DD795D"/>
    <w:rsid w:val="00DE3DA1"/>
    <w:rsid w:val="00DE743C"/>
    <w:rsid w:val="00DF7C37"/>
    <w:rsid w:val="00E050C1"/>
    <w:rsid w:val="00E1760C"/>
    <w:rsid w:val="00E25879"/>
    <w:rsid w:val="00E40B25"/>
    <w:rsid w:val="00E54DD9"/>
    <w:rsid w:val="00E637E3"/>
    <w:rsid w:val="00E71804"/>
    <w:rsid w:val="00E72C78"/>
    <w:rsid w:val="00E83D38"/>
    <w:rsid w:val="00E979AE"/>
    <w:rsid w:val="00EA21A7"/>
    <w:rsid w:val="00EA6E90"/>
    <w:rsid w:val="00EC53C3"/>
    <w:rsid w:val="00ED0797"/>
    <w:rsid w:val="00EE0743"/>
    <w:rsid w:val="00EE624E"/>
    <w:rsid w:val="00EF7EE2"/>
    <w:rsid w:val="00F070FB"/>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63A8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 w:type="character" w:customStyle="1" w:styleId="B2Char">
    <w:name w:val="B2 Char"/>
    <w:link w:val="B2"/>
    <w:rsid w:val="002B0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364518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7708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1061153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70208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95617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090932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HuangZhenning 5</cp:lastModifiedBy>
  <cp:revision>4</cp:revision>
  <cp:lastPrinted>1899-12-31T23:00:00Z</cp:lastPrinted>
  <dcterms:created xsi:type="dcterms:W3CDTF">2021-11-17T14:14:00Z</dcterms:created>
  <dcterms:modified xsi:type="dcterms:W3CDTF">2021-11-18T08:21:00Z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