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010B699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00F2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00F2E">
        <w:rPr>
          <w:b/>
          <w:noProof/>
          <w:sz w:val="24"/>
        </w:rPr>
        <w:t>6</w:t>
      </w:r>
      <w:r w:rsidR="002D47F5">
        <w:rPr>
          <w:b/>
          <w:noProof/>
          <w:sz w:val="24"/>
        </w:rPr>
        <w:t>429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7FEFE9A4" w:rsidR="00934BD9" w:rsidRPr="00F64EDE" w:rsidRDefault="001478DE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E-Meeting, 1</w:t>
      </w:r>
      <w:r w:rsidR="00D00F2E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D00F2E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D00F2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8031C1">
        <w:rPr>
          <w:b/>
          <w:noProof/>
          <w:sz w:val="24"/>
        </w:rPr>
        <w:t xml:space="preserve"> </w:t>
      </w:r>
      <w:bookmarkStart w:id="0" w:name="_GoBack"/>
      <w:bookmarkEnd w:id="0"/>
      <w:r w:rsidR="00F64EDE" w:rsidRPr="00250511">
        <w:rPr>
          <w:i/>
          <w:noProof/>
        </w:rPr>
        <w:t xml:space="preserve">(revision of </w:t>
      </w:r>
      <w:r w:rsidR="00250511" w:rsidRPr="00250511">
        <w:rPr>
          <w:i/>
          <w:noProof/>
        </w:rPr>
        <w:t>C3-216274-was-</w:t>
      </w:r>
      <w:r w:rsidR="00F64EDE" w:rsidRPr="00250511">
        <w:rPr>
          <w:i/>
          <w:noProof/>
        </w:rPr>
        <w:t>C3-215</w:t>
      </w:r>
      <w:r w:rsidR="00D00F2E" w:rsidRPr="00250511">
        <w:rPr>
          <w:i/>
          <w:noProof/>
        </w:rPr>
        <w:t>437</w:t>
      </w:r>
      <w:r w:rsidR="00F64EDE" w:rsidRPr="00250511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1BE3AFD" w:rsidR="00934BD9" w:rsidRDefault="00284744" w:rsidP="00653E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3E95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356139A" w:rsidR="00934BD9" w:rsidRDefault="00D00F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12A7A83" w:rsidR="00934BD9" w:rsidRDefault="002505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D0A87D3" w:rsidR="00934BD9" w:rsidRDefault="00653E95" w:rsidP="00653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868D5C0" w:rsidR="00934BD9" w:rsidRDefault="00D00F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653E95">
              <w:t>SEAL</w:t>
            </w:r>
            <w:proofErr w:type="spellEnd"/>
            <w:r w:rsidR="00653E95">
              <w:t xml:space="preserve"> Events Monitoring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AB445E4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D32D66">
              <w:t>, Ericsson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367FFCE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r w:rsidR="00250511">
              <w:t>,UASAPP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1719D05A" w:rsidR="00934BD9" w:rsidRDefault="00284744" w:rsidP="00096C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3E95">
              <w:rPr>
                <w:noProof/>
              </w:rPr>
              <w:t>2021-</w:t>
            </w:r>
            <w:r w:rsidR="00096C29">
              <w:rPr>
                <w:noProof/>
              </w:rPr>
              <w:t>11</w:t>
            </w:r>
            <w:r w:rsidR="00653E9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96C29">
              <w:rPr>
                <w:noProof/>
              </w:rPr>
              <w:t>04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45E08DD" w:rsidR="00934BD9" w:rsidRDefault="00284744" w:rsidP="00653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3E9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8F147A8" w:rsidR="00934BD9" w:rsidRDefault="00284744" w:rsidP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8DE">
              <w:rPr>
                <w:noProof/>
              </w:rPr>
              <w:t>Rel</w:t>
            </w:r>
            <w:r w:rsidR="00653E9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21B56638" w:rsidR="00D00F2E" w:rsidRDefault="007D0220" w:rsidP="00F17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Events monitoring service is agreed in </w:t>
            </w:r>
            <w:r w:rsidR="00062861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23.434 </w:t>
            </w:r>
            <w:r w:rsidR="00AE60EC">
              <w:rPr>
                <w:noProof/>
              </w:rPr>
              <w:t xml:space="preserve">CR 0057r1 and CR 0075r2 </w:t>
            </w:r>
            <w:r w:rsidR="00FF5D2D">
              <w:rPr>
                <w:noProof/>
              </w:rPr>
              <w:t xml:space="preserve">in clause 14 </w:t>
            </w:r>
            <w:r>
              <w:rPr>
                <w:noProof/>
              </w:rPr>
              <w:t xml:space="preserve">as a NRM service to monitor the events related to </w:t>
            </w:r>
            <w:r w:rsidR="00062861">
              <w:rPr>
                <w:noProof/>
              </w:rPr>
              <w:t xml:space="preserve">a given </w:t>
            </w:r>
            <w:r>
              <w:rPr>
                <w:noProof/>
              </w:rPr>
              <w:t>VAL UE.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EA6AFB9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NRM service SS_EventsMonitoring service description and data model is proposed</w:t>
            </w:r>
            <w:r w:rsidR="00BB14AD">
              <w:rPr>
                <w:noProof/>
              </w:rP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F77841C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 of supporting monitoring the events related to VAL UEs is no speciffied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9F432C1" w:rsidR="00934BD9" w:rsidRDefault="002B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5.5.x (new), 7.5.1.4.1, 7.5.1.4.2.4, 7.5.1.4.2.5, 7.5.1.4.2.z (new), 7.5.1.4.2.y (new), 7.5.1.4.2.x (new), </w:t>
            </w:r>
            <w:r w:rsidR="00D33677">
              <w:rPr>
                <w:noProof/>
              </w:rPr>
              <w:t xml:space="preserve">7.5.1.4.2.m (new), </w:t>
            </w:r>
            <w:r>
              <w:rPr>
                <w:noProof/>
              </w:rPr>
              <w:t>7.5.1.4.3.3, 7.5.1.6</w:t>
            </w:r>
            <w:r w:rsidR="00C60D6B">
              <w:rPr>
                <w:noProof/>
              </w:rPr>
              <w:t>, 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7141D16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DFC8C39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C9C4198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3C16C26" w:rsidR="00934BD9" w:rsidRDefault="007D0220" w:rsidP="00C60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C60D6B">
              <w:rPr>
                <w:noProof/>
              </w:rPr>
              <w:t xml:space="preserve">s backward comaptible feature to </w:t>
            </w:r>
            <w:r>
              <w:rPr>
                <w:noProof/>
              </w:rPr>
              <w:t xml:space="preserve">SS_Events API. 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49FCA" w14:textId="09BCC7C2" w:rsidR="00AE60EC" w:rsidRPr="00AE60EC" w:rsidRDefault="00AE60EC" w:rsidP="00AE60EC">
            <w:pPr>
              <w:spacing w:after="0"/>
              <w:ind w:left="100"/>
              <w:rPr>
                <w:rFonts w:ascii="Arial" w:hAnsi="Arial"/>
                <w:b/>
                <w:bCs/>
              </w:rPr>
            </w:pPr>
            <w:r w:rsidRPr="00AE60EC">
              <w:rPr>
                <w:rFonts w:ascii="Arial" w:hAnsi="Arial"/>
                <w:b/>
                <w:bCs/>
                <w:u w:val="single"/>
              </w:rPr>
              <w:t>Revision of C3-21</w:t>
            </w:r>
            <w:r>
              <w:rPr>
                <w:rFonts w:ascii="Arial" w:hAnsi="Arial"/>
                <w:b/>
                <w:bCs/>
                <w:u w:val="single"/>
              </w:rPr>
              <w:t>5437</w:t>
            </w:r>
            <w:r w:rsidRPr="00AE60EC">
              <w:rPr>
                <w:rFonts w:ascii="Arial" w:hAnsi="Arial"/>
                <w:b/>
                <w:bCs/>
              </w:rPr>
              <w:t>:</w:t>
            </w:r>
          </w:p>
          <w:p w14:paraId="5C2C2664" w14:textId="4BFB3845" w:rsidR="00F17240" w:rsidRDefault="00F17240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 xml:space="preserve">Remove TS 29.520 in references and </w:t>
            </w:r>
            <w:r w:rsidR="00A2710A">
              <w:rPr>
                <w:rFonts w:cs="Arial"/>
              </w:rPr>
              <w:t>update</w:t>
            </w:r>
            <w:r>
              <w:rPr>
                <w:rFonts w:cs="Arial"/>
              </w:rPr>
              <w:t xml:space="preserve"> descriptions in 5.5.x (new)</w:t>
            </w:r>
            <w:r w:rsidRPr="00AE60EC">
              <w:rPr>
                <w:rFonts w:cs="Arial"/>
              </w:rPr>
              <w:t>.</w:t>
            </w:r>
          </w:p>
          <w:p w14:paraId="2CAD708F" w14:textId="3340E8B5" w:rsidR="00934BD9" w:rsidRPr="00AE60EC" w:rsidRDefault="00AE60EC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="002E5D5A">
              <w:rPr>
                <w:rFonts w:cs="Arial"/>
              </w:rPr>
              <w:t>C</w:t>
            </w:r>
            <w:r w:rsidR="002E5D5A" w:rsidRPr="002E5D5A">
              <w:rPr>
                <w:rFonts w:cs="Arial"/>
              </w:rPr>
              <w:t>lause 7.5.1.4.1</w:t>
            </w:r>
            <w:r w:rsidR="002E5D5A">
              <w:rPr>
                <w:rFonts w:cs="Arial"/>
              </w:rPr>
              <w:t xml:space="preserve">: add </w:t>
            </w:r>
            <w:proofErr w:type="spellStart"/>
            <w:r w:rsidRPr="00AE60EC">
              <w:rPr>
                <w:rFonts w:cs="Arial"/>
              </w:rPr>
              <w:t>NRM_EventMonitor</w:t>
            </w:r>
            <w:proofErr w:type="spellEnd"/>
            <w:r w:rsidRPr="00AE60EC">
              <w:rPr>
                <w:rFonts w:cs="Arial"/>
              </w:rPr>
              <w:t xml:space="preserve"> </w:t>
            </w:r>
            <w:proofErr w:type="spellStart"/>
            <w:r w:rsidRPr="00AE60EC">
              <w:rPr>
                <w:rFonts w:cs="Arial"/>
              </w:rPr>
              <w:t>applicabilit</w:t>
            </w:r>
            <w:r w:rsidR="002E5D5A">
              <w:rPr>
                <w:rFonts w:cs="Arial"/>
              </w:rPr>
              <w:t>ies</w:t>
            </w:r>
            <w:proofErr w:type="spellEnd"/>
            <w:r w:rsidRPr="00AE60EC">
              <w:rPr>
                <w:rFonts w:cs="Arial"/>
              </w:rPr>
              <w:t>.</w:t>
            </w:r>
          </w:p>
          <w:p w14:paraId="254A84E6" w14:textId="637FC259" w:rsidR="00AE60EC" w:rsidRDefault="00AE60EC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="002E5D5A" w:rsidRPr="00AE60EC">
              <w:rPr>
                <w:rFonts w:cs="Arial"/>
              </w:rPr>
              <w:t>Table 7.5.1.4.1-2</w:t>
            </w:r>
            <w:r w:rsidR="002E5D5A">
              <w:rPr>
                <w:rFonts w:cs="Arial"/>
              </w:rPr>
              <w:t>: add r</w:t>
            </w:r>
            <w:r w:rsidRPr="00AE60EC">
              <w:rPr>
                <w:rFonts w:cs="Arial"/>
              </w:rPr>
              <w:t xml:space="preserve">eused </w:t>
            </w:r>
            <w:proofErr w:type="spellStart"/>
            <w:r w:rsidRPr="00AE60EC">
              <w:rPr>
                <w:rFonts w:cs="Arial"/>
              </w:rPr>
              <w:t>MonitoringType</w:t>
            </w:r>
            <w:proofErr w:type="spellEnd"/>
            <w:r w:rsidRPr="00AE60EC">
              <w:rPr>
                <w:rFonts w:cs="Arial"/>
              </w:rPr>
              <w:t xml:space="preserve"> and </w:t>
            </w:r>
            <w:proofErr w:type="spellStart"/>
            <w:r w:rsidR="002E5D5A">
              <w:rPr>
                <w:rFonts w:cs="Arial"/>
              </w:rPr>
              <w:t>Analytics</w:t>
            </w:r>
            <w:r w:rsidRPr="00AE60EC">
              <w:rPr>
                <w:rFonts w:cs="Arial"/>
              </w:rPr>
              <w:t>Event</w:t>
            </w:r>
            <w:proofErr w:type="spellEnd"/>
            <w:r w:rsidRPr="00AE60EC">
              <w:rPr>
                <w:rFonts w:cs="Arial"/>
              </w:rPr>
              <w:t xml:space="preserve"> </w:t>
            </w:r>
            <w:r w:rsidR="002E5D5A">
              <w:rPr>
                <w:rFonts w:cs="Arial"/>
              </w:rPr>
              <w:t>types</w:t>
            </w:r>
            <w:r w:rsidRPr="00AE60EC">
              <w:rPr>
                <w:rFonts w:cs="Arial"/>
              </w:rPr>
              <w:t>.</w:t>
            </w:r>
          </w:p>
          <w:p w14:paraId="1D8A9006" w14:textId="027A41E1" w:rsidR="00FD77CC" w:rsidRDefault="00F27204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>Update Table 7.5.1.4.2.z</w:t>
            </w:r>
            <w:r>
              <w:rPr>
                <w:lang w:eastAsia="zh-CN"/>
              </w:rPr>
              <w:tab/>
            </w:r>
            <w:proofErr w:type="spellStart"/>
            <w:r w:rsidRPr="00FD77CC">
              <w:rPr>
                <w:b/>
                <w:bCs/>
                <w:lang w:eastAsia="zh-CN"/>
              </w:rPr>
              <w:t>MonitorFilter</w:t>
            </w:r>
            <w:proofErr w:type="spellEnd"/>
            <w:r>
              <w:rPr>
                <w:lang w:eastAsia="zh-CN"/>
              </w:rPr>
              <w:t xml:space="preserve"> NOTE 2 with t</w:t>
            </w:r>
            <w:r w:rsidRPr="00F27204">
              <w:rPr>
                <w:lang w:eastAsia="zh-CN"/>
              </w:rPr>
              <w:t>he monitoring profile ID shall present in the subscription response when event details are provided in the subscription request</w:t>
            </w:r>
            <w:r>
              <w:rPr>
                <w:lang w:eastAsia="zh-CN"/>
              </w:rPr>
              <w:t>.</w:t>
            </w:r>
            <w:r w:rsidR="002E5D5A">
              <w:rPr>
                <w:lang w:eastAsia="zh-CN"/>
              </w:rPr>
              <w:t xml:space="preserve"> </w:t>
            </w:r>
            <w:r w:rsidR="00FD77CC">
              <w:rPr>
                <w:rFonts w:cs="Arial"/>
              </w:rPr>
              <w:t>Update</w:t>
            </w:r>
            <w:r w:rsidR="00FD77CC">
              <w:rPr>
                <w:lang w:eastAsia="zh-CN"/>
              </w:rPr>
              <w:t xml:space="preserve"> </w:t>
            </w:r>
            <w:proofErr w:type="spellStart"/>
            <w:r w:rsidR="00FD77CC" w:rsidRPr="00FD77CC">
              <w:rPr>
                <w:lang w:eastAsia="zh-CN"/>
              </w:rPr>
              <w:t>valCnds</w:t>
            </w:r>
            <w:proofErr w:type="spellEnd"/>
            <w:r w:rsidR="00FD77CC">
              <w:rPr>
                <w:lang w:eastAsia="zh-CN"/>
              </w:rPr>
              <w:t xml:space="preserve"> attribute with array</w:t>
            </w:r>
            <w:r w:rsidR="00FD77CC">
              <w:t xml:space="preserve"> data structure (</w:t>
            </w:r>
            <w:proofErr w:type="spellStart"/>
            <w:r w:rsidR="00FD77CC" w:rsidRPr="00FD77CC">
              <w:rPr>
                <w:lang w:eastAsia="zh-CN"/>
              </w:rPr>
              <w:t>ValidityConditions</w:t>
            </w:r>
            <w:proofErr w:type="spellEnd"/>
            <w:r w:rsidR="00FD77CC" w:rsidRPr="00FD77CC">
              <w:rPr>
                <w:lang w:eastAsia="zh-CN"/>
              </w:rPr>
              <w:t>)</w:t>
            </w:r>
            <w:r w:rsidR="00FD77CC">
              <w:rPr>
                <w:lang w:eastAsia="zh-CN"/>
              </w:rPr>
              <w:t xml:space="preserve">, removed the related editor’s note upon adding new data type </w:t>
            </w:r>
            <w:proofErr w:type="spellStart"/>
            <w:r w:rsidR="00FD77CC">
              <w:rPr>
                <w:lang w:eastAsia="zh-CN"/>
              </w:rPr>
              <w:t>ValidityConditions</w:t>
            </w:r>
            <w:proofErr w:type="spellEnd"/>
            <w:r w:rsidR="00FD77CC">
              <w:rPr>
                <w:lang w:eastAsia="zh-CN"/>
              </w:rPr>
              <w:t xml:space="preserve"> in </w:t>
            </w:r>
            <w:proofErr w:type="gramStart"/>
            <w:r w:rsidR="00FD77CC">
              <w:rPr>
                <w:lang w:eastAsia="zh-CN"/>
              </w:rPr>
              <w:t>7.5.1.4.2.m(</w:t>
            </w:r>
            <w:proofErr w:type="gramEnd"/>
            <w:r w:rsidR="00FD77CC">
              <w:rPr>
                <w:lang w:eastAsia="zh-CN"/>
              </w:rPr>
              <w:t>new).</w:t>
            </w:r>
          </w:p>
          <w:p w14:paraId="05CDAA89" w14:textId="1DCBB0CF" w:rsidR="00FD77CC" w:rsidRDefault="00AE60EC" w:rsidP="00FD77C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 xml:space="preserve">Update </w:t>
            </w:r>
            <w:r w:rsidR="00F27204" w:rsidRPr="00F27204">
              <w:rPr>
                <w:rFonts w:cs="Arial"/>
              </w:rPr>
              <w:t>Table 7.5.1.4.2.y</w:t>
            </w:r>
            <w:r w:rsidR="00F27204" w:rsidRPr="00F27204">
              <w:rPr>
                <w:rFonts w:cs="Arial"/>
              </w:rPr>
              <w:tab/>
            </w:r>
            <w:proofErr w:type="spellStart"/>
            <w:r w:rsidR="00F27204" w:rsidRPr="00FD77CC">
              <w:rPr>
                <w:rFonts w:cs="Arial"/>
                <w:b/>
                <w:bCs/>
              </w:rPr>
              <w:t>MonitorEvents</w:t>
            </w:r>
            <w:proofErr w:type="spellEnd"/>
            <w:r w:rsidR="00F2720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the string types </w:t>
            </w:r>
            <w:r w:rsidR="002E5D5A">
              <w:rPr>
                <w:rFonts w:cs="Arial"/>
              </w:rPr>
              <w:t>are replaced by</w:t>
            </w:r>
            <w:r>
              <w:rPr>
                <w:rFonts w:cs="Arial"/>
              </w:rPr>
              <w:t xml:space="preserve"> </w:t>
            </w:r>
            <w:r w:rsidR="00BE35F4">
              <w:rPr>
                <w:rFonts w:cs="Arial"/>
              </w:rPr>
              <w:t xml:space="preserve">TS 29.122 defined </w:t>
            </w:r>
            <w:proofErr w:type="spellStart"/>
            <w:r>
              <w:rPr>
                <w:rFonts w:cs="Arial"/>
              </w:rPr>
              <w:t>MonitoringType</w:t>
            </w:r>
            <w:proofErr w:type="spellEnd"/>
            <w:r w:rsidRPr="00AE60EC">
              <w:rPr>
                <w:rFonts w:cs="Arial"/>
              </w:rPr>
              <w:t xml:space="preserve"> and </w:t>
            </w:r>
            <w:r w:rsidR="00BE35F4">
              <w:rPr>
                <w:rFonts w:cs="Arial"/>
              </w:rPr>
              <w:t>TS 29.52</w:t>
            </w:r>
            <w:r w:rsidR="003E0CE3">
              <w:rPr>
                <w:rFonts w:cs="Arial"/>
              </w:rPr>
              <w:t>2</w:t>
            </w:r>
            <w:r w:rsidR="00BE35F4">
              <w:rPr>
                <w:rFonts w:cs="Arial"/>
              </w:rPr>
              <w:t xml:space="preserve"> defined </w:t>
            </w:r>
            <w:proofErr w:type="spellStart"/>
            <w:r w:rsidR="003E0CE3">
              <w:rPr>
                <w:rFonts w:cs="Arial"/>
              </w:rPr>
              <w:t>Analytics</w:t>
            </w:r>
            <w:r w:rsidRPr="00AE60EC">
              <w:rPr>
                <w:rFonts w:cs="Arial"/>
              </w:rPr>
              <w:t>Event</w:t>
            </w:r>
            <w:proofErr w:type="spellEnd"/>
            <w:r w:rsidR="00884F1D">
              <w:rPr>
                <w:rFonts w:cs="Arial"/>
              </w:rPr>
              <w:t>, and removed the related editor’s note</w:t>
            </w:r>
            <w:r w:rsidR="00F27204">
              <w:rPr>
                <w:rFonts w:cs="Arial"/>
              </w:rPr>
              <w:t>.</w:t>
            </w:r>
            <w:r w:rsidR="00D33677">
              <w:rPr>
                <w:rFonts w:cs="Arial"/>
              </w:rPr>
              <w:t xml:space="preserve"> Update the Cardinality of </w:t>
            </w:r>
            <w:proofErr w:type="spellStart"/>
            <w:r w:rsidR="00D33677">
              <w:rPr>
                <w:rFonts w:cs="Arial"/>
              </w:rPr>
              <w:t>anlEvents</w:t>
            </w:r>
            <w:proofErr w:type="spellEnd"/>
            <w:r w:rsidR="00D33677">
              <w:rPr>
                <w:rFonts w:cs="Arial"/>
              </w:rPr>
              <w:t xml:space="preserve"> attribute from 0..1 to 1..N;</w:t>
            </w:r>
          </w:p>
          <w:p w14:paraId="2A4ABA82" w14:textId="4FE60C24" w:rsidR="00C60D6B" w:rsidRPr="00AE60EC" w:rsidRDefault="00C60D6B" w:rsidP="00FD77C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-  Update </w:t>
            </w:r>
            <w:r w:rsidR="004948F6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SS_Events API with the changes done on API definition. Other comments</w:t>
            </w:r>
            <w:r w:rsidR="004948F6">
              <w:rPr>
                <w:rFonts w:cs="Arial"/>
              </w:rPr>
              <w:t xml:space="preserve"> section in coversheet</w:t>
            </w:r>
            <w:r>
              <w:rPr>
                <w:rFonts w:cs="Arial"/>
              </w:rPr>
              <w:t xml:space="preserve"> updated to reflect the same.</w:t>
            </w:r>
          </w:p>
          <w:p w14:paraId="7F7F2A61" w14:textId="173222E7" w:rsidR="00AE60EC" w:rsidRDefault="00AE60EC" w:rsidP="00AE60EC">
            <w:pPr>
              <w:pStyle w:val="CRCoverPage"/>
              <w:spacing w:after="0"/>
              <w:ind w:left="100"/>
              <w:rPr>
                <w:noProof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  <w:t>Ericsson is added as co-sourcing company</w:t>
            </w:r>
            <w:r w:rsidR="00D33677">
              <w:rPr>
                <w:rFonts w:cs="Arial"/>
              </w:rPr>
              <w:t xml:space="preserve"> upon above updates</w:t>
            </w:r>
            <w:r w:rsidRPr="00AE60EC">
              <w:rPr>
                <w:rFonts w:cs="Arial"/>
              </w:rPr>
              <w:t>.</w:t>
            </w: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3DF556B" w:rsidR="00934BD9" w:rsidRDefault="00934BD9">
      <w:pPr>
        <w:rPr>
          <w:noProof/>
        </w:rPr>
      </w:pPr>
    </w:p>
    <w:p w14:paraId="1A14F1A3" w14:textId="77777777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5EB7D2" w14:textId="77777777" w:rsidR="00147E34" w:rsidRDefault="00147E34" w:rsidP="00147E34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BECF61" w14:textId="77777777" w:rsidR="00147E34" w:rsidRDefault="00147E34" w:rsidP="00147E34">
      <w:r>
        <w:t>The following documents contain provisions which, through reference in this text, constitute provisions of the present document.</w:t>
      </w:r>
    </w:p>
    <w:p w14:paraId="302678C8" w14:textId="77777777" w:rsidR="00147E34" w:rsidRDefault="00147E34" w:rsidP="00147E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F46181" w14:textId="77777777" w:rsidR="00147E34" w:rsidRDefault="00147E34" w:rsidP="00147E34">
      <w:pPr>
        <w:pStyle w:val="B1"/>
      </w:pPr>
      <w:r>
        <w:t>-</w:t>
      </w:r>
      <w:r>
        <w:tab/>
        <w:t>For a specific reference, subsequent revisions do not apply.</w:t>
      </w:r>
    </w:p>
    <w:p w14:paraId="104D6B55" w14:textId="77777777" w:rsidR="00147E34" w:rsidRDefault="00147E34" w:rsidP="00147E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1B4AB7" w14:textId="77777777" w:rsidR="00147E34" w:rsidRDefault="00147E34" w:rsidP="00147E34">
      <w:pPr>
        <w:pStyle w:val="EX"/>
      </w:pPr>
      <w:r>
        <w:t>[1]</w:t>
      </w:r>
      <w:r>
        <w:tab/>
        <w:t>3GPP TR 21.905: "Vocabulary for 3GPP Specifications".</w:t>
      </w:r>
    </w:p>
    <w:p w14:paraId="030DEFC1" w14:textId="77777777" w:rsidR="00147E34" w:rsidRDefault="00147E34" w:rsidP="00147E34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48B3651A" w14:textId="77777777" w:rsidR="00147E34" w:rsidRDefault="00147E34" w:rsidP="00147E34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253A73CF" w14:textId="77777777" w:rsidR="00147E34" w:rsidRDefault="00147E34" w:rsidP="00147E34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4E79A31E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2B73845A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09A92AFE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39E311E3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57321378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3721D2EA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27A51933" w14:textId="77777777" w:rsidR="00147E34" w:rsidRDefault="00147E34" w:rsidP="00147E34">
      <w:pPr>
        <w:pStyle w:val="EX"/>
      </w:pPr>
      <w:r>
        <w:t>[11]</w:t>
      </w:r>
      <w:r>
        <w:tab/>
        <w:t>IETF RFC 5246: "The Transport Layer Security (TLS) Protocol Version 1.2".</w:t>
      </w:r>
    </w:p>
    <w:p w14:paraId="03C48A3B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25F79E9A" w14:textId="77777777" w:rsidR="00147E34" w:rsidRDefault="00147E34" w:rsidP="00147E34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278C3105" w14:textId="77777777" w:rsidR="00147E34" w:rsidRDefault="00147E34" w:rsidP="00147E34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484153B3" w14:textId="77777777" w:rsidR="00147E34" w:rsidRDefault="00147E34" w:rsidP="00147E34">
      <w:pPr>
        <w:pStyle w:val="EX"/>
        <w:rPr>
          <w:lang w:val="en-US"/>
        </w:rPr>
      </w:pPr>
      <w:r>
        <w:t>[15]</w:t>
      </w:r>
      <w:r>
        <w:tab/>
        <w:t>Open API:  "</w:t>
      </w:r>
      <w:proofErr w:type="spellStart"/>
      <w:r>
        <w:t>OpenAPI</w:t>
      </w:r>
      <w:proofErr w:type="spellEnd"/>
      <w:r>
        <w:t xml:space="preserve"> Specification Version 3.0.0", </w:t>
      </w:r>
      <w:hyperlink r:id="rId11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D34CD6D" w14:textId="77777777" w:rsidR="00147E34" w:rsidRDefault="00147E34" w:rsidP="00147E34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5" w:name="_Hlk506360308"/>
      <w:r>
        <w:t>Common API Framework for 3GPP Northbound APIs</w:t>
      </w:r>
      <w:bookmarkEnd w:id="15"/>
      <w:r>
        <w:t>; Stage 3”.</w:t>
      </w:r>
    </w:p>
    <w:p w14:paraId="3DB98871" w14:textId="77777777" w:rsidR="00147E34" w:rsidRDefault="00147E34" w:rsidP="00147E34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11B43996" w14:textId="77777777" w:rsidR="00147E34" w:rsidRDefault="00147E34" w:rsidP="00147E34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4A11DD7F" w14:textId="77777777" w:rsidR="00147E34" w:rsidRDefault="00147E34" w:rsidP="00147E34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2A6B3F35" w14:textId="77777777" w:rsidR="00147E34" w:rsidRDefault="00147E34" w:rsidP="00147E34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6F64A792" w14:textId="77777777" w:rsidR="00147E34" w:rsidRDefault="00147E34" w:rsidP="00147E34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037D8BA5" w14:textId="77777777" w:rsidR="00147E34" w:rsidRDefault="00147E34" w:rsidP="00147E34">
      <w:pPr>
        <w:pStyle w:val="EX"/>
      </w:pPr>
      <w:r>
        <w:lastRenderedPageBreak/>
        <w:t>[22]</w:t>
      </w:r>
      <w:r>
        <w:tab/>
        <w:t>3GPP TS 29.500: "5G System; Technical Realization of Service Based Architecture; Stage 3".</w:t>
      </w:r>
    </w:p>
    <w:p w14:paraId="0262F94F" w14:textId="77777777" w:rsidR="00147E34" w:rsidRDefault="00147E34" w:rsidP="00147E34">
      <w:pPr>
        <w:pStyle w:val="EX"/>
      </w:pPr>
      <w:r>
        <w:t>[23]</w:t>
      </w:r>
      <w:r>
        <w:tab/>
        <w:t>3GPP TS 29.468: "Group Communication System Enablers for LTE (GCSE_LTE); MB2 reference point; Stage 3".</w:t>
      </w:r>
    </w:p>
    <w:p w14:paraId="2A03004D" w14:textId="77777777" w:rsidR="00147E34" w:rsidRDefault="00147E34" w:rsidP="00147E34">
      <w:pPr>
        <w:pStyle w:val="EX"/>
      </w:pPr>
      <w:r>
        <w:t>[24]</w:t>
      </w:r>
      <w:r>
        <w:tab/>
        <w:t>3GPP TR 21.900: "Technical Specification Group working methods".</w:t>
      </w:r>
    </w:p>
    <w:p w14:paraId="502F5115" w14:textId="77777777" w:rsidR="00147E34" w:rsidRDefault="00147E34" w:rsidP="00147E34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42466B92" w14:textId="77777777" w:rsidR="00147E34" w:rsidRDefault="00147E34" w:rsidP="00147E34">
      <w:pPr>
        <w:pStyle w:val="EX"/>
        <w:rPr>
          <w:ins w:id="16" w:author="Samsung" w:date="2021-09-30T14:06:00Z"/>
        </w:rPr>
      </w:pPr>
      <w:r>
        <w:t>[26]</w:t>
      </w:r>
      <w:r>
        <w:tab/>
        <w:t>3GPP TS 33.434: "Service Enabler Architecture Layer for Verticals (SEAL); Security Aspects".</w:t>
      </w:r>
    </w:p>
    <w:p w14:paraId="386F1F6A" w14:textId="1EFC0B1E" w:rsidR="003379F3" w:rsidRDefault="00147E34" w:rsidP="00147E34">
      <w:pPr>
        <w:pStyle w:val="EX"/>
        <w:rPr>
          <w:noProof/>
        </w:rPr>
      </w:pPr>
      <w:ins w:id="17" w:author="Samsung" w:date="2021-09-30T14:06:00Z">
        <w:r>
          <w:t>[r29522]</w:t>
        </w:r>
        <w:r>
          <w:tab/>
          <w:t>3GPP TS 29.522: "</w:t>
        </w:r>
      </w:ins>
      <w:ins w:id="18" w:author="Samsung" w:date="2021-09-30T14:07:00Z">
        <w:r>
          <w:t>5G System; Network Exposure Function Northbound APIs; Stage 3</w:t>
        </w:r>
      </w:ins>
      <w:ins w:id="19" w:author="Samsung" w:date="2021-09-30T14:06:00Z">
        <w:r>
          <w:t>".</w:t>
        </w:r>
      </w:ins>
    </w:p>
    <w:p w14:paraId="06E16B3C" w14:textId="55B96AC2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0888CE" w14:textId="77777777" w:rsidR="00147E34" w:rsidRDefault="00147E34" w:rsidP="00147E34">
      <w:pPr>
        <w:pStyle w:val="Heading2"/>
      </w:pPr>
      <w:bookmarkStart w:id="20" w:name="_Toc24868396"/>
      <w:bookmarkStart w:id="21" w:name="_Toc34153886"/>
      <w:bookmarkStart w:id="22" w:name="_Toc36040830"/>
      <w:bookmarkStart w:id="23" w:name="_Toc36041143"/>
      <w:bookmarkStart w:id="24" w:name="_Toc43196416"/>
      <w:bookmarkStart w:id="25" w:name="_Toc43481186"/>
      <w:bookmarkStart w:id="26" w:name="_Toc45134463"/>
      <w:bookmarkStart w:id="27" w:name="_Toc51188995"/>
      <w:bookmarkStart w:id="28" w:name="_Toc51763671"/>
      <w:bookmarkStart w:id="29" w:name="_Toc57205903"/>
      <w:bookmarkStart w:id="30" w:name="_Toc59019244"/>
      <w:bookmarkStart w:id="31" w:name="_Toc68169917"/>
      <w:bookmarkStart w:id="32" w:name="_Toc83233958"/>
      <w:r>
        <w:t>5.1</w:t>
      </w:r>
      <w:r>
        <w:tab/>
        <w:t>Introduction of SEAL services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274E807" w14:textId="77777777" w:rsidR="00147E34" w:rsidRDefault="00147E34" w:rsidP="00147E34">
      <w:r>
        <w:t>The table 5.1-1 lists the SEAL server APIs below the service name. A service description clause for each API gives a general description of the related API.</w:t>
      </w:r>
    </w:p>
    <w:p w14:paraId="39F6404B" w14:textId="77777777" w:rsidR="00147E34" w:rsidRDefault="00147E34" w:rsidP="00147E34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47E34" w14:paraId="06C27188" w14:textId="77777777" w:rsidTr="00BE6BEE">
        <w:tc>
          <w:tcPr>
            <w:tcW w:w="3652" w:type="dxa"/>
            <w:shd w:val="clear" w:color="auto" w:fill="F2F2F2"/>
          </w:tcPr>
          <w:p w14:paraId="370D4601" w14:textId="77777777" w:rsidR="00147E34" w:rsidRDefault="00147E34" w:rsidP="00BE6BE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3435627" w14:textId="77777777" w:rsidR="00147E34" w:rsidRDefault="00147E34" w:rsidP="00BE6BE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94CDC14" w14:textId="77777777" w:rsidR="00147E34" w:rsidRDefault="00147E34" w:rsidP="00BE6BE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4A3B0CD" w14:textId="77777777" w:rsidR="00147E34" w:rsidRDefault="00147E34" w:rsidP="00BE6BEE">
            <w:pPr>
              <w:pStyle w:val="TAH"/>
            </w:pPr>
            <w:r>
              <w:t>Consumer(s)</w:t>
            </w:r>
          </w:p>
        </w:tc>
      </w:tr>
      <w:tr w:rsidR="00147E34" w14:paraId="6E4D37EA" w14:textId="77777777" w:rsidTr="00BE6BE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C8A25B3" w14:textId="77777777" w:rsidR="00147E34" w:rsidRDefault="00147E34" w:rsidP="00BE6BEE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AD5462E" w14:textId="77777777" w:rsidR="00147E34" w:rsidRDefault="00147E34" w:rsidP="00BE6BEE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32F219D2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D54F3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5857199A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366EFAA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0516B6" w14:textId="77777777" w:rsidR="00147E34" w:rsidRDefault="00147E34" w:rsidP="00BE6BEE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414528AC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361F2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E1BD582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07E0662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C7A47C" w14:textId="77777777" w:rsidR="00147E34" w:rsidRDefault="00147E34" w:rsidP="00BE6BEE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0EFDFC72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CA5B42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7B2FA966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CDAB09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B5A549" w14:textId="77777777" w:rsidR="00147E34" w:rsidRDefault="00147E34" w:rsidP="00BE6BEE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0F92DB48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FF31314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7882B72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82A4AA" w14:textId="77777777" w:rsidR="00147E34" w:rsidRDefault="00147E34" w:rsidP="00BE6BEE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4F3FC47" w14:textId="77777777" w:rsidR="00147E34" w:rsidRDefault="00147E34" w:rsidP="00BE6BEE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3F2206A3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76562B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140F0C6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F773A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1CB333" w14:textId="77777777" w:rsidR="00147E34" w:rsidRDefault="00147E34" w:rsidP="00BE6BEE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2D1363BA" w14:textId="77777777" w:rsidR="00147E34" w:rsidRDefault="00147E34" w:rsidP="00BE6BEE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BE592E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933D5A5" w14:textId="77777777" w:rsidTr="00BE6BEE">
        <w:trPr>
          <w:trHeight w:val="136"/>
        </w:trPr>
        <w:tc>
          <w:tcPr>
            <w:tcW w:w="3652" w:type="dxa"/>
            <w:shd w:val="clear" w:color="auto" w:fill="auto"/>
          </w:tcPr>
          <w:p w14:paraId="03619B66" w14:textId="77777777" w:rsidR="00147E34" w:rsidRDefault="00147E34" w:rsidP="00BE6BEE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29345C3" w14:textId="77777777" w:rsidR="00147E34" w:rsidRDefault="00147E34" w:rsidP="00BE6BEE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76E81C08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188691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ABEE687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497E951" w14:textId="77777777" w:rsidR="00147E34" w:rsidRDefault="00147E34" w:rsidP="00BE6BEE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2DEA21E" w14:textId="77777777" w:rsidR="00147E34" w:rsidRDefault="00147E34" w:rsidP="00BE6BEE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01FE1CA3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9D547D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39B95E31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E8C7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7FB475" w14:textId="77777777" w:rsidR="00147E34" w:rsidRDefault="00147E34" w:rsidP="00BE6BEE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1F3ACFC9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E421F59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42AEB6F0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5F54DF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47A509" w14:textId="77777777" w:rsidR="00147E34" w:rsidRDefault="00147E34" w:rsidP="00BE6BEE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3A9322B0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67A4D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FCF251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ACDC4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8C118C" w14:textId="77777777" w:rsidR="00147E34" w:rsidRDefault="00147E34" w:rsidP="00BE6BEE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6D89FBB4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8A0C0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D2F0A0F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DE8CB9F" w14:textId="77777777" w:rsidR="00147E34" w:rsidRDefault="00147E34" w:rsidP="00BE6BEE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D83D19" w14:textId="77777777" w:rsidR="00147E34" w:rsidRDefault="00147E34" w:rsidP="00BE6BEE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20ACB39D" w14:textId="77777777" w:rsidR="00147E34" w:rsidRDefault="00147E34" w:rsidP="00BE6BEE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C73451C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1941E575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18E7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E3E4E5" w14:textId="77777777" w:rsidR="00147E34" w:rsidRDefault="00147E34" w:rsidP="00BE6BEE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31D0E15C" w14:textId="77777777" w:rsidR="00147E34" w:rsidRDefault="00147E34" w:rsidP="00BE6BE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5625AC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E891384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0C6677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C3961B" w14:textId="77777777" w:rsidR="00147E34" w:rsidRDefault="00147E34" w:rsidP="00BE6BEE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58627076" w14:textId="77777777" w:rsidR="00147E34" w:rsidRDefault="00147E34" w:rsidP="00BE6BE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38132DC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33B15E1" w14:textId="77777777" w:rsidTr="00BE6BEE">
        <w:trPr>
          <w:trHeight w:val="136"/>
        </w:trPr>
        <w:tc>
          <w:tcPr>
            <w:tcW w:w="3652" w:type="dxa"/>
            <w:shd w:val="clear" w:color="auto" w:fill="auto"/>
          </w:tcPr>
          <w:p w14:paraId="0BBE7085" w14:textId="77777777" w:rsidR="00147E34" w:rsidRDefault="00147E34" w:rsidP="00BE6BEE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EF4F52" w14:textId="77777777" w:rsidR="00147E34" w:rsidRDefault="00147E34" w:rsidP="00BE6BEE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2EC2CEB0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27FFDDF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85CF5A6" w14:textId="77777777" w:rsidTr="00BE6BEE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2FF42" w14:textId="77777777" w:rsidR="00147E34" w:rsidRDefault="00147E34" w:rsidP="00BE6BEE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3906" w14:textId="77777777" w:rsidR="00147E34" w:rsidRDefault="00147E34" w:rsidP="00BE6BEE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37A49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016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F80357E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D47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E066" w14:textId="77777777" w:rsidR="00147E34" w:rsidRDefault="00147E34" w:rsidP="00BE6BEE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CF8" w14:textId="77777777" w:rsidR="00147E34" w:rsidRDefault="00147E34" w:rsidP="00BE6BEE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AFF0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ABB6CB" w14:textId="77777777" w:rsidTr="00BE6BE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12287" w14:textId="77777777" w:rsidR="00147E34" w:rsidRDefault="00147E34" w:rsidP="00BE6BEE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6357" w14:textId="77777777" w:rsidR="00147E34" w:rsidRDefault="00147E34" w:rsidP="00BE6BEE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9B1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C328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5D37D390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03461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54A3" w14:textId="77777777" w:rsidR="00147E34" w:rsidRDefault="00147E34" w:rsidP="00BE6BEE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87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FDDE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6DD9191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C11B4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10C9" w14:textId="77777777" w:rsidR="00147E34" w:rsidRDefault="00147E34" w:rsidP="00BE6BEE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C87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B409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76F212D9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6286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941F3" w14:textId="77777777" w:rsidR="00147E34" w:rsidRDefault="00147E34" w:rsidP="00BE6BEE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025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AF41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F0A6F13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FE8D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3A78" w14:textId="77777777" w:rsidR="00147E34" w:rsidRDefault="00147E34" w:rsidP="00BE6BEE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FDE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0C0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1513148" w14:textId="77777777" w:rsidTr="00BE6BEE">
        <w:trPr>
          <w:trHeight w:val="136"/>
          <w:ins w:id="33" w:author="Samsung" w:date="2021-09-30T12:32:00Z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3D44B" w14:textId="77777777" w:rsidR="00147E34" w:rsidRDefault="00147E34" w:rsidP="00BE6BEE">
            <w:pPr>
              <w:pStyle w:val="TAL"/>
              <w:rPr>
                <w:ins w:id="34" w:author="Samsung" w:date="2021-09-30T12:32:00Z"/>
              </w:rPr>
            </w:pPr>
            <w:proofErr w:type="spellStart"/>
            <w:ins w:id="35" w:author="Samsung" w:date="2021-09-30T12:32:00Z">
              <w:r>
                <w:t>SS_</w:t>
              </w:r>
            </w:ins>
            <w:ins w:id="36" w:author="Samsung" w:date="2021-09-30T12:33:00Z">
              <w:r>
                <w:t>EventsMonitoring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F10E" w14:textId="77777777" w:rsidR="00147E34" w:rsidRDefault="00147E34" w:rsidP="00BE6BEE">
            <w:pPr>
              <w:pStyle w:val="TAL"/>
              <w:rPr>
                <w:ins w:id="37" w:author="Samsung" w:date="2021-09-30T12:32:00Z"/>
              </w:rPr>
            </w:pPr>
            <w:proofErr w:type="spellStart"/>
            <w:ins w:id="38" w:author="Samsung" w:date="2021-09-30T12:33:00Z">
              <w:r>
                <w:t>Subscribe_Monitoring_Events</w:t>
              </w:r>
            </w:ins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35537" w14:textId="77777777" w:rsidR="00147E34" w:rsidRDefault="00147E34" w:rsidP="00BE6BEE">
            <w:pPr>
              <w:pStyle w:val="TAL"/>
              <w:rPr>
                <w:ins w:id="39" w:author="Samsung" w:date="2021-09-30T12:32:00Z"/>
              </w:rPr>
            </w:pPr>
            <w:ins w:id="40" w:author="Samsung" w:date="2021-09-30T12:33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9027C" w14:textId="77777777" w:rsidR="00147E34" w:rsidRDefault="00147E34" w:rsidP="00BE6BEE">
            <w:pPr>
              <w:pStyle w:val="TAL"/>
              <w:rPr>
                <w:ins w:id="41" w:author="Samsung" w:date="2021-09-30T12:32:00Z"/>
              </w:rPr>
            </w:pPr>
            <w:ins w:id="42" w:author="Samsung" w:date="2021-09-30T12:33:00Z">
              <w:r>
                <w:t>VAL server</w:t>
              </w:r>
            </w:ins>
          </w:p>
        </w:tc>
      </w:tr>
      <w:tr w:rsidR="00147E34" w14:paraId="68C6B6D4" w14:textId="77777777" w:rsidTr="00BE6BEE">
        <w:trPr>
          <w:trHeight w:val="136"/>
          <w:ins w:id="43" w:author="Samsung" w:date="2021-09-30T12:33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C4FA7" w14:textId="77777777" w:rsidR="00147E34" w:rsidRDefault="00147E34" w:rsidP="00BE6BEE">
            <w:pPr>
              <w:pStyle w:val="TAL"/>
              <w:rPr>
                <w:ins w:id="44" w:author="Samsung" w:date="2021-09-30T12:3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91DB" w14:textId="77777777" w:rsidR="00147E34" w:rsidRDefault="00147E34" w:rsidP="00BE6BEE">
            <w:pPr>
              <w:pStyle w:val="TAL"/>
              <w:rPr>
                <w:ins w:id="45" w:author="Samsung" w:date="2021-09-30T12:33:00Z"/>
              </w:rPr>
            </w:pPr>
            <w:proofErr w:type="spellStart"/>
            <w:ins w:id="46" w:author="Samsung" w:date="2021-09-30T12:33:00Z">
              <w:r>
                <w:t>Notify_Monitoring_Events</w:t>
              </w:r>
              <w:proofErr w:type="spellEnd"/>
            </w:ins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08240" w14:textId="77777777" w:rsidR="00147E34" w:rsidRDefault="00147E34" w:rsidP="00BE6BEE">
            <w:pPr>
              <w:pStyle w:val="TAL"/>
              <w:rPr>
                <w:ins w:id="47" w:author="Samsung" w:date="2021-09-30T12:33:00Z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7A8A" w14:textId="77777777" w:rsidR="00147E34" w:rsidRDefault="00147E34" w:rsidP="00BE6BEE">
            <w:pPr>
              <w:pStyle w:val="TAL"/>
              <w:rPr>
                <w:ins w:id="48" w:author="Samsung" w:date="2021-09-30T12:33:00Z"/>
              </w:rPr>
            </w:pPr>
          </w:p>
        </w:tc>
      </w:tr>
      <w:tr w:rsidR="00147E34" w14:paraId="226C0968" w14:textId="77777777" w:rsidTr="00BE6BE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0D3C9" w14:textId="77777777" w:rsidR="00147E34" w:rsidRDefault="00147E34" w:rsidP="00BE6BEE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87A8" w14:textId="77777777" w:rsidR="00147E34" w:rsidRDefault="00147E34" w:rsidP="00BE6BEE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6165F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E1ED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30DFFD16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19920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18E6" w14:textId="77777777" w:rsidR="00147E34" w:rsidRDefault="00147E34" w:rsidP="00BE6BEE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3F2D7" w14:textId="77777777" w:rsidR="00147E34" w:rsidRDefault="00147E34" w:rsidP="00BE6BE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004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4B58F2C5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58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7179" w14:textId="77777777" w:rsidR="00147E34" w:rsidRDefault="00147E34" w:rsidP="00BE6BEE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FD6" w14:textId="77777777" w:rsidR="00147E34" w:rsidRDefault="00147E34" w:rsidP="00BE6BE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7F9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309958EA" w14:textId="77777777" w:rsidTr="00BE6BEE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3AA5" w14:textId="77777777" w:rsidR="00147E34" w:rsidRDefault="00147E34" w:rsidP="00BE6BEE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A5EF" w14:textId="77777777" w:rsidR="00147E34" w:rsidRDefault="00147E34" w:rsidP="00BE6BEE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B12" w14:textId="77777777" w:rsidR="00147E34" w:rsidRDefault="00147E34" w:rsidP="00BE6BEE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32A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B8A94B8" w14:textId="77777777" w:rsidTr="00BE6BEE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CDDF" w14:textId="77777777" w:rsidR="00147E34" w:rsidRDefault="00147E34" w:rsidP="00BE6BEE">
            <w:pPr>
              <w:pStyle w:val="TAN"/>
            </w:pPr>
            <w:r>
              <w:t>NOTE:</w:t>
            </w:r>
            <w:r>
              <w:tab/>
              <w:t xml:space="preserve">The service operations of SS_Events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ins w:id="49" w:author="Samsung" w:date="2021-09-30T14:09:00Z">
              <w:r>
                <w:t>,</w:t>
              </w:r>
            </w:ins>
            <w:r>
              <w:t xml:space="preserve"> </w:t>
            </w:r>
            <w:del w:id="50" w:author="Samsung" w:date="2021-09-30T14:09:00Z">
              <w:r w:rsidDel="009F0438">
                <w:delText xml:space="preserve">and </w:delText>
              </w:r>
            </w:del>
            <w:proofErr w:type="spellStart"/>
            <w:r>
              <w:t>SS_UserProfileEvent</w:t>
            </w:r>
            <w:proofErr w:type="spellEnd"/>
            <w:ins w:id="51" w:author="Samsung" w:date="2021-09-30T14:09:00Z">
              <w:r>
                <w:t xml:space="preserve"> and </w:t>
              </w:r>
              <w:proofErr w:type="spellStart"/>
              <w:r>
                <w:t>SS_EventsMonitoring</w:t>
              </w:r>
            </w:ins>
            <w:proofErr w:type="spellEnd"/>
            <w:r>
              <w:t xml:space="preserve"> for events related services.</w:t>
            </w:r>
          </w:p>
        </w:tc>
      </w:tr>
    </w:tbl>
    <w:p w14:paraId="2E780CDE" w14:textId="77777777" w:rsidR="00147E34" w:rsidRDefault="00147E34" w:rsidP="00147E34"/>
    <w:p w14:paraId="4E927910" w14:textId="77777777" w:rsidR="00147E34" w:rsidRDefault="00147E34" w:rsidP="00147E34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43B418A" w14:textId="77777777" w:rsidR="00147E34" w:rsidRDefault="00147E34" w:rsidP="00147E34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47E34" w14:paraId="4759A0EB" w14:textId="77777777" w:rsidTr="00BE6BEE">
        <w:tc>
          <w:tcPr>
            <w:tcW w:w="2547" w:type="dxa"/>
            <w:shd w:val="clear" w:color="auto" w:fill="auto"/>
          </w:tcPr>
          <w:p w14:paraId="504E2618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1185430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7D629DBC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B4A2F81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780D4B97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19D6FE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47E34" w14:paraId="5B117C0E" w14:textId="77777777" w:rsidTr="00BE6BEE">
        <w:tc>
          <w:tcPr>
            <w:tcW w:w="2547" w:type="dxa"/>
            <w:shd w:val="clear" w:color="auto" w:fill="auto"/>
          </w:tcPr>
          <w:p w14:paraId="547F3E9F" w14:textId="77777777" w:rsidR="00147E34" w:rsidRDefault="00147E34" w:rsidP="00BE6BEE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0923F2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58D18B3" w14:textId="77777777" w:rsidR="00147E34" w:rsidRDefault="00147E34" w:rsidP="00BE6BEE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40F975F3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D2ECCE9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ss-lr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77D41F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47E34" w14:paraId="611375C4" w14:textId="77777777" w:rsidTr="00BE6BEE">
        <w:tc>
          <w:tcPr>
            <w:tcW w:w="2547" w:type="dxa"/>
            <w:shd w:val="clear" w:color="auto" w:fill="auto"/>
          </w:tcPr>
          <w:p w14:paraId="48D11A46" w14:textId="77777777" w:rsidR="00147E34" w:rsidRDefault="00147E34" w:rsidP="00BE6BEE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E9CC91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C59A80C" w14:textId="77777777" w:rsidR="00147E34" w:rsidRDefault="00147E34" w:rsidP="00BE6BEE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7690B83C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8F8DADF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-gm</w:t>
            </w:r>
          </w:p>
        </w:tc>
        <w:tc>
          <w:tcPr>
            <w:tcW w:w="1134" w:type="dxa"/>
            <w:shd w:val="clear" w:color="auto" w:fill="auto"/>
          </w:tcPr>
          <w:p w14:paraId="6DF16743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47E34" w14:paraId="31A73DE3" w14:textId="77777777" w:rsidTr="00BE6BEE">
        <w:tc>
          <w:tcPr>
            <w:tcW w:w="2547" w:type="dxa"/>
            <w:shd w:val="clear" w:color="auto" w:fill="auto"/>
          </w:tcPr>
          <w:p w14:paraId="4299C6EE" w14:textId="77777777" w:rsidR="00147E34" w:rsidRDefault="00147E34" w:rsidP="00BE6BEE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71736D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3B65E3B5" w14:textId="77777777" w:rsidR="00147E34" w:rsidRDefault="00147E34" w:rsidP="00BE6BEE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EDD58B1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1CA05226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ss-upr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7C3918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47E34" w14:paraId="173BAF98" w14:textId="77777777" w:rsidTr="00BE6BEE">
        <w:tc>
          <w:tcPr>
            <w:tcW w:w="2547" w:type="dxa"/>
            <w:shd w:val="clear" w:color="auto" w:fill="auto"/>
          </w:tcPr>
          <w:p w14:paraId="77FE0414" w14:textId="77777777" w:rsidR="00147E34" w:rsidRDefault="00147E34" w:rsidP="00BE6BEE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EF7291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0B0B15E5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353B747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7DAAE466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ss-nra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091372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47E34" w14:paraId="76DE436A" w14:textId="77777777" w:rsidTr="00BE6BEE">
        <w:tc>
          <w:tcPr>
            <w:tcW w:w="2547" w:type="dxa"/>
            <w:shd w:val="clear" w:color="auto" w:fill="auto"/>
          </w:tcPr>
          <w:p w14:paraId="67CC1004" w14:textId="77777777" w:rsidR="00147E34" w:rsidRDefault="00147E34" w:rsidP="00BE6BEE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A8F535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77C8A3F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4FD0465D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4282F76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-events</w:t>
            </w:r>
          </w:p>
        </w:tc>
        <w:tc>
          <w:tcPr>
            <w:tcW w:w="1134" w:type="dxa"/>
            <w:shd w:val="clear" w:color="auto" w:fill="auto"/>
          </w:tcPr>
          <w:p w14:paraId="14B174E5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47E34" w14:paraId="5678B0E3" w14:textId="77777777" w:rsidTr="00BE6BEE">
        <w:tc>
          <w:tcPr>
            <w:tcW w:w="2547" w:type="dxa"/>
            <w:shd w:val="clear" w:color="auto" w:fill="auto"/>
          </w:tcPr>
          <w:p w14:paraId="47CD2BA0" w14:textId="77777777" w:rsidR="00147E34" w:rsidRDefault="00147E34" w:rsidP="00BE6BEE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50F652E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5AA95732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2D830FED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1806CD1E" w14:textId="77777777" w:rsidR="00147E34" w:rsidRDefault="00147E34" w:rsidP="00BE6BEE">
            <w:pPr>
              <w:pStyle w:val="TAL"/>
            </w:pPr>
            <w:proofErr w:type="spellStart"/>
            <w:r>
              <w:t>ss-kir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F7BF7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3CE70CC3" w14:textId="10DBA0D6" w:rsidR="003379F3" w:rsidRDefault="003379F3">
      <w:pPr>
        <w:rPr>
          <w:noProof/>
        </w:rPr>
      </w:pPr>
    </w:p>
    <w:p w14:paraId="60BFEBAB" w14:textId="2E7CBDCB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C4EF7" w14:textId="77777777" w:rsidR="00147E34" w:rsidRDefault="00147E34" w:rsidP="00147E34">
      <w:pPr>
        <w:pStyle w:val="Heading3"/>
        <w:rPr>
          <w:ins w:id="52" w:author="Samsung" w:date="2021-09-30T13:56:00Z"/>
        </w:rPr>
      </w:pPr>
      <w:ins w:id="53" w:author="Samsung" w:date="2021-09-30T13:56:00Z">
        <w:r>
          <w:t>5.5</w:t>
        </w:r>
        <w:proofErr w:type="gramStart"/>
        <w:r>
          <w:t>.</w:t>
        </w:r>
        <w:r w:rsidRPr="00A91692">
          <w:rPr>
            <w:highlight w:val="yellow"/>
          </w:rPr>
          <w:t>x</w:t>
        </w:r>
        <w:proofErr w:type="gramEnd"/>
        <w:r>
          <w:tab/>
        </w:r>
        <w:proofErr w:type="spellStart"/>
        <w:r>
          <w:t>SS_EventsMonitoring</w:t>
        </w:r>
        <w:proofErr w:type="spellEnd"/>
        <w:r>
          <w:t xml:space="preserve"> API</w:t>
        </w:r>
      </w:ins>
    </w:p>
    <w:p w14:paraId="54B5E285" w14:textId="64FFCD7D" w:rsidR="003379F3" w:rsidRDefault="00147E34" w:rsidP="00147E34">
      <w:pPr>
        <w:rPr>
          <w:noProof/>
        </w:rPr>
      </w:pPr>
      <w:ins w:id="54" w:author="Samsung" w:date="2021-09-30T13:56:00Z">
        <w:r>
          <w:t xml:space="preserve">The </w:t>
        </w:r>
        <w:proofErr w:type="spellStart"/>
        <w:r>
          <w:t>SS_EventsMonitoring</w:t>
        </w:r>
        <w:proofErr w:type="spellEnd"/>
        <w:r>
          <w:t xml:space="preserve"> API, as defined in 3GPP TS 23.434 [2], allows a VAL server via NRM-S reference point to subscribe for and receive notifications from the </w:t>
        </w:r>
      </w:ins>
      <w:ins w:id="55" w:author="Samsung" w:date="2021-09-30T13:57:00Z">
        <w:r>
          <w:t xml:space="preserve">Network Resource Management </w:t>
        </w:r>
      </w:ins>
      <w:ins w:id="56" w:author="Samsung" w:date="2021-09-30T13:56:00Z">
        <w:r>
          <w:t xml:space="preserve">server </w:t>
        </w:r>
      </w:ins>
      <w:ins w:id="57" w:author="Samsung" w:date="2021-09-30T13:57:00Z">
        <w:r>
          <w:t>about events related to VAL UE(s).</w:t>
        </w:r>
      </w:ins>
      <w:ins w:id="58" w:author="Samsung" w:date="2021-09-30T13:56:00Z">
        <w:r>
          <w:t xml:space="preserve"> The </w:t>
        </w:r>
        <w:proofErr w:type="spellStart"/>
        <w:r>
          <w:t>SS_Event</w:t>
        </w:r>
      </w:ins>
      <w:ins w:id="59" w:author="Samsung" w:date="2021-09-30T13:58:00Z">
        <w:r>
          <w:t>sMonitoring</w:t>
        </w:r>
      </w:ins>
      <w:proofErr w:type="spellEnd"/>
      <w:ins w:id="60" w:author="Samsung" w:date="2021-09-30T13:56:00Z">
        <w:r>
          <w:t xml:space="preserve"> API supports this via the "</w:t>
        </w:r>
      </w:ins>
      <w:ins w:id="61" w:author="Samsung" w:date="2021-09-30T13:58:00Z">
        <w:r>
          <w:t>NRM</w:t>
        </w:r>
      </w:ins>
      <w:ins w:id="62" w:author="Samsung" w:date="2021-09-30T13:56:00Z">
        <w:r>
          <w:t>_</w:t>
        </w:r>
      </w:ins>
      <w:ins w:id="63" w:author="Samsung" w:date="2021-09-30T13:58:00Z">
        <w:r>
          <w:t>MONITOR</w:t>
        </w:r>
      </w:ins>
      <w:ins w:id="64" w:author="Samsung" w:date="2021-09-30T13:56:00Z">
        <w:r>
          <w:t>_</w:t>
        </w:r>
      </w:ins>
      <w:ins w:id="65" w:author="Samsung" w:date="2021-09-30T13:58:00Z">
        <w:r>
          <w:t>UE_USER_EVENTS</w:t>
        </w:r>
      </w:ins>
      <w:ins w:id="66" w:author="Samsung" w:date="2021-09-30T13:56:00Z">
        <w:r>
          <w:t>" event in SS_Events API as specified in clause 7.5</w:t>
        </w:r>
      </w:ins>
      <w:ins w:id="67" w:author="Samsung" w:date="2021-09-30T13:59:00Z">
        <w:r>
          <w:t xml:space="preserve">. Based on the events of interest information related to the VAL UE(s), the NRM server shall subscribe to UE monitoring </w:t>
        </w:r>
      </w:ins>
      <w:ins w:id="68" w:author="Maria Liang r2" w:date="2021-10-19T19:55:00Z">
        <w:r w:rsidR="00D33677">
          <w:t xml:space="preserve">types </w:t>
        </w:r>
      </w:ins>
      <w:ins w:id="69" w:author="Samsung" w:date="2021-09-30T13:59:00Z">
        <w:r>
          <w:t xml:space="preserve">and analytics events as </w:t>
        </w:r>
      </w:ins>
      <w:ins w:id="70" w:author="Samsung" w:date="2021-09-30T14:00:00Z">
        <w:r>
          <w:t>specified</w:t>
        </w:r>
      </w:ins>
      <w:ins w:id="71" w:author="Samsung" w:date="2021-09-30T13:59:00Z">
        <w:r>
          <w:t xml:space="preserve"> </w:t>
        </w:r>
      </w:ins>
      <w:ins w:id="72" w:author="Samsung" w:date="2021-09-30T14:00:00Z">
        <w:r>
          <w:t xml:space="preserve">in </w:t>
        </w:r>
      </w:ins>
      <w:ins w:id="73" w:author="Maria Liang r2" w:date="2021-10-19T19:58:00Z">
        <w:r w:rsidR="00FD77CC">
          <w:t xml:space="preserve">clause 4.4.2 and </w:t>
        </w:r>
      </w:ins>
      <w:ins w:id="74" w:author="Maria Liang r2" w:date="2021-10-19T19:59:00Z">
        <w:r w:rsidR="00FD77CC">
          <w:t xml:space="preserve">clause 4.4.14 of </w:t>
        </w:r>
      </w:ins>
      <w:ins w:id="75" w:author="Samsung" w:date="2021-09-30T14:03:00Z">
        <w:r w:rsidR="00CC21D0">
          <w:t>3GPP TS 29</w:t>
        </w:r>
        <w:r>
          <w:t>.522 </w:t>
        </w:r>
      </w:ins>
      <w:ins w:id="76" w:author="Samsung" w:date="2021-09-30T14:04:00Z">
        <w:r>
          <w:t>[</w:t>
        </w:r>
      </w:ins>
      <w:ins w:id="77" w:author="Samsung" w:date="2021-09-30T14:03:00Z">
        <w:r w:rsidRPr="00A91692">
          <w:rPr>
            <w:highlight w:val="yellow"/>
          </w:rPr>
          <w:t>r29522</w:t>
        </w:r>
        <w:r w:rsidR="00CC21D0">
          <w:t>]</w:t>
        </w:r>
        <w:r>
          <w:t>.</w:t>
        </w:r>
      </w:ins>
    </w:p>
    <w:p w14:paraId="0C6FB023" w14:textId="55DF013F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41C87D" w14:textId="77777777" w:rsidR="00147E34" w:rsidRDefault="00147E34" w:rsidP="00147E34">
      <w:pPr>
        <w:pStyle w:val="Heading5"/>
        <w:rPr>
          <w:lang w:eastAsia="zh-CN"/>
        </w:rPr>
      </w:pPr>
      <w:bookmarkStart w:id="78" w:name="_Toc34154162"/>
      <w:bookmarkStart w:id="79" w:name="_Toc36041106"/>
      <w:bookmarkStart w:id="80" w:name="_Toc36041419"/>
      <w:bookmarkStart w:id="81" w:name="_Toc43196677"/>
      <w:bookmarkStart w:id="82" w:name="_Toc43481447"/>
      <w:bookmarkStart w:id="83" w:name="_Toc45134724"/>
      <w:bookmarkStart w:id="84" w:name="_Toc51189256"/>
      <w:bookmarkStart w:id="85" w:name="_Toc51763932"/>
      <w:bookmarkStart w:id="86" w:name="_Toc57206164"/>
      <w:bookmarkStart w:id="87" w:name="_Toc59019505"/>
      <w:bookmarkStart w:id="88" w:name="_Toc68170178"/>
      <w:bookmarkStart w:id="89" w:name="_Toc83234219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DB52113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API.</w:t>
      </w:r>
    </w:p>
    <w:p w14:paraId="08C2C28D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Table 7.5.1.4.1-1 specifies the data types defined specifically for the SS_Events API service.</w:t>
      </w:r>
    </w:p>
    <w:p w14:paraId="32AE5D3C" w14:textId="77777777" w:rsidR="00147E34" w:rsidRDefault="00147E34" w:rsidP="00147E34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147E34" w14:paraId="18AEF892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BA19C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BD35" w14:textId="77777777" w:rsidR="00147E34" w:rsidRDefault="00147E34" w:rsidP="00BE6BEE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E646F" w14:textId="77777777" w:rsidR="00147E34" w:rsidRDefault="00147E34" w:rsidP="00BE6BEE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FC96C" w14:textId="77777777" w:rsidR="00147E34" w:rsidRDefault="00147E34" w:rsidP="00BE6BEE">
            <w:pPr>
              <w:pStyle w:val="TAH"/>
            </w:pPr>
            <w:r>
              <w:t>Applicability</w:t>
            </w:r>
          </w:p>
        </w:tc>
      </w:tr>
      <w:tr w:rsidR="00147E34" w14:paraId="7F06EE7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5B2" w14:textId="77777777" w:rsidR="00147E34" w:rsidRDefault="00147E34" w:rsidP="00BE6BEE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A2C" w14:textId="77777777" w:rsidR="00147E34" w:rsidRDefault="00147E34" w:rsidP="00BE6BEE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FC7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E4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B1BF146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BC6" w14:textId="77777777" w:rsidR="00147E34" w:rsidRDefault="00147E34" w:rsidP="00BE6BEE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52F" w14:textId="77777777" w:rsidR="00147E34" w:rsidRDefault="00147E34" w:rsidP="00BE6BEE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62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34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4183A65F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D9C7" w14:textId="77777777" w:rsidR="00147E34" w:rsidRDefault="00147E34" w:rsidP="00BE6BEE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ED8" w14:textId="77777777" w:rsidR="00147E34" w:rsidRDefault="00147E34" w:rsidP="00BE6BEE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F5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C9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35A399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DFB" w14:textId="77777777" w:rsidR="00147E34" w:rsidRDefault="00147E34" w:rsidP="00BE6BEE">
            <w:pPr>
              <w:pStyle w:val="TAL"/>
            </w:pPr>
            <w:proofErr w:type="spellStart"/>
            <w:r>
              <w:t>SEALEventDetail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D5B" w14:textId="77777777" w:rsidR="00147E34" w:rsidRDefault="00147E34" w:rsidP="00BE6BEE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A0E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01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A029D7F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75E" w14:textId="77777777" w:rsidR="00147E34" w:rsidRDefault="00147E34" w:rsidP="00BE6BEE">
            <w:pPr>
              <w:pStyle w:val="TAL"/>
            </w:pPr>
            <w:proofErr w:type="spellStart"/>
            <w:r>
              <w:t>VALGroupFilter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F8D" w14:textId="77777777" w:rsidR="00147E34" w:rsidRDefault="00147E34" w:rsidP="00BE6BEE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E7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129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CC952E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E52" w14:textId="77777777" w:rsidR="00147E34" w:rsidRDefault="00147E34" w:rsidP="00BE6BEE">
            <w:pPr>
              <w:pStyle w:val="TAL"/>
            </w:pPr>
            <w:proofErr w:type="spellStart"/>
            <w:r>
              <w:t>IdentityFilter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793" w14:textId="77777777" w:rsidR="00147E34" w:rsidRDefault="00147E34" w:rsidP="00BE6BEE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5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9A2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F1F2CA5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24A" w14:textId="77777777" w:rsidR="00147E34" w:rsidRDefault="00147E34" w:rsidP="00BE6BEE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E79" w14:textId="77777777" w:rsidR="00147E34" w:rsidRDefault="00147E34" w:rsidP="00BE6BEE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DA3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CC6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2ADA125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6E83" w14:textId="77777777" w:rsidR="00147E34" w:rsidRDefault="00147E34" w:rsidP="00BE6BEE">
            <w:pPr>
              <w:pStyle w:val="TAL"/>
            </w:pPr>
            <w:proofErr w:type="spellStart"/>
            <w:r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6C0" w14:textId="77777777" w:rsidR="00147E34" w:rsidRDefault="00147E34" w:rsidP="00BE6BEE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17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07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024A640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6B3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4E32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6F5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2F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F0991C1" w14:textId="77777777" w:rsidTr="00BE6BEE">
        <w:trPr>
          <w:jc w:val="center"/>
          <w:ins w:id="90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D25" w14:textId="77777777" w:rsidR="00147E34" w:rsidRDefault="00147E34" w:rsidP="00BE6BEE">
            <w:pPr>
              <w:pStyle w:val="TAL"/>
              <w:rPr>
                <w:ins w:id="91" w:author="Samsung" w:date="2021-09-30T13:43:00Z"/>
                <w:lang w:eastAsia="zh-CN"/>
              </w:rPr>
            </w:pPr>
            <w:proofErr w:type="spellStart"/>
            <w:ins w:id="92" w:author="Samsung" w:date="2021-09-30T13:43:00Z">
              <w:r>
                <w:rPr>
                  <w:lang w:eastAsia="zh-CN"/>
                </w:rPr>
                <w:t>MonitorFilter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A63" w14:textId="77777777" w:rsidR="00147E34" w:rsidRDefault="00147E34" w:rsidP="00BE6BEE">
            <w:pPr>
              <w:pStyle w:val="TAL"/>
              <w:rPr>
                <w:ins w:id="93" w:author="Samsung" w:date="2021-09-30T13:43:00Z"/>
                <w:lang w:eastAsia="zh-CN"/>
              </w:rPr>
            </w:pPr>
            <w:ins w:id="94" w:author="Samsung" w:date="2021-09-30T13:43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FC7" w14:textId="77777777" w:rsidR="00147E34" w:rsidRDefault="00147E34" w:rsidP="00BE6BEE">
            <w:pPr>
              <w:pStyle w:val="TAL"/>
              <w:rPr>
                <w:ins w:id="95" w:author="Samsung" w:date="2021-09-30T13:43:00Z"/>
                <w:rFonts w:cs="Arial"/>
                <w:szCs w:val="18"/>
                <w:lang w:eastAsia="zh-CN"/>
              </w:rPr>
            </w:pPr>
            <w:ins w:id="96" w:author="Samsung" w:date="2021-09-30T13:44:00Z">
              <w:r>
                <w:rPr>
                  <w:rFonts w:cs="Arial"/>
                  <w:szCs w:val="18"/>
                  <w:lang w:eastAsia="zh-CN"/>
                </w:rPr>
                <w:t xml:space="preserve">Represents the filter information </w:t>
              </w:r>
            </w:ins>
            <w:ins w:id="97" w:author="Samsung" w:date="2021-09-30T13:45:00Z">
              <w:r>
                <w:rPr>
                  <w:rFonts w:cs="Arial"/>
                  <w:szCs w:val="18"/>
                  <w:lang w:eastAsia="zh-CN"/>
                </w:rPr>
                <w:t>VAL User or UEs and the related events to be monitored.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9DB" w14:textId="3BC12B26" w:rsidR="00147E34" w:rsidRDefault="00B60F88" w:rsidP="00BE6BEE">
            <w:pPr>
              <w:pStyle w:val="TAL"/>
              <w:rPr>
                <w:ins w:id="98" w:author="Samsung" w:date="2021-09-30T13:43:00Z"/>
                <w:rFonts w:cs="Arial"/>
                <w:szCs w:val="18"/>
              </w:rPr>
            </w:pPr>
            <w:proofErr w:type="spellStart"/>
            <w:ins w:id="99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147E34" w14:paraId="76D246B2" w14:textId="77777777" w:rsidTr="00BE6BEE">
        <w:trPr>
          <w:jc w:val="center"/>
          <w:ins w:id="100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F9E" w14:textId="77777777" w:rsidR="00147E34" w:rsidRDefault="00147E34" w:rsidP="00BE6BEE">
            <w:pPr>
              <w:pStyle w:val="TAL"/>
              <w:rPr>
                <w:ins w:id="101" w:author="Samsung" w:date="2021-09-30T13:43:00Z"/>
                <w:lang w:eastAsia="zh-CN"/>
              </w:rPr>
            </w:pPr>
            <w:proofErr w:type="spellStart"/>
            <w:ins w:id="102" w:author="Samsung" w:date="2021-09-30T13:44:00Z">
              <w:r>
                <w:rPr>
                  <w:lang w:eastAsia="zh-CN"/>
                </w:rPr>
                <w:t>MonitorEvents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2DAD" w14:textId="77777777" w:rsidR="00147E34" w:rsidRDefault="00147E34" w:rsidP="00BE6BEE">
            <w:pPr>
              <w:pStyle w:val="TAL"/>
              <w:rPr>
                <w:ins w:id="103" w:author="Samsung" w:date="2021-09-30T13:43:00Z"/>
                <w:lang w:eastAsia="zh-CN"/>
              </w:rPr>
            </w:pPr>
            <w:ins w:id="104" w:author="Samsung" w:date="2021-09-30T13:44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AAA" w14:textId="77777777" w:rsidR="00147E34" w:rsidRDefault="00147E34" w:rsidP="00BE6BEE">
            <w:pPr>
              <w:pStyle w:val="TAL"/>
              <w:rPr>
                <w:ins w:id="105" w:author="Samsung" w:date="2021-09-30T13:43:00Z"/>
                <w:rFonts w:cs="Arial"/>
                <w:szCs w:val="18"/>
                <w:lang w:eastAsia="zh-CN"/>
              </w:rPr>
            </w:pPr>
            <w:ins w:id="106" w:author="Samsung" w:date="2021-09-30T13:45:00Z">
              <w:r>
                <w:rPr>
                  <w:rFonts w:cs="Arial"/>
                  <w:szCs w:val="18"/>
                  <w:lang w:eastAsia="zh-CN"/>
                </w:rPr>
                <w:t>Represents the details of the monitoring and analytics events.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60E" w14:textId="3A08A1B1" w:rsidR="00147E34" w:rsidRDefault="00B60F88" w:rsidP="00BE6BEE">
            <w:pPr>
              <w:pStyle w:val="TAL"/>
              <w:rPr>
                <w:ins w:id="107" w:author="Samsung" w:date="2021-09-30T13:43:00Z"/>
                <w:rFonts w:cs="Arial"/>
                <w:szCs w:val="18"/>
              </w:rPr>
            </w:pPr>
            <w:proofErr w:type="spellStart"/>
            <w:ins w:id="108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147E34" w14:paraId="5DDAAD0D" w14:textId="77777777" w:rsidTr="00BE6BEE">
        <w:trPr>
          <w:jc w:val="center"/>
          <w:ins w:id="109" w:author="Samsung" w:date="2021-09-30T13:44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308" w14:textId="77777777" w:rsidR="00147E34" w:rsidRDefault="00147E34" w:rsidP="00BE6BEE">
            <w:pPr>
              <w:pStyle w:val="TAL"/>
              <w:rPr>
                <w:ins w:id="110" w:author="Samsung" w:date="2021-09-30T13:44:00Z"/>
                <w:lang w:eastAsia="zh-CN"/>
              </w:rPr>
            </w:pPr>
            <w:proofErr w:type="spellStart"/>
            <w:ins w:id="111" w:author="Samsung" w:date="2021-09-30T13:44:00Z">
              <w:r>
                <w:rPr>
                  <w:lang w:eastAsia="zh-CN"/>
                </w:rPr>
                <w:t>MonitorEventsReport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A3A" w14:textId="77777777" w:rsidR="00147E34" w:rsidRDefault="00147E34" w:rsidP="00BE6BEE">
            <w:pPr>
              <w:pStyle w:val="TAL"/>
              <w:rPr>
                <w:ins w:id="112" w:author="Samsung" w:date="2021-09-30T13:44:00Z"/>
                <w:lang w:eastAsia="zh-CN"/>
              </w:rPr>
            </w:pPr>
            <w:ins w:id="113" w:author="Samsung" w:date="2021-09-30T13:44:00Z">
              <w:r>
                <w:rPr>
                  <w:lang w:eastAsia="zh-CN"/>
                </w:rPr>
                <w:t>7.5.1.4.2.</w:t>
              </w:r>
              <w:r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157" w14:textId="77777777" w:rsidR="00147E34" w:rsidRDefault="00147E34" w:rsidP="00BE6BEE">
            <w:pPr>
              <w:pStyle w:val="TAL"/>
              <w:rPr>
                <w:ins w:id="114" w:author="Samsung" w:date="2021-09-30T13:44:00Z"/>
                <w:rFonts w:cs="Arial"/>
                <w:szCs w:val="18"/>
                <w:lang w:eastAsia="zh-CN"/>
              </w:rPr>
            </w:pPr>
            <w:ins w:id="115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Represents the monitoring and analytics events </w:t>
              </w:r>
            </w:ins>
            <w:ins w:id="116" w:author="Samsung" w:date="2021-09-30T13:46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117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8" w:author="Samsung" w:date="2021-09-30T13:46:00Z">
              <w:r>
                <w:rPr>
                  <w:rFonts w:cs="Arial"/>
                  <w:szCs w:val="18"/>
                  <w:lang w:eastAsia="zh-CN"/>
                </w:rPr>
                <w:t>related to VAL UE or User.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7EA" w14:textId="387BCE69" w:rsidR="00147E34" w:rsidRDefault="00B60F88" w:rsidP="00BE6BEE">
            <w:pPr>
              <w:pStyle w:val="TAL"/>
              <w:rPr>
                <w:ins w:id="119" w:author="Samsung" w:date="2021-09-30T13:44:00Z"/>
                <w:rFonts w:cs="Arial"/>
                <w:szCs w:val="18"/>
              </w:rPr>
            </w:pPr>
            <w:proofErr w:type="spellStart"/>
            <w:ins w:id="120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</w:tbl>
    <w:p w14:paraId="292DB509" w14:textId="77777777" w:rsidR="00147E34" w:rsidRDefault="00147E34" w:rsidP="00147E34"/>
    <w:p w14:paraId="5986D550" w14:textId="77777777" w:rsidR="00147E34" w:rsidRDefault="00147E34" w:rsidP="00147E34">
      <w:r>
        <w:t xml:space="preserve">Table 7.5.1.4.1-2 specifies data types re-used by the SS_Events API service: </w:t>
      </w:r>
    </w:p>
    <w:p w14:paraId="24B23D00" w14:textId="77777777" w:rsidR="00147E34" w:rsidRDefault="00147E34" w:rsidP="00147E34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1" w:author="Maria Liang r2" w:date="2021-10-25T18:30:00Z">
          <w:tblPr>
            <w:tblW w:w="981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38"/>
        <w:gridCol w:w="2208"/>
        <w:gridCol w:w="2510"/>
        <w:gridCol w:w="2421"/>
        <w:tblGridChange w:id="122">
          <w:tblGrid>
            <w:gridCol w:w="2638"/>
            <w:gridCol w:w="2208"/>
            <w:gridCol w:w="2510"/>
            <w:gridCol w:w="2421"/>
          </w:tblGrid>
        </w:tblGridChange>
      </w:tblGrid>
      <w:tr w:rsidR="00147E34" w14:paraId="18931F80" w14:textId="77777777" w:rsidTr="005D4C84">
        <w:trPr>
          <w:jc w:val="center"/>
          <w:trPrChange w:id="12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4DAE1CB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151CD0" w14:textId="77777777" w:rsidR="00147E34" w:rsidRDefault="00147E34" w:rsidP="00BE6BEE">
            <w:pPr>
              <w:pStyle w:val="TAH"/>
            </w:pPr>
            <w:r>
              <w:t>Reference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0FF18E7" w14:textId="77777777" w:rsidR="00147E34" w:rsidRDefault="00147E34" w:rsidP="00BE6BEE">
            <w:pPr>
              <w:pStyle w:val="TAH"/>
            </w:pPr>
            <w:r>
              <w:t>Comments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56B1862" w14:textId="77777777" w:rsidR="00147E34" w:rsidRDefault="00147E34" w:rsidP="00BE6BEE">
            <w:pPr>
              <w:pStyle w:val="TAH"/>
            </w:pPr>
            <w:r>
              <w:t>Applicability</w:t>
            </w:r>
          </w:p>
        </w:tc>
      </w:tr>
      <w:tr w:rsidR="00147E34" w14:paraId="6AA94F71" w14:textId="77777777" w:rsidTr="005D4C84">
        <w:trPr>
          <w:jc w:val="center"/>
          <w:trPrChange w:id="12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C384E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8FB20" w14:textId="77777777" w:rsidR="00147E34" w:rsidRDefault="00147E34" w:rsidP="00BE6BEE">
            <w:pPr>
              <w:pStyle w:val="TAL"/>
            </w:pPr>
            <w:r>
              <w:t>3GPP TS 29.523 [20]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6DEF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3E418CC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50982200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775D364F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4DF96C82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74C4A22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D6D5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15D44F9" w14:textId="77777777" w:rsidTr="005D4C84">
        <w:trPr>
          <w:jc w:val="center"/>
          <w:trPrChange w:id="13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986E7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9387E" w14:textId="77777777" w:rsidR="00147E34" w:rsidRDefault="00147E34" w:rsidP="00BE6BEE">
            <w:pPr>
              <w:pStyle w:val="TAL"/>
            </w:pPr>
            <w:r>
              <w:t>3GPP TS 29.571 [21]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8F4E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7B4B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BEE1DB6" w14:textId="77777777" w:rsidTr="005D4C84">
        <w:trPr>
          <w:jc w:val="center"/>
          <w:trPrChange w:id="13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BD288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88F96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941B7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498AC34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6B7149D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9A00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78BA68" w14:textId="77777777" w:rsidTr="005D4C84">
        <w:trPr>
          <w:jc w:val="center"/>
          <w:trPrChange w:id="14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6CD38" w14:textId="77777777" w:rsidR="00147E34" w:rsidRDefault="00147E34" w:rsidP="00BE6BEE">
            <w:pPr>
              <w:pStyle w:val="TAL"/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BD229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A294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DDC49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C0CD82B" w14:textId="77777777" w:rsidTr="005D4C84">
        <w:trPr>
          <w:jc w:val="center"/>
          <w:trPrChange w:id="14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3F21B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BFD34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D966C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5DB0819A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5768DF0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06FC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F52E347" w14:textId="77777777" w:rsidTr="005D4C84">
        <w:trPr>
          <w:jc w:val="center"/>
          <w:trPrChange w:id="15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DD058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EC14C" w14:textId="77777777" w:rsidR="00147E34" w:rsidRDefault="00147E34" w:rsidP="00BE6BEE">
            <w:pPr>
              <w:pStyle w:val="TAL"/>
            </w:pPr>
            <w:r>
              <w:t>Clause 7.2.1.4.2.2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A47D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3DF86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80950BA" w14:textId="77777777" w:rsidTr="005D4C84">
        <w:trPr>
          <w:jc w:val="center"/>
          <w:trPrChange w:id="15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62590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BC812" w14:textId="77777777" w:rsidR="00147E34" w:rsidRDefault="00147E34" w:rsidP="00BE6BEE">
            <w:pPr>
              <w:pStyle w:val="TAL"/>
            </w:pPr>
            <w:r>
              <w:t>Clause 7.3.1.4.2.2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754A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8275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482F8BC" w14:textId="77777777" w:rsidTr="005D4C84">
        <w:trPr>
          <w:jc w:val="center"/>
          <w:trPrChange w:id="16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AC49C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59B18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BC76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9E56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442FC1" w14:paraId="4630393C" w14:textId="77777777" w:rsidTr="005D4C84">
        <w:trPr>
          <w:jc w:val="center"/>
          <w:ins w:id="168" w:author="Maria Liang r2" w:date="2021-10-19T14:44:00Z"/>
          <w:trPrChange w:id="16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1212A" w14:textId="25C0F78C" w:rsidR="00442FC1" w:rsidRDefault="00442FC1" w:rsidP="00BE6BEE">
            <w:pPr>
              <w:pStyle w:val="TAL"/>
              <w:rPr>
                <w:ins w:id="171" w:author="Maria Liang r2" w:date="2021-10-19T14:44:00Z"/>
                <w:lang w:eastAsia="zh-CN"/>
              </w:rPr>
            </w:pPr>
            <w:proofErr w:type="spellStart"/>
            <w:ins w:id="172" w:author="Maria Liang r2" w:date="2021-10-19T14:44:00Z">
              <w:r>
                <w:rPr>
                  <w:lang w:eastAsia="zh-CN"/>
                </w:rPr>
                <w:t>Monitor</w:t>
              </w:r>
            </w:ins>
            <w:ins w:id="173" w:author="Maria Liang r2" w:date="2021-10-19T14:45:00Z">
              <w:r>
                <w:rPr>
                  <w:lang w:eastAsia="zh-CN"/>
                </w:rPr>
                <w:t>ingType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22E63" w14:textId="0678FC98" w:rsidR="00442FC1" w:rsidRDefault="00442FC1" w:rsidP="00BE6BEE">
            <w:pPr>
              <w:pStyle w:val="TAL"/>
              <w:rPr>
                <w:ins w:id="175" w:author="Maria Liang r2" w:date="2021-10-19T14:44:00Z"/>
              </w:rPr>
            </w:pPr>
            <w:ins w:id="176" w:author="Maria Liang r2" w:date="2021-10-19T14:45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A559E" w14:textId="7B69F5BF" w:rsidR="00442FC1" w:rsidRDefault="00B60F88" w:rsidP="00BE6BEE">
            <w:pPr>
              <w:pStyle w:val="TAL"/>
              <w:rPr>
                <w:ins w:id="178" w:author="Maria Liang r2" w:date="2021-10-19T14:44:00Z"/>
                <w:rFonts w:cs="Arial"/>
                <w:szCs w:val="18"/>
              </w:rPr>
            </w:pPr>
            <w:ins w:id="179" w:author="Maria Liang r2" w:date="2021-10-19T14:58:00Z">
              <w:r>
                <w:rPr>
                  <w:rFonts w:cs="Arial"/>
                  <w:szCs w:val="18"/>
                </w:rPr>
                <w:t>M</w:t>
              </w:r>
            </w:ins>
            <w:ins w:id="180" w:author="Maria Liang r2" w:date="2021-10-19T14:49:00Z">
              <w:r w:rsidR="00442FC1" w:rsidRPr="00442FC1">
                <w:rPr>
                  <w:rFonts w:cs="Arial"/>
                  <w:szCs w:val="18"/>
                </w:rPr>
                <w:t xml:space="preserve">onitoring </w:t>
              </w:r>
            </w:ins>
            <w:ins w:id="181" w:author="Maria Liang r2" w:date="2021-10-19T14:58:00Z">
              <w:r>
                <w:rPr>
                  <w:rFonts w:cs="Arial"/>
                  <w:szCs w:val="18"/>
                </w:rPr>
                <w:t xml:space="preserve">event </w:t>
              </w:r>
            </w:ins>
            <w:ins w:id="182" w:author="Maria Liang r2" w:date="2021-10-19T14:49:00Z">
              <w:r w:rsidR="00442FC1" w:rsidRPr="00442FC1">
                <w:rPr>
                  <w:rFonts w:cs="Arial"/>
                  <w:szCs w:val="18"/>
                </w:rPr>
                <w:t>type</w:t>
              </w:r>
              <w:r w:rsidR="00442FC1">
                <w:rPr>
                  <w:rFonts w:cs="Arial"/>
                  <w:szCs w:val="18"/>
                </w:rPr>
                <w:t xml:space="preserve"> in 3GPP system</w:t>
              </w:r>
            </w:ins>
            <w:ins w:id="183" w:author="Maria Liang r2" w:date="2021-10-19T15:00:00Z">
              <w:r>
                <w:rPr>
                  <w:rFonts w:cs="Arial"/>
                  <w:szCs w:val="18"/>
                </w:rPr>
                <w:t xml:space="preserve"> core network</w:t>
              </w:r>
            </w:ins>
            <w:ins w:id="184" w:author="Maria Liang r2" w:date="2021-10-19T14:49:00Z">
              <w:r w:rsidR="00442FC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37D71" w14:textId="3A934E60" w:rsidR="00442FC1" w:rsidRDefault="00B60F88" w:rsidP="00BE6BEE">
            <w:pPr>
              <w:pStyle w:val="TAL"/>
              <w:rPr>
                <w:ins w:id="186" w:author="Maria Liang r2" w:date="2021-10-19T14:44:00Z"/>
                <w:rFonts w:cs="Arial"/>
                <w:szCs w:val="18"/>
              </w:rPr>
            </w:pPr>
            <w:proofErr w:type="spellStart"/>
            <w:ins w:id="187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5D4C84" w14:paraId="79A39540" w14:textId="77777777" w:rsidTr="005D4C84">
        <w:trPr>
          <w:jc w:val="center"/>
          <w:ins w:id="188" w:author="Maria Liang r2" w:date="2021-10-25T18:29:00Z"/>
          <w:trPrChange w:id="18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B9362" w14:textId="3682BD36" w:rsidR="005D4C84" w:rsidRDefault="005D4C84" w:rsidP="00BE6BEE">
            <w:pPr>
              <w:pStyle w:val="TAL"/>
              <w:rPr>
                <w:ins w:id="191" w:author="Maria Liang r2" w:date="2021-10-25T18:29:00Z"/>
                <w:lang w:eastAsia="zh-CN"/>
              </w:rPr>
            </w:pPr>
            <w:proofErr w:type="spellStart"/>
            <w:ins w:id="192" w:author="Maria Liang r2" w:date="2021-10-25T18:29:00Z">
              <w:r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1C0EF" w14:textId="70495E92" w:rsidR="005D4C84" w:rsidRDefault="005D4C84" w:rsidP="00BE6BEE">
            <w:pPr>
              <w:pStyle w:val="TAL"/>
              <w:rPr>
                <w:ins w:id="194" w:author="Maria Liang r2" w:date="2021-10-25T18:29:00Z"/>
              </w:rPr>
            </w:pPr>
            <w:ins w:id="195" w:author="Maria Liang r2" w:date="2021-10-25T18:29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382B8" w14:textId="35007E8F" w:rsidR="005D4C84" w:rsidRDefault="005D4C84" w:rsidP="00BE6BEE">
            <w:pPr>
              <w:pStyle w:val="TAL"/>
              <w:rPr>
                <w:ins w:id="197" w:author="Maria Liang r2" w:date="2021-10-25T18:29:00Z"/>
                <w:rFonts w:cs="Arial"/>
                <w:szCs w:val="18"/>
              </w:rPr>
            </w:pPr>
            <w:ins w:id="198" w:author="Maria Liang r2" w:date="2021-10-25T18:33:00Z">
              <w:r>
                <w:rPr>
                  <w:rFonts w:cs="Arial"/>
                  <w:szCs w:val="18"/>
                </w:rPr>
                <w:t>T</w:t>
              </w:r>
            </w:ins>
            <w:ins w:id="199" w:author="Maria Liang r2" w:date="2021-10-25T18:32:00Z">
              <w:r w:rsidRPr="005D4C84">
                <w:rPr>
                  <w:rFonts w:cs="Arial"/>
                  <w:szCs w:val="18"/>
                </w:rPr>
                <w:t>ime window identified by a start time and a stop time</w:t>
              </w:r>
            </w:ins>
            <w:ins w:id="200" w:author="Maria Liang r2" w:date="2021-10-25T18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A83EA" w14:textId="4D985A23" w:rsidR="005D4C84" w:rsidRPr="00B60F88" w:rsidRDefault="005D4C84" w:rsidP="00BE6BEE">
            <w:pPr>
              <w:pStyle w:val="TAL"/>
              <w:rPr>
                <w:ins w:id="202" w:author="Maria Liang r2" w:date="2021-10-25T18:29:00Z"/>
                <w:rFonts w:cs="Arial"/>
                <w:szCs w:val="18"/>
              </w:rPr>
            </w:pPr>
            <w:proofErr w:type="spellStart"/>
            <w:ins w:id="203" w:author="Maria Liang r2" w:date="2021-10-25T18:30:00Z">
              <w:r w:rsidRPr="005D4C84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5D4C84" w14:paraId="782B0F42" w14:textId="77777777" w:rsidTr="005D4C84">
        <w:trPr>
          <w:jc w:val="center"/>
          <w:ins w:id="204" w:author="Maria Liang r2" w:date="2021-10-25T18:29:00Z"/>
          <w:trPrChange w:id="205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3D2AE" w14:textId="2168D75F" w:rsidR="005D4C84" w:rsidRDefault="005D4C84" w:rsidP="00BE6BEE">
            <w:pPr>
              <w:pStyle w:val="TAL"/>
              <w:rPr>
                <w:ins w:id="207" w:author="Maria Liang r2" w:date="2021-10-25T18:29:00Z"/>
                <w:lang w:eastAsia="zh-CN"/>
              </w:rPr>
            </w:pPr>
            <w:ins w:id="208" w:author="Maria Liang r2" w:date="2021-10-25T18:29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6400B" w14:textId="4E45C4AB" w:rsidR="005D4C84" w:rsidRDefault="005D4C84" w:rsidP="00BE6BEE">
            <w:pPr>
              <w:pStyle w:val="TAL"/>
              <w:rPr>
                <w:ins w:id="210" w:author="Maria Liang r2" w:date="2021-10-25T18:29:00Z"/>
              </w:rPr>
            </w:pPr>
            <w:ins w:id="211" w:author="Maria Liang r2" w:date="2021-10-25T18:30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3AFDF" w14:textId="3E994D66" w:rsidR="005D4C84" w:rsidRDefault="005D4C84" w:rsidP="00BE6BEE">
            <w:pPr>
              <w:pStyle w:val="TAL"/>
              <w:rPr>
                <w:ins w:id="213" w:author="Maria Liang r2" w:date="2021-10-25T18:29:00Z"/>
                <w:rFonts w:cs="Arial"/>
                <w:szCs w:val="18"/>
              </w:rPr>
            </w:pPr>
            <w:ins w:id="214" w:author="Maria Liang r2" w:date="2021-10-25T18:33:00Z">
              <w:r>
                <w:rPr>
                  <w:rFonts w:cs="Arial"/>
                  <w:szCs w:val="18"/>
                </w:rPr>
                <w:t>U</w:t>
              </w:r>
              <w:r w:rsidRPr="005D4C84">
                <w:rPr>
                  <w:rFonts w:cs="Arial"/>
                  <w:szCs w:val="18"/>
                </w:rPr>
                <w:t>ser location area when the UE is attached to 5G.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F01F5" w14:textId="73471A7F" w:rsidR="005D4C84" w:rsidRPr="00B60F88" w:rsidRDefault="005D4C84" w:rsidP="00BE6BEE">
            <w:pPr>
              <w:pStyle w:val="TAL"/>
              <w:rPr>
                <w:ins w:id="216" w:author="Maria Liang r2" w:date="2021-10-25T18:29:00Z"/>
                <w:rFonts w:cs="Arial"/>
                <w:szCs w:val="18"/>
              </w:rPr>
            </w:pPr>
            <w:proofErr w:type="spellStart"/>
            <w:ins w:id="217" w:author="Maria Liang r2" w:date="2021-10-25T18:30:00Z">
              <w:r w:rsidRPr="005D4C84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B60F88" w14:paraId="420F0AB3" w14:textId="77777777" w:rsidTr="005D4C84">
        <w:trPr>
          <w:jc w:val="center"/>
          <w:ins w:id="218" w:author="Maria Liang r2" w:date="2021-10-19T14:56:00Z"/>
          <w:trPrChange w:id="21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0D2BF" w14:textId="224F9A37" w:rsidR="00B60F88" w:rsidRDefault="00F05DD8" w:rsidP="00BE6BEE">
            <w:pPr>
              <w:pStyle w:val="TAL"/>
              <w:rPr>
                <w:ins w:id="221" w:author="Maria Liang r2" w:date="2021-10-19T14:56:00Z"/>
                <w:lang w:eastAsia="zh-CN"/>
              </w:rPr>
            </w:pPr>
            <w:proofErr w:type="spellStart"/>
            <w:ins w:id="222" w:author="Maria Liang r2" w:date="2021-10-19T17:08:00Z">
              <w:r>
                <w:rPr>
                  <w:lang w:eastAsia="zh-CN"/>
                </w:rPr>
                <w:t>Analytics</w:t>
              </w:r>
            </w:ins>
            <w:ins w:id="223" w:author="Maria Liang r2" w:date="2021-10-19T14:56:00Z">
              <w:r w:rsidR="00B60F88">
                <w:rPr>
                  <w:lang w:eastAsia="zh-CN"/>
                </w:rPr>
                <w:t>Event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1BCEE" w14:textId="7D7773B9" w:rsidR="00B60F88" w:rsidRDefault="00B60F88" w:rsidP="00BE6BEE">
            <w:pPr>
              <w:pStyle w:val="TAL"/>
              <w:rPr>
                <w:ins w:id="225" w:author="Maria Liang r2" w:date="2021-10-19T14:56:00Z"/>
              </w:rPr>
            </w:pPr>
            <w:ins w:id="226" w:author="Maria Liang r2" w:date="2021-10-19T14:57:00Z">
              <w:r>
                <w:t>3GPP TS 29.52</w:t>
              </w:r>
            </w:ins>
            <w:ins w:id="227" w:author="Maria Liang r2" w:date="2021-10-19T17:09:00Z">
              <w:r w:rsidR="00F05DD8">
                <w:t>2</w:t>
              </w:r>
            </w:ins>
            <w:ins w:id="228" w:author="Maria Liang r2" w:date="2021-10-19T14:57:00Z">
              <w:r>
                <w:t> [</w:t>
              </w:r>
              <w:r w:rsidRPr="00143713">
                <w:rPr>
                  <w:highlight w:val="yellow"/>
                </w:rPr>
                <w:t>r2952</w:t>
              </w:r>
            </w:ins>
            <w:ins w:id="229" w:author="Maria Liang r2" w:date="2021-10-19T17:09:00Z">
              <w:r w:rsidR="00F05DD8" w:rsidRPr="00143713">
                <w:rPr>
                  <w:highlight w:val="yellow"/>
                </w:rPr>
                <w:t>2</w:t>
              </w:r>
            </w:ins>
            <w:ins w:id="230" w:author="Maria Liang r2" w:date="2021-10-19T14:57:00Z">
              <w:r>
                <w:t>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9E49A" w14:textId="2D95ED4D" w:rsidR="00B60F88" w:rsidRPr="00442FC1" w:rsidRDefault="00B60F88" w:rsidP="00BE6BEE">
            <w:pPr>
              <w:pStyle w:val="TAL"/>
              <w:rPr>
                <w:ins w:id="232" w:author="Maria Liang r2" w:date="2021-10-19T14:56:00Z"/>
                <w:rFonts w:cs="Arial"/>
                <w:szCs w:val="18"/>
              </w:rPr>
            </w:pPr>
            <w:ins w:id="233" w:author="Maria Liang r2" w:date="2021-10-19T14:58:00Z">
              <w:r>
                <w:rPr>
                  <w:rFonts w:cs="Arial"/>
                  <w:szCs w:val="18"/>
                </w:rPr>
                <w:t>Analytics event in</w:t>
              </w:r>
            </w:ins>
            <w:ins w:id="234" w:author="Maria Liang r2" w:date="2021-10-19T14:59:00Z">
              <w:r>
                <w:rPr>
                  <w:rFonts w:cs="Arial"/>
                  <w:szCs w:val="18"/>
                </w:rPr>
                <w:t xml:space="preserve"> NWDAF.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E899" w14:textId="4748013B" w:rsidR="00B60F88" w:rsidRDefault="00B60F88" w:rsidP="00BE6BEE">
            <w:pPr>
              <w:pStyle w:val="TAL"/>
              <w:rPr>
                <w:ins w:id="236" w:author="Maria Liang r2" w:date="2021-10-19T14:56:00Z"/>
                <w:rFonts w:cs="Arial"/>
                <w:szCs w:val="18"/>
              </w:rPr>
            </w:pPr>
            <w:proofErr w:type="spellStart"/>
            <w:ins w:id="237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147E34" w14:paraId="2914C62E" w14:textId="77777777" w:rsidTr="005D4C84">
        <w:trPr>
          <w:jc w:val="center"/>
          <w:trPrChange w:id="23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D2D59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17C23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4052A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6C37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D38A703" w14:textId="77777777" w:rsidTr="005D4C84">
        <w:trPr>
          <w:jc w:val="center"/>
          <w:trPrChange w:id="243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39D91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088C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B6673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619C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BAF855" w14:textId="77777777" w:rsidTr="005D4C84">
        <w:trPr>
          <w:jc w:val="center"/>
          <w:trPrChange w:id="248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BFA40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C531F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DBF6E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>
              <w:rPr>
                <w:rFonts w:cs="Arial"/>
                <w:szCs w:val="18"/>
              </w:rPr>
              <w:t>MesageFilter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5996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3B2E65" w14:textId="673FB7AF" w:rsidR="003379F3" w:rsidRDefault="003379F3">
      <w:pPr>
        <w:rPr>
          <w:noProof/>
        </w:rPr>
      </w:pPr>
    </w:p>
    <w:p w14:paraId="6BFFAA9F" w14:textId="259EDB46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A054A" w14:textId="77777777" w:rsidR="00147E34" w:rsidRDefault="00147E34" w:rsidP="00147E34">
      <w:pPr>
        <w:pStyle w:val="Heading6"/>
        <w:rPr>
          <w:lang w:eastAsia="zh-CN"/>
        </w:rPr>
      </w:pPr>
      <w:bookmarkStart w:id="253" w:name="_Toc34154167"/>
      <w:bookmarkStart w:id="254" w:name="_Toc36041111"/>
      <w:bookmarkStart w:id="255" w:name="_Toc36041424"/>
      <w:bookmarkStart w:id="256" w:name="_Toc43196682"/>
      <w:bookmarkStart w:id="257" w:name="_Toc43481452"/>
      <w:bookmarkStart w:id="258" w:name="_Toc45134729"/>
      <w:bookmarkStart w:id="259" w:name="_Toc51189261"/>
      <w:bookmarkStart w:id="260" w:name="_Toc51763937"/>
      <w:bookmarkStart w:id="261" w:name="_Toc57206169"/>
      <w:bookmarkStart w:id="262" w:name="_Toc59019510"/>
      <w:bookmarkStart w:id="263" w:name="_Toc68170183"/>
      <w:bookmarkStart w:id="264" w:name="_Toc83234224"/>
      <w:r>
        <w:rPr>
          <w:lang w:eastAsia="zh-CN"/>
        </w:rPr>
        <w:lastRenderedPageBreak/>
        <w:t>7.5.1.4.2.4</w:t>
      </w:r>
      <w:r>
        <w:rPr>
          <w:lang w:eastAsia="zh-CN"/>
        </w:rPr>
        <w:tab/>
      </w:r>
      <w:proofErr w:type="spellStart"/>
      <w:r>
        <w:rPr>
          <w:lang w:eastAsia="zh-CN"/>
        </w:rPr>
        <w:t>EventSubscription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proofErr w:type="spellEnd"/>
    </w:p>
    <w:p w14:paraId="5A69CDEF" w14:textId="77777777" w:rsidR="00147E34" w:rsidRDefault="00147E34" w:rsidP="00147E34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47E34" w14:paraId="2609C35C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E32F3" w14:textId="77777777" w:rsidR="00147E34" w:rsidRDefault="00147E34" w:rsidP="00BE6B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680C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10D" w14:textId="77777777" w:rsidR="00147E34" w:rsidRDefault="00147E34" w:rsidP="00BE6BE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EA749" w14:textId="77777777" w:rsidR="00147E34" w:rsidRDefault="00147E34" w:rsidP="00BE6B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471C4" w14:textId="77777777" w:rsidR="00147E34" w:rsidRDefault="00147E34" w:rsidP="00BE6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D224D" w14:textId="77777777" w:rsidR="00147E34" w:rsidRDefault="00147E34" w:rsidP="00BE6B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47E34" w14:paraId="6338FC22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CBD" w14:textId="77777777" w:rsidR="00147E34" w:rsidRDefault="00147E34" w:rsidP="00BE6BEE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F7" w14:textId="77777777" w:rsidR="00147E34" w:rsidRDefault="00147E34" w:rsidP="00BE6BEE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98F" w14:textId="77777777" w:rsidR="00147E34" w:rsidRDefault="00147E34" w:rsidP="00BE6BE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718" w14:textId="77777777" w:rsidR="00147E34" w:rsidRDefault="00147E34" w:rsidP="00BE6BE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CE3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9C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03D262D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592" w14:textId="77777777" w:rsidR="00147E34" w:rsidRDefault="00147E34" w:rsidP="00BE6BEE">
            <w:pPr>
              <w:pStyle w:val="TAL"/>
            </w:pPr>
            <w:proofErr w:type="spellStart"/>
            <w:r>
              <w:t>valGroups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720" w14:textId="77777777" w:rsidR="00147E34" w:rsidRDefault="00147E34" w:rsidP="00BE6BEE">
            <w:pPr>
              <w:pStyle w:val="TAL"/>
            </w:pPr>
            <w:r>
              <w:t>array(</w:t>
            </w:r>
            <w:proofErr w:type="spellStart"/>
            <w:r>
              <w:t>VALGroupFilter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C3D" w14:textId="77777777" w:rsidR="00147E34" w:rsidRDefault="00147E34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9D2" w14:textId="77777777" w:rsidR="00147E34" w:rsidRDefault="00147E34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6D3" w14:textId="77777777" w:rsidR="00147E34" w:rsidRDefault="00147E34" w:rsidP="00BE6BEE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4F154F2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B5E" w14:textId="4809704F" w:rsidR="00147E34" w:rsidRPr="006A154D" w:rsidRDefault="00147E34" w:rsidP="00BE6BEE">
            <w:pPr>
              <w:pStyle w:val="TAL"/>
            </w:pPr>
            <w:proofErr w:type="spellStart"/>
            <w:r>
              <w:t>GM_GroupInfoChange</w:t>
            </w:r>
            <w:proofErr w:type="spellEnd"/>
          </w:p>
        </w:tc>
      </w:tr>
      <w:tr w:rsidR="00147E34" w14:paraId="506A6BB9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E18" w14:textId="77777777" w:rsidR="00147E34" w:rsidRDefault="00147E34" w:rsidP="00BE6BEE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F14" w14:textId="77777777" w:rsidR="00147E34" w:rsidRDefault="00147E34" w:rsidP="00BE6BEE">
            <w:pPr>
              <w:pStyle w:val="TAL"/>
            </w:pPr>
            <w:r>
              <w:t>array(</w:t>
            </w:r>
            <w:proofErr w:type="spellStart"/>
            <w:r>
              <w:t>IdentityFilter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C5F" w14:textId="77777777" w:rsidR="00147E34" w:rsidRDefault="00147E34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E4A4" w14:textId="77777777" w:rsidR="00147E34" w:rsidRDefault="00147E34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300A" w14:textId="77777777" w:rsidR="00147E34" w:rsidRDefault="00147E34" w:rsidP="00BE6BEE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7A97958B" w14:textId="799451A5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241" w14:textId="1A0C9153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CM_UserProfileChange</w:t>
            </w:r>
            <w:proofErr w:type="spellEnd"/>
            <w:r>
              <w:t xml:space="preserve">, </w:t>
            </w:r>
            <w:proofErr w:type="spellStart"/>
            <w:r>
              <w:t>LM_LocationInfoChange</w:t>
            </w:r>
            <w:proofErr w:type="spellEnd"/>
          </w:p>
        </w:tc>
      </w:tr>
      <w:tr w:rsidR="00147E34" w14:paraId="525A9CE1" w14:textId="77777777" w:rsidTr="00BE6BEE">
        <w:trPr>
          <w:jc w:val="center"/>
          <w:ins w:id="265" w:author="Samsung" w:date="2021-09-30T12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652" w14:textId="7E3B57D0" w:rsidR="00147E34" w:rsidRDefault="00147E34" w:rsidP="00BE6BEE">
            <w:pPr>
              <w:pStyle w:val="TAL"/>
              <w:rPr>
                <w:ins w:id="266" w:author="Samsung" w:date="2021-09-30T12:55:00Z"/>
              </w:rPr>
            </w:pPr>
            <w:proofErr w:type="spellStart"/>
            <w:ins w:id="267" w:author="Samsung" w:date="2021-09-30T12:55:00Z">
              <w:r>
                <w:t>monFltr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0AA" w14:textId="77777777" w:rsidR="00147E34" w:rsidRDefault="00147E34" w:rsidP="00BE6BEE">
            <w:pPr>
              <w:pStyle w:val="TAL"/>
              <w:rPr>
                <w:ins w:id="268" w:author="Samsung" w:date="2021-09-30T12:55:00Z"/>
              </w:rPr>
            </w:pPr>
            <w:ins w:id="269" w:author="Samsung" w:date="2021-09-30T13:02:00Z">
              <w:r>
                <w:t>array(</w:t>
              </w:r>
              <w:proofErr w:type="spellStart"/>
              <w:r>
                <w:t>MonitorFilter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8811" w14:textId="77777777" w:rsidR="00147E34" w:rsidRDefault="00147E34" w:rsidP="00BE6BEE">
            <w:pPr>
              <w:pStyle w:val="TAC"/>
              <w:rPr>
                <w:ins w:id="270" w:author="Samsung" w:date="2021-09-30T12:55:00Z"/>
              </w:rPr>
            </w:pPr>
            <w:ins w:id="271" w:author="Samsung" w:date="2021-09-30T13:02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164" w14:textId="77777777" w:rsidR="00147E34" w:rsidRDefault="00147E34" w:rsidP="00BE6BEE">
            <w:pPr>
              <w:pStyle w:val="TAL"/>
              <w:rPr>
                <w:ins w:id="272" w:author="Samsung" w:date="2021-09-30T12:55:00Z"/>
              </w:rPr>
            </w:pPr>
            <w:ins w:id="273" w:author="Samsung" w:date="2021-09-30T13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286" w14:textId="77777777" w:rsidR="00147E34" w:rsidRDefault="00147E34" w:rsidP="00BE6BEE">
            <w:pPr>
              <w:pStyle w:val="TAL"/>
              <w:rPr>
                <w:ins w:id="274" w:author="Samsung" w:date="2021-09-30T13:08:00Z"/>
              </w:rPr>
            </w:pPr>
            <w:ins w:id="275" w:author="Samsung" w:date="2021-09-30T13:03:00Z">
              <w:r>
                <w:t>Each element of the array represents the event monitoring request details that the subscriber wishes to monitor the events related to a set of VAL UEs</w:t>
              </w:r>
            </w:ins>
            <w:ins w:id="276" w:author="Samsung" w:date="2021-09-30T13:05:00Z">
              <w:r>
                <w:t>, VAL group and/or VAL service</w:t>
              </w:r>
            </w:ins>
            <w:ins w:id="277" w:author="Samsung" w:date="2021-09-30T13:03:00Z">
              <w:r>
                <w:t>.</w:t>
              </w:r>
            </w:ins>
            <w:ins w:id="278" w:author="Samsung" w:date="2021-09-30T13:04:00Z">
              <w:r>
                <w:t xml:space="preserve"> </w:t>
              </w:r>
            </w:ins>
          </w:p>
          <w:p w14:paraId="532A3FC8" w14:textId="77777777" w:rsidR="00147E34" w:rsidRDefault="00147E34" w:rsidP="00BE6BEE">
            <w:pPr>
              <w:pStyle w:val="TAL"/>
              <w:rPr>
                <w:ins w:id="279" w:author="Samsung" w:date="2021-09-30T12:55:00Z"/>
              </w:rPr>
            </w:pPr>
            <w:ins w:id="280" w:author="Samsung" w:date="2021-09-30T13:08:00Z">
              <w:r>
                <w:t xml:space="preserve">This parameter shall be present only </w:t>
              </w:r>
            </w:ins>
            <w:ins w:id="281" w:author="Samsung" w:date="2021-09-30T13:09:00Z">
              <w:r>
                <w:t>if the event subscribed is “NRM_</w:t>
              </w:r>
            </w:ins>
            <w:ins w:id="282" w:author="Samsung" w:date="2021-09-30T13:24:00Z">
              <w:r>
                <w:t>MONITOR_UE_</w:t>
              </w:r>
            </w:ins>
            <w:ins w:id="283" w:author="Samsung" w:date="2021-09-30T13:25:00Z">
              <w:r>
                <w:t>USER_</w:t>
              </w:r>
            </w:ins>
            <w:ins w:id="284" w:author="Samsung" w:date="2021-09-30T13:09:00Z">
              <w:r>
                <w:t>EVENT</w:t>
              </w:r>
            </w:ins>
            <w:ins w:id="285" w:author="Samsung" w:date="2021-09-30T13:10:00Z">
              <w:r>
                <w:t>S</w:t>
              </w:r>
            </w:ins>
            <w:ins w:id="286" w:author="Samsung" w:date="2021-09-30T13:09:00Z">
              <w:r>
                <w:t>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44D" w14:textId="77777777" w:rsidR="00147E34" w:rsidRDefault="00147E34" w:rsidP="00BE6BEE">
            <w:pPr>
              <w:pStyle w:val="TAL"/>
              <w:rPr>
                <w:ins w:id="287" w:author="Samsung" w:date="2021-09-30T12:55:00Z"/>
              </w:rPr>
            </w:pPr>
            <w:proofErr w:type="spellStart"/>
            <w:ins w:id="288" w:author="Samsung" w:date="2021-09-30T13:03:00Z">
              <w:r>
                <w:t>NRM_EventMonitor</w:t>
              </w:r>
            </w:ins>
            <w:proofErr w:type="spellEnd"/>
          </w:p>
        </w:tc>
      </w:tr>
      <w:tr w:rsidR="00147E34" w14:paraId="5534FBD6" w14:textId="77777777" w:rsidTr="00BE6BE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256" w14:textId="43323E7E" w:rsidR="00147E34" w:rsidRDefault="00147E34" w:rsidP="00BE6BEE">
            <w:pPr>
              <w:pStyle w:val="TAN"/>
            </w:pPr>
            <w:r>
              <w:t>NOTE:</w:t>
            </w:r>
            <w:ins w:id="289" w:author="Maria Liang r2" w:date="2021-10-19T14:07:00Z">
              <w:r w:rsidR="006A154D" w:rsidRPr="002212A6">
                <w:t xml:space="preserve"> </w:t>
              </w:r>
              <w:r w:rsidR="006A154D" w:rsidRPr="002212A6">
                <w:tab/>
              </w:r>
            </w:ins>
            <w:del w:id="290" w:author="Maria Liang r2" w:date="2021-10-19T14:07:00Z">
              <w:r w:rsidDel="006A154D">
                <w:delText>      </w:delText>
              </w:r>
            </w:del>
            <w:r>
              <w:t>The "</w:t>
            </w:r>
            <w:proofErr w:type="spellStart"/>
            <w:r>
              <w:t>valSvcId</w:t>
            </w:r>
            <w:proofErr w:type="spellEnd"/>
            <w:r>
              <w:t xml:space="preserve">" attribute within </w:t>
            </w:r>
            <w:proofErr w:type="spellStart"/>
            <w:r>
              <w:t>IdentityFilter</w:t>
            </w:r>
            <w:proofErr w:type="spellEnd"/>
            <w:r>
              <w:t xml:space="preserve">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1276A0B3" w14:textId="6ED41113" w:rsidR="003379F3" w:rsidRDefault="003379F3">
      <w:pPr>
        <w:rPr>
          <w:noProof/>
        </w:rPr>
      </w:pPr>
    </w:p>
    <w:p w14:paraId="70FCED87" w14:textId="5D4F0D74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CB3329" w14:textId="77777777" w:rsidR="00F27D18" w:rsidRDefault="00F27D18" w:rsidP="00F27D18">
      <w:pPr>
        <w:pStyle w:val="Heading6"/>
        <w:rPr>
          <w:lang w:eastAsia="zh-CN"/>
        </w:rPr>
      </w:pPr>
      <w:bookmarkStart w:id="291" w:name="_Toc34154168"/>
      <w:bookmarkStart w:id="292" w:name="_Toc36041112"/>
      <w:bookmarkStart w:id="293" w:name="_Toc36041425"/>
      <w:bookmarkStart w:id="294" w:name="_Toc43196683"/>
      <w:bookmarkStart w:id="295" w:name="_Toc43481453"/>
      <w:bookmarkStart w:id="296" w:name="_Toc45134730"/>
      <w:bookmarkStart w:id="297" w:name="_Toc51189262"/>
      <w:bookmarkStart w:id="298" w:name="_Toc51763938"/>
      <w:bookmarkStart w:id="299" w:name="_Toc57206170"/>
      <w:bookmarkStart w:id="300" w:name="_Toc59019511"/>
      <w:bookmarkStart w:id="301" w:name="_Toc68170184"/>
      <w:bookmarkStart w:id="302" w:name="_Toc83234225"/>
      <w:r>
        <w:rPr>
          <w:lang w:eastAsia="zh-CN"/>
        </w:rPr>
        <w:lastRenderedPageBreak/>
        <w:t>7.5.1.4.2.5</w:t>
      </w:r>
      <w:r>
        <w:rPr>
          <w:lang w:eastAsia="zh-CN"/>
        </w:rPr>
        <w:tab/>
      </w:r>
      <w:proofErr w:type="spellStart"/>
      <w:r>
        <w:rPr>
          <w:lang w:eastAsia="zh-CN"/>
        </w:rPr>
        <w:t>SEALEventDetail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proofErr w:type="spellEnd"/>
    </w:p>
    <w:p w14:paraId="2076758D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 xml:space="preserve">-1: Definition of type </w:t>
      </w:r>
      <w:proofErr w:type="spellStart"/>
      <w:r>
        <w:rPr>
          <w:rFonts w:eastAsia="MS Mincho"/>
        </w:rPr>
        <w:t>SEALEventDetail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4257F9C1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6AE6" w14:textId="77777777" w:rsidR="00F27D18" w:rsidRDefault="00F27D18" w:rsidP="00BE6B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011A" w14:textId="77777777" w:rsidR="00F27D18" w:rsidRDefault="00F27D18" w:rsidP="00BE6B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90C8C" w14:textId="77777777" w:rsidR="00F27D18" w:rsidRDefault="00F27D18" w:rsidP="00BE6BE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34959" w14:textId="77777777" w:rsidR="00F27D18" w:rsidRDefault="00F27D18" w:rsidP="00BE6B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CA26" w14:textId="77777777" w:rsidR="00F27D18" w:rsidRDefault="00F27D18" w:rsidP="00BE6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50686" w14:textId="77777777" w:rsidR="00F27D18" w:rsidRDefault="00F27D18" w:rsidP="00BE6B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7D18" w14:paraId="7F0E2311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7FF" w14:textId="77777777" w:rsidR="00F27D18" w:rsidRDefault="00F27D18" w:rsidP="00BE6BEE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507" w14:textId="77777777" w:rsidR="00F27D18" w:rsidRDefault="00F27D18" w:rsidP="00BE6BEE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41D" w14:textId="77777777" w:rsidR="00F27D18" w:rsidRDefault="00F27D18" w:rsidP="00BE6BE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F12" w14:textId="77777777" w:rsidR="00F27D18" w:rsidRDefault="00F27D18" w:rsidP="00BE6BE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38B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990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F27D18" w14:paraId="4ACD7AE7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9D2" w14:textId="77777777" w:rsidR="00F27D18" w:rsidRDefault="00F27D18" w:rsidP="00BE6BE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6DE" w14:textId="77777777" w:rsidR="00F27D18" w:rsidRDefault="00F27D18" w:rsidP="00BE6BEE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LMInformation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381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FD3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1D3" w14:textId="77777777" w:rsidR="00F27D18" w:rsidRDefault="00F27D18" w:rsidP="00BE6BEE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4D92E321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CE9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LM_LocationInfoChange</w:t>
            </w:r>
            <w:proofErr w:type="spellEnd"/>
          </w:p>
        </w:tc>
      </w:tr>
      <w:tr w:rsidR="00F27D18" w14:paraId="14C0C1BA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BF7" w14:textId="77777777" w:rsidR="00F27D18" w:rsidRDefault="00F27D18" w:rsidP="00BE6BEE">
            <w:pPr>
              <w:pStyle w:val="TAL"/>
            </w:pPr>
            <w:proofErr w:type="spellStart"/>
            <w:r>
              <w:t>valGroupDocuments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9B8" w14:textId="77777777" w:rsidR="00F27D18" w:rsidRDefault="00F27D18" w:rsidP="00BE6BEE">
            <w:pPr>
              <w:pStyle w:val="TAL"/>
            </w:pPr>
            <w:r>
              <w:t>array(</w:t>
            </w:r>
            <w:proofErr w:type="spellStart"/>
            <w:r>
              <w:t>VALGroupDocument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3A1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DDA9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2BF" w14:textId="77777777" w:rsidR="00F27D18" w:rsidRDefault="00F27D18" w:rsidP="00BE6BEE">
            <w:pPr>
              <w:pStyle w:val="TAL"/>
            </w:pPr>
            <w:r>
              <w:t xml:space="preserve">Newly created VAL group documents or the VAL </w:t>
            </w:r>
            <w:proofErr w:type="gramStart"/>
            <w:r>
              <w:t>groups</w:t>
            </w:r>
            <w:proofErr w:type="gramEnd"/>
            <w:r>
              <w:t xml:space="preserve">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7DF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GM_GroupInfoChange</w:t>
            </w:r>
            <w:proofErr w:type="spellEnd"/>
            <w:r>
              <w:t xml:space="preserve">, </w:t>
            </w:r>
            <w:proofErr w:type="spellStart"/>
            <w:r>
              <w:rPr>
                <w:rFonts w:cs="Arial"/>
                <w:szCs w:val="18"/>
              </w:rPr>
              <w:t>GM_GroupCreate</w:t>
            </w:r>
            <w:proofErr w:type="spellEnd"/>
          </w:p>
        </w:tc>
      </w:tr>
      <w:tr w:rsidR="00F27D18" w14:paraId="17058D37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CA2" w14:textId="77777777" w:rsidR="00F27D18" w:rsidRDefault="00F27D18" w:rsidP="00BE6BEE">
            <w:pPr>
              <w:pStyle w:val="TAL"/>
            </w:pPr>
            <w:proofErr w:type="spellStart"/>
            <w:r>
              <w:t>profileDocs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84F" w14:textId="77777777" w:rsidR="00F27D18" w:rsidRDefault="00F27D18" w:rsidP="00BE6BEE">
            <w:pPr>
              <w:pStyle w:val="TAL"/>
            </w:pPr>
            <w:r>
              <w:t>array(</w:t>
            </w:r>
            <w:proofErr w:type="spellStart"/>
            <w:r>
              <w:t>ProfileDoc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FEC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DE7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27C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37CFA866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384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CM_UserProfileChange</w:t>
            </w:r>
            <w:proofErr w:type="spellEnd"/>
          </w:p>
        </w:tc>
      </w:tr>
      <w:tr w:rsidR="00F27D18" w14:paraId="2B0435CD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DCA" w14:textId="77777777" w:rsidR="00F27D18" w:rsidRDefault="00F27D18" w:rsidP="00BE6BEE">
            <w:pPr>
              <w:pStyle w:val="TAL"/>
            </w:pPr>
            <w:proofErr w:type="spellStart"/>
            <w:r>
              <w:t>msgFltrs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ACF" w14:textId="77777777" w:rsidR="00F27D18" w:rsidRDefault="00F27D18" w:rsidP="00BE6BEE">
            <w:pPr>
              <w:pStyle w:val="TAL"/>
            </w:pPr>
            <w:r>
              <w:t>array(</w:t>
            </w:r>
            <w:proofErr w:type="spellStart"/>
            <w:r>
              <w:t>MessageFilter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B88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C46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849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714" w14:textId="77777777" w:rsidR="00F27D18" w:rsidRDefault="00F27D18" w:rsidP="00BE6BEE">
            <w:pPr>
              <w:pStyle w:val="TAL"/>
            </w:pPr>
            <w:proofErr w:type="spellStart"/>
            <w:r>
              <w:t>GM_MessageFilter</w:t>
            </w:r>
            <w:proofErr w:type="spellEnd"/>
          </w:p>
        </w:tc>
      </w:tr>
      <w:tr w:rsidR="00F27D18" w14:paraId="571FB008" w14:textId="77777777" w:rsidTr="00BE6BEE">
        <w:trPr>
          <w:jc w:val="center"/>
          <w:ins w:id="303" w:author="Samsung" w:date="2021-09-30T13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167" w14:textId="77777777" w:rsidR="00F27D18" w:rsidRDefault="00F27D18" w:rsidP="00BE6BEE">
            <w:pPr>
              <w:pStyle w:val="TAL"/>
              <w:rPr>
                <w:ins w:id="304" w:author="Samsung" w:date="2021-09-30T13:35:00Z"/>
              </w:rPr>
            </w:pPr>
            <w:proofErr w:type="spellStart"/>
            <w:ins w:id="305" w:author="Samsung" w:date="2021-09-30T13:36:00Z">
              <w:r>
                <w:t>monRep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4A4" w14:textId="77777777" w:rsidR="00F27D18" w:rsidRDefault="00F27D18" w:rsidP="00BE6BEE">
            <w:pPr>
              <w:pStyle w:val="TAL"/>
              <w:rPr>
                <w:ins w:id="306" w:author="Samsung" w:date="2021-09-30T13:35:00Z"/>
              </w:rPr>
            </w:pPr>
            <w:ins w:id="307" w:author="Samsung" w:date="2021-09-30T13:36:00Z">
              <w:r>
                <w:t>array(</w:t>
              </w:r>
              <w:proofErr w:type="spellStart"/>
              <w:r>
                <w:t>MonitorEventsReport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D1" w14:textId="77777777" w:rsidR="00F27D18" w:rsidRDefault="00F27D18" w:rsidP="00BE6BEE">
            <w:pPr>
              <w:pStyle w:val="TAC"/>
              <w:rPr>
                <w:ins w:id="308" w:author="Samsung" w:date="2021-09-30T13:35:00Z"/>
              </w:rPr>
            </w:pPr>
            <w:ins w:id="309" w:author="Samsung" w:date="2021-09-30T13:3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BB4" w14:textId="77777777" w:rsidR="00F27D18" w:rsidRDefault="00F27D18" w:rsidP="00BE6BEE">
            <w:pPr>
              <w:pStyle w:val="TAL"/>
              <w:rPr>
                <w:ins w:id="310" w:author="Samsung" w:date="2021-09-30T13:35:00Z"/>
              </w:rPr>
            </w:pPr>
            <w:ins w:id="311" w:author="Samsung" w:date="2021-09-30T13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1E6" w14:textId="77777777" w:rsidR="00F27D18" w:rsidRDefault="00F27D18" w:rsidP="00BE6BEE">
            <w:pPr>
              <w:pStyle w:val="TAL"/>
              <w:rPr>
                <w:ins w:id="312" w:author="Samsung" w:date="2021-09-30T13:35:00Z"/>
                <w:rFonts w:cs="Arial"/>
                <w:szCs w:val="18"/>
              </w:rPr>
            </w:pPr>
            <w:ins w:id="313" w:author="Samsung" w:date="2021-09-30T13:36:00Z">
              <w:r>
                <w:rPr>
                  <w:rFonts w:cs="Arial"/>
                  <w:szCs w:val="18"/>
                </w:rPr>
                <w:t>The event</w:t>
              </w:r>
            </w:ins>
            <w:ins w:id="314" w:author="Samsung" w:date="2021-09-30T13:37:00Z">
              <w:r>
                <w:rPr>
                  <w:rFonts w:cs="Arial"/>
                  <w:szCs w:val="18"/>
                </w:rPr>
                <w:t>s</w:t>
              </w:r>
            </w:ins>
            <w:ins w:id="315" w:author="Samsung" w:date="2021-09-30T13:36:00Z">
              <w:r>
                <w:rPr>
                  <w:rFonts w:cs="Arial"/>
                  <w:szCs w:val="18"/>
                </w:rPr>
                <w:t xml:space="preserve"> report with details of the events related to VAL UE(s). </w:t>
              </w:r>
            </w:ins>
            <w:ins w:id="316" w:author="Samsung" w:date="2021-09-30T13:37:00Z">
              <w:r>
                <w:rPr>
                  <w:rFonts w:cs="Arial"/>
                  <w:szCs w:val="18"/>
                </w:rPr>
                <w:t xml:space="preserve">This parameter shall be present only if the event in the event notification is  </w:t>
              </w:r>
              <w:r>
                <w:t>“NRM_MONITOR_UE_USER_EVENTS”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F4C" w14:textId="77777777" w:rsidR="00F27D18" w:rsidRDefault="00F27D18" w:rsidP="00BE6BEE">
            <w:pPr>
              <w:pStyle w:val="TAL"/>
              <w:rPr>
                <w:ins w:id="317" w:author="Samsung" w:date="2021-09-30T13:35:00Z"/>
              </w:rPr>
            </w:pPr>
            <w:proofErr w:type="spellStart"/>
            <w:ins w:id="318" w:author="Samsung" w:date="2021-09-30T13:37:00Z">
              <w:r>
                <w:t>NRM_EventMonitor</w:t>
              </w:r>
            </w:ins>
            <w:proofErr w:type="spellEnd"/>
          </w:p>
        </w:tc>
      </w:tr>
    </w:tbl>
    <w:p w14:paraId="589FEF53" w14:textId="467CFD21" w:rsidR="00147E34" w:rsidRDefault="00147E34">
      <w:pPr>
        <w:rPr>
          <w:noProof/>
        </w:rPr>
      </w:pPr>
    </w:p>
    <w:p w14:paraId="765ABE90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56102" w14:textId="77777777" w:rsidR="00F27D18" w:rsidRDefault="00F27D18" w:rsidP="00F27D18">
      <w:pPr>
        <w:pStyle w:val="Heading6"/>
        <w:rPr>
          <w:ins w:id="319" w:author="Samsung" w:date="2021-09-30T13:06:00Z"/>
          <w:lang w:eastAsia="zh-CN"/>
        </w:rPr>
      </w:pPr>
      <w:ins w:id="320" w:author="Samsung" w:date="2021-09-30T13:06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</w:t>
        </w:r>
        <w:r w:rsidRPr="00EF0CA7">
          <w:rPr>
            <w:highlight w:val="yellow"/>
            <w:lang w:eastAsia="zh-CN"/>
          </w:rPr>
          <w:t>z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M</w:t>
        </w:r>
      </w:ins>
      <w:ins w:id="321" w:author="Samsung" w:date="2021-09-30T13:07:00Z">
        <w:r>
          <w:rPr>
            <w:lang w:eastAsia="zh-CN"/>
          </w:rPr>
          <w:t>onitorF</w:t>
        </w:r>
      </w:ins>
      <w:ins w:id="322" w:author="Samsung" w:date="2021-09-30T13:06:00Z">
        <w:r>
          <w:rPr>
            <w:lang w:eastAsia="zh-CN"/>
          </w:rPr>
          <w:t>ilter</w:t>
        </w:r>
        <w:proofErr w:type="spellEnd"/>
      </w:ins>
    </w:p>
    <w:p w14:paraId="7A577FE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323" w:author="Samsung" w:date="2021-09-30T13:06:00Z"/>
          <w:rFonts w:eastAsia="MS Mincho"/>
        </w:rPr>
      </w:pPr>
      <w:ins w:id="324" w:author="Samsung" w:date="2021-09-30T13:06:00Z">
        <w:r>
          <w:rPr>
            <w:rFonts w:eastAsia="MS Mincho"/>
          </w:rPr>
          <w:t>Table </w:t>
        </w:r>
        <w:r>
          <w:t>7.5.1.4.2.</w:t>
        </w:r>
      </w:ins>
      <w:ins w:id="325" w:author="Samsung" w:date="2021-09-30T13:07:00Z">
        <w:r w:rsidRPr="007040F6">
          <w:rPr>
            <w:highlight w:val="yellow"/>
          </w:rPr>
          <w:t>z</w:t>
        </w:r>
      </w:ins>
      <w:ins w:id="326" w:author="Samsung" w:date="2021-09-30T13:06:00Z">
        <w:r>
          <w:rPr>
            <w:rFonts w:eastAsia="MS Mincho"/>
          </w:rPr>
          <w:t xml:space="preserve">-1: Definition of type </w:t>
        </w:r>
      </w:ins>
      <w:proofErr w:type="spellStart"/>
      <w:ins w:id="327" w:author="Samsung" w:date="2021-09-30T13:07:00Z">
        <w:r>
          <w:rPr>
            <w:rFonts w:eastAsia="MS Mincho"/>
          </w:rPr>
          <w:t>Monitor</w:t>
        </w:r>
      </w:ins>
      <w:ins w:id="328" w:author="Samsung" w:date="2021-09-30T13:06:00Z">
        <w:r>
          <w:rPr>
            <w:rFonts w:eastAsia="MS Mincho"/>
          </w:rPr>
          <w:t>Filter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317A6C3C" w14:textId="77777777" w:rsidTr="00BE6BEE">
        <w:trPr>
          <w:jc w:val="center"/>
          <w:ins w:id="329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21277" w14:textId="77777777" w:rsidR="00F27D18" w:rsidRDefault="00F27D18" w:rsidP="00BE6BEE">
            <w:pPr>
              <w:pStyle w:val="TAH"/>
              <w:rPr>
                <w:ins w:id="330" w:author="Samsung" w:date="2021-09-30T13:06:00Z"/>
              </w:rPr>
            </w:pPr>
            <w:ins w:id="331" w:author="Samsung" w:date="2021-09-30T13:0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B2164" w14:textId="77777777" w:rsidR="00F27D18" w:rsidRDefault="00F27D18" w:rsidP="00BE6BEE">
            <w:pPr>
              <w:pStyle w:val="TAH"/>
              <w:rPr>
                <w:ins w:id="332" w:author="Samsung" w:date="2021-09-30T13:06:00Z"/>
              </w:rPr>
            </w:pPr>
            <w:ins w:id="333" w:author="Samsung" w:date="2021-09-30T13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CE214" w14:textId="77777777" w:rsidR="00F27D18" w:rsidRDefault="00F27D18" w:rsidP="00BE6BEE">
            <w:pPr>
              <w:pStyle w:val="TAH"/>
              <w:rPr>
                <w:ins w:id="334" w:author="Samsung" w:date="2021-09-30T13:06:00Z"/>
              </w:rPr>
            </w:pPr>
            <w:ins w:id="335" w:author="Samsung" w:date="2021-09-30T13:0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9F08F" w14:textId="77777777" w:rsidR="00F27D18" w:rsidRDefault="00F27D18" w:rsidP="00BE6BEE">
            <w:pPr>
              <w:pStyle w:val="TAH"/>
              <w:jc w:val="left"/>
              <w:rPr>
                <w:ins w:id="336" w:author="Samsung" w:date="2021-09-30T13:06:00Z"/>
              </w:rPr>
            </w:pPr>
            <w:ins w:id="337" w:author="Samsung" w:date="2021-09-30T13:0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E68E1" w14:textId="77777777" w:rsidR="00F27D18" w:rsidRDefault="00F27D18" w:rsidP="00BE6BEE">
            <w:pPr>
              <w:pStyle w:val="TAH"/>
              <w:rPr>
                <w:ins w:id="338" w:author="Samsung" w:date="2021-09-30T13:06:00Z"/>
                <w:rFonts w:cs="Arial"/>
                <w:szCs w:val="18"/>
              </w:rPr>
            </w:pPr>
            <w:ins w:id="339" w:author="Samsung" w:date="2021-09-30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A4BCB" w14:textId="77777777" w:rsidR="00F27D18" w:rsidRDefault="00F27D18" w:rsidP="00BE6BEE">
            <w:pPr>
              <w:pStyle w:val="TAH"/>
              <w:rPr>
                <w:ins w:id="340" w:author="Samsung" w:date="2021-09-30T13:06:00Z"/>
                <w:rFonts w:cs="Arial"/>
                <w:szCs w:val="18"/>
              </w:rPr>
            </w:pPr>
            <w:ins w:id="341" w:author="Samsung" w:date="2021-09-30T13:06:00Z">
              <w:r>
                <w:t>Applicability</w:t>
              </w:r>
            </w:ins>
          </w:p>
        </w:tc>
      </w:tr>
      <w:tr w:rsidR="00F27D18" w14:paraId="414D1FFB" w14:textId="77777777" w:rsidTr="00BE6BEE">
        <w:trPr>
          <w:jc w:val="center"/>
          <w:ins w:id="342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A32" w14:textId="77777777" w:rsidR="00F27D18" w:rsidRDefault="00F27D18" w:rsidP="00BE6BEE">
            <w:pPr>
              <w:pStyle w:val="TAL"/>
              <w:rPr>
                <w:ins w:id="343" w:author="Samsung" w:date="2021-09-30T13:06:00Z"/>
              </w:rPr>
            </w:pPr>
            <w:proofErr w:type="spellStart"/>
            <w:ins w:id="344" w:author="Samsung" w:date="2021-09-30T13:11:00Z">
              <w:r>
                <w:t>idnt</w:t>
              </w:r>
            </w:ins>
            <w:ins w:id="345" w:author="Samsung" w:date="2021-09-30T13:19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F62E" w14:textId="77777777" w:rsidR="00F27D18" w:rsidRDefault="00F27D18" w:rsidP="00BE6BEE">
            <w:pPr>
              <w:pStyle w:val="TAL"/>
              <w:rPr>
                <w:ins w:id="346" w:author="Samsung" w:date="2021-09-30T13:06:00Z"/>
              </w:rPr>
            </w:pPr>
            <w:ins w:id="347" w:author="Samsung" w:date="2021-09-30T13:12:00Z">
              <w:r>
                <w:t>array(</w:t>
              </w:r>
            </w:ins>
            <w:proofErr w:type="spellStart"/>
            <w:ins w:id="348" w:author="Samsung" w:date="2021-09-30T13:06:00Z">
              <w:r>
                <w:t>ValTargetUe</w:t>
              </w:r>
            </w:ins>
            <w:proofErr w:type="spellEnd"/>
            <w:ins w:id="349" w:author="Samsung" w:date="2021-09-30T13:1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0A2" w14:textId="6831C63C" w:rsidR="00F27D18" w:rsidRDefault="00BE6BEE" w:rsidP="00BE6BEE">
            <w:pPr>
              <w:pStyle w:val="TAC"/>
              <w:rPr>
                <w:ins w:id="350" w:author="Samsung" w:date="2021-09-30T13:06:00Z"/>
              </w:rPr>
            </w:pPr>
            <w:ins w:id="351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7C4F" w14:textId="77777777" w:rsidR="00F27D18" w:rsidRDefault="00F27D18" w:rsidP="00BE6BEE">
            <w:pPr>
              <w:pStyle w:val="TAL"/>
              <w:rPr>
                <w:ins w:id="352" w:author="Samsung" w:date="2021-09-30T13:06:00Z"/>
              </w:rPr>
            </w:pPr>
            <w:ins w:id="353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CB26" w14:textId="605602D8" w:rsidR="00F27D18" w:rsidRDefault="00F27D18" w:rsidP="001950DC">
            <w:pPr>
              <w:pStyle w:val="TAL"/>
              <w:rPr>
                <w:ins w:id="354" w:author="Samsung" w:date="2021-09-30T13:06:00Z"/>
                <w:rFonts w:cs="Arial"/>
                <w:szCs w:val="18"/>
              </w:rPr>
            </w:pPr>
            <w:ins w:id="355" w:author="Samsung" w:date="2021-09-30T13:13:00Z">
              <w:r>
                <w:rPr>
                  <w:rFonts w:cs="Arial"/>
                  <w:szCs w:val="18"/>
                </w:rPr>
                <w:t>Identities</w:t>
              </w:r>
            </w:ins>
            <w:ins w:id="356" w:author="Samsung" w:date="2021-09-30T13:06:00Z">
              <w:r>
                <w:rPr>
                  <w:rFonts w:cs="Arial"/>
                  <w:szCs w:val="18"/>
                </w:rPr>
                <w:t xml:space="preserve"> of the VAL User</w:t>
              </w:r>
            </w:ins>
            <w:ins w:id="357" w:author="Samsung" w:date="2021-09-30T13:13:00Z">
              <w:r>
                <w:rPr>
                  <w:rFonts w:cs="Arial"/>
                  <w:szCs w:val="18"/>
                </w:rPr>
                <w:t>s</w:t>
              </w:r>
            </w:ins>
            <w:ins w:id="358" w:author="Samsung" w:date="2021-09-30T13:06:00Z">
              <w:r>
                <w:rPr>
                  <w:rFonts w:cs="Arial"/>
                  <w:szCs w:val="18"/>
                </w:rPr>
                <w:t xml:space="preserve"> or UE</w:t>
              </w:r>
            </w:ins>
            <w:ins w:id="359" w:author="Samsung" w:date="2021-09-30T13:13:00Z">
              <w:r>
                <w:rPr>
                  <w:rFonts w:cs="Arial"/>
                  <w:szCs w:val="18"/>
                </w:rPr>
                <w:t>s whose events monitoring is requested.</w:t>
              </w:r>
            </w:ins>
            <w:ins w:id="360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361" w:author="Samsung" w:date="2021-10-15T01:25:00Z">
              <w:r w:rsidR="001950DC">
                <w:rPr>
                  <w:rFonts w:cs="Arial"/>
                  <w:szCs w:val="18"/>
                </w:rPr>
                <w:t> </w:t>
              </w:r>
            </w:ins>
            <w:ins w:id="362" w:author="Samsung" w:date="2021-09-30T13:33:00Z">
              <w:r>
                <w:rPr>
                  <w:rFonts w:cs="Arial"/>
                  <w:szCs w:val="18"/>
                </w:rPr>
                <w:t>1</w:t>
              </w:r>
            </w:ins>
            <w:ins w:id="363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297" w14:textId="77777777" w:rsidR="00F27D18" w:rsidRDefault="00F27D18" w:rsidP="00BE6BEE">
            <w:pPr>
              <w:pStyle w:val="TAL"/>
              <w:rPr>
                <w:ins w:id="364" w:author="Samsung" w:date="2021-09-30T13:06:00Z"/>
                <w:rFonts w:cs="Arial"/>
                <w:szCs w:val="18"/>
              </w:rPr>
            </w:pPr>
          </w:p>
        </w:tc>
      </w:tr>
      <w:tr w:rsidR="00F27D18" w14:paraId="3C78C1B0" w14:textId="77777777" w:rsidTr="00BE6BEE">
        <w:trPr>
          <w:jc w:val="center"/>
          <w:ins w:id="365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B1B5" w14:textId="77777777" w:rsidR="00F27D18" w:rsidRDefault="00F27D18" w:rsidP="00BE6BEE">
            <w:pPr>
              <w:pStyle w:val="TAL"/>
              <w:rPr>
                <w:ins w:id="366" w:author="Samsung" w:date="2021-09-30T13:06:00Z"/>
              </w:rPr>
            </w:pPr>
            <w:proofErr w:type="spellStart"/>
            <w:ins w:id="367" w:author="Samsung" w:date="2021-09-30T13:13:00Z">
              <w:r>
                <w:t>valSvcId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835" w14:textId="77777777" w:rsidR="00F27D18" w:rsidRDefault="00F27D18" w:rsidP="00BE6BEE">
            <w:pPr>
              <w:pStyle w:val="TAL"/>
              <w:rPr>
                <w:ins w:id="368" w:author="Samsung" w:date="2021-09-30T13:06:00Z"/>
              </w:rPr>
            </w:pPr>
            <w:ins w:id="369" w:author="Samsung" w:date="2021-09-30T13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FB9" w14:textId="77777777" w:rsidR="00F27D18" w:rsidRDefault="00F27D18" w:rsidP="00BE6BEE">
            <w:pPr>
              <w:pStyle w:val="TAC"/>
              <w:rPr>
                <w:ins w:id="370" w:author="Samsung" w:date="2021-09-30T13:06:00Z"/>
              </w:rPr>
            </w:pPr>
            <w:ins w:id="371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735" w14:textId="77777777" w:rsidR="00F27D18" w:rsidRDefault="00F27D18" w:rsidP="00BE6BEE">
            <w:pPr>
              <w:pStyle w:val="TAL"/>
              <w:rPr>
                <w:ins w:id="372" w:author="Samsung" w:date="2021-09-30T13:06:00Z"/>
              </w:rPr>
            </w:pPr>
            <w:ins w:id="373" w:author="Samsung" w:date="2021-09-30T13:1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5A3" w14:textId="77777777" w:rsidR="00F27D18" w:rsidRDefault="00F27D18" w:rsidP="00BE6BEE">
            <w:pPr>
              <w:pStyle w:val="TAL"/>
              <w:rPr>
                <w:ins w:id="374" w:author="Samsung" w:date="2021-09-30T13:06:00Z"/>
                <w:rFonts w:cs="Arial"/>
                <w:szCs w:val="18"/>
              </w:rPr>
            </w:pPr>
            <w:ins w:id="375" w:author="Samsung" w:date="2021-09-30T13:14:00Z">
              <w:r>
                <w:rPr>
                  <w:rFonts w:cs="Arial"/>
                  <w:szCs w:val="18"/>
                </w:rPr>
                <w:t>Identity of the VAL service.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F2" w14:textId="77777777" w:rsidR="00F27D18" w:rsidRDefault="00F27D18" w:rsidP="00BE6BEE">
            <w:pPr>
              <w:pStyle w:val="TAL"/>
              <w:rPr>
                <w:ins w:id="376" w:author="Samsung" w:date="2021-09-30T13:06:00Z"/>
                <w:rFonts w:cs="Arial"/>
                <w:szCs w:val="18"/>
              </w:rPr>
            </w:pPr>
          </w:p>
        </w:tc>
      </w:tr>
      <w:tr w:rsidR="00F27D18" w14:paraId="420E7653" w14:textId="77777777" w:rsidTr="00BE6BEE">
        <w:trPr>
          <w:jc w:val="center"/>
          <w:ins w:id="377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F6E" w14:textId="77777777" w:rsidR="00F27D18" w:rsidRDefault="00F27D18" w:rsidP="00BE6BEE">
            <w:pPr>
              <w:pStyle w:val="TAL"/>
              <w:rPr>
                <w:ins w:id="378" w:author="Samsung" w:date="2021-09-30T13:06:00Z"/>
              </w:rPr>
            </w:pPr>
            <w:proofErr w:type="spellStart"/>
            <w:ins w:id="379" w:author="Samsung" w:date="2021-09-30T13:14:00Z">
              <w:r>
                <w:t>valGrpId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EA3" w14:textId="77777777" w:rsidR="00F27D18" w:rsidRDefault="00F27D18" w:rsidP="00BE6BEE">
            <w:pPr>
              <w:pStyle w:val="TAL"/>
              <w:rPr>
                <w:ins w:id="380" w:author="Samsung" w:date="2021-09-30T13:06:00Z"/>
              </w:rPr>
            </w:pPr>
            <w:ins w:id="381" w:author="Samsung" w:date="2021-09-30T13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0D5" w14:textId="73F3465C" w:rsidR="00F27D18" w:rsidRDefault="001950DC" w:rsidP="00BE6BEE">
            <w:pPr>
              <w:pStyle w:val="TAC"/>
              <w:rPr>
                <w:ins w:id="382" w:author="Samsung" w:date="2021-09-30T13:06:00Z"/>
              </w:rPr>
            </w:pPr>
            <w:ins w:id="383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9E" w14:textId="77777777" w:rsidR="00F27D18" w:rsidRDefault="00F27D18" w:rsidP="00BE6BEE">
            <w:pPr>
              <w:pStyle w:val="TAL"/>
              <w:rPr>
                <w:ins w:id="384" w:author="Samsung" w:date="2021-09-30T13:06:00Z"/>
              </w:rPr>
            </w:pPr>
            <w:ins w:id="385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627" w14:textId="0718C2C9" w:rsidR="00F27D18" w:rsidRDefault="00F27D18" w:rsidP="00BE6BEE">
            <w:pPr>
              <w:pStyle w:val="TAL"/>
              <w:rPr>
                <w:ins w:id="386" w:author="Samsung" w:date="2021-09-30T13:06:00Z"/>
                <w:rFonts w:cs="Arial"/>
                <w:szCs w:val="18"/>
              </w:rPr>
            </w:pPr>
            <w:ins w:id="387" w:author="Samsung" w:date="2021-09-30T13:14:00Z">
              <w:r>
                <w:rPr>
                  <w:rFonts w:cs="Arial"/>
                  <w:szCs w:val="18"/>
                </w:rPr>
                <w:t>Identity of the VAL group of the target UEs whose events monitoring is requested</w:t>
              </w:r>
            </w:ins>
            <w:ins w:id="388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389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390" w:author="Samsung" w:date="2021-09-30T13:33:00Z">
              <w:r w:rsidR="001950DC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1</w:t>
              </w:r>
            </w:ins>
            <w:ins w:id="391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226" w14:textId="77777777" w:rsidR="00F27D18" w:rsidRDefault="00F27D18" w:rsidP="00BE6BEE">
            <w:pPr>
              <w:pStyle w:val="TAL"/>
              <w:rPr>
                <w:ins w:id="392" w:author="Samsung" w:date="2021-09-30T13:06:00Z"/>
                <w:rFonts w:cs="Arial"/>
                <w:szCs w:val="18"/>
              </w:rPr>
            </w:pPr>
          </w:p>
        </w:tc>
      </w:tr>
      <w:tr w:rsidR="00F27D18" w14:paraId="75380515" w14:textId="77777777" w:rsidTr="00BE6BEE">
        <w:trPr>
          <w:jc w:val="center"/>
          <w:ins w:id="393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2AC" w14:textId="77777777" w:rsidR="00F27D18" w:rsidRDefault="00F27D18" w:rsidP="00BE6BEE">
            <w:pPr>
              <w:pStyle w:val="TAL"/>
              <w:rPr>
                <w:ins w:id="394" w:author="Samsung" w:date="2021-09-30T13:06:00Z"/>
              </w:rPr>
            </w:pPr>
            <w:proofErr w:type="spellStart"/>
            <w:ins w:id="395" w:author="Samsung" w:date="2021-09-30T13:15:00Z">
              <w:r>
                <w:t>profId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621" w14:textId="77777777" w:rsidR="00F27D18" w:rsidRDefault="00F27D18" w:rsidP="00BE6BEE">
            <w:pPr>
              <w:pStyle w:val="TAL"/>
              <w:rPr>
                <w:ins w:id="396" w:author="Samsung" w:date="2021-09-30T13:06:00Z"/>
              </w:rPr>
            </w:pPr>
            <w:ins w:id="397" w:author="Samsung" w:date="2021-09-30T13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B11" w14:textId="76CADDA6" w:rsidR="00F27D18" w:rsidRDefault="00BE6BEE" w:rsidP="00BE6BEE">
            <w:pPr>
              <w:pStyle w:val="TAC"/>
              <w:rPr>
                <w:ins w:id="398" w:author="Samsung" w:date="2021-09-30T13:06:00Z"/>
              </w:rPr>
            </w:pPr>
            <w:ins w:id="399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52B" w14:textId="77777777" w:rsidR="00F27D18" w:rsidRDefault="00F27D18" w:rsidP="00BE6BEE">
            <w:pPr>
              <w:pStyle w:val="TAL"/>
              <w:rPr>
                <w:ins w:id="400" w:author="Samsung" w:date="2021-09-30T13:06:00Z"/>
              </w:rPr>
            </w:pPr>
            <w:ins w:id="401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BDE" w14:textId="543AA8EA" w:rsidR="00F27D18" w:rsidRDefault="00F27D18" w:rsidP="00BE6BEE">
            <w:pPr>
              <w:pStyle w:val="TAL"/>
              <w:rPr>
                <w:ins w:id="402" w:author="Samsung" w:date="2021-09-30T13:06:00Z"/>
                <w:rFonts w:cs="Arial"/>
                <w:szCs w:val="18"/>
              </w:rPr>
            </w:pPr>
            <w:ins w:id="403" w:author="Samsung" w:date="2021-09-30T13:15:00Z">
              <w:r>
                <w:rPr>
                  <w:rFonts w:cs="Arial"/>
                  <w:szCs w:val="18"/>
                </w:rPr>
                <w:t>The monitoring profile ID identifying a list of monitoring and/or analytics events</w:t>
              </w:r>
            </w:ins>
            <w:ins w:id="404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405" w:author="Samsung" w:date="2021-09-30T13:33:00Z">
              <w:r w:rsidR="001950DC">
                <w:rPr>
                  <w:rFonts w:cs="Arial"/>
                  <w:szCs w:val="18"/>
                </w:rPr>
                <w:t xml:space="preserve"> (NOTE </w:t>
              </w:r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F4CC" w14:textId="77777777" w:rsidR="00F27D18" w:rsidRDefault="00F27D18" w:rsidP="00BE6BEE">
            <w:pPr>
              <w:pStyle w:val="TAL"/>
              <w:rPr>
                <w:ins w:id="406" w:author="Samsung" w:date="2021-09-30T13:06:00Z"/>
                <w:rFonts w:cs="Arial"/>
                <w:szCs w:val="18"/>
              </w:rPr>
            </w:pPr>
          </w:p>
        </w:tc>
      </w:tr>
      <w:tr w:rsidR="00F27D18" w14:paraId="6963099F" w14:textId="77777777" w:rsidTr="00BE6BEE">
        <w:trPr>
          <w:jc w:val="center"/>
          <w:ins w:id="407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1B5" w14:textId="3986D454" w:rsidR="00F27D18" w:rsidRDefault="00F27D18" w:rsidP="00BE6BEE">
            <w:pPr>
              <w:pStyle w:val="TAL"/>
              <w:rPr>
                <w:ins w:id="408" w:author="Samsung" w:date="2021-09-30T13:06:00Z"/>
              </w:rPr>
            </w:pPr>
            <w:proofErr w:type="spellStart"/>
            <w:ins w:id="409" w:author="Samsung" w:date="2021-09-30T13:17:00Z">
              <w:r>
                <w:t>valCnd</w:t>
              </w:r>
            </w:ins>
            <w:ins w:id="410" w:author="Maria Liang r2" w:date="2021-10-19T18:39:00Z">
              <w:r w:rsidR="00940404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F98" w14:textId="698B74E5" w:rsidR="00F27D18" w:rsidRDefault="00F27D18" w:rsidP="00BE6BEE">
            <w:pPr>
              <w:pStyle w:val="TAL"/>
              <w:rPr>
                <w:ins w:id="411" w:author="Samsung" w:date="2021-09-30T13:06:00Z"/>
              </w:rPr>
            </w:pPr>
            <w:ins w:id="412" w:author="Samsung" w:date="2021-09-30T13:06:00Z">
              <w:r>
                <w:t>array(</w:t>
              </w:r>
            </w:ins>
            <w:proofErr w:type="spellStart"/>
            <w:ins w:id="413" w:author="Maria Liang r2" w:date="2021-10-19T18:44:00Z">
              <w:r w:rsidR="00940404">
                <w:t>V</w:t>
              </w:r>
            </w:ins>
            <w:ins w:id="414" w:author="Maria Liang r2" w:date="2021-10-19T18:39:00Z">
              <w:r w:rsidR="00940404">
                <w:t>alidityConditions</w:t>
              </w:r>
            </w:ins>
            <w:proofErr w:type="spellEnd"/>
            <w:ins w:id="415" w:author="Samsung" w:date="2021-09-30T13:0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D5D2" w14:textId="165211B7" w:rsidR="00F27D18" w:rsidRDefault="001950DC" w:rsidP="00BE6BEE">
            <w:pPr>
              <w:pStyle w:val="TAC"/>
              <w:rPr>
                <w:ins w:id="416" w:author="Samsung" w:date="2021-09-30T13:06:00Z"/>
              </w:rPr>
            </w:pPr>
            <w:ins w:id="417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202" w14:textId="77777777" w:rsidR="00F27D18" w:rsidRDefault="00F27D18" w:rsidP="00BE6BEE">
            <w:pPr>
              <w:pStyle w:val="TAL"/>
              <w:rPr>
                <w:ins w:id="418" w:author="Samsung" w:date="2021-09-30T13:06:00Z"/>
              </w:rPr>
            </w:pPr>
            <w:ins w:id="419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3D3" w14:textId="77777777" w:rsidR="00F27D18" w:rsidRDefault="00F27D18" w:rsidP="00BE6BEE">
            <w:pPr>
              <w:pStyle w:val="TAL"/>
              <w:rPr>
                <w:ins w:id="420" w:author="Samsung" w:date="2021-09-30T13:06:00Z"/>
                <w:rFonts w:cs="Arial"/>
                <w:szCs w:val="18"/>
              </w:rPr>
            </w:pPr>
            <w:ins w:id="421" w:author="Samsung" w:date="2021-09-30T13:17:00Z">
              <w:r>
                <w:rPr>
                  <w:rFonts w:cs="Arial"/>
                  <w:szCs w:val="18"/>
                </w:rPr>
                <w:t>The temporal and/or spatial conditions applied for the events to be considered as valid.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B1C" w14:textId="77777777" w:rsidR="00F27D18" w:rsidRDefault="00F27D18" w:rsidP="00BE6BEE">
            <w:pPr>
              <w:pStyle w:val="TAL"/>
              <w:rPr>
                <w:ins w:id="422" w:author="Samsung" w:date="2021-09-30T13:06:00Z"/>
                <w:rFonts w:cs="Arial"/>
                <w:szCs w:val="18"/>
              </w:rPr>
            </w:pPr>
          </w:p>
        </w:tc>
      </w:tr>
      <w:tr w:rsidR="00F27D18" w14:paraId="3741B9DC" w14:textId="77777777" w:rsidTr="00BE6BEE">
        <w:trPr>
          <w:jc w:val="center"/>
          <w:ins w:id="423" w:author="Samsung" w:date="2021-09-30T13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A8C" w14:textId="77777777" w:rsidR="00F27D18" w:rsidRDefault="00F27D18" w:rsidP="00BE6BEE">
            <w:pPr>
              <w:pStyle w:val="TAL"/>
              <w:rPr>
                <w:ins w:id="424" w:author="Samsung" w:date="2021-09-30T13:17:00Z"/>
              </w:rPr>
            </w:pPr>
            <w:proofErr w:type="spellStart"/>
            <w:ins w:id="425" w:author="Samsung" w:date="2021-09-30T13:18:00Z">
              <w:r>
                <w:t>evntDets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1E8" w14:textId="77777777" w:rsidR="00F27D18" w:rsidRDefault="00F27D18" w:rsidP="00BE6BEE">
            <w:pPr>
              <w:pStyle w:val="TAL"/>
              <w:rPr>
                <w:ins w:id="426" w:author="Samsung" w:date="2021-09-30T13:17:00Z"/>
              </w:rPr>
            </w:pPr>
            <w:ins w:id="427" w:author="Samsung" w:date="2021-09-30T13:18:00Z">
              <w:r>
                <w:t>array(</w:t>
              </w:r>
            </w:ins>
            <w:proofErr w:type="spellStart"/>
            <w:ins w:id="428" w:author="Samsung" w:date="2021-09-30T13:20:00Z">
              <w:r>
                <w:t>MonitorEvents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233" w14:textId="0DDCEAEC" w:rsidR="00F27D18" w:rsidRDefault="00BE6BEE" w:rsidP="00BE6BEE">
            <w:pPr>
              <w:pStyle w:val="TAC"/>
              <w:rPr>
                <w:ins w:id="429" w:author="Samsung" w:date="2021-09-30T13:17:00Z"/>
              </w:rPr>
            </w:pPr>
            <w:ins w:id="430" w:author="Samsung" w:date="2021-09-30T13:1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E2D" w14:textId="77777777" w:rsidR="00F27D18" w:rsidRDefault="00F27D18" w:rsidP="00BE6BEE">
            <w:pPr>
              <w:pStyle w:val="TAL"/>
              <w:rPr>
                <w:ins w:id="431" w:author="Samsung" w:date="2021-09-30T13:17:00Z"/>
              </w:rPr>
            </w:pPr>
            <w:ins w:id="432" w:author="Samsung" w:date="2021-09-30T13:1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169" w14:textId="086C1642" w:rsidR="00F27D18" w:rsidRDefault="00F27D18" w:rsidP="001950DC">
            <w:pPr>
              <w:pStyle w:val="TAL"/>
              <w:rPr>
                <w:ins w:id="433" w:author="Samsung" w:date="2021-09-30T13:17:00Z"/>
                <w:rFonts w:cs="Arial"/>
                <w:szCs w:val="18"/>
              </w:rPr>
            </w:pPr>
            <w:ins w:id="434" w:author="Samsung" w:date="2021-09-30T13:18:00Z">
              <w:r>
                <w:rPr>
                  <w:rFonts w:cs="Arial"/>
                  <w:szCs w:val="18"/>
                </w:rPr>
                <w:t>List of monitoring and/or analytics events that the VAL server is interested in.</w:t>
              </w:r>
            </w:ins>
            <w:r w:rsidR="00562D15">
              <w:rPr>
                <w:rFonts w:cs="Arial"/>
                <w:szCs w:val="18"/>
              </w:rPr>
              <w:t xml:space="preserve"> </w:t>
            </w:r>
            <w:ins w:id="435" w:author="Samsung" w:date="2021-09-30T13:33:00Z">
              <w:r>
                <w:rPr>
                  <w:rFonts w:cs="Arial"/>
                  <w:szCs w:val="18"/>
                </w:rPr>
                <w:t>(NOTE</w:t>
              </w:r>
            </w:ins>
            <w:ins w:id="436" w:author="Samsung" w:date="2021-10-15T01:25:00Z">
              <w:r w:rsidR="001950DC">
                <w:rPr>
                  <w:rFonts w:cs="Arial"/>
                  <w:szCs w:val="18"/>
                </w:rPr>
                <w:t> </w:t>
              </w:r>
            </w:ins>
            <w:ins w:id="437" w:author="Samsung" w:date="2021-09-30T13:33:00Z"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38C" w14:textId="77777777" w:rsidR="00F27D18" w:rsidRDefault="00F27D18" w:rsidP="00BE6BEE">
            <w:pPr>
              <w:pStyle w:val="TAL"/>
              <w:rPr>
                <w:ins w:id="438" w:author="Samsung" w:date="2021-09-30T13:17:00Z"/>
                <w:rFonts w:cs="Arial"/>
                <w:szCs w:val="18"/>
              </w:rPr>
            </w:pPr>
          </w:p>
        </w:tc>
      </w:tr>
      <w:tr w:rsidR="00F27D18" w14:paraId="1079A492" w14:textId="77777777" w:rsidTr="00BE6BEE">
        <w:trPr>
          <w:jc w:val="center"/>
          <w:ins w:id="439" w:author="Samsung" w:date="2021-09-30T13:3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0B41" w14:textId="63B8E11B" w:rsidR="00F27D18" w:rsidRDefault="002856C3" w:rsidP="00BE6BEE">
            <w:pPr>
              <w:pStyle w:val="TAN"/>
              <w:rPr>
                <w:ins w:id="440" w:author="Samsung" w:date="2021-09-30T13:34:00Z"/>
              </w:rPr>
            </w:pPr>
            <w:ins w:id="441" w:author="Samsung" w:date="2021-09-30T13:33:00Z">
              <w:r>
                <w:t>NOTE </w:t>
              </w:r>
              <w:r w:rsidR="00F27D18">
                <w:t xml:space="preserve">1: </w:t>
              </w:r>
            </w:ins>
            <w:ins w:id="442" w:author="Samsung" w:date="2021-09-30T13:34:00Z">
              <w:r w:rsidR="00F27D18">
                <w:t>Either VAL users/UEs or a VAL group identifying VAL UEs shall be present.</w:t>
              </w:r>
            </w:ins>
          </w:p>
          <w:p w14:paraId="37B0B0C1" w14:textId="13DA47DF" w:rsidR="00F27D18" w:rsidRDefault="002856C3" w:rsidP="00BE6BEE">
            <w:pPr>
              <w:pStyle w:val="TAN"/>
              <w:rPr>
                <w:ins w:id="443" w:author="Samsung" w:date="2021-09-30T13:33:00Z"/>
              </w:rPr>
            </w:pPr>
            <w:ins w:id="444" w:author="Samsung" w:date="2021-09-30T13:34:00Z">
              <w:r>
                <w:t>NOTE </w:t>
              </w:r>
              <w:r w:rsidR="00F27D18">
                <w:t>2: Either event details or monitoring profile ID shall be present</w:t>
              </w:r>
            </w:ins>
            <w:ins w:id="445" w:author="Maria Liang r2" w:date="2021-10-19T15:44:00Z">
              <w:r w:rsidR="00F27204">
                <w:t xml:space="preserve"> in the </w:t>
              </w:r>
            </w:ins>
            <w:ins w:id="446" w:author="Maria Liang r2" w:date="2021-10-19T15:45:00Z">
              <w:r w:rsidR="00F27204">
                <w:t xml:space="preserve">subscription </w:t>
              </w:r>
            </w:ins>
            <w:ins w:id="447" w:author="Maria Liang r2" w:date="2021-10-19T15:44:00Z">
              <w:r w:rsidR="00F27204">
                <w:t>request</w:t>
              </w:r>
            </w:ins>
            <w:ins w:id="448" w:author="Samsung" w:date="2021-09-30T13:34:00Z">
              <w:r w:rsidR="00F27D18">
                <w:t>.</w:t>
              </w:r>
            </w:ins>
            <w:ins w:id="449" w:author="Maria Liang r2" w:date="2021-10-19T15:44:00Z">
              <w:r w:rsidR="00F27204">
                <w:t xml:space="preserve"> </w:t>
              </w:r>
            </w:ins>
            <w:ins w:id="450" w:author="Maria Liang r2" w:date="2021-10-19T15:49:00Z">
              <w:r w:rsidR="00F27204">
                <w:t>The monitoring profile ID s</w:t>
              </w:r>
            </w:ins>
            <w:ins w:id="451" w:author="Maria Liang r2" w:date="2021-10-19T15:44:00Z">
              <w:r w:rsidR="00F27204">
                <w:t>hall</w:t>
              </w:r>
              <w:r w:rsidR="00F27204" w:rsidRPr="00F27204">
                <w:t xml:space="preserve"> present </w:t>
              </w:r>
              <w:r w:rsidR="00F27204">
                <w:t xml:space="preserve">in the </w:t>
              </w:r>
            </w:ins>
            <w:ins w:id="452" w:author="Maria Liang r2" w:date="2021-10-19T15:45:00Z">
              <w:r w:rsidR="00F27204">
                <w:t xml:space="preserve">subscription </w:t>
              </w:r>
            </w:ins>
            <w:ins w:id="453" w:author="Maria Liang r2" w:date="2021-10-19T15:44:00Z">
              <w:r w:rsidR="00F27204">
                <w:t xml:space="preserve">response </w:t>
              </w:r>
              <w:r w:rsidR="00F27204" w:rsidRPr="00F27204">
                <w:t xml:space="preserve">when </w:t>
              </w:r>
            </w:ins>
            <w:ins w:id="454" w:author="Maria Liang r2" w:date="2021-10-19T15:45:00Z">
              <w:r w:rsidR="00F27204">
                <w:t>e</w:t>
              </w:r>
            </w:ins>
            <w:ins w:id="455" w:author="Maria Liang r2" w:date="2021-10-19T15:44:00Z">
              <w:r w:rsidR="00F27204" w:rsidRPr="00F27204">
                <w:t xml:space="preserve">vent </w:t>
              </w:r>
            </w:ins>
            <w:ins w:id="456" w:author="Maria Liang r2" w:date="2021-10-19T15:45:00Z">
              <w:r w:rsidR="00F27204">
                <w:t>d</w:t>
              </w:r>
            </w:ins>
            <w:ins w:id="457" w:author="Maria Liang r2" w:date="2021-10-19T15:44:00Z">
              <w:r w:rsidR="00F27204" w:rsidRPr="00F27204">
                <w:t xml:space="preserve">etails are provided in the </w:t>
              </w:r>
            </w:ins>
            <w:ins w:id="458" w:author="Maria Liang r2" w:date="2021-10-19T15:45:00Z">
              <w:r w:rsidR="00F27204">
                <w:t>s</w:t>
              </w:r>
            </w:ins>
            <w:ins w:id="459" w:author="Maria Liang r2" w:date="2021-10-19T15:44:00Z">
              <w:r w:rsidR="00F27204" w:rsidRPr="00F27204">
                <w:t>ubscription request.</w:t>
              </w:r>
            </w:ins>
          </w:p>
        </w:tc>
      </w:tr>
    </w:tbl>
    <w:p w14:paraId="02292DB5" w14:textId="77777777" w:rsidR="00BE6BEE" w:rsidRDefault="00BE6BEE" w:rsidP="00BB14AD">
      <w:pPr>
        <w:rPr>
          <w:ins w:id="460" w:author="Samsung" w:date="2021-10-14T14:17:00Z"/>
          <w:lang w:eastAsia="zh-CN"/>
        </w:rPr>
      </w:pPr>
    </w:p>
    <w:p w14:paraId="0ED9956D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F596D2" w14:textId="1C2A6F4B" w:rsidR="00F27D18" w:rsidRDefault="00F27D18" w:rsidP="00F27D18">
      <w:pPr>
        <w:pStyle w:val="Heading6"/>
        <w:rPr>
          <w:ins w:id="461" w:author="Samsung" w:date="2021-09-30T13:20:00Z"/>
          <w:lang w:eastAsia="zh-CN"/>
        </w:rPr>
      </w:pPr>
      <w:ins w:id="462" w:author="Samsung" w:date="2021-09-30T13:20:00Z">
        <w:r>
          <w:rPr>
            <w:lang w:eastAsia="zh-CN"/>
          </w:rPr>
          <w:lastRenderedPageBreak/>
          <w:t>7.5.1.4.2</w:t>
        </w:r>
        <w:proofErr w:type="gramStart"/>
        <w:r>
          <w:rPr>
            <w:lang w:eastAsia="zh-CN"/>
          </w:rPr>
          <w:t>.</w:t>
        </w:r>
        <w:r w:rsidRPr="006805BA">
          <w:rPr>
            <w:highlight w:val="yellow"/>
            <w:lang w:eastAsia="zh-CN"/>
          </w:rPr>
          <w:t>y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MonitorEvents</w:t>
        </w:r>
        <w:proofErr w:type="spellEnd"/>
      </w:ins>
    </w:p>
    <w:p w14:paraId="29A7BA5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463" w:author="Samsung" w:date="2021-09-30T13:20:00Z"/>
          <w:rFonts w:eastAsia="MS Mincho"/>
        </w:rPr>
      </w:pPr>
      <w:ins w:id="464" w:author="Samsung" w:date="2021-09-30T13:20:00Z">
        <w:r>
          <w:rPr>
            <w:rFonts w:eastAsia="MS Mincho"/>
          </w:rPr>
          <w:t>Table </w:t>
        </w:r>
        <w:r>
          <w:t>7.5.1.4.2.</w:t>
        </w:r>
      </w:ins>
      <w:ins w:id="465" w:author="Samsung" w:date="2021-09-30T13:21:00Z">
        <w:r w:rsidRPr="006805BA">
          <w:rPr>
            <w:highlight w:val="yellow"/>
          </w:rPr>
          <w:t>y</w:t>
        </w:r>
      </w:ins>
      <w:ins w:id="466" w:author="Samsung" w:date="2021-09-30T13:20:00Z"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MonitorEvents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530DDAEC" w14:textId="77777777" w:rsidTr="00BE6BEE">
        <w:trPr>
          <w:jc w:val="center"/>
          <w:ins w:id="467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3D94C" w14:textId="77777777" w:rsidR="00F27D18" w:rsidRDefault="00F27D18" w:rsidP="00BE6BEE">
            <w:pPr>
              <w:pStyle w:val="TAH"/>
              <w:rPr>
                <w:ins w:id="468" w:author="Samsung" w:date="2021-09-30T13:20:00Z"/>
              </w:rPr>
            </w:pPr>
            <w:ins w:id="469" w:author="Samsung" w:date="2021-09-30T13:2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3F59B" w14:textId="77777777" w:rsidR="00F27D18" w:rsidRDefault="00F27D18" w:rsidP="00BE6BEE">
            <w:pPr>
              <w:pStyle w:val="TAH"/>
              <w:rPr>
                <w:ins w:id="470" w:author="Samsung" w:date="2021-09-30T13:20:00Z"/>
              </w:rPr>
            </w:pPr>
            <w:ins w:id="471" w:author="Samsung" w:date="2021-09-30T13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1E93E" w14:textId="77777777" w:rsidR="00F27D18" w:rsidRDefault="00F27D18" w:rsidP="00BE6BEE">
            <w:pPr>
              <w:pStyle w:val="TAH"/>
              <w:rPr>
                <w:ins w:id="472" w:author="Samsung" w:date="2021-09-30T13:20:00Z"/>
              </w:rPr>
            </w:pPr>
            <w:ins w:id="473" w:author="Samsung" w:date="2021-09-30T13:2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DB043" w14:textId="77777777" w:rsidR="00F27D18" w:rsidRDefault="00F27D18" w:rsidP="00BE6BEE">
            <w:pPr>
              <w:pStyle w:val="TAH"/>
              <w:jc w:val="left"/>
              <w:rPr>
                <w:ins w:id="474" w:author="Samsung" w:date="2021-09-30T13:20:00Z"/>
              </w:rPr>
            </w:pPr>
            <w:ins w:id="475" w:author="Samsung" w:date="2021-09-30T13:2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FE8C9" w14:textId="77777777" w:rsidR="00F27D18" w:rsidRDefault="00F27D18" w:rsidP="00BE6BEE">
            <w:pPr>
              <w:pStyle w:val="TAH"/>
              <w:rPr>
                <w:ins w:id="476" w:author="Samsung" w:date="2021-09-30T13:20:00Z"/>
                <w:rFonts w:cs="Arial"/>
                <w:szCs w:val="18"/>
              </w:rPr>
            </w:pPr>
            <w:ins w:id="477" w:author="Samsung" w:date="2021-09-30T13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236D2" w14:textId="77777777" w:rsidR="00F27D18" w:rsidRDefault="00F27D18" w:rsidP="00BE6BEE">
            <w:pPr>
              <w:pStyle w:val="TAH"/>
              <w:rPr>
                <w:ins w:id="478" w:author="Samsung" w:date="2021-09-30T13:20:00Z"/>
                <w:rFonts w:cs="Arial"/>
                <w:szCs w:val="18"/>
              </w:rPr>
            </w:pPr>
            <w:ins w:id="479" w:author="Samsung" w:date="2021-09-30T13:20:00Z">
              <w:r>
                <w:t>Applicability</w:t>
              </w:r>
            </w:ins>
          </w:p>
        </w:tc>
      </w:tr>
      <w:tr w:rsidR="00F27D18" w14:paraId="565AE5E0" w14:textId="77777777" w:rsidTr="00BE6BEE">
        <w:trPr>
          <w:jc w:val="center"/>
          <w:ins w:id="480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842" w14:textId="77777777" w:rsidR="00F27D18" w:rsidRDefault="00F27D18" w:rsidP="00BE6BEE">
            <w:pPr>
              <w:pStyle w:val="TAL"/>
              <w:rPr>
                <w:ins w:id="481" w:author="Samsung" w:date="2021-09-30T13:20:00Z"/>
              </w:rPr>
            </w:pPr>
            <w:proofErr w:type="spellStart"/>
            <w:ins w:id="482" w:author="Samsung" w:date="2021-09-30T13:21:00Z">
              <w:r>
                <w:t>cnEvnts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4BA" w14:textId="7239AACE" w:rsidR="00F27D18" w:rsidRDefault="00F27D18" w:rsidP="00BE6BEE">
            <w:pPr>
              <w:pStyle w:val="TAL"/>
              <w:rPr>
                <w:ins w:id="483" w:author="Samsung" w:date="2021-09-30T13:20:00Z"/>
              </w:rPr>
            </w:pPr>
            <w:ins w:id="484" w:author="Samsung" w:date="2021-09-30T13:20:00Z">
              <w:r>
                <w:t>array(</w:t>
              </w:r>
            </w:ins>
            <w:proofErr w:type="spellStart"/>
            <w:ins w:id="485" w:author="Maria Liang r2" w:date="2021-10-19T15:02:00Z">
              <w:r w:rsidR="00B60F88">
                <w:t>MonitoringType</w:t>
              </w:r>
            </w:ins>
            <w:proofErr w:type="spellEnd"/>
            <w:ins w:id="486" w:author="Samsung" w:date="2021-09-30T13:2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ADD" w14:textId="77777777" w:rsidR="00F27D18" w:rsidRDefault="00F27D18" w:rsidP="00BE6BEE">
            <w:pPr>
              <w:pStyle w:val="TAC"/>
              <w:rPr>
                <w:ins w:id="487" w:author="Samsung" w:date="2021-09-30T13:20:00Z"/>
              </w:rPr>
            </w:pPr>
            <w:ins w:id="488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8B36" w14:textId="77777777" w:rsidR="00F27D18" w:rsidRDefault="00F27D18" w:rsidP="00BE6BEE">
            <w:pPr>
              <w:pStyle w:val="TAL"/>
              <w:rPr>
                <w:ins w:id="489" w:author="Samsung" w:date="2021-09-30T13:20:00Z"/>
              </w:rPr>
            </w:pPr>
            <w:ins w:id="490" w:author="Samsung" w:date="2021-09-30T13:2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8909" w14:textId="43D745F7" w:rsidR="00F27D18" w:rsidRDefault="00F27D18" w:rsidP="00BE6BEE">
            <w:pPr>
              <w:pStyle w:val="TAL"/>
              <w:rPr>
                <w:ins w:id="491" w:author="Samsung" w:date="2021-09-30T13:20:00Z"/>
                <w:rFonts w:cs="Arial"/>
                <w:szCs w:val="18"/>
              </w:rPr>
            </w:pPr>
            <w:ins w:id="492" w:author="Samsung" w:date="2021-09-30T13:22:00Z">
              <w:r>
                <w:rPr>
                  <w:rFonts w:cs="Arial"/>
                  <w:szCs w:val="18"/>
                </w:rPr>
                <w:t>List of monitoring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FC2" w14:textId="77777777" w:rsidR="00F27D18" w:rsidRDefault="00F27D18" w:rsidP="00BE6BEE">
            <w:pPr>
              <w:pStyle w:val="TAL"/>
              <w:rPr>
                <w:ins w:id="493" w:author="Samsung" w:date="2021-09-30T13:20:00Z"/>
                <w:rFonts w:cs="Arial"/>
                <w:szCs w:val="18"/>
              </w:rPr>
            </w:pPr>
          </w:p>
        </w:tc>
      </w:tr>
      <w:tr w:rsidR="00F27D18" w14:paraId="12365CE5" w14:textId="77777777" w:rsidTr="00BE6BEE">
        <w:trPr>
          <w:jc w:val="center"/>
          <w:ins w:id="494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864" w14:textId="77777777" w:rsidR="00F27D18" w:rsidRDefault="00F27D18" w:rsidP="00BE6BEE">
            <w:pPr>
              <w:pStyle w:val="TAL"/>
              <w:rPr>
                <w:ins w:id="495" w:author="Samsung" w:date="2021-09-30T13:20:00Z"/>
              </w:rPr>
            </w:pPr>
            <w:proofErr w:type="spellStart"/>
            <w:ins w:id="496" w:author="Samsung" w:date="2021-09-30T13:21:00Z">
              <w:r>
                <w:t>anlEvnts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240" w14:textId="3728D8FD" w:rsidR="00F27D18" w:rsidRDefault="00F27D18" w:rsidP="00BE6BEE">
            <w:pPr>
              <w:pStyle w:val="TAL"/>
              <w:rPr>
                <w:ins w:id="497" w:author="Samsung" w:date="2021-09-30T13:20:00Z"/>
              </w:rPr>
            </w:pPr>
            <w:ins w:id="498" w:author="Samsung" w:date="2021-09-30T13:21:00Z">
              <w:r>
                <w:t>array(</w:t>
              </w:r>
            </w:ins>
            <w:proofErr w:type="spellStart"/>
            <w:ins w:id="499" w:author="Maria Liang r2" w:date="2021-10-19T17:09:00Z">
              <w:r w:rsidR="00F05DD8">
                <w:t>Analytics</w:t>
              </w:r>
            </w:ins>
            <w:ins w:id="500" w:author="Maria Liang r2" w:date="2021-10-19T15:02:00Z">
              <w:r w:rsidR="00B60F88">
                <w:t>Event</w:t>
              </w:r>
            </w:ins>
            <w:proofErr w:type="spellEnd"/>
            <w:ins w:id="501" w:author="Samsung" w:date="2021-09-30T13:2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6B5" w14:textId="77777777" w:rsidR="00F27D18" w:rsidRDefault="00F27D18" w:rsidP="00BE6BEE">
            <w:pPr>
              <w:pStyle w:val="TAC"/>
              <w:rPr>
                <w:ins w:id="502" w:author="Samsung" w:date="2021-09-30T13:20:00Z"/>
              </w:rPr>
            </w:pPr>
            <w:ins w:id="503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2635" w14:textId="0CA6C1C6" w:rsidR="00F27D18" w:rsidRDefault="00507D40" w:rsidP="00BE6BEE">
            <w:pPr>
              <w:pStyle w:val="TAL"/>
              <w:rPr>
                <w:ins w:id="504" w:author="Samsung" w:date="2021-09-30T13:20:00Z"/>
              </w:rPr>
            </w:pPr>
            <w:ins w:id="505" w:author="Maria Liang r2" w:date="2021-10-19T18:17:00Z">
              <w:r>
                <w:t>1</w:t>
              </w:r>
            </w:ins>
            <w:ins w:id="506" w:author="Samsung" w:date="2021-09-30T13:20:00Z">
              <w:r w:rsidR="00F27D18">
                <w:t>..</w:t>
              </w:r>
            </w:ins>
            <w:ins w:id="507" w:author="Maria Liang r2" w:date="2021-10-19T18:17:00Z">
              <w: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AD3" w14:textId="4C9607CA" w:rsidR="00F27D18" w:rsidRDefault="00F27D18" w:rsidP="00BE6BEE">
            <w:pPr>
              <w:pStyle w:val="TAL"/>
              <w:rPr>
                <w:ins w:id="508" w:author="Samsung" w:date="2021-09-30T13:20:00Z"/>
                <w:rFonts w:cs="Arial"/>
                <w:szCs w:val="18"/>
              </w:rPr>
            </w:pPr>
            <w:ins w:id="509" w:author="Samsung" w:date="2021-09-30T13:22:00Z">
              <w:r>
                <w:rPr>
                  <w:rFonts w:cs="Arial"/>
                  <w:szCs w:val="18"/>
                </w:rPr>
                <w:t>List of 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3A3" w14:textId="77777777" w:rsidR="00F27D18" w:rsidRDefault="00F27D18" w:rsidP="00BE6BEE">
            <w:pPr>
              <w:pStyle w:val="TAL"/>
              <w:rPr>
                <w:ins w:id="510" w:author="Samsung" w:date="2021-09-30T13:20:00Z"/>
                <w:rFonts w:cs="Arial"/>
                <w:szCs w:val="18"/>
              </w:rPr>
            </w:pPr>
          </w:p>
        </w:tc>
      </w:tr>
    </w:tbl>
    <w:p w14:paraId="0DE83F8D" w14:textId="77777777" w:rsidR="00BE6BEE" w:rsidRDefault="00BE6BEE" w:rsidP="00BB14AD">
      <w:pPr>
        <w:rPr>
          <w:ins w:id="511" w:author="Samsung" w:date="2021-10-14T14:17:00Z"/>
          <w:lang w:eastAsia="zh-CN"/>
        </w:rPr>
      </w:pPr>
    </w:p>
    <w:p w14:paraId="39FF6892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001239" w14:textId="4C46207B" w:rsidR="00F27D18" w:rsidRDefault="00F27D18" w:rsidP="00F27D18">
      <w:pPr>
        <w:pStyle w:val="Heading6"/>
        <w:rPr>
          <w:ins w:id="512" w:author="Samsung" w:date="2021-09-30T13:28:00Z"/>
          <w:lang w:eastAsia="zh-CN"/>
        </w:rPr>
      </w:pPr>
      <w:ins w:id="513" w:author="Samsung" w:date="2021-09-30T13:28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MonitorEventsReport</w:t>
        </w:r>
        <w:proofErr w:type="spellEnd"/>
      </w:ins>
    </w:p>
    <w:p w14:paraId="28C7BA06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514" w:author="Samsung" w:date="2021-09-30T13:28:00Z"/>
          <w:rFonts w:eastAsia="MS Mincho"/>
        </w:rPr>
      </w:pPr>
      <w:ins w:id="515" w:author="Samsung" w:date="2021-09-30T13:28:00Z">
        <w:r>
          <w:rPr>
            <w:rFonts w:eastAsia="MS Mincho"/>
          </w:rPr>
          <w:t>Table </w:t>
        </w:r>
        <w:r>
          <w:t>7.5.1.4.2.</w:t>
        </w:r>
      </w:ins>
      <w:ins w:id="516" w:author="Samsung" w:date="2021-09-30T13:29:00Z">
        <w:r w:rsidRPr="007276DF">
          <w:rPr>
            <w:highlight w:val="yellow"/>
          </w:rPr>
          <w:t>x</w:t>
        </w:r>
      </w:ins>
      <w:ins w:id="517" w:author="Samsung" w:date="2021-09-30T13:28:00Z"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MonitorEventsReport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69972372" w14:textId="77777777" w:rsidTr="00BE6BEE">
        <w:trPr>
          <w:jc w:val="center"/>
          <w:ins w:id="518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83D31" w14:textId="77777777" w:rsidR="00F27D18" w:rsidRDefault="00F27D18" w:rsidP="00BE6BEE">
            <w:pPr>
              <w:pStyle w:val="TAH"/>
              <w:rPr>
                <w:ins w:id="519" w:author="Samsung" w:date="2021-09-30T13:28:00Z"/>
              </w:rPr>
            </w:pPr>
            <w:ins w:id="520" w:author="Samsung" w:date="2021-09-30T13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03F71" w14:textId="77777777" w:rsidR="00F27D18" w:rsidRDefault="00F27D18" w:rsidP="00BE6BEE">
            <w:pPr>
              <w:pStyle w:val="TAH"/>
              <w:rPr>
                <w:ins w:id="521" w:author="Samsung" w:date="2021-09-30T13:28:00Z"/>
              </w:rPr>
            </w:pPr>
            <w:ins w:id="522" w:author="Samsung" w:date="2021-09-30T13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EA631" w14:textId="77777777" w:rsidR="00F27D18" w:rsidRDefault="00F27D18" w:rsidP="00BE6BEE">
            <w:pPr>
              <w:pStyle w:val="TAH"/>
              <w:rPr>
                <w:ins w:id="523" w:author="Samsung" w:date="2021-09-30T13:28:00Z"/>
              </w:rPr>
            </w:pPr>
            <w:ins w:id="524" w:author="Samsung" w:date="2021-09-30T13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AA554" w14:textId="77777777" w:rsidR="00F27D18" w:rsidRDefault="00F27D18" w:rsidP="00BE6BEE">
            <w:pPr>
              <w:pStyle w:val="TAH"/>
              <w:jc w:val="left"/>
              <w:rPr>
                <w:ins w:id="525" w:author="Samsung" w:date="2021-09-30T13:28:00Z"/>
              </w:rPr>
            </w:pPr>
            <w:ins w:id="526" w:author="Samsung" w:date="2021-09-30T13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56759" w14:textId="77777777" w:rsidR="00F27D18" w:rsidRDefault="00F27D18" w:rsidP="00BE6BEE">
            <w:pPr>
              <w:pStyle w:val="TAH"/>
              <w:rPr>
                <w:ins w:id="527" w:author="Samsung" w:date="2021-09-30T13:28:00Z"/>
                <w:rFonts w:cs="Arial"/>
                <w:szCs w:val="18"/>
              </w:rPr>
            </w:pPr>
            <w:ins w:id="528" w:author="Samsung" w:date="2021-09-30T13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AA776" w14:textId="77777777" w:rsidR="00F27D18" w:rsidRDefault="00F27D18" w:rsidP="00BE6BEE">
            <w:pPr>
              <w:pStyle w:val="TAH"/>
              <w:rPr>
                <w:ins w:id="529" w:author="Samsung" w:date="2021-09-30T13:28:00Z"/>
                <w:rFonts w:cs="Arial"/>
                <w:szCs w:val="18"/>
              </w:rPr>
            </w:pPr>
            <w:ins w:id="530" w:author="Samsung" w:date="2021-09-30T13:28:00Z">
              <w:r>
                <w:t>Applicability</w:t>
              </w:r>
            </w:ins>
          </w:p>
        </w:tc>
      </w:tr>
      <w:tr w:rsidR="00F27D18" w14:paraId="21F3AE60" w14:textId="77777777" w:rsidTr="00BE6BEE">
        <w:trPr>
          <w:jc w:val="center"/>
          <w:ins w:id="531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47D" w14:textId="77777777" w:rsidR="00F27D18" w:rsidRDefault="00F27D18" w:rsidP="00BE6BEE">
            <w:pPr>
              <w:pStyle w:val="TAL"/>
              <w:rPr>
                <w:ins w:id="532" w:author="Samsung" w:date="2021-09-30T13:28:00Z"/>
              </w:rPr>
            </w:pPr>
            <w:proofErr w:type="spellStart"/>
            <w:ins w:id="533" w:author="Samsung" w:date="2021-09-30T13:31:00Z">
              <w:r>
                <w:t>tgtUe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4B8" w14:textId="77777777" w:rsidR="00F27D18" w:rsidRDefault="00F27D18" w:rsidP="00BE6BEE">
            <w:pPr>
              <w:pStyle w:val="TAL"/>
              <w:rPr>
                <w:ins w:id="534" w:author="Samsung" w:date="2021-09-30T13:28:00Z"/>
              </w:rPr>
            </w:pPr>
            <w:proofErr w:type="spellStart"/>
            <w:ins w:id="535" w:author="Samsung" w:date="2021-09-30T13:31:00Z">
              <w:r>
                <w:t>ValTargetUe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A22" w14:textId="77777777" w:rsidR="00F27D18" w:rsidRDefault="00F27D18" w:rsidP="00BE6BEE">
            <w:pPr>
              <w:pStyle w:val="TAC"/>
              <w:rPr>
                <w:ins w:id="536" w:author="Samsung" w:date="2021-09-30T13:28:00Z"/>
              </w:rPr>
            </w:pPr>
            <w:ins w:id="537" w:author="Samsung" w:date="2021-09-30T13:3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966" w14:textId="77777777" w:rsidR="00F27D18" w:rsidRDefault="00F27D18" w:rsidP="00BE6BEE">
            <w:pPr>
              <w:pStyle w:val="TAL"/>
              <w:rPr>
                <w:ins w:id="538" w:author="Samsung" w:date="2021-09-30T13:28:00Z"/>
              </w:rPr>
            </w:pPr>
            <w:ins w:id="539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FE0" w14:textId="77777777" w:rsidR="00F27D18" w:rsidRDefault="00F27D18" w:rsidP="00BE6BEE">
            <w:pPr>
              <w:pStyle w:val="TAL"/>
              <w:rPr>
                <w:ins w:id="540" w:author="Samsung" w:date="2021-09-30T13:28:00Z"/>
                <w:rFonts w:cs="Arial"/>
                <w:szCs w:val="18"/>
              </w:rPr>
            </w:pPr>
            <w:ins w:id="541" w:author="Samsung" w:date="2021-09-30T13:28:00Z">
              <w:r>
                <w:rPr>
                  <w:rFonts w:cs="Arial"/>
                  <w:szCs w:val="18"/>
                </w:rPr>
                <w:t>VAL UE</w:t>
              </w:r>
            </w:ins>
            <w:ins w:id="542" w:author="Samsung" w:date="2021-09-30T13:31:00Z">
              <w:r>
                <w:rPr>
                  <w:rFonts w:cs="Arial"/>
                  <w:szCs w:val="18"/>
                </w:rPr>
                <w:t xml:space="preserve"> for which the events are related</w:t>
              </w:r>
            </w:ins>
            <w:ins w:id="543" w:author="Samsung" w:date="2021-09-30T13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BB4" w14:textId="77777777" w:rsidR="00F27D18" w:rsidRDefault="00F27D18" w:rsidP="00BE6BEE">
            <w:pPr>
              <w:pStyle w:val="TAL"/>
              <w:rPr>
                <w:ins w:id="544" w:author="Samsung" w:date="2021-09-30T13:28:00Z"/>
                <w:rFonts w:cs="Arial"/>
                <w:szCs w:val="18"/>
              </w:rPr>
            </w:pPr>
          </w:p>
        </w:tc>
      </w:tr>
      <w:tr w:rsidR="00F27D18" w14:paraId="3928307F" w14:textId="77777777" w:rsidTr="00BE6BEE">
        <w:trPr>
          <w:jc w:val="center"/>
          <w:ins w:id="545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6561" w14:textId="77777777" w:rsidR="00F27D18" w:rsidRDefault="00F27D18" w:rsidP="00BE6BEE">
            <w:pPr>
              <w:pStyle w:val="TAL"/>
              <w:rPr>
                <w:ins w:id="546" w:author="Samsung" w:date="2021-09-30T13:28:00Z"/>
              </w:rPr>
            </w:pPr>
            <w:proofErr w:type="spellStart"/>
            <w:ins w:id="547" w:author="Samsung" w:date="2021-09-30T13:30:00Z">
              <w:r>
                <w:t>evnts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FF2C" w14:textId="77777777" w:rsidR="00F27D18" w:rsidRDefault="00F27D18" w:rsidP="00BE6BEE">
            <w:pPr>
              <w:pStyle w:val="TAL"/>
              <w:rPr>
                <w:ins w:id="548" w:author="Samsung" w:date="2021-09-30T13:28:00Z"/>
              </w:rPr>
            </w:pPr>
            <w:ins w:id="549" w:author="Samsung" w:date="2021-09-30T13:30:00Z">
              <w:r>
                <w:t>array(</w:t>
              </w:r>
              <w:proofErr w:type="spellStart"/>
              <w:r>
                <w:t>Monitor</w:t>
              </w:r>
            </w:ins>
            <w:ins w:id="550" w:author="Samsung" w:date="2021-09-30T13:31:00Z">
              <w:r>
                <w:t>Events</w:t>
              </w:r>
            </w:ins>
            <w:proofErr w:type="spellEnd"/>
            <w:ins w:id="551" w:author="Samsung" w:date="2021-09-30T13:3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1905" w14:textId="77777777" w:rsidR="00F27D18" w:rsidRDefault="00F27D18" w:rsidP="00BE6BEE">
            <w:pPr>
              <w:pStyle w:val="TAC"/>
              <w:rPr>
                <w:ins w:id="552" w:author="Samsung" w:date="2021-09-30T13:28:00Z"/>
              </w:rPr>
            </w:pPr>
            <w:ins w:id="553" w:author="Samsung" w:date="2021-09-30T13:2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D14" w14:textId="77777777" w:rsidR="00F27D18" w:rsidRDefault="00F27D18" w:rsidP="00BE6BEE">
            <w:pPr>
              <w:pStyle w:val="TAL"/>
              <w:rPr>
                <w:ins w:id="554" w:author="Samsung" w:date="2021-09-30T13:28:00Z"/>
              </w:rPr>
            </w:pPr>
            <w:ins w:id="555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76B" w14:textId="77777777" w:rsidR="00F27D18" w:rsidRDefault="00F27D18" w:rsidP="00BE6BEE">
            <w:pPr>
              <w:pStyle w:val="TAL"/>
              <w:rPr>
                <w:ins w:id="556" w:author="Samsung" w:date="2021-09-30T13:28:00Z"/>
                <w:rFonts w:cs="Arial"/>
                <w:szCs w:val="18"/>
              </w:rPr>
            </w:pPr>
            <w:ins w:id="557" w:author="Samsung" w:date="2021-09-30T13:2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558" w:author="Samsung" w:date="2021-09-30T13:31:00Z">
              <w:r>
                <w:rPr>
                  <w:rFonts w:cs="Arial"/>
                  <w:szCs w:val="18"/>
                </w:rPr>
                <w:t xml:space="preserve">monitoring and </w:t>
              </w:r>
            </w:ins>
            <w:ins w:id="559" w:author="Samsung" w:date="2021-09-30T13:28:00Z">
              <w:r>
                <w:rPr>
                  <w:rFonts w:cs="Arial"/>
                  <w:szCs w:val="18"/>
                </w:rPr>
                <w:t>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728" w14:textId="77777777" w:rsidR="00F27D18" w:rsidRDefault="00F27D18" w:rsidP="00BE6BEE">
            <w:pPr>
              <w:pStyle w:val="TAL"/>
              <w:rPr>
                <w:ins w:id="560" w:author="Samsung" w:date="2021-09-30T13:28:00Z"/>
                <w:rFonts w:cs="Arial"/>
                <w:szCs w:val="18"/>
              </w:rPr>
            </w:pPr>
          </w:p>
        </w:tc>
      </w:tr>
    </w:tbl>
    <w:p w14:paraId="4407B294" w14:textId="165B8055" w:rsidR="00147E34" w:rsidRDefault="00147E34">
      <w:pPr>
        <w:rPr>
          <w:noProof/>
        </w:rPr>
      </w:pPr>
    </w:p>
    <w:p w14:paraId="04669D14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69BA54" w14:textId="77777777" w:rsidR="001E4AB1" w:rsidRDefault="001E4AB1" w:rsidP="001E4AB1">
      <w:pPr>
        <w:pStyle w:val="Heading6"/>
        <w:rPr>
          <w:ins w:id="561" w:author="Maria Liang r2" w:date="2021-10-19T19:48:00Z"/>
          <w:lang w:eastAsia="zh-CN"/>
        </w:rPr>
      </w:pPr>
      <w:ins w:id="562" w:author="Maria Liang r2" w:date="2021-10-19T19:48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.m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ValidityConditions</w:t>
        </w:r>
        <w:proofErr w:type="spellEnd"/>
      </w:ins>
    </w:p>
    <w:p w14:paraId="361DF3BF" w14:textId="77777777" w:rsidR="001E4AB1" w:rsidRDefault="001E4AB1" w:rsidP="001E4AB1">
      <w:pPr>
        <w:pStyle w:val="TH"/>
        <w:overflowPunct w:val="0"/>
        <w:autoSpaceDE w:val="0"/>
        <w:autoSpaceDN w:val="0"/>
        <w:adjustRightInd w:val="0"/>
        <w:textAlignment w:val="baseline"/>
        <w:rPr>
          <w:ins w:id="563" w:author="Maria Liang r2" w:date="2021-10-19T19:48:00Z"/>
          <w:rFonts w:eastAsia="MS Mincho"/>
        </w:rPr>
      </w:pPr>
      <w:ins w:id="564" w:author="Maria Liang r2" w:date="2021-10-19T19:48:00Z">
        <w:r>
          <w:rPr>
            <w:rFonts w:eastAsia="MS Mincho"/>
          </w:rPr>
          <w:t>Table </w:t>
        </w:r>
        <w:r>
          <w:t>7.5.1.4.2.</w:t>
        </w:r>
        <w:r w:rsidRPr="00940404">
          <w:rPr>
            <w:highlight w:val="yellow"/>
          </w:rPr>
          <w:t>m</w:t>
        </w:r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ValidityConditions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E4AB1" w14:paraId="20AFBBDE" w14:textId="77777777" w:rsidTr="00BB14AD">
        <w:trPr>
          <w:jc w:val="center"/>
          <w:ins w:id="565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CA7F3" w14:textId="77777777" w:rsidR="001E4AB1" w:rsidRDefault="001E4AB1" w:rsidP="00BB14AD">
            <w:pPr>
              <w:pStyle w:val="TAH"/>
              <w:rPr>
                <w:ins w:id="566" w:author="Maria Liang r2" w:date="2021-10-19T19:48:00Z"/>
              </w:rPr>
            </w:pPr>
            <w:ins w:id="567" w:author="Maria Liang r2" w:date="2021-10-19T19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3ECA6" w14:textId="77777777" w:rsidR="001E4AB1" w:rsidRDefault="001E4AB1" w:rsidP="00BB14AD">
            <w:pPr>
              <w:pStyle w:val="TAH"/>
              <w:rPr>
                <w:ins w:id="568" w:author="Maria Liang r2" w:date="2021-10-19T19:48:00Z"/>
              </w:rPr>
            </w:pPr>
            <w:ins w:id="569" w:author="Maria Liang r2" w:date="2021-10-19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A47D7" w14:textId="77777777" w:rsidR="001E4AB1" w:rsidRDefault="001E4AB1" w:rsidP="00BB14AD">
            <w:pPr>
              <w:pStyle w:val="TAH"/>
              <w:rPr>
                <w:ins w:id="570" w:author="Maria Liang r2" w:date="2021-10-19T19:48:00Z"/>
              </w:rPr>
            </w:pPr>
            <w:ins w:id="571" w:author="Maria Liang r2" w:date="2021-10-19T19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2CB09" w14:textId="77777777" w:rsidR="001E4AB1" w:rsidRDefault="001E4AB1" w:rsidP="00BB14AD">
            <w:pPr>
              <w:pStyle w:val="TAH"/>
              <w:jc w:val="left"/>
              <w:rPr>
                <w:ins w:id="572" w:author="Maria Liang r2" w:date="2021-10-19T19:48:00Z"/>
              </w:rPr>
            </w:pPr>
            <w:ins w:id="573" w:author="Maria Liang r2" w:date="2021-10-19T19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40080" w14:textId="77777777" w:rsidR="001E4AB1" w:rsidRDefault="001E4AB1" w:rsidP="00BB14AD">
            <w:pPr>
              <w:pStyle w:val="TAH"/>
              <w:rPr>
                <w:ins w:id="574" w:author="Maria Liang r2" w:date="2021-10-19T19:48:00Z"/>
                <w:rFonts w:cs="Arial"/>
                <w:szCs w:val="18"/>
              </w:rPr>
            </w:pPr>
            <w:ins w:id="575" w:author="Maria Liang r2" w:date="2021-10-19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3D503" w14:textId="77777777" w:rsidR="001E4AB1" w:rsidRDefault="001E4AB1" w:rsidP="00BB14AD">
            <w:pPr>
              <w:pStyle w:val="TAH"/>
              <w:rPr>
                <w:ins w:id="576" w:author="Maria Liang r2" w:date="2021-10-19T19:48:00Z"/>
                <w:rFonts w:cs="Arial"/>
                <w:szCs w:val="18"/>
              </w:rPr>
            </w:pPr>
            <w:ins w:id="577" w:author="Maria Liang r2" w:date="2021-10-19T19:48:00Z">
              <w:r>
                <w:t>Applicability</w:t>
              </w:r>
            </w:ins>
          </w:p>
        </w:tc>
      </w:tr>
      <w:tr w:rsidR="001E4AB1" w14:paraId="5D6987A0" w14:textId="77777777" w:rsidTr="00BB14AD">
        <w:trPr>
          <w:jc w:val="center"/>
          <w:ins w:id="578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FD15" w14:textId="77777777" w:rsidR="001E4AB1" w:rsidRDefault="001E4AB1" w:rsidP="00BB14AD">
            <w:pPr>
              <w:pStyle w:val="TAL"/>
              <w:rPr>
                <w:ins w:id="579" w:author="Maria Liang r2" w:date="2021-10-19T19:48:00Z"/>
              </w:rPr>
            </w:pPr>
            <w:proofErr w:type="spellStart"/>
            <w:ins w:id="580" w:author="Maria Liang r2" w:date="2021-10-19T19:48:00Z">
              <w:r>
                <w:t>locArea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268" w14:textId="77777777" w:rsidR="001E4AB1" w:rsidRDefault="001E4AB1" w:rsidP="00BB14AD">
            <w:pPr>
              <w:pStyle w:val="TAL"/>
              <w:rPr>
                <w:ins w:id="581" w:author="Maria Liang r2" w:date="2021-10-19T19:48:00Z"/>
              </w:rPr>
            </w:pPr>
            <w:ins w:id="582" w:author="Maria Liang r2" w:date="2021-10-19T19:48:00Z">
              <w:r w:rsidRPr="00ED621A"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6F7" w14:textId="77777777" w:rsidR="001E4AB1" w:rsidRDefault="001E4AB1" w:rsidP="00BB14AD">
            <w:pPr>
              <w:pStyle w:val="TAC"/>
              <w:rPr>
                <w:ins w:id="583" w:author="Maria Liang r2" w:date="2021-10-19T19:48:00Z"/>
              </w:rPr>
            </w:pPr>
            <w:ins w:id="584" w:author="Maria Liang r2" w:date="2021-10-19T19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8AA3" w14:textId="77777777" w:rsidR="001E4AB1" w:rsidRDefault="001E4AB1" w:rsidP="00BB14AD">
            <w:pPr>
              <w:pStyle w:val="TAL"/>
              <w:rPr>
                <w:ins w:id="585" w:author="Maria Liang r2" w:date="2021-10-19T19:48:00Z"/>
              </w:rPr>
            </w:pPr>
            <w:ins w:id="586" w:author="Maria Liang r2" w:date="2021-10-19T19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EF0" w14:textId="77777777" w:rsidR="001E4AB1" w:rsidRDefault="001E4AB1" w:rsidP="00BB14AD">
            <w:pPr>
              <w:pStyle w:val="TAL"/>
              <w:rPr>
                <w:ins w:id="587" w:author="Maria Liang r2" w:date="2021-10-19T19:48:00Z"/>
                <w:rFonts w:cs="Arial"/>
                <w:szCs w:val="18"/>
              </w:rPr>
            </w:pPr>
            <w:ins w:id="588" w:author="Maria Liang r2" w:date="2021-10-19T19:48:00Z">
              <w:r>
                <w:rPr>
                  <w:rFonts w:cs="Arial"/>
                  <w:szCs w:val="18"/>
                </w:rPr>
                <w:t>Spatial</w:t>
              </w:r>
              <w:r w:rsidRPr="00ED621A">
                <w:rPr>
                  <w:rFonts w:cs="Arial"/>
                  <w:szCs w:val="18"/>
                </w:rPr>
                <w:t xml:space="preserve"> validity conditions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138" w14:textId="77777777" w:rsidR="001E4AB1" w:rsidRDefault="001E4AB1" w:rsidP="00BB14AD">
            <w:pPr>
              <w:pStyle w:val="TAL"/>
              <w:rPr>
                <w:ins w:id="589" w:author="Maria Liang r2" w:date="2021-10-19T19:48:00Z"/>
                <w:rFonts w:cs="Arial"/>
                <w:szCs w:val="18"/>
              </w:rPr>
            </w:pPr>
          </w:p>
        </w:tc>
      </w:tr>
      <w:tr w:rsidR="001E4AB1" w14:paraId="32021C55" w14:textId="77777777" w:rsidTr="00BB14AD">
        <w:trPr>
          <w:jc w:val="center"/>
          <w:ins w:id="590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D80" w14:textId="77777777" w:rsidR="001E4AB1" w:rsidRDefault="001E4AB1" w:rsidP="00BB14AD">
            <w:pPr>
              <w:pStyle w:val="TAL"/>
              <w:rPr>
                <w:ins w:id="591" w:author="Maria Liang r2" w:date="2021-10-19T19:48:00Z"/>
              </w:rPr>
            </w:pPr>
            <w:proofErr w:type="spellStart"/>
            <w:ins w:id="592" w:author="Maria Liang r2" w:date="2021-10-19T19:48:00Z">
              <w:r>
                <w:t>tmWdws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250" w14:textId="77777777" w:rsidR="001E4AB1" w:rsidRDefault="001E4AB1" w:rsidP="00BB14AD">
            <w:pPr>
              <w:pStyle w:val="TAL"/>
              <w:rPr>
                <w:ins w:id="593" w:author="Maria Liang r2" w:date="2021-10-19T19:48:00Z"/>
              </w:rPr>
            </w:pPr>
            <w:ins w:id="594" w:author="Maria Liang r2" w:date="2021-10-19T19:48:00Z">
              <w:r>
                <w:t>array(</w:t>
              </w:r>
              <w:proofErr w:type="spellStart"/>
              <w:r>
                <w:t>TimeWindow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3698" w14:textId="77777777" w:rsidR="001E4AB1" w:rsidRDefault="001E4AB1" w:rsidP="00BB14AD">
            <w:pPr>
              <w:pStyle w:val="TAC"/>
              <w:rPr>
                <w:ins w:id="595" w:author="Maria Liang r2" w:date="2021-10-19T19:48:00Z"/>
              </w:rPr>
            </w:pPr>
            <w:ins w:id="596" w:author="Maria Liang r2" w:date="2021-10-19T19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5C4" w14:textId="77777777" w:rsidR="001E4AB1" w:rsidRDefault="001E4AB1" w:rsidP="00BB14AD">
            <w:pPr>
              <w:pStyle w:val="TAL"/>
              <w:rPr>
                <w:ins w:id="597" w:author="Maria Liang r2" w:date="2021-10-19T19:48:00Z"/>
              </w:rPr>
            </w:pPr>
            <w:ins w:id="598" w:author="Maria Liang r2" w:date="2021-10-19T19:4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CEF" w14:textId="77777777" w:rsidR="001E4AB1" w:rsidRDefault="001E4AB1" w:rsidP="00BB14AD">
            <w:pPr>
              <w:pStyle w:val="TAL"/>
              <w:rPr>
                <w:ins w:id="599" w:author="Maria Liang r2" w:date="2021-10-19T19:48:00Z"/>
                <w:rFonts w:cs="Arial"/>
                <w:szCs w:val="18"/>
              </w:rPr>
            </w:pPr>
            <w:ins w:id="600" w:author="Maria Liang r2" w:date="2021-10-19T19:48:00Z">
              <w:r>
                <w:rPr>
                  <w:rFonts w:cs="Arial"/>
                  <w:szCs w:val="18"/>
                  <w:lang w:eastAsia="zh-CN"/>
                </w:rPr>
                <w:t>Time window</w:t>
              </w:r>
              <w:r w:rsidRPr="00ED621A">
                <w:rPr>
                  <w:rFonts w:cs="Arial"/>
                  <w:szCs w:val="18"/>
                </w:rPr>
                <w:t xml:space="preserve"> validity conditions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786" w14:textId="77777777" w:rsidR="001E4AB1" w:rsidRDefault="001E4AB1" w:rsidP="00BB14AD">
            <w:pPr>
              <w:pStyle w:val="TAL"/>
              <w:rPr>
                <w:ins w:id="601" w:author="Maria Liang r2" w:date="2021-10-19T19:48:00Z"/>
                <w:rFonts w:cs="Arial"/>
                <w:szCs w:val="18"/>
              </w:rPr>
            </w:pPr>
          </w:p>
        </w:tc>
      </w:tr>
    </w:tbl>
    <w:p w14:paraId="4F5707CE" w14:textId="76F21199" w:rsidR="00940404" w:rsidRDefault="00940404">
      <w:pPr>
        <w:rPr>
          <w:ins w:id="602" w:author="Maria Liang r2" w:date="2021-10-19T19:48:00Z"/>
          <w:noProof/>
        </w:rPr>
      </w:pPr>
    </w:p>
    <w:p w14:paraId="6209DE93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9F241D" w14:textId="77777777" w:rsidR="00F27D18" w:rsidRDefault="00F27D18" w:rsidP="00F27D18">
      <w:pPr>
        <w:pStyle w:val="Heading6"/>
        <w:rPr>
          <w:lang w:eastAsia="zh-CN"/>
        </w:rPr>
      </w:pPr>
      <w:bookmarkStart w:id="603" w:name="_Toc34154174"/>
      <w:bookmarkStart w:id="604" w:name="_Toc36041118"/>
      <w:bookmarkStart w:id="605" w:name="_Toc36041431"/>
      <w:bookmarkStart w:id="606" w:name="_Toc43196690"/>
      <w:bookmarkStart w:id="607" w:name="_Toc43481460"/>
      <w:bookmarkStart w:id="608" w:name="_Toc45134737"/>
      <w:bookmarkStart w:id="609" w:name="_Toc51189269"/>
      <w:bookmarkStart w:id="610" w:name="_Toc51763945"/>
      <w:bookmarkStart w:id="611" w:name="_Toc57206177"/>
      <w:bookmarkStart w:id="612" w:name="_Toc59019518"/>
      <w:bookmarkStart w:id="613" w:name="_Toc68170191"/>
      <w:bookmarkStart w:id="614" w:name="_Toc83234233"/>
      <w:r>
        <w:rPr>
          <w:lang w:eastAsia="zh-CN"/>
        </w:rPr>
        <w:t>7.5.1.4.3.3</w:t>
      </w:r>
      <w:r>
        <w:rPr>
          <w:lang w:eastAsia="zh-CN"/>
        </w:rPr>
        <w:tab/>
        <w:t xml:space="preserve">Enumeration: </w:t>
      </w:r>
      <w:proofErr w:type="spellStart"/>
      <w:r>
        <w:rPr>
          <w:lang w:eastAsia="zh-CN"/>
        </w:rPr>
        <w:t>SEALEvent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proofErr w:type="spellEnd"/>
    </w:p>
    <w:p w14:paraId="5039294D" w14:textId="77777777" w:rsidR="00F27D18" w:rsidRDefault="00F27D18" w:rsidP="00F27D18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1"/>
        <w:gridCol w:w="3630"/>
        <w:gridCol w:w="2008"/>
      </w:tblGrid>
      <w:tr w:rsidR="00F27D18" w14:paraId="1AA0F7E8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54BA" w14:textId="77777777" w:rsidR="00F27D18" w:rsidRDefault="00F27D18" w:rsidP="00BE6BEE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30AC" w14:textId="77777777" w:rsidR="00F27D18" w:rsidRDefault="00F27D18" w:rsidP="00BE6BEE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7BD0CCE" w14:textId="77777777" w:rsidR="00F27D18" w:rsidRDefault="00F27D18" w:rsidP="00BE6BEE">
            <w:pPr>
              <w:pStyle w:val="TAH"/>
            </w:pPr>
            <w:r>
              <w:t>Applicability</w:t>
            </w:r>
          </w:p>
        </w:tc>
      </w:tr>
      <w:tr w:rsidR="00F27D18" w14:paraId="6004BD3D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342F" w14:textId="77777777" w:rsidR="00F27D18" w:rsidRDefault="00F27D18" w:rsidP="00BE6BEE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ABB2" w14:textId="77777777" w:rsidR="00F27D18" w:rsidRDefault="00F27D18" w:rsidP="00BE6BEE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987D1D" w14:textId="77777777" w:rsidR="00F27D18" w:rsidRDefault="00F27D18" w:rsidP="00BE6BEE">
            <w:pPr>
              <w:pStyle w:val="TAL"/>
            </w:pPr>
            <w:proofErr w:type="spellStart"/>
            <w:r>
              <w:t>LM_LocationInfoChange</w:t>
            </w:r>
            <w:proofErr w:type="spellEnd"/>
          </w:p>
        </w:tc>
      </w:tr>
      <w:tr w:rsidR="00F27D18" w14:paraId="2E970ADC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C918" w14:textId="77777777" w:rsidR="00F27D18" w:rsidRDefault="00F27D18" w:rsidP="00BE6BEE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61D5" w14:textId="77777777" w:rsidR="00F27D18" w:rsidRDefault="00F27D18" w:rsidP="00BE6BEE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4E020" w14:textId="77777777" w:rsidR="00F27D18" w:rsidRDefault="00F27D18" w:rsidP="00BE6BEE">
            <w:pPr>
              <w:pStyle w:val="TAL"/>
            </w:pPr>
            <w:proofErr w:type="spellStart"/>
            <w:r>
              <w:t>GM_GroupInfoChange</w:t>
            </w:r>
            <w:proofErr w:type="spellEnd"/>
          </w:p>
        </w:tc>
      </w:tr>
      <w:tr w:rsidR="00F27D18" w14:paraId="5C72184A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6E97" w14:textId="77777777" w:rsidR="00F27D18" w:rsidRDefault="00F27D18" w:rsidP="00BE6BEE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7A6F" w14:textId="77777777" w:rsidR="00F27D18" w:rsidRDefault="00F27D18" w:rsidP="00BE6BEE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F0DD99" w14:textId="77777777" w:rsidR="00F27D18" w:rsidRDefault="00F27D18" w:rsidP="00BE6BEE">
            <w:pPr>
              <w:pStyle w:val="TAL"/>
            </w:pPr>
            <w:proofErr w:type="spellStart"/>
            <w:r>
              <w:t>CM_UserProfileChange</w:t>
            </w:r>
            <w:proofErr w:type="spellEnd"/>
          </w:p>
        </w:tc>
      </w:tr>
      <w:tr w:rsidR="00F27D18" w14:paraId="1987809E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AA354" w14:textId="77777777" w:rsidR="00F27D18" w:rsidRDefault="00F27D18" w:rsidP="00BE6BEE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9C31" w14:textId="77777777" w:rsidR="00F27D18" w:rsidRDefault="00F27D18" w:rsidP="00BE6BEE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8CD300" w14:textId="77777777" w:rsidR="00F27D18" w:rsidRDefault="00F27D18" w:rsidP="00BE6BE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GM_GroupCreate</w:t>
            </w:r>
            <w:proofErr w:type="spellEnd"/>
          </w:p>
        </w:tc>
      </w:tr>
      <w:tr w:rsidR="00F27D18" w14:paraId="174E38F0" w14:textId="77777777" w:rsidTr="00BE6BEE">
        <w:trPr>
          <w:ins w:id="615" w:author="Samsung" w:date="2021-09-30T13:39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EA29" w14:textId="77777777" w:rsidR="00F27D18" w:rsidRDefault="00F27D18" w:rsidP="00BE6BEE">
            <w:pPr>
              <w:pStyle w:val="TAL"/>
              <w:rPr>
                <w:ins w:id="616" w:author="Samsung" w:date="2021-09-30T13:39:00Z"/>
              </w:rPr>
            </w:pPr>
            <w:ins w:id="617" w:author="Samsung" w:date="2021-09-30T13:39:00Z">
              <w:r>
                <w:t>NRM_MONITOR_UE_USER_EVENTS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3302" w14:textId="77777777" w:rsidR="00F27D18" w:rsidRDefault="00F27D18" w:rsidP="00BE6BEE">
            <w:pPr>
              <w:pStyle w:val="TAL"/>
              <w:rPr>
                <w:ins w:id="618" w:author="Samsung" w:date="2021-09-30T13:39:00Z"/>
              </w:rPr>
            </w:pPr>
            <w:ins w:id="619" w:author="Samsung" w:date="2021-09-30T13:41:00Z">
              <w:r>
                <w:t>Monitoring and analytic events related to VAL UEs</w:t>
              </w:r>
            </w:ins>
            <w:ins w:id="620" w:author="Samsung" w:date="2021-09-30T13:42:00Z">
              <w:r>
                <w:t>, users</w:t>
              </w:r>
            </w:ins>
            <w:ins w:id="621" w:author="Samsung" w:date="2021-09-30T13:41:00Z">
              <w:r>
                <w:t xml:space="preserve"> or VAL group from the Network Resource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CAC757" w14:textId="77777777" w:rsidR="00F27D18" w:rsidRDefault="00F27D18" w:rsidP="00BE6BEE">
            <w:pPr>
              <w:pStyle w:val="TAL"/>
              <w:rPr>
                <w:ins w:id="622" w:author="Samsung" w:date="2021-09-30T13:39:00Z"/>
                <w:rFonts w:cs="Arial"/>
                <w:szCs w:val="18"/>
              </w:rPr>
            </w:pPr>
            <w:proofErr w:type="spellStart"/>
            <w:ins w:id="623" w:author="Samsung" w:date="2021-09-30T13:39:00Z">
              <w:r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</w:tbl>
    <w:p w14:paraId="4763FDBC" w14:textId="2FAC9FF8" w:rsidR="00147E34" w:rsidRDefault="00147E34">
      <w:pPr>
        <w:rPr>
          <w:noProof/>
        </w:rPr>
      </w:pPr>
    </w:p>
    <w:p w14:paraId="682A0278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8E758" w14:textId="77777777" w:rsidR="00F27D18" w:rsidRDefault="00F27D18" w:rsidP="00F27D18">
      <w:pPr>
        <w:pStyle w:val="Heading4"/>
        <w:rPr>
          <w:lang w:eastAsia="zh-CN"/>
        </w:rPr>
      </w:pPr>
      <w:bookmarkStart w:id="624" w:name="_Toc34154176"/>
      <w:bookmarkStart w:id="625" w:name="_Toc36041120"/>
      <w:bookmarkStart w:id="626" w:name="_Toc36041433"/>
      <w:bookmarkStart w:id="627" w:name="_Toc43196692"/>
      <w:bookmarkStart w:id="628" w:name="_Toc43481462"/>
      <w:bookmarkStart w:id="629" w:name="_Toc45134739"/>
      <w:bookmarkStart w:id="630" w:name="_Toc51189271"/>
      <w:bookmarkStart w:id="631" w:name="_Toc51763947"/>
      <w:bookmarkStart w:id="632" w:name="_Toc57206179"/>
      <w:bookmarkStart w:id="633" w:name="_Toc59019520"/>
      <w:bookmarkStart w:id="634" w:name="_Toc68170193"/>
      <w:bookmarkStart w:id="635" w:name="_Toc83234235"/>
      <w:r>
        <w:rPr>
          <w:lang w:eastAsia="zh-CN"/>
        </w:rPr>
        <w:lastRenderedPageBreak/>
        <w:t>7.5.1.6</w:t>
      </w:r>
      <w:r>
        <w:rPr>
          <w:lang w:eastAsia="zh-CN"/>
        </w:rPr>
        <w:tab/>
        <w:t>Feature Negotiation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72200D4E" w14:textId="77777777" w:rsidR="00F27D18" w:rsidRDefault="00F27D18" w:rsidP="00F27D18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52AB70BB" w14:textId="77777777" w:rsidR="00F27D18" w:rsidRDefault="00F27D18" w:rsidP="00F27D18">
      <w:pPr>
        <w:pStyle w:val="TH"/>
        <w:rPr>
          <w:rFonts w:eastAsia="Batang"/>
        </w:rPr>
      </w:pPr>
      <w:r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27D18" w14:paraId="7B9911FC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9878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5E19A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98A6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F27D18" w14:paraId="500AD79E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027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C888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E45F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F27D18" w14:paraId="4CB585ED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0B3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E0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Notification_websocket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CAB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Websocket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supported according to clause 6.6. This feature requires that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Notification_test_event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feature is also supported.</w:t>
            </w:r>
          </w:p>
        </w:tc>
      </w:tr>
      <w:tr w:rsidR="00F27D18" w14:paraId="0F388D71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B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46C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E17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F27D18" w14:paraId="3A09CE4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DAA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3C6B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AE6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F27D18" w14:paraId="5E604FD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703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45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DCE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F27D18" w14:paraId="1AC52220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78D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862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GM_GroupCreate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17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F27D18" w14:paraId="24E33C3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E02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FF5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GM_MessageFilter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602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F27D18" w14:paraId="42A558AE" w14:textId="77777777" w:rsidTr="00BE6BEE">
        <w:trPr>
          <w:jc w:val="center"/>
          <w:ins w:id="636" w:author="Samsung" w:date="2021-09-30T13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77B" w14:textId="77777777" w:rsidR="00F27D18" w:rsidRDefault="00F27D18" w:rsidP="00BE6BEE">
            <w:pPr>
              <w:keepNext/>
              <w:keepLines/>
              <w:spacing w:after="0"/>
              <w:rPr>
                <w:ins w:id="637" w:author="Samsung" w:date="2021-09-30T13:42:00Z"/>
                <w:rFonts w:ascii="Arial" w:hAnsi="Arial"/>
                <w:sz w:val="18"/>
              </w:rPr>
            </w:pPr>
            <w:ins w:id="638" w:author="Samsung" w:date="2021-09-30T13:42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52C" w14:textId="77777777" w:rsidR="00F27D18" w:rsidRDefault="00F27D18" w:rsidP="00BE6BEE">
            <w:pPr>
              <w:keepNext/>
              <w:keepLines/>
              <w:spacing w:after="0"/>
              <w:rPr>
                <w:ins w:id="639" w:author="Samsung" w:date="2021-09-30T13:42:00Z"/>
                <w:rFonts w:ascii="Arial" w:hAnsi="Arial"/>
                <w:sz w:val="18"/>
              </w:rPr>
            </w:pPr>
            <w:proofErr w:type="spellStart"/>
            <w:ins w:id="640" w:author="Samsung" w:date="2021-09-30T13:42:00Z">
              <w:r>
                <w:rPr>
                  <w:rFonts w:ascii="Arial" w:hAnsi="Arial"/>
                  <w:sz w:val="18"/>
                </w:rPr>
                <w:t>NRM_EventMonitor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A83" w14:textId="77777777" w:rsidR="00F27D18" w:rsidRDefault="00F27D18" w:rsidP="00BE6BEE">
            <w:pPr>
              <w:keepNext/>
              <w:keepLines/>
              <w:spacing w:after="0"/>
              <w:rPr>
                <w:ins w:id="641" w:author="Samsung" w:date="2021-09-30T13:42:00Z"/>
                <w:rFonts w:ascii="Arial" w:hAnsi="Arial" w:cs="Arial"/>
                <w:sz w:val="18"/>
                <w:szCs w:val="18"/>
              </w:rPr>
            </w:pPr>
            <w:ins w:id="642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 xml:space="preserve">This feature supports the monitoring of </w:t>
              </w:r>
            </w:ins>
            <w:ins w:id="643" w:author="Samsung" w:date="2021-09-30T13:43:00Z">
              <w:r>
                <w:rPr>
                  <w:rFonts w:ascii="Arial" w:hAnsi="Arial" w:cs="Arial"/>
                  <w:sz w:val="18"/>
                  <w:szCs w:val="18"/>
                </w:rPr>
                <w:t xml:space="preserve">events related to </w:t>
              </w:r>
            </w:ins>
            <w:ins w:id="644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>VAL UEs or Users.</w:t>
              </w:r>
            </w:ins>
          </w:p>
        </w:tc>
      </w:tr>
    </w:tbl>
    <w:p w14:paraId="0C81BC85" w14:textId="5F8175CC" w:rsidR="00147E34" w:rsidRDefault="00147E34">
      <w:pPr>
        <w:rPr>
          <w:noProof/>
        </w:rPr>
      </w:pPr>
    </w:p>
    <w:p w14:paraId="34251BE0" w14:textId="77777777" w:rsidR="000370F5" w:rsidRPr="00B61815" w:rsidRDefault="000370F5" w:rsidP="00037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32BB45" w14:textId="77777777" w:rsidR="00B2509B" w:rsidRDefault="00B2509B" w:rsidP="00B2509B">
      <w:pPr>
        <w:pStyle w:val="Heading2"/>
      </w:pPr>
      <w:bookmarkStart w:id="645" w:name="_Toc34154187"/>
      <w:bookmarkStart w:id="646" w:name="_Toc36041131"/>
      <w:bookmarkStart w:id="647" w:name="_Toc36041444"/>
      <w:bookmarkStart w:id="648" w:name="_Toc43196724"/>
      <w:bookmarkStart w:id="649" w:name="_Toc43481495"/>
      <w:bookmarkStart w:id="650" w:name="_Toc45134772"/>
      <w:bookmarkStart w:id="651" w:name="_Toc51189304"/>
      <w:bookmarkStart w:id="652" w:name="_Toc51763980"/>
      <w:bookmarkStart w:id="653" w:name="_Toc57206212"/>
      <w:bookmarkStart w:id="654" w:name="_Toc59019553"/>
      <w:bookmarkStart w:id="655" w:name="_Toc68170226"/>
      <w:bookmarkStart w:id="656" w:name="_Toc83234268"/>
      <w:r>
        <w:t>A.6</w:t>
      </w:r>
      <w:r>
        <w:tab/>
        <w:t>SS_Events API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674737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234CFB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F10D52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33CE0BD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02A811D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04C03D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5E1517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A26F4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"1.1.0-alpha.3"</w:t>
      </w:r>
    </w:p>
    <w:p w14:paraId="738E0B1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B4D8FD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V17.2.0 Service Enabler Architecture Layer for Verticals (SEAL); Application Programming Interface (API) specification; Stage 3.</w:t>
      </w:r>
    </w:p>
    <w:p w14:paraId="5994BE7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3A5BC960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E494229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7C1A61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30CBBE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0A915D6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05B8A25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737C0D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0EEA40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6E1817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2D5BE34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92BDD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62EEE9C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28C49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5AF02A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A8EF80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9CD58A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5CE655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A12ABA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950C2F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4A557E7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CE250A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13E2A2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68E41F8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29AD74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5940EE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B1A957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5E41B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B082B8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379962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7A8343E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8D0723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FBAB9D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979463B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C87EAFA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554E2C5F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'308':</w:t>
      </w:r>
    </w:p>
    <w:p w14:paraId="33091127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DE3DA6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93FC9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F19E43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F53EA2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014A45B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96140D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3015D4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6639A9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62D3F8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20EC221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DE4E80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71A74C2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A218A0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3B8EC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86198D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332440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A69AA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2CDFC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36C82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4CA40F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E2B87B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703647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831AD9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4DCCEC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5F54AC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2E41E3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0C5265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65DD06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81184C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431F42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14BAB6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EFC2A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5AE4EF3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BB9CB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1D2013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0868A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487CE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8FCE6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914E3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17A57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6CF26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79BAD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A62033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D2302A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29325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E7DB2A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73BE2E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F7D564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6645DE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3742F6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B4B684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6EB0C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25CE53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0D1B95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8BFC9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0A6A72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66C36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5633085" w14:textId="77777777" w:rsidR="00B2509B" w:rsidRDefault="00B2509B" w:rsidP="00B2509B">
      <w:pPr>
        <w:pStyle w:val="PL"/>
        <w:rPr>
          <w:rFonts w:eastAsia="DengXian"/>
        </w:rPr>
      </w:pPr>
    </w:p>
    <w:p w14:paraId="6949199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34675CF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7C6668E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7FD2C1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35C00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0B97B04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552A50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5E90F1F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99EE84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041759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49B3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8806FB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24A79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3E14A812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9809B46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5D19304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401B7FA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0FBBC2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'400':</w:t>
      </w:r>
    </w:p>
    <w:p w14:paraId="046DDED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60A9A4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FCD43C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0AED7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E81D30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589B32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EAA791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CF461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65574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6B2BA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577899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5E5C4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AB675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4CDC9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5AB1D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0898921" w14:textId="77777777" w:rsidR="00B2509B" w:rsidRDefault="00B2509B" w:rsidP="00B2509B">
      <w:pPr>
        <w:pStyle w:val="PL"/>
        <w:rPr>
          <w:rFonts w:eastAsia="DengXian"/>
        </w:rPr>
      </w:pPr>
    </w:p>
    <w:p w14:paraId="575E80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F716302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BF03146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89F1355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B599F7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6E07CC3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D1F0B1F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FA8CA3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58F224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5C5FDF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651F3355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an individual SEAL Event Subscription resource.</w:t>
      </w:r>
    </w:p>
    <w:p w14:paraId="79013D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A9564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E6059B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315F36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C03E5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662581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47E9C88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BF169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D1C0F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10E4D38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935E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71A0DF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43B5F17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35FC6A9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F9139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71637A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106781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DCD5BA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7A430B4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913D6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910C3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63309CB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FA026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3A4F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0C17424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55977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359FD67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4FF37C5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AF682D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6E05DBB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71CA565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7A5E37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0B8A77A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5A1D4E75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notification information of a SEAL Event.</w:t>
      </w:r>
    </w:p>
    <w:p w14:paraId="3157C3F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0565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D175F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64A524B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E7F9CB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70ACC0F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2E73E0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8327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97166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5744655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F052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1FAB5C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BF9BF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0745609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0B98154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6474AE50" w14:textId="77777777" w:rsidR="00B2509B" w:rsidRDefault="00B2509B" w:rsidP="00B2509B">
      <w:pPr>
        <w:pStyle w:val="PL"/>
        <w:rPr>
          <w:rFonts w:eastAsia="DengXian"/>
        </w:rPr>
      </w:pPr>
      <w:r>
        <w:lastRenderedPageBreak/>
        <w:t xml:space="preserve">      description: Represents the subscription to a single SEAL event.</w:t>
      </w:r>
    </w:p>
    <w:p w14:paraId="6B50206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BF729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411C4F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48BE28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422A37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68AE88D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C421E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55828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687DF05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7A8F1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72CFB8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5ED7AF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939B7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C00B7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498553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D05D70" w14:textId="77777777" w:rsidR="00B2509B" w:rsidRDefault="00B2509B" w:rsidP="00B2509B">
      <w:pPr>
        <w:pStyle w:val="PL"/>
        <w:rPr>
          <w:ins w:id="657" w:author="Samsung" w:date="2021-11-04T08:13:00Z"/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469D563F" w14:textId="77777777" w:rsidR="00B2509B" w:rsidRDefault="00B2509B" w:rsidP="00B2509B">
      <w:pPr>
        <w:pStyle w:val="PL"/>
        <w:rPr>
          <w:ins w:id="658" w:author="Samsung" w:date="2021-11-04T08:13:00Z"/>
          <w:rFonts w:eastAsia="DengXian"/>
        </w:rPr>
      </w:pPr>
      <w:ins w:id="659" w:author="Samsung" w:date="2021-11-04T08:13:00Z">
        <w:r>
          <w:rPr>
            <w:rFonts w:eastAsia="DengXian"/>
          </w:rPr>
          <w:t xml:space="preserve">        monFltr:</w:t>
        </w:r>
      </w:ins>
    </w:p>
    <w:p w14:paraId="1D029072" w14:textId="77777777" w:rsidR="00B2509B" w:rsidRDefault="00B2509B" w:rsidP="00B2509B">
      <w:pPr>
        <w:pStyle w:val="PL"/>
        <w:rPr>
          <w:ins w:id="660" w:author="Samsung" w:date="2021-11-04T08:13:00Z"/>
          <w:rFonts w:eastAsia="DengXian"/>
        </w:rPr>
      </w:pPr>
      <w:ins w:id="661" w:author="Samsung" w:date="2021-11-04T08:13:00Z">
        <w:r>
          <w:rPr>
            <w:rFonts w:eastAsia="DengXian"/>
          </w:rPr>
          <w:t xml:space="preserve">          type: array</w:t>
        </w:r>
      </w:ins>
    </w:p>
    <w:p w14:paraId="066C2BED" w14:textId="77777777" w:rsidR="00B2509B" w:rsidRDefault="00B2509B" w:rsidP="00B2509B">
      <w:pPr>
        <w:pStyle w:val="PL"/>
        <w:rPr>
          <w:ins w:id="662" w:author="Samsung" w:date="2021-11-04T08:13:00Z"/>
          <w:rFonts w:eastAsia="DengXian"/>
        </w:rPr>
      </w:pPr>
      <w:ins w:id="663" w:author="Samsung" w:date="2021-11-04T08:13:00Z">
        <w:r>
          <w:rPr>
            <w:rFonts w:eastAsia="DengXian"/>
          </w:rPr>
          <w:t xml:space="preserve">          items:</w:t>
        </w:r>
      </w:ins>
    </w:p>
    <w:p w14:paraId="7EDDD3A6" w14:textId="77777777" w:rsidR="00B2509B" w:rsidRDefault="00B2509B" w:rsidP="00B2509B">
      <w:pPr>
        <w:pStyle w:val="PL"/>
        <w:rPr>
          <w:ins w:id="664" w:author="Samsung" w:date="2021-11-04T08:13:00Z"/>
          <w:rFonts w:eastAsia="DengXian"/>
        </w:rPr>
      </w:pPr>
      <w:ins w:id="665" w:author="Samsung" w:date="2021-11-04T08:13:00Z">
        <w:r>
          <w:rPr>
            <w:rFonts w:eastAsia="DengXian"/>
          </w:rPr>
          <w:t xml:space="preserve">            $ref: '#/components/schemas/</w:t>
        </w:r>
      </w:ins>
      <w:ins w:id="666" w:author="Samsung" w:date="2021-11-04T08:14:00Z">
        <w:r>
          <w:rPr>
            <w:rFonts w:eastAsia="DengXian"/>
          </w:rPr>
          <w:t>MonitorFilter</w:t>
        </w:r>
      </w:ins>
      <w:ins w:id="667" w:author="Samsung" w:date="2021-11-04T08:13:00Z">
        <w:r>
          <w:rPr>
            <w:rFonts w:eastAsia="DengXian"/>
          </w:rPr>
          <w:t>'</w:t>
        </w:r>
      </w:ins>
    </w:p>
    <w:p w14:paraId="1F0D7C1F" w14:textId="77777777" w:rsidR="00B2509B" w:rsidRDefault="00B2509B" w:rsidP="00B2509B">
      <w:pPr>
        <w:pStyle w:val="PL"/>
        <w:rPr>
          <w:ins w:id="668" w:author="Samsung" w:date="2021-11-04T08:13:00Z"/>
          <w:rFonts w:eastAsia="DengXian"/>
        </w:rPr>
      </w:pPr>
      <w:ins w:id="669" w:author="Samsung" w:date="2021-11-04T08:13:00Z">
        <w:r>
          <w:rPr>
            <w:rFonts w:eastAsia="DengXian"/>
          </w:rPr>
          <w:t xml:space="preserve">          minItems: 1</w:t>
        </w:r>
      </w:ins>
    </w:p>
    <w:p w14:paraId="635F6BA1" w14:textId="77777777" w:rsidR="00B2509B" w:rsidRDefault="00B2509B" w:rsidP="00B2509B">
      <w:pPr>
        <w:pStyle w:val="PL"/>
        <w:rPr>
          <w:rFonts w:eastAsia="DengXian"/>
        </w:rPr>
      </w:pPr>
      <w:ins w:id="670" w:author="Samsung" w:date="2021-11-04T08:13:00Z">
        <w:r>
          <w:rPr>
            <w:rFonts w:eastAsia="DengXian"/>
          </w:rPr>
          <w:t xml:space="preserve">          description: </w:t>
        </w:r>
      </w:ins>
      <w:ins w:id="671" w:author="Samsung" w:date="2021-11-04T08:14:00Z">
        <w:r>
          <w:rPr>
            <w:rFonts w:eastAsia="DengXian"/>
          </w:rPr>
          <w:t xml:space="preserve">List of event monitoring details that the subscriber wishes to mmonitor the </w:t>
        </w:r>
      </w:ins>
      <w:ins w:id="672" w:author="Samsung" w:date="2021-11-04T08:15:00Z">
        <w:r>
          <w:rPr>
            <w:rFonts w:eastAsia="DengXian"/>
          </w:rPr>
          <w:t>VAL UEs, VAL group and/or VAL service.</w:t>
        </w:r>
      </w:ins>
    </w:p>
    <w:p w14:paraId="5EB0EC6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46B3C3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60F1AD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32AAFDF3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the SEAL event details.</w:t>
      </w:r>
    </w:p>
    <w:p w14:paraId="64DD0F5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A37C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FBE8D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14202C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315F38B3" w14:textId="77777777" w:rsidR="00B2509B" w:rsidRDefault="00B2509B" w:rsidP="00B2509B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2D0EFFEC" w14:textId="77777777" w:rsidR="00B2509B" w:rsidRDefault="00B2509B" w:rsidP="00B2509B">
      <w:pPr>
        <w:pStyle w:val="PL"/>
      </w:pPr>
      <w:r>
        <w:t xml:space="preserve">          type: array</w:t>
      </w:r>
    </w:p>
    <w:p w14:paraId="337CD2DB" w14:textId="77777777" w:rsidR="00B2509B" w:rsidRDefault="00B2509B" w:rsidP="00B2509B">
      <w:pPr>
        <w:pStyle w:val="PL"/>
      </w:pPr>
      <w:r>
        <w:t xml:space="preserve">          items:</w:t>
      </w:r>
    </w:p>
    <w:p w14:paraId="56B1F865" w14:textId="77777777" w:rsidR="00B2509B" w:rsidRDefault="00B2509B" w:rsidP="00B2509B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0493168F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19D5139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1E5D3E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3B57B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A180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3BD2E58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BC8D7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708AE54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1B8A4AE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685AA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6AB79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1A1236E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D04E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1D6F9C62" w14:textId="77777777" w:rsidR="00B2509B" w:rsidRDefault="00B2509B" w:rsidP="00B2509B">
      <w:pPr>
        <w:pStyle w:val="PL"/>
      </w:pPr>
      <w:r>
        <w:t xml:space="preserve">        msgFltrs:</w:t>
      </w:r>
    </w:p>
    <w:p w14:paraId="5DCF125F" w14:textId="77777777" w:rsidR="00B2509B" w:rsidRDefault="00B2509B" w:rsidP="00B2509B">
      <w:pPr>
        <w:pStyle w:val="PL"/>
      </w:pPr>
      <w:r>
        <w:t xml:space="preserve">          type: array</w:t>
      </w:r>
    </w:p>
    <w:p w14:paraId="6C00BE3F" w14:textId="77777777" w:rsidR="00B2509B" w:rsidRDefault="00B2509B" w:rsidP="00B2509B">
      <w:pPr>
        <w:pStyle w:val="PL"/>
      </w:pPr>
      <w:r>
        <w:t xml:space="preserve">          items:</w:t>
      </w:r>
    </w:p>
    <w:p w14:paraId="738F5AC3" w14:textId="77777777" w:rsidR="00B2509B" w:rsidRDefault="00B2509B" w:rsidP="00B2509B">
      <w:pPr>
        <w:pStyle w:val="PL"/>
      </w:pPr>
      <w:r>
        <w:t xml:space="preserve">            $ref: '#/components/schemas/MessageFilter'</w:t>
      </w:r>
    </w:p>
    <w:p w14:paraId="5D99EFFC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minItems: 1</w:t>
      </w:r>
    </w:p>
    <w:p w14:paraId="75988E34" w14:textId="77777777" w:rsidR="00B2509B" w:rsidRDefault="00B2509B" w:rsidP="00B2509B">
      <w:pPr>
        <w:pStyle w:val="PL"/>
        <w:rPr>
          <w:ins w:id="673" w:author="Samsung" w:date="2021-11-04T08:16:00Z"/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78946429" w14:textId="77777777" w:rsidR="00B2509B" w:rsidRDefault="00B2509B" w:rsidP="00B2509B">
      <w:pPr>
        <w:pStyle w:val="PL"/>
        <w:rPr>
          <w:ins w:id="674" w:author="Samsung" w:date="2021-11-04T08:16:00Z"/>
          <w:rFonts w:eastAsia="DengXian"/>
        </w:rPr>
      </w:pPr>
      <w:ins w:id="675" w:author="Samsung" w:date="2021-11-04T08:16:00Z">
        <w:r>
          <w:rPr>
            <w:rFonts w:eastAsia="DengXian"/>
          </w:rPr>
          <w:t xml:space="preserve">        monRep:</w:t>
        </w:r>
      </w:ins>
    </w:p>
    <w:p w14:paraId="6FD38216" w14:textId="77777777" w:rsidR="00B2509B" w:rsidRDefault="00B2509B" w:rsidP="00B2509B">
      <w:pPr>
        <w:pStyle w:val="PL"/>
        <w:rPr>
          <w:ins w:id="676" w:author="Samsung" w:date="2021-11-04T08:16:00Z"/>
          <w:rFonts w:eastAsia="DengXian"/>
        </w:rPr>
      </w:pPr>
      <w:ins w:id="677" w:author="Samsung" w:date="2021-11-04T08:16:00Z">
        <w:r>
          <w:rPr>
            <w:rFonts w:eastAsia="DengXian"/>
          </w:rPr>
          <w:t xml:space="preserve">          type: array</w:t>
        </w:r>
      </w:ins>
    </w:p>
    <w:p w14:paraId="20327650" w14:textId="77777777" w:rsidR="00B2509B" w:rsidRDefault="00B2509B" w:rsidP="00B2509B">
      <w:pPr>
        <w:pStyle w:val="PL"/>
        <w:rPr>
          <w:ins w:id="678" w:author="Samsung" w:date="2021-11-04T08:16:00Z"/>
          <w:rFonts w:eastAsia="DengXian"/>
        </w:rPr>
      </w:pPr>
      <w:ins w:id="679" w:author="Samsung" w:date="2021-11-04T08:16:00Z">
        <w:r>
          <w:rPr>
            <w:rFonts w:eastAsia="DengXian"/>
          </w:rPr>
          <w:t xml:space="preserve">          items:</w:t>
        </w:r>
      </w:ins>
    </w:p>
    <w:p w14:paraId="4AF19954" w14:textId="77777777" w:rsidR="00B2509B" w:rsidRDefault="00B2509B" w:rsidP="00B2509B">
      <w:pPr>
        <w:pStyle w:val="PL"/>
        <w:rPr>
          <w:ins w:id="680" w:author="Samsung" w:date="2021-11-04T08:16:00Z"/>
          <w:rFonts w:eastAsia="DengXian"/>
        </w:rPr>
      </w:pPr>
      <w:ins w:id="681" w:author="Samsung" w:date="2021-11-04T08:16:00Z">
        <w:r>
          <w:rPr>
            <w:rFonts w:eastAsia="DengXian"/>
          </w:rPr>
          <w:t xml:space="preserve">            $ref: '#/components/schemas/MonitorEventsReport'</w:t>
        </w:r>
      </w:ins>
    </w:p>
    <w:p w14:paraId="3194032F" w14:textId="77777777" w:rsidR="00B2509B" w:rsidRDefault="00B2509B" w:rsidP="00B2509B">
      <w:pPr>
        <w:pStyle w:val="PL"/>
        <w:rPr>
          <w:ins w:id="682" w:author="Samsung" w:date="2021-11-04T08:16:00Z"/>
          <w:rFonts w:eastAsia="DengXian"/>
        </w:rPr>
      </w:pPr>
      <w:ins w:id="683" w:author="Samsung" w:date="2021-11-04T08:16:00Z">
        <w:r>
          <w:rPr>
            <w:rFonts w:eastAsia="DengXian"/>
          </w:rPr>
          <w:t xml:space="preserve">          minItems: 1</w:t>
        </w:r>
      </w:ins>
    </w:p>
    <w:p w14:paraId="164AE97C" w14:textId="77777777" w:rsidR="00B2509B" w:rsidRDefault="00B2509B" w:rsidP="00B2509B">
      <w:pPr>
        <w:pStyle w:val="PL"/>
        <w:rPr>
          <w:rFonts w:eastAsia="DengXian"/>
        </w:rPr>
      </w:pPr>
      <w:ins w:id="684" w:author="Samsung" w:date="2021-11-04T08:16:00Z">
        <w:r>
          <w:rPr>
            <w:rFonts w:eastAsia="DengXian"/>
          </w:rPr>
          <w:t xml:space="preserve">          description: The events reports with details of the events related to the VAL UE(s).</w:t>
        </w:r>
      </w:ins>
    </w:p>
    <w:p w14:paraId="52EBF17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09C587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48FBE5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029829F8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 filter of VAL group identifiers belonging to a VAL service.</w:t>
      </w:r>
    </w:p>
    <w:p w14:paraId="228EB9A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751C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C3F98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C4848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16C5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0A0628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33F19C6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0A0B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73EFB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5C058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6F1AE2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758051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CC05E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6C0AD40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767495A3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 filter of VAL User / UE identities belonging to a VAL service.</w:t>
      </w:r>
    </w:p>
    <w:p w14:paraId="719D758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0B31B8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234EA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306E2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1E0CA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DD7C4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39A1C7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76A1C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2905EA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8D4CB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9B89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480859F7" w14:textId="77777777" w:rsidR="00B2509B" w:rsidRDefault="00B2509B" w:rsidP="00B2509B">
      <w:pPr>
        <w:pStyle w:val="PL"/>
      </w:pPr>
      <w:r>
        <w:t xml:space="preserve">    LMInformation:</w:t>
      </w:r>
    </w:p>
    <w:p w14:paraId="03702A2E" w14:textId="77777777" w:rsidR="00B2509B" w:rsidRDefault="00B2509B" w:rsidP="00B2509B">
      <w:pPr>
        <w:pStyle w:val="PL"/>
      </w:pPr>
      <w:r>
        <w:t xml:space="preserve">      description: Represents the location information for a VAL User ID or a VAL UE ID.</w:t>
      </w:r>
    </w:p>
    <w:p w14:paraId="010EEB33" w14:textId="77777777" w:rsidR="00B2509B" w:rsidRDefault="00B2509B" w:rsidP="00B2509B">
      <w:pPr>
        <w:pStyle w:val="PL"/>
      </w:pPr>
      <w:r>
        <w:t xml:space="preserve">      type: object</w:t>
      </w:r>
    </w:p>
    <w:p w14:paraId="3461B7C1" w14:textId="77777777" w:rsidR="00B2509B" w:rsidRDefault="00B2509B" w:rsidP="00B2509B">
      <w:pPr>
        <w:pStyle w:val="PL"/>
      </w:pPr>
      <w:r>
        <w:t xml:space="preserve">      properties:</w:t>
      </w:r>
    </w:p>
    <w:p w14:paraId="23D331BF" w14:textId="77777777" w:rsidR="00B2509B" w:rsidRDefault="00B2509B" w:rsidP="00B2509B">
      <w:pPr>
        <w:pStyle w:val="PL"/>
      </w:pPr>
      <w:r>
        <w:t xml:space="preserve">        valTgtUe:  </w:t>
      </w:r>
    </w:p>
    <w:p w14:paraId="78282810" w14:textId="77777777" w:rsidR="00B2509B" w:rsidRDefault="00B2509B" w:rsidP="00B2509B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795F4CC" w14:textId="77777777" w:rsidR="00B2509B" w:rsidRDefault="00B2509B" w:rsidP="00B2509B">
      <w:pPr>
        <w:pStyle w:val="PL"/>
      </w:pPr>
      <w:r>
        <w:t xml:space="preserve">        locInfo:  </w:t>
      </w:r>
    </w:p>
    <w:p w14:paraId="0EDD0576" w14:textId="77777777" w:rsidR="00B2509B" w:rsidRDefault="00B2509B" w:rsidP="00B2509B">
      <w:pPr>
        <w:pStyle w:val="PL"/>
      </w:pPr>
      <w:r>
        <w:t xml:space="preserve">          $ref: 'TS29122_MonitoringEvent.yaml#/components/schemas/LocationInfo'</w:t>
      </w:r>
    </w:p>
    <w:p w14:paraId="5027410E" w14:textId="77777777" w:rsidR="00B2509B" w:rsidRDefault="00B2509B" w:rsidP="00B2509B">
      <w:pPr>
        <w:pStyle w:val="PL"/>
      </w:pPr>
      <w:r>
        <w:t xml:space="preserve">      required:</w:t>
      </w:r>
    </w:p>
    <w:p w14:paraId="0CF790FA" w14:textId="77777777" w:rsidR="00B2509B" w:rsidRDefault="00B2509B" w:rsidP="00B2509B">
      <w:pPr>
        <w:pStyle w:val="PL"/>
      </w:pPr>
      <w:r>
        <w:t xml:space="preserve">        - locInfo</w:t>
      </w:r>
    </w:p>
    <w:p w14:paraId="108186F6" w14:textId="77777777" w:rsidR="00B2509B" w:rsidRDefault="00B2509B" w:rsidP="00B2509B">
      <w:pPr>
        <w:pStyle w:val="PL"/>
      </w:pPr>
      <w:r>
        <w:t xml:space="preserve">        - valTgtUe</w:t>
      </w:r>
    </w:p>
    <w:p w14:paraId="5423516D" w14:textId="77777777" w:rsidR="00B2509B" w:rsidRDefault="00B2509B" w:rsidP="00B2509B">
      <w:pPr>
        <w:pStyle w:val="PL"/>
      </w:pPr>
      <w:r>
        <w:t xml:space="preserve">    MessageFilter:</w:t>
      </w:r>
    </w:p>
    <w:p w14:paraId="69F79611" w14:textId="77777777" w:rsidR="00B2509B" w:rsidRDefault="00B2509B" w:rsidP="00B2509B">
      <w:pPr>
        <w:pStyle w:val="PL"/>
      </w:pPr>
      <w:r>
        <w:t xml:space="preserve">      description: Represents the message filters applicable to a VAL User ID or VAL UE ID.</w:t>
      </w:r>
    </w:p>
    <w:p w14:paraId="5A44F15A" w14:textId="77777777" w:rsidR="00B2509B" w:rsidRDefault="00B2509B" w:rsidP="00B2509B">
      <w:pPr>
        <w:pStyle w:val="PL"/>
      </w:pPr>
      <w:r>
        <w:t xml:space="preserve">      type: object</w:t>
      </w:r>
    </w:p>
    <w:p w14:paraId="21EBE81B" w14:textId="77777777" w:rsidR="00B2509B" w:rsidRDefault="00B2509B" w:rsidP="00B2509B">
      <w:pPr>
        <w:pStyle w:val="PL"/>
      </w:pPr>
      <w:r>
        <w:t xml:space="preserve">      properties:</w:t>
      </w:r>
    </w:p>
    <w:p w14:paraId="7234288D" w14:textId="77777777" w:rsidR="00B2509B" w:rsidRDefault="00B2509B" w:rsidP="00B2509B">
      <w:pPr>
        <w:pStyle w:val="PL"/>
      </w:pPr>
      <w:r>
        <w:t xml:space="preserve">        reqUe:</w:t>
      </w:r>
    </w:p>
    <w:p w14:paraId="560493C5" w14:textId="77777777" w:rsidR="00B2509B" w:rsidRDefault="00B2509B" w:rsidP="00B2509B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8A5D1CC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C6E41C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DEFB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72FA73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2FF01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F0BD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3D91FF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25123840" w14:textId="77777777" w:rsidR="00B2509B" w:rsidRPr="00C83D26" w:rsidRDefault="00B2509B" w:rsidP="00B2509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704BD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1BD75DB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333C6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A2009C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39FE207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2F3244" w14:textId="77777777" w:rsidR="00B2509B" w:rsidRDefault="00B2509B" w:rsidP="00B2509B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5EA842C7" w14:textId="77777777" w:rsidR="00B2509B" w:rsidRDefault="00B2509B" w:rsidP="00B2509B">
      <w:pPr>
        <w:pStyle w:val="PL"/>
      </w:pPr>
      <w:r>
        <w:t xml:space="preserve">        msgTypes:</w:t>
      </w:r>
    </w:p>
    <w:p w14:paraId="7816B19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A8043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B760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0DD92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50BFCE" w14:textId="77777777" w:rsidR="00B2509B" w:rsidRDefault="00B2509B" w:rsidP="00B2509B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01DB0760" w14:textId="77777777" w:rsidR="00B2509B" w:rsidRDefault="00B2509B" w:rsidP="00B2509B">
      <w:pPr>
        <w:pStyle w:val="PL"/>
      </w:pPr>
      <w:r>
        <w:t xml:space="preserve">      required:</w:t>
      </w:r>
    </w:p>
    <w:p w14:paraId="4AB69091" w14:textId="77777777" w:rsidR="00B2509B" w:rsidRDefault="00B2509B" w:rsidP="00B2509B">
      <w:pPr>
        <w:pStyle w:val="PL"/>
        <w:rPr>
          <w:ins w:id="685" w:author="Samsung" w:date="2021-11-04T07:16:00Z"/>
        </w:rPr>
      </w:pPr>
      <w:r>
        <w:t xml:space="preserve">        - reqUe</w:t>
      </w:r>
    </w:p>
    <w:p w14:paraId="58D4E856" w14:textId="77777777" w:rsidR="00B2509B" w:rsidRDefault="00B2509B" w:rsidP="00B2509B">
      <w:pPr>
        <w:pStyle w:val="PL"/>
        <w:rPr>
          <w:ins w:id="686" w:author="Samsung" w:date="2021-11-04T07:16:00Z"/>
        </w:rPr>
      </w:pPr>
      <w:ins w:id="687" w:author="Samsung" w:date="2021-11-04T07:16:00Z">
        <w:r>
          <w:t xml:space="preserve">    MonitorFilter:</w:t>
        </w:r>
      </w:ins>
    </w:p>
    <w:p w14:paraId="7AE21E07" w14:textId="77777777" w:rsidR="00B2509B" w:rsidRDefault="00B2509B" w:rsidP="00B2509B">
      <w:pPr>
        <w:pStyle w:val="PL"/>
        <w:rPr>
          <w:ins w:id="688" w:author="Samsung" w:date="2021-11-04T07:16:00Z"/>
        </w:rPr>
      </w:pPr>
      <w:ins w:id="689" w:author="Samsung" w:date="2021-11-04T07:16:00Z">
        <w:r>
          <w:t xml:space="preserve">      description: Represents the event monitoring filters applicable to a VAL User ID or VAL UE ID.</w:t>
        </w:r>
      </w:ins>
    </w:p>
    <w:p w14:paraId="4FA6FD3C" w14:textId="77777777" w:rsidR="00B2509B" w:rsidRDefault="00B2509B" w:rsidP="00B2509B">
      <w:pPr>
        <w:pStyle w:val="PL"/>
        <w:rPr>
          <w:ins w:id="690" w:author="Samsung" w:date="2021-11-04T07:16:00Z"/>
        </w:rPr>
      </w:pPr>
      <w:ins w:id="691" w:author="Samsung" w:date="2021-11-04T07:16:00Z">
        <w:r>
          <w:t xml:space="preserve">      type: object</w:t>
        </w:r>
      </w:ins>
    </w:p>
    <w:p w14:paraId="544DC907" w14:textId="77777777" w:rsidR="00B2509B" w:rsidRDefault="00B2509B" w:rsidP="00B2509B">
      <w:pPr>
        <w:pStyle w:val="PL"/>
        <w:rPr>
          <w:ins w:id="692" w:author="Samsung" w:date="2021-11-04T07:17:00Z"/>
        </w:rPr>
      </w:pPr>
      <w:ins w:id="693" w:author="Samsung" w:date="2021-11-04T07:16:00Z">
        <w:r>
          <w:t xml:space="preserve">      properties:</w:t>
        </w:r>
      </w:ins>
    </w:p>
    <w:p w14:paraId="4725F067" w14:textId="77777777" w:rsidR="00B2509B" w:rsidRDefault="00B2509B" w:rsidP="00B2509B">
      <w:pPr>
        <w:pStyle w:val="PL"/>
        <w:rPr>
          <w:ins w:id="694" w:author="Samsung" w:date="2021-11-04T07:17:00Z"/>
        </w:rPr>
      </w:pPr>
      <w:ins w:id="695" w:author="Samsung" w:date="2021-11-04T07:17:00Z">
        <w:r>
          <w:t xml:space="preserve">        idnts:</w:t>
        </w:r>
      </w:ins>
    </w:p>
    <w:p w14:paraId="1584779D" w14:textId="77777777" w:rsidR="00B2509B" w:rsidRDefault="00B2509B" w:rsidP="00B2509B">
      <w:pPr>
        <w:pStyle w:val="PL"/>
        <w:rPr>
          <w:ins w:id="696" w:author="Samsung" w:date="2021-11-04T07:17:00Z"/>
          <w:rFonts w:eastAsia="DengXian"/>
        </w:rPr>
      </w:pPr>
      <w:ins w:id="697" w:author="Samsung" w:date="2021-11-04T07:17:00Z">
        <w:r>
          <w:rPr>
            <w:rFonts w:eastAsia="DengXian"/>
          </w:rPr>
          <w:t xml:space="preserve">          type: array</w:t>
        </w:r>
      </w:ins>
    </w:p>
    <w:p w14:paraId="15ED6D7F" w14:textId="77777777" w:rsidR="00B2509B" w:rsidRDefault="00B2509B" w:rsidP="00B2509B">
      <w:pPr>
        <w:pStyle w:val="PL"/>
        <w:rPr>
          <w:ins w:id="698" w:author="Samsung" w:date="2021-11-04T07:17:00Z"/>
          <w:rFonts w:eastAsia="DengXian"/>
        </w:rPr>
      </w:pPr>
      <w:ins w:id="699" w:author="Samsung" w:date="2021-11-04T07:17:00Z">
        <w:r>
          <w:rPr>
            <w:rFonts w:eastAsia="DengXian"/>
          </w:rPr>
          <w:t xml:space="preserve">          items:</w:t>
        </w:r>
      </w:ins>
    </w:p>
    <w:p w14:paraId="508E6219" w14:textId="77777777" w:rsidR="00B2509B" w:rsidRDefault="00B2509B" w:rsidP="00B2509B">
      <w:pPr>
        <w:pStyle w:val="PL"/>
        <w:rPr>
          <w:ins w:id="700" w:author="Samsung" w:date="2021-11-04T07:17:00Z"/>
          <w:rFonts w:eastAsia="DengXian"/>
        </w:rPr>
      </w:pPr>
      <w:ins w:id="701" w:author="Samsung" w:date="2021-11-04T07:20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0156456F" w14:textId="77777777" w:rsidR="00B2509B" w:rsidRDefault="00B2509B" w:rsidP="00B2509B">
      <w:pPr>
        <w:pStyle w:val="PL"/>
        <w:rPr>
          <w:ins w:id="702" w:author="Samsung" w:date="2021-11-04T07:17:00Z"/>
          <w:rFonts w:eastAsia="DengXian"/>
        </w:rPr>
      </w:pPr>
      <w:ins w:id="703" w:author="Samsung" w:date="2021-11-04T07:17:00Z">
        <w:r>
          <w:rPr>
            <w:rFonts w:eastAsia="DengXian"/>
          </w:rPr>
          <w:t xml:space="preserve">          minItems: 1</w:t>
        </w:r>
      </w:ins>
    </w:p>
    <w:p w14:paraId="65B25976" w14:textId="77777777" w:rsidR="00B2509B" w:rsidRDefault="00B2509B" w:rsidP="00B2509B">
      <w:pPr>
        <w:pStyle w:val="PL"/>
        <w:rPr>
          <w:ins w:id="704" w:author="Samsung" w:date="2021-11-04T07:22:00Z"/>
          <w:rFonts w:eastAsia="DengXian"/>
        </w:rPr>
      </w:pPr>
      <w:ins w:id="705" w:author="Samsung" w:date="2021-11-04T07:17:00Z">
        <w:r>
          <w:rPr>
            <w:rFonts w:eastAsia="DengXian"/>
          </w:rPr>
          <w:t xml:space="preserve">          description: </w:t>
        </w:r>
      </w:ins>
      <w:ins w:id="706" w:author="Samsung" w:date="2021-11-04T07:20:00Z">
        <w:r>
          <w:rPr>
            <w:rFonts w:eastAsia="DengXian"/>
          </w:rPr>
          <w:t>List of VAL User or UE IDs whose events monitoring is requested</w:t>
        </w:r>
      </w:ins>
      <w:ins w:id="707" w:author="Samsung" w:date="2021-11-04T07:17:00Z">
        <w:r>
          <w:rPr>
            <w:rFonts w:eastAsia="DengXian"/>
          </w:rPr>
          <w:t>.</w:t>
        </w:r>
      </w:ins>
    </w:p>
    <w:p w14:paraId="061EEF2B" w14:textId="77777777" w:rsidR="00B2509B" w:rsidRDefault="00B2509B" w:rsidP="00B2509B">
      <w:pPr>
        <w:pStyle w:val="PL"/>
        <w:rPr>
          <w:ins w:id="708" w:author="Samsung" w:date="2021-11-04T07:22:00Z"/>
          <w:rFonts w:eastAsia="DengXian"/>
        </w:rPr>
      </w:pPr>
      <w:ins w:id="709" w:author="Samsung" w:date="2021-11-04T07:22:00Z">
        <w:r>
          <w:rPr>
            <w:rFonts w:eastAsia="DengXian"/>
          </w:rPr>
          <w:t xml:space="preserve">        valSvcId</w:t>
        </w:r>
      </w:ins>
      <w:ins w:id="710" w:author="Samsung" w:date="2021-11-04T07:51:00Z">
        <w:r>
          <w:rPr>
            <w:rFonts w:eastAsia="DengXian"/>
          </w:rPr>
          <w:t>:</w:t>
        </w:r>
      </w:ins>
    </w:p>
    <w:p w14:paraId="6BCA07C1" w14:textId="77777777" w:rsidR="00B2509B" w:rsidRDefault="00B2509B" w:rsidP="00B2509B">
      <w:pPr>
        <w:pStyle w:val="PL"/>
        <w:rPr>
          <w:ins w:id="711" w:author="Samsung" w:date="2021-11-04T07:23:00Z"/>
          <w:rFonts w:eastAsia="DengXian"/>
        </w:rPr>
      </w:pPr>
      <w:ins w:id="712" w:author="Samsung" w:date="2021-11-04T07:22:00Z">
        <w:r>
          <w:rPr>
            <w:rFonts w:eastAsia="DengXian"/>
          </w:rPr>
          <w:t xml:space="preserve">          type: string</w:t>
        </w:r>
      </w:ins>
    </w:p>
    <w:p w14:paraId="40986DBA" w14:textId="77777777" w:rsidR="00B2509B" w:rsidRDefault="00B2509B" w:rsidP="00B2509B">
      <w:pPr>
        <w:pStyle w:val="PL"/>
        <w:rPr>
          <w:ins w:id="713" w:author="Samsung" w:date="2021-11-04T07:23:00Z"/>
          <w:rFonts w:eastAsia="DengXian"/>
        </w:rPr>
      </w:pPr>
      <w:ins w:id="714" w:author="Samsung" w:date="2021-11-04T07:23:00Z">
        <w:r>
          <w:rPr>
            <w:rFonts w:eastAsia="DengXian"/>
          </w:rPr>
          <w:t xml:space="preserve">          description: Identity of the VAL service</w:t>
        </w:r>
      </w:ins>
      <w:ins w:id="715" w:author="Samsung" w:date="2021-11-04T07:45:00Z">
        <w:r>
          <w:rPr>
            <w:rFonts w:eastAsia="DengXian"/>
          </w:rPr>
          <w:t>.</w:t>
        </w:r>
      </w:ins>
    </w:p>
    <w:p w14:paraId="32B640BA" w14:textId="77777777" w:rsidR="00B2509B" w:rsidRDefault="00B2509B" w:rsidP="00B2509B">
      <w:pPr>
        <w:pStyle w:val="PL"/>
        <w:rPr>
          <w:ins w:id="716" w:author="Samsung" w:date="2021-11-04T07:23:00Z"/>
          <w:rFonts w:eastAsia="DengXian"/>
        </w:rPr>
      </w:pPr>
      <w:ins w:id="717" w:author="Samsung" w:date="2021-11-04T07:23:00Z">
        <w:r>
          <w:rPr>
            <w:rFonts w:eastAsia="DengXian"/>
          </w:rPr>
          <w:t xml:space="preserve">        valGrpId</w:t>
        </w:r>
      </w:ins>
      <w:ins w:id="718" w:author="Samsung" w:date="2021-11-04T07:51:00Z">
        <w:r>
          <w:rPr>
            <w:rFonts w:eastAsia="DengXian"/>
          </w:rPr>
          <w:t>:</w:t>
        </w:r>
      </w:ins>
    </w:p>
    <w:p w14:paraId="14DDF657" w14:textId="77777777" w:rsidR="00B2509B" w:rsidRDefault="00B2509B" w:rsidP="00B2509B">
      <w:pPr>
        <w:pStyle w:val="PL"/>
        <w:rPr>
          <w:ins w:id="719" w:author="Samsung" w:date="2021-11-04T07:23:00Z"/>
          <w:rFonts w:eastAsia="DengXian"/>
        </w:rPr>
      </w:pPr>
      <w:ins w:id="720" w:author="Samsung" w:date="2021-11-04T07:23:00Z">
        <w:r>
          <w:rPr>
            <w:rFonts w:eastAsia="DengXian"/>
          </w:rPr>
          <w:t xml:space="preserve">          type: string</w:t>
        </w:r>
      </w:ins>
    </w:p>
    <w:p w14:paraId="2240281F" w14:textId="77777777" w:rsidR="00B2509B" w:rsidRDefault="00B2509B" w:rsidP="00B2509B">
      <w:pPr>
        <w:pStyle w:val="PL"/>
        <w:rPr>
          <w:ins w:id="721" w:author="Samsung" w:date="2021-11-04T07:24:00Z"/>
          <w:rFonts w:eastAsia="DengXian"/>
        </w:rPr>
      </w:pPr>
      <w:ins w:id="722" w:author="Samsung" w:date="2021-11-04T07:23:00Z">
        <w:r>
          <w:rPr>
            <w:rFonts w:eastAsia="DengXian"/>
          </w:rPr>
          <w:t xml:space="preserve">          description: Identity of the </w:t>
        </w:r>
      </w:ins>
      <w:ins w:id="723" w:author="Samsung" w:date="2021-11-04T07:24:00Z">
        <w:r>
          <w:rPr>
            <w:rFonts w:eastAsia="DengXian"/>
          </w:rPr>
          <w:t xml:space="preserve">group of </w:t>
        </w:r>
      </w:ins>
      <w:ins w:id="724" w:author="Samsung" w:date="2021-11-04T07:23:00Z">
        <w:r>
          <w:rPr>
            <w:rFonts w:eastAsia="DengXian"/>
          </w:rPr>
          <w:t>the target UEs.</w:t>
        </w:r>
      </w:ins>
    </w:p>
    <w:p w14:paraId="124FEFCD" w14:textId="77777777" w:rsidR="00B2509B" w:rsidRDefault="00B2509B" w:rsidP="00B2509B">
      <w:pPr>
        <w:pStyle w:val="PL"/>
        <w:rPr>
          <w:ins w:id="725" w:author="Samsung" w:date="2021-11-04T07:24:00Z"/>
          <w:rFonts w:eastAsia="DengXian"/>
        </w:rPr>
      </w:pPr>
      <w:ins w:id="726" w:author="Samsung" w:date="2021-11-04T07:24:00Z">
        <w:r>
          <w:rPr>
            <w:rFonts w:eastAsia="DengXian"/>
          </w:rPr>
          <w:t xml:space="preserve">        profId</w:t>
        </w:r>
      </w:ins>
      <w:ins w:id="727" w:author="Samsung" w:date="2021-11-04T07:51:00Z">
        <w:r>
          <w:rPr>
            <w:rFonts w:eastAsia="DengXian"/>
          </w:rPr>
          <w:t>:</w:t>
        </w:r>
      </w:ins>
    </w:p>
    <w:p w14:paraId="1FAF4A57" w14:textId="77777777" w:rsidR="00B2509B" w:rsidRDefault="00B2509B" w:rsidP="00B2509B">
      <w:pPr>
        <w:pStyle w:val="PL"/>
        <w:rPr>
          <w:ins w:id="728" w:author="Samsung" w:date="2021-11-04T07:24:00Z"/>
          <w:rFonts w:eastAsia="DengXian"/>
        </w:rPr>
      </w:pPr>
      <w:ins w:id="729" w:author="Samsung" w:date="2021-11-04T07:24:00Z">
        <w:r>
          <w:rPr>
            <w:rFonts w:eastAsia="DengXian"/>
          </w:rPr>
          <w:t xml:space="preserve">          type: string</w:t>
        </w:r>
      </w:ins>
    </w:p>
    <w:p w14:paraId="22C3AE4B" w14:textId="77777777" w:rsidR="00B2509B" w:rsidRDefault="00B2509B" w:rsidP="00B2509B">
      <w:pPr>
        <w:pStyle w:val="PL"/>
        <w:rPr>
          <w:ins w:id="730" w:author="Samsung" w:date="2021-11-04T07:26:00Z"/>
          <w:rFonts w:eastAsia="DengXian"/>
        </w:rPr>
      </w:pPr>
      <w:ins w:id="731" w:author="Samsung" w:date="2021-11-04T07:24:00Z">
        <w:r>
          <w:rPr>
            <w:rFonts w:eastAsia="DengXian"/>
          </w:rPr>
          <w:t xml:space="preserve">          description: The monitoring profile ID identifying a list of monitoring</w:t>
        </w:r>
      </w:ins>
      <w:ins w:id="732" w:author="Samsung" w:date="2021-11-04T07:25:00Z">
        <w:r>
          <w:rPr>
            <w:rFonts w:eastAsia="DengXian"/>
          </w:rPr>
          <w:t xml:space="preserve">, </w:t>
        </w:r>
      </w:ins>
      <w:ins w:id="733" w:author="Samsung" w:date="2021-11-04T07:24:00Z">
        <w:r>
          <w:rPr>
            <w:rFonts w:eastAsia="DengXian"/>
          </w:rPr>
          <w:t>analytics events.</w:t>
        </w:r>
      </w:ins>
    </w:p>
    <w:p w14:paraId="4802400C" w14:textId="77777777" w:rsidR="00B2509B" w:rsidRDefault="00B2509B" w:rsidP="00B2509B">
      <w:pPr>
        <w:pStyle w:val="PL"/>
        <w:rPr>
          <w:ins w:id="734" w:author="Samsung" w:date="2021-11-04T07:26:00Z"/>
        </w:rPr>
      </w:pPr>
      <w:ins w:id="735" w:author="Samsung" w:date="2021-11-04T07:26:00Z">
        <w:r>
          <w:t xml:space="preserve">        valCnds:</w:t>
        </w:r>
      </w:ins>
    </w:p>
    <w:p w14:paraId="195FED2B" w14:textId="77777777" w:rsidR="00B2509B" w:rsidRDefault="00B2509B" w:rsidP="00B2509B">
      <w:pPr>
        <w:pStyle w:val="PL"/>
        <w:rPr>
          <w:ins w:id="736" w:author="Samsung" w:date="2021-11-04T07:26:00Z"/>
          <w:rFonts w:eastAsia="DengXian"/>
        </w:rPr>
      </w:pPr>
      <w:ins w:id="737" w:author="Samsung" w:date="2021-11-04T07:26:00Z">
        <w:r>
          <w:rPr>
            <w:rFonts w:eastAsia="DengXian"/>
          </w:rPr>
          <w:lastRenderedPageBreak/>
          <w:t xml:space="preserve">          type: array</w:t>
        </w:r>
      </w:ins>
    </w:p>
    <w:p w14:paraId="101A582D" w14:textId="77777777" w:rsidR="00B2509B" w:rsidRDefault="00B2509B" w:rsidP="00B2509B">
      <w:pPr>
        <w:pStyle w:val="PL"/>
        <w:rPr>
          <w:ins w:id="738" w:author="Samsung" w:date="2021-11-04T07:26:00Z"/>
          <w:rFonts w:eastAsia="DengXian"/>
        </w:rPr>
      </w:pPr>
      <w:ins w:id="739" w:author="Samsung" w:date="2021-11-04T07:26:00Z">
        <w:r>
          <w:rPr>
            <w:rFonts w:eastAsia="DengXian"/>
          </w:rPr>
          <w:t xml:space="preserve">          items:</w:t>
        </w:r>
      </w:ins>
    </w:p>
    <w:p w14:paraId="5DB569BF" w14:textId="77777777" w:rsidR="00B2509B" w:rsidRDefault="00B2509B" w:rsidP="00B2509B">
      <w:pPr>
        <w:pStyle w:val="PL"/>
        <w:rPr>
          <w:ins w:id="740" w:author="Samsung" w:date="2021-11-04T07:26:00Z"/>
          <w:rFonts w:eastAsia="DengXian"/>
        </w:rPr>
      </w:pPr>
      <w:ins w:id="741" w:author="Samsung" w:date="2021-11-04T07:26:00Z">
        <w:r>
          <w:t xml:space="preserve">            $ref: </w:t>
        </w:r>
        <w:r>
          <w:rPr>
            <w:lang w:val="en-US" w:eastAsia="es-ES"/>
          </w:rPr>
          <w:t>'#/components/schemas/Val</w:t>
        </w:r>
      </w:ins>
      <w:ins w:id="742" w:author="Samsung" w:date="2021-11-04T07:27:00Z">
        <w:r>
          <w:rPr>
            <w:lang w:val="en-US" w:eastAsia="es-ES"/>
          </w:rPr>
          <w:t>idityConditions</w:t>
        </w:r>
      </w:ins>
      <w:ins w:id="743" w:author="Samsung" w:date="2021-11-04T07:26:00Z">
        <w:r>
          <w:rPr>
            <w:lang w:val="en-US" w:eastAsia="es-ES"/>
          </w:rPr>
          <w:t>'</w:t>
        </w:r>
      </w:ins>
    </w:p>
    <w:p w14:paraId="13A6B575" w14:textId="77777777" w:rsidR="00B2509B" w:rsidRDefault="00B2509B" w:rsidP="00B2509B">
      <w:pPr>
        <w:pStyle w:val="PL"/>
        <w:rPr>
          <w:ins w:id="744" w:author="Samsung" w:date="2021-11-04T07:26:00Z"/>
          <w:rFonts w:eastAsia="DengXian"/>
        </w:rPr>
      </w:pPr>
      <w:ins w:id="745" w:author="Samsung" w:date="2021-11-04T07:26:00Z">
        <w:r>
          <w:rPr>
            <w:rFonts w:eastAsia="DengXian"/>
          </w:rPr>
          <w:t xml:space="preserve">          minItems: 1</w:t>
        </w:r>
      </w:ins>
    </w:p>
    <w:p w14:paraId="7D8C00A6" w14:textId="77777777" w:rsidR="00B2509B" w:rsidRDefault="00B2509B" w:rsidP="00B2509B">
      <w:pPr>
        <w:pStyle w:val="PL"/>
        <w:rPr>
          <w:ins w:id="746" w:author="Samsung" w:date="2021-11-04T07:28:00Z"/>
          <w:rFonts w:eastAsia="DengXian"/>
        </w:rPr>
      </w:pPr>
      <w:ins w:id="747" w:author="Samsung" w:date="2021-11-04T07:26:00Z">
        <w:r>
          <w:rPr>
            <w:rFonts w:eastAsia="DengXian"/>
          </w:rPr>
          <w:t xml:space="preserve">          description: </w:t>
        </w:r>
      </w:ins>
      <w:ins w:id="748" w:author="Samsung" w:date="2021-11-04T07:28:00Z">
        <w:r>
          <w:rPr>
            <w:rFonts w:eastAsia="DengXian"/>
          </w:rPr>
          <w:t>The temporal,spatial conditions for the events to be considered valid</w:t>
        </w:r>
      </w:ins>
      <w:ins w:id="749" w:author="Samsung" w:date="2021-11-04T07:26:00Z">
        <w:r>
          <w:rPr>
            <w:rFonts w:eastAsia="DengXian"/>
          </w:rPr>
          <w:t>.</w:t>
        </w:r>
      </w:ins>
    </w:p>
    <w:p w14:paraId="7F01D484" w14:textId="77777777" w:rsidR="00B2509B" w:rsidRDefault="00B2509B" w:rsidP="00B2509B">
      <w:pPr>
        <w:pStyle w:val="PL"/>
        <w:rPr>
          <w:ins w:id="750" w:author="Samsung" w:date="2021-11-04T07:28:00Z"/>
        </w:rPr>
      </w:pPr>
      <w:ins w:id="751" w:author="Samsung" w:date="2021-11-04T07:28:00Z">
        <w:r>
          <w:t xml:space="preserve">        </w:t>
        </w:r>
      </w:ins>
      <w:ins w:id="752" w:author="Samsung" w:date="2021-11-04T07:29:00Z">
        <w:r>
          <w:t>evntDets</w:t>
        </w:r>
      </w:ins>
      <w:ins w:id="753" w:author="Samsung" w:date="2021-11-04T07:28:00Z">
        <w:r>
          <w:t>:</w:t>
        </w:r>
      </w:ins>
    </w:p>
    <w:p w14:paraId="0442C1AB" w14:textId="77777777" w:rsidR="00B2509B" w:rsidRDefault="00B2509B" w:rsidP="00B2509B">
      <w:pPr>
        <w:pStyle w:val="PL"/>
        <w:rPr>
          <w:ins w:id="754" w:author="Samsung" w:date="2021-11-04T07:28:00Z"/>
          <w:rFonts w:eastAsia="DengXian"/>
        </w:rPr>
      </w:pPr>
      <w:ins w:id="755" w:author="Samsung" w:date="2021-11-04T07:28:00Z">
        <w:r>
          <w:rPr>
            <w:rFonts w:eastAsia="DengXian"/>
          </w:rPr>
          <w:t xml:space="preserve">          type: array</w:t>
        </w:r>
      </w:ins>
    </w:p>
    <w:p w14:paraId="100C7E63" w14:textId="77777777" w:rsidR="00B2509B" w:rsidRDefault="00B2509B" w:rsidP="00B2509B">
      <w:pPr>
        <w:pStyle w:val="PL"/>
        <w:rPr>
          <w:ins w:id="756" w:author="Samsung" w:date="2021-11-04T07:28:00Z"/>
          <w:rFonts w:eastAsia="DengXian"/>
        </w:rPr>
      </w:pPr>
      <w:ins w:id="757" w:author="Samsung" w:date="2021-11-04T07:28:00Z">
        <w:r>
          <w:rPr>
            <w:rFonts w:eastAsia="DengXian"/>
          </w:rPr>
          <w:t xml:space="preserve">          items:</w:t>
        </w:r>
      </w:ins>
    </w:p>
    <w:p w14:paraId="4A595775" w14:textId="77777777" w:rsidR="00B2509B" w:rsidRDefault="00B2509B" w:rsidP="00B2509B">
      <w:pPr>
        <w:pStyle w:val="PL"/>
        <w:rPr>
          <w:ins w:id="758" w:author="Samsung" w:date="2021-11-04T07:28:00Z"/>
          <w:rFonts w:eastAsia="DengXian"/>
        </w:rPr>
      </w:pPr>
      <w:ins w:id="759" w:author="Samsung" w:date="2021-11-04T07:28:00Z">
        <w:r>
          <w:t xml:space="preserve">            $ref: </w:t>
        </w:r>
        <w:r>
          <w:rPr>
            <w:lang w:val="en-US" w:eastAsia="es-ES"/>
          </w:rPr>
          <w:t>'#/components/schemas/</w:t>
        </w:r>
      </w:ins>
      <w:ins w:id="760" w:author="Samsung" w:date="2021-11-04T07:29:00Z">
        <w:r>
          <w:rPr>
            <w:lang w:val="en-US" w:eastAsia="es-ES"/>
          </w:rPr>
          <w:t>MonitorEvents</w:t>
        </w:r>
      </w:ins>
      <w:ins w:id="761" w:author="Samsung" w:date="2021-11-04T07:28:00Z">
        <w:r>
          <w:rPr>
            <w:lang w:val="en-US" w:eastAsia="es-ES"/>
          </w:rPr>
          <w:t>'</w:t>
        </w:r>
      </w:ins>
    </w:p>
    <w:p w14:paraId="607D05E2" w14:textId="77777777" w:rsidR="00B2509B" w:rsidRDefault="00B2509B" w:rsidP="00B2509B">
      <w:pPr>
        <w:pStyle w:val="PL"/>
        <w:rPr>
          <w:ins w:id="762" w:author="Samsung" w:date="2021-11-04T07:28:00Z"/>
          <w:rFonts w:eastAsia="DengXian"/>
        </w:rPr>
      </w:pPr>
      <w:ins w:id="763" w:author="Samsung" w:date="2021-11-04T07:28:00Z">
        <w:r>
          <w:rPr>
            <w:rFonts w:eastAsia="DengXian"/>
          </w:rPr>
          <w:t xml:space="preserve">          minItems: 1</w:t>
        </w:r>
      </w:ins>
    </w:p>
    <w:p w14:paraId="37579BE6" w14:textId="77777777" w:rsidR="00B2509B" w:rsidRDefault="00B2509B" w:rsidP="00B2509B">
      <w:pPr>
        <w:pStyle w:val="PL"/>
        <w:rPr>
          <w:ins w:id="764" w:author="Samsung" w:date="2021-11-04T07:38:00Z"/>
          <w:rFonts w:eastAsia="DengXian"/>
        </w:rPr>
      </w:pPr>
      <w:ins w:id="765" w:author="Samsung" w:date="2021-11-04T07:28:00Z">
        <w:r>
          <w:rPr>
            <w:rFonts w:eastAsia="DengXian"/>
          </w:rPr>
          <w:t xml:space="preserve">          description: </w:t>
        </w:r>
      </w:ins>
      <w:ins w:id="766" w:author="Samsung" w:date="2021-11-04T07:29:00Z">
        <w:r>
          <w:rPr>
            <w:rFonts w:eastAsia="DengXian"/>
          </w:rPr>
          <w:t>List of monitoring, analytics events to be monitored</w:t>
        </w:r>
      </w:ins>
      <w:ins w:id="767" w:author="Samsung" w:date="2021-11-04T07:28:00Z">
        <w:r>
          <w:rPr>
            <w:rFonts w:eastAsia="DengXian"/>
          </w:rPr>
          <w:t>.</w:t>
        </w:r>
      </w:ins>
    </w:p>
    <w:p w14:paraId="37049681" w14:textId="77777777" w:rsidR="00B2509B" w:rsidRDefault="00B2509B" w:rsidP="00B2509B">
      <w:pPr>
        <w:pStyle w:val="PL"/>
        <w:rPr>
          <w:ins w:id="768" w:author="Samsung" w:date="2021-11-04T07:53:00Z"/>
        </w:rPr>
      </w:pPr>
      <w:ins w:id="769" w:author="Samsung" w:date="2021-11-04T07:53:00Z">
        <w:r>
          <w:t xml:space="preserve">    MonitorEvents:</w:t>
        </w:r>
      </w:ins>
    </w:p>
    <w:p w14:paraId="460EA56F" w14:textId="77777777" w:rsidR="00B2509B" w:rsidRDefault="00B2509B" w:rsidP="00B2509B">
      <w:pPr>
        <w:pStyle w:val="PL"/>
        <w:rPr>
          <w:ins w:id="770" w:author="Samsung" w:date="2021-11-04T07:53:00Z"/>
        </w:rPr>
      </w:pPr>
      <w:ins w:id="771" w:author="Samsung" w:date="2021-11-04T07:53:00Z">
        <w:r>
          <w:t xml:space="preserve">      description: </w:t>
        </w:r>
      </w:ins>
      <w:ins w:id="772" w:author="Samsung" w:date="2021-11-04T07:56:00Z">
        <w:r>
          <w:t>L</w:t>
        </w:r>
      </w:ins>
      <w:ins w:id="773" w:author="Samsung" w:date="2021-11-04T07:53:00Z">
        <w:r>
          <w:t xml:space="preserve">ist </w:t>
        </w:r>
      </w:ins>
      <w:ins w:id="774" w:author="Samsung" w:date="2021-11-04T07:55:00Z">
        <w:r>
          <w:t>o</w:t>
        </w:r>
      </w:ins>
      <w:ins w:id="775" w:author="Samsung" w:date="2021-11-04T07:53:00Z">
        <w:r>
          <w:t>f event types to be monitored in the context of events monitoring service.</w:t>
        </w:r>
      </w:ins>
    </w:p>
    <w:p w14:paraId="3AED739C" w14:textId="77777777" w:rsidR="00B2509B" w:rsidRDefault="00B2509B" w:rsidP="00B2509B">
      <w:pPr>
        <w:pStyle w:val="PL"/>
        <w:rPr>
          <w:ins w:id="776" w:author="Samsung" w:date="2021-11-04T07:53:00Z"/>
        </w:rPr>
      </w:pPr>
      <w:ins w:id="777" w:author="Samsung" w:date="2021-11-04T07:53:00Z">
        <w:r>
          <w:t xml:space="preserve">      type: object</w:t>
        </w:r>
      </w:ins>
    </w:p>
    <w:p w14:paraId="4278EACF" w14:textId="77777777" w:rsidR="00B2509B" w:rsidRDefault="00B2509B" w:rsidP="00B2509B">
      <w:pPr>
        <w:pStyle w:val="PL"/>
        <w:rPr>
          <w:ins w:id="778" w:author="Samsung" w:date="2021-11-04T07:53:00Z"/>
        </w:rPr>
      </w:pPr>
      <w:ins w:id="779" w:author="Samsung" w:date="2021-11-04T07:53:00Z">
        <w:r>
          <w:t xml:space="preserve">      properties:</w:t>
        </w:r>
      </w:ins>
    </w:p>
    <w:p w14:paraId="33D4D773" w14:textId="77777777" w:rsidR="00B2509B" w:rsidRDefault="00B2509B" w:rsidP="00B2509B">
      <w:pPr>
        <w:pStyle w:val="PL"/>
        <w:rPr>
          <w:ins w:id="780" w:author="Samsung" w:date="2021-11-04T07:53:00Z"/>
        </w:rPr>
      </w:pPr>
      <w:ins w:id="781" w:author="Samsung" w:date="2021-11-04T07:53:00Z">
        <w:r>
          <w:t xml:space="preserve">        </w:t>
        </w:r>
      </w:ins>
      <w:ins w:id="782" w:author="Samsung" w:date="2021-11-04T07:54:00Z">
        <w:r>
          <w:t>cnEvnts</w:t>
        </w:r>
      </w:ins>
      <w:ins w:id="783" w:author="Samsung" w:date="2021-11-04T07:53:00Z">
        <w:r>
          <w:t>:</w:t>
        </w:r>
      </w:ins>
    </w:p>
    <w:p w14:paraId="075A1EDD" w14:textId="77777777" w:rsidR="00B2509B" w:rsidRDefault="00B2509B" w:rsidP="00B2509B">
      <w:pPr>
        <w:pStyle w:val="PL"/>
        <w:rPr>
          <w:ins w:id="784" w:author="Samsung" w:date="2021-11-04T07:53:00Z"/>
          <w:rFonts w:eastAsia="DengXian"/>
        </w:rPr>
      </w:pPr>
      <w:ins w:id="785" w:author="Samsung" w:date="2021-11-04T07:53:00Z">
        <w:r>
          <w:rPr>
            <w:rFonts w:eastAsia="DengXian"/>
          </w:rPr>
          <w:t xml:space="preserve">          type: array</w:t>
        </w:r>
      </w:ins>
    </w:p>
    <w:p w14:paraId="275EADB9" w14:textId="77777777" w:rsidR="00B2509B" w:rsidRDefault="00B2509B" w:rsidP="00B2509B">
      <w:pPr>
        <w:pStyle w:val="PL"/>
        <w:rPr>
          <w:ins w:id="786" w:author="Samsung" w:date="2021-11-04T07:53:00Z"/>
          <w:rFonts w:eastAsia="DengXian"/>
        </w:rPr>
      </w:pPr>
      <w:ins w:id="787" w:author="Samsung" w:date="2021-11-04T07:53:00Z">
        <w:r>
          <w:rPr>
            <w:rFonts w:eastAsia="DengXian"/>
          </w:rPr>
          <w:t xml:space="preserve">          items:</w:t>
        </w:r>
      </w:ins>
    </w:p>
    <w:p w14:paraId="763B56D7" w14:textId="77777777" w:rsidR="00B2509B" w:rsidRDefault="00B2509B" w:rsidP="00B2509B">
      <w:pPr>
        <w:pStyle w:val="PL"/>
        <w:rPr>
          <w:ins w:id="788" w:author="Samsung" w:date="2021-11-04T07:53:00Z"/>
          <w:rFonts w:eastAsia="DengXian"/>
        </w:rPr>
      </w:pPr>
      <w:ins w:id="789" w:author="Samsung" w:date="2021-11-04T07:53:00Z">
        <w:r>
          <w:t xml:space="preserve">            $ref: </w:t>
        </w:r>
        <w:r>
          <w:rPr>
            <w:lang w:val="en-US" w:eastAsia="es-ES"/>
          </w:rPr>
          <w:t>'TS</w:t>
        </w:r>
      </w:ins>
      <w:ins w:id="790" w:author="Samsung" w:date="2021-11-04T07:57:00Z">
        <w:r>
          <w:rPr>
            <w:lang w:val="en-US" w:eastAsia="es-ES"/>
          </w:rPr>
          <w:t>29</w:t>
        </w:r>
      </w:ins>
      <w:ins w:id="791" w:author="Samsung" w:date="2021-11-04T07:53:00Z">
        <w:r>
          <w:rPr>
            <w:lang w:val="en-US" w:eastAsia="es-ES"/>
          </w:rPr>
          <w:t>122_</w:t>
        </w:r>
      </w:ins>
      <w:ins w:id="792" w:author="Samsung" w:date="2021-11-04T07:59:00Z">
        <w:r>
          <w:rPr>
            <w:lang w:val="en-US" w:eastAsia="es-ES"/>
          </w:rPr>
          <w:t>MonitoringEvent</w:t>
        </w:r>
      </w:ins>
      <w:ins w:id="793" w:author="Samsung" w:date="2021-11-04T07:53:00Z">
        <w:r>
          <w:rPr>
            <w:lang w:val="en-US" w:eastAsia="es-ES"/>
          </w:rPr>
          <w:t>.yaml#/components/schemas/</w:t>
        </w:r>
      </w:ins>
      <w:ins w:id="794" w:author="Samsung" w:date="2021-11-04T07:56:00Z">
        <w:r>
          <w:rPr>
            <w:lang w:val="en-US" w:eastAsia="es-ES"/>
          </w:rPr>
          <w:t>MonitoringType</w:t>
        </w:r>
      </w:ins>
      <w:ins w:id="795" w:author="Samsung" w:date="2021-11-04T07:53:00Z">
        <w:r>
          <w:rPr>
            <w:lang w:val="en-US" w:eastAsia="es-ES"/>
          </w:rPr>
          <w:t>'</w:t>
        </w:r>
      </w:ins>
    </w:p>
    <w:p w14:paraId="5D7F5EA1" w14:textId="77777777" w:rsidR="00B2509B" w:rsidRDefault="00B2509B" w:rsidP="00B2509B">
      <w:pPr>
        <w:pStyle w:val="PL"/>
        <w:rPr>
          <w:ins w:id="796" w:author="Samsung" w:date="2021-11-04T07:53:00Z"/>
          <w:rFonts w:eastAsia="DengXian"/>
        </w:rPr>
      </w:pPr>
      <w:ins w:id="797" w:author="Samsung" w:date="2021-11-04T07:53:00Z">
        <w:r>
          <w:rPr>
            <w:rFonts w:eastAsia="DengXian"/>
          </w:rPr>
          <w:t xml:space="preserve">          minItems: 1</w:t>
        </w:r>
      </w:ins>
    </w:p>
    <w:p w14:paraId="7A5E2F4F" w14:textId="77777777" w:rsidR="00B2509B" w:rsidRDefault="00B2509B" w:rsidP="00B2509B">
      <w:pPr>
        <w:pStyle w:val="PL"/>
        <w:rPr>
          <w:ins w:id="798" w:author="Samsung" w:date="2021-11-04T07:57:00Z"/>
          <w:rFonts w:eastAsia="DengXian"/>
        </w:rPr>
      </w:pPr>
      <w:ins w:id="799" w:author="Samsung" w:date="2021-11-04T07:53:00Z">
        <w:r>
          <w:rPr>
            <w:rFonts w:eastAsia="DengXian"/>
          </w:rPr>
          <w:t xml:space="preserve">          description: </w:t>
        </w:r>
      </w:ins>
      <w:ins w:id="800" w:author="Samsung" w:date="2021-11-04T07:54:00Z">
        <w:r>
          <w:rPr>
            <w:rFonts w:eastAsia="DengXian"/>
          </w:rPr>
          <w:t>List of monitoring events related to VAL UE</w:t>
        </w:r>
      </w:ins>
      <w:ins w:id="801" w:author="Samsung" w:date="2021-11-04T07:53:00Z">
        <w:r>
          <w:rPr>
            <w:rFonts w:eastAsia="DengXian"/>
          </w:rPr>
          <w:t>.</w:t>
        </w:r>
      </w:ins>
    </w:p>
    <w:p w14:paraId="0A49EE53" w14:textId="77777777" w:rsidR="00B2509B" w:rsidRDefault="00B2509B" w:rsidP="00B2509B">
      <w:pPr>
        <w:pStyle w:val="PL"/>
        <w:rPr>
          <w:ins w:id="802" w:author="Samsung" w:date="2021-11-04T07:57:00Z"/>
        </w:rPr>
      </w:pPr>
      <w:ins w:id="803" w:author="Samsung" w:date="2021-11-04T07:57:00Z">
        <w:r>
          <w:t xml:space="preserve">        anlEvnts:</w:t>
        </w:r>
      </w:ins>
    </w:p>
    <w:p w14:paraId="5148AD1C" w14:textId="77777777" w:rsidR="00B2509B" w:rsidRDefault="00B2509B" w:rsidP="00B2509B">
      <w:pPr>
        <w:pStyle w:val="PL"/>
        <w:rPr>
          <w:ins w:id="804" w:author="Samsung" w:date="2021-11-04T07:57:00Z"/>
          <w:rFonts w:eastAsia="DengXian"/>
        </w:rPr>
      </w:pPr>
      <w:ins w:id="805" w:author="Samsung" w:date="2021-11-04T07:57:00Z">
        <w:r>
          <w:rPr>
            <w:rFonts w:eastAsia="DengXian"/>
          </w:rPr>
          <w:t xml:space="preserve">          type: array</w:t>
        </w:r>
      </w:ins>
    </w:p>
    <w:p w14:paraId="6C25E588" w14:textId="77777777" w:rsidR="00B2509B" w:rsidRDefault="00B2509B" w:rsidP="00B2509B">
      <w:pPr>
        <w:pStyle w:val="PL"/>
        <w:rPr>
          <w:ins w:id="806" w:author="Samsung" w:date="2021-11-04T07:57:00Z"/>
          <w:rFonts w:eastAsia="DengXian"/>
        </w:rPr>
      </w:pPr>
      <w:ins w:id="807" w:author="Samsung" w:date="2021-11-04T07:57:00Z">
        <w:r>
          <w:rPr>
            <w:rFonts w:eastAsia="DengXian"/>
          </w:rPr>
          <w:t xml:space="preserve">          items:</w:t>
        </w:r>
      </w:ins>
    </w:p>
    <w:p w14:paraId="04E394DC" w14:textId="77777777" w:rsidR="00B2509B" w:rsidRDefault="00B2509B" w:rsidP="00B2509B">
      <w:pPr>
        <w:pStyle w:val="PL"/>
        <w:rPr>
          <w:ins w:id="808" w:author="Samsung" w:date="2021-11-04T07:57:00Z"/>
          <w:rFonts w:eastAsia="DengXian"/>
        </w:rPr>
      </w:pPr>
      <w:ins w:id="809" w:author="Samsung" w:date="2021-11-04T07:57:00Z">
        <w:r>
          <w:t xml:space="preserve">            $ref: </w:t>
        </w:r>
        <w:r>
          <w:rPr>
            <w:lang w:val="en-US" w:eastAsia="es-ES"/>
          </w:rPr>
          <w:t>'TS29522_</w:t>
        </w:r>
      </w:ins>
      <w:ins w:id="810" w:author="Samsung" w:date="2021-11-04T08:01:00Z">
        <w:r>
          <w:rPr>
            <w:lang w:val="en-US" w:eastAsia="es-ES"/>
          </w:rPr>
          <w:t>AnalyticsExposure</w:t>
        </w:r>
      </w:ins>
      <w:ins w:id="811" w:author="Samsung" w:date="2021-11-04T07:59:00Z">
        <w:r>
          <w:rPr>
            <w:lang w:val="en-US" w:eastAsia="es-ES"/>
          </w:rPr>
          <w:t>.ya</w:t>
        </w:r>
      </w:ins>
      <w:ins w:id="812" w:author="Samsung" w:date="2021-11-04T07:57:00Z">
        <w:r>
          <w:rPr>
            <w:lang w:val="en-US" w:eastAsia="es-ES"/>
          </w:rPr>
          <w:t>ml#/components/schemas/</w:t>
        </w:r>
      </w:ins>
      <w:ins w:id="813" w:author="Samsung" w:date="2021-11-04T07:58:00Z">
        <w:r>
          <w:rPr>
            <w:lang w:val="en-US" w:eastAsia="es-ES"/>
          </w:rPr>
          <w:t>AnalyticsEvent</w:t>
        </w:r>
      </w:ins>
      <w:ins w:id="814" w:author="Samsung" w:date="2021-11-04T07:57:00Z">
        <w:r>
          <w:rPr>
            <w:lang w:val="en-US" w:eastAsia="es-ES"/>
          </w:rPr>
          <w:t>'</w:t>
        </w:r>
      </w:ins>
    </w:p>
    <w:p w14:paraId="29D2788A" w14:textId="77777777" w:rsidR="00B2509B" w:rsidRDefault="00B2509B" w:rsidP="00B2509B">
      <w:pPr>
        <w:pStyle w:val="PL"/>
        <w:rPr>
          <w:ins w:id="815" w:author="Samsung" w:date="2021-11-04T07:57:00Z"/>
          <w:rFonts w:eastAsia="DengXian"/>
        </w:rPr>
      </w:pPr>
      <w:ins w:id="816" w:author="Samsung" w:date="2021-11-04T07:57:00Z">
        <w:r>
          <w:rPr>
            <w:rFonts w:eastAsia="DengXian"/>
          </w:rPr>
          <w:t xml:space="preserve">          minItems: 1</w:t>
        </w:r>
      </w:ins>
    </w:p>
    <w:p w14:paraId="0A671DF4" w14:textId="77777777" w:rsidR="00B2509B" w:rsidRDefault="00B2509B" w:rsidP="00B2509B">
      <w:pPr>
        <w:pStyle w:val="PL"/>
        <w:rPr>
          <w:ins w:id="817" w:author="Samsung" w:date="2021-11-04T08:01:00Z"/>
          <w:rFonts w:eastAsia="DengXian"/>
        </w:rPr>
      </w:pPr>
      <w:ins w:id="818" w:author="Samsung" w:date="2021-11-04T07:57:00Z">
        <w:r>
          <w:rPr>
            <w:rFonts w:eastAsia="DengXian"/>
          </w:rPr>
          <w:t xml:space="preserve">          description: List of </w:t>
        </w:r>
      </w:ins>
      <w:ins w:id="819" w:author="Samsung" w:date="2021-11-04T07:58:00Z">
        <w:r>
          <w:rPr>
            <w:rFonts w:eastAsia="DengXian"/>
          </w:rPr>
          <w:t>analytics</w:t>
        </w:r>
      </w:ins>
      <w:ins w:id="820" w:author="Samsung" w:date="2021-11-04T07:57:00Z">
        <w:r>
          <w:rPr>
            <w:rFonts w:eastAsia="DengXian"/>
          </w:rPr>
          <w:t xml:space="preserve"> events related to VAL UE.</w:t>
        </w:r>
      </w:ins>
    </w:p>
    <w:p w14:paraId="30F4C89F" w14:textId="77777777" w:rsidR="00B2509B" w:rsidRDefault="00B2509B" w:rsidP="00B2509B">
      <w:pPr>
        <w:pStyle w:val="PL"/>
        <w:rPr>
          <w:ins w:id="821" w:author="Samsung" w:date="2021-11-04T08:01:00Z"/>
        </w:rPr>
      </w:pPr>
      <w:ins w:id="822" w:author="Samsung" w:date="2021-11-04T08:01:00Z">
        <w:r>
          <w:t xml:space="preserve">    MonitorEvents</w:t>
        </w:r>
      </w:ins>
      <w:ins w:id="823" w:author="Samsung" w:date="2021-11-04T08:02:00Z">
        <w:r>
          <w:t>Report</w:t>
        </w:r>
      </w:ins>
      <w:ins w:id="824" w:author="Samsung" w:date="2021-11-04T08:01:00Z">
        <w:r>
          <w:t>:</w:t>
        </w:r>
      </w:ins>
    </w:p>
    <w:p w14:paraId="39C15155" w14:textId="77777777" w:rsidR="00B2509B" w:rsidRDefault="00B2509B" w:rsidP="00B2509B">
      <w:pPr>
        <w:pStyle w:val="PL"/>
        <w:rPr>
          <w:ins w:id="825" w:author="Samsung" w:date="2021-11-04T08:01:00Z"/>
        </w:rPr>
      </w:pPr>
      <w:ins w:id="826" w:author="Samsung" w:date="2021-11-04T08:01:00Z">
        <w:r>
          <w:t xml:space="preserve">      description: </w:t>
        </w:r>
      </w:ins>
      <w:ins w:id="827" w:author="Samsung" w:date="2021-11-04T08:02:00Z">
        <w:r>
          <w:t>List</w:t>
        </w:r>
      </w:ins>
      <w:ins w:id="828" w:author="Samsung" w:date="2021-11-04T08:01:00Z">
        <w:r>
          <w:t xml:space="preserve"> of </w:t>
        </w:r>
      </w:ins>
      <w:ins w:id="829" w:author="Samsung" w:date="2021-11-04T08:02:00Z">
        <w:r>
          <w:t xml:space="preserve">monitoring and/or analytics </w:t>
        </w:r>
      </w:ins>
      <w:ins w:id="830" w:author="Samsung" w:date="2021-11-04T08:01:00Z">
        <w:r>
          <w:t xml:space="preserve">events </w:t>
        </w:r>
      </w:ins>
      <w:ins w:id="831" w:author="Samsung" w:date="2021-11-04T08:02:00Z">
        <w:r>
          <w:t>related to VAL UE</w:t>
        </w:r>
      </w:ins>
      <w:ins w:id="832" w:author="Samsung" w:date="2021-11-04T08:01:00Z">
        <w:r>
          <w:t>.</w:t>
        </w:r>
      </w:ins>
    </w:p>
    <w:p w14:paraId="4859EDFD" w14:textId="77777777" w:rsidR="00B2509B" w:rsidRDefault="00B2509B" w:rsidP="00B2509B">
      <w:pPr>
        <w:pStyle w:val="PL"/>
        <w:rPr>
          <w:ins w:id="833" w:author="Samsung" w:date="2021-11-04T08:01:00Z"/>
        </w:rPr>
      </w:pPr>
      <w:ins w:id="834" w:author="Samsung" w:date="2021-11-04T08:01:00Z">
        <w:r>
          <w:t xml:space="preserve">      type: object</w:t>
        </w:r>
      </w:ins>
    </w:p>
    <w:p w14:paraId="3D0BE105" w14:textId="77777777" w:rsidR="00B2509B" w:rsidRDefault="00B2509B" w:rsidP="00B2509B">
      <w:pPr>
        <w:pStyle w:val="PL"/>
        <w:rPr>
          <w:ins w:id="835" w:author="Samsung" w:date="2021-11-04T08:01:00Z"/>
        </w:rPr>
      </w:pPr>
      <w:ins w:id="836" w:author="Samsung" w:date="2021-11-04T08:01:00Z">
        <w:r>
          <w:t xml:space="preserve">      properties:</w:t>
        </w:r>
      </w:ins>
    </w:p>
    <w:p w14:paraId="0BC45C0E" w14:textId="77777777" w:rsidR="00B2509B" w:rsidRDefault="00B2509B" w:rsidP="00B2509B">
      <w:pPr>
        <w:pStyle w:val="PL"/>
        <w:rPr>
          <w:ins w:id="837" w:author="Samsung" w:date="2021-11-04T08:01:00Z"/>
        </w:rPr>
      </w:pPr>
      <w:ins w:id="838" w:author="Samsung" w:date="2021-11-04T08:01:00Z">
        <w:r>
          <w:t xml:space="preserve">        </w:t>
        </w:r>
      </w:ins>
      <w:ins w:id="839" w:author="Samsung" w:date="2021-11-04T08:03:00Z">
        <w:r>
          <w:t>tgtUe</w:t>
        </w:r>
      </w:ins>
      <w:ins w:id="840" w:author="Samsung" w:date="2021-11-04T08:01:00Z">
        <w:r>
          <w:t>:</w:t>
        </w:r>
      </w:ins>
    </w:p>
    <w:p w14:paraId="070C3365" w14:textId="77777777" w:rsidR="00B2509B" w:rsidRDefault="00B2509B" w:rsidP="00B2509B">
      <w:pPr>
        <w:pStyle w:val="PL"/>
        <w:rPr>
          <w:ins w:id="841" w:author="Samsung" w:date="2021-11-04T08:01:00Z"/>
          <w:rFonts w:eastAsia="DengXian"/>
        </w:rPr>
      </w:pPr>
      <w:ins w:id="842" w:author="Samsung" w:date="2021-11-04T08:06:00Z">
        <w:r>
          <w:t xml:space="preserve">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7A1C66E8" w14:textId="77777777" w:rsidR="00B2509B" w:rsidRDefault="00B2509B" w:rsidP="00B2509B">
      <w:pPr>
        <w:pStyle w:val="PL"/>
        <w:rPr>
          <w:ins w:id="843" w:author="Samsung" w:date="2021-11-04T08:01:00Z"/>
        </w:rPr>
      </w:pPr>
      <w:ins w:id="844" w:author="Samsung" w:date="2021-11-04T08:01:00Z">
        <w:r>
          <w:t xml:space="preserve">        </w:t>
        </w:r>
      </w:ins>
      <w:ins w:id="845" w:author="Samsung" w:date="2021-11-04T08:03:00Z">
        <w:r>
          <w:t>e</w:t>
        </w:r>
      </w:ins>
      <w:ins w:id="846" w:author="Samsung" w:date="2021-11-04T08:01:00Z">
        <w:r>
          <w:t>vnts:</w:t>
        </w:r>
      </w:ins>
    </w:p>
    <w:p w14:paraId="2EA4BB7B" w14:textId="77777777" w:rsidR="00B2509B" w:rsidRDefault="00B2509B" w:rsidP="00B2509B">
      <w:pPr>
        <w:pStyle w:val="PL"/>
        <w:rPr>
          <w:ins w:id="847" w:author="Samsung" w:date="2021-11-04T08:01:00Z"/>
          <w:rFonts w:eastAsia="DengXian"/>
        </w:rPr>
      </w:pPr>
      <w:ins w:id="848" w:author="Samsung" w:date="2021-11-04T08:01:00Z">
        <w:r>
          <w:rPr>
            <w:rFonts w:eastAsia="DengXian"/>
          </w:rPr>
          <w:t xml:space="preserve">          type: array</w:t>
        </w:r>
      </w:ins>
    </w:p>
    <w:p w14:paraId="00B9386D" w14:textId="77777777" w:rsidR="00B2509B" w:rsidRDefault="00B2509B" w:rsidP="00B2509B">
      <w:pPr>
        <w:pStyle w:val="PL"/>
        <w:rPr>
          <w:ins w:id="849" w:author="Samsung" w:date="2021-11-04T08:01:00Z"/>
          <w:rFonts w:eastAsia="DengXian"/>
        </w:rPr>
      </w:pPr>
      <w:ins w:id="850" w:author="Samsung" w:date="2021-11-04T08:01:00Z">
        <w:r>
          <w:rPr>
            <w:rFonts w:eastAsia="DengXian"/>
          </w:rPr>
          <w:t xml:space="preserve">          items:</w:t>
        </w:r>
      </w:ins>
    </w:p>
    <w:p w14:paraId="5CB65FCC" w14:textId="77777777" w:rsidR="00B2509B" w:rsidRDefault="00B2509B" w:rsidP="00B2509B">
      <w:pPr>
        <w:pStyle w:val="PL"/>
        <w:rPr>
          <w:ins w:id="851" w:author="Samsung" w:date="2021-11-04T08:01:00Z"/>
          <w:rFonts w:eastAsia="DengXian"/>
        </w:rPr>
      </w:pPr>
      <w:ins w:id="852" w:author="Samsung" w:date="2021-11-04T08:01:00Z">
        <w:r>
          <w:t xml:space="preserve">            $ref: </w:t>
        </w:r>
        <w:r>
          <w:rPr>
            <w:lang w:val="en-US" w:eastAsia="es-ES"/>
          </w:rPr>
          <w:t>'#/components/schemas/</w:t>
        </w:r>
      </w:ins>
      <w:ins w:id="853" w:author="Samsung" w:date="2021-11-04T08:03:00Z">
        <w:r>
          <w:rPr>
            <w:lang w:val="en-US" w:eastAsia="es-ES"/>
          </w:rPr>
          <w:t>Monitor</w:t>
        </w:r>
      </w:ins>
      <w:ins w:id="854" w:author="Samsung" w:date="2021-11-04T08:01:00Z">
        <w:r>
          <w:rPr>
            <w:lang w:val="en-US" w:eastAsia="es-ES"/>
          </w:rPr>
          <w:t>Event</w:t>
        </w:r>
      </w:ins>
      <w:ins w:id="855" w:author="Samsung" w:date="2021-11-04T08:03:00Z">
        <w:r>
          <w:rPr>
            <w:lang w:val="en-US" w:eastAsia="es-ES"/>
          </w:rPr>
          <w:t>s</w:t>
        </w:r>
      </w:ins>
      <w:ins w:id="856" w:author="Samsung" w:date="2021-11-04T08:01:00Z">
        <w:r>
          <w:rPr>
            <w:lang w:val="en-US" w:eastAsia="es-ES"/>
          </w:rPr>
          <w:t>'</w:t>
        </w:r>
      </w:ins>
    </w:p>
    <w:p w14:paraId="5B8609C6" w14:textId="77777777" w:rsidR="00B2509B" w:rsidRDefault="00B2509B" w:rsidP="00B2509B">
      <w:pPr>
        <w:pStyle w:val="PL"/>
        <w:rPr>
          <w:ins w:id="857" w:author="Samsung" w:date="2021-11-04T08:01:00Z"/>
          <w:rFonts w:eastAsia="DengXian"/>
        </w:rPr>
      </w:pPr>
      <w:ins w:id="858" w:author="Samsung" w:date="2021-11-04T08:01:00Z">
        <w:r>
          <w:rPr>
            <w:rFonts w:eastAsia="DengXian"/>
          </w:rPr>
          <w:t xml:space="preserve">          minItems: 1</w:t>
        </w:r>
      </w:ins>
    </w:p>
    <w:p w14:paraId="4031CF1D" w14:textId="77777777" w:rsidR="00B2509B" w:rsidRDefault="00B2509B" w:rsidP="00B2509B">
      <w:pPr>
        <w:pStyle w:val="PL"/>
        <w:rPr>
          <w:ins w:id="859" w:author="Samsung" w:date="2021-11-04T08:04:00Z"/>
          <w:rFonts w:eastAsia="DengXian"/>
        </w:rPr>
      </w:pPr>
      <w:ins w:id="860" w:author="Samsung" w:date="2021-11-04T08:01:00Z">
        <w:r>
          <w:rPr>
            <w:rFonts w:eastAsia="DengXian"/>
          </w:rPr>
          <w:t xml:space="preserve">          description: List of </w:t>
        </w:r>
      </w:ins>
      <w:ins w:id="861" w:author="Samsung" w:date="2021-11-04T08:04:00Z">
        <w:r>
          <w:rPr>
            <w:rFonts w:eastAsia="DengXian"/>
          </w:rPr>
          <w:t xml:space="preserve">monitoring and </w:t>
        </w:r>
      </w:ins>
      <w:ins w:id="862" w:author="Samsung" w:date="2021-11-04T08:01:00Z">
        <w:r>
          <w:rPr>
            <w:rFonts w:eastAsia="DengXian"/>
          </w:rPr>
          <w:t>analytics events related to VAL UE.</w:t>
        </w:r>
      </w:ins>
    </w:p>
    <w:p w14:paraId="51E371BD" w14:textId="77777777" w:rsidR="00B2509B" w:rsidRDefault="00B2509B" w:rsidP="00B2509B">
      <w:pPr>
        <w:pStyle w:val="PL"/>
        <w:rPr>
          <w:ins w:id="863" w:author="Samsung" w:date="2021-11-04T08:04:00Z"/>
        </w:rPr>
      </w:pPr>
      <w:ins w:id="864" w:author="Samsung" w:date="2021-11-04T08:04:00Z">
        <w:r>
          <w:t xml:space="preserve">      required:</w:t>
        </w:r>
      </w:ins>
    </w:p>
    <w:p w14:paraId="1D8F3036" w14:textId="77777777" w:rsidR="00B2509B" w:rsidRDefault="00B2509B" w:rsidP="00B2509B">
      <w:pPr>
        <w:pStyle w:val="PL"/>
        <w:rPr>
          <w:ins w:id="865" w:author="Samsung" w:date="2021-11-04T08:04:00Z"/>
        </w:rPr>
      </w:pPr>
      <w:ins w:id="866" w:author="Samsung" w:date="2021-11-04T08:04:00Z">
        <w:r>
          <w:t xml:space="preserve">        - tgtUe</w:t>
        </w:r>
      </w:ins>
    </w:p>
    <w:p w14:paraId="19394536" w14:textId="77777777" w:rsidR="00B2509B" w:rsidRDefault="00B2509B" w:rsidP="00B2509B">
      <w:pPr>
        <w:pStyle w:val="PL"/>
        <w:rPr>
          <w:ins w:id="867" w:author="Samsung" w:date="2021-11-04T08:07:00Z"/>
        </w:rPr>
      </w:pPr>
      <w:ins w:id="868" w:author="Samsung" w:date="2021-11-04T08:04:00Z">
        <w:r>
          <w:t xml:space="preserve">        - evnts</w:t>
        </w:r>
      </w:ins>
    </w:p>
    <w:p w14:paraId="4520E7EE" w14:textId="77777777" w:rsidR="00B2509B" w:rsidRDefault="00B2509B" w:rsidP="00B2509B">
      <w:pPr>
        <w:pStyle w:val="PL"/>
        <w:rPr>
          <w:ins w:id="869" w:author="Samsung" w:date="2021-11-04T08:07:00Z"/>
        </w:rPr>
      </w:pPr>
      <w:ins w:id="870" w:author="Samsung" w:date="2021-11-04T08:07:00Z">
        <w:r>
          <w:t xml:space="preserve">    ValidityConditions:</w:t>
        </w:r>
      </w:ins>
    </w:p>
    <w:p w14:paraId="1A6E81F6" w14:textId="77777777" w:rsidR="00B2509B" w:rsidRDefault="00B2509B" w:rsidP="00B2509B">
      <w:pPr>
        <w:pStyle w:val="PL"/>
        <w:rPr>
          <w:ins w:id="871" w:author="Samsung" w:date="2021-11-04T08:07:00Z"/>
        </w:rPr>
      </w:pPr>
      <w:ins w:id="872" w:author="Samsung" w:date="2021-11-04T08:07:00Z">
        <w:r>
          <w:t xml:space="preserve">      description: List of monitoring and/or analytics events related to VAL UE.</w:t>
        </w:r>
      </w:ins>
    </w:p>
    <w:p w14:paraId="1C7C6E72" w14:textId="77777777" w:rsidR="00B2509B" w:rsidRDefault="00B2509B" w:rsidP="00B2509B">
      <w:pPr>
        <w:pStyle w:val="PL"/>
        <w:rPr>
          <w:ins w:id="873" w:author="Samsung" w:date="2021-11-04T08:07:00Z"/>
        </w:rPr>
      </w:pPr>
      <w:ins w:id="874" w:author="Samsung" w:date="2021-11-04T08:07:00Z">
        <w:r>
          <w:t xml:space="preserve">      type: object</w:t>
        </w:r>
      </w:ins>
    </w:p>
    <w:p w14:paraId="6CA5C81B" w14:textId="77777777" w:rsidR="00B2509B" w:rsidRDefault="00B2509B" w:rsidP="00B2509B">
      <w:pPr>
        <w:pStyle w:val="PL"/>
        <w:rPr>
          <w:ins w:id="875" w:author="Samsung" w:date="2021-11-04T08:07:00Z"/>
        </w:rPr>
      </w:pPr>
      <w:ins w:id="876" w:author="Samsung" w:date="2021-11-04T08:07:00Z">
        <w:r>
          <w:t xml:space="preserve">      properties:</w:t>
        </w:r>
      </w:ins>
    </w:p>
    <w:p w14:paraId="2EFA9298" w14:textId="77777777" w:rsidR="00B2509B" w:rsidRDefault="00B2509B" w:rsidP="00B2509B">
      <w:pPr>
        <w:pStyle w:val="PL"/>
        <w:rPr>
          <w:ins w:id="877" w:author="Samsung" w:date="2021-11-04T08:07:00Z"/>
        </w:rPr>
      </w:pPr>
      <w:ins w:id="878" w:author="Samsung" w:date="2021-11-04T08:07:00Z">
        <w:r>
          <w:t xml:space="preserve">        </w:t>
        </w:r>
      </w:ins>
      <w:ins w:id="879" w:author="Samsung" w:date="2021-11-04T08:08:00Z">
        <w:r>
          <w:t>locArea</w:t>
        </w:r>
      </w:ins>
      <w:ins w:id="880" w:author="Samsung" w:date="2021-11-04T08:07:00Z">
        <w:r>
          <w:t>:</w:t>
        </w:r>
      </w:ins>
    </w:p>
    <w:p w14:paraId="5DD6A284" w14:textId="77777777" w:rsidR="00B2509B" w:rsidRDefault="00B2509B" w:rsidP="00B2509B">
      <w:pPr>
        <w:pStyle w:val="PL"/>
        <w:rPr>
          <w:ins w:id="881" w:author="Samsung" w:date="2021-11-04T08:07:00Z"/>
          <w:rFonts w:eastAsia="DengXian"/>
        </w:rPr>
      </w:pPr>
      <w:ins w:id="882" w:author="Samsung" w:date="2021-11-04T08:08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0E257EDE" w14:textId="77777777" w:rsidR="00B2509B" w:rsidRDefault="00B2509B" w:rsidP="00B2509B">
      <w:pPr>
        <w:pStyle w:val="PL"/>
        <w:rPr>
          <w:ins w:id="883" w:author="Samsung" w:date="2021-11-04T08:07:00Z"/>
        </w:rPr>
      </w:pPr>
      <w:ins w:id="884" w:author="Samsung" w:date="2021-11-04T08:07:00Z">
        <w:r>
          <w:t xml:space="preserve">        </w:t>
        </w:r>
      </w:ins>
      <w:ins w:id="885" w:author="Samsung" w:date="2021-11-04T08:08:00Z">
        <w:r>
          <w:t>tmWdws</w:t>
        </w:r>
      </w:ins>
      <w:ins w:id="886" w:author="Samsung" w:date="2021-11-04T08:07:00Z">
        <w:r>
          <w:t>:</w:t>
        </w:r>
      </w:ins>
    </w:p>
    <w:p w14:paraId="4F80C71D" w14:textId="77777777" w:rsidR="00B2509B" w:rsidRDefault="00B2509B" w:rsidP="00B2509B">
      <w:pPr>
        <w:pStyle w:val="PL"/>
        <w:rPr>
          <w:ins w:id="887" w:author="Samsung" w:date="2021-11-04T08:07:00Z"/>
          <w:rFonts w:eastAsia="DengXian"/>
        </w:rPr>
      </w:pPr>
      <w:ins w:id="888" w:author="Samsung" w:date="2021-11-04T08:07:00Z">
        <w:r>
          <w:rPr>
            <w:rFonts w:eastAsia="DengXian"/>
          </w:rPr>
          <w:t xml:space="preserve">          type: array</w:t>
        </w:r>
      </w:ins>
    </w:p>
    <w:p w14:paraId="1A6393C8" w14:textId="77777777" w:rsidR="00B2509B" w:rsidRDefault="00B2509B" w:rsidP="00B2509B">
      <w:pPr>
        <w:pStyle w:val="PL"/>
        <w:rPr>
          <w:ins w:id="889" w:author="Samsung" w:date="2021-11-04T08:07:00Z"/>
          <w:rFonts w:eastAsia="DengXian"/>
        </w:rPr>
      </w:pPr>
      <w:ins w:id="890" w:author="Samsung" w:date="2021-11-04T08:07:00Z">
        <w:r>
          <w:rPr>
            <w:rFonts w:eastAsia="DengXian"/>
          </w:rPr>
          <w:t xml:space="preserve">          items:</w:t>
        </w:r>
      </w:ins>
    </w:p>
    <w:p w14:paraId="792916E0" w14:textId="77777777" w:rsidR="00B2509B" w:rsidRDefault="00B2509B" w:rsidP="00B2509B">
      <w:pPr>
        <w:pStyle w:val="PL"/>
        <w:rPr>
          <w:ins w:id="891" w:author="Samsung" w:date="2021-11-04T08:07:00Z"/>
          <w:rFonts w:eastAsia="DengXian"/>
        </w:rPr>
      </w:pPr>
      <w:ins w:id="892" w:author="Samsung" w:date="2021-11-04T08:07:00Z">
        <w:r>
          <w:t xml:space="preserve">            $ref: </w:t>
        </w:r>
        <w:r>
          <w:rPr>
            <w:lang w:val="en-US" w:eastAsia="es-ES"/>
          </w:rPr>
          <w:t>'</w:t>
        </w:r>
      </w:ins>
      <w:ins w:id="893" w:author="Samsung" w:date="2021-11-04T08:10:00Z">
        <w:r>
          <w:rPr>
            <w:rFonts w:eastAsia="DengXian"/>
          </w:rPr>
          <w:t>TS29122_CommonData.yaml</w:t>
        </w:r>
      </w:ins>
      <w:ins w:id="894" w:author="Samsung" w:date="2021-11-04T08:07:00Z">
        <w:r>
          <w:rPr>
            <w:lang w:val="en-US" w:eastAsia="es-ES"/>
          </w:rPr>
          <w:t>#/components/schemas/</w:t>
        </w:r>
      </w:ins>
      <w:ins w:id="895" w:author="Samsung" w:date="2021-11-04T08:09:00Z">
        <w:r>
          <w:rPr>
            <w:lang w:val="en-US" w:eastAsia="es-ES"/>
          </w:rPr>
          <w:t>TimeWindow</w:t>
        </w:r>
      </w:ins>
      <w:ins w:id="896" w:author="Samsung" w:date="2021-11-04T08:07:00Z">
        <w:r>
          <w:rPr>
            <w:lang w:val="en-US" w:eastAsia="es-ES"/>
          </w:rPr>
          <w:t>'</w:t>
        </w:r>
      </w:ins>
    </w:p>
    <w:p w14:paraId="385F8A8F" w14:textId="77777777" w:rsidR="00B2509B" w:rsidRDefault="00B2509B" w:rsidP="00B2509B">
      <w:pPr>
        <w:pStyle w:val="PL"/>
        <w:rPr>
          <w:ins w:id="897" w:author="Samsung" w:date="2021-11-04T08:07:00Z"/>
          <w:rFonts w:eastAsia="DengXian"/>
        </w:rPr>
      </w:pPr>
      <w:ins w:id="898" w:author="Samsung" w:date="2021-11-04T08:07:00Z">
        <w:r>
          <w:rPr>
            <w:rFonts w:eastAsia="DengXian"/>
          </w:rPr>
          <w:t xml:space="preserve">          minItems: 1</w:t>
        </w:r>
      </w:ins>
    </w:p>
    <w:p w14:paraId="44535B1A" w14:textId="77777777" w:rsidR="00B2509B" w:rsidRDefault="00B2509B" w:rsidP="00B2509B">
      <w:pPr>
        <w:pStyle w:val="PL"/>
      </w:pPr>
      <w:ins w:id="899" w:author="Samsung" w:date="2021-11-04T08:07:00Z">
        <w:r>
          <w:rPr>
            <w:rFonts w:eastAsia="DengXian"/>
          </w:rPr>
          <w:t xml:space="preserve">          description: </w:t>
        </w:r>
      </w:ins>
      <w:ins w:id="900" w:author="Samsung" w:date="2021-11-04T08:09:00Z">
        <w:r>
          <w:rPr>
            <w:rFonts w:eastAsia="DengXian"/>
          </w:rPr>
          <w:t>Time window validity conditions</w:t>
        </w:r>
      </w:ins>
      <w:ins w:id="901" w:author="Samsung" w:date="2021-11-04T08:07:00Z">
        <w:r>
          <w:rPr>
            <w:rFonts w:eastAsia="DengXian"/>
          </w:rPr>
          <w:t>.</w:t>
        </w:r>
      </w:ins>
    </w:p>
    <w:p w14:paraId="4CDAD56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0239ABE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984B4C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3190E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3461A5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536DD71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37E0A85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40A7643B" w14:textId="77777777" w:rsidR="00B2509B" w:rsidRDefault="00B2509B" w:rsidP="00B2509B">
      <w:pPr>
        <w:pStyle w:val="PL"/>
        <w:rPr>
          <w:ins w:id="902" w:author="Samsung" w:date="2021-11-04T08:10:00Z"/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70BCF59C" w14:textId="77777777" w:rsidR="00B2509B" w:rsidRDefault="00B2509B" w:rsidP="00B2509B">
      <w:pPr>
        <w:pStyle w:val="PL"/>
        <w:rPr>
          <w:rFonts w:eastAsia="DengXian"/>
        </w:rPr>
      </w:pPr>
      <w:ins w:id="903" w:author="Samsung" w:date="2021-11-04T08:10:00Z">
        <w:r>
          <w:rPr>
            <w:rFonts w:eastAsia="DengXian"/>
          </w:rPr>
          <w:t xml:space="preserve">          - NRM_MONITOR_UE_USER_EVENTS</w:t>
        </w:r>
      </w:ins>
    </w:p>
    <w:p w14:paraId="1C275B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CDFEBC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5646B7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187B5C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4F9CEF9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29F632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7AC4C2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37F149D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3EAB35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492D22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638091A2" w14:textId="77777777" w:rsidR="00B2509B" w:rsidRDefault="00B2509B" w:rsidP="00B2509B">
      <w:pPr>
        <w:pStyle w:val="PL"/>
        <w:rPr>
          <w:ins w:id="904" w:author="Samsung" w:date="2021-11-04T08:11:00Z"/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0490F771" w14:textId="4E6432D4" w:rsidR="000370F5" w:rsidRDefault="00B2509B" w:rsidP="00B2509B">
      <w:pPr>
        <w:rPr>
          <w:noProof/>
        </w:rPr>
      </w:pPr>
      <w:ins w:id="905" w:author="Samsung" w:date="2021-11-04T08:11:00Z">
        <w:r>
          <w:rPr>
            <w:rFonts w:eastAsia="DengXian"/>
          </w:rPr>
          <w:lastRenderedPageBreak/>
          <w:t xml:space="preserve">        </w:t>
        </w:r>
      </w:ins>
      <w:ins w:id="906" w:author="Samsung" w:date="2021-11-04T08:25:00Z">
        <w:r>
          <w:rPr>
            <w:rFonts w:eastAsia="DengXian"/>
          </w:rPr>
          <w:t xml:space="preserve">       </w:t>
        </w:r>
      </w:ins>
      <w:ins w:id="907" w:author="Samsung" w:date="2021-11-04T08:11:00Z">
        <w:r w:rsidRPr="00B2509B">
          <w:rPr>
            <w:rFonts w:ascii="Courier New" w:eastAsia="DengXian" w:hAnsi="Courier New"/>
            <w:noProof/>
            <w:sz w:val="16"/>
          </w:rPr>
          <w:t>- NRM_MONITOR_UE_USER_EVENTS: Monitoring and analytic events related to VAL UEs, users or VAL group</w:t>
        </w:r>
      </w:ins>
      <w:ins w:id="908" w:author="Samsung" w:date="2021-11-04T08:12:00Z">
        <w:r w:rsidRPr="00B2509B">
          <w:rPr>
            <w:rFonts w:ascii="Courier New" w:eastAsia="DengXian" w:hAnsi="Courier New"/>
            <w:noProof/>
            <w:sz w:val="16"/>
          </w:rPr>
          <w:t>,</w:t>
        </w:r>
      </w:ins>
      <w:ins w:id="909" w:author="Samsung" w:date="2021-11-04T08:11:00Z">
        <w:r w:rsidRPr="00B2509B">
          <w:rPr>
            <w:rFonts w:ascii="Courier New" w:eastAsia="DengXian" w:hAnsi="Courier New"/>
            <w:noProof/>
            <w:sz w:val="16"/>
          </w:rPr>
          <w:t xml:space="preserve"> from the Network Resource Management Server.</w:t>
        </w:r>
      </w:ins>
    </w:p>
    <w:p w14:paraId="29FB5F25" w14:textId="357E16B8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DB4538" w14:textId="77777777" w:rsidR="003379F3" w:rsidRDefault="003379F3">
      <w:pPr>
        <w:rPr>
          <w:noProof/>
        </w:rPr>
      </w:pPr>
    </w:p>
    <w:p w14:paraId="2300E528" w14:textId="77777777" w:rsidR="003379F3" w:rsidRDefault="003379F3">
      <w:pPr>
        <w:rPr>
          <w:noProof/>
        </w:rPr>
      </w:pPr>
    </w:p>
    <w:sectPr w:rsidR="003379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3516F" w14:textId="77777777" w:rsidR="00284744" w:rsidRDefault="00284744">
      <w:r>
        <w:separator/>
      </w:r>
    </w:p>
  </w:endnote>
  <w:endnote w:type="continuationSeparator" w:id="0">
    <w:p w14:paraId="2170E52A" w14:textId="77777777" w:rsidR="00284744" w:rsidRDefault="0028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CCF8C" w14:textId="77777777" w:rsidR="00284744" w:rsidRDefault="00284744">
      <w:r>
        <w:separator/>
      </w:r>
    </w:p>
  </w:footnote>
  <w:footnote w:type="continuationSeparator" w:id="0">
    <w:p w14:paraId="7A58A0B2" w14:textId="77777777" w:rsidR="00284744" w:rsidRDefault="00284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143713" w:rsidRDefault="001437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143713" w:rsidRDefault="0014371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143713" w:rsidRDefault="001437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370F5"/>
    <w:rsid w:val="00062861"/>
    <w:rsid w:val="00096C29"/>
    <w:rsid w:val="00143713"/>
    <w:rsid w:val="001478DE"/>
    <w:rsid w:val="00147E34"/>
    <w:rsid w:val="001950DC"/>
    <w:rsid w:val="001E4AB1"/>
    <w:rsid w:val="001F2F14"/>
    <w:rsid w:val="002401BB"/>
    <w:rsid w:val="00244787"/>
    <w:rsid w:val="00250511"/>
    <w:rsid w:val="00284744"/>
    <w:rsid w:val="002856C3"/>
    <w:rsid w:val="002A6923"/>
    <w:rsid w:val="002B37C2"/>
    <w:rsid w:val="002D47F5"/>
    <w:rsid w:val="002E5D5A"/>
    <w:rsid w:val="00317522"/>
    <w:rsid w:val="003202AA"/>
    <w:rsid w:val="003379F3"/>
    <w:rsid w:val="00342B61"/>
    <w:rsid w:val="00343283"/>
    <w:rsid w:val="003A1D57"/>
    <w:rsid w:val="003D09C3"/>
    <w:rsid w:val="003E0CE3"/>
    <w:rsid w:val="00442FC1"/>
    <w:rsid w:val="00453235"/>
    <w:rsid w:val="00474407"/>
    <w:rsid w:val="004948F6"/>
    <w:rsid w:val="004B06E9"/>
    <w:rsid w:val="004B3931"/>
    <w:rsid w:val="004D71CE"/>
    <w:rsid w:val="00501A63"/>
    <w:rsid w:val="00507D40"/>
    <w:rsid w:val="00520DAE"/>
    <w:rsid w:val="0052405F"/>
    <w:rsid w:val="00562D15"/>
    <w:rsid w:val="005B5150"/>
    <w:rsid w:val="005D4C84"/>
    <w:rsid w:val="005D4CE7"/>
    <w:rsid w:val="005E4A2F"/>
    <w:rsid w:val="00600DAA"/>
    <w:rsid w:val="00653E95"/>
    <w:rsid w:val="00675CAF"/>
    <w:rsid w:val="00686130"/>
    <w:rsid w:val="006A154D"/>
    <w:rsid w:val="007C0DB0"/>
    <w:rsid w:val="007C2996"/>
    <w:rsid w:val="007D0220"/>
    <w:rsid w:val="007D6172"/>
    <w:rsid w:val="008031C1"/>
    <w:rsid w:val="00884F1D"/>
    <w:rsid w:val="00923A0C"/>
    <w:rsid w:val="00934BD9"/>
    <w:rsid w:val="00940404"/>
    <w:rsid w:val="009772D3"/>
    <w:rsid w:val="009C20A7"/>
    <w:rsid w:val="009E40C0"/>
    <w:rsid w:val="00A2710A"/>
    <w:rsid w:val="00A37C75"/>
    <w:rsid w:val="00AC0A0F"/>
    <w:rsid w:val="00AE60EC"/>
    <w:rsid w:val="00AF4869"/>
    <w:rsid w:val="00B24EA8"/>
    <w:rsid w:val="00B2509B"/>
    <w:rsid w:val="00B47E74"/>
    <w:rsid w:val="00B60F88"/>
    <w:rsid w:val="00BB14AD"/>
    <w:rsid w:val="00BC25EC"/>
    <w:rsid w:val="00BE35F4"/>
    <w:rsid w:val="00BE6BEE"/>
    <w:rsid w:val="00BF3483"/>
    <w:rsid w:val="00C12F0D"/>
    <w:rsid w:val="00C45B67"/>
    <w:rsid w:val="00C518FC"/>
    <w:rsid w:val="00C60D6B"/>
    <w:rsid w:val="00C6212D"/>
    <w:rsid w:val="00C65A41"/>
    <w:rsid w:val="00C768EB"/>
    <w:rsid w:val="00CC21D0"/>
    <w:rsid w:val="00CE3908"/>
    <w:rsid w:val="00D00F2E"/>
    <w:rsid w:val="00D30FFB"/>
    <w:rsid w:val="00D32D66"/>
    <w:rsid w:val="00D33677"/>
    <w:rsid w:val="00D47897"/>
    <w:rsid w:val="00D72A68"/>
    <w:rsid w:val="00D76ABA"/>
    <w:rsid w:val="00DA5E97"/>
    <w:rsid w:val="00E21555"/>
    <w:rsid w:val="00ED621A"/>
    <w:rsid w:val="00F05DD8"/>
    <w:rsid w:val="00F05EC4"/>
    <w:rsid w:val="00F17240"/>
    <w:rsid w:val="00F27204"/>
    <w:rsid w:val="00F27D18"/>
    <w:rsid w:val="00F64EDE"/>
    <w:rsid w:val="00FD77CC"/>
    <w:rsid w:val="00FF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47E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7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7E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7E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7E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7E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7E3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7D1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2509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250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350A8-30D7-4970-B1F9-1D4BAB85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17</Pages>
  <Words>5455</Words>
  <Characters>31099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21</cp:revision>
  <cp:lastPrinted>1899-12-31T23:00:00Z</cp:lastPrinted>
  <dcterms:created xsi:type="dcterms:W3CDTF">2021-10-25T10:16:00Z</dcterms:created>
  <dcterms:modified xsi:type="dcterms:W3CDTF">2021-11-17T09:53:00Z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