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D1EC41" w14:textId="1C916360" w:rsidR="008D3A46" w:rsidRDefault="008D3A46" w:rsidP="008D3A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245D">
        <w:fldChar w:fldCharType="begin"/>
      </w:r>
      <w:r w:rsidR="0001245D">
        <w:instrText xml:space="preserve"> DOCPROPERTY  TSG/WGRef  \* MERGEFORMAT </w:instrText>
      </w:r>
      <w:r w:rsidR="0001245D">
        <w:fldChar w:fldCharType="separate"/>
      </w:r>
      <w:r>
        <w:rPr>
          <w:b/>
          <w:noProof/>
          <w:sz w:val="24"/>
        </w:rPr>
        <w:t>CT3</w:t>
      </w:r>
      <w:r w:rsidR="0001245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1245D">
        <w:fldChar w:fldCharType="begin"/>
      </w:r>
      <w:r w:rsidR="0001245D">
        <w:instrText xml:space="preserve"> DOCPROPERTY  MtgSeq  \* MERGEFORMAT </w:instrText>
      </w:r>
      <w:r w:rsidR="0001245D">
        <w:fldChar w:fldCharType="separate"/>
      </w:r>
      <w:r w:rsidRPr="00EB09B7">
        <w:rPr>
          <w:b/>
          <w:noProof/>
          <w:sz w:val="24"/>
        </w:rPr>
        <w:t>119</w:t>
      </w:r>
      <w:r w:rsidR="0001245D">
        <w:rPr>
          <w:b/>
          <w:noProof/>
          <w:sz w:val="24"/>
        </w:rPr>
        <w:fldChar w:fldCharType="end"/>
      </w:r>
      <w:r w:rsidR="0001245D">
        <w:fldChar w:fldCharType="begin"/>
      </w:r>
      <w:r w:rsidR="0001245D">
        <w:instrText xml:space="preserve"> DOCPROPERTY  MtgTitle  \* MERGEFORMAT </w:instrText>
      </w:r>
      <w:r w:rsidR="0001245D">
        <w:fldChar w:fldCharType="separate"/>
      </w:r>
      <w:r>
        <w:rPr>
          <w:b/>
          <w:noProof/>
          <w:sz w:val="24"/>
        </w:rPr>
        <w:t>-e</w:t>
      </w:r>
      <w:r w:rsidR="0001245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1245D">
        <w:fldChar w:fldCharType="begin"/>
      </w:r>
      <w:r w:rsidR="0001245D">
        <w:instrText xml:space="preserve"> DOCPROPERTY  Tdoc#  \* MERGEFORMAT </w:instrText>
      </w:r>
      <w:r w:rsidR="0001245D">
        <w:fldChar w:fldCharType="separate"/>
      </w:r>
      <w:r w:rsidRPr="00E13F3D">
        <w:rPr>
          <w:b/>
          <w:i/>
          <w:noProof/>
          <w:sz w:val="28"/>
        </w:rPr>
        <w:t>C3-216</w:t>
      </w:r>
      <w:r w:rsidR="001C5514">
        <w:rPr>
          <w:b/>
          <w:i/>
          <w:noProof/>
          <w:sz w:val="28"/>
        </w:rPr>
        <w:t>388</w:t>
      </w:r>
      <w:r w:rsidR="0001245D">
        <w:rPr>
          <w:b/>
          <w:i/>
          <w:noProof/>
          <w:sz w:val="28"/>
        </w:rPr>
        <w:fldChar w:fldCharType="end"/>
      </w:r>
    </w:p>
    <w:p w14:paraId="766133D4" w14:textId="77777777" w:rsidR="008D3A46" w:rsidRDefault="0001245D" w:rsidP="008D3A4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D3A46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D3A46">
        <w:rPr>
          <w:b/>
          <w:noProof/>
          <w:sz w:val="24"/>
        </w:rPr>
        <w:t xml:space="preserve">, </w:t>
      </w:r>
      <w:r w:rsidR="008D3A46">
        <w:fldChar w:fldCharType="begin"/>
      </w:r>
      <w:r w:rsidR="008D3A46">
        <w:instrText xml:space="preserve"> DOCPROPERTY  Country  \* MERGEFORMAT </w:instrText>
      </w:r>
      <w:r w:rsidR="008D3A46">
        <w:fldChar w:fldCharType="end"/>
      </w:r>
      <w:r w:rsidR="008D3A4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D3A46" w:rsidRPr="00BA51D9">
        <w:rPr>
          <w:b/>
          <w:noProof/>
          <w:sz w:val="24"/>
        </w:rPr>
        <w:t>11th Nov 2021</w:t>
      </w:r>
      <w:r>
        <w:rPr>
          <w:b/>
          <w:noProof/>
          <w:sz w:val="24"/>
        </w:rPr>
        <w:fldChar w:fldCharType="end"/>
      </w:r>
      <w:r w:rsidR="008D3A46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D3A46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3A46" w14:paraId="62552917" w14:textId="77777777" w:rsidTr="00756C3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E5164" w14:textId="77777777" w:rsidR="008D3A46" w:rsidRDefault="008D3A46" w:rsidP="00756C3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D3A46" w14:paraId="09BA16B0" w14:textId="77777777" w:rsidTr="00756C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16474C" w14:textId="77777777" w:rsidR="008D3A46" w:rsidRDefault="008D3A46" w:rsidP="00756C3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3A46" w14:paraId="36348D44" w14:textId="77777777" w:rsidTr="00756C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51CF4" w14:textId="77777777" w:rsidR="008D3A46" w:rsidRDefault="008D3A46" w:rsidP="00756C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A46" w14:paraId="7A08D7E5" w14:textId="77777777" w:rsidTr="00756C34">
        <w:tc>
          <w:tcPr>
            <w:tcW w:w="142" w:type="dxa"/>
            <w:tcBorders>
              <w:left w:val="single" w:sz="4" w:space="0" w:color="auto"/>
            </w:tcBorders>
          </w:tcPr>
          <w:p w14:paraId="191C2E44" w14:textId="77777777" w:rsidR="008D3A46" w:rsidRDefault="008D3A46" w:rsidP="00756C3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27A1E5" w14:textId="77777777" w:rsidR="008D3A46" w:rsidRPr="00410371" w:rsidRDefault="0001245D" w:rsidP="00756C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D3A46" w:rsidRPr="00410371">
              <w:rPr>
                <w:b/>
                <w:noProof/>
                <w:sz w:val="28"/>
              </w:rPr>
              <w:t>29.523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7ABB10" w14:textId="77777777" w:rsidR="008D3A46" w:rsidRDefault="008D3A46" w:rsidP="00756C3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672BBA" w14:textId="08270DB2" w:rsidR="008D3A46" w:rsidRPr="00410371" w:rsidRDefault="0001245D" w:rsidP="00756C3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D3A46" w:rsidRPr="00410371">
              <w:rPr>
                <w:b/>
                <w:noProof/>
                <w:sz w:val="28"/>
              </w:rPr>
              <w:t>006</w:t>
            </w:r>
            <w:r w:rsidR="001C551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4057362" w14:textId="77777777" w:rsidR="008D3A46" w:rsidRDefault="008D3A46" w:rsidP="00756C3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285756" w14:textId="77777777" w:rsidR="008D3A46" w:rsidRPr="00410371" w:rsidRDefault="0001245D" w:rsidP="00756C3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D3A46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6AB44D3" w14:textId="77777777" w:rsidR="008D3A46" w:rsidRDefault="008D3A46" w:rsidP="00756C3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7C3089" w14:textId="0F3C6757" w:rsidR="008D3A46" w:rsidRPr="00410371" w:rsidRDefault="0001245D" w:rsidP="00756C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D3A46" w:rsidRPr="00410371">
              <w:rPr>
                <w:b/>
                <w:noProof/>
                <w:sz w:val="28"/>
              </w:rPr>
              <w:t>1</w:t>
            </w:r>
            <w:r w:rsidR="001C5514">
              <w:rPr>
                <w:b/>
                <w:noProof/>
                <w:sz w:val="28"/>
              </w:rPr>
              <w:t>6</w:t>
            </w:r>
            <w:r w:rsidR="008D3A46" w:rsidRPr="00410371">
              <w:rPr>
                <w:b/>
                <w:noProof/>
                <w:sz w:val="28"/>
              </w:rPr>
              <w:t>.</w:t>
            </w:r>
            <w:r w:rsidR="001C5514">
              <w:rPr>
                <w:b/>
                <w:noProof/>
                <w:sz w:val="28"/>
              </w:rPr>
              <w:t>5</w:t>
            </w:r>
            <w:r w:rsidR="008D3A4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5EE876" w14:textId="77777777" w:rsidR="008D3A46" w:rsidRDefault="008D3A46" w:rsidP="00756C34">
            <w:pPr>
              <w:pStyle w:val="CRCoverPage"/>
              <w:spacing w:after="0"/>
              <w:rPr>
                <w:noProof/>
              </w:rPr>
            </w:pPr>
          </w:p>
        </w:tc>
      </w:tr>
      <w:tr w:rsidR="008D3A46" w14:paraId="4348C1A4" w14:textId="77777777" w:rsidTr="00756C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F7503" w14:textId="77777777" w:rsidR="008D3A46" w:rsidRDefault="008D3A46" w:rsidP="00756C34">
            <w:pPr>
              <w:pStyle w:val="CRCoverPage"/>
              <w:spacing w:after="0"/>
              <w:rPr>
                <w:noProof/>
              </w:rPr>
            </w:pPr>
          </w:p>
        </w:tc>
      </w:tr>
      <w:tr w:rsidR="008D3A46" w14:paraId="0F7D1CAD" w14:textId="77777777" w:rsidTr="00756C3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398A57" w14:textId="77777777" w:rsidR="008D3A46" w:rsidRPr="00F25D98" w:rsidRDefault="008D3A46" w:rsidP="00756C3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D3A46" w14:paraId="1F55377D" w14:textId="77777777" w:rsidTr="00756C34">
        <w:tc>
          <w:tcPr>
            <w:tcW w:w="9641" w:type="dxa"/>
            <w:gridSpan w:val="9"/>
          </w:tcPr>
          <w:p w14:paraId="4DC1CFFF" w14:textId="77777777" w:rsidR="008D3A46" w:rsidRDefault="008D3A46" w:rsidP="00756C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3E85B0" w14:textId="77777777" w:rsidR="008D3A46" w:rsidRDefault="008D3A46" w:rsidP="008D3A4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3A46" w14:paraId="13BDB509" w14:textId="77777777" w:rsidTr="00756C34">
        <w:tc>
          <w:tcPr>
            <w:tcW w:w="2835" w:type="dxa"/>
          </w:tcPr>
          <w:p w14:paraId="309B6B28" w14:textId="77777777" w:rsidR="008D3A46" w:rsidRDefault="008D3A46" w:rsidP="00756C3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6ABC8A" w14:textId="77777777" w:rsidR="008D3A46" w:rsidRDefault="008D3A46" w:rsidP="00756C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CFE042" w14:textId="77777777" w:rsidR="008D3A46" w:rsidRDefault="008D3A46" w:rsidP="00756C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DB33EC" w14:textId="77777777" w:rsidR="008D3A46" w:rsidRDefault="008D3A46" w:rsidP="00756C3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63A698" w14:textId="77777777" w:rsidR="008D3A46" w:rsidRDefault="008D3A46" w:rsidP="00756C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FB0876" w14:textId="77777777" w:rsidR="008D3A46" w:rsidRDefault="008D3A46" w:rsidP="00756C3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05847" w14:textId="77777777" w:rsidR="008D3A46" w:rsidRDefault="008D3A46" w:rsidP="00756C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C78B96" w14:textId="77777777" w:rsidR="008D3A46" w:rsidRDefault="008D3A46" w:rsidP="00756C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2D3A1" w14:textId="7FC5893A" w:rsidR="008D3A46" w:rsidRDefault="008D3A46" w:rsidP="00756C3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FD6E352" w14:textId="77777777" w:rsidR="008D3A46" w:rsidRDefault="008D3A46" w:rsidP="008D3A4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3A46" w14:paraId="071A3B81" w14:textId="77777777" w:rsidTr="00756C34">
        <w:tc>
          <w:tcPr>
            <w:tcW w:w="9640" w:type="dxa"/>
            <w:gridSpan w:val="11"/>
          </w:tcPr>
          <w:p w14:paraId="21DBC4D1" w14:textId="77777777" w:rsidR="008D3A46" w:rsidRDefault="008D3A46" w:rsidP="00756C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A46" w14:paraId="76C69849" w14:textId="77777777" w:rsidTr="00756C3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697279" w14:textId="77777777" w:rsidR="008D3A46" w:rsidRDefault="008D3A46" w:rsidP="00756C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593EAF" w14:textId="2A60B12B" w:rsidR="008D3A46" w:rsidRDefault="001C5514" w:rsidP="00756C34">
            <w:pPr>
              <w:pStyle w:val="CRCoverPage"/>
              <w:spacing w:after="0"/>
              <w:ind w:left="100"/>
              <w:rPr>
                <w:noProof/>
              </w:rPr>
            </w:pPr>
            <w:r w:rsidRPr="002E4DF2">
              <w:t>Corrections in PCF event exposure NF service consumers</w:t>
            </w:r>
          </w:p>
        </w:tc>
      </w:tr>
      <w:tr w:rsidR="008D3A46" w14:paraId="08D13781" w14:textId="77777777" w:rsidTr="00756C34">
        <w:tc>
          <w:tcPr>
            <w:tcW w:w="1843" w:type="dxa"/>
            <w:tcBorders>
              <w:left w:val="single" w:sz="4" w:space="0" w:color="auto"/>
            </w:tcBorders>
          </w:tcPr>
          <w:p w14:paraId="3BCD2B1F" w14:textId="77777777" w:rsidR="008D3A46" w:rsidRDefault="008D3A46" w:rsidP="00756C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FC0ED1" w14:textId="77777777" w:rsidR="008D3A46" w:rsidRDefault="008D3A46" w:rsidP="00756C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A46" w14:paraId="1E59B8A7" w14:textId="77777777" w:rsidTr="00756C34">
        <w:tc>
          <w:tcPr>
            <w:tcW w:w="1843" w:type="dxa"/>
            <w:tcBorders>
              <w:left w:val="single" w:sz="4" w:space="0" w:color="auto"/>
            </w:tcBorders>
          </w:tcPr>
          <w:p w14:paraId="5D4AFF97" w14:textId="77777777" w:rsidR="008D3A46" w:rsidRDefault="008D3A46" w:rsidP="00756C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3C38BF" w14:textId="77777777" w:rsidR="008D3A46" w:rsidRDefault="0001245D" w:rsidP="00756C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D3A46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8D3A46" w14:paraId="0A6ADF4E" w14:textId="77777777" w:rsidTr="00756C34">
        <w:tc>
          <w:tcPr>
            <w:tcW w:w="1843" w:type="dxa"/>
            <w:tcBorders>
              <w:left w:val="single" w:sz="4" w:space="0" w:color="auto"/>
            </w:tcBorders>
          </w:tcPr>
          <w:p w14:paraId="730D9A29" w14:textId="77777777" w:rsidR="008D3A46" w:rsidRDefault="008D3A46" w:rsidP="00756C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DFF946" w14:textId="0AE65CE3" w:rsidR="008D3A46" w:rsidRDefault="008D3A46" w:rsidP="00756C34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D3A46" w14:paraId="46B61E57" w14:textId="77777777" w:rsidTr="00756C34">
        <w:tc>
          <w:tcPr>
            <w:tcW w:w="1843" w:type="dxa"/>
            <w:tcBorders>
              <w:left w:val="single" w:sz="4" w:space="0" w:color="auto"/>
            </w:tcBorders>
          </w:tcPr>
          <w:p w14:paraId="410563F7" w14:textId="77777777" w:rsidR="008D3A46" w:rsidRDefault="008D3A46" w:rsidP="00756C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D8D027" w14:textId="77777777" w:rsidR="008D3A46" w:rsidRDefault="008D3A46" w:rsidP="00756C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A46" w14:paraId="31B8B0CB" w14:textId="77777777" w:rsidTr="00756C34">
        <w:tc>
          <w:tcPr>
            <w:tcW w:w="1843" w:type="dxa"/>
            <w:tcBorders>
              <w:left w:val="single" w:sz="4" w:space="0" w:color="auto"/>
            </w:tcBorders>
          </w:tcPr>
          <w:p w14:paraId="53B6D5F5" w14:textId="77777777" w:rsidR="008D3A46" w:rsidRDefault="008D3A46" w:rsidP="00756C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3AF67E" w14:textId="6EFBD228" w:rsidR="008D3A46" w:rsidRDefault="0001245D" w:rsidP="00756C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D3A46">
              <w:rPr>
                <w:noProof/>
              </w:rPr>
              <w:t>eNA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90EF51F" w14:textId="77777777" w:rsidR="008D3A46" w:rsidRDefault="008D3A46" w:rsidP="00756C3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DE8CB0" w14:textId="77777777" w:rsidR="008D3A46" w:rsidRDefault="008D3A46" w:rsidP="00756C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C82176" w14:textId="6BAAB946" w:rsidR="008D3A46" w:rsidRDefault="0001245D" w:rsidP="00756C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D3A46">
              <w:rPr>
                <w:noProof/>
              </w:rPr>
              <w:t>2021-11-</w:t>
            </w:r>
            <w:r w:rsidR="001C5514">
              <w:rPr>
                <w:noProof/>
              </w:rPr>
              <w:t>1</w:t>
            </w:r>
            <w:r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8D3A46" w14:paraId="2AEC458C" w14:textId="77777777" w:rsidTr="00756C34">
        <w:tc>
          <w:tcPr>
            <w:tcW w:w="1843" w:type="dxa"/>
            <w:tcBorders>
              <w:left w:val="single" w:sz="4" w:space="0" w:color="auto"/>
            </w:tcBorders>
          </w:tcPr>
          <w:p w14:paraId="15631837" w14:textId="77777777" w:rsidR="008D3A46" w:rsidRDefault="008D3A46" w:rsidP="00756C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A4BFDD" w14:textId="77777777" w:rsidR="008D3A46" w:rsidRDefault="008D3A46" w:rsidP="00756C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613881" w14:textId="77777777" w:rsidR="008D3A46" w:rsidRDefault="008D3A46" w:rsidP="00756C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C1A80B" w14:textId="77777777" w:rsidR="008D3A46" w:rsidRDefault="008D3A46" w:rsidP="00756C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589F83" w14:textId="77777777" w:rsidR="008D3A46" w:rsidRDefault="008D3A46" w:rsidP="00756C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A46" w14:paraId="1377CFAB" w14:textId="77777777" w:rsidTr="00756C3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34E759" w14:textId="77777777" w:rsidR="008D3A46" w:rsidRDefault="008D3A46" w:rsidP="00756C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9C12DB" w14:textId="41ADBDA3" w:rsidR="008D3A46" w:rsidRDefault="006C15D8" w:rsidP="00756C3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8C2704" w14:textId="77777777" w:rsidR="008D3A46" w:rsidRDefault="008D3A46" w:rsidP="00756C3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C17490" w14:textId="77777777" w:rsidR="008D3A46" w:rsidRDefault="008D3A46" w:rsidP="00756C3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A15CF4" w14:textId="7EA59581" w:rsidR="008D3A46" w:rsidRDefault="0001245D" w:rsidP="00756C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D3A46">
              <w:rPr>
                <w:noProof/>
              </w:rPr>
              <w:t>Rel-1</w:t>
            </w:r>
            <w:r w:rsidR="001C551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8D3A46" w14:paraId="0C38C091" w14:textId="77777777" w:rsidTr="00756C3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668120" w14:textId="77777777" w:rsidR="008D3A46" w:rsidRDefault="008D3A46" w:rsidP="00756C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7496B2" w14:textId="77777777" w:rsidR="008D3A46" w:rsidRDefault="008D3A46" w:rsidP="00756C3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C5FE0E" w14:textId="77777777" w:rsidR="008D3A46" w:rsidRDefault="008D3A46" w:rsidP="00756C3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B065A8" w14:textId="77777777" w:rsidR="008D3A46" w:rsidRPr="007C2097" w:rsidRDefault="008D3A46" w:rsidP="00756C3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2CA04A" w:rsidR="00DB1C2C" w:rsidRDefault="002E0FB6" w:rsidP="00DB1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in 23.288 clause 6.2, the </w:t>
            </w:r>
            <w:r w:rsidR="001C5514">
              <w:rPr>
                <w:noProof/>
              </w:rPr>
              <w:t>NWDAF</w:t>
            </w:r>
            <w:r>
              <w:rPr>
                <w:noProof/>
              </w:rPr>
              <w:t xml:space="preserve"> can be an NF service consumer of the N</w:t>
            </w:r>
            <w:r w:rsidR="00C062E6">
              <w:rPr>
                <w:noProof/>
              </w:rPr>
              <w:t>pcf</w:t>
            </w:r>
            <w:r>
              <w:rPr>
                <w:noProof/>
              </w:rPr>
              <w:t>_EventExposure service</w:t>
            </w:r>
            <w:r w:rsidR="00C062E6">
              <w:rPr>
                <w:noProof/>
              </w:rPr>
              <w:t xml:space="preserve">. However, no PCF data is defined to be collected by </w:t>
            </w:r>
            <w:r w:rsidR="001C5514">
              <w:rPr>
                <w:noProof/>
              </w:rPr>
              <w:t>the NWDAF</w:t>
            </w:r>
            <w:r w:rsidR="00C062E6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F55B57" w:rsidR="001E41F3" w:rsidRDefault="001C5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NWDAF from</w:t>
            </w:r>
            <w:r w:rsidR="002E0FB6">
              <w:rPr>
                <w:noProof/>
              </w:rPr>
              <w:t xml:space="preserve"> the list of </w:t>
            </w:r>
            <w:r>
              <w:rPr>
                <w:noProof/>
              </w:rPr>
              <w:t xml:space="preserve">specified </w:t>
            </w:r>
            <w:r w:rsidR="002E0FB6">
              <w:rPr>
                <w:noProof/>
              </w:rPr>
              <w:t xml:space="preserve">NF service consumers for the </w:t>
            </w:r>
            <w:r w:rsidR="00C062E6">
              <w:rPr>
                <w:noProof/>
              </w:rPr>
              <w:t>PCF</w:t>
            </w:r>
            <w:r w:rsidR="002E0FB6">
              <w:rPr>
                <w:noProof/>
              </w:rPr>
              <w:t xml:space="preserve"> Event Exposure service</w:t>
            </w:r>
            <w:r w:rsidR="00C062E6">
              <w:rPr>
                <w:noProof/>
              </w:rPr>
              <w:t xml:space="preserve">, but add a NOTE to clarify that </w:t>
            </w:r>
            <w:r>
              <w:rPr>
                <w:noProof/>
              </w:rPr>
              <w:t>it can act as a consumer but is not specified to</w:t>
            </w:r>
            <w:r w:rsidR="00C062E6">
              <w:rPr>
                <w:noProof/>
              </w:rPr>
              <w:t xml:space="preserve"> collect PCF data in this release of the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A4E32B" w:rsidR="001E41F3" w:rsidRDefault="001C5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Implementations issues can occur due to the erroneous assumption that the NWDAF is required to consume PCF Event Exposure services.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E8953B" w:rsidR="001E41F3" w:rsidRDefault="002E0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4.1.2, </w:t>
            </w:r>
            <w:r w:rsidR="00DB1C2C">
              <w:rPr>
                <w:noProof/>
              </w:rPr>
              <w:t>4.1.3.2</w:t>
            </w:r>
            <w:r w:rsidR="00BE7482">
              <w:rPr>
                <w:noProof/>
              </w:rPr>
              <w:t>, 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CE56CF" w:rsidR="001E41F3" w:rsidRDefault="00DB1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E50C08" w:rsidR="001E41F3" w:rsidRDefault="00DB1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0B57A9" w:rsidR="001E41F3" w:rsidRDefault="00DB1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3B567" w:rsidR="001E41F3" w:rsidRDefault="00DB1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1D72C3" w14:textId="77777777" w:rsidR="0061791A" w:rsidRPr="0061791A" w:rsidRDefault="0061791A" w:rsidP="00617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62EA0C39" w14:textId="77777777" w:rsidR="001C5514" w:rsidRDefault="001C5514" w:rsidP="001C5514">
      <w:pPr>
        <w:pStyle w:val="Heading3"/>
      </w:pPr>
      <w:bookmarkStart w:id="2" w:name="_Toc20407541"/>
      <w:bookmarkStart w:id="3" w:name="_Toc36040350"/>
      <w:bookmarkStart w:id="4" w:name="_Toc45134241"/>
      <w:bookmarkStart w:id="5" w:name="_Toc51763382"/>
      <w:bookmarkStart w:id="6" w:name="_Toc59018609"/>
      <w:bookmarkStart w:id="7" w:name="_Toc75349276"/>
      <w:bookmarkStart w:id="8" w:name="_Toc19197354"/>
      <w:bookmarkStart w:id="9" w:name="_Toc27896507"/>
      <w:bookmarkStart w:id="10" w:name="_Toc36192675"/>
      <w:bookmarkStart w:id="11" w:name="_Toc37076406"/>
      <w:bookmarkStart w:id="12" w:name="_Toc19197330"/>
      <w:bookmarkStart w:id="13" w:name="_Toc27896483"/>
      <w:bookmarkStart w:id="14" w:name="_Toc36192651"/>
      <w:bookmarkEnd w:id="1"/>
      <w:r>
        <w:rPr>
          <w:rFonts w:hint="eastAsia"/>
        </w:rPr>
        <w:t>4.1</w:t>
      </w:r>
      <w:r>
        <w:t>.2</w:t>
      </w:r>
      <w:r>
        <w:rPr>
          <w:rFonts w:hint="eastAsia"/>
        </w:rPr>
        <w:tab/>
      </w:r>
      <w:r>
        <w:t>Service Architecture</w:t>
      </w:r>
      <w:bookmarkEnd w:id="2"/>
      <w:bookmarkEnd w:id="3"/>
      <w:bookmarkEnd w:id="4"/>
      <w:bookmarkEnd w:id="5"/>
      <w:bookmarkEnd w:id="6"/>
      <w:bookmarkEnd w:id="7"/>
    </w:p>
    <w:p w14:paraId="47E3E09D" w14:textId="77777777" w:rsidR="001C5514" w:rsidRDefault="001C5514" w:rsidP="001C5514">
      <w:pPr>
        <w:rPr>
          <w:noProof/>
        </w:rPr>
      </w:pPr>
      <w:r>
        <w:rPr>
          <w:noProof/>
        </w:rPr>
        <w:t>The 5G System Architecture is defined in 3GPP TS 23.501 [2]. The Policy and Charging related 5G architecture and signalling flows are also described in 3GPP TS 29.513 [8].</w:t>
      </w:r>
    </w:p>
    <w:p w14:paraId="0C2CD52F" w14:textId="77777777" w:rsidR="001C5514" w:rsidRDefault="001C5514" w:rsidP="001C5514">
      <w:pPr>
        <w:rPr>
          <w:noProof/>
        </w:rPr>
      </w:pPr>
      <w:r>
        <w:rPr>
          <w:noProof/>
        </w:rPr>
        <w:t>The Policy Event Exposure Service (Npcf_EventExposure) is part of the Npcf service-based interface exhibited by the Policy Control Function (PCF).</w:t>
      </w:r>
    </w:p>
    <w:p w14:paraId="2EFB2000" w14:textId="10C13905" w:rsidR="001C5514" w:rsidRDefault="001C5514" w:rsidP="001C5514">
      <w:r>
        <w:rPr>
          <w:noProof/>
        </w:rPr>
        <w:t xml:space="preserve">The </w:t>
      </w:r>
      <w:ins w:id="15" w:author="Nokia" w:date="2021-11-17T10:14:00Z">
        <w:r>
          <w:rPr>
            <w:noProof/>
          </w:rPr>
          <w:t xml:space="preserve">only </w:t>
        </w:r>
      </w:ins>
      <w:r>
        <w:rPr>
          <w:noProof/>
        </w:rPr>
        <w:t xml:space="preserve">known NF service consumer of the Npcf_EventExposure service </w:t>
      </w:r>
      <w:del w:id="16" w:author="Nokia" w:date="2021-11-17T10:14:00Z">
        <w:r w:rsidDel="001C5514">
          <w:rPr>
            <w:noProof/>
          </w:rPr>
          <w:delText>are</w:delText>
        </w:r>
        <w:r w:rsidDel="001C5514">
          <w:delText xml:space="preserve"> </w:delText>
        </w:r>
      </w:del>
      <w:ins w:id="17" w:author="Nokia" w:date="2021-11-17T10:14:00Z">
        <w:r>
          <w:rPr>
            <w:noProof/>
          </w:rPr>
          <w:t>is</w:t>
        </w:r>
        <w:r>
          <w:t xml:space="preserve"> </w:t>
        </w:r>
      </w:ins>
      <w:r>
        <w:t>the Network Exposure Function (NEF)</w:t>
      </w:r>
      <w:del w:id="18" w:author="Nokia" w:date="2021-11-17T10:14:00Z">
        <w:r w:rsidDel="001C5514">
          <w:delText xml:space="preserve"> and the Network Data Analytics Function (NWDAF)</w:delText>
        </w:r>
      </w:del>
      <w:r>
        <w:t>.</w:t>
      </w:r>
    </w:p>
    <w:p w14:paraId="7307751E" w14:textId="501EB0A5" w:rsidR="001C5514" w:rsidDel="001C5514" w:rsidRDefault="001C5514" w:rsidP="001C5514">
      <w:pPr>
        <w:rPr>
          <w:del w:id="19" w:author="Nokia" w:date="2021-11-17T10:16:00Z"/>
        </w:rPr>
      </w:pPr>
      <w:r>
        <w:t xml:space="preserve">The </w:t>
      </w:r>
      <w:proofErr w:type="spellStart"/>
      <w:r>
        <w:t>Npcf_EventExposure</w:t>
      </w:r>
      <w:proofErr w:type="spellEnd"/>
      <w:r>
        <w:t xml:space="preserve"> service is provided by the PCF and consumed by NF service consumers (e.g. NEF</w:t>
      </w:r>
      <w:del w:id="20" w:author="Nokia" w:date="2021-11-17T10:13:00Z">
        <w:r w:rsidDel="001C5514">
          <w:delText>, NWDAF</w:delText>
        </w:r>
      </w:del>
      <w:r>
        <w:t>), as shown in figure 4.1.2-1 for the SBI representation model and in figure 4.1.2-2 for reference point representation model.</w:t>
      </w:r>
    </w:p>
    <w:p w14:paraId="0024E6EE" w14:textId="77777777" w:rsidR="001C5514" w:rsidRDefault="001C5514" w:rsidP="008220C9"/>
    <w:bookmarkStart w:id="21" w:name="_MON_1698650505"/>
    <w:bookmarkEnd w:id="21"/>
    <w:p w14:paraId="22BBE2A6" w14:textId="342E7E92" w:rsidR="001C5514" w:rsidRDefault="00B763A1" w:rsidP="001C5514">
      <w:pPr>
        <w:pStyle w:val="TF"/>
      </w:pPr>
      <w:ins w:id="22" w:author="Nokia" w:date="2021-11-17T10:14:00Z">
        <w:r>
          <w:object w:dxaOrig="7001" w:dyaOrig="3116" w14:anchorId="79D4CF3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0pt;height:156.5pt" o:ole="">
              <v:imagedata r:id="rId17" o:title=""/>
            </v:shape>
            <o:OLEObject Type="Embed" ProgID="Word.Picture.8" ShapeID="_x0000_i1025" DrawAspect="Content" ObjectID="_1698788292" r:id="rId18"/>
          </w:object>
        </w:r>
      </w:ins>
      <w:bookmarkStart w:id="23" w:name="_MON_1663594088"/>
      <w:bookmarkEnd w:id="23"/>
      <w:del w:id="24" w:author="Nokia" w:date="2021-11-17T10:14:00Z">
        <w:r w:rsidR="001C5514" w:rsidDel="001C5514">
          <w:object w:dxaOrig="7001" w:dyaOrig="3967" w14:anchorId="29506555">
            <v:shape id="_x0000_i1026" type="#_x0000_t75" style="width:350pt;height:199pt" o:ole="">
              <v:imagedata r:id="rId19" o:title=""/>
            </v:shape>
            <o:OLEObject Type="Embed" ProgID="Word.Picture.8" ShapeID="_x0000_i1026" DrawAspect="Content" ObjectID="_1698788293" r:id="rId20"/>
          </w:object>
        </w:r>
      </w:del>
    </w:p>
    <w:p w14:paraId="1CF2B7E6" w14:textId="77777777" w:rsidR="001C5514" w:rsidRDefault="001C5514" w:rsidP="001C5514">
      <w:pPr>
        <w:pStyle w:val="TF"/>
      </w:pPr>
      <w:r>
        <w:t xml:space="preserve">Figure 4.1.2-1: </w:t>
      </w:r>
      <w:proofErr w:type="spellStart"/>
      <w:r>
        <w:t>Npcf_EventExposure</w:t>
      </w:r>
      <w:proofErr w:type="spellEnd"/>
      <w:r>
        <w:t xml:space="preserve"> service Architecture, SBI representation</w:t>
      </w:r>
    </w:p>
    <w:p w14:paraId="2685C042" w14:textId="114676CC" w:rsidR="001C5514" w:rsidDel="001C5514" w:rsidRDefault="001C5514" w:rsidP="001C5514">
      <w:pPr>
        <w:pStyle w:val="TH"/>
        <w:rPr>
          <w:del w:id="25" w:author="Nokia" w:date="2021-11-17T10:16:00Z"/>
          <w:lang w:val="en-US"/>
        </w:rPr>
      </w:pPr>
    </w:p>
    <w:p w14:paraId="742D6550" w14:textId="4CD22D99" w:rsidR="001C5514" w:rsidRDefault="001C5514" w:rsidP="001C5514">
      <w:pPr>
        <w:pStyle w:val="TF"/>
        <w:rPr>
          <w:lang w:val="en-US"/>
        </w:rPr>
      </w:pPr>
      <w:ins w:id="26" w:author="Nokia" w:date="2021-11-17T10:15:00Z">
        <w:r>
          <w:rPr>
            <w:lang w:val="en-US"/>
          </w:rPr>
          <w:object w:dxaOrig="5871" w:dyaOrig="3031" w14:anchorId="74DCBFC4">
            <v:shape id="_x0000_i1027" type="#_x0000_t75" style="width:270.5pt;height:121.5pt" o:ole="">
              <v:imagedata r:id="rId21" o:title="" croptop="8552f"/>
            </v:shape>
            <o:OLEObject Type="Embed" ProgID="Visio.Drawing.11" ShapeID="_x0000_i1027" DrawAspect="Content" ObjectID="_1698788294" r:id="rId22"/>
          </w:object>
        </w:r>
      </w:ins>
      <w:del w:id="27" w:author="Nokia" w:date="2021-11-17T10:15:00Z">
        <w:r w:rsidDel="001C5514">
          <w:rPr>
            <w:lang w:val="en-US"/>
          </w:rPr>
          <w:object w:dxaOrig="5860" w:dyaOrig="3020" w14:anchorId="0C4C3716">
            <v:shape id="_x0000_i1028" type="#_x0000_t75" style="width:270pt;height:121.5pt" o:ole="">
              <v:imagedata r:id="rId23" o:title="" croptop="8552f"/>
            </v:shape>
            <o:OLEObject Type="Embed" ProgID="Visio.Drawing.11" ShapeID="_x0000_i1028" DrawAspect="Content" ObjectID="_1698788295" r:id="rId24"/>
          </w:object>
        </w:r>
      </w:del>
    </w:p>
    <w:p w14:paraId="2EB38742" w14:textId="57481E0A" w:rsidR="0061791A" w:rsidRDefault="001C5514" w:rsidP="001C5514">
      <w:pPr>
        <w:pStyle w:val="TF"/>
        <w:rPr>
          <w:ins w:id="28" w:author="Nokia" w:date="2021-11-17T10:17:00Z"/>
        </w:rPr>
      </w:pPr>
      <w:r>
        <w:t xml:space="preserve">Figure 4.1.2-2: </w:t>
      </w:r>
      <w:proofErr w:type="spellStart"/>
      <w:r>
        <w:t>Npcf_EventExposure</w:t>
      </w:r>
      <w:proofErr w:type="spellEnd"/>
      <w:r>
        <w:t xml:space="preserve"> service Architecture, reference point representation</w:t>
      </w:r>
    </w:p>
    <w:p w14:paraId="04B54CBD" w14:textId="43B097C6" w:rsidR="001C5514" w:rsidRPr="0061791A" w:rsidRDefault="00A8090A" w:rsidP="00A8090A">
      <w:pPr>
        <w:pStyle w:val="NO"/>
      </w:pPr>
      <w:ins w:id="29" w:author="Nokia" w:date="2021-11-17T10:17:00Z">
        <w:r>
          <w:t>NOTE:</w:t>
        </w:r>
        <w:r>
          <w:tab/>
        </w:r>
      </w:ins>
      <w:ins w:id="30" w:author="Nokia" w:date="2021-11-17T10:18:00Z">
        <w:r>
          <w:t xml:space="preserve">The NWDAF can be a consumer </w:t>
        </w:r>
      </w:ins>
      <w:ins w:id="31" w:author="Nokia" w:date="2021-11-17T10:34:00Z">
        <w:r w:rsidR="00C37033">
          <w:t>of</w:t>
        </w:r>
      </w:ins>
      <w:ins w:id="32" w:author="Nokia" w:date="2021-11-17T10:18:00Z">
        <w:r>
          <w:t xml:space="preserve"> the </w:t>
        </w:r>
        <w:proofErr w:type="spellStart"/>
        <w:r>
          <w:t>Npcf_</w:t>
        </w:r>
      </w:ins>
      <w:ins w:id="33" w:author="Nokia" w:date="2021-11-17T10:19:00Z">
        <w:r>
          <w:t>EventExposure</w:t>
        </w:r>
        <w:proofErr w:type="spellEnd"/>
        <w:r>
          <w:t xml:space="preserve"> service</w:t>
        </w:r>
      </w:ins>
      <w:ins w:id="34" w:author="Nokia" w:date="2021-11-17T10:18:00Z">
        <w:r>
          <w:t xml:space="preserve"> to perform data collection. </w:t>
        </w:r>
      </w:ins>
      <w:ins w:id="35" w:author="Nokia" w:date="2021-11-17T10:19:00Z">
        <w:r>
          <w:t>However,</w:t>
        </w:r>
      </w:ins>
      <w:ins w:id="36" w:author="Nokia" w:date="2021-11-17T10:18:00Z">
        <w:r>
          <w:t xml:space="preserve"> there is no data collected from the PCF by the NWDAF defined in this </w:t>
        </w:r>
      </w:ins>
      <w:ins w:id="37" w:author="Nokia" w:date="2021-11-17T10:19:00Z">
        <w:r>
          <w:t>r</w:t>
        </w:r>
      </w:ins>
      <w:ins w:id="38" w:author="Nokia" w:date="2021-11-17T10:18:00Z">
        <w:r>
          <w:t>elease of the specification.</w:t>
        </w:r>
      </w:ins>
    </w:p>
    <w:bookmarkEnd w:id="8"/>
    <w:bookmarkEnd w:id="9"/>
    <w:bookmarkEnd w:id="10"/>
    <w:bookmarkEnd w:id="11"/>
    <w:p w14:paraId="3858B3D6" w14:textId="6D9F55B7" w:rsidR="0061791A" w:rsidRPr="0061791A" w:rsidRDefault="0061791A" w:rsidP="00617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="00545FA0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BD0B948" w14:textId="77777777" w:rsidR="00C50730" w:rsidRDefault="00C50730" w:rsidP="00C50730">
      <w:pPr>
        <w:pStyle w:val="Heading4"/>
        <w:rPr>
          <w:lang w:eastAsia="zh-CN"/>
        </w:rPr>
      </w:pPr>
      <w:bookmarkStart w:id="39" w:name="_Toc20407544"/>
      <w:bookmarkStart w:id="40" w:name="_Toc36040353"/>
      <w:bookmarkStart w:id="41" w:name="_Toc45134244"/>
      <w:bookmarkStart w:id="42" w:name="_Toc51763385"/>
      <w:bookmarkStart w:id="43" w:name="_Toc59018612"/>
      <w:bookmarkStart w:id="44" w:name="_Toc75349279"/>
      <w:bookmarkStart w:id="45" w:name="_Toc19197358"/>
      <w:bookmarkStart w:id="46" w:name="_Toc27896511"/>
      <w:bookmarkStart w:id="47" w:name="_Toc36192679"/>
      <w:bookmarkEnd w:id="12"/>
      <w:bookmarkEnd w:id="13"/>
      <w:bookmarkEnd w:id="14"/>
      <w:r>
        <w:t>4.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>NF Service Consumers</w:t>
      </w:r>
      <w:bookmarkEnd w:id="39"/>
      <w:bookmarkEnd w:id="40"/>
      <w:bookmarkEnd w:id="41"/>
      <w:bookmarkEnd w:id="42"/>
      <w:bookmarkEnd w:id="43"/>
      <w:bookmarkEnd w:id="44"/>
    </w:p>
    <w:p w14:paraId="4160FC96" w14:textId="4F7951EF" w:rsidR="00C50730" w:rsidRDefault="00C50730" w:rsidP="00C50730">
      <w:pPr>
        <w:rPr>
          <w:noProof/>
        </w:rPr>
      </w:pPr>
      <w:r>
        <w:rPr>
          <w:noProof/>
        </w:rPr>
        <w:t xml:space="preserve">As indicated in subclause 4.1.2 above, the </w:t>
      </w:r>
      <w:ins w:id="48" w:author="Nokia" w:date="2021-11-17T10:20:00Z">
        <w:r>
          <w:rPr>
            <w:noProof/>
          </w:rPr>
          <w:t xml:space="preserve">only </w:t>
        </w:r>
      </w:ins>
      <w:r>
        <w:rPr>
          <w:noProof/>
        </w:rPr>
        <w:t xml:space="preserve">known NF service consumer of the Npcf_EventExposure service </w:t>
      </w:r>
      <w:del w:id="49" w:author="Nokia" w:date="2021-11-17T10:21:00Z">
        <w:r w:rsidDel="00C50730">
          <w:rPr>
            <w:noProof/>
          </w:rPr>
          <w:delText>are</w:delText>
        </w:r>
      </w:del>
      <w:ins w:id="50" w:author="Nokia" w:date="2021-11-17T10:21:00Z">
        <w:r>
          <w:rPr>
            <w:noProof/>
          </w:rPr>
          <w:t>is</w:t>
        </w:r>
      </w:ins>
      <w:r>
        <w:rPr>
          <w:noProof/>
        </w:rPr>
        <w:t xml:space="preserve"> the Network Exposure Function (NEF)</w:t>
      </w:r>
      <w:del w:id="51" w:author="Nokia" w:date="2021-11-17T10:21:00Z">
        <w:r w:rsidDel="00C50730">
          <w:rPr>
            <w:noProof/>
          </w:rPr>
          <w:delText xml:space="preserve"> and the Network Data Analytics Function (NWDAF)</w:delText>
        </w:r>
      </w:del>
      <w:r>
        <w:rPr>
          <w:noProof/>
        </w:rPr>
        <w:t>.</w:t>
      </w:r>
    </w:p>
    <w:p w14:paraId="40C6E307" w14:textId="77777777" w:rsidR="00C50730" w:rsidRDefault="00C50730" w:rsidP="00C50730">
      <w:pPr>
        <w:rPr>
          <w:noProof/>
        </w:rPr>
      </w:pPr>
      <w:r>
        <w:rPr>
          <w:noProof/>
        </w:rPr>
        <w:t>The Network Exposure Function (NEF) is a functional element that supports the following functionalities:</w:t>
      </w:r>
    </w:p>
    <w:p w14:paraId="290069E6" w14:textId="77777777" w:rsidR="00C50730" w:rsidRDefault="00C50730" w:rsidP="00C50730">
      <w:pPr>
        <w:pStyle w:val="B1"/>
        <w:rPr>
          <w:noProof/>
          <w:lang w:eastAsia="zh-CN"/>
        </w:rPr>
      </w:pPr>
      <w:r>
        <w:t>-</w:t>
      </w:r>
      <w:r>
        <w:tab/>
      </w:r>
      <w:r>
        <w:rPr>
          <w:noProof/>
          <w:lang w:eastAsia="zh-CN"/>
        </w:rPr>
        <w:t>The NEF securely exposes network capabilities and events provided by 3GPP NFs to AF.</w:t>
      </w:r>
    </w:p>
    <w:p w14:paraId="0FEB54AE" w14:textId="77777777" w:rsidR="00C50730" w:rsidRDefault="00C50730" w:rsidP="00C50730">
      <w:pPr>
        <w:pStyle w:val="B1"/>
        <w:rPr>
          <w:noProof/>
          <w:lang w:eastAsia="zh-CN"/>
        </w:rPr>
      </w:pPr>
      <w:r>
        <w:t>-</w:t>
      </w:r>
      <w:r>
        <w:tab/>
      </w:r>
      <w:r>
        <w:rPr>
          <w:noProof/>
          <w:lang w:eastAsia="zh-CN"/>
        </w:rPr>
        <w:t>The NEF provides a means for the AF to securely provide information to 3GPP network and can authenticate, authorize and assist in throttling the AF.</w:t>
      </w:r>
    </w:p>
    <w:p w14:paraId="521C4C8F" w14:textId="77777777" w:rsidR="00C50730" w:rsidRDefault="00C50730" w:rsidP="00C50730">
      <w:pPr>
        <w:pStyle w:val="B1"/>
        <w:rPr>
          <w:noProof/>
          <w:lang w:eastAsia="zh-CN"/>
        </w:rPr>
      </w:pPr>
      <w:r>
        <w:t>-</w:t>
      </w:r>
      <w:r>
        <w:tab/>
      </w:r>
      <w:r>
        <w:rPr>
          <w:noProof/>
          <w:lang w:eastAsia="zh-CN"/>
        </w:rPr>
        <w:t>The NEF translates the information received from the AF to the one sent to internal 3GPP NFs, and vice versa.</w:t>
      </w:r>
    </w:p>
    <w:p w14:paraId="22B1F061" w14:textId="77777777" w:rsidR="00C50730" w:rsidRDefault="00C50730" w:rsidP="00C50730">
      <w:pPr>
        <w:ind w:left="568" w:hanging="284"/>
        <w:rPr>
          <w:noProof/>
        </w:rPr>
      </w:pPr>
      <w:r>
        <w:t>-</w:t>
      </w:r>
      <w:r>
        <w:tab/>
      </w:r>
      <w:r>
        <w:rPr>
          <w:noProof/>
        </w:rPr>
        <w:t xml:space="preserve">The NEF supports exposing information (collected from other 3GPP NFs) to the AF. </w:t>
      </w:r>
    </w:p>
    <w:p w14:paraId="1F5F7855" w14:textId="18DE9094" w:rsidR="00C50730" w:rsidDel="00C50730" w:rsidRDefault="00C50730" w:rsidP="00C50730">
      <w:pPr>
        <w:rPr>
          <w:del w:id="52" w:author="Nokia" w:date="2021-11-17T10:21:00Z"/>
          <w:noProof/>
        </w:rPr>
      </w:pPr>
      <w:del w:id="53" w:author="Nokia" w:date="2021-11-17T10:21:00Z">
        <w:r w:rsidDel="00C50730">
          <w:rPr>
            <w:noProof/>
          </w:rPr>
          <w:delText>The Network Data Analytics Function (NWDAF) is a NF that provides network data analytics services to 5GC NFs and OAM. It supports for this purpose the following functionalities:</w:delText>
        </w:r>
      </w:del>
    </w:p>
    <w:p w14:paraId="2C98061C" w14:textId="559F7A06" w:rsidR="00C50730" w:rsidDel="00C50730" w:rsidRDefault="00C50730" w:rsidP="00C50730">
      <w:pPr>
        <w:pStyle w:val="B1"/>
        <w:rPr>
          <w:del w:id="54" w:author="Nokia" w:date="2021-11-17T10:21:00Z"/>
          <w:noProof/>
        </w:rPr>
      </w:pPr>
      <w:del w:id="55" w:author="Nokia" w:date="2021-11-17T10:21:00Z">
        <w:r w:rsidDel="00C50730">
          <w:delText>-</w:delText>
        </w:r>
        <w:r w:rsidDel="00C50730">
          <w:tab/>
          <w:delText xml:space="preserve">The NWDAF performs </w:delText>
        </w:r>
        <w:r w:rsidDel="00C50730">
          <w:rPr>
            <w:noProof/>
          </w:rPr>
          <w:delText>data collection based on subscription to events provided by AMF, SMF, PCF, UDM, AF (directly or via NEF), and OAM.</w:delText>
        </w:r>
      </w:del>
    </w:p>
    <w:p w14:paraId="5F2F209C" w14:textId="234AD2E5" w:rsidR="00C50730" w:rsidDel="00C50730" w:rsidRDefault="00C50730" w:rsidP="00C50730">
      <w:pPr>
        <w:pStyle w:val="B1"/>
        <w:rPr>
          <w:del w:id="56" w:author="Nokia" w:date="2021-11-17T10:21:00Z"/>
          <w:noProof/>
        </w:rPr>
      </w:pPr>
      <w:del w:id="57" w:author="Nokia" w:date="2021-11-17T10:21:00Z">
        <w:r w:rsidDel="00C50730">
          <w:delText>-</w:delText>
        </w:r>
        <w:r w:rsidDel="00C50730">
          <w:tab/>
          <w:delText xml:space="preserve">The NWDAF retrieves information from data repositories </w:delText>
        </w:r>
        <w:r w:rsidDel="00C50730">
          <w:rPr>
            <w:rFonts w:hint="eastAsia"/>
            <w:lang w:eastAsia="zh-CN"/>
          </w:rPr>
          <w:delText>(</w:delText>
        </w:r>
        <w:r w:rsidDel="00C50730">
          <w:delText>e.g. UDR via UDM for subscriber-related information).</w:delText>
        </w:r>
      </w:del>
    </w:p>
    <w:p w14:paraId="2E02E29B" w14:textId="0A1B2F89" w:rsidR="00C50730" w:rsidDel="00C50730" w:rsidRDefault="00C50730" w:rsidP="00C50730">
      <w:pPr>
        <w:pStyle w:val="B1"/>
        <w:rPr>
          <w:del w:id="58" w:author="Nokia" w:date="2021-11-17T10:21:00Z"/>
          <w:noProof/>
        </w:rPr>
      </w:pPr>
      <w:del w:id="59" w:author="Nokia" w:date="2021-11-17T10:21:00Z">
        <w:r w:rsidDel="00C50730">
          <w:delText>-</w:delText>
        </w:r>
        <w:r w:rsidDel="00C50730">
          <w:tab/>
          <w:delText xml:space="preserve">The NWDAF retrieves </w:delText>
        </w:r>
        <w:r w:rsidDel="00C50730">
          <w:rPr>
            <w:noProof/>
          </w:rPr>
          <w:delText>information about NFs (e.g. from NRF for NF-related information).</w:delText>
        </w:r>
      </w:del>
    </w:p>
    <w:p w14:paraId="38F3E345" w14:textId="4BDAAA2D" w:rsidR="0054614A" w:rsidRPr="00DB1C2C" w:rsidRDefault="00C50730" w:rsidP="00C50730">
      <w:pPr>
        <w:pStyle w:val="B1"/>
        <w:rPr>
          <w:noProof/>
        </w:rPr>
      </w:pPr>
      <w:del w:id="60" w:author="Nokia" w:date="2021-11-17T10:21:00Z">
        <w:r w:rsidDel="00C50730">
          <w:delText>-</w:delText>
        </w:r>
        <w:r w:rsidDel="00C50730">
          <w:tab/>
          <w:delText xml:space="preserve">The NWDAF provides </w:delText>
        </w:r>
        <w:r w:rsidDel="00C50730">
          <w:rPr>
            <w:noProof/>
          </w:rPr>
          <w:delText>on demand network data analytics to consumers (e.g. 5GC NFs, OAM).</w:delText>
        </w:r>
      </w:del>
    </w:p>
    <w:p w14:paraId="754DE072" w14:textId="77777777" w:rsidR="00BE7482" w:rsidRPr="0061791A" w:rsidRDefault="00BE7482" w:rsidP="00BE7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46570F4" w14:textId="77777777" w:rsidR="00C50730" w:rsidRDefault="00C50730" w:rsidP="00C50730">
      <w:pPr>
        <w:pStyle w:val="Heading3"/>
        <w:rPr>
          <w:lang w:eastAsia="zh-CN"/>
        </w:rPr>
      </w:pPr>
      <w:bookmarkStart w:id="61" w:name="_Toc20407546"/>
      <w:bookmarkStart w:id="62" w:name="_Toc36040355"/>
      <w:bookmarkStart w:id="63" w:name="_Toc45134246"/>
      <w:bookmarkStart w:id="64" w:name="_Toc51763387"/>
      <w:bookmarkStart w:id="65" w:name="_Toc59018614"/>
      <w:bookmarkStart w:id="66" w:name="_Toc75349281"/>
      <w:r>
        <w:lastRenderedPageBreak/>
        <w:t>4.</w:t>
      </w:r>
      <w:r>
        <w:rPr>
          <w:lang w:eastAsia="zh-CN"/>
        </w:rPr>
        <w:t>2</w:t>
      </w:r>
      <w:r>
        <w:t>.1</w:t>
      </w:r>
      <w:r>
        <w:tab/>
        <w:t>Introduction</w:t>
      </w:r>
      <w:bookmarkEnd w:id="61"/>
      <w:bookmarkEnd w:id="62"/>
      <w:bookmarkEnd w:id="63"/>
      <w:bookmarkEnd w:id="64"/>
      <w:bookmarkEnd w:id="65"/>
      <w:bookmarkEnd w:id="66"/>
    </w:p>
    <w:p w14:paraId="52AB2678" w14:textId="77777777" w:rsidR="00C50730" w:rsidRDefault="00C50730" w:rsidP="00C50730">
      <w:r>
        <w:t xml:space="preserve">Service operations defined for the </w:t>
      </w:r>
      <w:proofErr w:type="spellStart"/>
      <w:r>
        <w:t>Npcf_EventExposure</w:t>
      </w:r>
      <w:proofErr w:type="spellEnd"/>
      <w:r>
        <w:t xml:space="preserve"> Service are shown in table 4.2.1-1.</w:t>
      </w:r>
    </w:p>
    <w:p w14:paraId="0AEF9DAB" w14:textId="77777777" w:rsidR="00C50730" w:rsidRDefault="00C50730" w:rsidP="00C50730">
      <w:pPr>
        <w:pStyle w:val="TH"/>
        <w:rPr>
          <w:i/>
        </w:rPr>
      </w:pPr>
      <w:r>
        <w:t xml:space="preserve">Table 4.2.1-1: </w:t>
      </w:r>
      <w:proofErr w:type="spellStart"/>
      <w:r>
        <w:t>Npcf_EventExposure</w:t>
      </w:r>
      <w:proofErr w:type="spellEnd"/>
      <w:r>
        <w:t xml:space="preserve"> Service Operations</w:t>
      </w:r>
    </w:p>
    <w:tbl>
      <w:tblPr>
        <w:tblW w:w="93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39"/>
        <w:gridCol w:w="4050"/>
        <w:gridCol w:w="1829"/>
      </w:tblGrid>
      <w:tr w:rsidR="00C50730" w14:paraId="07B99DE9" w14:textId="77777777" w:rsidTr="00016FA3">
        <w:trPr>
          <w:jc w:val="center"/>
        </w:trPr>
        <w:tc>
          <w:tcPr>
            <w:tcW w:w="3439" w:type="dxa"/>
            <w:shd w:val="clear" w:color="auto" w:fill="D9D9D9"/>
          </w:tcPr>
          <w:p w14:paraId="258054F5" w14:textId="77777777" w:rsidR="00C50730" w:rsidRDefault="00C50730" w:rsidP="00016FA3">
            <w:pPr>
              <w:pStyle w:val="TAH"/>
            </w:pPr>
            <w:r>
              <w:t>S</w:t>
            </w:r>
            <w:r>
              <w:rPr>
                <w:rFonts w:eastAsia="Malgun Gothic"/>
              </w:rPr>
              <w:t>ervice</w:t>
            </w:r>
            <w:r>
              <w:t xml:space="preserve"> Operation Name</w:t>
            </w:r>
          </w:p>
        </w:tc>
        <w:tc>
          <w:tcPr>
            <w:tcW w:w="4050" w:type="dxa"/>
            <w:shd w:val="clear" w:color="auto" w:fill="D9D9D9"/>
          </w:tcPr>
          <w:p w14:paraId="4747F872" w14:textId="77777777" w:rsidR="00C50730" w:rsidRDefault="00C50730" w:rsidP="00016FA3">
            <w:pPr>
              <w:pStyle w:val="TAH"/>
            </w:pPr>
            <w:r>
              <w:t>Description</w:t>
            </w:r>
          </w:p>
        </w:tc>
        <w:tc>
          <w:tcPr>
            <w:tcW w:w="1829" w:type="dxa"/>
            <w:shd w:val="clear" w:color="auto" w:fill="D9D9D9"/>
          </w:tcPr>
          <w:p w14:paraId="2F130528" w14:textId="77777777" w:rsidR="00C50730" w:rsidRDefault="00C50730" w:rsidP="00016FA3">
            <w:pPr>
              <w:pStyle w:val="TAH"/>
            </w:pPr>
            <w:r>
              <w:t>Initiated by</w:t>
            </w:r>
          </w:p>
        </w:tc>
      </w:tr>
      <w:tr w:rsidR="00C50730" w14:paraId="6F4C16CC" w14:textId="77777777" w:rsidTr="00016FA3">
        <w:trPr>
          <w:jc w:val="center"/>
        </w:trPr>
        <w:tc>
          <w:tcPr>
            <w:tcW w:w="3439" w:type="dxa"/>
            <w:shd w:val="clear" w:color="auto" w:fill="auto"/>
          </w:tcPr>
          <w:p w14:paraId="76EBA6F8" w14:textId="77777777" w:rsidR="00C50730" w:rsidRDefault="00C50730" w:rsidP="00016FA3">
            <w:pPr>
              <w:pStyle w:val="TAL"/>
            </w:pPr>
            <w:proofErr w:type="spellStart"/>
            <w:r>
              <w:t>Npcf_EventExposure_Subscribe</w:t>
            </w:r>
            <w:proofErr w:type="spellEnd"/>
          </w:p>
        </w:tc>
        <w:tc>
          <w:tcPr>
            <w:tcW w:w="4050" w:type="dxa"/>
          </w:tcPr>
          <w:p w14:paraId="49716231" w14:textId="77777777" w:rsidR="00C50730" w:rsidRDefault="00C50730" w:rsidP="00016FA3">
            <w:pPr>
              <w:pStyle w:val="TAL"/>
            </w:pPr>
            <w:r>
              <w:t>This service operation is used by an NF service consumer to subscribe for event notifications on a specified policy control event for a group of UE(s) or any UE, or to modify a subscription.</w:t>
            </w:r>
          </w:p>
        </w:tc>
        <w:tc>
          <w:tcPr>
            <w:tcW w:w="1829" w:type="dxa"/>
            <w:shd w:val="clear" w:color="auto" w:fill="auto"/>
          </w:tcPr>
          <w:p w14:paraId="1DD0D36F" w14:textId="77777777" w:rsidR="00C50730" w:rsidRDefault="00C50730" w:rsidP="00016FA3">
            <w:pPr>
              <w:pStyle w:val="TAC"/>
            </w:pPr>
            <w:r>
              <w:t>NF service consumer (NEF</w:t>
            </w:r>
            <w:del w:id="67" w:author="Nokia" w:date="2021-11-17T10:21:00Z">
              <w:r w:rsidDel="00C50730">
                <w:delText>, NWDAF</w:delText>
              </w:r>
            </w:del>
            <w:r>
              <w:t>)</w:t>
            </w:r>
          </w:p>
        </w:tc>
      </w:tr>
      <w:tr w:rsidR="00C50730" w14:paraId="327E83FF" w14:textId="77777777" w:rsidTr="00016FA3">
        <w:trPr>
          <w:jc w:val="center"/>
        </w:trPr>
        <w:tc>
          <w:tcPr>
            <w:tcW w:w="3439" w:type="dxa"/>
            <w:shd w:val="clear" w:color="auto" w:fill="auto"/>
          </w:tcPr>
          <w:p w14:paraId="55138944" w14:textId="77777777" w:rsidR="00C50730" w:rsidRDefault="00C50730" w:rsidP="00016FA3">
            <w:pPr>
              <w:pStyle w:val="TAL"/>
            </w:pPr>
            <w:proofErr w:type="spellStart"/>
            <w:r>
              <w:t>Npcf_EventExposure_Unsubscribe</w:t>
            </w:r>
            <w:proofErr w:type="spellEnd"/>
          </w:p>
        </w:tc>
        <w:tc>
          <w:tcPr>
            <w:tcW w:w="4050" w:type="dxa"/>
          </w:tcPr>
          <w:p w14:paraId="6985EAF7" w14:textId="77777777" w:rsidR="00C50730" w:rsidRDefault="00C50730" w:rsidP="00016FA3">
            <w:pPr>
              <w:pStyle w:val="TAL"/>
            </w:pPr>
            <w:r>
              <w:t>This service operation is used by an NF service consumer to unsubscribe from event notifications.</w:t>
            </w:r>
          </w:p>
        </w:tc>
        <w:tc>
          <w:tcPr>
            <w:tcW w:w="1829" w:type="dxa"/>
            <w:shd w:val="clear" w:color="auto" w:fill="auto"/>
          </w:tcPr>
          <w:p w14:paraId="5193E9D5" w14:textId="77777777" w:rsidR="00C50730" w:rsidRDefault="00C50730" w:rsidP="00016FA3">
            <w:pPr>
              <w:pStyle w:val="TAC"/>
            </w:pPr>
            <w:r>
              <w:t>NF service consumer (NEF</w:t>
            </w:r>
            <w:del w:id="68" w:author="Nokia" w:date="2021-11-17T10:21:00Z">
              <w:r w:rsidDel="00C50730">
                <w:delText>, NWDAF</w:delText>
              </w:r>
            </w:del>
            <w:r>
              <w:t>)</w:t>
            </w:r>
          </w:p>
        </w:tc>
      </w:tr>
      <w:tr w:rsidR="00C50730" w14:paraId="4166F55A" w14:textId="77777777" w:rsidTr="00016FA3">
        <w:trPr>
          <w:jc w:val="center"/>
        </w:trPr>
        <w:tc>
          <w:tcPr>
            <w:tcW w:w="3439" w:type="dxa"/>
            <w:shd w:val="clear" w:color="auto" w:fill="auto"/>
          </w:tcPr>
          <w:p w14:paraId="3A9A8B87" w14:textId="77777777" w:rsidR="00C50730" w:rsidRDefault="00C50730" w:rsidP="00016FA3">
            <w:pPr>
              <w:pStyle w:val="TAL"/>
            </w:pPr>
            <w:proofErr w:type="spellStart"/>
            <w:r>
              <w:t>Npcf_EventExposure_Notify</w:t>
            </w:r>
            <w:proofErr w:type="spellEnd"/>
          </w:p>
        </w:tc>
        <w:tc>
          <w:tcPr>
            <w:tcW w:w="4050" w:type="dxa"/>
          </w:tcPr>
          <w:p w14:paraId="55E7953B" w14:textId="77777777" w:rsidR="00C50730" w:rsidRDefault="00C50730" w:rsidP="00016FA3">
            <w:pPr>
              <w:pStyle w:val="TAL"/>
            </w:pPr>
            <w:r>
              <w:t>This service operation is used by the PCF to report UE related policy control event(s) to the NF service consumer which has subscribed to the event report service.</w:t>
            </w:r>
          </w:p>
        </w:tc>
        <w:tc>
          <w:tcPr>
            <w:tcW w:w="1829" w:type="dxa"/>
            <w:shd w:val="clear" w:color="auto" w:fill="auto"/>
          </w:tcPr>
          <w:p w14:paraId="3054D472" w14:textId="77777777" w:rsidR="00C50730" w:rsidRDefault="00C50730" w:rsidP="00016FA3">
            <w:pPr>
              <w:pStyle w:val="TAC"/>
            </w:pPr>
            <w:r>
              <w:t>PCF</w:t>
            </w:r>
          </w:p>
        </w:tc>
      </w:tr>
    </w:tbl>
    <w:p w14:paraId="6E23AF60" w14:textId="48F42E08" w:rsidR="00BE7482" w:rsidRDefault="00BE7482" w:rsidP="00BE7482">
      <w:pPr>
        <w:pStyle w:val="B1"/>
        <w:ind w:left="0" w:firstLine="0"/>
        <w:rPr>
          <w:lang w:eastAsia="zh-CN"/>
        </w:rPr>
      </w:pPr>
    </w:p>
    <w:bookmarkEnd w:id="45"/>
    <w:bookmarkEnd w:id="46"/>
    <w:bookmarkEnd w:id="47"/>
    <w:p w14:paraId="68C9CD36" w14:textId="2998A7D4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A015C" w:rsidRDefault="00EA015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45D"/>
    <w:rsid w:val="00022E4A"/>
    <w:rsid w:val="000A6394"/>
    <w:rsid w:val="000B7FED"/>
    <w:rsid w:val="000C038A"/>
    <w:rsid w:val="000C6598"/>
    <w:rsid w:val="000D44B3"/>
    <w:rsid w:val="00145D43"/>
    <w:rsid w:val="001634A4"/>
    <w:rsid w:val="00192C46"/>
    <w:rsid w:val="001A08B3"/>
    <w:rsid w:val="001A7B60"/>
    <w:rsid w:val="001B52F0"/>
    <w:rsid w:val="001B7A65"/>
    <w:rsid w:val="001C5514"/>
    <w:rsid w:val="001C7606"/>
    <w:rsid w:val="001E41F3"/>
    <w:rsid w:val="0026004D"/>
    <w:rsid w:val="002640DD"/>
    <w:rsid w:val="00275D12"/>
    <w:rsid w:val="00284FEB"/>
    <w:rsid w:val="002860C4"/>
    <w:rsid w:val="002B5741"/>
    <w:rsid w:val="002E0FB6"/>
    <w:rsid w:val="002E472E"/>
    <w:rsid w:val="00305409"/>
    <w:rsid w:val="003609EF"/>
    <w:rsid w:val="0036231A"/>
    <w:rsid w:val="00374DD4"/>
    <w:rsid w:val="003E1A36"/>
    <w:rsid w:val="00410371"/>
    <w:rsid w:val="004242F1"/>
    <w:rsid w:val="0047515A"/>
    <w:rsid w:val="004B75B7"/>
    <w:rsid w:val="004C4140"/>
    <w:rsid w:val="0051580D"/>
    <w:rsid w:val="0053109C"/>
    <w:rsid w:val="00545FA0"/>
    <w:rsid w:val="0054614A"/>
    <w:rsid w:val="00547111"/>
    <w:rsid w:val="00592D74"/>
    <w:rsid w:val="005E2C44"/>
    <w:rsid w:val="0061791A"/>
    <w:rsid w:val="00621188"/>
    <w:rsid w:val="00621CDB"/>
    <w:rsid w:val="006257ED"/>
    <w:rsid w:val="00665C47"/>
    <w:rsid w:val="006663F8"/>
    <w:rsid w:val="00695808"/>
    <w:rsid w:val="006B46FB"/>
    <w:rsid w:val="006C15D8"/>
    <w:rsid w:val="006E21FB"/>
    <w:rsid w:val="00792342"/>
    <w:rsid w:val="007977A8"/>
    <w:rsid w:val="007B512A"/>
    <w:rsid w:val="007C2097"/>
    <w:rsid w:val="007D6A07"/>
    <w:rsid w:val="007F7259"/>
    <w:rsid w:val="008040A8"/>
    <w:rsid w:val="008220C9"/>
    <w:rsid w:val="008279FA"/>
    <w:rsid w:val="008626E7"/>
    <w:rsid w:val="00870EE7"/>
    <w:rsid w:val="008863B9"/>
    <w:rsid w:val="00891CAF"/>
    <w:rsid w:val="008A45A6"/>
    <w:rsid w:val="008D3A46"/>
    <w:rsid w:val="008F3789"/>
    <w:rsid w:val="008F686C"/>
    <w:rsid w:val="009148DE"/>
    <w:rsid w:val="00941E30"/>
    <w:rsid w:val="009777D9"/>
    <w:rsid w:val="00991B88"/>
    <w:rsid w:val="009A5753"/>
    <w:rsid w:val="009A579D"/>
    <w:rsid w:val="009A70DA"/>
    <w:rsid w:val="009E3297"/>
    <w:rsid w:val="009F1486"/>
    <w:rsid w:val="009F734F"/>
    <w:rsid w:val="00A246B6"/>
    <w:rsid w:val="00A47E70"/>
    <w:rsid w:val="00A50CF0"/>
    <w:rsid w:val="00A7671C"/>
    <w:rsid w:val="00A8090A"/>
    <w:rsid w:val="00AA2CBC"/>
    <w:rsid w:val="00AC5820"/>
    <w:rsid w:val="00AD1CD8"/>
    <w:rsid w:val="00B258BB"/>
    <w:rsid w:val="00B67B97"/>
    <w:rsid w:val="00B763A1"/>
    <w:rsid w:val="00B968C8"/>
    <w:rsid w:val="00BA3EC5"/>
    <w:rsid w:val="00BA51D9"/>
    <w:rsid w:val="00BB5DFC"/>
    <w:rsid w:val="00BD279D"/>
    <w:rsid w:val="00BD6BB8"/>
    <w:rsid w:val="00BE7482"/>
    <w:rsid w:val="00C062E6"/>
    <w:rsid w:val="00C37033"/>
    <w:rsid w:val="00C50730"/>
    <w:rsid w:val="00C66BA2"/>
    <w:rsid w:val="00C95985"/>
    <w:rsid w:val="00CC5026"/>
    <w:rsid w:val="00CC68D0"/>
    <w:rsid w:val="00D03F9A"/>
    <w:rsid w:val="00D06D51"/>
    <w:rsid w:val="00D24991"/>
    <w:rsid w:val="00D45CBE"/>
    <w:rsid w:val="00D50255"/>
    <w:rsid w:val="00D66520"/>
    <w:rsid w:val="00DB1C2C"/>
    <w:rsid w:val="00DE34CF"/>
    <w:rsid w:val="00E13F3D"/>
    <w:rsid w:val="00E34898"/>
    <w:rsid w:val="00E86593"/>
    <w:rsid w:val="00EA015C"/>
    <w:rsid w:val="00EB09B7"/>
    <w:rsid w:val="00ED15B1"/>
    <w:rsid w:val="00EE7D7C"/>
    <w:rsid w:val="00F16B4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7515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47515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7515A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47515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7515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7515A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BE748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E7482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locked/>
    <w:rsid w:val="0054614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3109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C41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4.emf"/><Relationship Id="rId28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Microsoft_Visio_2003-2010_Drawing.vsd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4</Pages>
  <Words>729</Words>
  <Characters>5687</Characters>
  <Application>Microsoft Office Word</Application>
  <DocSecurity>0</DocSecurity>
  <Lines>47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28</cp:revision>
  <cp:lastPrinted>1899-12-31T23:00:00Z</cp:lastPrinted>
  <dcterms:created xsi:type="dcterms:W3CDTF">2020-02-03T08:32:00Z</dcterms:created>
  <dcterms:modified xsi:type="dcterms:W3CDTF">2021-11-18T23:25:00Z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