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A179E7" w14:textId="664E3C53" w:rsidR="00CF1D70" w:rsidRDefault="00CF1D70" w:rsidP="005D1B6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625CE8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625CE8">
        <w:rPr>
          <w:b/>
          <w:noProof/>
          <w:sz w:val="24"/>
        </w:rPr>
        <w:t>6</w:t>
      </w:r>
      <w:r w:rsidR="004D40F4">
        <w:rPr>
          <w:b/>
          <w:noProof/>
          <w:sz w:val="24"/>
        </w:rPr>
        <w:t>357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7CE8543" w14:textId="1E398673" w:rsidR="00CF1D70" w:rsidRPr="00E17C27" w:rsidRDefault="00CF1D70" w:rsidP="00CF1D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</w:t>
      </w:r>
      <w:r w:rsidR="00625CE8">
        <w:rPr>
          <w:b/>
          <w:noProof/>
          <w:sz w:val="24"/>
        </w:rPr>
        <w:t>9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25CE8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4BB80997" w:rsidR="002772A1" w:rsidRDefault="009A404E" w:rsidP="00E74D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74DCF">
              <w:rPr>
                <w:b/>
                <w:noProof/>
                <w:sz w:val="28"/>
              </w:rPr>
              <w:t>1</w:t>
            </w:r>
            <w:r w:rsidR="00E01BA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53BB3FFF" w:rsidR="002772A1" w:rsidRDefault="004D40F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0537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C4B78CA" w:rsidR="002772A1" w:rsidRDefault="00625C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AE6FDE5" w:rsidR="002772A1" w:rsidRDefault="0039334C" w:rsidP="004744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474486">
              <w:rPr>
                <w:b/>
                <w:noProof/>
                <w:sz w:val="28"/>
              </w:rPr>
              <w:t>3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BC4A9BC" w:rsidR="002772A1" w:rsidRDefault="00484C21" w:rsidP="007E4657">
            <w:pPr>
              <w:pStyle w:val="CRCoverPage"/>
              <w:spacing w:after="0"/>
              <w:ind w:left="100"/>
              <w:rPr>
                <w:noProof/>
              </w:rPr>
            </w:pPr>
            <w:r w:rsidRPr="00484C21">
              <w:t xml:space="preserve">Adding the </w:t>
            </w:r>
            <w:r w:rsidR="00566AD2">
              <w:t xml:space="preserve">DeviceTriggering </w:t>
            </w:r>
            <w:r w:rsidRPr="00484C21">
              <w:t>API specific data types table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359F57E4" w:rsidR="002772A1" w:rsidRDefault="00962A48" w:rsidP="009B7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DAFA8FB" w:rsidR="002772A1" w:rsidRDefault="00474486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38B51CA9" w:rsidR="002772A1" w:rsidRDefault="007C33E0" w:rsidP="00E74D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25CE8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E74DCF">
              <w:rPr>
                <w:noProof/>
              </w:rPr>
              <w:t>04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53958D65" w:rsidR="002772A1" w:rsidRDefault="009748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033CEB5E" w:rsidR="006E24DF" w:rsidRDefault="00092863" w:rsidP="00566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E4657">
              <w:rPr>
                <w:noProof/>
              </w:rPr>
              <w:t xml:space="preserve">data types re-used by the </w:t>
            </w:r>
            <w:r w:rsidR="00566AD2">
              <w:t xml:space="preserve">DeviceTriggering </w:t>
            </w:r>
            <w:r w:rsidR="007E4657">
              <w:rPr>
                <w:noProof/>
              </w:rPr>
              <w:t>API</w:t>
            </w:r>
            <w:r w:rsidR="009D61A0">
              <w:rPr>
                <w:noProof/>
              </w:rPr>
              <w:t xml:space="preserve"> are listed in table 5.</w:t>
            </w:r>
            <w:r w:rsidR="00566AD2">
              <w:rPr>
                <w:noProof/>
              </w:rPr>
              <w:t>7</w:t>
            </w:r>
            <w:r w:rsidR="009D61A0">
              <w:rPr>
                <w:noProof/>
              </w:rPr>
              <w:t>.</w:t>
            </w:r>
            <w:r w:rsidR="00566AD2">
              <w:rPr>
                <w:noProof/>
              </w:rPr>
              <w:t>2</w:t>
            </w:r>
            <w:r w:rsidR="009D61A0">
              <w:rPr>
                <w:noProof/>
              </w:rPr>
              <w:t>.</w:t>
            </w:r>
            <w:r w:rsidR="00566AD2">
              <w:rPr>
                <w:noProof/>
              </w:rPr>
              <w:t>1.1</w:t>
            </w:r>
            <w:r w:rsidR="009D61A0">
              <w:rPr>
                <w:noProof/>
              </w:rPr>
              <w:t>-1, but the API specific data types are not listed anywhere in the specification.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17203119" w:rsidR="006E24DF" w:rsidRDefault="009D61A0" w:rsidP="00566AD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table in clause 5.</w:t>
            </w:r>
            <w:r w:rsidR="00566AD2">
              <w:rPr>
                <w:noProof/>
              </w:rPr>
              <w:t>7</w:t>
            </w:r>
            <w:r>
              <w:rPr>
                <w:noProof/>
              </w:rPr>
              <w:t>.</w:t>
            </w:r>
            <w:r w:rsidR="00566AD2">
              <w:rPr>
                <w:noProof/>
              </w:rPr>
              <w:t>2.1.1</w:t>
            </w:r>
            <w:r>
              <w:rPr>
                <w:noProof/>
              </w:rPr>
              <w:t xml:space="preserve"> to list all the </w:t>
            </w:r>
            <w:r w:rsidR="00566AD2">
              <w:t xml:space="preserve">DeviceTriggering </w:t>
            </w:r>
            <w:r>
              <w:t>API specific data types</w:t>
            </w:r>
            <w:r w:rsidR="004E28A0"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7B2EBC67" w:rsidR="004379AD" w:rsidRDefault="009D61A0" w:rsidP="004E28A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quality and readability of the specification are not improved</w:t>
            </w:r>
            <w:r w:rsidR="004E28A0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0F5A9F0D" w:rsidR="002772A1" w:rsidRDefault="00D27487" w:rsidP="003816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3816B1">
              <w:rPr>
                <w:noProof/>
              </w:rPr>
              <w:t>7.2.1.1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691966B2" w:rsidR="002772A1" w:rsidRDefault="007A1155" w:rsidP="003E38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E3857">
              <w:rPr>
                <w:noProof/>
              </w:rPr>
              <w:t>does not impact</w:t>
            </w:r>
            <w:r>
              <w:rPr>
                <w:noProof/>
              </w:rPr>
              <w:t xml:space="preserve"> OpenAPI </w:t>
            </w:r>
            <w:r w:rsidR="00302A9E">
              <w:rPr>
                <w:noProof/>
              </w:rPr>
              <w:t>description</w:t>
            </w:r>
            <w:r w:rsidR="003E3857">
              <w:rPr>
                <w:noProof/>
              </w:rPr>
              <w:t>s defined in this specification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58C95414" w:rsidR="00E5547F" w:rsidRDefault="00E5547F" w:rsidP="002B04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7B734B8" w14:textId="77777777" w:rsidR="00E74DCF" w:rsidRDefault="00E74DCF" w:rsidP="00E74DCF">
      <w:pPr>
        <w:pStyle w:val="Heading5"/>
      </w:pPr>
      <w:bookmarkStart w:id="2" w:name="_Toc11247524"/>
      <w:bookmarkStart w:id="3" w:name="_Toc27044663"/>
      <w:bookmarkStart w:id="4" w:name="_Toc36033705"/>
      <w:bookmarkStart w:id="5" w:name="_Toc45131851"/>
      <w:bookmarkStart w:id="6" w:name="_Toc49776136"/>
      <w:bookmarkStart w:id="7" w:name="_Toc51747056"/>
      <w:bookmarkStart w:id="8" w:name="_Toc66360617"/>
      <w:bookmarkStart w:id="9" w:name="_Toc68105122"/>
      <w:bookmarkStart w:id="10" w:name="_Toc74755752"/>
      <w:bookmarkStart w:id="11" w:name="_Toc75351463"/>
      <w:bookmarkStart w:id="12" w:name="_Toc28013382"/>
      <w:bookmarkStart w:id="13" w:name="_Toc36040138"/>
      <w:bookmarkStart w:id="14" w:name="_Toc44692755"/>
      <w:bookmarkStart w:id="15" w:name="_Toc45134216"/>
      <w:bookmarkStart w:id="16" w:name="_Toc49607280"/>
      <w:bookmarkStart w:id="17" w:name="_Toc51763252"/>
      <w:bookmarkStart w:id="18" w:name="_Toc58850150"/>
      <w:bookmarkStart w:id="19" w:name="_Toc59018530"/>
      <w:bookmarkStart w:id="20" w:name="_Toc68169536"/>
      <w:bookmarkStart w:id="21" w:name="_Toc82747083"/>
      <w:bookmarkStart w:id="22" w:name="_Toc28013417"/>
      <w:bookmarkStart w:id="23" w:name="_Toc34222330"/>
      <w:bookmarkStart w:id="24" w:name="_Toc36040513"/>
      <w:bookmarkStart w:id="25" w:name="_Toc39134442"/>
      <w:bookmarkStart w:id="26" w:name="_Toc43283389"/>
      <w:bookmarkStart w:id="27" w:name="_Toc45134429"/>
      <w:bookmarkStart w:id="28" w:name="_Toc49931760"/>
      <w:bookmarkStart w:id="29" w:name="_Toc51763541"/>
      <w:bookmarkStart w:id="30" w:name="_Toc493774024"/>
      <w:bookmarkStart w:id="31" w:name="_Toc494194773"/>
      <w:bookmarkStart w:id="32" w:name="_Toc528159067"/>
      <w:bookmarkStart w:id="33" w:name="_Toc532198029"/>
      <w:bookmarkStart w:id="34" w:name="_Toc34123783"/>
      <w:bookmarkStart w:id="35" w:name="_Toc36038527"/>
      <w:bookmarkStart w:id="36" w:name="_Toc36038615"/>
      <w:bookmarkStart w:id="37" w:name="_Toc36038806"/>
      <w:bookmarkStart w:id="38" w:name="_Toc44680746"/>
      <w:bookmarkStart w:id="39" w:name="_Toc45133658"/>
      <w:bookmarkStart w:id="40" w:name="_Toc45133749"/>
      <w:bookmarkStart w:id="41" w:name="_Toc49417447"/>
      <w:bookmarkStart w:id="42" w:name="_Toc51762414"/>
      <w:bookmarkStart w:id="43" w:name="_Toc20408087"/>
      <w:bookmarkStart w:id="44" w:name="_Toc39068125"/>
      <w:bookmarkStart w:id="45" w:name="_Toc43273318"/>
      <w:bookmarkStart w:id="46" w:name="_Toc45134856"/>
      <w:bookmarkStart w:id="47" w:name="_Toc49939192"/>
      <w:bookmarkStart w:id="48" w:name="_Toc51764216"/>
      <w:r>
        <w:t>5.7.2.1.1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A6E4B10" w14:textId="77777777" w:rsidR="00E74DCF" w:rsidRDefault="00E74DCF" w:rsidP="00E74DCF">
      <w:r>
        <w:t>This clause defines data structures to be used in resource representations, including subscription resources.</w:t>
      </w:r>
    </w:p>
    <w:p w14:paraId="544284F2" w14:textId="77777777" w:rsidR="00E74DCF" w:rsidRDefault="00E74DCF" w:rsidP="00E74DCF">
      <w:r>
        <w:t xml:space="preserve">Table 5.7.2.1.1-1 specifies data types re-used by the DeviceTriggering API from other specifications, including a reference to their respective specifications and when needed, a short description of their use within the DeviceTriggering API. </w:t>
      </w:r>
    </w:p>
    <w:p w14:paraId="16F3137B" w14:textId="77777777" w:rsidR="00E74DCF" w:rsidRDefault="00E74DCF" w:rsidP="00E74DCF">
      <w:pPr>
        <w:pStyle w:val="TH"/>
      </w:pPr>
      <w:r>
        <w:t>Table 5.7.2.1.1-1: DeviceTriggering API re-used Data Types</w:t>
      </w:r>
    </w:p>
    <w:tbl>
      <w:tblPr>
        <w:tblW w:w="9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79"/>
        <w:gridCol w:w="1848"/>
        <w:gridCol w:w="5308"/>
      </w:tblGrid>
      <w:tr w:rsidR="00E74DCF" w14:paraId="71FDCDC0" w14:textId="77777777" w:rsidTr="00DC3A45">
        <w:trPr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3F07D1" w14:textId="77777777" w:rsidR="00E74DCF" w:rsidRDefault="00E74DCF" w:rsidP="00DC3A45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1B7DE5" w14:textId="77777777" w:rsidR="00E74DCF" w:rsidRDefault="00E74DCF" w:rsidP="00DC3A45">
            <w:pPr>
              <w:pStyle w:val="TAH"/>
            </w:pPr>
            <w:r>
              <w:t>Reference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B99109" w14:textId="77777777" w:rsidR="00E74DCF" w:rsidRDefault="00E74DCF" w:rsidP="00DC3A45">
            <w:pPr>
              <w:pStyle w:val="TAH"/>
            </w:pPr>
            <w:r>
              <w:t>Comments</w:t>
            </w:r>
          </w:p>
        </w:tc>
      </w:tr>
      <w:tr w:rsidR="00E74DCF" w14:paraId="1D9BD60C" w14:textId="77777777" w:rsidTr="00DC3A45">
        <w:trPr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2388" w14:textId="77777777" w:rsidR="00E74DCF" w:rsidRDefault="00E74DCF" w:rsidP="00DC3A45">
            <w:pPr>
              <w:pStyle w:val="TAL"/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D7B8" w14:textId="77777777" w:rsidR="00E74DCF" w:rsidRDefault="00E74DCF" w:rsidP="00DC3A45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9A57" w14:textId="77777777" w:rsidR="00E74DCF" w:rsidRDefault="00E74DCF" w:rsidP="00DC3A45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>
              <w:rPr>
                <w:noProof/>
              </w:rPr>
              <w:t>table </w:t>
            </w:r>
            <w:r>
              <w:t>5.7.4-1</w:t>
            </w:r>
            <w:r>
              <w:rPr>
                <w:noProof/>
              </w:rPr>
              <w:t>.</w:t>
            </w:r>
          </w:p>
        </w:tc>
      </w:tr>
    </w:tbl>
    <w:p w14:paraId="7E6F470C" w14:textId="77777777" w:rsidR="00E74DCF" w:rsidRDefault="00E74DCF" w:rsidP="00E74DCF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p w14:paraId="4F56E35E" w14:textId="18237B71" w:rsidR="00E74DCF" w:rsidRDefault="00E74DCF" w:rsidP="00E74DCF">
      <w:pPr>
        <w:rPr>
          <w:ins w:id="49" w:author="Huawei [AEM] 11-2021" w:date="2021-11-04T14:40:00Z"/>
        </w:rPr>
      </w:pPr>
      <w:ins w:id="50" w:author="Huawei [AEM] 11-2021" w:date="2021-11-04T14:40:00Z">
        <w:r>
          <w:t>Table </w:t>
        </w:r>
      </w:ins>
      <w:ins w:id="51" w:author="Huawei [AEM] 11-2021" w:date="2021-11-04T14:41:00Z">
        <w:r w:rsidR="00DD24AB">
          <w:t>5.7.2.1.1-2</w:t>
        </w:r>
      </w:ins>
      <w:ins w:id="52" w:author="Huawei [AEM] 11-2021" w:date="2021-11-04T14:40:00Z">
        <w:r>
          <w:t xml:space="preserve"> specifies the data types defined for the DeviceTriggering API.</w:t>
        </w:r>
      </w:ins>
    </w:p>
    <w:p w14:paraId="535D7539" w14:textId="4778A43F" w:rsidR="00E74DCF" w:rsidRDefault="00E74DCF" w:rsidP="00E74DCF">
      <w:pPr>
        <w:pStyle w:val="TH"/>
        <w:rPr>
          <w:ins w:id="53" w:author="Huawei [AEM] 11-2021" w:date="2021-11-04T14:40:00Z"/>
        </w:rPr>
      </w:pPr>
      <w:ins w:id="54" w:author="Huawei [AEM] 11-2021" w:date="2021-11-04T14:40:00Z">
        <w:r>
          <w:t>Table </w:t>
        </w:r>
      </w:ins>
      <w:ins w:id="55" w:author="Huawei [AEM] 11-2021" w:date="2021-11-04T14:41:00Z">
        <w:r w:rsidR="00DD24AB">
          <w:t>5.7.2.1.1-2</w:t>
        </w:r>
      </w:ins>
      <w:ins w:id="56" w:author="Huawei [AEM] 11-2021" w:date="2021-11-04T14:40:00Z">
        <w:r>
          <w:t xml:space="preserve">: </w:t>
        </w:r>
      </w:ins>
      <w:ins w:id="57" w:author="Huawei [AEM] 11-2021" w:date="2021-11-04T14:41:00Z">
        <w:r w:rsidR="003F4DCA">
          <w:t xml:space="preserve">DeviceTriggering </w:t>
        </w:r>
      </w:ins>
      <w:ins w:id="58" w:author="Huawei [AEM] 11-2021" w:date="2021-11-04T14:40:00Z">
        <w:r>
          <w:t>API specific Data Types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578"/>
        <w:gridCol w:w="1019"/>
        <w:gridCol w:w="3825"/>
        <w:gridCol w:w="1207"/>
      </w:tblGrid>
      <w:tr w:rsidR="00E74DCF" w14:paraId="1B51C174" w14:textId="77777777" w:rsidTr="00EC0BD6">
        <w:trPr>
          <w:jc w:val="center"/>
          <w:ins w:id="59" w:author="Huawei [AEM] 11-2021" w:date="2021-11-04T14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66F103" w14:textId="77777777" w:rsidR="00E74DCF" w:rsidRDefault="00E74DCF" w:rsidP="00DC3A45">
            <w:pPr>
              <w:pStyle w:val="TAH"/>
              <w:rPr>
                <w:ins w:id="60" w:author="Huawei [AEM] 11-2021" w:date="2021-11-04T14:40:00Z"/>
              </w:rPr>
            </w:pPr>
            <w:ins w:id="61" w:author="Huawei [AEM] 11-2021" w:date="2021-11-04T14:40:00Z">
              <w:r>
                <w:t>Data type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F38C9BE" w14:textId="77777777" w:rsidR="00E74DCF" w:rsidRDefault="00E74DCF" w:rsidP="00DC3A45">
            <w:pPr>
              <w:pStyle w:val="TAH"/>
              <w:rPr>
                <w:ins w:id="62" w:author="Huawei [AEM] 11-2021" w:date="2021-11-04T14:40:00Z"/>
              </w:rPr>
            </w:pPr>
            <w:ins w:id="63" w:author="Huawei [AEM] 11-2021" w:date="2021-11-04T14:40:00Z">
              <w:r>
                <w:t>Clause defined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A06D12" w14:textId="77777777" w:rsidR="00E74DCF" w:rsidRDefault="00E74DCF" w:rsidP="00DC3A45">
            <w:pPr>
              <w:pStyle w:val="TAH"/>
              <w:rPr>
                <w:ins w:id="64" w:author="Huawei [AEM] 11-2021" w:date="2021-11-04T14:40:00Z"/>
              </w:rPr>
            </w:pPr>
            <w:ins w:id="65" w:author="Huawei [AEM] 11-2021" w:date="2021-11-04T14:40:00Z">
              <w:r>
                <w:t>Description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85065C" w14:textId="77777777" w:rsidR="00E74DCF" w:rsidRDefault="00E74DCF" w:rsidP="00DC3A45">
            <w:pPr>
              <w:pStyle w:val="TAH"/>
              <w:rPr>
                <w:ins w:id="66" w:author="Huawei [AEM] 11-2021" w:date="2021-11-04T14:40:00Z"/>
              </w:rPr>
            </w:pPr>
            <w:ins w:id="67" w:author="Huawei [AEM] 11-2021" w:date="2021-11-04T14:40:00Z">
              <w:r>
                <w:t>Applicability</w:t>
              </w:r>
            </w:ins>
          </w:p>
        </w:tc>
      </w:tr>
      <w:tr w:rsidR="00E74DCF" w14:paraId="5008BEC6" w14:textId="77777777" w:rsidTr="00EC0BD6">
        <w:trPr>
          <w:jc w:val="center"/>
          <w:ins w:id="68" w:author="Huawei [AEM] 11-2021" w:date="2021-11-04T14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7444D" w14:textId="08B9D3E3" w:rsidR="00E74DCF" w:rsidRDefault="00EC0BD6" w:rsidP="00DC3A45">
            <w:pPr>
              <w:pStyle w:val="TAL"/>
              <w:rPr>
                <w:ins w:id="69" w:author="Huawei [AEM] 11-2021" w:date="2021-11-04T14:40:00Z"/>
              </w:rPr>
            </w:pPr>
            <w:ins w:id="70" w:author="Huawei [AEM] 11-2021" w:date="2021-11-04T14:42:00Z">
              <w:r>
                <w:t>DeviceTriggering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40A8D" w14:textId="03B8F93C" w:rsidR="00E74DCF" w:rsidRDefault="00EC0BD6" w:rsidP="00EC0BD6">
            <w:pPr>
              <w:pStyle w:val="TAC"/>
              <w:rPr>
                <w:ins w:id="71" w:author="Huawei [AEM] 11-2021" w:date="2021-11-04T14:40:00Z"/>
              </w:rPr>
            </w:pPr>
            <w:ins w:id="72" w:author="Huawei [AEM] 11-2021" w:date="2021-11-04T14:40:00Z">
              <w:r>
                <w:t>5.7</w:t>
              </w:r>
              <w:r w:rsidR="00E74DCF">
                <w:t>.</w:t>
              </w:r>
            </w:ins>
            <w:ins w:id="73" w:author="Huawei [AEM] 11-2021" w:date="2021-11-04T14:42:00Z">
              <w:r>
                <w:t>2</w:t>
              </w:r>
            </w:ins>
            <w:ins w:id="74" w:author="Huawei [AEM] 11-2021" w:date="2021-11-04T14:40:00Z">
              <w:r w:rsidR="00E74DCF">
                <w:t>.</w:t>
              </w:r>
            </w:ins>
            <w:ins w:id="75" w:author="Huawei [AEM] 11-2021" w:date="2021-11-04T14:42:00Z">
              <w:r>
                <w:t>1</w:t>
              </w:r>
            </w:ins>
            <w:ins w:id="76" w:author="Huawei [AEM] 11-2021" w:date="2021-11-04T14:40:00Z">
              <w:r w:rsidR="00E74DCF">
                <w:t>.2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58F20" w14:textId="08C3AC8D" w:rsidR="00E74DCF" w:rsidRDefault="00EC0BD6" w:rsidP="00DC3A45">
            <w:pPr>
              <w:pStyle w:val="TAL"/>
              <w:rPr>
                <w:ins w:id="77" w:author="Huawei [AEM] 11-2021" w:date="2021-11-04T14:40:00Z"/>
                <w:rFonts w:cs="Arial"/>
                <w:szCs w:val="18"/>
              </w:rPr>
            </w:pPr>
            <w:ins w:id="78" w:author="Huawei [AEM] 11-2021" w:date="2021-11-04T14:43:00Z">
              <w:r>
                <w:t>Represents device triggering related information.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09889" w14:textId="77777777" w:rsidR="00E74DCF" w:rsidRDefault="00E74DCF" w:rsidP="00DC3A45">
            <w:pPr>
              <w:pStyle w:val="TAL"/>
              <w:rPr>
                <w:ins w:id="79" w:author="Huawei [AEM] 11-2021" w:date="2021-11-04T14:40:00Z"/>
                <w:rFonts w:cs="Arial"/>
                <w:szCs w:val="18"/>
              </w:rPr>
            </w:pPr>
          </w:p>
        </w:tc>
      </w:tr>
      <w:tr w:rsidR="00EC0BD6" w14:paraId="7378072B" w14:textId="77777777" w:rsidTr="00EC0BD6">
        <w:trPr>
          <w:jc w:val="center"/>
          <w:ins w:id="80" w:author="Huawei [AEM] 11-2021" w:date="2021-11-04T14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B8745" w14:textId="58057B37" w:rsidR="00EC0BD6" w:rsidRDefault="00EC0BD6" w:rsidP="00EC0BD6">
            <w:pPr>
              <w:pStyle w:val="TAL"/>
              <w:rPr>
                <w:ins w:id="81" w:author="Huawei [AEM] 11-2021" w:date="2021-11-04T14:40:00Z"/>
              </w:rPr>
            </w:pPr>
            <w:ins w:id="82" w:author="Huawei [AEM] 11-2021" w:date="2021-11-04T14:42:00Z">
              <w:r>
                <w:t>DeviceTriggeringDeliveryReportNotification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5DFF" w14:textId="019589DE" w:rsidR="00EC0BD6" w:rsidRDefault="00EC0BD6" w:rsidP="00EC0BD6">
            <w:pPr>
              <w:pStyle w:val="TAC"/>
              <w:rPr>
                <w:ins w:id="83" w:author="Huawei [AEM] 11-2021" w:date="2021-11-04T14:40:00Z"/>
              </w:rPr>
            </w:pPr>
            <w:ins w:id="84" w:author="Huawei [AEM] 11-2021" w:date="2021-11-04T14:42:00Z">
              <w:r>
                <w:t>5.7.2.1.3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FEA42" w14:textId="209D9A32" w:rsidR="00EC0BD6" w:rsidRDefault="00EC0BD6" w:rsidP="00EC0BD6">
            <w:pPr>
              <w:pStyle w:val="TAL"/>
              <w:rPr>
                <w:ins w:id="85" w:author="Huawei [AEM] 11-2021" w:date="2021-11-04T14:40:00Z"/>
                <w:rFonts w:cs="Arial"/>
                <w:szCs w:val="18"/>
              </w:rPr>
            </w:pPr>
            <w:ins w:id="86" w:author="Huawei [AEM] 11-2021" w:date="2021-11-04T14:43:00Z">
              <w:r>
                <w:t>Represents a device triggering delivery report notification.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AD205" w14:textId="77777777" w:rsidR="00EC0BD6" w:rsidRDefault="00EC0BD6" w:rsidP="00EC0BD6">
            <w:pPr>
              <w:pStyle w:val="TAL"/>
              <w:rPr>
                <w:ins w:id="87" w:author="Huawei [AEM] 11-2021" w:date="2021-11-04T14:40:00Z"/>
                <w:rFonts w:cs="Arial"/>
                <w:szCs w:val="18"/>
              </w:rPr>
            </w:pPr>
          </w:p>
        </w:tc>
      </w:tr>
      <w:tr w:rsidR="00EC0BD6" w14:paraId="4010F930" w14:textId="77777777" w:rsidTr="00EC0BD6">
        <w:trPr>
          <w:jc w:val="center"/>
          <w:ins w:id="88" w:author="Huawei [AEM] 11-2021" w:date="2021-11-04T14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7F867" w14:textId="38D8866F" w:rsidR="00EC0BD6" w:rsidRDefault="00EC0BD6" w:rsidP="00EC0BD6">
            <w:pPr>
              <w:pStyle w:val="TAL"/>
              <w:rPr>
                <w:ins w:id="89" w:author="Huawei [AEM] 11-2021" w:date="2021-11-04T14:40:00Z"/>
              </w:rPr>
            </w:pPr>
            <w:ins w:id="90" w:author="Huawei [AEM] 11-2021" w:date="2021-11-04T14:42:00Z">
              <w:r>
                <w:t>DeliveryResult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163F4" w14:textId="30D11B85" w:rsidR="00EC0BD6" w:rsidRDefault="00EC0BD6" w:rsidP="00EC0BD6">
            <w:pPr>
              <w:pStyle w:val="TAC"/>
              <w:rPr>
                <w:ins w:id="91" w:author="Huawei [AEM] 11-2021" w:date="2021-11-04T14:40:00Z"/>
              </w:rPr>
            </w:pPr>
            <w:ins w:id="92" w:author="Huawei [AEM] 11-2021" w:date="2021-11-04T14:42:00Z">
              <w:r>
                <w:t>5.7.2.</w:t>
              </w:r>
            </w:ins>
            <w:ins w:id="93" w:author="Huawei [AEM] 11-2021" w:date="2021-11-04T14:43:00Z">
              <w:r>
                <w:t>2</w:t>
              </w:r>
            </w:ins>
            <w:ins w:id="94" w:author="Huawei [AEM] 11-2021" w:date="2021-11-04T14:42:00Z">
              <w:r>
                <w:t>.</w:t>
              </w:r>
            </w:ins>
            <w:ins w:id="95" w:author="Huawei [AEM] 11-2021" w:date="2021-11-04T14:43:00Z">
              <w:r>
                <w:t>3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46DFE" w14:textId="547741B6" w:rsidR="00EC0BD6" w:rsidRDefault="00EC0BD6" w:rsidP="00EC0BD6">
            <w:pPr>
              <w:pStyle w:val="TAL"/>
              <w:rPr>
                <w:ins w:id="96" w:author="Huawei [AEM] 11-2021" w:date="2021-11-04T14:40:00Z"/>
                <w:rFonts w:cs="Arial"/>
                <w:szCs w:val="18"/>
              </w:rPr>
            </w:pPr>
            <w:ins w:id="97" w:author="Huawei [AEM] 11-2021" w:date="2021-11-04T14:42:00Z">
              <w:r>
                <w:rPr>
                  <w:rFonts w:eastAsia="Batang"/>
                </w:rPr>
                <w:t xml:space="preserve">Represents </w:t>
              </w:r>
            </w:ins>
            <w:ins w:id="98" w:author="Huawei [AEM] 11-2021" w:date="2021-11-04T14:44:00Z">
              <w:r>
                <w:t>the result of the delivery of a device triggering request</w:t>
              </w:r>
            </w:ins>
            <w:ins w:id="99" w:author="Huawei [AEM] 11-2021" w:date="2021-11-04T14:42:00Z">
              <w:r>
                <w:rPr>
                  <w:rFonts w:eastAsia="Batang"/>
                </w:rPr>
                <w:t>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C87C1" w14:textId="77777777" w:rsidR="00EC0BD6" w:rsidRDefault="00EC0BD6" w:rsidP="00EC0BD6">
            <w:pPr>
              <w:pStyle w:val="TAL"/>
              <w:rPr>
                <w:ins w:id="100" w:author="Huawei [AEM] 11-2021" w:date="2021-11-04T14:40:00Z"/>
                <w:rFonts w:cs="Arial"/>
                <w:szCs w:val="18"/>
              </w:rPr>
            </w:pPr>
          </w:p>
        </w:tc>
      </w:tr>
      <w:tr w:rsidR="00EC0BD6" w14:paraId="5EBAEFA7" w14:textId="77777777" w:rsidTr="00EC0BD6">
        <w:trPr>
          <w:jc w:val="center"/>
          <w:ins w:id="101" w:author="Huawei [AEM] 11-2021" w:date="2021-11-04T14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48CDD" w14:textId="72CA25B8" w:rsidR="00EC0BD6" w:rsidRDefault="00EC0BD6" w:rsidP="00EC0BD6">
            <w:pPr>
              <w:pStyle w:val="TAL"/>
              <w:rPr>
                <w:ins w:id="102" w:author="Huawei [AEM] 11-2021" w:date="2021-11-04T14:40:00Z"/>
              </w:rPr>
            </w:pPr>
            <w:ins w:id="103" w:author="Huawei [AEM] 11-2021" w:date="2021-11-04T14:42:00Z">
              <w:r>
                <w:t>Priority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CDFBE" w14:textId="7F63541F" w:rsidR="00EC0BD6" w:rsidRDefault="00EC0BD6" w:rsidP="00EC0BD6">
            <w:pPr>
              <w:pStyle w:val="TAC"/>
              <w:rPr>
                <w:ins w:id="104" w:author="Huawei [AEM] 11-2021" w:date="2021-11-04T14:40:00Z"/>
              </w:rPr>
            </w:pPr>
            <w:ins w:id="105" w:author="Huawei [AEM] 11-2021" w:date="2021-11-04T14:42:00Z">
              <w:r>
                <w:t>5.7.2.2.</w:t>
              </w:r>
            </w:ins>
            <w:ins w:id="106" w:author="Huawei [AEM] 11-2021" w:date="2021-11-04T14:43:00Z">
              <w:r>
                <w:t>4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02D40" w14:textId="7AAA61E9" w:rsidR="00EC0BD6" w:rsidRDefault="00EC0BD6" w:rsidP="00EC0BD6">
            <w:pPr>
              <w:pStyle w:val="TAL"/>
              <w:rPr>
                <w:ins w:id="107" w:author="Huawei [AEM] 11-2021" w:date="2021-11-04T14:40:00Z"/>
                <w:rFonts w:cs="Arial"/>
                <w:szCs w:val="18"/>
                <w:lang w:eastAsia="zh-CN"/>
              </w:rPr>
            </w:pPr>
            <w:ins w:id="108" w:author="Huawei [AEM] 11-2021" w:date="2021-11-04T14:42:00Z">
              <w:r>
                <w:rPr>
                  <w:rFonts w:eastAsia="Batang"/>
                </w:rPr>
                <w:t xml:space="preserve">Represents </w:t>
              </w:r>
            </w:ins>
            <w:ins w:id="109" w:author="Huawei [AEM] 11-2021" w:date="2021-11-04T14:44:00Z">
              <w:r>
                <w:t>the priority indication for a trigger payload</w:t>
              </w:r>
            </w:ins>
            <w:ins w:id="110" w:author="Huawei [AEM] 11-2021" w:date="2021-11-04T14:42:00Z">
              <w:r>
                <w:rPr>
                  <w:rFonts w:eastAsia="Batang"/>
                </w:rPr>
                <w:t>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4D70E" w14:textId="77777777" w:rsidR="00EC0BD6" w:rsidRDefault="00EC0BD6" w:rsidP="00EC0BD6">
            <w:pPr>
              <w:pStyle w:val="TAL"/>
              <w:rPr>
                <w:ins w:id="111" w:author="Huawei [AEM] 11-2021" w:date="2021-11-04T14:40:00Z"/>
                <w:rFonts w:cs="Arial"/>
                <w:szCs w:val="18"/>
              </w:rPr>
            </w:pPr>
          </w:p>
        </w:tc>
      </w:tr>
    </w:tbl>
    <w:p w14:paraId="3F4FF9C6" w14:textId="77777777" w:rsidR="00E74DCF" w:rsidRDefault="00E74DCF" w:rsidP="00E74DCF">
      <w:pPr>
        <w:rPr>
          <w:ins w:id="112" w:author="Huawei [AEM] 11-2021" w:date="2021-11-04T14:40:00Z"/>
        </w:rPr>
      </w:pPr>
    </w:p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146F15" w14:textId="77777777" w:rsidR="003E194F" w:rsidRDefault="003E194F">
      <w:r>
        <w:separator/>
      </w:r>
    </w:p>
  </w:endnote>
  <w:endnote w:type="continuationSeparator" w:id="0">
    <w:p w14:paraId="3C3A9727" w14:textId="77777777" w:rsidR="003E194F" w:rsidRDefault="003E1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0EB442" w14:textId="77777777" w:rsidR="003E194F" w:rsidRDefault="003E194F">
      <w:r>
        <w:separator/>
      </w:r>
    </w:p>
  </w:footnote>
  <w:footnote w:type="continuationSeparator" w:id="0">
    <w:p w14:paraId="4848737B" w14:textId="77777777" w:rsidR="003E194F" w:rsidRDefault="003E19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D1B66" w:rsidRDefault="005D1B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D1B66" w:rsidRDefault="005D1B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D1B66" w:rsidRDefault="005D1B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D1B66" w:rsidRDefault="005D1B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CBB1661"/>
    <w:multiLevelType w:val="hybridMultilevel"/>
    <w:tmpl w:val="A7DC14AC"/>
    <w:lvl w:ilvl="0" w:tplc="216C7E4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1852932"/>
    <w:multiLevelType w:val="hybridMultilevel"/>
    <w:tmpl w:val="E870D192"/>
    <w:lvl w:ilvl="0" w:tplc="A43C3A1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D9537A"/>
    <w:multiLevelType w:val="hybridMultilevel"/>
    <w:tmpl w:val="6CC2DBF6"/>
    <w:lvl w:ilvl="0" w:tplc="11CC3BE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9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6"/>
  </w:num>
  <w:num w:numId="6">
    <w:abstractNumId w:val="15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0"/>
  </w:num>
  <w:num w:numId="13">
    <w:abstractNumId w:val="25"/>
  </w:num>
  <w:num w:numId="14">
    <w:abstractNumId w:val="18"/>
  </w:num>
  <w:num w:numId="15">
    <w:abstractNumId w:val="12"/>
  </w:num>
  <w:num w:numId="16">
    <w:abstractNumId w:val="10"/>
  </w:num>
  <w:num w:numId="17">
    <w:abstractNumId w:val="21"/>
  </w:num>
  <w:num w:numId="18">
    <w:abstractNumId w:val="29"/>
  </w:num>
  <w:num w:numId="19">
    <w:abstractNumId w:val="1"/>
  </w:num>
  <w:num w:numId="20">
    <w:abstractNumId w:val="24"/>
  </w:num>
  <w:num w:numId="21">
    <w:abstractNumId w:val="11"/>
  </w:num>
  <w:num w:numId="22">
    <w:abstractNumId w:val="13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5"/>
  </w:num>
  <w:num w:numId="27">
    <w:abstractNumId w:val="7"/>
  </w:num>
  <w:num w:numId="28">
    <w:abstractNumId w:val="6"/>
  </w:num>
  <w:num w:numId="29">
    <w:abstractNumId w:val="23"/>
  </w:num>
  <w:num w:numId="30">
    <w:abstractNumId w:val="36"/>
  </w:num>
  <w:num w:numId="31">
    <w:abstractNumId w:val="17"/>
  </w:num>
  <w:num w:numId="32">
    <w:abstractNumId w:val="8"/>
  </w:num>
  <w:num w:numId="33">
    <w:abstractNumId w:val="28"/>
  </w:num>
  <w:num w:numId="34">
    <w:abstractNumId w:val="5"/>
  </w:num>
  <w:num w:numId="35">
    <w:abstractNumId w:val="26"/>
  </w:num>
  <w:num w:numId="36">
    <w:abstractNumId w:val="14"/>
  </w:num>
  <w:num w:numId="37">
    <w:abstractNumId w:val="9"/>
  </w:num>
  <w:num w:numId="38">
    <w:abstractNumId w:val="27"/>
  </w:num>
  <w:num w:numId="39">
    <w:abstractNumId w:val="33"/>
  </w:num>
  <w:num w:numId="40">
    <w:abstractNumId w:val="4"/>
  </w:num>
  <w:num w:numId="41">
    <w:abstractNumId w:val="32"/>
  </w:num>
  <w:num w:numId="42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11-2021">
    <w15:presenceInfo w15:providerId="None" w15:userId="Huawei [AEM] 11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2EE3"/>
    <w:rsid w:val="00014947"/>
    <w:rsid w:val="00015C3F"/>
    <w:rsid w:val="0001748E"/>
    <w:rsid w:val="00017BF4"/>
    <w:rsid w:val="00025A0C"/>
    <w:rsid w:val="00025F67"/>
    <w:rsid w:val="00026D5A"/>
    <w:rsid w:val="00027C1B"/>
    <w:rsid w:val="000323D9"/>
    <w:rsid w:val="00033707"/>
    <w:rsid w:val="00034C7F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10A5"/>
    <w:rsid w:val="000510EF"/>
    <w:rsid w:val="00051D37"/>
    <w:rsid w:val="000548D9"/>
    <w:rsid w:val="00054A4D"/>
    <w:rsid w:val="00056C3B"/>
    <w:rsid w:val="00057EBD"/>
    <w:rsid w:val="00060BE6"/>
    <w:rsid w:val="00061BAA"/>
    <w:rsid w:val="000625AD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2863"/>
    <w:rsid w:val="000935BD"/>
    <w:rsid w:val="0009448F"/>
    <w:rsid w:val="0009730C"/>
    <w:rsid w:val="00097A1B"/>
    <w:rsid w:val="000A316B"/>
    <w:rsid w:val="000A4E1D"/>
    <w:rsid w:val="000A5B26"/>
    <w:rsid w:val="000A694D"/>
    <w:rsid w:val="000B0223"/>
    <w:rsid w:val="000B1DDA"/>
    <w:rsid w:val="000B1E41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46FB"/>
    <w:rsid w:val="000F5D4F"/>
    <w:rsid w:val="000F6B39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126E"/>
    <w:rsid w:val="001157E2"/>
    <w:rsid w:val="0012043D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70F43"/>
    <w:rsid w:val="00171F97"/>
    <w:rsid w:val="00173411"/>
    <w:rsid w:val="00173BE5"/>
    <w:rsid w:val="001742DA"/>
    <w:rsid w:val="0018197E"/>
    <w:rsid w:val="001831BE"/>
    <w:rsid w:val="00183279"/>
    <w:rsid w:val="00185019"/>
    <w:rsid w:val="001854D4"/>
    <w:rsid w:val="001856E1"/>
    <w:rsid w:val="00186771"/>
    <w:rsid w:val="001868F0"/>
    <w:rsid w:val="0018796E"/>
    <w:rsid w:val="00190B3F"/>
    <w:rsid w:val="00191F98"/>
    <w:rsid w:val="001927E6"/>
    <w:rsid w:val="00193E00"/>
    <w:rsid w:val="00193EF6"/>
    <w:rsid w:val="00197AD3"/>
    <w:rsid w:val="001A0427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B634D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59C8"/>
    <w:rsid w:val="001D5D16"/>
    <w:rsid w:val="001D6F1F"/>
    <w:rsid w:val="001D768F"/>
    <w:rsid w:val="001E1471"/>
    <w:rsid w:val="001E1E0F"/>
    <w:rsid w:val="001E255D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300F8"/>
    <w:rsid w:val="00231149"/>
    <w:rsid w:val="00231A41"/>
    <w:rsid w:val="00231DEE"/>
    <w:rsid w:val="0023201D"/>
    <w:rsid w:val="00232F00"/>
    <w:rsid w:val="0023405E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9659A"/>
    <w:rsid w:val="002A295F"/>
    <w:rsid w:val="002A541D"/>
    <w:rsid w:val="002A5D32"/>
    <w:rsid w:val="002A6239"/>
    <w:rsid w:val="002A69E2"/>
    <w:rsid w:val="002B043A"/>
    <w:rsid w:val="002B08FE"/>
    <w:rsid w:val="002B2E37"/>
    <w:rsid w:val="002B32A9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46DF"/>
    <w:rsid w:val="002C5C3A"/>
    <w:rsid w:val="002C7E8C"/>
    <w:rsid w:val="002D168B"/>
    <w:rsid w:val="002D379E"/>
    <w:rsid w:val="002D4357"/>
    <w:rsid w:val="002D499D"/>
    <w:rsid w:val="002D4DCE"/>
    <w:rsid w:val="002D57A8"/>
    <w:rsid w:val="002D5B57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E23"/>
    <w:rsid w:val="00302A9E"/>
    <w:rsid w:val="00302ECC"/>
    <w:rsid w:val="0030450E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2555"/>
    <w:rsid w:val="0034588D"/>
    <w:rsid w:val="0034629D"/>
    <w:rsid w:val="0034784E"/>
    <w:rsid w:val="00347F84"/>
    <w:rsid w:val="003500EC"/>
    <w:rsid w:val="00350E5F"/>
    <w:rsid w:val="00357C41"/>
    <w:rsid w:val="003637FB"/>
    <w:rsid w:val="00367956"/>
    <w:rsid w:val="00370928"/>
    <w:rsid w:val="00370A6A"/>
    <w:rsid w:val="003747F8"/>
    <w:rsid w:val="003772AC"/>
    <w:rsid w:val="00380984"/>
    <w:rsid w:val="003816B1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A153F"/>
    <w:rsid w:val="003A2AD4"/>
    <w:rsid w:val="003A331A"/>
    <w:rsid w:val="003A3F50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63A5"/>
    <w:rsid w:val="003B693A"/>
    <w:rsid w:val="003B7F7E"/>
    <w:rsid w:val="003C1876"/>
    <w:rsid w:val="003C1D85"/>
    <w:rsid w:val="003C358B"/>
    <w:rsid w:val="003C4E49"/>
    <w:rsid w:val="003C6D80"/>
    <w:rsid w:val="003C6FCE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194F"/>
    <w:rsid w:val="003E2195"/>
    <w:rsid w:val="003E3857"/>
    <w:rsid w:val="003E3DBB"/>
    <w:rsid w:val="003F08F4"/>
    <w:rsid w:val="003F15B6"/>
    <w:rsid w:val="003F189B"/>
    <w:rsid w:val="003F2AAE"/>
    <w:rsid w:val="003F4DCA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51B7"/>
    <w:rsid w:val="00416A51"/>
    <w:rsid w:val="00417B50"/>
    <w:rsid w:val="0042033D"/>
    <w:rsid w:val="0042424F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3EBF"/>
    <w:rsid w:val="00456878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4C21"/>
    <w:rsid w:val="00485098"/>
    <w:rsid w:val="0048647D"/>
    <w:rsid w:val="00486C2E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3E07"/>
    <w:rsid w:val="004A50DA"/>
    <w:rsid w:val="004A5430"/>
    <w:rsid w:val="004A66B1"/>
    <w:rsid w:val="004A7F49"/>
    <w:rsid w:val="004B34CC"/>
    <w:rsid w:val="004B539B"/>
    <w:rsid w:val="004B53CD"/>
    <w:rsid w:val="004B6C06"/>
    <w:rsid w:val="004B7381"/>
    <w:rsid w:val="004B765A"/>
    <w:rsid w:val="004B787A"/>
    <w:rsid w:val="004B7BE6"/>
    <w:rsid w:val="004C0383"/>
    <w:rsid w:val="004C096F"/>
    <w:rsid w:val="004C15CD"/>
    <w:rsid w:val="004C3BCE"/>
    <w:rsid w:val="004C4472"/>
    <w:rsid w:val="004C6C02"/>
    <w:rsid w:val="004D1D18"/>
    <w:rsid w:val="004D2AB3"/>
    <w:rsid w:val="004D40F4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501B7D"/>
    <w:rsid w:val="005028D7"/>
    <w:rsid w:val="00502D47"/>
    <w:rsid w:val="00502ED8"/>
    <w:rsid w:val="0051197B"/>
    <w:rsid w:val="00513D66"/>
    <w:rsid w:val="00516525"/>
    <w:rsid w:val="0051752B"/>
    <w:rsid w:val="005213F4"/>
    <w:rsid w:val="00521DF7"/>
    <w:rsid w:val="00522267"/>
    <w:rsid w:val="0052449B"/>
    <w:rsid w:val="005244BA"/>
    <w:rsid w:val="005257B9"/>
    <w:rsid w:val="005263D6"/>
    <w:rsid w:val="00527B61"/>
    <w:rsid w:val="00530518"/>
    <w:rsid w:val="00530974"/>
    <w:rsid w:val="00531435"/>
    <w:rsid w:val="00534383"/>
    <w:rsid w:val="005422BC"/>
    <w:rsid w:val="00543143"/>
    <w:rsid w:val="00544CE0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1FE4"/>
    <w:rsid w:val="005620DD"/>
    <w:rsid w:val="00562E09"/>
    <w:rsid w:val="00566AD2"/>
    <w:rsid w:val="00566C19"/>
    <w:rsid w:val="00567B20"/>
    <w:rsid w:val="005729E0"/>
    <w:rsid w:val="00573DBD"/>
    <w:rsid w:val="00574A1F"/>
    <w:rsid w:val="00580B8B"/>
    <w:rsid w:val="005866B0"/>
    <w:rsid w:val="00586FBD"/>
    <w:rsid w:val="00587915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19EA"/>
    <w:rsid w:val="005C341C"/>
    <w:rsid w:val="005C40D8"/>
    <w:rsid w:val="005C542C"/>
    <w:rsid w:val="005C5F8B"/>
    <w:rsid w:val="005C6C9B"/>
    <w:rsid w:val="005C78D1"/>
    <w:rsid w:val="005D1130"/>
    <w:rsid w:val="005D1B66"/>
    <w:rsid w:val="005D1D75"/>
    <w:rsid w:val="005D383F"/>
    <w:rsid w:val="005D538B"/>
    <w:rsid w:val="005D72A7"/>
    <w:rsid w:val="005D7897"/>
    <w:rsid w:val="005E1484"/>
    <w:rsid w:val="005E42AF"/>
    <w:rsid w:val="005E4C3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684F"/>
    <w:rsid w:val="00607E09"/>
    <w:rsid w:val="006106CE"/>
    <w:rsid w:val="00610760"/>
    <w:rsid w:val="006124B2"/>
    <w:rsid w:val="00615AAB"/>
    <w:rsid w:val="00620D62"/>
    <w:rsid w:val="00621D0E"/>
    <w:rsid w:val="00622A9D"/>
    <w:rsid w:val="00622DA0"/>
    <w:rsid w:val="0062314C"/>
    <w:rsid w:val="0062401D"/>
    <w:rsid w:val="0062551B"/>
    <w:rsid w:val="00625CE8"/>
    <w:rsid w:val="00625DB0"/>
    <w:rsid w:val="00626356"/>
    <w:rsid w:val="00626F8E"/>
    <w:rsid w:val="00632568"/>
    <w:rsid w:val="00634018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53562"/>
    <w:rsid w:val="00653BAC"/>
    <w:rsid w:val="00654F90"/>
    <w:rsid w:val="00655AA5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4ACF"/>
    <w:rsid w:val="006953C6"/>
    <w:rsid w:val="006A0349"/>
    <w:rsid w:val="006A61CA"/>
    <w:rsid w:val="006A768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585F"/>
    <w:rsid w:val="006D614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F12E2"/>
    <w:rsid w:val="006F18BD"/>
    <w:rsid w:val="006F1F0D"/>
    <w:rsid w:val="006F24F7"/>
    <w:rsid w:val="006F3DA1"/>
    <w:rsid w:val="00700410"/>
    <w:rsid w:val="00701174"/>
    <w:rsid w:val="00703E05"/>
    <w:rsid w:val="00706B38"/>
    <w:rsid w:val="00706D0E"/>
    <w:rsid w:val="007143CC"/>
    <w:rsid w:val="00714408"/>
    <w:rsid w:val="00714473"/>
    <w:rsid w:val="00714DE5"/>
    <w:rsid w:val="00714F1C"/>
    <w:rsid w:val="007167A3"/>
    <w:rsid w:val="00716AA0"/>
    <w:rsid w:val="00716E7E"/>
    <w:rsid w:val="00720516"/>
    <w:rsid w:val="007233F7"/>
    <w:rsid w:val="0072713E"/>
    <w:rsid w:val="00731E22"/>
    <w:rsid w:val="00732624"/>
    <w:rsid w:val="00736EEA"/>
    <w:rsid w:val="0073728B"/>
    <w:rsid w:val="0074085F"/>
    <w:rsid w:val="00740BCD"/>
    <w:rsid w:val="00741A27"/>
    <w:rsid w:val="00744063"/>
    <w:rsid w:val="00745079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90749"/>
    <w:rsid w:val="0079114C"/>
    <w:rsid w:val="00791980"/>
    <w:rsid w:val="00793909"/>
    <w:rsid w:val="00793FEA"/>
    <w:rsid w:val="007A1155"/>
    <w:rsid w:val="007A20DF"/>
    <w:rsid w:val="007A254A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5D18"/>
    <w:rsid w:val="007B5DC6"/>
    <w:rsid w:val="007B666F"/>
    <w:rsid w:val="007B6F83"/>
    <w:rsid w:val="007B7BD5"/>
    <w:rsid w:val="007C33E0"/>
    <w:rsid w:val="007C545A"/>
    <w:rsid w:val="007D2611"/>
    <w:rsid w:val="007D3B95"/>
    <w:rsid w:val="007D3CCD"/>
    <w:rsid w:val="007D4B12"/>
    <w:rsid w:val="007D65F2"/>
    <w:rsid w:val="007D7A54"/>
    <w:rsid w:val="007E0037"/>
    <w:rsid w:val="007E00C9"/>
    <w:rsid w:val="007E0D27"/>
    <w:rsid w:val="007E465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5BFC"/>
    <w:rsid w:val="0080740D"/>
    <w:rsid w:val="0080743D"/>
    <w:rsid w:val="008100FE"/>
    <w:rsid w:val="0081290B"/>
    <w:rsid w:val="00815677"/>
    <w:rsid w:val="00815EE8"/>
    <w:rsid w:val="00816E08"/>
    <w:rsid w:val="008223DB"/>
    <w:rsid w:val="00823235"/>
    <w:rsid w:val="00823A73"/>
    <w:rsid w:val="00826588"/>
    <w:rsid w:val="00827945"/>
    <w:rsid w:val="00827D6C"/>
    <w:rsid w:val="00830C29"/>
    <w:rsid w:val="008329BB"/>
    <w:rsid w:val="00836FB0"/>
    <w:rsid w:val="008459A1"/>
    <w:rsid w:val="00851D19"/>
    <w:rsid w:val="0085223B"/>
    <w:rsid w:val="00860058"/>
    <w:rsid w:val="00861CD6"/>
    <w:rsid w:val="0086332A"/>
    <w:rsid w:val="00863622"/>
    <w:rsid w:val="00865742"/>
    <w:rsid w:val="008658AA"/>
    <w:rsid w:val="00866A88"/>
    <w:rsid w:val="00872E50"/>
    <w:rsid w:val="008749E1"/>
    <w:rsid w:val="00876B21"/>
    <w:rsid w:val="0087711A"/>
    <w:rsid w:val="00877279"/>
    <w:rsid w:val="00880022"/>
    <w:rsid w:val="008801A1"/>
    <w:rsid w:val="008808DF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2F55"/>
    <w:rsid w:val="008B3EE2"/>
    <w:rsid w:val="008B54B1"/>
    <w:rsid w:val="008B565D"/>
    <w:rsid w:val="008B5683"/>
    <w:rsid w:val="008B72F3"/>
    <w:rsid w:val="008C0042"/>
    <w:rsid w:val="008C0670"/>
    <w:rsid w:val="008C0BD0"/>
    <w:rsid w:val="008C71D7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33A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3FB6"/>
    <w:rsid w:val="009247A3"/>
    <w:rsid w:val="00924819"/>
    <w:rsid w:val="00927B33"/>
    <w:rsid w:val="00931736"/>
    <w:rsid w:val="00932415"/>
    <w:rsid w:val="00932FDB"/>
    <w:rsid w:val="00935248"/>
    <w:rsid w:val="009431A6"/>
    <w:rsid w:val="00944381"/>
    <w:rsid w:val="00944411"/>
    <w:rsid w:val="009446A4"/>
    <w:rsid w:val="00944FC3"/>
    <w:rsid w:val="00946C3E"/>
    <w:rsid w:val="009502DE"/>
    <w:rsid w:val="0095216C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4894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3B06"/>
    <w:rsid w:val="0099489C"/>
    <w:rsid w:val="00994935"/>
    <w:rsid w:val="00996599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B7A20"/>
    <w:rsid w:val="009C290F"/>
    <w:rsid w:val="009C2A48"/>
    <w:rsid w:val="009C3FD4"/>
    <w:rsid w:val="009C4602"/>
    <w:rsid w:val="009C60B9"/>
    <w:rsid w:val="009C66F4"/>
    <w:rsid w:val="009C7D6C"/>
    <w:rsid w:val="009D293C"/>
    <w:rsid w:val="009D2C5A"/>
    <w:rsid w:val="009D45DF"/>
    <w:rsid w:val="009D61A0"/>
    <w:rsid w:val="009D6C62"/>
    <w:rsid w:val="009D7B3E"/>
    <w:rsid w:val="009E02E9"/>
    <w:rsid w:val="009E04BA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5E35"/>
    <w:rsid w:val="00A06BCD"/>
    <w:rsid w:val="00A11A36"/>
    <w:rsid w:val="00A15E9D"/>
    <w:rsid w:val="00A22617"/>
    <w:rsid w:val="00A22F45"/>
    <w:rsid w:val="00A231B7"/>
    <w:rsid w:val="00A23765"/>
    <w:rsid w:val="00A23995"/>
    <w:rsid w:val="00A26329"/>
    <w:rsid w:val="00A3000E"/>
    <w:rsid w:val="00A31346"/>
    <w:rsid w:val="00A32570"/>
    <w:rsid w:val="00A33570"/>
    <w:rsid w:val="00A36CA8"/>
    <w:rsid w:val="00A37622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13B8"/>
    <w:rsid w:val="00AF3C29"/>
    <w:rsid w:val="00AF4289"/>
    <w:rsid w:val="00AF6BCF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54B"/>
    <w:rsid w:val="00B16314"/>
    <w:rsid w:val="00B245B9"/>
    <w:rsid w:val="00B2580E"/>
    <w:rsid w:val="00B30C97"/>
    <w:rsid w:val="00B31BBB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80427"/>
    <w:rsid w:val="00B80512"/>
    <w:rsid w:val="00B82233"/>
    <w:rsid w:val="00B85B50"/>
    <w:rsid w:val="00B87286"/>
    <w:rsid w:val="00B90FC0"/>
    <w:rsid w:val="00B9241A"/>
    <w:rsid w:val="00BA14D9"/>
    <w:rsid w:val="00BA26E6"/>
    <w:rsid w:val="00BA34FA"/>
    <w:rsid w:val="00BA6BCD"/>
    <w:rsid w:val="00BA7322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6E23"/>
    <w:rsid w:val="00BC7E8E"/>
    <w:rsid w:val="00BD1C2F"/>
    <w:rsid w:val="00BD58E8"/>
    <w:rsid w:val="00BD5A6D"/>
    <w:rsid w:val="00BD5CC0"/>
    <w:rsid w:val="00BD6328"/>
    <w:rsid w:val="00BE0228"/>
    <w:rsid w:val="00BE2CB4"/>
    <w:rsid w:val="00BE31CA"/>
    <w:rsid w:val="00BE3753"/>
    <w:rsid w:val="00BE3F33"/>
    <w:rsid w:val="00BE4074"/>
    <w:rsid w:val="00BE512B"/>
    <w:rsid w:val="00BE649C"/>
    <w:rsid w:val="00BE7BDE"/>
    <w:rsid w:val="00BF1352"/>
    <w:rsid w:val="00BF2FC6"/>
    <w:rsid w:val="00BF389E"/>
    <w:rsid w:val="00BF72FD"/>
    <w:rsid w:val="00BF7464"/>
    <w:rsid w:val="00C00047"/>
    <w:rsid w:val="00C02470"/>
    <w:rsid w:val="00C1035F"/>
    <w:rsid w:val="00C118E3"/>
    <w:rsid w:val="00C12B82"/>
    <w:rsid w:val="00C142A0"/>
    <w:rsid w:val="00C14959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6854"/>
    <w:rsid w:val="00C371B8"/>
    <w:rsid w:val="00C4024B"/>
    <w:rsid w:val="00C42800"/>
    <w:rsid w:val="00C430A7"/>
    <w:rsid w:val="00C445FF"/>
    <w:rsid w:val="00C4654E"/>
    <w:rsid w:val="00C538F1"/>
    <w:rsid w:val="00C53921"/>
    <w:rsid w:val="00C60059"/>
    <w:rsid w:val="00C612A2"/>
    <w:rsid w:val="00C622E5"/>
    <w:rsid w:val="00C71E60"/>
    <w:rsid w:val="00C7397F"/>
    <w:rsid w:val="00C75745"/>
    <w:rsid w:val="00C85DA8"/>
    <w:rsid w:val="00C85EC1"/>
    <w:rsid w:val="00C865B1"/>
    <w:rsid w:val="00C86E85"/>
    <w:rsid w:val="00C874B2"/>
    <w:rsid w:val="00C92577"/>
    <w:rsid w:val="00C944FD"/>
    <w:rsid w:val="00C96F51"/>
    <w:rsid w:val="00C97E51"/>
    <w:rsid w:val="00CA35EE"/>
    <w:rsid w:val="00CA4F8F"/>
    <w:rsid w:val="00CA7CC7"/>
    <w:rsid w:val="00CB26C5"/>
    <w:rsid w:val="00CB28DE"/>
    <w:rsid w:val="00CB3E9D"/>
    <w:rsid w:val="00CB4118"/>
    <w:rsid w:val="00CB5F1F"/>
    <w:rsid w:val="00CB6C16"/>
    <w:rsid w:val="00CB7487"/>
    <w:rsid w:val="00CC1EAB"/>
    <w:rsid w:val="00CC393F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07946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2C14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1C78"/>
    <w:rsid w:val="00D42A14"/>
    <w:rsid w:val="00D456FE"/>
    <w:rsid w:val="00D456FF"/>
    <w:rsid w:val="00D5048F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D40"/>
    <w:rsid w:val="00D72557"/>
    <w:rsid w:val="00D73AB5"/>
    <w:rsid w:val="00D8027A"/>
    <w:rsid w:val="00D80A60"/>
    <w:rsid w:val="00D81171"/>
    <w:rsid w:val="00D86B06"/>
    <w:rsid w:val="00D905E5"/>
    <w:rsid w:val="00D91A4E"/>
    <w:rsid w:val="00D93107"/>
    <w:rsid w:val="00D95D2A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C724E"/>
    <w:rsid w:val="00DD14CF"/>
    <w:rsid w:val="00DD24AB"/>
    <w:rsid w:val="00DD27B7"/>
    <w:rsid w:val="00DD4329"/>
    <w:rsid w:val="00DD4978"/>
    <w:rsid w:val="00DD4B2E"/>
    <w:rsid w:val="00DD56C0"/>
    <w:rsid w:val="00DD5A88"/>
    <w:rsid w:val="00DD65D1"/>
    <w:rsid w:val="00DE30C4"/>
    <w:rsid w:val="00DE609B"/>
    <w:rsid w:val="00DE6D97"/>
    <w:rsid w:val="00DE6F05"/>
    <w:rsid w:val="00DE7BEB"/>
    <w:rsid w:val="00DF0D31"/>
    <w:rsid w:val="00DF0ED4"/>
    <w:rsid w:val="00DF1105"/>
    <w:rsid w:val="00DF185F"/>
    <w:rsid w:val="00DF31EA"/>
    <w:rsid w:val="00DF5DBD"/>
    <w:rsid w:val="00DF7D98"/>
    <w:rsid w:val="00E01BA1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23E9"/>
    <w:rsid w:val="00E74DCF"/>
    <w:rsid w:val="00E77C94"/>
    <w:rsid w:val="00E77E2E"/>
    <w:rsid w:val="00E82FF6"/>
    <w:rsid w:val="00E8334A"/>
    <w:rsid w:val="00E83B8A"/>
    <w:rsid w:val="00E8470B"/>
    <w:rsid w:val="00E8568A"/>
    <w:rsid w:val="00E8792C"/>
    <w:rsid w:val="00E9014B"/>
    <w:rsid w:val="00E90700"/>
    <w:rsid w:val="00E92D1D"/>
    <w:rsid w:val="00E93E3D"/>
    <w:rsid w:val="00E967CE"/>
    <w:rsid w:val="00EA1DB2"/>
    <w:rsid w:val="00EA2A3E"/>
    <w:rsid w:val="00EA5FA0"/>
    <w:rsid w:val="00EA690B"/>
    <w:rsid w:val="00EA7453"/>
    <w:rsid w:val="00EB16B5"/>
    <w:rsid w:val="00EB428A"/>
    <w:rsid w:val="00EB67E4"/>
    <w:rsid w:val="00EB79AD"/>
    <w:rsid w:val="00EC0BD6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4762"/>
    <w:rsid w:val="00EF7BC4"/>
    <w:rsid w:val="00F010F2"/>
    <w:rsid w:val="00F05480"/>
    <w:rsid w:val="00F12A0D"/>
    <w:rsid w:val="00F1321F"/>
    <w:rsid w:val="00F137DB"/>
    <w:rsid w:val="00F14ED1"/>
    <w:rsid w:val="00F171EB"/>
    <w:rsid w:val="00F20C53"/>
    <w:rsid w:val="00F20E80"/>
    <w:rsid w:val="00F212EE"/>
    <w:rsid w:val="00F22BD5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502F2"/>
    <w:rsid w:val="00F50FEC"/>
    <w:rsid w:val="00F55D98"/>
    <w:rsid w:val="00F561FB"/>
    <w:rsid w:val="00F56E02"/>
    <w:rsid w:val="00F570F0"/>
    <w:rsid w:val="00F57554"/>
    <w:rsid w:val="00F60ED7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B7FC6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5F46C0-04FE-4E20-B9CC-085F43775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496</Words>
  <Characters>2830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 [AEM] 11-2021</cp:lastModifiedBy>
  <cp:revision>19</cp:revision>
  <cp:lastPrinted>1899-12-31T23:00:00Z</cp:lastPrinted>
  <dcterms:created xsi:type="dcterms:W3CDTF">2021-11-04T13:38:00Z</dcterms:created>
  <dcterms:modified xsi:type="dcterms:W3CDTF">2021-11-04T14:28:00Z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