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1FE66102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325B90">
        <w:rPr>
          <w:b/>
          <w:noProof/>
          <w:sz w:val="24"/>
        </w:rPr>
        <w:t>356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569650C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19F2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F31FB30" w:rsidR="002772A1" w:rsidRDefault="00325B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B37518D" w:rsidR="002772A1" w:rsidRDefault="00484C21" w:rsidP="007D19F2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r w:rsidR="007D19F2">
              <w:rPr>
                <w:noProof/>
              </w:rPr>
              <w:t>MonitoringEvent</w:t>
            </w:r>
            <w:r w:rsidR="007E4657">
              <w:rPr>
                <w:noProof/>
              </w:rPr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065FB188" w:rsidR="002772A1" w:rsidRDefault="00962A48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  <w:r w:rsidR="00792272">
              <w:rPr>
                <w:rFonts w:hint="eastAsia"/>
                <w:noProof/>
                <w:lang w:eastAsia="ja-JP"/>
              </w:rPr>
              <w:t>,</w:t>
            </w:r>
            <w:r w:rsidR="00792272">
              <w:rPr>
                <w:noProof/>
                <w:lang w:eastAsia="ja-JP"/>
              </w:rPr>
              <w:t xml:space="preserve"> KDDI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B3A838C" w:rsidR="002772A1" w:rsidRDefault="007C33E0" w:rsidP="0090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04F62">
              <w:rPr>
                <w:noProof/>
              </w:rPr>
              <w:t>04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0267B51" w:rsidR="006E24DF" w:rsidRDefault="00092863" w:rsidP="007D1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r w:rsidR="007D19F2">
              <w:rPr>
                <w:noProof/>
              </w:rPr>
              <w:t>MonitoringEvent</w:t>
            </w:r>
            <w:r w:rsidR="007E4657">
              <w:rPr>
                <w:noProof/>
              </w:rPr>
              <w:t xml:space="preserve"> API</w:t>
            </w:r>
            <w:r w:rsidR="007D19F2">
              <w:rPr>
                <w:noProof/>
              </w:rPr>
              <w:t xml:space="preserve"> are listed in table 5.3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7D19F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0CD4CF20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5.3.2.1.1</w:t>
            </w:r>
            <w:r>
              <w:rPr>
                <w:noProof/>
              </w:rPr>
              <w:t xml:space="preserve"> to list all the TrafficInfluence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01E0483" w:rsidR="002772A1" w:rsidRDefault="00D27487" w:rsidP="00AF7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F7E04">
              <w:rPr>
                <w:noProof/>
              </w:rPr>
              <w:t>3.2.1.1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7CFFD2" w14:textId="77777777" w:rsidR="004D2D17" w:rsidRDefault="004D2D17" w:rsidP="004D2D17">
      <w:pPr>
        <w:pStyle w:val="Heading5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75351197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6EE10C" w14:textId="77777777" w:rsidR="004D2D17" w:rsidRDefault="004D2D17" w:rsidP="004D2D17">
      <w:r>
        <w:t>This clause defines data structures to be used in resource representations, including subscription resources.</w:t>
      </w:r>
    </w:p>
    <w:p w14:paraId="3BBC6752" w14:textId="77777777" w:rsidR="004D2D17" w:rsidRDefault="004D2D17" w:rsidP="004D2D17">
      <w:r>
        <w:t xml:space="preserve">Table 5.3.2.1.1-1 specifies data types re-used by the MonitoringEvent API from other specifications, including a reference to their respective specifications and when needed, a short description of their use within the MonitoringEvent API. </w:t>
      </w:r>
    </w:p>
    <w:p w14:paraId="45D48616" w14:textId="77777777" w:rsidR="004D2D17" w:rsidRDefault="004D2D17" w:rsidP="004D2D17">
      <w:pPr>
        <w:pStyle w:val="TH"/>
      </w:pPr>
      <w:r>
        <w:t>Table 5.3.2.1.1-1: MonitoringEvent API re-used Data Types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4D2D17" w14:paraId="713F9F12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8D6E8" w14:textId="77777777" w:rsidR="004D2D17" w:rsidRDefault="004D2D17" w:rsidP="00802EE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93EC1" w14:textId="77777777" w:rsidR="004D2D17" w:rsidRDefault="004D2D17" w:rsidP="00802EE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915A1" w14:textId="77777777" w:rsidR="004D2D17" w:rsidRDefault="004D2D17" w:rsidP="00802EE5">
            <w:pPr>
              <w:pStyle w:val="TAH"/>
            </w:pPr>
            <w:r>
              <w:t>Comments</w:t>
            </w:r>
          </w:p>
        </w:tc>
      </w:tr>
      <w:tr w:rsidR="004D2D17" w14:paraId="6CAAFAB9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0B9" w14:textId="77777777" w:rsidR="004D2D17" w:rsidRDefault="004D2D17" w:rsidP="00802EE5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345C" w14:textId="77777777" w:rsidR="004D2D17" w:rsidRDefault="004D2D17" w:rsidP="00802EE5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8E61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4D2D17" w14:paraId="4076160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317" w14:textId="77777777" w:rsidR="004D2D17" w:rsidRDefault="004D2D17" w:rsidP="00802EE5">
            <w:pPr>
              <w:pStyle w:val="TAL"/>
            </w:pPr>
            <w:r>
              <w:t>CodeWord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FB2D" w14:textId="77777777" w:rsidR="004D2D17" w:rsidRDefault="004D2D17" w:rsidP="00802EE5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D88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4D2D17" w14:paraId="6C104C7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65B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t>DlDataDelivery</w:t>
            </w:r>
            <w:r>
              <w:rPr>
                <w:noProof/>
              </w:rPr>
              <w:t>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6EC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BB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4D2D17" w14:paraId="534868A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260E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t>DddTrafficDescriptor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C32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1E3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4D2D17" w14:paraId="3EFC443A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E64" w14:textId="77777777" w:rsidR="004D2D17" w:rsidRDefault="004D2D17" w:rsidP="00802EE5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821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D80" w14:textId="77777777" w:rsidR="004D2D17" w:rsidRDefault="004D2D17" w:rsidP="00802EE5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4D2D17" w14:paraId="077F3DE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EE8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4252" w14:textId="77777777" w:rsidR="004D2D17" w:rsidRDefault="004D2D17" w:rsidP="00802E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6F8" w14:textId="77777777" w:rsidR="004D2D17" w:rsidRDefault="004D2D17" w:rsidP="00802EE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4D2D17" w14:paraId="28E5C35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DB4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EF1E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2BB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4D2D17" w14:paraId="56543F0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6D46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LdrType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E4A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0EF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4D2D17" w14:paraId="7428CF4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DA5" w14:textId="77777777" w:rsidR="004D2D17" w:rsidRDefault="004D2D17" w:rsidP="00802EE5">
            <w:pPr>
              <w:pStyle w:val="TAL"/>
            </w:pPr>
            <w:r>
              <w:t>MinorLocationQoS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60AC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888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4D2D17" w14:paraId="6100F177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069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VelocityRequested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0036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D8F4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4D2D17" w14:paraId="6FB7D3C8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407D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AgeOfLocationEstimate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895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68A1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4D2D17" w14:paraId="0FB7100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A40D" w14:textId="77777777" w:rsidR="004D2D17" w:rsidRDefault="004D2D17" w:rsidP="00802EE5">
            <w:pPr>
              <w:pStyle w:val="TAL"/>
            </w:pPr>
            <w:r>
              <w:t>Accuracy</w:t>
            </w:r>
            <w:r>
              <w:rPr>
                <w:rFonts w:hint="eastAsia"/>
              </w:rPr>
              <w:t>FulfilmentIndicator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56D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866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4D2D17" w14:paraId="67CF053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C10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VelocityEstimate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E02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7A7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4D2D17" w14:paraId="6A5D11CD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FB1" w14:textId="77777777" w:rsidR="004D2D17" w:rsidRDefault="004D2D17" w:rsidP="00802EE5">
            <w:pPr>
              <w:pStyle w:val="TAL"/>
            </w:pPr>
            <w:r>
              <w:rPr>
                <w:rFonts w:hint="eastAsia"/>
              </w:rPr>
              <w:t>L</w:t>
            </w:r>
            <w:r>
              <w:t>inearDistance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102F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E7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4D2D17" w14:paraId="0EC118F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802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t>NetworkAreaInfo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32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9A37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D2D17" w14:paraId="650AC1AE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4D7" w14:textId="77777777" w:rsidR="004D2D17" w:rsidRDefault="004D2D17" w:rsidP="00802EE5">
            <w:pPr>
              <w:pStyle w:val="TAL"/>
            </w:pPr>
            <w:r>
              <w:t>PositioningMethod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DAAB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C5A8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4D2D17" w14:paraId="2A56C4DC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0F98" w14:textId="77777777" w:rsidR="004D2D17" w:rsidRDefault="004D2D17" w:rsidP="00802EE5">
            <w:pPr>
              <w:pStyle w:val="TAL"/>
            </w:pPr>
            <w:r>
              <w:rPr>
                <w:lang w:eastAsia="zh-CN"/>
              </w:rPr>
              <w:t>SACEventStatus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1CD4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5FD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4D2D17" w14:paraId="1CEBFFC9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FF9E" w14:textId="77777777" w:rsidR="004D2D17" w:rsidRDefault="004D2D17" w:rsidP="00802EE5">
            <w:pPr>
              <w:pStyle w:val="TAL"/>
            </w:pPr>
            <w:r>
              <w:rPr>
                <w:lang w:eastAsia="zh-CN"/>
              </w:rPr>
              <w:t>SACInfo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261E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EF2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4D2D17" w14:paraId="43D96FB5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7BA4" w14:textId="77777777" w:rsidR="004D2D17" w:rsidRDefault="004D2D17" w:rsidP="00802EE5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035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BA0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4D2D17" w14:paraId="63816584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0A5" w14:textId="77777777" w:rsidR="004D2D17" w:rsidRDefault="004D2D17" w:rsidP="00802EE5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6DE9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E50" w14:textId="77777777" w:rsidR="004D2D17" w:rsidRDefault="004D2D17" w:rsidP="00802EE5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4D2D17" w14:paraId="1BF2D7BA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CB7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AAC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8B6E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4D2D17" w14:paraId="5FD35473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A91A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C92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384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D2D17" w14:paraId="69BB9377" w14:textId="77777777" w:rsidTr="00802EE5">
        <w:trPr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424" w14:textId="77777777" w:rsidR="004D2D17" w:rsidRDefault="004D2D17" w:rsidP="00802EE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A64A" w14:textId="77777777" w:rsidR="004D2D17" w:rsidRDefault="004D2D17" w:rsidP="00802EE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3D39" w14:textId="77777777" w:rsidR="004D2D17" w:rsidRDefault="004D2D17" w:rsidP="00802EE5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</w:tbl>
    <w:p w14:paraId="5C151B50" w14:textId="77777777" w:rsidR="004D2D17" w:rsidRDefault="004D2D17" w:rsidP="004D2D17">
      <w:pPr>
        <w:rPr>
          <w:noProof/>
        </w:rPr>
      </w:pPr>
    </w:p>
    <w:p w14:paraId="2970969D" w14:textId="738CF127" w:rsidR="00CC26D4" w:rsidRDefault="00CC26D4" w:rsidP="00CC26D4">
      <w:pPr>
        <w:rPr>
          <w:ins w:id="39" w:author="Huawei [AEM] 10-2021" w:date="2021-10-21T12:55:00Z"/>
        </w:rPr>
      </w:pPr>
      <w:ins w:id="40" w:author="Huawei [AEM] 10-2021" w:date="2021-10-21T12:55:00Z">
        <w:r>
          <w:t>Tabl</w:t>
        </w:r>
      </w:ins>
      <w:ins w:id="41" w:author="Huawei [AEM] 10-2021" w:date="2021-10-21T13:21:00Z">
        <w:r>
          <w:t>e</w:t>
        </w:r>
      </w:ins>
      <w:ins w:id="42" w:author="Huawei [AEM] 10-2021" w:date="2021-10-21T13:07:00Z">
        <w:r>
          <w:t> 5</w:t>
        </w:r>
      </w:ins>
      <w:ins w:id="43" w:author="Huawei [AEM] 10-2021" w:date="2021-10-21T12:55:00Z">
        <w:r>
          <w:t>.</w:t>
        </w:r>
      </w:ins>
      <w:ins w:id="44" w:author="Huawei [AEM] 10-2021" w:date="2021-10-21T13:22:00Z">
        <w:r>
          <w:t>3</w:t>
        </w:r>
      </w:ins>
      <w:ins w:id="45" w:author="Huawei [AEM] 10-2021" w:date="2021-10-21T12:55:00Z">
        <w:r>
          <w:t>.</w:t>
        </w:r>
      </w:ins>
      <w:ins w:id="46" w:author="Huawei [AEM] 10-2021" w:date="2021-10-21T13:22:00Z">
        <w:r>
          <w:t>2</w:t>
        </w:r>
      </w:ins>
      <w:ins w:id="47" w:author="Huawei [AEM] 10-2021" w:date="2021-10-21T12:55:00Z">
        <w:r>
          <w:t>.</w:t>
        </w:r>
      </w:ins>
      <w:ins w:id="48" w:author="Huawei [AEM] 10-2021" w:date="2021-10-21T13:22:00Z">
        <w:r>
          <w:t>1.</w:t>
        </w:r>
      </w:ins>
      <w:ins w:id="49" w:author="Huawei [AEM] 10-2021" w:date="2021-10-21T12:55:00Z">
        <w:r>
          <w:t>1-</w:t>
        </w:r>
      </w:ins>
      <w:ins w:id="50" w:author="KDDI_r0" w:date="2021-10-23T22:50:00Z">
        <w:r w:rsidR="00792272">
          <w:t>2</w:t>
        </w:r>
      </w:ins>
      <w:ins w:id="51" w:author="Huawei [AEM] 10-2021" w:date="2021-10-21T12:55:00Z">
        <w:r>
          <w:t xml:space="preserve"> specifies the data types defined for the </w:t>
        </w:r>
      </w:ins>
      <w:ins w:id="52" w:author="Huawei [AEM] 10-2021" w:date="2021-10-21T13:22:00Z">
        <w:r>
          <w:t>MonitoringEvent</w:t>
        </w:r>
      </w:ins>
      <w:ins w:id="53" w:author="Huawei [AEM] 10-2021" w:date="2021-10-21T12:55:00Z">
        <w:r>
          <w:t xml:space="preserve"> API.</w:t>
        </w:r>
      </w:ins>
    </w:p>
    <w:p w14:paraId="5F4ED847" w14:textId="7FFBC1B4" w:rsidR="00CC26D4" w:rsidRDefault="00CC26D4" w:rsidP="00CC26D4">
      <w:pPr>
        <w:pStyle w:val="TH"/>
        <w:rPr>
          <w:ins w:id="54" w:author="Huawei [AEM] 10-2021" w:date="2021-10-21T12:55:00Z"/>
        </w:rPr>
      </w:pPr>
      <w:ins w:id="55" w:author="Huawei [AEM] 10-2021" w:date="2021-10-21T12:55:00Z">
        <w:r>
          <w:lastRenderedPageBreak/>
          <w:t>Table 5.3.</w:t>
        </w:r>
      </w:ins>
      <w:ins w:id="56" w:author="Huawei [AEM] 10-2021" w:date="2021-10-21T13:22:00Z">
        <w:r>
          <w:t>2.1.</w:t>
        </w:r>
      </w:ins>
      <w:ins w:id="57" w:author="Huawei [AEM] 10-2021" w:date="2021-10-21T12:55:00Z">
        <w:r>
          <w:t xml:space="preserve">1-2: </w:t>
        </w:r>
      </w:ins>
      <w:ins w:id="58" w:author="Huawei [AEM] 10-2021" w:date="2021-10-21T13:23:00Z">
        <w:r>
          <w:t xml:space="preserve">MonitoringEvent </w:t>
        </w:r>
      </w:ins>
      <w:ins w:id="59" w:author="Huawei [AEM] 10-2021" w:date="2021-10-21T12:56:00Z">
        <w:r>
          <w:t xml:space="preserve">API </w:t>
        </w:r>
      </w:ins>
      <w:ins w:id="60" w:author="Huawei [AEM] 10-2021" w:date="2021-10-21T12:55:00Z">
        <w:r>
          <w:t>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CC26D4" w14:paraId="6C6C3480" w14:textId="77777777" w:rsidTr="00792272">
        <w:trPr>
          <w:jc w:val="center"/>
          <w:ins w:id="61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CC146D" w14:textId="77777777" w:rsidR="00CC26D4" w:rsidRDefault="00CC26D4" w:rsidP="00802EE5">
            <w:pPr>
              <w:pStyle w:val="TAH"/>
              <w:rPr>
                <w:ins w:id="62" w:author="Huawei [AEM] 10-2021" w:date="2021-10-21T12:55:00Z"/>
              </w:rPr>
            </w:pPr>
            <w:ins w:id="63" w:author="Huawei [AEM] 10-2021" w:date="2021-10-21T12:55:00Z">
              <w:r>
                <w:t>Data 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8845F" w14:textId="77777777" w:rsidR="00CC26D4" w:rsidRDefault="00CC26D4" w:rsidP="00802EE5">
            <w:pPr>
              <w:pStyle w:val="TAH"/>
              <w:rPr>
                <w:ins w:id="64" w:author="Huawei [AEM] 10-2021" w:date="2021-10-21T12:55:00Z"/>
              </w:rPr>
            </w:pPr>
            <w:ins w:id="65" w:author="Huawei [AEM] 10-2021" w:date="2021-10-21T12:55:00Z">
              <w:r>
                <w:t>Clause defined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3B0434" w14:textId="77777777" w:rsidR="00CC26D4" w:rsidRDefault="00CC26D4" w:rsidP="00802EE5">
            <w:pPr>
              <w:pStyle w:val="TAH"/>
              <w:rPr>
                <w:ins w:id="66" w:author="Huawei [AEM] 10-2021" w:date="2021-10-21T12:55:00Z"/>
              </w:rPr>
            </w:pPr>
            <w:ins w:id="67" w:author="Huawei [AEM] 10-2021" w:date="2021-10-21T12:55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1D3AF9" w14:textId="77777777" w:rsidR="00CC26D4" w:rsidRDefault="00CC26D4" w:rsidP="00802EE5">
            <w:pPr>
              <w:pStyle w:val="TAH"/>
              <w:rPr>
                <w:ins w:id="68" w:author="Huawei [AEM] 10-2021" w:date="2021-10-21T12:55:00Z"/>
              </w:rPr>
            </w:pPr>
            <w:ins w:id="69" w:author="Huawei [AEM] 10-2021" w:date="2021-10-21T12:55:00Z">
              <w:r>
                <w:t>Applicability</w:t>
              </w:r>
            </w:ins>
          </w:p>
        </w:tc>
      </w:tr>
      <w:tr w:rsidR="00CC26D4" w14:paraId="1E8D0994" w14:textId="77777777" w:rsidTr="00792272">
        <w:trPr>
          <w:jc w:val="center"/>
          <w:ins w:id="70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EBC" w14:textId="4A5196DF" w:rsidR="00CC26D4" w:rsidRDefault="00857C78" w:rsidP="00802EE5">
            <w:pPr>
              <w:pStyle w:val="TAL"/>
              <w:rPr>
                <w:ins w:id="71" w:author="Huawei [AEM] 10-2021" w:date="2021-10-21T12:55:00Z"/>
              </w:rPr>
            </w:pPr>
            <w:ins w:id="72" w:author="Huawei [AEM] 10-2021" w:date="2021-10-21T13:23:00Z">
              <w:r>
                <w:t>MonitoringEventSubscription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FC12" w14:textId="590664E2" w:rsidR="00CC26D4" w:rsidRDefault="00857C78" w:rsidP="00802EE5">
            <w:pPr>
              <w:pStyle w:val="TAC"/>
              <w:rPr>
                <w:ins w:id="73" w:author="Huawei [AEM] 10-2021" w:date="2021-10-21T12:55:00Z"/>
              </w:rPr>
            </w:pPr>
            <w:ins w:id="74" w:author="Huawei [AEM] 10-2021" w:date="2021-10-21T12:57:00Z">
              <w:r>
                <w:t>5.3.2.1.2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F3BC" w14:textId="70C7382D" w:rsidR="00CC26D4" w:rsidRPr="00D01A26" w:rsidRDefault="00D01A26" w:rsidP="00D01A26">
            <w:pPr>
              <w:pStyle w:val="TAL"/>
              <w:rPr>
                <w:ins w:id="75" w:author="Huawei [AEM] 10-2021" w:date="2021-10-21T12:55:00Z"/>
              </w:rPr>
            </w:pPr>
            <w:ins w:id="76" w:author="Huawei [AEM] 10-2021" w:date="2021-10-21T17:18:00Z">
              <w:r w:rsidRPr="00D01A26">
                <w:t>Represents a subscription to event(s) monitoring</w:t>
              </w:r>
            </w:ins>
            <w:ins w:id="77" w:author="Huawei [AEM] 10-2021" w:date="2021-10-21T13:03:00Z">
              <w:r w:rsidR="00CC26D4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7227" w14:textId="77777777" w:rsidR="00CC26D4" w:rsidRDefault="00CC26D4" w:rsidP="00802EE5">
            <w:pPr>
              <w:pStyle w:val="TAL"/>
              <w:rPr>
                <w:ins w:id="78" w:author="Huawei [AEM] 10-2021" w:date="2021-10-21T12:55:00Z"/>
                <w:rFonts w:cs="Arial"/>
                <w:szCs w:val="18"/>
              </w:rPr>
            </w:pPr>
          </w:p>
        </w:tc>
      </w:tr>
      <w:tr w:rsidR="00857C78" w14:paraId="3FADCF9D" w14:textId="77777777" w:rsidTr="00792272">
        <w:trPr>
          <w:jc w:val="center"/>
          <w:ins w:id="79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2A37" w14:textId="2E7C51B6" w:rsidR="00857C78" w:rsidRDefault="00857C78" w:rsidP="00857C78">
            <w:pPr>
              <w:pStyle w:val="TAL"/>
              <w:rPr>
                <w:ins w:id="80" w:author="Huawei [AEM] 10-2021" w:date="2021-10-21T12:55:00Z"/>
              </w:rPr>
            </w:pPr>
            <w:ins w:id="81" w:author="Huawei [AEM] 10-2021" w:date="2021-10-21T13:24:00Z">
              <w:r>
                <w:t>MonitoringEventSubscriptionPatch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357" w14:textId="5C8461E9" w:rsidR="00857C78" w:rsidRDefault="00857C78" w:rsidP="00857C78">
            <w:pPr>
              <w:pStyle w:val="TAC"/>
              <w:rPr>
                <w:ins w:id="82" w:author="Huawei [AEM] 10-2021" w:date="2021-10-21T12:55:00Z"/>
              </w:rPr>
            </w:pPr>
            <w:ins w:id="83" w:author="Huawei [AEM] 10-2021" w:date="2021-10-21T13:24:00Z">
              <w:r>
                <w:t>5.3.2.1.3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45C3" w14:textId="6FBBDB21" w:rsidR="00857C78" w:rsidRPr="00D01A26" w:rsidRDefault="00857C78" w:rsidP="00754165">
            <w:pPr>
              <w:pStyle w:val="TAL"/>
              <w:rPr>
                <w:ins w:id="84" w:author="Huawei [AEM] 10-2021" w:date="2021-10-21T12:55:00Z"/>
              </w:rPr>
            </w:pPr>
            <w:ins w:id="85" w:author="Huawei [AEM] 10-2021" w:date="2021-10-21T13:03:00Z">
              <w:r w:rsidRPr="00D01A26">
                <w:rPr>
                  <w:rFonts w:eastAsia="Batang"/>
                </w:rPr>
                <w:t xml:space="preserve">Represents </w:t>
              </w:r>
            </w:ins>
            <w:ins w:id="86" w:author="KDDI_r0" w:date="2021-10-23T22:53:00Z">
              <w:r w:rsidR="00792272" w:rsidRPr="00D01A26">
                <w:t xml:space="preserve">a </w:t>
              </w:r>
            </w:ins>
            <w:ins w:id="87" w:author="Huawei [AEM] 10-2021" w:date="2021-10-25T08:56:00Z">
              <w:r w:rsidR="00754165">
                <w:t xml:space="preserve">modification of a </w:t>
              </w:r>
            </w:ins>
            <w:ins w:id="88" w:author="KDDI_r0" w:date="2021-10-23T22:53:00Z">
              <w:r w:rsidR="00792272" w:rsidRPr="00D01A26">
                <w:t>subscription</w:t>
              </w:r>
              <w:r w:rsidR="00792272" w:rsidRPr="00D01A26">
                <w:rPr>
                  <w:rFonts w:eastAsia="Batang"/>
                </w:rPr>
                <w:t xml:space="preserve"> </w:t>
              </w:r>
            </w:ins>
            <w:ins w:id="89" w:author="KDDI_r0" w:date="2021-10-23T22:55:00Z">
              <w:r w:rsidR="00792272">
                <w:rPr>
                  <w:rFonts w:eastAsia="Batang"/>
                </w:rPr>
                <w:t xml:space="preserve">to </w:t>
              </w:r>
            </w:ins>
            <w:ins w:id="90" w:author="KDDI_r0" w:date="2021-10-23T22:54:00Z">
              <w:r w:rsidR="00792272" w:rsidRPr="00D01A26">
                <w:t>event(s) monitoring</w:t>
              </w:r>
              <w:r w:rsidR="00792272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05B6" w14:textId="77777777" w:rsidR="00857C78" w:rsidRDefault="00857C78" w:rsidP="00857C78">
            <w:pPr>
              <w:pStyle w:val="TAL"/>
              <w:rPr>
                <w:ins w:id="91" w:author="Huawei [AEM] 10-2021" w:date="2021-10-21T12:55:00Z"/>
                <w:rFonts w:cs="Arial"/>
                <w:szCs w:val="18"/>
              </w:rPr>
            </w:pPr>
          </w:p>
        </w:tc>
      </w:tr>
      <w:tr w:rsidR="00857C78" w14:paraId="301BA675" w14:textId="77777777" w:rsidTr="00792272">
        <w:trPr>
          <w:jc w:val="center"/>
          <w:ins w:id="92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923B" w14:textId="75143A0F" w:rsidR="00857C78" w:rsidRDefault="00717153" w:rsidP="00857C78">
            <w:pPr>
              <w:pStyle w:val="TAL"/>
              <w:rPr>
                <w:ins w:id="93" w:author="Huawei [AEM] 10-2021" w:date="2021-10-21T12:55:00Z"/>
              </w:rPr>
            </w:pPr>
            <w:ins w:id="94" w:author="Huawei [AEM] 10-2021" w:date="2021-10-21T13:26:00Z">
              <w:r>
                <w:t>MonitoringNotification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8CE5" w14:textId="54C30528" w:rsidR="00857C78" w:rsidRDefault="00717153" w:rsidP="00857C78">
            <w:pPr>
              <w:pStyle w:val="TAC"/>
              <w:rPr>
                <w:ins w:id="95" w:author="Huawei [AEM] 10-2021" w:date="2021-10-21T12:55:00Z"/>
              </w:rPr>
            </w:pPr>
            <w:ins w:id="96" w:author="Huawei [AEM] 10-2021" w:date="2021-10-21T13:24:00Z">
              <w:r>
                <w:t>5.3.2.2</w:t>
              </w:r>
              <w:r w:rsidR="00857C78">
                <w:t>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EE27" w14:textId="5A35F5FA" w:rsidR="00857C78" w:rsidRPr="00D01A26" w:rsidRDefault="00D01A26" w:rsidP="00D01A26">
            <w:pPr>
              <w:pStyle w:val="TAL"/>
              <w:rPr>
                <w:ins w:id="97" w:author="Huawei [AEM] 10-2021" w:date="2021-10-21T12:55:00Z"/>
              </w:rPr>
            </w:pPr>
            <w:ins w:id="98" w:author="Huawei [AEM] 10-2021" w:date="2021-10-21T17:19:00Z">
              <w:r w:rsidRPr="00D01A26">
                <w:t xml:space="preserve">Represents </w:t>
              </w:r>
              <w:bookmarkStart w:id="99" w:name="_Hlk69382477"/>
              <w:r w:rsidRPr="00D01A26">
                <w:t>an</w:t>
              </w:r>
              <w:bookmarkEnd w:id="99"/>
              <w:r w:rsidRPr="00D01A26">
                <w:t xml:space="preserve"> event monitoring notification</w:t>
              </w:r>
            </w:ins>
            <w:ins w:id="100" w:author="Huawei [AEM] 10-2021" w:date="2021-10-21T13:04:00Z">
              <w:r w:rsidR="00857C78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3A84" w14:textId="77777777" w:rsidR="00857C78" w:rsidRDefault="00857C78" w:rsidP="00857C78">
            <w:pPr>
              <w:pStyle w:val="TAL"/>
              <w:rPr>
                <w:ins w:id="101" w:author="Huawei [AEM] 10-2021" w:date="2021-10-21T12:55:00Z"/>
                <w:rFonts w:cs="Arial"/>
                <w:szCs w:val="18"/>
              </w:rPr>
            </w:pPr>
          </w:p>
        </w:tc>
      </w:tr>
      <w:tr w:rsidR="00857C78" w14:paraId="26EFB656" w14:textId="77777777" w:rsidTr="00792272">
        <w:trPr>
          <w:jc w:val="center"/>
          <w:ins w:id="102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9B70" w14:textId="5F418DF1" w:rsidR="00857C78" w:rsidRDefault="00717153" w:rsidP="00857C78">
            <w:pPr>
              <w:pStyle w:val="TAL"/>
              <w:rPr>
                <w:ins w:id="103" w:author="Huawei [AEM] 10-2021" w:date="2021-10-21T12:55:00Z"/>
              </w:rPr>
            </w:pPr>
            <w:ins w:id="104" w:author="Huawei [AEM] 10-2021" w:date="2021-10-21T13:26:00Z">
              <w:r>
                <w:t>MonitoringEventReport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F5B8" w14:textId="660984F0" w:rsidR="00857C78" w:rsidRDefault="00857C78" w:rsidP="00A20BC7">
            <w:pPr>
              <w:pStyle w:val="TAC"/>
              <w:rPr>
                <w:ins w:id="105" w:author="Huawei [AEM] 10-2021" w:date="2021-10-21T12:55:00Z"/>
              </w:rPr>
            </w:pPr>
            <w:ins w:id="106" w:author="Huawei [AEM] 10-2021" w:date="2021-10-21T13:24:00Z">
              <w:r>
                <w:t>5.3.2.</w:t>
              </w:r>
            </w:ins>
            <w:ins w:id="107" w:author="Huawei [AEM] 10-2021" w:date="2021-10-21T17:17:00Z">
              <w:r w:rsidR="00A20BC7">
                <w:t>3</w:t>
              </w:r>
            </w:ins>
            <w:ins w:id="108" w:author="Huawei [AEM] 10-2021" w:date="2021-10-21T13:24:00Z">
              <w:r>
                <w:t>.2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9279" w14:textId="76F5CA17" w:rsidR="00857C78" w:rsidRPr="00D01A26" w:rsidRDefault="00D01A26" w:rsidP="00D01A26">
            <w:pPr>
              <w:pStyle w:val="TAL"/>
              <w:rPr>
                <w:ins w:id="109" w:author="Huawei [AEM] 10-2021" w:date="2021-10-21T12:55:00Z"/>
              </w:rPr>
            </w:pPr>
            <w:ins w:id="110" w:author="Huawei [AEM] 10-2021" w:date="2021-10-21T17:19:00Z">
              <w:r w:rsidRPr="00D01A26">
                <w:t>Represents an event monitoring report</w:t>
              </w:r>
            </w:ins>
            <w:ins w:id="111" w:author="Huawei [AEM] 10-2021" w:date="2021-10-21T13:04:00Z">
              <w:r w:rsidR="00857C78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04E5" w14:textId="77777777" w:rsidR="00857C78" w:rsidRDefault="00857C78" w:rsidP="00857C78">
            <w:pPr>
              <w:pStyle w:val="TAL"/>
              <w:rPr>
                <w:ins w:id="112" w:author="Huawei [AEM] 10-2021" w:date="2021-10-21T12:55:00Z"/>
                <w:rFonts w:cs="Arial"/>
                <w:szCs w:val="18"/>
              </w:rPr>
            </w:pPr>
          </w:p>
        </w:tc>
      </w:tr>
      <w:tr w:rsidR="00A20BC7" w14:paraId="75A75750" w14:textId="77777777" w:rsidTr="00792272">
        <w:trPr>
          <w:jc w:val="center"/>
          <w:ins w:id="113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BF5B" w14:textId="307B6894" w:rsidR="00A20BC7" w:rsidRDefault="00A20BC7" w:rsidP="00A20BC7">
            <w:pPr>
              <w:pStyle w:val="TAL"/>
              <w:rPr>
                <w:ins w:id="114" w:author="Huawei [AEM] 10-2021" w:date="2021-10-21T12:55:00Z"/>
              </w:rPr>
            </w:pPr>
            <w:ins w:id="115" w:author="Huawei [AEM] 10-2021" w:date="2021-10-21T13:26:00Z">
              <w:r>
                <w:t>IdleStatusInfo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F627" w14:textId="46E5C286" w:rsidR="00A20BC7" w:rsidRDefault="00A20BC7" w:rsidP="00A20BC7">
            <w:pPr>
              <w:pStyle w:val="TAC"/>
              <w:rPr>
                <w:ins w:id="116" w:author="Huawei [AEM] 10-2021" w:date="2021-10-21T12:55:00Z"/>
              </w:rPr>
            </w:pPr>
            <w:ins w:id="117" w:author="Huawei [AEM] 10-2021" w:date="2021-10-21T17:17:00Z">
              <w:r>
                <w:t>5.3.2.3.</w:t>
              </w:r>
            </w:ins>
            <w:ins w:id="118" w:author="Huawei [AEM] 10-2021" w:date="2021-10-21T17:18:00Z">
              <w:r>
                <w:t>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05D1" w14:textId="0802DDD7" w:rsidR="00A20BC7" w:rsidRPr="00D01A26" w:rsidRDefault="00D01A26" w:rsidP="00D01A26">
            <w:pPr>
              <w:pStyle w:val="TAL"/>
              <w:rPr>
                <w:ins w:id="119" w:author="Huawei [AEM] 10-2021" w:date="2021-10-21T12:55:00Z"/>
              </w:rPr>
            </w:pPr>
            <w:ins w:id="120" w:author="Huawei [AEM] 10-2021" w:date="2021-10-21T17:19:00Z">
              <w:r w:rsidRPr="00D01A26">
                <w:t xml:space="preserve">Represents the information </w:t>
              </w:r>
              <w:bookmarkStart w:id="121" w:name="_Hlk69382597"/>
              <w:r w:rsidRPr="00D01A26">
                <w:t xml:space="preserve">relevant </w:t>
              </w:r>
              <w:bookmarkEnd w:id="121"/>
              <w:r w:rsidRPr="00D01A26">
                <w:t>to when the UE transitions into idle mode</w:t>
              </w:r>
            </w:ins>
            <w:ins w:id="122" w:author="Huawei [AEM] 10-2021" w:date="2021-10-21T13:04:00Z">
              <w:r w:rsidR="00A20BC7" w:rsidRPr="00D01A26">
                <w:rPr>
                  <w:rFonts w:eastAsia="Batang"/>
                </w:rP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745" w14:textId="77777777" w:rsidR="00792272" w:rsidRDefault="00792272" w:rsidP="00792272">
            <w:pPr>
              <w:pStyle w:val="TAL"/>
              <w:rPr>
                <w:ins w:id="123" w:author="KDDI_r0" w:date="2021-10-23T22:56:00Z"/>
              </w:rPr>
            </w:pPr>
            <w:ins w:id="124" w:author="KDDI_r0" w:date="2021-10-23T22:56:00Z">
              <w:r>
                <w:t>Ue-reachability_notification,</w:t>
              </w:r>
            </w:ins>
          </w:p>
          <w:p w14:paraId="0556FFFE" w14:textId="4A36B367" w:rsidR="00A20BC7" w:rsidRDefault="00792272" w:rsidP="00792272">
            <w:pPr>
              <w:pStyle w:val="TAL"/>
              <w:rPr>
                <w:ins w:id="125" w:author="Huawei [AEM] 10-2021" w:date="2021-10-21T12:55:00Z"/>
                <w:rFonts w:cs="Arial"/>
                <w:szCs w:val="18"/>
              </w:rPr>
            </w:pPr>
            <w:ins w:id="126" w:author="KDDI_r0" w:date="2021-10-23T22:56:00Z">
              <w:r>
                <w:t>Availability_after_DDN_failure_notification</w:t>
              </w:r>
            </w:ins>
          </w:p>
        </w:tc>
      </w:tr>
      <w:tr w:rsidR="00A20BC7" w14:paraId="0D06FDD9" w14:textId="77777777" w:rsidTr="00792272">
        <w:trPr>
          <w:jc w:val="center"/>
          <w:ins w:id="127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8010" w14:textId="0C426B5D" w:rsidR="00A20BC7" w:rsidRDefault="00A20BC7" w:rsidP="00A20BC7">
            <w:pPr>
              <w:pStyle w:val="TAL"/>
              <w:rPr>
                <w:ins w:id="128" w:author="Huawei [AEM] 10-2021" w:date="2021-10-21T12:55:00Z"/>
              </w:rPr>
            </w:pPr>
            <w:ins w:id="129" w:author="Huawei [AEM] 10-2021" w:date="2021-10-21T13:26:00Z">
              <w:r>
                <w:t>UePerLocationReport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C425" w14:textId="402BEF93" w:rsidR="00A20BC7" w:rsidRDefault="00A20BC7" w:rsidP="00A20BC7">
            <w:pPr>
              <w:pStyle w:val="TAC"/>
              <w:rPr>
                <w:ins w:id="130" w:author="Huawei [AEM] 10-2021" w:date="2021-10-21T12:55:00Z"/>
              </w:rPr>
            </w:pPr>
            <w:ins w:id="131" w:author="Huawei [AEM] 10-2021" w:date="2021-10-21T17:17:00Z">
              <w:r>
                <w:t>5.3.2.3.</w:t>
              </w:r>
            </w:ins>
            <w:ins w:id="132" w:author="Huawei [AEM] 10-2021" w:date="2021-10-21T17:18:00Z">
              <w:r>
                <w:t>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B394" w14:textId="0BE19227" w:rsidR="00A20BC7" w:rsidRPr="00D01A26" w:rsidRDefault="00D01A26" w:rsidP="00D01A26">
            <w:pPr>
              <w:pStyle w:val="TAL"/>
              <w:rPr>
                <w:ins w:id="133" w:author="Huawei [AEM] 10-2021" w:date="2021-10-21T12:55:00Z"/>
              </w:rPr>
            </w:pPr>
            <w:ins w:id="134" w:author="Huawei [AEM] 10-2021" w:date="2021-10-21T17:19:00Z">
              <w:r w:rsidRPr="00D01A26">
                <w:t>Represents the number of UEs found at the indicated location</w:t>
              </w:r>
            </w:ins>
            <w:ins w:id="135" w:author="Huawei [AEM] 10-2021" w:date="2021-10-21T13:05:00Z">
              <w:r w:rsidR="00A20BC7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2395" w14:textId="38BF1E85" w:rsidR="00A20BC7" w:rsidRDefault="00792272" w:rsidP="00A20BC7">
            <w:pPr>
              <w:pStyle w:val="TAL"/>
              <w:rPr>
                <w:ins w:id="136" w:author="Huawei [AEM] 10-2021" w:date="2021-10-21T12:55:00Z"/>
                <w:rFonts w:cs="Arial"/>
                <w:szCs w:val="18"/>
              </w:rPr>
            </w:pPr>
            <w:ins w:id="137" w:author="KDDI_r0" w:date="2021-10-23T22:57:00Z">
              <w:r>
                <w:rPr>
                  <w:rFonts w:hint="eastAsia"/>
                  <w:lang w:eastAsia="zh-CN"/>
                </w:rPr>
                <w:t>Number_of_UEs</w:t>
              </w:r>
              <w:r>
                <w:rPr>
                  <w:lang w:eastAsia="zh-CN"/>
                </w:rPr>
                <w:t xml:space="preserve">_in_an_area_notification, </w:t>
              </w:r>
              <w:r>
                <w:rPr>
                  <w:rFonts w:hint="eastAsia"/>
                  <w:lang w:eastAsia="zh-CN"/>
                </w:rPr>
                <w:t>Number_of_UEs</w:t>
              </w:r>
              <w:r>
                <w:rPr>
                  <w:lang w:eastAsia="zh-CN"/>
                </w:rPr>
                <w:t>_in_an_area_notification_5G</w:t>
              </w:r>
            </w:ins>
          </w:p>
        </w:tc>
      </w:tr>
      <w:tr w:rsidR="00A20BC7" w14:paraId="00B3AAE9" w14:textId="77777777" w:rsidTr="00792272">
        <w:trPr>
          <w:jc w:val="center"/>
          <w:ins w:id="138" w:author="Huawei [AEM] 10-2021" w:date="2021-10-21T12:55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24E7" w14:textId="3B3FB9F8" w:rsidR="00A20BC7" w:rsidRDefault="00A20BC7" w:rsidP="00A20BC7">
            <w:pPr>
              <w:pStyle w:val="TAL"/>
              <w:rPr>
                <w:ins w:id="139" w:author="Huawei [AEM] 10-2021" w:date="2021-10-21T12:55:00Z"/>
              </w:rPr>
            </w:pPr>
            <w:ins w:id="140" w:author="Huawei [AEM] 10-2021" w:date="2021-10-21T13:26:00Z">
              <w:r>
                <w:rPr>
                  <w:lang w:eastAsia="zh-CN"/>
                </w:rPr>
                <w:t>LocationInfo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F2A" w14:textId="0ABF5EE2" w:rsidR="00A20BC7" w:rsidRDefault="00A20BC7" w:rsidP="00A20BC7">
            <w:pPr>
              <w:pStyle w:val="TAC"/>
              <w:rPr>
                <w:ins w:id="141" w:author="Huawei [AEM] 10-2021" w:date="2021-10-21T12:55:00Z"/>
              </w:rPr>
            </w:pPr>
            <w:ins w:id="142" w:author="Huawei [AEM] 10-2021" w:date="2021-10-21T17:17:00Z">
              <w:r>
                <w:t>5.3.2.3.</w:t>
              </w:r>
            </w:ins>
            <w:ins w:id="143" w:author="Huawei [AEM] 10-2021" w:date="2021-10-21T17:18:00Z">
              <w:r>
                <w:t>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1A8" w14:textId="77CE23B7" w:rsidR="00A20BC7" w:rsidRPr="00D01A26" w:rsidRDefault="00D01A26" w:rsidP="00D01A26">
            <w:pPr>
              <w:pStyle w:val="TAL"/>
              <w:rPr>
                <w:ins w:id="144" w:author="Huawei [AEM] 10-2021" w:date="2021-10-21T12:55:00Z"/>
              </w:rPr>
            </w:pPr>
            <w:ins w:id="145" w:author="Huawei [AEM] 10-2021" w:date="2021-10-21T17:20:00Z">
              <w:r w:rsidRPr="00D01A26">
                <w:t>Represents the user location information</w:t>
              </w:r>
            </w:ins>
            <w:ins w:id="146" w:author="Huawei [AEM] 10-2021" w:date="2021-10-21T12:55:00Z">
              <w:r w:rsidR="00A20BC7"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A3DF" w14:textId="6BCAF5D2" w:rsidR="00A20BC7" w:rsidRDefault="00792272" w:rsidP="00A20BC7">
            <w:pPr>
              <w:pStyle w:val="TAL"/>
              <w:rPr>
                <w:ins w:id="147" w:author="Huawei [AEM] 10-2021" w:date="2021-10-21T12:55:00Z"/>
                <w:rFonts w:cs="Arial"/>
                <w:szCs w:val="18"/>
              </w:rPr>
            </w:pPr>
            <w:ins w:id="148" w:author="KDDI_r0" w:date="2021-10-23T22:57:00Z">
              <w:r>
                <w:rPr>
                  <w:lang w:eastAsia="zh-CN"/>
                </w:rPr>
                <w:t>Location_</w:t>
              </w:r>
              <w:r>
                <w:t>notification, eLCS</w:t>
              </w:r>
            </w:ins>
          </w:p>
        </w:tc>
      </w:tr>
      <w:tr w:rsidR="00A20BC7" w14:paraId="077EDD53" w14:textId="77777777" w:rsidTr="00792272">
        <w:trPr>
          <w:jc w:val="center"/>
          <w:ins w:id="149" w:author="Huawei [AEM] 10-2021" w:date="2021-10-21T13:2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FD81" w14:textId="7E9DF638" w:rsidR="00A20BC7" w:rsidRDefault="00A20BC7" w:rsidP="00A20BC7">
            <w:pPr>
              <w:pStyle w:val="TAL"/>
              <w:rPr>
                <w:ins w:id="150" w:author="Huawei [AEM] 10-2021" w:date="2021-10-21T13:26:00Z"/>
                <w:lang w:eastAsia="zh-CN"/>
              </w:rPr>
            </w:pPr>
            <w:ins w:id="151" w:author="Huawei [AEM] 10-2021" w:date="2021-10-21T13:27:00Z">
              <w:r>
                <w:t>Failure</w:t>
              </w:r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EC8C" w14:textId="31555145" w:rsidR="00A20BC7" w:rsidRDefault="00A20BC7" w:rsidP="00A20BC7">
            <w:pPr>
              <w:pStyle w:val="TAC"/>
              <w:rPr>
                <w:ins w:id="152" w:author="Huawei [AEM] 10-2021" w:date="2021-10-21T13:26:00Z"/>
              </w:rPr>
            </w:pPr>
            <w:ins w:id="153" w:author="Huawei [AEM] 10-2021" w:date="2021-10-21T17:17:00Z">
              <w:r>
                <w:t>5.3.2.3.</w:t>
              </w:r>
            </w:ins>
            <w:ins w:id="154" w:author="Huawei [AEM] 10-2021" w:date="2021-10-21T17:18:00Z">
              <w:r>
                <w:t>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708E" w14:textId="078AA4A2" w:rsidR="00A20BC7" w:rsidRPr="00D01A26" w:rsidRDefault="00D01A26" w:rsidP="00D01A26">
            <w:pPr>
              <w:pStyle w:val="TAL"/>
              <w:rPr>
                <w:ins w:id="155" w:author="Huawei [AEM] 10-2021" w:date="2021-10-21T13:26:00Z"/>
              </w:rPr>
            </w:pPr>
            <w:ins w:id="156" w:author="Huawei [AEM] 10-2021" w:date="2021-10-21T17:20:00Z">
              <w:r w:rsidRPr="00D01A26">
                <w:t>Represents the reason of communication failure.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C2E" w14:textId="5D257A81" w:rsidR="00A20BC7" w:rsidRDefault="00792272" w:rsidP="00A20BC7">
            <w:pPr>
              <w:pStyle w:val="TAL"/>
              <w:rPr>
                <w:ins w:id="157" w:author="Huawei [AEM] 10-2021" w:date="2021-10-21T13:26:00Z"/>
                <w:rFonts w:cs="Arial"/>
                <w:szCs w:val="18"/>
              </w:rPr>
            </w:pPr>
            <w:ins w:id="158" w:author="KDDI_r0" w:date="2021-10-23T22:58:00Z">
              <w:r>
                <w:t>Communication_failure_notification</w:t>
              </w:r>
            </w:ins>
          </w:p>
        </w:tc>
      </w:tr>
      <w:tr w:rsidR="00A20BC7" w14:paraId="19C63D72" w14:textId="77777777" w:rsidTr="00792272">
        <w:trPr>
          <w:jc w:val="center"/>
          <w:ins w:id="159" w:author="Huawei [AEM] 10-2021" w:date="2021-10-21T13:2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E58F" w14:textId="1B53AF6E" w:rsidR="00A20BC7" w:rsidRDefault="00A20BC7" w:rsidP="00A20BC7">
            <w:pPr>
              <w:pStyle w:val="TAL"/>
              <w:rPr>
                <w:ins w:id="160" w:author="Huawei [AEM] 10-2021" w:date="2021-10-21T13:26:00Z"/>
                <w:lang w:eastAsia="zh-CN"/>
              </w:rPr>
            </w:pPr>
            <w:ins w:id="161" w:author="Huawei [AEM] 10-2021" w:date="2021-10-21T13:27:00Z">
              <w:r>
                <w:t>PdnConnectionInformation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80E2" w14:textId="78738485" w:rsidR="00A20BC7" w:rsidRDefault="00A20BC7" w:rsidP="00A20BC7">
            <w:pPr>
              <w:pStyle w:val="TAC"/>
              <w:rPr>
                <w:ins w:id="162" w:author="Huawei [AEM] 10-2021" w:date="2021-10-21T13:26:00Z"/>
              </w:rPr>
            </w:pPr>
            <w:ins w:id="163" w:author="Huawei [AEM] 10-2021" w:date="2021-10-21T17:17:00Z">
              <w:r>
                <w:t>5.3.2.3.7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2116" w14:textId="2694639A" w:rsidR="00A20BC7" w:rsidRPr="00D01A26" w:rsidRDefault="00D01A26" w:rsidP="00D01A26">
            <w:pPr>
              <w:pStyle w:val="TAL"/>
              <w:rPr>
                <w:ins w:id="164" w:author="Huawei [AEM] 10-2021" w:date="2021-10-21T13:26:00Z"/>
              </w:rPr>
            </w:pPr>
            <w:ins w:id="165" w:author="Huawei [AEM] 10-2021" w:date="2021-10-21T17:20:00Z">
              <w:r w:rsidRPr="00D01A26">
                <w:t>Represents the PDN connection information of the UE.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1AB" w14:textId="3D90999F" w:rsidR="00A20BC7" w:rsidRDefault="00792272" w:rsidP="00A20BC7">
            <w:pPr>
              <w:pStyle w:val="TAL"/>
              <w:rPr>
                <w:ins w:id="166" w:author="Huawei [AEM] 10-2021" w:date="2021-10-21T13:26:00Z"/>
                <w:rFonts w:cs="Arial"/>
                <w:szCs w:val="18"/>
              </w:rPr>
            </w:pPr>
            <w:ins w:id="167" w:author="KDDI_r0" w:date="2021-10-23T22:58:00Z">
              <w:r>
                <w:t>Pdn_connectivity_status</w:t>
              </w:r>
            </w:ins>
          </w:p>
        </w:tc>
      </w:tr>
      <w:tr w:rsidR="00A20BC7" w14:paraId="1FC6D5E4" w14:textId="77777777" w:rsidTr="00792272">
        <w:trPr>
          <w:jc w:val="center"/>
          <w:ins w:id="168" w:author="Huawei [AEM] 10-2021" w:date="2021-10-21T13:2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271E" w14:textId="2D953F66" w:rsidR="00A20BC7" w:rsidRDefault="00A20BC7" w:rsidP="00A20BC7">
            <w:pPr>
              <w:pStyle w:val="TAL"/>
              <w:rPr>
                <w:ins w:id="169" w:author="Huawei [AEM] 10-2021" w:date="2021-10-21T13:26:00Z"/>
                <w:lang w:eastAsia="zh-CN"/>
              </w:rPr>
            </w:pPr>
            <w:ins w:id="170" w:author="Huawei [AEM] 10-2021" w:date="2021-10-21T13:27:00Z">
              <w:r>
                <w:t>AppliedParameterConfiguration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6BE9" w14:textId="7A4CE01F" w:rsidR="00A20BC7" w:rsidRDefault="00A20BC7" w:rsidP="00A20BC7">
            <w:pPr>
              <w:pStyle w:val="TAC"/>
              <w:rPr>
                <w:ins w:id="171" w:author="Huawei [AEM] 10-2021" w:date="2021-10-21T13:26:00Z"/>
              </w:rPr>
            </w:pPr>
            <w:ins w:id="172" w:author="Huawei [AEM] 10-2021" w:date="2021-10-21T17:17:00Z">
              <w:r>
                <w:t>5.3.2.3.8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A474" w14:textId="7251C36B" w:rsidR="00A20BC7" w:rsidRPr="00D01A26" w:rsidRDefault="00D01A26" w:rsidP="00D01A26">
            <w:pPr>
              <w:pStyle w:val="TAL"/>
              <w:rPr>
                <w:ins w:id="173" w:author="Huawei [AEM] 10-2021" w:date="2021-10-21T13:26:00Z"/>
              </w:rPr>
            </w:pPr>
            <w:ins w:id="174" w:author="Huawei [AEM] 10-2021" w:date="2021-10-21T17:20:00Z">
              <w:r w:rsidRPr="00D01A26">
                <w:t>Represents the parameter configuration applied in the network.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C09" w14:textId="42C91F73" w:rsidR="00A20BC7" w:rsidRDefault="00792272" w:rsidP="00A20BC7">
            <w:pPr>
              <w:pStyle w:val="TAL"/>
              <w:rPr>
                <w:ins w:id="175" w:author="Huawei [AEM] 10-2021" w:date="2021-10-21T13:26:00Z"/>
                <w:rFonts w:cs="Arial"/>
                <w:szCs w:val="18"/>
              </w:rPr>
            </w:pPr>
            <w:ins w:id="176" w:author="KDDI_r0" w:date="2021-10-23T22:59:00Z">
              <w:r w:rsidRPr="00792272">
                <w:rPr>
                  <w:rFonts w:cs="Arial"/>
                  <w:szCs w:val="18"/>
                </w:rPr>
                <w:t>Enhanced_param_config</w:t>
              </w:r>
            </w:ins>
          </w:p>
        </w:tc>
      </w:tr>
      <w:tr w:rsidR="00A20BC7" w14:paraId="5626DBF3" w14:textId="77777777" w:rsidTr="00792272">
        <w:trPr>
          <w:jc w:val="center"/>
          <w:ins w:id="177" w:author="Huawei [AEM] 10-2021" w:date="2021-10-21T13:2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E8C6" w14:textId="0DB2CB7A" w:rsidR="00A20BC7" w:rsidRDefault="00A20BC7" w:rsidP="00A20BC7">
            <w:pPr>
              <w:pStyle w:val="TAL"/>
              <w:rPr>
                <w:ins w:id="178" w:author="Huawei [AEM] 10-2021" w:date="2021-10-21T13:26:00Z"/>
                <w:lang w:eastAsia="zh-CN"/>
              </w:rPr>
            </w:pPr>
            <w:ins w:id="179" w:author="Huawei [AEM] 10-2021" w:date="2021-10-21T13:27:00Z">
              <w:r>
                <w:t>ApiCapabilityInfo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F28E" w14:textId="051D7095" w:rsidR="00A20BC7" w:rsidRDefault="00A20BC7" w:rsidP="00A20BC7">
            <w:pPr>
              <w:pStyle w:val="TAC"/>
              <w:rPr>
                <w:ins w:id="180" w:author="Huawei [AEM] 10-2021" w:date="2021-10-21T13:26:00Z"/>
              </w:rPr>
            </w:pPr>
            <w:ins w:id="181" w:author="Huawei [AEM] 10-2021" w:date="2021-10-21T17:17:00Z">
              <w:r>
                <w:t>5.3.2.3.9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0BD" w14:textId="203FFC49" w:rsidR="00A20BC7" w:rsidRPr="00D01A26" w:rsidRDefault="00D01A26" w:rsidP="00D01A26">
            <w:pPr>
              <w:pStyle w:val="TAL"/>
              <w:rPr>
                <w:ins w:id="182" w:author="Huawei [AEM] 10-2021" w:date="2021-10-21T13:26:00Z"/>
              </w:rPr>
            </w:pPr>
            <w:ins w:id="183" w:author="Huawei [AEM] 10-2021" w:date="2021-10-21T17:21:00Z">
              <w:r w:rsidRPr="00D01A26">
                <w:t>Represents the availability information of supported API.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5F2" w14:textId="61FABB85" w:rsidR="00A20BC7" w:rsidRDefault="00792272" w:rsidP="00A20BC7">
            <w:pPr>
              <w:pStyle w:val="TAL"/>
              <w:rPr>
                <w:ins w:id="184" w:author="Huawei [AEM] 10-2021" w:date="2021-10-21T13:26:00Z"/>
                <w:rFonts w:cs="Arial"/>
                <w:szCs w:val="18"/>
              </w:rPr>
            </w:pPr>
            <w:ins w:id="185" w:author="KDDI_r0" w:date="2021-10-23T22:59:00Z">
              <w:r>
                <w:t>API_support_capability_notification</w:t>
              </w:r>
            </w:ins>
          </w:p>
        </w:tc>
      </w:tr>
      <w:tr w:rsidR="00717153" w14:paraId="10329E21" w14:textId="77777777" w:rsidTr="00792272">
        <w:trPr>
          <w:jc w:val="center"/>
          <w:ins w:id="186" w:author="Huawei [AEM] 10-2021" w:date="2021-10-21T13:2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F34" w14:textId="0AD675FC" w:rsidR="00717153" w:rsidRDefault="00717153" w:rsidP="00857C78">
            <w:pPr>
              <w:pStyle w:val="TAL"/>
              <w:rPr>
                <w:ins w:id="187" w:author="Huawei [AEM] 10-2021" w:date="2021-10-21T13:27:00Z"/>
                <w:lang w:eastAsia="zh-CN"/>
              </w:rPr>
            </w:pPr>
            <w:ins w:id="188" w:author="Huawei [AEM] 10-2021" w:date="2021-10-21T13:27:00Z">
              <w:r>
                <w:t>MonitoringType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7554" w14:textId="1DFDE34B" w:rsidR="00717153" w:rsidRDefault="00167793" w:rsidP="00857C78">
            <w:pPr>
              <w:pStyle w:val="TAC"/>
              <w:rPr>
                <w:ins w:id="189" w:author="Huawei [AEM] 10-2021" w:date="2021-10-21T13:27:00Z"/>
              </w:rPr>
            </w:pPr>
            <w:ins w:id="190" w:author="Huawei [AEM] 10-2021" w:date="2021-10-21T17:16:00Z">
              <w:r>
                <w:t>5.3.2.4.3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FAC" w14:textId="2230A1EB" w:rsidR="00717153" w:rsidRPr="00D01A26" w:rsidRDefault="00D01A26" w:rsidP="00D01A26">
            <w:pPr>
              <w:pStyle w:val="TAL"/>
              <w:rPr>
                <w:ins w:id="191" w:author="Huawei [AEM] 10-2021" w:date="2021-10-21T13:27:00Z"/>
              </w:rPr>
            </w:pPr>
            <w:ins w:id="192" w:author="Huawei [AEM] 10-2021" w:date="2021-10-21T17:22:00Z">
              <w:r w:rsidRPr="00D01A26">
                <w:t>Represents a monitoring event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03F" w14:textId="77777777" w:rsidR="00717153" w:rsidRDefault="00717153" w:rsidP="00857C78">
            <w:pPr>
              <w:pStyle w:val="TAL"/>
              <w:rPr>
                <w:ins w:id="193" w:author="Huawei [AEM] 10-2021" w:date="2021-10-21T13:27:00Z"/>
                <w:rFonts w:cs="Arial"/>
                <w:szCs w:val="18"/>
              </w:rPr>
            </w:pPr>
          </w:p>
        </w:tc>
      </w:tr>
      <w:tr w:rsidR="00D01A26" w14:paraId="64D2AB96" w14:textId="77777777" w:rsidTr="00792272">
        <w:trPr>
          <w:jc w:val="center"/>
          <w:ins w:id="194" w:author="Huawei [AEM] 10-2021" w:date="2021-10-21T13:2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6CB8" w14:textId="75109138" w:rsidR="00D01A26" w:rsidRDefault="00D01A26" w:rsidP="00D01A26">
            <w:pPr>
              <w:pStyle w:val="TAL"/>
              <w:rPr>
                <w:ins w:id="195" w:author="Huawei [AEM] 10-2021" w:date="2021-10-21T13:27:00Z"/>
                <w:lang w:eastAsia="zh-CN"/>
              </w:rPr>
            </w:pPr>
            <w:ins w:id="196" w:author="Huawei [AEM] 10-2021" w:date="2021-10-21T13:28:00Z">
              <w:r>
                <w:t>ReachabilityType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D53" w14:textId="635606E8" w:rsidR="00D01A26" w:rsidRDefault="00D01A26" w:rsidP="00D01A26">
            <w:pPr>
              <w:pStyle w:val="TAC"/>
              <w:rPr>
                <w:ins w:id="197" w:author="Huawei [AEM] 10-2021" w:date="2021-10-21T13:27:00Z"/>
              </w:rPr>
            </w:pPr>
            <w:ins w:id="198" w:author="Huawei [AEM] 10-2021" w:date="2021-10-21T17:16:00Z">
              <w:r w:rsidRPr="00C46930">
                <w:t>5.3.2.4.</w:t>
              </w:r>
              <w:r>
                <w:t>4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4B3B" w14:textId="4C87FCB2" w:rsidR="00D01A26" w:rsidRPr="00D01A26" w:rsidRDefault="00D01A26" w:rsidP="00D01A26">
            <w:pPr>
              <w:pStyle w:val="TAL"/>
              <w:rPr>
                <w:ins w:id="199" w:author="Huawei [AEM] 10-2021" w:date="2021-10-21T13:27:00Z"/>
              </w:rPr>
            </w:pPr>
            <w:ins w:id="200" w:author="Huawei [AEM] 10-2021" w:date="2021-10-21T17:22:00Z">
              <w:r w:rsidRPr="00D01A26">
                <w:t xml:space="preserve">Represents </w:t>
              </w:r>
              <w:r w:rsidR="00AF7E04">
                <w:t>a reachability type</w:t>
              </w:r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67F" w14:textId="5D68FABE" w:rsidR="00D01A26" w:rsidRDefault="00792272" w:rsidP="00D01A26">
            <w:pPr>
              <w:pStyle w:val="TAL"/>
              <w:rPr>
                <w:ins w:id="201" w:author="Huawei [AEM] 10-2021" w:date="2021-10-21T13:27:00Z"/>
                <w:rFonts w:cs="Arial"/>
                <w:szCs w:val="18"/>
              </w:rPr>
            </w:pPr>
            <w:ins w:id="202" w:author="KDDI_r0" w:date="2021-10-23T23:00:00Z">
              <w:r>
                <w:t>Ue-reachability_notification</w:t>
              </w:r>
            </w:ins>
          </w:p>
        </w:tc>
      </w:tr>
      <w:tr w:rsidR="00D01A26" w14:paraId="144CAD8E" w14:textId="77777777" w:rsidTr="00792272">
        <w:trPr>
          <w:jc w:val="center"/>
          <w:ins w:id="203" w:author="Huawei [AEM] 10-2021" w:date="2021-10-21T13:2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50D" w14:textId="2C757ACF" w:rsidR="00D01A26" w:rsidRDefault="00D01A26" w:rsidP="00D01A26">
            <w:pPr>
              <w:pStyle w:val="TAL"/>
              <w:rPr>
                <w:ins w:id="204" w:author="Huawei [AEM] 10-2021" w:date="2021-10-21T13:27:00Z"/>
                <w:lang w:eastAsia="zh-CN"/>
              </w:rPr>
            </w:pPr>
            <w:ins w:id="205" w:author="Huawei [AEM] 10-2021" w:date="2021-10-21T13:28:00Z">
              <w:r>
                <w:t>LocationType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10B" w14:textId="5E5653AA" w:rsidR="00D01A26" w:rsidRDefault="00D01A26" w:rsidP="00D01A26">
            <w:pPr>
              <w:pStyle w:val="TAC"/>
              <w:rPr>
                <w:ins w:id="206" w:author="Huawei [AEM] 10-2021" w:date="2021-10-21T13:27:00Z"/>
              </w:rPr>
            </w:pPr>
            <w:ins w:id="207" w:author="Huawei [AEM] 10-2021" w:date="2021-10-21T17:16:00Z">
              <w:r w:rsidRPr="00C46930">
                <w:t>5.3.2.4.</w:t>
              </w:r>
              <w:r>
                <w:t>5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F8D2" w14:textId="6A2EFFBE" w:rsidR="00D01A26" w:rsidRPr="00D01A26" w:rsidRDefault="00D01A26" w:rsidP="00AF7E04">
            <w:pPr>
              <w:pStyle w:val="TAL"/>
              <w:rPr>
                <w:ins w:id="208" w:author="Huawei [AEM] 10-2021" w:date="2021-10-21T13:27:00Z"/>
              </w:rPr>
            </w:pPr>
            <w:ins w:id="209" w:author="Huawei [AEM] 10-2021" w:date="2021-10-21T17:22:00Z">
              <w:r w:rsidRPr="00D01A26">
                <w:t xml:space="preserve">Represents a </w:t>
              </w:r>
            </w:ins>
            <w:ins w:id="210" w:author="Huawei [AEM] 10-2021" w:date="2021-10-21T17:23:00Z">
              <w:r w:rsidR="00AF7E04">
                <w:t>location</w:t>
              </w:r>
            </w:ins>
            <w:ins w:id="211" w:author="Huawei [AEM] 10-2021" w:date="2021-10-21T17:22:00Z">
              <w:r w:rsidRPr="00D01A26">
                <w:t xml:space="preserve">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72E6" w14:textId="77777777" w:rsidR="00792272" w:rsidRDefault="00792272" w:rsidP="00792272">
            <w:pPr>
              <w:pStyle w:val="TAL"/>
              <w:rPr>
                <w:ins w:id="212" w:author="KDDI_r0" w:date="2021-10-23T23:01:00Z"/>
              </w:rPr>
            </w:pPr>
            <w:ins w:id="213" w:author="KDDI_r0" w:date="2021-10-23T23:01:00Z">
              <w:r>
                <w:t>Location_notification,</w:t>
              </w:r>
              <w:r>
                <w:rPr>
                  <w:rFonts w:eastAsia="Batang"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Number_of_UEs</w:t>
              </w:r>
              <w:r>
                <w:rPr>
                  <w:lang w:eastAsia="zh-CN"/>
                </w:rPr>
                <w:t xml:space="preserve">_in_an_area_notification, </w:t>
              </w:r>
              <w:r>
                <w:rPr>
                  <w:rFonts w:hint="eastAsia"/>
                  <w:lang w:eastAsia="zh-CN"/>
                </w:rPr>
                <w:t>Number_of_U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_in_an_area_notification_5G</w:t>
              </w:r>
              <w:r>
                <w:rPr>
                  <w:rFonts w:hint="eastAsia"/>
                </w:rPr>
                <w:t>,</w:t>
              </w:r>
            </w:ins>
          </w:p>
          <w:p w14:paraId="02EE8ABA" w14:textId="0E44B5ED" w:rsidR="00D01A26" w:rsidRDefault="00792272" w:rsidP="00792272">
            <w:pPr>
              <w:pStyle w:val="TAL"/>
              <w:rPr>
                <w:ins w:id="214" w:author="Huawei [AEM] 10-2021" w:date="2021-10-21T13:27:00Z"/>
                <w:rFonts w:cs="Arial"/>
                <w:szCs w:val="18"/>
              </w:rPr>
            </w:pPr>
            <w:ins w:id="215" w:author="KDDI_r0" w:date="2021-10-23T23:01:00Z">
              <w:r>
                <w:rPr>
                  <w:rFonts w:hint="eastAsia"/>
                </w:rPr>
                <w:t>eLCS</w:t>
              </w:r>
            </w:ins>
          </w:p>
        </w:tc>
      </w:tr>
      <w:tr w:rsidR="00D01A26" w14:paraId="3EB38A06" w14:textId="77777777" w:rsidTr="00792272">
        <w:trPr>
          <w:jc w:val="center"/>
          <w:ins w:id="216" w:author="Huawei [AEM] 10-2021" w:date="2021-10-21T13:2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BFB" w14:textId="0A364A7B" w:rsidR="00D01A26" w:rsidRDefault="00D01A26" w:rsidP="00D01A26">
            <w:pPr>
              <w:pStyle w:val="TAL"/>
              <w:rPr>
                <w:ins w:id="217" w:author="Huawei [AEM] 10-2021" w:date="2021-10-21T13:27:00Z"/>
                <w:lang w:eastAsia="zh-CN"/>
              </w:rPr>
            </w:pPr>
            <w:ins w:id="218" w:author="Huawei [AEM] 10-2021" w:date="2021-10-21T13:28:00Z">
              <w:r>
                <w:t>AssociationType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1C9" w14:textId="031D643A" w:rsidR="00D01A26" w:rsidRDefault="00D01A26" w:rsidP="00D01A26">
            <w:pPr>
              <w:pStyle w:val="TAC"/>
              <w:rPr>
                <w:ins w:id="219" w:author="Huawei [AEM] 10-2021" w:date="2021-10-21T13:27:00Z"/>
              </w:rPr>
            </w:pPr>
            <w:ins w:id="220" w:author="Huawei [AEM] 10-2021" w:date="2021-10-21T17:16:00Z">
              <w:r w:rsidRPr="00C46930">
                <w:t>5.3.2.4.</w:t>
              </w:r>
              <w:r>
                <w:t>6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BA66" w14:textId="0BC1BF06" w:rsidR="00D01A26" w:rsidRPr="00D01A26" w:rsidRDefault="00D01A26" w:rsidP="00AF7E04">
            <w:pPr>
              <w:pStyle w:val="TAL"/>
              <w:rPr>
                <w:ins w:id="221" w:author="Huawei [AEM] 10-2021" w:date="2021-10-21T13:27:00Z"/>
              </w:rPr>
            </w:pPr>
            <w:ins w:id="222" w:author="Huawei [AEM] 10-2021" w:date="2021-10-21T17:22:00Z">
              <w:r w:rsidRPr="00D01A26">
                <w:t>R</w:t>
              </w:r>
              <w:r w:rsidR="00AF7E04">
                <w:t xml:space="preserve">epresents </w:t>
              </w:r>
            </w:ins>
            <w:ins w:id="223" w:author="Huawei [AEM] 10-2021" w:date="2021-10-21T17:23:00Z">
              <w:r w:rsidR="00AF7E04" w:rsidRPr="00AF7E04">
                <w:t>an IMEI or IMEISV to IMSI</w:t>
              </w:r>
              <w:r w:rsidR="00AF7E04">
                <w:t xml:space="preserve"> association</w:t>
              </w:r>
            </w:ins>
            <w:ins w:id="224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59A" w14:textId="6877D0C2" w:rsidR="00D01A26" w:rsidRDefault="00792272" w:rsidP="00D01A26">
            <w:pPr>
              <w:pStyle w:val="TAL"/>
              <w:rPr>
                <w:ins w:id="225" w:author="Huawei [AEM] 10-2021" w:date="2021-10-21T13:27:00Z"/>
                <w:rFonts w:cs="Arial"/>
                <w:szCs w:val="18"/>
              </w:rPr>
            </w:pPr>
            <w:ins w:id="226" w:author="KDDI_r0" w:date="2021-10-23T23:01:00Z">
              <w:r>
                <w:rPr>
                  <w:lang w:eastAsia="zh-CN"/>
                </w:rPr>
                <w:t>Change_of_IMSI_IMEI_association_notification</w:t>
              </w:r>
            </w:ins>
          </w:p>
        </w:tc>
      </w:tr>
      <w:tr w:rsidR="00D01A26" w14:paraId="0A8E6A36" w14:textId="77777777" w:rsidTr="00792272">
        <w:trPr>
          <w:jc w:val="center"/>
          <w:ins w:id="227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DD4E" w14:textId="1A840F13" w:rsidR="00D01A26" w:rsidRDefault="00D01A26" w:rsidP="00D01A26">
            <w:pPr>
              <w:pStyle w:val="TAL"/>
              <w:rPr>
                <w:ins w:id="228" w:author="Huawei [AEM] 10-2021" w:date="2021-10-21T13:28:00Z"/>
              </w:rPr>
            </w:pPr>
            <w:ins w:id="229" w:author="Huawei [AEM] 10-2021" w:date="2021-10-21T13:28:00Z">
              <w:r>
                <w:t>Accuracy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073" w14:textId="3AC4D49E" w:rsidR="00D01A26" w:rsidRDefault="00D01A26" w:rsidP="00D01A26">
            <w:pPr>
              <w:pStyle w:val="TAC"/>
              <w:rPr>
                <w:ins w:id="230" w:author="Huawei [AEM] 10-2021" w:date="2021-10-21T13:28:00Z"/>
              </w:rPr>
            </w:pPr>
            <w:ins w:id="231" w:author="Huawei [AEM] 10-2021" w:date="2021-10-21T17:16:00Z">
              <w:r w:rsidRPr="00C46930">
                <w:t>5.3.2.4.</w:t>
              </w:r>
              <w:r>
                <w:t>7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2E93" w14:textId="795E8F45" w:rsidR="00D01A26" w:rsidRPr="00D01A26" w:rsidRDefault="00D01A26" w:rsidP="00AF7E04">
            <w:pPr>
              <w:pStyle w:val="TAL"/>
              <w:rPr>
                <w:ins w:id="232" w:author="Huawei [AEM] 10-2021" w:date="2021-10-21T13:28:00Z"/>
              </w:rPr>
            </w:pPr>
            <w:ins w:id="233" w:author="Huawei [AEM] 10-2021" w:date="2021-10-21T17:22:00Z">
              <w:r w:rsidRPr="00D01A26">
                <w:t xml:space="preserve">Represents </w:t>
              </w:r>
            </w:ins>
            <w:ins w:id="234" w:author="Huawei [AEM] 10-2021" w:date="2021-10-21T17:23:00Z">
              <w:r w:rsidR="00AF7E04">
                <w:t xml:space="preserve">a desired granularity of accuracy </w:t>
              </w:r>
            </w:ins>
            <w:ins w:id="235" w:author="Huawei [AEM] 10-2021" w:date="2021-10-21T17:24:00Z">
              <w:r w:rsidR="00AF7E04">
                <w:t>for</w:t>
              </w:r>
            </w:ins>
            <w:ins w:id="236" w:author="Huawei [AEM] 10-2021" w:date="2021-10-21T17:23:00Z">
              <w:r w:rsidR="00AF7E04">
                <w:t xml:space="preserve"> the requested location information</w:t>
              </w:r>
            </w:ins>
            <w:ins w:id="237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C539" w14:textId="77777777" w:rsidR="00792272" w:rsidRDefault="00792272" w:rsidP="00792272">
            <w:pPr>
              <w:pStyle w:val="TAL"/>
              <w:rPr>
                <w:ins w:id="238" w:author="KDDI_r0" w:date="2021-10-23T23:02:00Z"/>
              </w:rPr>
            </w:pPr>
            <w:ins w:id="239" w:author="KDDI_r0" w:date="2021-10-23T23:02:00Z">
              <w:r>
                <w:rPr>
                  <w:lang w:eastAsia="zh-CN"/>
                </w:rPr>
                <w:t>Location</w:t>
              </w:r>
              <w:r>
                <w:t>_notification</w:t>
              </w:r>
              <w:r>
                <w:rPr>
                  <w:rFonts w:hint="eastAsia"/>
                </w:rPr>
                <w:t>,</w:t>
              </w:r>
            </w:ins>
          </w:p>
          <w:p w14:paraId="60968C3A" w14:textId="1F3B05A8" w:rsidR="00D01A26" w:rsidRDefault="00792272" w:rsidP="00792272">
            <w:pPr>
              <w:pStyle w:val="TAL"/>
              <w:rPr>
                <w:ins w:id="240" w:author="Huawei [AEM] 10-2021" w:date="2021-10-21T13:28:00Z"/>
                <w:rFonts w:cs="Arial"/>
                <w:szCs w:val="18"/>
              </w:rPr>
            </w:pPr>
            <w:ins w:id="241" w:author="KDDI_r0" w:date="2021-10-23T23:02:00Z">
              <w:r>
                <w:rPr>
                  <w:rFonts w:hint="eastAsia"/>
                </w:rPr>
                <w:t>eLCS</w:t>
              </w:r>
            </w:ins>
          </w:p>
        </w:tc>
      </w:tr>
      <w:tr w:rsidR="00D01A26" w14:paraId="22CFB846" w14:textId="77777777" w:rsidTr="00792272">
        <w:trPr>
          <w:jc w:val="center"/>
          <w:ins w:id="242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F165" w14:textId="31F66BCC" w:rsidR="00D01A26" w:rsidRDefault="00D01A26" w:rsidP="00D01A26">
            <w:pPr>
              <w:pStyle w:val="TAL"/>
              <w:rPr>
                <w:ins w:id="243" w:author="Huawei [AEM] 10-2021" w:date="2021-10-21T13:28:00Z"/>
              </w:rPr>
            </w:pPr>
            <w:ins w:id="244" w:author="Huawei [AEM] 10-2021" w:date="2021-10-21T13:28:00Z">
              <w:r>
                <w:t>PdnConnectionStatus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9A2A" w14:textId="7DD7047E" w:rsidR="00D01A26" w:rsidRDefault="00D01A26" w:rsidP="00D01A26">
            <w:pPr>
              <w:pStyle w:val="TAC"/>
              <w:rPr>
                <w:ins w:id="245" w:author="Huawei [AEM] 10-2021" w:date="2021-10-21T13:28:00Z"/>
              </w:rPr>
            </w:pPr>
            <w:ins w:id="246" w:author="Huawei [AEM] 10-2021" w:date="2021-10-21T17:16:00Z">
              <w:r w:rsidRPr="00C46930">
                <w:t>5.3.2.4.</w:t>
              </w:r>
              <w:r>
                <w:t>8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1B5F" w14:textId="79EA3E54" w:rsidR="00D01A26" w:rsidRPr="00D01A26" w:rsidRDefault="00D01A26" w:rsidP="00D01A26">
            <w:pPr>
              <w:pStyle w:val="TAL"/>
              <w:rPr>
                <w:ins w:id="247" w:author="Huawei [AEM] 10-2021" w:date="2021-10-21T13:28:00Z"/>
              </w:rPr>
            </w:pPr>
            <w:ins w:id="248" w:author="Huawei [AEM] 10-2021" w:date="2021-10-21T17:22:00Z">
              <w:r w:rsidRPr="00D01A26">
                <w:t xml:space="preserve">Represents </w:t>
              </w:r>
            </w:ins>
            <w:ins w:id="249" w:author="Huawei [AEM] 10-2021" w:date="2021-10-21T17:24:00Z">
              <w:r w:rsidR="00AF7E04">
                <w:t>the PDN connection status</w:t>
              </w:r>
            </w:ins>
            <w:ins w:id="250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C462" w14:textId="77777777" w:rsidR="00D01A26" w:rsidRDefault="00D01A26" w:rsidP="00D01A26">
            <w:pPr>
              <w:pStyle w:val="TAL"/>
              <w:rPr>
                <w:ins w:id="251" w:author="Huawei [AEM] 10-2021" w:date="2021-10-21T13:28:00Z"/>
                <w:rFonts w:cs="Arial"/>
                <w:szCs w:val="18"/>
              </w:rPr>
            </w:pPr>
          </w:p>
        </w:tc>
      </w:tr>
      <w:tr w:rsidR="00D01A26" w14:paraId="13D7E4CB" w14:textId="77777777" w:rsidTr="00792272">
        <w:trPr>
          <w:jc w:val="center"/>
          <w:ins w:id="252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7D0" w14:textId="084B115E" w:rsidR="00D01A26" w:rsidRDefault="00D01A26" w:rsidP="00D01A26">
            <w:pPr>
              <w:pStyle w:val="TAL"/>
              <w:rPr>
                <w:ins w:id="253" w:author="Huawei [AEM] 10-2021" w:date="2021-10-21T13:28:00Z"/>
              </w:rPr>
            </w:pPr>
            <w:ins w:id="254" w:author="Huawei [AEM] 10-2021" w:date="2021-10-21T13:28:00Z">
              <w:r>
                <w:t>PdnType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23E" w14:textId="21DD4990" w:rsidR="00D01A26" w:rsidRDefault="00D01A26" w:rsidP="00D01A26">
            <w:pPr>
              <w:pStyle w:val="TAC"/>
              <w:rPr>
                <w:ins w:id="255" w:author="Huawei [AEM] 10-2021" w:date="2021-10-21T13:28:00Z"/>
              </w:rPr>
            </w:pPr>
            <w:ins w:id="256" w:author="Huawei [AEM] 10-2021" w:date="2021-10-21T17:16:00Z">
              <w:r w:rsidRPr="00C46930">
                <w:t>5.3.2.4.</w:t>
              </w:r>
              <w:r>
                <w:t>9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10C2" w14:textId="1967C172" w:rsidR="00D01A26" w:rsidRPr="00D01A26" w:rsidRDefault="00D01A26" w:rsidP="00D01A26">
            <w:pPr>
              <w:pStyle w:val="TAL"/>
              <w:rPr>
                <w:ins w:id="257" w:author="Huawei [AEM] 10-2021" w:date="2021-10-21T13:28:00Z"/>
              </w:rPr>
            </w:pPr>
            <w:ins w:id="258" w:author="Huawei [AEM] 10-2021" w:date="2021-10-21T17:22:00Z">
              <w:r w:rsidRPr="00D01A26">
                <w:t xml:space="preserve">Represents a </w:t>
              </w:r>
            </w:ins>
            <w:ins w:id="259" w:author="Huawei [AEM] 10-2021" w:date="2021-10-21T17:24:00Z">
              <w:r w:rsidR="00AF7E04">
                <w:t xml:space="preserve">PDN connection </w:t>
              </w:r>
            </w:ins>
            <w:ins w:id="260" w:author="Huawei [AEM] 10-2021" w:date="2021-10-21T17:22:00Z">
              <w:r w:rsidRPr="00D01A26">
                <w:t>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A7A4" w14:textId="77777777" w:rsidR="00D01A26" w:rsidRDefault="00D01A26" w:rsidP="00D01A26">
            <w:pPr>
              <w:pStyle w:val="TAL"/>
              <w:rPr>
                <w:ins w:id="261" w:author="Huawei [AEM] 10-2021" w:date="2021-10-21T13:28:00Z"/>
                <w:rFonts w:cs="Arial"/>
                <w:szCs w:val="18"/>
              </w:rPr>
            </w:pPr>
          </w:p>
        </w:tc>
      </w:tr>
      <w:tr w:rsidR="00D01A26" w14:paraId="4AA062ED" w14:textId="77777777" w:rsidTr="00792272">
        <w:trPr>
          <w:jc w:val="center"/>
          <w:ins w:id="262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3D0E" w14:textId="4CB11AF8" w:rsidR="00D01A26" w:rsidRDefault="00D01A26" w:rsidP="00D01A26">
            <w:pPr>
              <w:pStyle w:val="TAL"/>
              <w:rPr>
                <w:ins w:id="263" w:author="Huawei [AEM] 10-2021" w:date="2021-10-21T13:28:00Z"/>
              </w:rPr>
            </w:pPr>
            <w:ins w:id="264" w:author="Huawei [AEM] 10-2021" w:date="2021-10-21T13:28:00Z">
              <w:r>
                <w:t>InterfaceIndication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3733" w14:textId="1056FCA7" w:rsidR="00D01A26" w:rsidRDefault="00D01A26" w:rsidP="00D01A26">
            <w:pPr>
              <w:pStyle w:val="TAC"/>
              <w:rPr>
                <w:ins w:id="265" w:author="Huawei [AEM] 10-2021" w:date="2021-10-21T13:28:00Z"/>
              </w:rPr>
            </w:pPr>
            <w:ins w:id="266" w:author="Huawei [AEM] 10-2021" w:date="2021-10-21T17:16:00Z">
              <w:r w:rsidRPr="00C46930">
                <w:t>5.3.2.4.</w:t>
              </w:r>
              <w:r>
                <w:t>10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75C5" w14:textId="6E66876A" w:rsidR="00D01A26" w:rsidRPr="00D01A26" w:rsidRDefault="00D01A26" w:rsidP="00D01A26">
            <w:pPr>
              <w:pStyle w:val="TAL"/>
              <w:rPr>
                <w:ins w:id="267" w:author="Huawei [AEM] 10-2021" w:date="2021-10-21T13:28:00Z"/>
              </w:rPr>
            </w:pPr>
            <w:ins w:id="268" w:author="Huawei [AEM] 10-2021" w:date="2021-10-21T17:22:00Z">
              <w:r w:rsidRPr="00D01A26">
                <w:t xml:space="preserve">Represents </w:t>
              </w:r>
            </w:ins>
            <w:ins w:id="269" w:author="Huawei [AEM] 10-2021" w:date="2021-10-21T17:24:00Z">
              <w:r w:rsidR="00AF7E04">
                <w:t>the network entity used for data delivery towards the SCS/AS</w:t>
              </w:r>
            </w:ins>
            <w:ins w:id="270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E308" w14:textId="77777777" w:rsidR="00D01A26" w:rsidRDefault="00D01A26" w:rsidP="00D01A26">
            <w:pPr>
              <w:pStyle w:val="TAL"/>
              <w:rPr>
                <w:ins w:id="271" w:author="Huawei [AEM] 10-2021" w:date="2021-10-21T13:28:00Z"/>
                <w:rFonts w:cs="Arial"/>
                <w:szCs w:val="18"/>
              </w:rPr>
            </w:pPr>
          </w:p>
        </w:tc>
      </w:tr>
      <w:tr w:rsidR="00D01A26" w14:paraId="15FD471A" w14:textId="77777777" w:rsidTr="00792272">
        <w:trPr>
          <w:jc w:val="center"/>
          <w:ins w:id="272" w:author="Huawei [AEM] 10-2021" w:date="2021-10-21T13:2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589" w14:textId="63B66FD1" w:rsidR="00D01A26" w:rsidRDefault="00D01A26" w:rsidP="00D01A26">
            <w:pPr>
              <w:pStyle w:val="TAL"/>
              <w:rPr>
                <w:ins w:id="273" w:author="Huawei [AEM] 10-2021" w:date="2021-10-21T13:28:00Z"/>
              </w:rPr>
            </w:pPr>
            <w:ins w:id="274" w:author="Huawei [AEM] 10-2021" w:date="2021-10-21T13:28:00Z">
              <w:r>
                <w:t>LocationFailureCause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2203" w14:textId="4152777C" w:rsidR="00D01A26" w:rsidRDefault="00D01A26" w:rsidP="00D01A26">
            <w:pPr>
              <w:pStyle w:val="TAC"/>
              <w:rPr>
                <w:ins w:id="275" w:author="Huawei [AEM] 10-2021" w:date="2021-10-21T13:28:00Z"/>
              </w:rPr>
            </w:pPr>
            <w:ins w:id="276" w:author="Huawei [AEM] 10-2021" w:date="2021-10-21T17:16:00Z">
              <w:r w:rsidRPr="00C46930">
                <w:t>5.3.2.4.</w:t>
              </w:r>
              <w:r>
                <w:t>11</w:t>
              </w:r>
            </w:ins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8D60" w14:textId="189F662B" w:rsidR="00D01A26" w:rsidRPr="00D01A26" w:rsidRDefault="00D01A26" w:rsidP="00D01A26">
            <w:pPr>
              <w:pStyle w:val="TAL"/>
              <w:rPr>
                <w:ins w:id="277" w:author="Huawei [AEM] 10-2021" w:date="2021-10-21T13:28:00Z"/>
              </w:rPr>
            </w:pPr>
            <w:ins w:id="278" w:author="Huawei [AEM] 10-2021" w:date="2021-10-21T17:22:00Z">
              <w:r w:rsidRPr="00D01A26">
                <w:t xml:space="preserve">Represents </w:t>
              </w:r>
            </w:ins>
            <w:ins w:id="279" w:author="Huawei [AEM] 10-2021" w:date="2021-10-21T17:24:00Z">
              <w:r w:rsidR="00AF7E04">
                <w:t>the cause of location</w:t>
              </w:r>
            </w:ins>
            <w:ins w:id="280" w:author="Huawei [AEM] 10-2021" w:date="2021-10-21T17:25:00Z">
              <w:r w:rsidR="00AF7E04">
                <w:t>/</w:t>
              </w:r>
            </w:ins>
            <w:ins w:id="281" w:author="Huawei [AEM] 10-2021" w:date="2021-10-21T17:24:00Z">
              <w:r w:rsidR="00AF7E04">
                <w:t>positioning failure</w:t>
              </w:r>
            </w:ins>
            <w:ins w:id="282" w:author="Huawei [AEM] 10-2021" w:date="2021-10-21T17:22:00Z">
              <w:r w:rsidRPr="00D01A26"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963C" w14:textId="395DC7A2" w:rsidR="00D01A26" w:rsidRDefault="00792272" w:rsidP="00D01A26">
            <w:pPr>
              <w:pStyle w:val="TAL"/>
              <w:rPr>
                <w:ins w:id="283" w:author="Huawei [AEM] 10-2021" w:date="2021-10-21T13:28:00Z"/>
                <w:rFonts w:cs="Arial"/>
                <w:szCs w:val="18"/>
              </w:rPr>
            </w:pPr>
            <w:ins w:id="284" w:author="KDDI_r0" w:date="2021-10-23T23:03:00Z">
              <w:r>
                <w:rPr>
                  <w:lang w:eastAsia="zh-CN"/>
                </w:rPr>
                <w:t>Location_notification, eLCS</w:t>
              </w:r>
            </w:ins>
          </w:p>
        </w:tc>
      </w:tr>
    </w:tbl>
    <w:p w14:paraId="07B05ABB" w14:textId="77777777" w:rsidR="00CC26D4" w:rsidRDefault="00CC26D4" w:rsidP="00CC26D4">
      <w:pPr>
        <w:rPr>
          <w:ins w:id="285" w:author="Huawei [AEM] 10-2021" w:date="2021-10-21T12:55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588E2" w14:textId="77777777" w:rsidR="009F7468" w:rsidRDefault="009F7468">
      <w:r>
        <w:separator/>
      </w:r>
    </w:p>
  </w:endnote>
  <w:endnote w:type="continuationSeparator" w:id="0">
    <w:p w14:paraId="20791753" w14:textId="77777777" w:rsidR="009F7468" w:rsidRDefault="009F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90DD2" w14:textId="77777777" w:rsidR="009F7468" w:rsidRDefault="009F7468">
      <w:r>
        <w:separator/>
      </w:r>
    </w:p>
  </w:footnote>
  <w:footnote w:type="continuationSeparator" w:id="0">
    <w:p w14:paraId="69E68B99" w14:textId="77777777" w:rsidR="009F7468" w:rsidRDefault="009F7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0-2021">
    <w15:presenceInfo w15:providerId="None" w15:userId="Huawei [AEM] 10-2021"/>
  </w15:person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27AE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70E6-8233-44F1-965B-A259BCFD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</cp:lastModifiedBy>
  <cp:revision>9</cp:revision>
  <cp:lastPrinted>1899-12-31T23:00:00Z</cp:lastPrinted>
  <dcterms:created xsi:type="dcterms:W3CDTF">2021-10-25T06:53:00Z</dcterms:created>
  <dcterms:modified xsi:type="dcterms:W3CDTF">2021-11-04T14:26:00Z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