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A179E7" w14:textId="5AB1F8BC" w:rsidR="00CF1D70" w:rsidRDefault="00CF1D70" w:rsidP="005D1B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625CE8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625CE8">
        <w:rPr>
          <w:b/>
          <w:noProof/>
          <w:sz w:val="24"/>
        </w:rPr>
        <w:t>6</w:t>
      </w:r>
      <w:r w:rsidR="00863CD6">
        <w:rPr>
          <w:b/>
          <w:noProof/>
          <w:sz w:val="24"/>
        </w:rPr>
        <w:t>355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7CE8543" w14:textId="1E398673" w:rsidR="00CF1D70" w:rsidRPr="00E17C27" w:rsidRDefault="00CF1D70" w:rsidP="00CF1D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625CE8">
        <w:rPr>
          <w:b/>
          <w:noProof/>
          <w:sz w:val="24"/>
        </w:rPr>
        <w:t>9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25CE8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78F0313" w:rsidR="002772A1" w:rsidRDefault="009A404E" w:rsidP="00F054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05480">
              <w:rPr>
                <w:b/>
                <w:noProof/>
                <w:sz w:val="28"/>
              </w:rPr>
              <w:t>5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2774910" w:rsidR="002772A1" w:rsidRDefault="00863CD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C4B78CA" w:rsidR="002772A1" w:rsidRDefault="00625C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AE6FDE5" w:rsidR="002772A1" w:rsidRDefault="0039334C" w:rsidP="004744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474486">
              <w:rPr>
                <w:b/>
                <w:noProof/>
                <w:sz w:val="28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2D579C4C" w:rsidR="002772A1" w:rsidRDefault="00484C21" w:rsidP="007E4657">
            <w:pPr>
              <w:pStyle w:val="CRCoverPage"/>
              <w:spacing w:after="0"/>
              <w:ind w:left="100"/>
              <w:rPr>
                <w:noProof/>
              </w:rPr>
            </w:pPr>
            <w:r w:rsidRPr="00484C21">
              <w:t xml:space="preserve">Adding the </w:t>
            </w:r>
            <w:r w:rsidR="007E4657">
              <w:rPr>
                <w:noProof/>
              </w:rPr>
              <w:t xml:space="preserve">TrafficInfluence </w:t>
            </w:r>
            <w:r w:rsidRPr="00484C21">
              <w:t>API specific data types table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0B98DF76" w:rsidR="002772A1" w:rsidRDefault="00962A48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74894">
              <w:rPr>
                <w:noProof/>
              </w:rPr>
              <w:t>, KDDI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AFA8FB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CAAD323" w:rsidR="002772A1" w:rsidRDefault="007C33E0" w:rsidP="00863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25C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63CD6">
              <w:rPr>
                <w:noProof/>
              </w:rPr>
              <w:t>04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53958D65" w:rsidR="002772A1" w:rsidRDefault="009748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1BAA7FB7" w:rsidR="006E24DF" w:rsidRDefault="00092863" w:rsidP="007E4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E4657">
              <w:rPr>
                <w:noProof/>
              </w:rPr>
              <w:t>data types re-used by the TrafficInfluence API</w:t>
            </w:r>
            <w:r w:rsidR="009D61A0">
              <w:rPr>
                <w:noProof/>
              </w:rPr>
              <w:t xml:space="preserve"> are listed in table 5.4.3.2-1, but the API specific data types are not listed anywhere in the specification.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38EE80ED" w:rsidR="006E24DF" w:rsidRDefault="009D61A0" w:rsidP="001A04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a table in clause 5.4.3.1 to list all the TrafficInfluence </w:t>
            </w:r>
            <w:r>
              <w:t>API specific data types</w:t>
            </w:r>
            <w:r w:rsidR="004E28A0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and readability of the specification are not improved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5C32379A" w:rsidR="002772A1" w:rsidRDefault="00D27487" w:rsidP="00D27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</w:t>
            </w:r>
            <w:r w:rsidR="00092863">
              <w:rPr>
                <w:noProof/>
              </w:rPr>
              <w:t>.</w:t>
            </w:r>
            <w:r w:rsidR="00302A9E">
              <w:rPr>
                <w:noProof/>
              </w:rPr>
              <w:t xml:space="preserve">3.1, </w:t>
            </w:r>
            <w:r>
              <w:rPr>
                <w:noProof/>
              </w:rPr>
              <w:t xml:space="preserve">5.4.3.2, </w:t>
            </w:r>
            <w:r w:rsidR="00302A9E">
              <w:rPr>
                <w:noProof/>
              </w:rPr>
              <w:t>5.</w:t>
            </w:r>
            <w:r>
              <w:rPr>
                <w:noProof/>
              </w:rPr>
              <w:t>4</w:t>
            </w:r>
            <w:r w:rsidR="00302A9E">
              <w:rPr>
                <w:noProof/>
              </w:rPr>
              <w:t>.</w:t>
            </w:r>
            <w:r w:rsidR="00092863">
              <w:rPr>
                <w:noProof/>
              </w:rPr>
              <w:t>3.</w:t>
            </w:r>
            <w:r>
              <w:rPr>
                <w:noProof/>
              </w:rPr>
              <w:t>4</w:t>
            </w:r>
            <w:r w:rsidR="00092863">
              <w:rPr>
                <w:noProof/>
              </w:rPr>
              <w:t>.3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91966B2" w:rsidR="002772A1" w:rsidRDefault="007A1155" w:rsidP="003E38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E3857">
              <w:rPr>
                <w:noProof/>
              </w:rPr>
              <w:t>does not impact</w:t>
            </w:r>
            <w:r>
              <w:rPr>
                <w:noProof/>
              </w:rPr>
              <w:t xml:space="preserve"> OpenAPI </w:t>
            </w:r>
            <w:r w:rsidR="00302A9E">
              <w:rPr>
                <w:noProof/>
              </w:rPr>
              <w:t>description</w:t>
            </w:r>
            <w:r w:rsidR="003E3857">
              <w:rPr>
                <w:noProof/>
              </w:rPr>
              <w:t>s defined in this specification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B53AFAD" w14:textId="77777777" w:rsidR="001831BE" w:rsidRDefault="001831BE" w:rsidP="001831BE">
      <w:pPr>
        <w:pStyle w:val="Heading4"/>
      </w:pPr>
      <w:bookmarkStart w:id="2" w:name="_Toc28013382"/>
      <w:bookmarkStart w:id="3" w:name="_Toc36040138"/>
      <w:bookmarkStart w:id="4" w:name="_Toc44692755"/>
      <w:bookmarkStart w:id="5" w:name="_Toc45134216"/>
      <w:bookmarkStart w:id="6" w:name="_Toc49607280"/>
      <w:bookmarkStart w:id="7" w:name="_Toc51763252"/>
      <w:bookmarkStart w:id="8" w:name="_Toc58850150"/>
      <w:bookmarkStart w:id="9" w:name="_Toc59018530"/>
      <w:bookmarkStart w:id="10" w:name="_Toc68169536"/>
      <w:bookmarkStart w:id="11" w:name="_Toc82747083"/>
      <w:bookmarkStart w:id="12" w:name="_Toc28013417"/>
      <w:bookmarkStart w:id="13" w:name="_Toc34222330"/>
      <w:bookmarkStart w:id="14" w:name="_Toc36040513"/>
      <w:bookmarkStart w:id="15" w:name="_Toc39134442"/>
      <w:bookmarkStart w:id="16" w:name="_Toc43283389"/>
      <w:bookmarkStart w:id="17" w:name="_Toc45134429"/>
      <w:bookmarkStart w:id="18" w:name="_Toc49931760"/>
      <w:bookmarkStart w:id="19" w:name="_Toc51763541"/>
      <w:bookmarkStart w:id="20" w:name="_Toc493774024"/>
      <w:bookmarkStart w:id="21" w:name="_Toc494194773"/>
      <w:bookmarkStart w:id="22" w:name="_Toc528159067"/>
      <w:bookmarkStart w:id="23" w:name="_Toc532198029"/>
      <w:bookmarkStart w:id="24" w:name="_Toc34123783"/>
      <w:bookmarkStart w:id="25" w:name="_Toc36038527"/>
      <w:bookmarkStart w:id="26" w:name="_Toc36038615"/>
      <w:bookmarkStart w:id="27" w:name="_Toc36038806"/>
      <w:bookmarkStart w:id="28" w:name="_Toc44680746"/>
      <w:bookmarkStart w:id="29" w:name="_Toc45133658"/>
      <w:bookmarkStart w:id="30" w:name="_Toc45133749"/>
      <w:bookmarkStart w:id="31" w:name="_Toc49417447"/>
      <w:bookmarkStart w:id="32" w:name="_Toc51762414"/>
      <w:bookmarkStart w:id="33" w:name="_Toc20408087"/>
      <w:bookmarkStart w:id="34" w:name="_Toc39068125"/>
      <w:bookmarkStart w:id="35" w:name="_Toc43273318"/>
      <w:bookmarkStart w:id="36" w:name="_Toc45134856"/>
      <w:bookmarkStart w:id="37" w:name="_Toc49939192"/>
      <w:bookmarkStart w:id="38" w:name="_Toc51764216"/>
      <w:r>
        <w:t>5.4.3.1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487678D" w14:textId="77777777" w:rsidR="001831BE" w:rsidRDefault="001831BE" w:rsidP="001831BE">
      <w:r>
        <w:t>This subclause specifies the application data model supported by the TrafficInfluence API.</w:t>
      </w:r>
    </w:p>
    <w:p w14:paraId="0B1771F0" w14:textId="07903D3A" w:rsidR="001831BE" w:rsidRDefault="00C874B2" w:rsidP="001831BE">
      <w:pPr>
        <w:rPr>
          <w:ins w:id="39" w:author="Huawei [AEM] 10-2021" w:date="2021-10-21T12:55:00Z"/>
        </w:rPr>
      </w:pPr>
      <w:ins w:id="40" w:author="Huawei [AEM] 10-2021" w:date="2021-10-21T12:55:00Z">
        <w:r>
          <w:t>Tabl</w:t>
        </w:r>
      </w:ins>
      <w:ins w:id="41" w:author="Huawei [AEM] 10-2021" w:date="2021-10-21T13:21:00Z">
        <w:r w:rsidR="000F6B39">
          <w:t>e</w:t>
        </w:r>
      </w:ins>
      <w:ins w:id="42" w:author="Huawei [AEM] 10-2021" w:date="2021-10-21T13:07:00Z">
        <w:r>
          <w:t> 5</w:t>
        </w:r>
      </w:ins>
      <w:ins w:id="43" w:author="Huawei [AEM] 10-2021" w:date="2021-10-21T12:55:00Z">
        <w:r w:rsidR="001831BE">
          <w:t>.</w:t>
        </w:r>
      </w:ins>
      <w:ins w:id="44" w:author="Huawei [AEM] 10-2021" w:date="2021-10-21T13:07:00Z">
        <w:r>
          <w:t>4</w:t>
        </w:r>
      </w:ins>
      <w:ins w:id="45" w:author="Huawei [AEM] 10-2021" w:date="2021-10-21T12:55:00Z">
        <w:r w:rsidR="001831BE">
          <w:t>.</w:t>
        </w:r>
      </w:ins>
      <w:ins w:id="46" w:author="Huawei [AEM] 10-2021" w:date="2021-10-21T13:07:00Z">
        <w:r>
          <w:t>3</w:t>
        </w:r>
      </w:ins>
      <w:ins w:id="47" w:author="Huawei [AEM] 10-2021" w:date="2021-10-21T12:55:00Z">
        <w:r w:rsidR="001831BE">
          <w:t>.1-1 specifies the data types defined for the TrafficInfluence API.</w:t>
        </w:r>
      </w:ins>
    </w:p>
    <w:p w14:paraId="07EA862D" w14:textId="0EB6F172" w:rsidR="001831BE" w:rsidRDefault="001831BE" w:rsidP="001831BE">
      <w:pPr>
        <w:pStyle w:val="TH"/>
        <w:rPr>
          <w:ins w:id="48" w:author="Huawei [AEM] 10-2021" w:date="2021-10-21T12:55:00Z"/>
        </w:rPr>
      </w:pPr>
      <w:ins w:id="49" w:author="Huawei [AEM] 10-2021" w:date="2021-10-21T12:55:00Z">
        <w:r>
          <w:t xml:space="preserve">Table 5.4.3.1-1: TrafficInfluence </w:t>
        </w:r>
      </w:ins>
      <w:ins w:id="50" w:author="Huawei [AEM] 10-2021" w:date="2021-10-21T12:56:00Z">
        <w:r>
          <w:t xml:space="preserve">API </w:t>
        </w:r>
      </w:ins>
      <w:ins w:id="51" w:author="Huawei [AEM] 10-2021" w:date="2021-10-21T12:55:00Z">
        <w:r>
          <w:t>specific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7"/>
        <w:gridCol w:w="1091"/>
        <w:gridCol w:w="4883"/>
        <w:gridCol w:w="1207"/>
      </w:tblGrid>
      <w:tr w:rsidR="001831BE" w14:paraId="1B849829" w14:textId="77777777" w:rsidTr="0042424F">
        <w:trPr>
          <w:jc w:val="center"/>
          <w:ins w:id="52" w:author="Huawei [AEM] 10-2021" w:date="2021-10-21T1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2A1722" w14:textId="77777777" w:rsidR="001831BE" w:rsidRDefault="001831BE" w:rsidP="0042424F">
            <w:pPr>
              <w:pStyle w:val="TAH"/>
              <w:rPr>
                <w:ins w:id="53" w:author="Huawei [AEM] 10-2021" w:date="2021-10-21T12:55:00Z"/>
              </w:rPr>
            </w:pPr>
            <w:ins w:id="54" w:author="Huawei [AEM] 10-2021" w:date="2021-10-21T12:55:00Z">
              <w:r>
                <w:t>Data type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C64254" w14:textId="77777777" w:rsidR="001831BE" w:rsidRDefault="001831BE" w:rsidP="0042424F">
            <w:pPr>
              <w:pStyle w:val="TAH"/>
              <w:rPr>
                <w:ins w:id="55" w:author="Huawei [AEM] 10-2021" w:date="2021-10-21T12:55:00Z"/>
              </w:rPr>
            </w:pPr>
            <w:ins w:id="56" w:author="Huawei [AEM] 10-2021" w:date="2021-10-21T12:55:00Z">
              <w:r>
                <w:t>Clause defined</w:t>
              </w:r>
            </w:ins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EB5539" w14:textId="77777777" w:rsidR="001831BE" w:rsidRDefault="001831BE" w:rsidP="0042424F">
            <w:pPr>
              <w:pStyle w:val="TAH"/>
              <w:rPr>
                <w:ins w:id="57" w:author="Huawei [AEM] 10-2021" w:date="2021-10-21T12:55:00Z"/>
              </w:rPr>
            </w:pPr>
            <w:ins w:id="58" w:author="Huawei [AEM] 10-2021" w:date="2021-10-21T12:55:00Z">
              <w:r>
                <w:t>Description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315B33" w14:textId="77777777" w:rsidR="001831BE" w:rsidRDefault="001831BE" w:rsidP="00714DE5">
            <w:pPr>
              <w:pStyle w:val="TAH"/>
              <w:rPr>
                <w:ins w:id="59" w:author="Huawei [AEM] 10-2021" w:date="2021-10-21T12:55:00Z"/>
              </w:rPr>
            </w:pPr>
            <w:ins w:id="60" w:author="Huawei [AEM] 10-2021" w:date="2021-10-21T12:55:00Z">
              <w:r>
                <w:t>Applicability</w:t>
              </w:r>
            </w:ins>
          </w:p>
        </w:tc>
      </w:tr>
      <w:tr w:rsidR="001831BE" w14:paraId="5C4D7F8E" w14:textId="77777777" w:rsidTr="001831BE">
        <w:trPr>
          <w:jc w:val="center"/>
          <w:ins w:id="61" w:author="Huawei [AEM] 10-2021" w:date="2021-10-21T1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0E32" w14:textId="5D333AE8" w:rsidR="001831BE" w:rsidRDefault="001831BE" w:rsidP="001831BE">
            <w:pPr>
              <w:pStyle w:val="TAL"/>
              <w:rPr>
                <w:ins w:id="62" w:author="Huawei [AEM] 10-2021" w:date="2021-10-21T12:55:00Z"/>
              </w:rPr>
            </w:pPr>
            <w:ins w:id="63" w:author="Huawei [AEM] 10-2021" w:date="2021-10-21T12:56:00Z">
              <w:r>
                <w:t>TrafficInfluSub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381F0" w14:textId="0341B131" w:rsidR="001831BE" w:rsidRDefault="001831BE" w:rsidP="0042424F">
            <w:pPr>
              <w:pStyle w:val="TAC"/>
              <w:rPr>
                <w:ins w:id="64" w:author="Huawei [AEM] 10-2021" w:date="2021-10-21T12:55:00Z"/>
              </w:rPr>
            </w:pPr>
            <w:ins w:id="65" w:author="Huawei [AEM] 10-2021" w:date="2021-10-21T12:57:00Z">
              <w:r>
                <w:t>5.4.3.3.2</w:t>
              </w:r>
            </w:ins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C8BA3" w14:textId="6FAFAE02" w:rsidR="001831BE" w:rsidRDefault="001831BE" w:rsidP="001831BE">
            <w:pPr>
              <w:pStyle w:val="TAL"/>
              <w:rPr>
                <w:ins w:id="66" w:author="Huawei [AEM] 10-2021" w:date="2021-10-21T12:55:00Z"/>
                <w:rFonts w:cs="Arial"/>
                <w:szCs w:val="18"/>
              </w:rPr>
            </w:pPr>
            <w:ins w:id="67" w:author="Huawei [AEM] 10-2021" w:date="2021-10-21T13:03:00Z">
              <w:r>
                <w:rPr>
                  <w:rFonts w:eastAsia="Batang"/>
                </w:rPr>
                <w:t>Represents a traffic influence subscription.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AF93" w14:textId="77777777" w:rsidR="001831BE" w:rsidRDefault="001831BE" w:rsidP="001831BE">
            <w:pPr>
              <w:pStyle w:val="TAL"/>
              <w:rPr>
                <w:ins w:id="68" w:author="Huawei [AEM] 10-2021" w:date="2021-10-21T12:55:00Z"/>
                <w:rFonts w:cs="Arial"/>
                <w:szCs w:val="18"/>
              </w:rPr>
            </w:pPr>
          </w:p>
        </w:tc>
      </w:tr>
      <w:tr w:rsidR="001831BE" w14:paraId="26E67126" w14:textId="77777777" w:rsidTr="001831BE">
        <w:trPr>
          <w:jc w:val="center"/>
          <w:ins w:id="69" w:author="Huawei [AEM] 10-2021" w:date="2021-10-21T1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34CAB" w14:textId="2977FFBF" w:rsidR="001831BE" w:rsidRDefault="001831BE" w:rsidP="001831BE">
            <w:pPr>
              <w:pStyle w:val="TAL"/>
              <w:rPr>
                <w:ins w:id="70" w:author="Huawei [AEM] 10-2021" w:date="2021-10-21T12:55:00Z"/>
              </w:rPr>
            </w:pPr>
            <w:ins w:id="71" w:author="Huawei [AEM] 10-2021" w:date="2021-10-21T13:00:00Z">
              <w:r>
                <w:t>TrafficInfluSubPatch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0D0A" w14:textId="26B07753" w:rsidR="001831BE" w:rsidRDefault="001831BE" w:rsidP="0042424F">
            <w:pPr>
              <w:pStyle w:val="TAC"/>
              <w:rPr>
                <w:ins w:id="72" w:author="Huawei [AEM] 10-2021" w:date="2021-10-21T12:55:00Z"/>
              </w:rPr>
            </w:pPr>
            <w:ins w:id="73" w:author="Huawei [AEM] 10-2021" w:date="2021-10-21T13:00:00Z">
              <w:r>
                <w:t>5.4.3.3.3</w:t>
              </w:r>
            </w:ins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3F6E" w14:textId="5BF85952" w:rsidR="001831BE" w:rsidRDefault="001831BE" w:rsidP="001831BE">
            <w:pPr>
              <w:pStyle w:val="TAL"/>
              <w:rPr>
                <w:ins w:id="74" w:author="Huawei [AEM] 10-2021" w:date="2021-10-21T12:55:00Z"/>
                <w:rFonts w:cs="Arial"/>
                <w:szCs w:val="18"/>
              </w:rPr>
            </w:pPr>
            <w:ins w:id="75" w:author="Huawei [AEM] 10-2021" w:date="2021-10-21T13:03:00Z">
              <w:r>
                <w:rPr>
                  <w:rFonts w:eastAsia="Batang"/>
                </w:rPr>
                <w:t>Represents parameters to request the modification of a traffic influence subscription resource.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301D" w14:textId="77777777" w:rsidR="001831BE" w:rsidRDefault="001831BE" w:rsidP="001831BE">
            <w:pPr>
              <w:pStyle w:val="TAL"/>
              <w:rPr>
                <w:ins w:id="76" w:author="Huawei [AEM] 10-2021" w:date="2021-10-21T12:55:00Z"/>
                <w:rFonts w:cs="Arial"/>
                <w:szCs w:val="18"/>
              </w:rPr>
            </w:pPr>
          </w:p>
        </w:tc>
      </w:tr>
      <w:tr w:rsidR="001831BE" w14:paraId="2EED1259" w14:textId="77777777" w:rsidTr="001831BE">
        <w:trPr>
          <w:jc w:val="center"/>
          <w:ins w:id="77" w:author="Huawei [AEM] 10-2021" w:date="2021-10-21T1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8383" w14:textId="45E1E265" w:rsidR="001831BE" w:rsidRDefault="001831BE" w:rsidP="001831BE">
            <w:pPr>
              <w:pStyle w:val="TAL"/>
              <w:rPr>
                <w:ins w:id="78" w:author="Huawei [AEM] 10-2021" w:date="2021-10-21T12:55:00Z"/>
              </w:rPr>
            </w:pPr>
            <w:ins w:id="79" w:author="Huawei [AEM] 10-2021" w:date="2021-10-21T13:01:00Z">
              <w:r>
                <w:t>EventNotification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2816" w14:textId="71B44B16" w:rsidR="001831BE" w:rsidRDefault="001831BE" w:rsidP="0042424F">
            <w:pPr>
              <w:pStyle w:val="TAC"/>
              <w:rPr>
                <w:ins w:id="80" w:author="Huawei [AEM] 10-2021" w:date="2021-10-21T12:55:00Z"/>
              </w:rPr>
            </w:pPr>
            <w:ins w:id="81" w:author="Huawei [AEM] 10-2021" w:date="2021-10-21T13:00:00Z">
              <w:r>
                <w:t>5.4.3.3.4</w:t>
              </w:r>
            </w:ins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9242" w14:textId="0881823D" w:rsidR="001831BE" w:rsidRDefault="001831BE" w:rsidP="001831BE">
            <w:pPr>
              <w:pStyle w:val="TAL"/>
              <w:rPr>
                <w:ins w:id="82" w:author="Huawei [AEM] 10-2021" w:date="2021-10-21T12:55:00Z"/>
                <w:rFonts w:cs="Arial"/>
                <w:szCs w:val="18"/>
              </w:rPr>
            </w:pPr>
            <w:ins w:id="83" w:author="Huawei [AEM] 10-2021" w:date="2021-10-21T13:04:00Z">
              <w:r>
                <w:rPr>
                  <w:rFonts w:eastAsia="Batang"/>
                </w:rPr>
                <w:t>Represents a traffic influence event notification.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C5A5" w14:textId="77777777" w:rsidR="001831BE" w:rsidRDefault="001831BE" w:rsidP="001831BE">
            <w:pPr>
              <w:pStyle w:val="TAL"/>
              <w:rPr>
                <w:ins w:id="84" w:author="Huawei [AEM] 10-2021" w:date="2021-10-21T12:55:00Z"/>
                <w:rFonts w:cs="Arial"/>
                <w:szCs w:val="18"/>
              </w:rPr>
            </w:pPr>
          </w:p>
        </w:tc>
      </w:tr>
      <w:tr w:rsidR="001831BE" w14:paraId="2B95972E" w14:textId="77777777" w:rsidTr="001831BE">
        <w:trPr>
          <w:jc w:val="center"/>
          <w:ins w:id="85" w:author="Huawei [AEM] 10-2021" w:date="2021-10-21T1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BE24" w14:textId="4392D99F" w:rsidR="001831BE" w:rsidRDefault="001831BE" w:rsidP="001831BE">
            <w:pPr>
              <w:pStyle w:val="TAL"/>
              <w:rPr>
                <w:ins w:id="86" w:author="Huawei [AEM] 10-2021" w:date="2021-10-21T12:55:00Z"/>
              </w:rPr>
            </w:pPr>
            <w:ins w:id="87" w:author="Huawei [AEM] 10-2021" w:date="2021-10-21T13:01:00Z">
              <w:r>
                <w:t>AfResultInfo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C54CE" w14:textId="63EA9C71" w:rsidR="001831BE" w:rsidRDefault="001831BE" w:rsidP="0042424F">
            <w:pPr>
              <w:pStyle w:val="TAC"/>
              <w:rPr>
                <w:ins w:id="88" w:author="Huawei [AEM] 10-2021" w:date="2021-10-21T12:55:00Z"/>
              </w:rPr>
            </w:pPr>
            <w:ins w:id="89" w:author="Huawei [AEM] 10-2021" w:date="2021-10-21T13:00:00Z">
              <w:r>
                <w:t>5.4.3.3.5</w:t>
              </w:r>
            </w:ins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E21A1" w14:textId="0286EE0D" w:rsidR="001831BE" w:rsidRDefault="001831BE" w:rsidP="001831BE">
            <w:pPr>
              <w:pStyle w:val="TAL"/>
              <w:rPr>
                <w:ins w:id="90" w:author="Huawei [AEM] 10-2021" w:date="2021-10-21T12:55:00Z"/>
                <w:rFonts w:cs="Arial"/>
                <w:szCs w:val="18"/>
                <w:lang w:eastAsia="zh-CN"/>
              </w:rPr>
            </w:pPr>
            <w:ins w:id="91" w:author="Huawei [AEM] 10-2021" w:date="2021-10-21T13:04:00Z">
              <w:r>
                <w:rPr>
                  <w:rFonts w:eastAsia="Batang"/>
                </w:rPr>
                <w:t>Identifies the result of application layer handling.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CD935" w14:textId="77777777" w:rsidR="001831BE" w:rsidRDefault="001831BE" w:rsidP="001831BE">
            <w:pPr>
              <w:pStyle w:val="TAL"/>
              <w:rPr>
                <w:ins w:id="92" w:author="Huawei [AEM] 10-2021" w:date="2021-10-21T12:55:00Z"/>
                <w:rFonts w:cs="Arial"/>
                <w:szCs w:val="18"/>
              </w:rPr>
            </w:pPr>
          </w:p>
        </w:tc>
      </w:tr>
      <w:tr w:rsidR="001831BE" w14:paraId="5939B15B" w14:textId="77777777" w:rsidTr="001831BE">
        <w:trPr>
          <w:jc w:val="center"/>
          <w:ins w:id="93" w:author="Huawei [AEM] 10-2021" w:date="2021-10-21T1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579C8" w14:textId="0E201670" w:rsidR="001831BE" w:rsidRDefault="001831BE" w:rsidP="001831BE">
            <w:pPr>
              <w:pStyle w:val="TAL"/>
              <w:rPr>
                <w:ins w:id="94" w:author="Huawei [AEM] 10-2021" w:date="2021-10-21T12:55:00Z"/>
              </w:rPr>
            </w:pPr>
            <w:ins w:id="95" w:author="Huawei [AEM] 10-2021" w:date="2021-10-21T13:01:00Z">
              <w:r>
                <w:rPr>
                  <w:noProof/>
                </w:rPr>
                <w:t>AfAckInfo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BEBB" w14:textId="04E0031C" w:rsidR="001831BE" w:rsidRDefault="001831BE" w:rsidP="0042424F">
            <w:pPr>
              <w:pStyle w:val="TAC"/>
              <w:rPr>
                <w:ins w:id="96" w:author="Huawei [AEM] 10-2021" w:date="2021-10-21T12:55:00Z"/>
              </w:rPr>
            </w:pPr>
            <w:ins w:id="97" w:author="Huawei [AEM] 10-2021" w:date="2021-10-21T13:00:00Z">
              <w:r>
                <w:t>5.4.3.3.6</w:t>
              </w:r>
            </w:ins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D3F1" w14:textId="0B385C5F" w:rsidR="001831BE" w:rsidRDefault="001831BE" w:rsidP="001831BE">
            <w:pPr>
              <w:pStyle w:val="TAL"/>
              <w:rPr>
                <w:ins w:id="98" w:author="Huawei [AEM] 10-2021" w:date="2021-10-21T12:55:00Z"/>
                <w:rFonts w:cs="Arial"/>
                <w:szCs w:val="18"/>
                <w:lang w:eastAsia="zh-CN"/>
              </w:rPr>
            </w:pPr>
            <w:ins w:id="99" w:author="Huawei [AEM] 10-2021" w:date="2021-10-21T13:04:00Z">
              <w:r>
                <w:rPr>
                  <w:rFonts w:eastAsia="Batang"/>
                </w:rPr>
                <w:t>Represents acknowledgement information of a traffic influence event notification.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8D62" w14:textId="77777777" w:rsidR="001831BE" w:rsidRDefault="001831BE" w:rsidP="001831BE">
            <w:pPr>
              <w:pStyle w:val="TAL"/>
              <w:rPr>
                <w:ins w:id="100" w:author="Huawei [AEM] 10-2021" w:date="2021-10-21T12:55:00Z"/>
                <w:rFonts w:cs="Arial"/>
                <w:szCs w:val="18"/>
              </w:rPr>
            </w:pPr>
          </w:p>
        </w:tc>
      </w:tr>
      <w:tr w:rsidR="001831BE" w14:paraId="415A5CF3" w14:textId="77777777" w:rsidTr="001831BE">
        <w:trPr>
          <w:jc w:val="center"/>
          <w:ins w:id="101" w:author="Huawei [AEM] 10-2021" w:date="2021-10-21T1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D836" w14:textId="5C9E6039" w:rsidR="001831BE" w:rsidRDefault="001831BE" w:rsidP="001831BE">
            <w:pPr>
              <w:pStyle w:val="TAL"/>
              <w:rPr>
                <w:ins w:id="102" w:author="Huawei [AEM] 10-2021" w:date="2021-10-21T12:55:00Z"/>
              </w:rPr>
            </w:pPr>
            <w:ins w:id="103" w:author="Huawei [AEM] 10-2021" w:date="2021-10-21T13:01:00Z">
              <w:r>
                <w:t>SubscribedEvent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45587" w14:textId="5647571C" w:rsidR="001831BE" w:rsidRDefault="001831BE" w:rsidP="0042424F">
            <w:pPr>
              <w:pStyle w:val="TAC"/>
              <w:rPr>
                <w:ins w:id="104" w:author="Huawei [AEM] 10-2021" w:date="2021-10-21T12:55:00Z"/>
              </w:rPr>
            </w:pPr>
            <w:ins w:id="105" w:author="Huawei [AEM] 10-2021" w:date="2021-10-21T13:00:00Z">
              <w:r>
                <w:t>5.4.3.4.3</w:t>
              </w:r>
            </w:ins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1E193" w14:textId="49C48216" w:rsidR="001831BE" w:rsidRDefault="001831BE" w:rsidP="00395B19">
            <w:pPr>
              <w:pStyle w:val="TAL"/>
              <w:rPr>
                <w:ins w:id="106" w:author="Huawei [AEM] 10-2021" w:date="2021-10-21T12:55:00Z"/>
                <w:rFonts w:cs="Arial"/>
                <w:szCs w:val="18"/>
              </w:rPr>
            </w:pPr>
            <w:ins w:id="107" w:author="Huawei [AEM] 10-2021" w:date="2021-10-21T12:55:00Z">
              <w:r>
                <w:rPr>
                  <w:rFonts w:cs="Arial"/>
                  <w:szCs w:val="18"/>
                  <w:lang w:eastAsia="zh-CN"/>
                </w:rPr>
                <w:t xml:space="preserve">Represents </w:t>
              </w:r>
            </w:ins>
            <w:ins w:id="108" w:author="Huawei [AEM] 10-2021" w:date="2021-10-21T13:05:00Z">
              <w:r w:rsidR="00395B19">
                <w:t xml:space="preserve">the type of UP path management events </w:t>
              </w:r>
            </w:ins>
            <w:ins w:id="109" w:author="Huawei [AEM] 10-2021" w:date="2021-10-21T13:06:00Z">
              <w:r w:rsidR="00395B19">
                <w:t>for</w:t>
              </w:r>
            </w:ins>
            <w:ins w:id="110" w:author="Huawei [AEM] 10-2021" w:date="2021-10-21T13:05:00Z">
              <w:r w:rsidR="00395B19">
                <w:t xml:space="preserve"> which the AF requests to be notified.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7B3D1" w14:textId="77777777" w:rsidR="001831BE" w:rsidRDefault="001831BE" w:rsidP="001831BE">
            <w:pPr>
              <w:pStyle w:val="TAL"/>
              <w:rPr>
                <w:ins w:id="111" w:author="Huawei [AEM] 10-2021" w:date="2021-10-21T12:55:00Z"/>
                <w:rFonts w:cs="Arial"/>
                <w:szCs w:val="18"/>
              </w:rPr>
            </w:pPr>
          </w:p>
        </w:tc>
      </w:tr>
      <w:tr w:rsidR="001831BE" w14:paraId="26869765" w14:textId="77777777" w:rsidTr="001831BE">
        <w:trPr>
          <w:jc w:val="center"/>
          <w:ins w:id="112" w:author="Huawei [AEM] 10-2021" w:date="2021-10-21T1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B237" w14:textId="48CD28A8" w:rsidR="001831BE" w:rsidRDefault="001831BE" w:rsidP="001831BE">
            <w:pPr>
              <w:pStyle w:val="TAL"/>
              <w:rPr>
                <w:ins w:id="113" w:author="Huawei [AEM] 10-2021" w:date="2021-10-21T12:55:00Z"/>
              </w:rPr>
            </w:pPr>
            <w:ins w:id="114" w:author="Huawei [AEM] 10-2021" w:date="2021-10-21T13:01:00Z">
              <w:r>
                <w:t>AfResultStatus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DBCF2" w14:textId="6CDCD10A" w:rsidR="001831BE" w:rsidRDefault="001831BE" w:rsidP="0042424F">
            <w:pPr>
              <w:pStyle w:val="TAC"/>
              <w:rPr>
                <w:ins w:id="115" w:author="Huawei [AEM] 10-2021" w:date="2021-10-21T12:55:00Z"/>
              </w:rPr>
            </w:pPr>
            <w:ins w:id="116" w:author="Huawei [AEM] 10-2021" w:date="2021-10-21T13:00:00Z">
              <w:r>
                <w:t>5.4.3.</w:t>
              </w:r>
            </w:ins>
            <w:ins w:id="117" w:author="Huawei [AEM] 10-2021" w:date="2021-10-21T13:02:00Z">
              <w:r>
                <w:t>4.4</w:t>
              </w:r>
            </w:ins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8F5E" w14:textId="5C4375C8" w:rsidR="001831BE" w:rsidRDefault="001831BE" w:rsidP="001831BE">
            <w:pPr>
              <w:pStyle w:val="TAL"/>
              <w:rPr>
                <w:ins w:id="118" w:author="Huawei [AEM] 10-2021" w:date="2021-10-21T12:55:00Z"/>
                <w:rFonts w:cs="Arial"/>
                <w:szCs w:val="18"/>
                <w:lang w:eastAsia="zh-CN"/>
              </w:rPr>
            </w:pPr>
            <w:ins w:id="119" w:author="Huawei [AEM] 10-2021" w:date="2021-10-21T12:55:00Z">
              <w:r>
                <w:rPr>
                  <w:rFonts w:cs="Arial"/>
                  <w:szCs w:val="18"/>
                  <w:lang w:eastAsia="zh-CN"/>
                </w:rPr>
                <w:t xml:space="preserve">Represents </w:t>
              </w:r>
            </w:ins>
            <w:ins w:id="120" w:author="Huawei [AEM] 10-2021" w:date="2021-10-21T13:06:00Z">
              <w:r w:rsidR="00395B19">
                <w:t>the status of application handling result</w:t>
              </w:r>
            </w:ins>
            <w:ins w:id="121" w:author="Huawei [AEM] 10-2021" w:date="2021-10-21T12:55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E1EF" w14:textId="77777777" w:rsidR="001831BE" w:rsidRDefault="001831BE" w:rsidP="001831BE">
            <w:pPr>
              <w:pStyle w:val="TAL"/>
              <w:rPr>
                <w:ins w:id="122" w:author="Huawei [AEM] 10-2021" w:date="2021-10-21T12:55:00Z"/>
                <w:rFonts w:cs="Arial"/>
                <w:szCs w:val="18"/>
              </w:rPr>
            </w:pPr>
          </w:p>
        </w:tc>
      </w:tr>
    </w:tbl>
    <w:p w14:paraId="339A608C" w14:textId="77777777" w:rsidR="001831BE" w:rsidRDefault="001831BE" w:rsidP="001831BE">
      <w:pPr>
        <w:rPr>
          <w:ins w:id="123" w:author="Huawei [AEM] 10-2021" w:date="2021-10-21T12:55:00Z"/>
        </w:rPr>
      </w:pPr>
    </w:p>
    <w:p w14:paraId="70A96C00" w14:textId="77777777" w:rsidR="00714DE5" w:rsidRPr="00FD3BBA" w:rsidRDefault="00714DE5" w:rsidP="00714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B8450A7" w14:textId="77777777" w:rsidR="00714DE5" w:rsidRDefault="00714DE5" w:rsidP="00714DE5">
      <w:pPr>
        <w:pStyle w:val="Heading4"/>
      </w:pPr>
      <w:bookmarkStart w:id="124" w:name="_Toc28013383"/>
      <w:bookmarkStart w:id="125" w:name="_Toc36040139"/>
      <w:bookmarkStart w:id="126" w:name="_Toc44692756"/>
      <w:bookmarkStart w:id="127" w:name="_Toc45134217"/>
      <w:bookmarkStart w:id="128" w:name="_Toc49607281"/>
      <w:bookmarkStart w:id="129" w:name="_Toc51763253"/>
      <w:bookmarkStart w:id="130" w:name="_Toc58850151"/>
      <w:bookmarkStart w:id="131" w:name="_Toc59018531"/>
      <w:bookmarkStart w:id="132" w:name="_Toc68169537"/>
      <w:bookmarkStart w:id="133" w:name="_Toc82747084"/>
      <w:r>
        <w:t>5.4.3.2</w:t>
      </w:r>
      <w:r>
        <w:tab/>
        <w:t>Reused data types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2E1700C5" w14:textId="77777777" w:rsidR="00714DE5" w:rsidRDefault="00714DE5" w:rsidP="00714DE5">
      <w:r>
        <w:t xml:space="preserve">The data types reused by the TrafficInfluence API from other specifications are listed in table 5.4.3.2-1. </w:t>
      </w:r>
    </w:p>
    <w:p w14:paraId="438540D6" w14:textId="77777777" w:rsidR="00714DE5" w:rsidRDefault="00714DE5" w:rsidP="00714DE5">
      <w:pPr>
        <w:pStyle w:val="TH"/>
      </w:pPr>
      <w:r>
        <w:t>Table 5.4.3.2-1: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35"/>
        <w:gridCol w:w="1855"/>
        <w:gridCol w:w="5039"/>
        <w:tblGridChange w:id="134">
          <w:tblGrid>
            <w:gridCol w:w="2735"/>
            <w:gridCol w:w="1855"/>
            <w:gridCol w:w="5039"/>
          </w:tblGrid>
        </w:tblGridChange>
      </w:tblGrid>
      <w:tr w:rsidR="00714DE5" w14:paraId="3A42CC0E" w14:textId="77777777" w:rsidTr="00802EE5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151F37" w14:textId="77777777" w:rsidR="00714DE5" w:rsidRDefault="00714DE5" w:rsidP="00802EE5">
            <w:pPr>
              <w:pStyle w:val="TAH"/>
            </w:pPr>
            <w:r>
              <w:t>Data type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5B7A24" w14:textId="77777777" w:rsidR="00714DE5" w:rsidRDefault="00714DE5" w:rsidP="00802EE5">
            <w:pPr>
              <w:pStyle w:val="TAH"/>
            </w:pPr>
            <w:r>
              <w:t>Reference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6985E8" w14:textId="77777777" w:rsidR="00714DE5" w:rsidRDefault="00714DE5" w:rsidP="00802EE5">
            <w:pPr>
              <w:pStyle w:val="TAH"/>
            </w:pPr>
            <w:r>
              <w:t>Comments</w:t>
            </w:r>
          </w:p>
        </w:tc>
      </w:tr>
      <w:tr w:rsidR="00714DE5" w14:paraId="5C854751" w14:textId="77777777" w:rsidTr="00714DE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115" w:type="dxa"/>
          </w:tblCellMar>
          <w:tblPrExChange w:id="135" w:author="Huawei [AEM] 10-2021" w:date="2021-10-21T13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trPrChange w:id="136" w:author="Huawei [AEM] 10-2021" w:date="2021-10-21T13:09:00Z">
            <w:trPr>
              <w:jc w:val="center"/>
            </w:trPr>
          </w:trPrChange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" w:author="Huawei [AEM] 10-2021" w:date="2021-10-21T13:09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9B0676" w14:textId="77777777" w:rsidR="00714DE5" w:rsidRDefault="00714DE5" w:rsidP="00714DE5">
            <w:pPr>
              <w:pStyle w:val="TAL"/>
            </w:pPr>
            <w:r>
              <w:rPr>
                <w:rFonts w:hint="eastAsia"/>
                <w:lang w:eastAsia="zh-CN"/>
              </w:rPr>
              <w:t>Dnai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" w:author="Huawei [AEM] 10-2021" w:date="2021-10-21T13:09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539A62" w14:textId="77777777" w:rsidR="00714DE5" w:rsidRDefault="00714DE5">
            <w:pPr>
              <w:pStyle w:val="TAC"/>
              <w:pPrChange w:id="139" w:author="Huawei [AEM] 10-2021" w:date="2021-10-21T13:09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" w:author="Huawei [AEM] 10-2021" w:date="2021-10-21T13:09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568050" w14:textId="77777777" w:rsidR="00714DE5" w:rsidRDefault="00714D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DNAI.</w:t>
            </w:r>
          </w:p>
        </w:tc>
      </w:tr>
      <w:tr w:rsidR="00714DE5" w14:paraId="64D8432C" w14:textId="77777777" w:rsidTr="00714DE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115" w:type="dxa"/>
          </w:tblCellMar>
          <w:tblPrExChange w:id="141" w:author="Huawei [AEM] 10-2021" w:date="2021-10-21T13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trPrChange w:id="142" w:author="Huawei [AEM] 10-2021" w:date="2021-10-21T13:09:00Z">
            <w:trPr>
              <w:jc w:val="center"/>
            </w:trPr>
          </w:trPrChange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3" w:author="Huawei [AEM] 10-2021" w:date="2021-10-21T13:09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0DC87E" w14:textId="77777777" w:rsidR="00714DE5" w:rsidRDefault="00714DE5" w:rsidP="00714DE5">
            <w:pPr>
              <w:pStyle w:val="TAL"/>
              <w:rPr>
                <w:lang w:eastAsia="zh-CN"/>
              </w:rPr>
            </w:pPr>
            <w:r>
              <w:t>DnaiChangeType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4" w:author="Huawei [AEM] 10-2021" w:date="2021-10-21T13:09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D149FD" w14:textId="77777777" w:rsidR="00714DE5" w:rsidRDefault="00714DE5">
            <w:pPr>
              <w:pStyle w:val="TAC"/>
              <w:rPr>
                <w:lang w:eastAsia="zh-CN"/>
              </w:rPr>
              <w:pPrChange w:id="145" w:author="Huawei [AEM] 10-2021" w:date="2021-10-21T13:09:00Z">
                <w:pPr>
                  <w:pStyle w:val="TAL"/>
                </w:pPr>
              </w:pPrChange>
            </w:pPr>
            <w:r>
              <w:t>3GP</w:t>
            </w:r>
            <w:r>
              <w:rPr>
                <w:rFonts w:cs="Arial"/>
              </w:rPr>
              <w:t>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6" w:author="Huawei [AEM] 10-2021" w:date="2021-10-21T13:09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103BF1" w14:textId="77777777" w:rsidR="00714DE5" w:rsidRDefault="00714D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Describes the types of DNAI change.</w:t>
            </w:r>
          </w:p>
        </w:tc>
      </w:tr>
      <w:tr w:rsidR="00714DE5" w14:paraId="3966BAE9" w14:textId="77777777" w:rsidTr="00714DE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115" w:type="dxa"/>
          </w:tblCellMar>
          <w:tblPrExChange w:id="147" w:author="Huawei [AEM] 10-2021" w:date="2021-10-21T13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trPrChange w:id="148" w:author="Huawei [AEM] 10-2021" w:date="2021-10-21T13:09:00Z">
            <w:trPr>
              <w:jc w:val="center"/>
            </w:trPr>
          </w:trPrChange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9" w:author="Huawei [AEM] 10-2021" w:date="2021-10-21T13:09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95D8C8" w14:textId="77777777" w:rsidR="00714DE5" w:rsidRDefault="00714DE5" w:rsidP="00714DE5">
            <w:pPr>
              <w:pStyle w:val="TAL"/>
            </w:pPr>
            <w:r>
              <w:rPr>
                <w:rFonts w:hint="eastAsia"/>
                <w:lang w:eastAsia="zh-CN"/>
              </w:rPr>
              <w:t>Dnn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" w:author="Huawei [AEM] 10-2021" w:date="2021-10-21T13:09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AA5CC8" w14:textId="77777777" w:rsidR="00714DE5" w:rsidRDefault="00714DE5">
            <w:pPr>
              <w:pStyle w:val="TAC"/>
              <w:pPrChange w:id="151" w:author="Huawei [AEM] 10-2021" w:date="2021-10-21T13:09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2" w:author="Huawei [AEM] 10-2021" w:date="2021-10-21T13:09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B61C40" w14:textId="77777777" w:rsidR="00714DE5" w:rsidRDefault="00714D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714DE5" w14:paraId="6ABDA455" w14:textId="77777777" w:rsidTr="00714DE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115" w:type="dxa"/>
          </w:tblCellMar>
          <w:tblPrExChange w:id="153" w:author="Huawei [AEM] 10-2021" w:date="2021-10-21T13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trPrChange w:id="154" w:author="Huawei [AEM] 10-2021" w:date="2021-10-21T13:09:00Z">
            <w:trPr>
              <w:jc w:val="center"/>
            </w:trPr>
          </w:trPrChange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5" w:author="Huawei [AEM] 10-2021" w:date="2021-10-21T13:09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1D598E" w14:textId="77777777" w:rsidR="00714DE5" w:rsidRDefault="00714DE5" w:rsidP="00714DE5">
            <w:pPr>
              <w:pStyle w:val="TAL"/>
              <w:rPr>
                <w:lang w:eastAsia="zh-CN"/>
              </w:rPr>
            </w:pPr>
            <w:r>
              <w:t>EthFlowDescription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6" w:author="Huawei [AEM] 10-2021" w:date="2021-10-21T13:09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017F6B" w14:textId="77777777" w:rsidR="00714DE5" w:rsidRDefault="00714DE5">
            <w:pPr>
              <w:pStyle w:val="TAC"/>
              <w:rPr>
                <w:lang w:eastAsia="zh-CN"/>
              </w:rPr>
              <w:pPrChange w:id="157" w:author="Huawei [AEM] 10-2021" w:date="2021-10-21T13:09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514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8" w:author="Huawei [AEM] 10-2021" w:date="2021-10-21T13:09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81F5C0" w14:textId="77777777" w:rsidR="00714DE5" w:rsidRDefault="00714D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data flow i</w:t>
            </w:r>
            <w:r>
              <w:rPr>
                <w:rFonts w:cs="Arial"/>
                <w:szCs w:val="18"/>
                <w:lang w:eastAsia="zh-CN"/>
              </w:rPr>
              <w:t>nformation. (NOTE)</w:t>
            </w:r>
          </w:p>
        </w:tc>
      </w:tr>
      <w:tr w:rsidR="00714DE5" w14:paraId="628B3B93" w14:textId="77777777" w:rsidTr="00714DE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115" w:type="dxa"/>
          </w:tblCellMar>
          <w:tblPrExChange w:id="159" w:author="Huawei [AEM] 10-2021" w:date="2021-10-21T13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trPrChange w:id="160" w:author="Huawei [AEM] 10-2021" w:date="2021-10-21T13:09:00Z">
            <w:trPr>
              <w:jc w:val="center"/>
            </w:trPr>
          </w:trPrChange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1" w:author="Huawei [AEM] 10-2021" w:date="2021-10-21T13:09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564C11" w14:textId="77777777" w:rsidR="00714DE5" w:rsidRDefault="00714DE5" w:rsidP="00714DE5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2" w:author="Huawei [AEM] 10-2021" w:date="2021-10-21T13:09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B0CCF6" w14:textId="77777777" w:rsidR="00714DE5" w:rsidRDefault="00714DE5">
            <w:pPr>
              <w:pStyle w:val="TAC"/>
              <w:pPrChange w:id="163" w:author="Huawei [AEM] 10-2021" w:date="2021-10-21T13:09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4" w:author="Huawei [AEM] 10-2021" w:date="2021-10-21T13:09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B400B1" w14:textId="77777777" w:rsidR="00714DE5" w:rsidRDefault="00714D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714DE5" w14:paraId="7BB1BC04" w14:textId="77777777" w:rsidTr="00714DE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115" w:type="dxa"/>
          </w:tblCellMar>
          <w:tblPrExChange w:id="165" w:author="Huawei [AEM] 10-2021" w:date="2021-10-21T13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trPrChange w:id="166" w:author="Huawei [AEM] 10-2021" w:date="2021-10-21T13:09:00Z">
            <w:trPr>
              <w:jc w:val="center"/>
            </w:trPr>
          </w:trPrChange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" w:author="Huawei [AEM] 10-2021" w:date="2021-10-21T13:09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7955DD" w14:textId="77777777" w:rsidR="00714DE5" w:rsidRDefault="00714DE5" w:rsidP="00714DE5">
            <w:pPr>
              <w:pStyle w:val="TAL"/>
            </w:pPr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8" w:author="Huawei [AEM] 10-2021" w:date="2021-10-21T13:09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DFC27F" w14:textId="77777777" w:rsidR="00714DE5" w:rsidRDefault="00714DE5">
            <w:pPr>
              <w:pStyle w:val="TAC"/>
              <w:pPrChange w:id="169" w:author="Huawei [AEM] 10-2021" w:date="2021-10-21T13:09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0" w:author="Huawei [AEM] 10-2021" w:date="2021-10-21T13:09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35595A" w14:textId="77777777" w:rsidR="00714DE5" w:rsidRDefault="00714D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Contains the</w:t>
            </w:r>
            <w:r>
              <w:rPr>
                <w:rFonts w:cs="Arial"/>
                <w:szCs w:val="18"/>
                <w:lang w:eastAsia="zh-CN"/>
              </w:rPr>
              <w:t xml:space="preserve"> IP</w:t>
            </w:r>
            <w:r>
              <w:rPr>
                <w:rFonts w:cs="Arial" w:hint="eastAsia"/>
                <w:szCs w:val="18"/>
                <w:lang w:eastAsia="zh-CN"/>
              </w:rPr>
              <w:t xml:space="preserve"> data flow i</w:t>
            </w:r>
            <w:r>
              <w:rPr>
                <w:rFonts w:cs="Arial"/>
                <w:szCs w:val="18"/>
                <w:lang w:eastAsia="zh-CN"/>
              </w:rPr>
              <w:t>nformation.</w:t>
            </w:r>
          </w:p>
        </w:tc>
      </w:tr>
      <w:tr w:rsidR="00714DE5" w14:paraId="34CE4161" w14:textId="77777777" w:rsidTr="00714DE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115" w:type="dxa"/>
          </w:tblCellMar>
          <w:tblPrExChange w:id="171" w:author="Huawei [AEM] 10-2021" w:date="2021-10-21T13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trPrChange w:id="172" w:author="Huawei [AEM] 10-2021" w:date="2021-10-21T13:09:00Z">
            <w:trPr>
              <w:jc w:val="center"/>
            </w:trPr>
          </w:trPrChange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3" w:author="Huawei [AEM] 10-2021" w:date="2021-10-21T13:09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86DBFD" w14:textId="77777777" w:rsidR="00714DE5" w:rsidRDefault="00714DE5" w:rsidP="00714D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Gpsi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4" w:author="Huawei [AEM] 10-2021" w:date="2021-10-21T13:09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B2608A" w14:textId="77777777" w:rsidR="00714DE5" w:rsidRDefault="00714DE5">
            <w:pPr>
              <w:pStyle w:val="TAC"/>
              <w:rPr>
                <w:lang w:eastAsia="zh-CN"/>
              </w:rPr>
              <w:pPrChange w:id="175" w:author="Huawei [AEM] 10-2021" w:date="2021-10-21T13:09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6" w:author="Huawei [AEM] 10-2021" w:date="2021-10-21T13:09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2E49B4" w14:textId="77777777" w:rsidR="00714DE5" w:rsidRDefault="00714D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714DE5" w14:paraId="09897C53" w14:textId="77777777" w:rsidTr="00714DE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115" w:type="dxa"/>
          </w:tblCellMar>
          <w:tblPrExChange w:id="177" w:author="Huawei [AEM] 10-2021" w:date="2021-10-21T13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trPrChange w:id="178" w:author="Huawei [AEM] 10-2021" w:date="2021-10-21T13:09:00Z">
            <w:trPr>
              <w:jc w:val="center"/>
            </w:trPr>
          </w:trPrChange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9" w:author="Huawei [AEM] 10-2021" w:date="2021-10-21T13:09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AEE88C" w14:textId="77777777" w:rsidR="00714DE5" w:rsidRDefault="00714DE5" w:rsidP="00714DE5">
            <w:pPr>
              <w:pStyle w:val="TAL"/>
            </w:pPr>
            <w:r>
              <w:rPr>
                <w:lang w:eastAsia="zh-CN"/>
              </w:rPr>
              <w:t>Ipv4Addr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0" w:author="Huawei [AEM] 10-2021" w:date="2021-10-21T13:09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1C398C" w14:textId="77777777" w:rsidR="00714DE5" w:rsidRDefault="00714DE5">
            <w:pPr>
              <w:pStyle w:val="TAC"/>
              <w:pPrChange w:id="181" w:author="Huawei [AEM] 10-2021" w:date="2021-10-21T13:09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2" w:author="Huawei [AEM] 10-2021" w:date="2021-10-21T13:09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D87EE9" w14:textId="77777777" w:rsidR="00714DE5" w:rsidRDefault="00714D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IPv4</w:t>
            </w:r>
            <w:r>
              <w:rPr>
                <w:rFonts w:cs="Arial"/>
                <w:szCs w:val="18"/>
                <w:lang w:eastAsia="zh-CN"/>
              </w:rPr>
              <w:t xml:space="preserve"> address.</w:t>
            </w:r>
          </w:p>
        </w:tc>
      </w:tr>
      <w:tr w:rsidR="00714DE5" w14:paraId="09174132" w14:textId="77777777" w:rsidTr="00714DE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115" w:type="dxa"/>
          </w:tblCellMar>
          <w:tblPrExChange w:id="183" w:author="Huawei [AEM] 10-2021" w:date="2021-10-21T13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trPrChange w:id="184" w:author="Huawei [AEM] 10-2021" w:date="2021-10-21T13:09:00Z">
            <w:trPr>
              <w:jc w:val="center"/>
            </w:trPr>
          </w:trPrChange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" w:author="Huawei [AEM] 10-2021" w:date="2021-10-21T13:09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734128" w14:textId="77777777" w:rsidR="00714DE5" w:rsidRDefault="00714DE5" w:rsidP="00714DE5">
            <w:pPr>
              <w:pStyle w:val="TAL"/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6" w:author="Huawei [AEM] 10-2021" w:date="2021-10-21T13:09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97A6E6" w14:textId="77777777" w:rsidR="00714DE5" w:rsidRDefault="00714DE5">
            <w:pPr>
              <w:pStyle w:val="TAC"/>
              <w:pPrChange w:id="187" w:author="Huawei [AEM] 10-2021" w:date="2021-10-21T13:09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8" w:author="Huawei [AEM] 10-2021" w:date="2021-10-21T13:09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EA99B2" w14:textId="77777777" w:rsidR="00714DE5" w:rsidRDefault="00714D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</w:t>
            </w:r>
            <w:r>
              <w:rPr>
                <w:rFonts w:cs="Arial"/>
                <w:szCs w:val="18"/>
                <w:lang w:eastAsia="zh-CN"/>
              </w:rPr>
              <w:t>6 address.</w:t>
            </w:r>
          </w:p>
        </w:tc>
      </w:tr>
      <w:tr w:rsidR="00714DE5" w14:paraId="2D827507" w14:textId="77777777" w:rsidTr="00714DE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115" w:type="dxa"/>
          </w:tblCellMar>
          <w:tblPrExChange w:id="189" w:author="Huawei [AEM] 10-2021" w:date="2021-10-21T13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trPrChange w:id="190" w:author="Huawei [AEM] 10-2021" w:date="2021-10-21T13:09:00Z">
            <w:trPr>
              <w:jc w:val="center"/>
            </w:trPr>
          </w:trPrChange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1" w:author="Huawei [AEM] 10-2021" w:date="2021-10-21T13:09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2CD4A2" w14:textId="77777777" w:rsidR="00714DE5" w:rsidRDefault="00714DE5" w:rsidP="00714DE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Ipv6Prefix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2" w:author="Huawei [AEM] 10-2021" w:date="2021-10-21T13:09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E630E7" w14:textId="77777777" w:rsidR="00714DE5" w:rsidRDefault="00714DE5">
            <w:pPr>
              <w:pStyle w:val="TAC"/>
              <w:rPr>
                <w:lang w:eastAsia="zh-CN"/>
              </w:rPr>
              <w:pPrChange w:id="193" w:author="Huawei [AEM] 10-2021" w:date="2021-10-21T13:09:00Z">
                <w:pPr>
                  <w:pStyle w:val="TAL"/>
                </w:pPr>
              </w:pPrChange>
            </w:pPr>
            <w:r>
              <w:rPr>
                <w:noProof/>
              </w:rP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4" w:author="Huawei [AEM] 10-2021" w:date="2021-10-21T13:09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EEF6E5" w14:textId="77777777" w:rsidR="00714DE5" w:rsidRDefault="00714D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</w:t>
            </w:r>
            <w:r>
              <w:rPr>
                <w:rFonts w:cs="Arial"/>
                <w:szCs w:val="18"/>
                <w:lang w:eastAsia="zh-CN"/>
              </w:rPr>
              <w:t>6 Prefix.</w:t>
            </w:r>
          </w:p>
        </w:tc>
      </w:tr>
      <w:tr w:rsidR="00714DE5" w14:paraId="4847D22C" w14:textId="77777777" w:rsidTr="00714DE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115" w:type="dxa"/>
          </w:tblCellMar>
          <w:tblPrExChange w:id="195" w:author="Huawei [AEM] 10-2021" w:date="2021-10-21T13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trPrChange w:id="196" w:author="Huawei [AEM] 10-2021" w:date="2021-10-21T13:09:00Z">
            <w:trPr>
              <w:jc w:val="center"/>
            </w:trPr>
          </w:trPrChange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7" w:author="Huawei [AEM] 10-2021" w:date="2021-10-21T13:09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D04C1D" w14:textId="77777777" w:rsidR="00714DE5" w:rsidRDefault="00714DE5" w:rsidP="00714DE5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8" w:author="Huawei [AEM] 10-2021" w:date="2021-10-21T13:09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049B59" w14:textId="77777777" w:rsidR="00714DE5" w:rsidRDefault="00714DE5">
            <w:pPr>
              <w:pStyle w:val="TAC"/>
              <w:pPrChange w:id="199" w:author="Huawei [AEM] 10-2021" w:date="2021-10-21T13:09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0" w:author="Huawei [AEM] 10-2021" w:date="2021-10-21T13:09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C8829F" w14:textId="77777777" w:rsidR="00714DE5" w:rsidRDefault="00714D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714DE5" w14:paraId="59C6BDE4" w14:textId="77777777" w:rsidTr="00714DE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115" w:type="dxa"/>
          </w:tblCellMar>
          <w:tblPrExChange w:id="201" w:author="Huawei [AEM] 10-2021" w:date="2021-10-21T13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trPrChange w:id="202" w:author="Huawei [AEM] 10-2021" w:date="2021-10-21T13:09:00Z">
            <w:trPr>
              <w:jc w:val="center"/>
            </w:trPr>
          </w:trPrChange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3" w:author="Huawei [AEM] 10-2021" w:date="2021-10-21T13:09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56B59C" w14:textId="77777777" w:rsidR="00714DE5" w:rsidRDefault="00714DE5" w:rsidP="00714D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4" w:author="Huawei [AEM] 10-2021" w:date="2021-10-21T13:09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81CA0F" w14:textId="77777777" w:rsidR="00714DE5" w:rsidRDefault="00714DE5">
            <w:pPr>
              <w:pStyle w:val="TAC"/>
              <w:rPr>
                <w:lang w:eastAsia="zh-CN"/>
              </w:rPr>
              <w:pPrChange w:id="205" w:author="Huawei [AEM] 10-2021" w:date="2021-10-21T13:09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6" w:author="Huawei [AEM] 10-2021" w:date="2021-10-21T13:09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31779E" w14:textId="77777777" w:rsidR="00714DE5" w:rsidRDefault="00714D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lang w:eastAsia="zh-CN"/>
              </w:rPr>
              <w:t>dentifies a MAC address.</w:t>
            </w:r>
          </w:p>
        </w:tc>
      </w:tr>
      <w:tr w:rsidR="00714DE5" w14:paraId="016EA21A" w14:textId="77777777" w:rsidTr="00714DE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115" w:type="dxa"/>
          </w:tblCellMar>
          <w:tblPrExChange w:id="207" w:author="Huawei [AEM] 10-2021" w:date="2021-10-21T13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trPrChange w:id="208" w:author="Huawei [AEM] 10-2021" w:date="2021-10-21T13:09:00Z">
            <w:trPr>
              <w:jc w:val="center"/>
            </w:trPr>
          </w:trPrChange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9" w:author="Huawei [AEM] 10-2021" w:date="2021-10-21T13:09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6FB755" w14:textId="77777777" w:rsidR="00714DE5" w:rsidRDefault="00714DE5" w:rsidP="00714DE5">
            <w:pPr>
              <w:pStyle w:val="TAL"/>
            </w:pPr>
            <w:r>
              <w:rPr>
                <w:rFonts w:hint="eastAsia"/>
                <w:lang w:eastAsia="zh-CN"/>
              </w:rPr>
              <w:t>Port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" w:author="Huawei [AEM] 10-2021" w:date="2021-10-21T13:09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D91A1C" w14:textId="77777777" w:rsidR="00714DE5" w:rsidRDefault="00714DE5">
            <w:pPr>
              <w:pStyle w:val="TAC"/>
              <w:pPrChange w:id="211" w:author="Huawei [AEM] 10-2021" w:date="2021-10-21T13:09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2" w:author="Huawei [AEM] 10-2021" w:date="2021-10-21T13:09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CB8309" w14:textId="77777777" w:rsidR="00714DE5" w:rsidRDefault="00714D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port number.</w:t>
            </w:r>
          </w:p>
        </w:tc>
      </w:tr>
      <w:tr w:rsidR="00714DE5" w14:paraId="7ED090A9" w14:textId="77777777" w:rsidTr="00714DE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115" w:type="dxa"/>
          </w:tblCellMar>
          <w:tblPrExChange w:id="213" w:author="Huawei [AEM] 10-2021" w:date="2021-10-21T13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trPrChange w:id="214" w:author="Huawei [AEM] 10-2021" w:date="2021-10-21T13:09:00Z">
            <w:trPr>
              <w:jc w:val="center"/>
            </w:trPr>
          </w:trPrChange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5" w:author="Huawei [AEM] 10-2021" w:date="2021-10-21T13:09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4D6AE8" w14:textId="77777777" w:rsidR="00714DE5" w:rsidRDefault="00714DE5" w:rsidP="00714DE5">
            <w:pPr>
              <w:pStyle w:val="TAL"/>
              <w:rPr>
                <w:lang w:eastAsia="zh-CN"/>
              </w:rPr>
            </w:pPr>
            <w:r>
              <w:t>RouteToLocation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6" w:author="Huawei [AEM] 10-2021" w:date="2021-10-21T13:09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0B0740" w14:textId="77777777" w:rsidR="00714DE5" w:rsidRDefault="00714DE5">
            <w:pPr>
              <w:pStyle w:val="TAC"/>
              <w:rPr>
                <w:lang w:eastAsia="zh-CN"/>
              </w:rPr>
              <w:pPrChange w:id="217" w:author="Huawei [AEM] 10-2021" w:date="2021-10-21T13:09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8" w:author="Huawei [AEM] 10-2021" w:date="2021-10-21T13:09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21CD5E" w14:textId="77777777" w:rsidR="00714DE5" w:rsidRDefault="00714D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Describes the traffic routes to the locations of the application.</w:t>
            </w:r>
          </w:p>
        </w:tc>
      </w:tr>
      <w:tr w:rsidR="00714DE5" w14:paraId="41BE2854" w14:textId="77777777" w:rsidTr="00714DE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115" w:type="dxa"/>
          </w:tblCellMar>
          <w:tblPrExChange w:id="219" w:author="Huawei [AEM] 10-2021" w:date="2021-10-21T13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trPrChange w:id="220" w:author="Huawei [AEM] 10-2021" w:date="2021-10-21T13:09:00Z">
            <w:trPr>
              <w:jc w:val="center"/>
            </w:trPr>
          </w:trPrChange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1" w:author="Huawei [AEM] 10-2021" w:date="2021-10-21T13:09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4A8F38" w14:textId="77777777" w:rsidR="00714DE5" w:rsidRDefault="00714DE5" w:rsidP="00714DE5">
            <w:pPr>
              <w:pStyle w:val="TAL"/>
            </w:pPr>
            <w:r>
              <w:rPr>
                <w:lang w:eastAsia="zh-CN"/>
              </w:rPr>
              <w:t>Snssai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2" w:author="Huawei [AEM] 10-2021" w:date="2021-10-21T13:09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651982" w14:textId="77777777" w:rsidR="00714DE5" w:rsidRDefault="00714DE5">
            <w:pPr>
              <w:pStyle w:val="TAC"/>
              <w:pPrChange w:id="223" w:author="Huawei [AEM] 10-2021" w:date="2021-10-21T13:09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4" w:author="Huawei [AEM] 10-2021" w:date="2021-10-21T13:09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90529D" w14:textId="77777777" w:rsidR="00714DE5" w:rsidRDefault="00714D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714DE5" w14:paraId="3A78D507" w14:textId="77777777" w:rsidTr="00714DE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115" w:type="dxa"/>
          </w:tblCellMar>
          <w:tblPrExChange w:id="225" w:author="Huawei [AEM] 10-2021" w:date="2021-10-21T13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trPrChange w:id="226" w:author="Huawei [AEM] 10-2021" w:date="2021-10-21T13:09:00Z">
            <w:trPr>
              <w:jc w:val="center"/>
            </w:trPr>
          </w:trPrChange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7" w:author="Huawei [AEM] 10-2021" w:date="2021-10-21T13:09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DE972" w14:textId="77777777" w:rsidR="00714DE5" w:rsidRDefault="00714DE5" w:rsidP="00714DE5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8" w:author="Huawei [AEM] 10-2021" w:date="2021-10-21T13:09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918678" w14:textId="77777777" w:rsidR="00714DE5" w:rsidRDefault="00714DE5">
            <w:pPr>
              <w:pStyle w:val="TAC"/>
              <w:rPr>
                <w:lang w:eastAsia="zh-CN"/>
              </w:rPr>
              <w:pPrChange w:id="229" w:author="Huawei [AEM] 10-2021" w:date="2021-10-21T13:09:00Z">
                <w:pPr>
                  <w:pStyle w:val="TAL"/>
                </w:pPr>
              </w:pPrChange>
            </w:pPr>
            <w: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0" w:author="Huawei [AEM] 10-2021" w:date="2021-10-21T13:09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E06B15" w14:textId="77777777" w:rsidR="00714DE5" w:rsidRDefault="00714D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5.4.4-1.</w:t>
            </w:r>
          </w:p>
        </w:tc>
      </w:tr>
      <w:tr w:rsidR="00714DE5" w14:paraId="065A362D" w14:textId="77777777" w:rsidTr="00714DE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115" w:type="dxa"/>
          </w:tblCellMar>
          <w:tblPrExChange w:id="231" w:author="Huawei [AEM] 10-2021" w:date="2021-10-21T13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trPrChange w:id="232" w:author="Huawei [AEM] 10-2021" w:date="2021-10-21T13:09:00Z">
            <w:trPr>
              <w:jc w:val="center"/>
            </w:trPr>
          </w:trPrChange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3" w:author="Huawei [AEM] 10-2021" w:date="2021-10-21T13:09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91438F" w14:textId="77777777" w:rsidR="00714DE5" w:rsidRDefault="00714DE5" w:rsidP="00714D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TemporalValidity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4" w:author="Huawei [AEM] 10-2021" w:date="2021-10-21T13:09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D9B2DF" w14:textId="77777777" w:rsidR="00714DE5" w:rsidRDefault="00714DE5">
            <w:pPr>
              <w:pStyle w:val="TAC"/>
              <w:rPr>
                <w:lang w:eastAsia="zh-CN"/>
              </w:rPr>
              <w:pPrChange w:id="235" w:author="Huawei [AEM] 10-2021" w:date="2021-10-21T13:09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514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6" w:author="Huawei [AEM] 10-2021" w:date="2021-10-21T13:09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AFDA65" w14:textId="46F4CC0D" w:rsidR="00714DE5" w:rsidRDefault="00714D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time interval(s) during which the AF request is to be applied</w:t>
            </w:r>
            <w:ins w:id="237" w:author="Huawei [AEM] 10-2021" w:date="2021-10-21T13:10:00Z">
              <w:r w:rsidR="007E4657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714DE5" w14:paraId="11C2D35F" w14:textId="77777777" w:rsidTr="00714DE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115" w:type="dxa"/>
          </w:tblCellMar>
          <w:tblPrExChange w:id="238" w:author="Huawei [AEM] 10-2021" w:date="2021-10-21T13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trPrChange w:id="239" w:author="Huawei [AEM] 10-2021" w:date="2021-10-21T13:09:00Z">
            <w:trPr>
              <w:jc w:val="center"/>
            </w:trPr>
          </w:trPrChange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0" w:author="Huawei [AEM] 10-2021" w:date="2021-10-21T13:09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DD1BE3" w14:textId="77777777" w:rsidR="00714DE5" w:rsidRDefault="00714DE5" w:rsidP="00714DE5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szCs w:val="18"/>
                <w:lang w:eastAsia="ko-KR"/>
              </w:rPr>
              <w:t>UserPlaneLatency</w:t>
            </w:r>
            <w:r>
              <w:rPr>
                <w:rFonts w:eastAsia="Malgun Gothic"/>
                <w:szCs w:val="18"/>
                <w:lang w:eastAsia="ko-KR"/>
              </w:rPr>
              <w:t>R</w:t>
            </w:r>
            <w:r>
              <w:rPr>
                <w:rFonts w:eastAsia="Malgun Gothic" w:hint="eastAsia"/>
                <w:szCs w:val="18"/>
                <w:lang w:eastAsia="ko-KR"/>
              </w:rPr>
              <w:t>equireme</w:t>
            </w:r>
            <w:r>
              <w:rPr>
                <w:rFonts w:eastAsia="Malgun Gothic"/>
                <w:szCs w:val="18"/>
                <w:lang w:eastAsia="ko-KR"/>
              </w:rPr>
              <w:t>nts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1" w:author="Huawei [AEM] 10-2021" w:date="2021-10-21T13:09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83AE81" w14:textId="77777777" w:rsidR="00714DE5" w:rsidRDefault="00714DE5">
            <w:pPr>
              <w:pStyle w:val="TAC"/>
              <w:rPr>
                <w:lang w:eastAsia="zh-CN"/>
              </w:rPr>
              <w:pPrChange w:id="242" w:author="Huawei [AEM] 10-2021" w:date="2021-10-21T13:09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3" w:author="Huawei [AEM] 10-2021" w:date="2021-10-21T13:09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CA58F0" w14:textId="77777777" w:rsidR="00714DE5" w:rsidRDefault="00714D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ser Plane Latency Requirements</w:t>
            </w:r>
          </w:p>
        </w:tc>
      </w:tr>
      <w:tr w:rsidR="00714DE5" w14:paraId="619CA789" w14:textId="77777777" w:rsidTr="00714DE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115" w:type="dxa"/>
          </w:tblCellMar>
          <w:tblPrExChange w:id="244" w:author="Huawei [AEM] 10-2021" w:date="2021-10-21T13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trPrChange w:id="245" w:author="Huawei [AEM] 10-2021" w:date="2021-10-21T13:09:00Z">
            <w:trPr>
              <w:jc w:val="center"/>
            </w:trPr>
          </w:trPrChange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6" w:author="Huawei [AEM] 10-2021" w:date="2021-10-21T13:09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39171" w14:textId="77777777" w:rsidR="00714DE5" w:rsidRDefault="00714DE5" w:rsidP="00714D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7" w:author="Huawei [AEM] 10-2021" w:date="2021-10-21T13:09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5F8327" w14:textId="77777777" w:rsidR="00714DE5" w:rsidRDefault="00714DE5">
            <w:pPr>
              <w:pStyle w:val="TAC"/>
              <w:rPr>
                <w:lang w:eastAsia="zh-CN"/>
              </w:rPr>
              <w:pPrChange w:id="248" w:author="Huawei [AEM] 10-2021" w:date="2021-10-21T13:09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9" w:author="Huawei [AEM] 10-2021" w:date="2021-10-21T13:09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37469D" w14:textId="77777777" w:rsidR="00714DE5" w:rsidRDefault="00714D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configuration parameters to set up notification delivery over Websocket protocol.</w:t>
            </w:r>
          </w:p>
        </w:tc>
      </w:tr>
      <w:tr w:rsidR="00714DE5" w14:paraId="51673226" w14:textId="77777777" w:rsidTr="00714DE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115" w:type="dxa"/>
          </w:tblCellMar>
          <w:tblPrExChange w:id="250" w:author="Huawei [AEM] 10-2021" w:date="2021-10-21T13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trPrChange w:id="251" w:author="Huawei [AEM] 10-2021" w:date="2021-10-21T13:09:00Z">
            <w:trPr>
              <w:jc w:val="center"/>
            </w:trPr>
          </w:trPrChange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2" w:author="Huawei [AEM] 10-2021" w:date="2021-10-21T13:09:00Z">
              <w:tcPr>
                <w:tcW w:w="5000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D41CF1" w14:textId="77777777" w:rsidR="00714DE5" w:rsidRDefault="00714DE5" w:rsidP="00714DE5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t>NOTE:</w:t>
            </w:r>
            <w:r>
              <w:tab/>
            </w:r>
            <w:r>
              <w:rPr>
                <w:lang w:eastAsia="zh-CN"/>
              </w:rPr>
              <w:t>In order to support a set of MAC addresses with a specific range in the traffic filter, feature MacAddressRange as specified in clause 5.4.4 shall be supported.</w:t>
            </w:r>
          </w:p>
        </w:tc>
      </w:tr>
    </w:tbl>
    <w:p w14:paraId="2EA13E01" w14:textId="77777777" w:rsidR="00714DE5" w:rsidRDefault="00714DE5" w:rsidP="00714DE5">
      <w:pPr>
        <w:rPr>
          <w:rFonts w:eastAsia="宋体"/>
        </w:rPr>
      </w:pPr>
    </w:p>
    <w:p w14:paraId="08749517" w14:textId="28DFD75E" w:rsidR="00745079" w:rsidRPr="00FD3BBA" w:rsidRDefault="00745079" w:rsidP="007450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2D70989" w14:textId="77777777" w:rsidR="00395B19" w:rsidRDefault="00395B19" w:rsidP="00395B19">
      <w:pPr>
        <w:pStyle w:val="Heading5"/>
        <w:spacing w:before="240" w:after="240"/>
      </w:pPr>
      <w:bookmarkStart w:id="253" w:name="_Toc28013394"/>
      <w:bookmarkStart w:id="254" w:name="_Toc36040150"/>
      <w:bookmarkStart w:id="255" w:name="_Toc44692767"/>
      <w:bookmarkStart w:id="256" w:name="_Toc45134228"/>
      <w:bookmarkStart w:id="257" w:name="_Toc49607292"/>
      <w:bookmarkStart w:id="258" w:name="_Toc51763264"/>
      <w:bookmarkStart w:id="259" w:name="_Toc58850162"/>
      <w:bookmarkStart w:id="260" w:name="_Toc59018542"/>
      <w:bookmarkStart w:id="261" w:name="_Toc68169548"/>
      <w:bookmarkStart w:id="262" w:name="_Toc82747095"/>
      <w:r>
        <w:lastRenderedPageBreak/>
        <w:t>5.4.3.4.3</w:t>
      </w:r>
      <w:r>
        <w:tab/>
        <w:t>Enumeration: SubscribedEvent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</w:p>
    <w:p w14:paraId="7E959A9E" w14:textId="12BF5B0A" w:rsidR="00395B19" w:rsidRDefault="00395B19" w:rsidP="00395B19">
      <w:r>
        <w:t>The enumeration SubscribedEvent represents the type of UP pat</w:t>
      </w:r>
      <w:del w:id="263" w:author="Huawei [AEM] 10-2021" w:date="2021-10-21T13:05:00Z">
        <w:r w:rsidDel="00395B19">
          <w:delText>c</w:delText>
        </w:r>
      </w:del>
      <w:r>
        <w:t xml:space="preserve">h management events </w:t>
      </w:r>
      <w:del w:id="264" w:author="Huawei [AEM] 10-2021" w:date="2021-10-21T13:06:00Z">
        <w:r w:rsidDel="00395B19">
          <w:delText>o</w:delText>
        </w:r>
      </w:del>
      <w:r>
        <w:t>f</w:t>
      </w:r>
      <w:ins w:id="265" w:author="Huawei [AEM] 10-2021" w:date="2021-10-21T13:06:00Z">
        <w:r>
          <w:t>or</w:t>
        </w:r>
      </w:ins>
      <w:r>
        <w:t xml:space="preserve"> which the AF requests to be notified. It shall comply with the provisions defined in table 5.4.3.4.3-1.</w:t>
      </w:r>
    </w:p>
    <w:p w14:paraId="4C599509" w14:textId="77777777" w:rsidR="00395B19" w:rsidRDefault="00395B19" w:rsidP="00395B19">
      <w:pPr>
        <w:pStyle w:val="TH"/>
      </w:pPr>
      <w:r>
        <w:t>Table 5.4.3.4.3-1: Enumeration SubscribedEvent</w:t>
      </w:r>
    </w:p>
    <w:tbl>
      <w:tblPr>
        <w:tblW w:w="963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7"/>
        <w:gridCol w:w="7372"/>
      </w:tblGrid>
      <w:tr w:rsidR="00395B19" w14:paraId="281050CD" w14:textId="77777777" w:rsidTr="00802EE5">
        <w:tc>
          <w:tcPr>
            <w:tcW w:w="11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75B01" w14:textId="77777777" w:rsidR="00395B19" w:rsidRDefault="00395B19" w:rsidP="00802EE5">
            <w:pPr>
              <w:pStyle w:val="TAH"/>
            </w:pPr>
            <w:r>
              <w:t>Enumeration value</w:t>
            </w:r>
          </w:p>
        </w:tc>
        <w:tc>
          <w:tcPr>
            <w:tcW w:w="38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AFBF2" w14:textId="77777777" w:rsidR="00395B19" w:rsidRDefault="00395B19" w:rsidP="00802EE5">
            <w:pPr>
              <w:pStyle w:val="TAH"/>
            </w:pPr>
            <w:r>
              <w:t>Description</w:t>
            </w:r>
          </w:p>
        </w:tc>
      </w:tr>
      <w:tr w:rsidR="00395B19" w14:paraId="5BA16E51" w14:textId="77777777" w:rsidTr="00802EE5">
        <w:tc>
          <w:tcPr>
            <w:tcW w:w="11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892CE" w14:textId="77777777" w:rsidR="00395B19" w:rsidRDefault="00395B19" w:rsidP="00802EE5">
            <w:pPr>
              <w:pStyle w:val="TAL"/>
            </w:pPr>
            <w:r>
              <w:rPr>
                <w:lang w:eastAsia="zh-CN"/>
              </w:rPr>
              <w:t>UP_PATH_CHANGE</w:t>
            </w:r>
          </w:p>
        </w:tc>
        <w:tc>
          <w:tcPr>
            <w:tcW w:w="38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4A382" w14:textId="77777777" w:rsidR="00395B19" w:rsidRDefault="00395B19" w:rsidP="00802EE5">
            <w:pPr>
              <w:pStyle w:val="TAL"/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>d when the UP path changes for the PDU session.</w:t>
            </w:r>
          </w:p>
        </w:tc>
      </w:tr>
    </w:tbl>
    <w:p w14:paraId="24B8DE27" w14:textId="77777777" w:rsidR="00745079" w:rsidRDefault="00745079" w:rsidP="00745079">
      <w:pPr>
        <w:rPr>
          <w:rFonts w:eastAsia="宋体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9D3394" w14:textId="77777777" w:rsidR="00D961E8" w:rsidRDefault="00D961E8">
      <w:r>
        <w:separator/>
      </w:r>
    </w:p>
  </w:endnote>
  <w:endnote w:type="continuationSeparator" w:id="0">
    <w:p w14:paraId="61B447BE" w14:textId="77777777" w:rsidR="00D961E8" w:rsidRDefault="00D96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E84122" w14:textId="77777777" w:rsidR="00D961E8" w:rsidRDefault="00D961E8">
      <w:r>
        <w:separator/>
      </w:r>
    </w:p>
  </w:footnote>
  <w:footnote w:type="continuationSeparator" w:id="0">
    <w:p w14:paraId="638606CD" w14:textId="77777777" w:rsidR="00D961E8" w:rsidRDefault="00D961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D1B66" w:rsidRDefault="005D1B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D1B66" w:rsidRDefault="005D1B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D1B66" w:rsidRDefault="005D1B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10-2021">
    <w15:presenceInfo w15:providerId="None" w15:userId="Huawei [AEM] 10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E1D"/>
    <w:rsid w:val="000A5B26"/>
    <w:rsid w:val="000A694D"/>
    <w:rsid w:val="000B0223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0F6B39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0F43"/>
    <w:rsid w:val="00171F97"/>
    <w:rsid w:val="00173411"/>
    <w:rsid w:val="00173BE5"/>
    <w:rsid w:val="001742DA"/>
    <w:rsid w:val="0018197E"/>
    <w:rsid w:val="001831B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2E37"/>
    <w:rsid w:val="002B32A9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57C41"/>
    <w:rsid w:val="003637FB"/>
    <w:rsid w:val="00367956"/>
    <w:rsid w:val="00370928"/>
    <w:rsid w:val="00370A6A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857"/>
    <w:rsid w:val="003E3DBB"/>
    <w:rsid w:val="003F08F4"/>
    <w:rsid w:val="003F15B6"/>
    <w:rsid w:val="003F189B"/>
    <w:rsid w:val="003F2AA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6A51"/>
    <w:rsid w:val="00417B50"/>
    <w:rsid w:val="0042033D"/>
    <w:rsid w:val="0042424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D1D18"/>
    <w:rsid w:val="004D2AB3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02ED8"/>
    <w:rsid w:val="0051197B"/>
    <w:rsid w:val="00513D66"/>
    <w:rsid w:val="00516525"/>
    <w:rsid w:val="0051752B"/>
    <w:rsid w:val="005213F4"/>
    <w:rsid w:val="00521DF7"/>
    <w:rsid w:val="00522267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C19"/>
    <w:rsid w:val="00567B20"/>
    <w:rsid w:val="005729E0"/>
    <w:rsid w:val="00573DBD"/>
    <w:rsid w:val="00574A1F"/>
    <w:rsid w:val="00580B8B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78D1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F8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3562"/>
    <w:rsid w:val="00653BAC"/>
    <w:rsid w:val="00654F90"/>
    <w:rsid w:val="00655AA5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4ACF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143CC"/>
    <w:rsid w:val="00714408"/>
    <w:rsid w:val="00714473"/>
    <w:rsid w:val="00714DE5"/>
    <w:rsid w:val="00714F1C"/>
    <w:rsid w:val="007167A3"/>
    <w:rsid w:val="00716AA0"/>
    <w:rsid w:val="00716E7E"/>
    <w:rsid w:val="00720516"/>
    <w:rsid w:val="007233F7"/>
    <w:rsid w:val="0072713E"/>
    <w:rsid w:val="00731E22"/>
    <w:rsid w:val="00732624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2611"/>
    <w:rsid w:val="007D3B95"/>
    <w:rsid w:val="007D3CCD"/>
    <w:rsid w:val="007D4B12"/>
    <w:rsid w:val="007D65F2"/>
    <w:rsid w:val="007D7A54"/>
    <w:rsid w:val="007E0037"/>
    <w:rsid w:val="007E00C9"/>
    <w:rsid w:val="007E0D27"/>
    <w:rsid w:val="007E465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23DB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5223B"/>
    <w:rsid w:val="00860058"/>
    <w:rsid w:val="00861CD6"/>
    <w:rsid w:val="0086332A"/>
    <w:rsid w:val="00863622"/>
    <w:rsid w:val="00863CD6"/>
    <w:rsid w:val="00865742"/>
    <w:rsid w:val="008658AA"/>
    <w:rsid w:val="00866A88"/>
    <w:rsid w:val="00872E50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33A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216C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4894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BCD"/>
    <w:rsid w:val="00A11A36"/>
    <w:rsid w:val="00A15E9D"/>
    <w:rsid w:val="00A22617"/>
    <w:rsid w:val="00A22F45"/>
    <w:rsid w:val="00A231B7"/>
    <w:rsid w:val="00A23765"/>
    <w:rsid w:val="00A23995"/>
    <w:rsid w:val="00A26329"/>
    <w:rsid w:val="00A3000E"/>
    <w:rsid w:val="00A31346"/>
    <w:rsid w:val="00A32570"/>
    <w:rsid w:val="00A33570"/>
    <w:rsid w:val="00A36CA8"/>
    <w:rsid w:val="00A37622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A7322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E23"/>
    <w:rsid w:val="00BC7E8E"/>
    <w:rsid w:val="00BD1C2F"/>
    <w:rsid w:val="00BD58E8"/>
    <w:rsid w:val="00BD5A6D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2800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75745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1E8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5DBD"/>
    <w:rsid w:val="00DF7D98"/>
    <w:rsid w:val="00E01BA1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FEC"/>
    <w:rsid w:val="00F55D98"/>
    <w:rsid w:val="00F561FB"/>
    <w:rsid w:val="00F56E02"/>
    <w:rsid w:val="00F570F0"/>
    <w:rsid w:val="00F57554"/>
    <w:rsid w:val="00F60ED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CBA951-4F0A-4249-B5ED-5F089D9E2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800</Words>
  <Characters>4562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[AEM] 11-2021</cp:lastModifiedBy>
  <cp:revision>3</cp:revision>
  <cp:lastPrinted>1899-12-31T23:00:00Z</cp:lastPrinted>
  <dcterms:created xsi:type="dcterms:W3CDTF">2021-10-25T07:09:00Z</dcterms:created>
  <dcterms:modified xsi:type="dcterms:W3CDTF">2021-11-04T14:25:00Z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