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179E7" w14:textId="3E56B328" w:rsidR="00CF1D70" w:rsidRDefault="00CF1D70" w:rsidP="0030593C">
      <w:pPr>
        <w:pStyle w:val="CRCoverPage"/>
        <w:tabs>
          <w:tab w:val="right" w:pos="9639"/>
        </w:tabs>
        <w:spacing w:after="0"/>
        <w:rPr>
          <w:b/>
          <w:noProof/>
          <w:sz w:val="24"/>
        </w:rPr>
      </w:pPr>
      <w:r>
        <w:rPr>
          <w:b/>
          <w:noProof/>
          <w:sz w:val="24"/>
        </w:rPr>
        <w:t>3GPP TS</w:t>
      </w:r>
      <w:bookmarkStart w:id="0" w:name="_GoBack"/>
      <w:bookmarkEnd w:id="0"/>
      <w:r>
        <w:rPr>
          <w:b/>
          <w:noProof/>
          <w:sz w:val="24"/>
        </w:rPr>
        <w:t>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25CE8">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625CE8">
        <w:rPr>
          <w:b/>
          <w:noProof/>
          <w:sz w:val="24"/>
        </w:rPr>
        <w:t>6</w:t>
      </w:r>
      <w:r w:rsidR="00007697">
        <w:rPr>
          <w:b/>
          <w:noProof/>
          <w:sz w:val="24"/>
        </w:rPr>
        <w:t>354</w:t>
      </w:r>
      <w:r>
        <w:rPr>
          <w:b/>
          <w:noProof/>
          <w:sz w:val="24"/>
        </w:rPr>
        <w:fldChar w:fldCharType="begin"/>
      </w:r>
      <w:r>
        <w:rPr>
          <w:b/>
          <w:noProof/>
          <w:sz w:val="24"/>
        </w:rPr>
        <w:instrText xml:space="preserve"> DOCPROPERTY  Tdoc#  \* MERGEFORMAT </w:instrText>
      </w:r>
      <w:r>
        <w:rPr>
          <w:b/>
          <w:noProof/>
          <w:sz w:val="24"/>
        </w:rPr>
        <w:fldChar w:fldCharType="end"/>
      </w:r>
    </w:p>
    <w:p w14:paraId="17CE8543" w14:textId="1E398673" w:rsidR="00CF1D70" w:rsidRPr="00E17C27" w:rsidRDefault="00CF1D70" w:rsidP="00CF1D70">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w:t>
      </w:r>
      <w:r w:rsidR="00625CE8">
        <w:rPr>
          <w:b/>
          <w:noProof/>
          <w:sz w:val="24"/>
        </w:rPr>
        <w:t>9</w:t>
      </w:r>
      <w:r w:rsidRPr="00D07A94">
        <w:rPr>
          <w:b/>
          <w:noProof/>
          <w:sz w:val="24"/>
          <w:vertAlign w:val="superscript"/>
        </w:rPr>
        <w:t>th</w:t>
      </w:r>
      <w:r>
        <w:rPr>
          <w:b/>
          <w:noProof/>
          <w:sz w:val="24"/>
        </w:rPr>
        <w:t xml:space="preserve"> </w:t>
      </w:r>
      <w:r w:rsidR="00625CE8">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27FED71" w:rsidR="002772A1" w:rsidRDefault="00007697">
            <w:pPr>
              <w:pStyle w:val="CRCoverPage"/>
              <w:spacing w:after="0"/>
              <w:rPr>
                <w:noProof/>
              </w:rPr>
            </w:pPr>
            <w:r>
              <w:rPr>
                <w:b/>
                <w:noProof/>
                <w:sz w:val="28"/>
              </w:rPr>
              <w:t>0535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4B78CA" w:rsidR="002772A1" w:rsidRDefault="00625CE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AE6FDE5" w:rsidR="002772A1" w:rsidRDefault="0039334C" w:rsidP="00474486">
            <w:pPr>
              <w:pStyle w:val="CRCoverPage"/>
              <w:spacing w:after="0"/>
              <w:jc w:val="center"/>
              <w:rPr>
                <w:noProof/>
                <w:sz w:val="28"/>
              </w:rPr>
            </w:pPr>
            <w:r>
              <w:rPr>
                <w:b/>
                <w:noProof/>
                <w:sz w:val="28"/>
              </w:rPr>
              <w:t>1</w:t>
            </w:r>
            <w:r w:rsidR="00D93107">
              <w:rPr>
                <w:b/>
                <w:noProof/>
                <w:sz w:val="28"/>
              </w:rPr>
              <w:t>7</w:t>
            </w:r>
            <w:r w:rsidR="009A404E">
              <w:rPr>
                <w:b/>
                <w:noProof/>
                <w:sz w:val="28"/>
              </w:rPr>
              <w:t>.</w:t>
            </w:r>
            <w:r w:rsidR="00474486">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B2461DC" w:rsidR="002772A1" w:rsidRDefault="0029659A" w:rsidP="0029659A">
            <w:pPr>
              <w:pStyle w:val="CRCoverPage"/>
              <w:spacing w:after="0"/>
              <w:ind w:left="100"/>
              <w:rPr>
                <w:noProof/>
              </w:rPr>
            </w:pPr>
            <w:r>
              <w:t>Add the support for PUT method for the update of a chargeable party transaction</w:t>
            </w:r>
            <w:r>
              <w:rPr>
                <w:noProof/>
                <w:lang w:eastAsia="zh-CN"/>
              </w:rPr>
              <w:t xml:space="preserve">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2E2FBE9" w:rsidR="002772A1" w:rsidRDefault="007C33E0" w:rsidP="00007697">
            <w:pPr>
              <w:pStyle w:val="CRCoverPage"/>
              <w:spacing w:after="0"/>
              <w:ind w:left="100"/>
              <w:rPr>
                <w:noProof/>
              </w:rPr>
            </w:pPr>
            <w:r>
              <w:rPr>
                <w:noProof/>
              </w:rPr>
              <w:t>202</w:t>
            </w:r>
            <w:r w:rsidR="006C566A">
              <w:rPr>
                <w:noProof/>
              </w:rPr>
              <w:t>1</w:t>
            </w:r>
            <w:r>
              <w:rPr>
                <w:noProof/>
              </w:rPr>
              <w:t>-</w:t>
            </w:r>
            <w:r w:rsidR="00625CE8">
              <w:rPr>
                <w:noProof/>
              </w:rPr>
              <w:t>11</w:t>
            </w:r>
            <w:r>
              <w:rPr>
                <w:noProof/>
              </w:rPr>
              <w:t>-</w:t>
            </w:r>
            <w:r w:rsidR="00007697">
              <w:rPr>
                <w:noProof/>
              </w:rPr>
              <w:t>04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9FC8D22" w:rsidR="006E24DF" w:rsidRDefault="00092863" w:rsidP="004E5C25">
            <w:pPr>
              <w:pStyle w:val="CRCoverPage"/>
              <w:spacing w:after="0"/>
              <w:ind w:left="100"/>
              <w:rPr>
                <w:noProof/>
              </w:rPr>
            </w:pPr>
            <w:r>
              <w:rPr>
                <w:noProof/>
              </w:rPr>
              <w:t xml:space="preserve">The </w:t>
            </w:r>
            <w:r w:rsidR="004E5C25">
              <w:rPr>
                <w:noProof/>
              </w:rPr>
              <w:t>ChargeableParty API currently only allows a partial update of an individual chargeable party transaction resource via the HTTP PATCH method. As it is the case for other T8 APIs, enabling the update of an individual chargeable party transaction resource via a complete replacement using the HTTP PUT method should also be enabled in order to provide the two possible options for implementations.</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351A7B88" w:rsidR="006E24DF" w:rsidRDefault="004E5C25" w:rsidP="00981DC1">
            <w:pPr>
              <w:pStyle w:val="CRCoverPage"/>
              <w:numPr>
                <w:ilvl w:val="0"/>
                <w:numId w:val="1"/>
              </w:numPr>
              <w:spacing w:after="0"/>
              <w:rPr>
                <w:noProof/>
              </w:rPr>
            </w:pPr>
            <w:r>
              <w:rPr>
                <w:noProof/>
              </w:rPr>
              <w:t xml:space="preserve">Define the HTTP PUT method on an individual chargeable party transaction resource in order to </w:t>
            </w:r>
            <w:r w:rsidR="00302A9E">
              <w:rPr>
                <w:noProof/>
              </w:rPr>
              <w:t xml:space="preserve">perform an update of the resource via a complete </w:t>
            </w:r>
            <w:r w:rsidR="00A42AB1">
              <w:rPr>
                <w:noProof/>
              </w:rPr>
              <w:t xml:space="preserve">resource </w:t>
            </w:r>
            <w:r w:rsidR="00302A9E">
              <w:rPr>
                <w:noProof/>
              </w:rPr>
              <w:t>replacement</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D398771" w:rsidR="004379AD" w:rsidRDefault="00302A9E" w:rsidP="004E28A0">
            <w:pPr>
              <w:pStyle w:val="CRCoverPage"/>
              <w:numPr>
                <w:ilvl w:val="0"/>
                <w:numId w:val="1"/>
              </w:numPr>
              <w:spacing w:after="0"/>
              <w:rPr>
                <w:noProof/>
              </w:rPr>
            </w:pPr>
            <w:r>
              <w:rPr>
                <w:noProof/>
              </w:rPr>
              <w:t>Usage of HTTP PUT for modifying an individual chargeable party transaction resource 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3DA624D" w:rsidR="002772A1" w:rsidRDefault="00302A9E" w:rsidP="00302A9E">
            <w:pPr>
              <w:pStyle w:val="CRCoverPage"/>
              <w:spacing w:after="0"/>
              <w:ind w:left="100"/>
              <w:rPr>
                <w:noProof/>
              </w:rPr>
            </w:pPr>
            <w:r>
              <w:rPr>
                <w:noProof/>
              </w:rPr>
              <w:t xml:space="preserve">4.4.4, </w:t>
            </w:r>
            <w:r w:rsidR="00092863">
              <w:rPr>
                <w:noProof/>
              </w:rPr>
              <w:t>5.5.</w:t>
            </w:r>
            <w:r>
              <w:rPr>
                <w:noProof/>
              </w:rPr>
              <w:t>3.1, 5.5.</w:t>
            </w:r>
            <w:r w:rsidR="00092863">
              <w:rPr>
                <w:noProof/>
              </w:rPr>
              <w:t>3.</w:t>
            </w:r>
            <w:r>
              <w:rPr>
                <w:noProof/>
              </w:rPr>
              <w:t>3</w:t>
            </w:r>
            <w:r w:rsidR="00092863">
              <w:rPr>
                <w:noProof/>
              </w:rPr>
              <w:t xml:space="preserve">.3.2, </w:t>
            </w:r>
            <w:r>
              <w:rPr>
                <w:noProof/>
              </w:rPr>
              <w:t>A.5</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5B264BD" w:rsidR="002772A1" w:rsidRDefault="007A1155" w:rsidP="00302A9E">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description of the ChargeableParty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2AC8FF" w14:textId="77777777" w:rsidR="007233F7" w:rsidRDefault="007233F7" w:rsidP="007233F7">
      <w:pPr>
        <w:pStyle w:val="Heading3"/>
        <w:rPr>
          <w:lang w:eastAsia="zh-CN"/>
        </w:rPr>
      </w:pPr>
      <w:bookmarkStart w:id="2" w:name="_Toc11247204"/>
      <w:bookmarkStart w:id="3" w:name="_Toc27044321"/>
      <w:bookmarkStart w:id="4" w:name="_Toc36033363"/>
      <w:bookmarkStart w:id="5" w:name="_Toc45131493"/>
      <w:bookmarkStart w:id="6" w:name="_Toc49775778"/>
      <w:bookmarkStart w:id="7" w:name="_Toc51746698"/>
      <w:bookmarkStart w:id="8" w:name="_Toc66360240"/>
      <w:bookmarkStart w:id="9" w:name="_Toc68104745"/>
      <w:bookmarkStart w:id="10" w:name="_Toc74755374"/>
      <w:bookmarkStart w:id="11" w:name="_Toc75351085"/>
      <w:bookmarkStart w:id="12" w:name="_Toc28013380"/>
      <w:bookmarkStart w:id="13" w:name="_Toc34222288"/>
      <w:bookmarkStart w:id="14" w:name="_Toc36040471"/>
      <w:bookmarkStart w:id="15" w:name="_Toc39134400"/>
      <w:bookmarkStart w:id="16" w:name="_Toc43283347"/>
      <w:bookmarkStart w:id="17" w:name="_Toc45134387"/>
      <w:bookmarkStart w:id="18" w:name="_Toc49929987"/>
      <w:bookmarkStart w:id="19" w:name="_Toc50024107"/>
      <w:bookmarkStart w:id="20" w:name="_Toc51763595"/>
      <w:bookmarkStart w:id="21" w:name="_Toc56594459"/>
      <w:bookmarkStart w:id="22" w:name="_Toc67493801"/>
      <w:bookmarkStart w:id="23" w:name="_Hlk526265712"/>
      <w:bookmarkStart w:id="24" w:name="_Toc28013417"/>
      <w:bookmarkStart w:id="25" w:name="_Toc34222330"/>
      <w:bookmarkStart w:id="26" w:name="_Toc36040513"/>
      <w:bookmarkStart w:id="27" w:name="_Toc39134442"/>
      <w:bookmarkStart w:id="28" w:name="_Toc43283389"/>
      <w:bookmarkStart w:id="29" w:name="_Toc45134429"/>
      <w:bookmarkStart w:id="30" w:name="_Toc49931760"/>
      <w:bookmarkStart w:id="31" w:name="_Toc51763541"/>
      <w:bookmarkStart w:id="32" w:name="_Toc493774024"/>
      <w:bookmarkStart w:id="33" w:name="_Toc494194773"/>
      <w:bookmarkStart w:id="34" w:name="_Toc528159067"/>
      <w:bookmarkStart w:id="35" w:name="_Toc532198029"/>
      <w:bookmarkStart w:id="36" w:name="_Toc34123783"/>
      <w:bookmarkStart w:id="37" w:name="_Toc36038527"/>
      <w:bookmarkStart w:id="38" w:name="_Toc36038615"/>
      <w:bookmarkStart w:id="39" w:name="_Toc36038806"/>
      <w:bookmarkStart w:id="40" w:name="_Toc44680746"/>
      <w:bookmarkStart w:id="41" w:name="_Toc45133658"/>
      <w:bookmarkStart w:id="42" w:name="_Toc45133749"/>
      <w:bookmarkStart w:id="43" w:name="_Toc49417447"/>
      <w:bookmarkStart w:id="44" w:name="_Toc51762414"/>
      <w:bookmarkStart w:id="45" w:name="_Toc20408087"/>
      <w:bookmarkStart w:id="46" w:name="_Toc39068125"/>
      <w:bookmarkStart w:id="47" w:name="_Toc43273318"/>
      <w:bookmarkStart w:id="48" w:name="_Toc45134856"/>
      <w:bookmarkStart w:id="49" w:name="_Toc49939192"/>
      <w:bookmarkStart w:id="50" w:name="_Toc51764216"/>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2"/>
      <w:bookmarkEnd w:id="3"/>
      <w:bookmarkEnd w:id="4"/>
      <w:bookmarkEnd w:id="5"/>
      <w:bookmarkEnd w:id="6"/>
      <w:bookmarkEnd w:id="7"/>
      <w:bookmarkEnd w:id="8"/>
      <w:bookmarkEnd w:id="9"/>
      <w:bookmarkEnd w:id="10"/>
      <w:bookmarkEnd w:id="11"/>
    </w:p>
    <w:p w14:paraId="046D7FAF" w14:textId="77777777" w:rsidR="007233F7" w:rsidRDefault="007233F7" w:rsidP="007233F7">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77C81405" w14:textId="77777777" w:rsidR="007233F7" w:rsidRDefault="007233F7" w:rsidP="007233F7">
      <w:pPr>
        <w:rPr>
          <w:lang w:eastAsia="zh-CN"/>
        </w:rPr>
      </w:pPr>
      <w:r>
        <w:t xml:space="preserve">When setting up the connection between the AS and the UE via the SCEF, the SCS/AS shall send an HTTP POST request to the SCEF, </w:t>
      </w:r>
      <w:del w:id="51" w:author="Huawei [AEM] 10-2021" w:date="2021-10-19T15:31:00Z">
        <w:r w:rsidDel="00BA7322">
          <w:delText xml:space="preserve"> </w:delText>
        </w:r>
      </w:del>
      <w:r>
        <w:t>targeting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the time period and/or traffic volume used for sponsoring. The SCS/AS may also request to activate a previously selected policy of background data transfer by including the associated Reference ID in the body of the HTTP POST message.</w:t>
      </w:r>
      <w:r>
        <w:t xml:space="preserve"> </w:t>
      </w:r>
      <w:r>
        <w:rPr>
          <w:lang w:eastAsia="zh-CN"/>
        </w:rPr>
        <w:t xml:space="preserve">If the feature </w:t>
      </w:r>
      <w:proofErr w:type="spellStart"/>
      <w:r>
        <w:rPr>
          <w:lang w:eastAsia="zh-CN"/>
        </w:rPr>
        <w:t>AppId</w:t>
      </w:r>
      <w:proofErr w:type="spellEnd"/>
      <w:r>
        <w:rPr>
          <w:lang w:eastAsia="zh-CN"/>
        </w:rPr>
        <w:t xml:space="preserve"> is supported, either the Flow description or an external Application Identifier shall be included.</w:t>
      </w:r>
    </w:p>
    <w:p w14:paraId="51B4FBE9" w14:textId="77777777" w:rsidR="007233F7" w:rsidRDefault="007233F7" w:rsidP="007233F7">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if the external Application Identifier is not provided and only one AF Application Identifier is mapped and may request to be notified about the traffic plane status based on local configuration. If the time period and/or traffic volume are received from the SCS/AS, the SCEF should subscribe with the PCRF to the USAGE_REPORT event.</w:t>
      </w:r>
    </w:p>
    <w:p w14:paraId="27310984" w14:textId="77777777" w:rsidR="007233F7" w:rsidRDefault="007233F7" w:rsidP="007233F7">
      <w:r>
        <w:t>If the "</w:t>
      </w:r>
      <w:proofErr w:type="spellStart"/>
      <w:r>
        <w:t>enNB</w:t>
      </w:r>
      <w:proofErr w:type="spellEnd"/>
      <w:r>
        <w:t>" feature is supported, the SCEF may explicitly receive a list of event</w:t>
      </w:r>
      <w:r>
        <w:rPr>
          <w:rFonts w:hint="eastAsia"/>
          <w:lang w:val="en-US" w:eastAsia="zh-CN"/>
        </w:rPr>
        <w:t>(</w:t>
      </w:r>
      <w:r>
        <w:t xml:space="preserve">s) that the SCS/AS requests to subscribe. The SCEF shall subscribe to the corresponding PCRF event(s) (e.g. INDICATION_OF_SUCCESSFUL_RESOURCE_ALLOCATION) for the received event(s) (e.g. SUCCESSFUL_RESOURCES_ALLOCATION) except for </w:t>
      </w:r>
      <w:r>
        <w:rPr>
          <w:rFonts w:hint="eastAsia"/>
          <w:lang w:eastAsia="zh-CN"/>
        </w:rPr>
        <w:t>SESSION_TERMINATION</w:t>
      </w:r>
      <w:r>
        <w:t>.</w:t>
      </w:r>
    </w:p>
    <w:p w14:paraId="1F46C7B3" w14:textId="77777777" w:rsidR="007233F7" w:rsidRDefault="007233F7" w:rsidP="007233F7">
      <w:pPr>
        <w:pStyle w:val="NO"/>
      </w:pPr>
      <w:r>
        <w:t>NOTE 1:</w:t>
      </w:r>
      <w:r>
        <w:tab/>
        <w:t>PCRF does not need explicit subscription in order to notify Rx session termination.</w:t>
      </w:r>
    </w:p>
    <w:p w14:paraId="7967E116" w14:textId="77777777" w:rsidR="007233F7" w:rsidRDefault="007233F7" w:rsidP="007233F7">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Pr>
          <w:lang w:eastAsia="zh-CN"/>
        </w:rPr>
        <w:t xml:space="preserve"> 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a resource and respond to the SCS/AS with a corresponding failure code as described in </w:t>
      </w:r>
      <w:proofErr w:type="spellStart"/>
      <w:r>
        <w:t>subclause</w:t>
      </w:r>
      <w:proofErr w:type="spellEnd"/>
      <w:r>
        <w:t> 5.2.6.</w:t>
      </w:r>
    </w:p>
    <w:p w14:paraId="2132F8A3" w14:textId="0C822DCB" w:rsidR="007233F7" w:rsidRDefault="007233F7" w:rsidP="007233F7">
      <w:pPr>
        <w:tabs>
          <w:tab w:val="left" w:pos="3247"/>
        </w:tabs>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partial update </w:t>
      </w:r>
      <w:r>
        <w:t>a chargeable party transaction</w:t>
      </w:r>
      <w:r>
        <w:rPr>
          <w:noProof/>
          <w:lang w:eastAsia="zh-CN"/>
        </w:rPr>
        <w:t xml:space="preserve"> resource</w:t>
      </w:r>
      <w:r>
        <w:rPr>
          <w:lang w:eastAsia="zh-CN"/>
        </w:rPr>
        <w:t xml:space="preserve"> (e.g. change the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 xml:space="preserve">with a "200 OK" status code and the result if any in the body of the HTTP response or a </w:t>
      </w:r>
      <w:r>
        <w:t>"</w:t>
      </w:r>
      <w:r>
        <w:rPr>
          <w:noProof/>
          <w:lang w:eastAsia="zh-CN"/>
        </w:rPr>
        <w:t>204 No Content</w:t>
      </w:r>
      <w:r>
        <w:t>"</w:t>
      </w:r>
      <w:r>
        <w:rPr>
          <w:noProof/>
          <w:lang w:eastAsia="zh-CN"/>
        </w:rPr>
        <w:t xml:space="preserve"> status code</w:t>
      </w:r>
      <w:r>
        <w:rPr>
          <w:rFonts w:hint="eastAsia"/>
          <w:lang w:eastAsia="zh-CN"/>
        </w:rPr>
        <w:t>.</w:t>
      </w:r>
      <w:r>
        <w:rPr>
          <w:lang w:eastAsia="zh-CN"/>
        </w:rPr>
        <w:t xml:space="preserve"> The accumulated usage received from the PCRF shall be included in the HTTP response with </w:t>
      </w:r>
      <w:r>
        <w:rPr>
          <w:noProof/>
          <w:lang w:eastAsia="zh-CN"/>
        </w:rPr>
        <w:t xml:space="preserve">the </w:t>
      </w:r>
      <w:r>
        <w:t>"</w:t>
      </w:r>
      <w:r>
        <w:rPr>
          <w:noProof/>
          <w:lang w:eastAsia="zh-CN"/>
        </w:rPr>
        <w:t>200 OK</w:t>
      </w:r>
      <w:r>
        <w:t>"</w:t>
      </w:r>
      <w:r>
        <w:rPr>
          <w:noProof/>
          <w:lang w:eastAsia="zh-CN"/>
        </w:rPr>
        <w:t xml:space="preserve"> status code</w:t>
      </w:r>
      <w:r>
        <w:rPr>
          <w:lang w:eastAsia="zh-CN"/>
        </w:rPr>
        <w:t xml:space="preserve"> if the SCS/AS requested to disable the sponsoring.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413AF675" w14:textId="7F080B0A" w:rsidR="00B73FFB" w:rsidRDefault="00BA7322" w:rsidP="00BA7322">
      <w:pPr>
        <w:tabs>
          <w:tab w:val="left" w:pos="3247"/>
        </w:tabs>
        <w:rPr>
          <w:ins w:id="52" w:author="Huawei [AEM] 10-2021" w:date="2021-10-19T15:36:00Z"/>
          <w:lang w:eastAsia="zh-CN"/>
        </w:rPr>
      </w:pPr>
      <w:ins w:id="53" w:author="Huawei [AEM] 10-2021" w:date="2021-10-19T15:31:00Z">
        <w:r>
          <w:rPr>
            <w:lang w:eastAsia="zh-CN"/>
          </w:rPr>
          <w:t xml:space="preserve">In order to </w:t>
        </w:r>
      </w:ins>
      <w:ins w:id="54" w:author="Huawei [AEM] 10-2021" w:date="2021-10-19T15:32:00Z">
        <w:r>
          <w:rPr>
            <w:lang w:eastAsia="zh-CN"/>
          </w:rPr>
          <w:t>completely</w:t>
        </w:r>
      </w:ins>
      <w:ins w:id="55" w:author="Huawei [AEM] 10-2021" w:date="2021-10-19T15:31:00Z">
        <w:r>
          <w:rPr>
            <w:lang w:eastAsia="zh-CN"/>
          </w:rPr>
          <w:t xml:space="preserve"> update</w:t>
        </w:r>
      </w:ins>
      <w:ins w:id="56" w:author="Huawei [AEM] 10-2021" w:date="2021-10-19T15:34:00Z">
        <w:r w:rsidR="00B73FFB">
          <w:rPr>
            <w:lang w:eastAsia="zh-CN"/>
          </w:rPr>
          <w:t xml:space="preserve"> an </w:t>
        </w:r>
        <w:r w:rsidR="00B73FFB">
          <w:t>"Individual Chargeable Party Transaction" resource</w:t>
        </w:r>
      </w:ins>
      <w:ins w:id="57" w:author="Huawei [AEM] 10-2021" w:date="2021-10-19T15:31:00Z">
        <w:r w:rsidR="00B73FFB">
          <w:rPr>
            <w:lang w:eastAsia="zh-CN"/>
          </w:rPr>
          <w:t>:</w:t>
        </w:r>
      </w:ins>
    </w:p>
    <w:p w14:paraId="18F268FD" w14:textId="1FB3E206" w:rsidR="00B73FFB" w:rsidRDefault="00B73FFB" w:rsidP="00917CA2">
      <w:pPr>
        <w:pStyle w:val="B10"/>
        <w:rPr>
          <w:ins w:id="58" w:author="Huawei [AEM] 10-2021" w:date="2021-10-19T15:37:00Z"/>
          <w:lang w:eastAsia="zh-CN"/>
        </w:rPr>
      </w:pPr>
      <w:ins w:id="59" w:author="Huawei [AEM] 10-2021" w:date="2021-10-19T15:37:00Z">
        <w:r>
          <w:rPr>
            <w:lang w:eastAsia="zh-CN"/>
          </w:rPr>
          <w:t>-</w:t>
        </w:r>
        <w:r>
          <w:rPr>
            <w:lang w:eastAsia="zh-CN"/>
          </w:rPr>
          <w:tab/>
        </w:r>
      </w:ins>
      <w:ins w:id="60" w:author="Huawei [AEM] 10-2021" w:date="2021-10-19T15:42:00Z">
        <w:r>
          <w:rPr>
            <w:lang w:eastAsia="zh-CN"/>
          </w:rPr>
          <w:t>T</w:t>
        </w:r>
      </w:ins>
      <w:ins w:id="61" w:author="Huawei [AEM] 10-2021" w:date="2021-10-19T15:31:00Z">
        <w:r w:rsidR="00BA7322">
          <w:rPr>
            <w:rFonts w:hint="eastAsia"/>
            <w:lang w:eastAsia="zh-CN"/>
          </w:rPr>
          <w:t xml:space="preserve">he SCS/AS </w:t>
        </w:r>
        <w:r w:rsidR="00BA7322">
          <w:rPr>
            <w:lang w:eastAsia="zh-CN"/>
          </w:rPr>
          <w:t>shall</w:t>
        </w:r>
        <w:r w:rsidR="00BA7322">
          <w:rPr>
            <w:rFonts w:hint="eastAsia"/>
            <w:lang w:eastAsia="zh-CN"/>
          </w:rPr>
          <w:t xml:space="preserve"> send an HTTP </w:t>
        </w:r>
      </w:ins>
      <w:ins w:id="62" w:author="Huawei [AEM] 10-2021" w:date="2021-10-19T15:34:00Z">
        <w:r>
          <w:rPr>
            <w:lang w:eastAsia="zh-CN"/>
          </w:rPr>
          <w:t>PUT request</w:t>
        </w:r>
      </w:ins>
      <w:ins w:id="63" w:author="Huawei [AEM] 10-2021" w:date="2021-10-19T15:31:00Z">
        <w:r w:rsidR="00BA7322">
          <w:rPr>
            <w:rFonts w:hint="eastAsia"/>
            <w:lang w:eastAsia="zh-CN"/>
          </w:rPr>
          <w:t xml:space="preserve"> </w:t>
        </w:r>
        <w:r w:rsidR="00BA7322">
          <w:rPr>
            <w:lang w:eastAsia="zh-CN"/>
          </w:rPr>
          <w:t>message</w:t>
        </w:r>
        <w:r w:rsidR="00BA7322">
          <w:rPr>
            <w:rFonts w:hint="eastAsia"/>
            <w:lang w:eastAsia="zh-CN"/>
          </w:rPr>
          <w:t xml:space="preserve"> to </w:t>
        </w:r>
        <w:r w:rsidR="00BA7322">
          <w:rPr>
            <w:lang w:eastAsia="zh-CN"/>
          </w:rPr>
          <w:t xml:space="preserve">the SCEF targeting the </w:t>
        </w:r>
      </w:ins>
      <w:ins w:id="64" w:author="Huawei [AEM] 10-2021" w:date="2021-10-19T15:34:00Z">
        <w:r>
          <w:rPr>
            <w:lang w:eastAsia="zh-CN"/>
          </w:rPr>
          <w:t>concerned</w:t>
        </w:r>
      </w:ins>
      <w:ins w:id="65" w:author="Huawei [AEM] 10-2021" w:date="2021-10-19T15:31:00Z">
        <w:r w:rsidR="00BA7322">
          <w:rPr>
            <w:lang w:eastAsia="zh-CN"/>
          </w:rPr>
          <w:t xml:space="preserve"> </w:t>
        </w:r>
        <w:r w:rsidR="00BA7322">
          <w:t>"Individual Chargeable Party Transaction" resource</w:t>
        </w:r>
      </w:ins>
      <w:ins w:id="66" w:author="Huawei [AEM] 10-2021" w:date="2021-10-19T15:34:00Z">
        <w:r>
          <w:rPr>
            <w:lang w:eastAsia="zh-CN"/>
          </w:rPr>
          <w:t xml:space="preserve"> with the request body containing the </w:t>
        </w:r>
      </w:ins>
      <w:ins w:id="67" w:author="Huawei [AEM] 10-2021" w:date="2021-10-19T15:35:00Z">
        <w:r>
          <w:rPr>
            <w:lang w:eastAsia="zh-CN"/>
          </w:rPr>
          <w:t xml:space="preserve">updated representation of the resource within </w:t>
        </w:r>
        <w:proofErr w:type="spellStart"/>
        <w:r w:rsidRPr="00B73FFB">
          <w:rPr>
            <w:lang w:eastAsia="zh-CN"/>
          </w:rPr>
          <w:t>ChargeableParty</w:t>
        </w:r>
        <w:proofErr w:type="spellEnd"/>
        <w:r>
          <w:rPr>
            <w:lang w:eastAsia="zh-CN"/>
          </w:rPr>
          <w:t xml:space="preserve"> data </w:t>
        </w:r>
      </w:ins>
      <w:ins w:id="68" w:author="Huawei [AEM] 10-2021" w:date="2021-10-19T15:39:00Z">
        <w:r>
          <w:rPr>
            <w:lang w:eastAsia="zh-CN"/>
          </w:rPr>
          <w:t>structure</w:t>
        </w:r>
      </w:ins>
      <w:ins w:id="69" w:author="Huawei [AEM] 10-2021" w:date="2021-10-19T15:42:00Z">
        <w:r>
          <w:rPr>
            <w:lang w:eastAsia="zh-CN"/>
          </w:rPr>
          <w:t>.</w:t>
        </w:r>
      </w:ins>
    </w:p>
    <w:p w14:paraId="7B350A7B" w14:textId="61990B54" w:rsidR="00B73FFB" w:rsidRDefault="00B73FFB" w:rsidP="00917CA2">
      <w:pPr>
        <w:pStyle w:val="B10"/>
        <w:rPr>
          <w:ins w:id="70" w:author="Huawei [AEM] 10-2021" w:date="2021-10-19T15:31:00Z"/>
          <w:lang w:val="en-US" w:eastAsia="zh-CN"/>
        </w:rPr>
      </w:pPr>
      <w:ins w:id="71" w:author="Huawei [AEM] 10-2021" w:date="2021-10-19T15:37:00Z">
        <w:r>
          <w:rPr>
            <w:lang w:eastAsia="zh-CN"/>
          </w:rPr>
          <w:t>-</w:t>
        </w:r>
        <w:r>
          <w:rPr>
            <w:lang w:eastAsia="zh-CN"/>
          </w:rPr>
          <w:tab/>
        </w:r>
      </w:ins>
      <w:ins w:id="72" w:author="Huawei [AEM] 10-2021" w:date="2021-10-19T15:31:00Z">
        <w:r w:rsidR="00BA7322">
          <w:rPr>
            <w:rFonts w:hint="eastAsia"/>
            <w:lang w:eastAsia="zh-CN"/>
          </w:rPr>
          <w:t xml:space="preserve">When </w:t>
        </w:r>
        <w:r w:rsidR="00BA7322">
          <w:rPr>
            <w:lang w:eastAsia="zh-CN"/>
          </w:rPr>
          <w:t>receiv</w:t>
        </w:r>
        <w:r>
          <w:rPr>
            <w:rFonts w:hint="eastAsia"/>
            <w:lang w:eastAsia="zh-CN"/>
          </w:rPr>
          <w:t>ing this</w:t>
        </w:r>
        <w:r w:rsidR="00BA7322">
          <w:rPr>
            <w:rFonts w:hint="eastAsia"/>
            <w:lang w:eastAsia="zh-CN"/>
          </w:rPr>
          <w:t xml:space="preserve"> HTTP </w:t>
        </w:r>
      </w:ins>
      <w:ins w:id="73" w:author="Huawei [AEM] 10-2021" w:date="2021-10-19T15:35:00Z">
        <w:r>
          <w:rPr>
            <w:lang w:eastAsia="zh-CN"/>
          </w:rPr>
          <w:t>PUT</w:t>
        </w:r>
      </w:ins>
      <w:ins w:id="74" w:author="Huawei [AEM] 10-2021" w:date="2021-10-19T15:31:00Z">
        <w:r w:rsidR="00BA7322">
          <w:rPr>
            <w:rFonts w:hint="eastAsia"/>
            <w:lang w:eastAsia="zh-CN"/>
          </w:rPr>
          <w:t xml:space="preserve"> message, the SCEF shall </w:t>
        </w:r>
      </w:ins>
      <w:ins w:id="75" w:author="Huawei [AEM] 10-2021" w:date="2021-10-19T15:36:00Z">
        <w:r>
          <w:rPr>
            <w:lang w:eastAsia="zh-CN"/>
          </w:rPr>
          <w:t xml:space="preserve">perform a complete replacement of the concerned </w:t>
        </w:r>
        <w:r>
          <w:t>"Individual Chargeable Party Transaction" resource</w:t>
        </w:r>
      </w:ins>
      <w:ins w:id="76" w:author="Huawei [AEM] 10-2021" w:date="2021-10-19T15:31:00Z">
        <w:r w:rsidR="00BA7322">
          <w:rPr>
            <w:rFonts w:hint="eastAsia"/>
            <w:lang w:eastAsia="zh-CN"/>
          </w:rPr>
          <w:t xml:space="preserve"> and interact with the PCRF </w:t>
        </w:r>
        <w:r w:rsidR="00BA7322">
          <w:rPr>
            <w:lang w:eastAsia="zh-CN"/>
          </w:rPr>
          <w:t>to modify the Rx session</w:t>
        </w:r>
        <w:r w:rsidR="00BA7322">
          <w:rPr>
            <w:rFonts w:hint="eastAsia"/>
            <w:lang w:eastAsia="zh-CN"/>
          </w:rPr>
          <w:t xml:space="preserve"> </w:t>
        </w:r>
      </w:ins>
      <w:ins w:id="77" w:author="Huawei [AEM] 10-2021" w:date="2021-10-19T15:36:00Z">
        <w:r>
          <w:rPr>
            <w:lang w:eastAsia="zh-CN"/>
          </w:rPr>
          <w:t xml:space="preserve">accordingly, </w:t>
        </w:r>
      </w:ins>
      <w:ins w:id="78" w:author="Huawei [AEM] 10-2021" w:date="2021-10-19T15:31:00Z">
        <w:r w:rsidR="00BA7322">
          <w:rPr>
            <w:rFonts w:hint="eastAsia"/>
            <w:lang w:eastAsia="zh-CN"/>
          </w:rPr>
          <w:t>as defined in 3GPP TS 29.214</w:t>
        </w:r>
        <w:r w:rsidR="00BA7322">
          <w:rPr>
            <w:lang w:val="en-US" w:eastAsia="zh-CN"/>
          </w:rPr>
          <w:t> </w:t>
        </w:r>
        <w:r w:rsidR="00BA7322">
          <w:rPr>
            <w:rFonts w:hint="eastAsia"/>
            <w:lang w:val="en-US" w:eastAsia="zh-CN"/>
          </w:rPr>
          <w:t>[</w:t>
        </w:r>
        <w:r w:rsidR="00BA7322">
          <w:rPr>
            <w:lang w:val="en-US" w:eastAsia="zh-CN"/>
          </w:rPr>
          <w:t>10</w:t>
        </w:r>
        <w:r w:rsidR="00BA7322">
          <w:rPr>
            <w:rFonts w:hint="eastAsia"/>
            <w:lang w:val="en-US" w:eastAsia="zh-CN"/>
          </w:rPr>
          <w:t>]</w:t>
        </w:r>
        <w:r w:rsidR="00BA7322">
          <w:rPr>
            <w:lang w:val="en-US" w:eastAsia="zh-CN"/>
          </w:rPr>
          <w:t xml:space="preserve"> or</w:t>
        </w:r>
        <w:r w:rsidR="00BA7322">
          <w:t xml:space="preserve"> </w:t>
        </w:r>
        <w:r w:rsidR="00BA7322">
          <w:rPr>
            <w:rFonts w:hint="eastAsia"/>
            <w:lang w:eastAsia="zh-CN"/>
          </w:rPr>
          <w:t>3GPP TS 29.</w:t>
        </w:r>
        <w:r w:rsidR="00BA7322">
          <w:rPr>
            <w:lang w:eastAsia="zh-CN"/>
          </w:rPr>
          <w:t>201</w:t>
        </w:r>
        <w:r w:rsidR="00BA7322">
          <w:rPr>
            <w:lang w:val="en-US" w:eastAsia="zh-CN"/>
          </w:rPr>
          <w:t> </w:t>
        </w:r>
        <w:r w:rsidR="00BA7322">
          <w:rPr>
            <w:rFonts w:hint="eastAsia"/>
            <w:lang w:val="en-US" w:eastAsia="zh-CN"/>
          </w:rPr>
          <w:t>[</w:t>
        </w:r>
        <w:r w:rsidR="00BA7322">
          <w:rPr>
            <w:lang w:val="en-US" w:eastAsia="zh-CN"/>
          </w:rPr>
          <w:t>13</w:t>
        </w:r>
        <w:r>
          <w:rPr>
            <w:rFonts w:hint="eastAsia"/>
            <w:lang w:val="en-US" w:eastAsia="zh-CN"/>
          </w:rPr>
          <w:t>]</w:t>
        </w:r>
      </w:ins>
      <w:ins w:id="79" w:author="Huawei [AEM] 10-2021" w:date="2021-10-19T15:42:00Z">
        <w:r>
          <w:rPr>
            <w:lang w:val="en-US" w:eastAsia="zh-CN"/>
          </w:rPr>
          <w:t>.</w:t>
        </w:r>
      </w:ins>
    </w:p>
    <w:p w14:paraId="371D0005" w14:textId="0B8F5CC5" w:rsidR="00B73FFB" w:rsidRDefault="00B73FFB" w:rsidP="00917CA2">
      <w:pPr>
        <w:pStyle w:val="B10"/>
        <w:rPr>
          <w:ins w:id="80" w:author="Huawei [AEM] 10-2021" w:date="2021-10-19T15:31:00Z"/>
          <w:lang w:eastAsia="zh-CN"/>
        </w:rPr>
      </w:pPr>
      <w:ins w:id="81" w:author="Huawei [AEM] 10-2021" w:date="2021-10-19T15:37:00Z">
        <w:r>
          <w:rPr>
            <w:lang w:eastAsia="zh-CN"/>
          </w:rPr>
          <w:t>-</w:t>
        </w:r>
        <w:r>
          <w:rPr>
            <w:lang w:eastAsia="zh-CN"/>
          </w:rPr>
          <w:tab/>
        </w:r>
      </w:ins>
      <w:ins w:id="82" w:author="Huawei [AEM] 10-2021" w:date="2021-10-19T15:42:00Z">
        <w:r>
          <w:rPr>
            <w:lang w:val="en-US" w:eastAsia="zh-CN"/>
          </w:rPr>
          <w:t>A</w:t>
        </w:r>
      </w:ins>
      <w:ins w:id="83" w:author="Huawei [AEM] 10-2021" w:date="2021-10-19T15:31:00Z">
        <w:r w:rsidR="00BA7322">
          <w:rPr>
            <w:lang w:val="en-US" w:eastAsia="zh-CN"/>
          </w:rPr>
          <w:t>fter</w:t>
        </w:r>
        <w:r w:rsidR="00BA7322">
          <w:rPr>
            <w:rFonts w:hint="eastAsia"/>
            <w:lang w:eastAsia="zh-CN"/>
          </w:rPr>
          <w:t xml:space="preserve"> receiving </w:t>
        </w:r>
        <w:r w:rsidR="00BA7322">
          <w:rPr>
            <w:lang w:eastAsia="zh-CN"/>
          </w:rPr>
          <w:t>a</w:t>
        </w:r>
        <w:r w:rsidR="00BA7322">
          <w:rPr>
            <w:rFonts w:hint="eastAsia"/>
            <w:lang w:eastAsia="zh-CN"/>
          </w:rPr>
          <w:t xml:space="preserve"> response </w:t>
        </w:r>
        <w:r w:rsidR="00BA7322">
          <w:rPr>
            <w:lang w:eastAsia="zh-CN"/>
          </w:rPr>
          <w:t xml:space="preserve">with </w:t>
        </w:r>
      </w:ins>
      <w:ins w:id="84" w:author="Huawei [AEM] 10-2021" w:date="2021-10-19T15:38:00Z">
        <w:r>
          <w:rPr>
            <w:lang w:eastAsia="zh-CN"/>
          </w:rPr>
          <w:t xml:space="preserve">a </w:t>
        </w:r>
      </w:ins>
      <w:ins w:id="85" w:author="Huawei [AEM] 10-2021" w:date="2021-10-19T15:31:00Z">
        <w:r w:rsidR="00BA7322">
          <w:rPr>
            <w:lang w:eastAsia="zh-CN"/>
          </w:rPr>
          <w:t>successful result code from the</w:t>
        </w:r>
        <w:r w:rsidR="00BA7322">
          <w:rPr>
            <w:rFonts w:hint="eastAsia"/>
            <w:lang w:eastAsia="zh-CN"/>
          </w:rPr>
          <w:t xml:space="preserve"> PCRF, the SCEF shall send an HTTP</w:t>
        </w:r>
      </w:ins>
      <w:ins w:id="86" w:author="Huawei [AEM] 10-2021" w:date="2021-10-19T15:38:00Z">
        <w:r>
          <w:rPr>
            <w:lang w:eastAsia="zh-CN"/>
          </w:rPr>
          <w:t xml:space="preserve"> PUT</w:t>
        </w:r>
      </w:ins>
      <w:ins w:id="87" w:author="Huawei [AEM] 10-2021" w:date="2021-10-19T15:31:00Z">
        <w:r w:rsidR="00BA7322">
          <w:rPr>
            <w:rFonts w:hint="eastAsia"/>
            <w:lang w:eastAsia="zh-CN"/>
          </w:rPr>
          <w:t xml:space="preserve"> response to the SCS/AS </w:t>
        </w:r>
        <w:r w:rsidR="00BA7322">
          <w:rPr>
            <w:noProof/>
            <w:lang w:eastAsia="zh-CN"/>
          </w:rPr>
          <w:t xml:space="preserve">with </w:t>
        </w:r>
      </w:ins>
      <w:ins w:id="88" w:author="Huawei [AEM] 10-2021" w:date="2021-10-19T15:39:00Z">
        <w:r>
          <w:rPr>
            <w:noProof/>
            <w:lang w:eastAsia="zh-CN"/>
          </w:rPr>
          <w:t xml:space="preserve">either </w:t>
        </w:r>
      </w:ins>
      <w:ins w:id="89" w:author="Huawei [AEM] 10-2021" w:date="2021-10-19T15:31:00Z">
        <w:r w:rsidR="00BA7322">
          <w:rPr>
            <w:noProof/>
            <w:lang w:eastAsia="zh-CN"/>
          </w:rPr>
          <w:t xml:space="preserve">a "200 OK" status code and </w:t>
        </w:r>
      </w:ins>
      <w:ins w:id="90" w:author="Huawei [AEM] 10-2021" w:date="2021-10-19T15:38:00Z">
        <w:r>
          <w:rPr>
            <w:noProof/>
            <w:lang w:eastAsia="zh-CN"/>
          </w:rPr>
          <w:t xml:space="preserve">a representation of </w:t>
        </w:r>
      </w:ins>
      <w:ins w:id="91" w:author="Huawei [AEM] 10-2021" w:date="2021-10-19T15:31:00Z">
        <w:r w:rsidR="00BA7322">
          <w:rPr>
            <w:noProof/>
            <w:lang w:eastAsia="zh-CN"/>
          </w:rPr>
          <w:t>the result</w:t>
        </w:r>
      </w:ins>
      <w:ins w:id="92" w:author="Huawei [AEM] 10-2021" w:date="2021-10-19T15:38:00Z">
        <w:r>
          <w:rPr>
            <w:noProof/>
            <w:lang w:eastAsia="zh-CN"/>
          </w:rPr>
          <w:t xml:space="preserve">ing updated </w:t>
        </w:r>
        <w:r>
          <w:lastRenderedPageBreak/>
          <w:t>"Individual Chargeable Party Transaction" resource</w:t>
        </w:r>
      </w:ins>
      <w:ins w:id="93" w:author="Huawei [AEM] 10-2021" w:date="2021-10-19T15:39:00Z">
        <w:r>
          <w:t xml:space="preserve"> within the </w:t>
        </w:r>
        <w:proofErr w:type="spellStart"/>
        <w:r w:rsidRPr="00B73FFB">
          <w:rPr>
            <w:lang w:eastAsia="zh-CN"/>
          </w:rPr>
          <w:t>ChargeableParty</w:t>
        </w:r>
        <w:proofErr w:type="spellEnd"/>
        <w:r>
          <w:rPr>
            <w:lang w:eastAsia="zh-CN"/>
          </w:rPr>
          <w:t xml:space="preserve"> data structure</w:t>
        </w:r>
      </w:ins>
      <w:ins w:id="94" w:author="Huawei [AEM] 10-2021" w:date="2021-10-19T15:38:00Z">
        <w:r>
          <w:rPr>
            <w:noProof/>
            <w:lang w:eastAsia="zh-CN"/>
          </w:rPr>
          <w:t xml:space="preserve"> </w:t>
        </w:r>
      </w:ins>
      <w:ins w:id="95" w:author="Huawei [AEM] 10-2021" w:date="2021-10-19T15:31:00Z">
        <w:r w:rsidR="00BA7322">
          <w:rPr>
            <w:noProof/>
            <w:lang w:eastAsia="zh-CN"/>
          </w:rPr>
          <w:t>in the body of the HTTP response</w:t>
        </w:r>
      </w:ins>
      <w:ins w:id="96" w:author="Huawei [AEM] 10-2021" w:date="2021-10-19T15:39:00Z">
        <w:r>
          <w:rPr>
            <w:noProof/>
            <w:lang w:eastAsia="zh-CN"/>
          </w:rPr>
          <w:t>,</w:t>
        </w:r>
      </w:ins>
      <w:ins w:id="97" w:author="Huawei [AEM] 10-2021" w:date="2021-10-19T15:31:00Z">
        <w:r w:rsidR="00BA7322">
          <w:rPr>
            <w:noProof/>
            <w:lang w:eastAsia="zh-CN"/>
          </w:rPr>
          <w:t xml:space="preserve"> or a </w:t>
        </w:r>
        <w:r w:rsidR="00BA7322">
          <w:t>"</w:t>
        </w:r>
        <w:r w:rsidR="00BA7322">
          <w:rPr>
            <w:noProof/>
            <w:lang w:eastAsia="zh-CN"/>
          </w:rPr>
          <w:t>204 No Content</w:t>
        </w:r>
        <w:r w:rsidR="00BA7322">
          <w:t>"</w:t>
        </w:r>
        <w:r w:rsidR="00BA7322">
          <w:rPr>
            <w:noProof/>
            <w:lang w:eastAsia="zh-CN"/>
          </w:rPr>
          <w:t xml:space="preserve"> status code</w:t>
        </w:r>
      </w:ins>
      <w:ins w:id="98" w:author="Huawei [AEM] 10-2021" w:date="2021-10-19T15:42:00Z">
        <w:r>
          <w:rPr>
            <w:lang w:eastAsia="zh-CN"/>
          </w:rPr>
          <w:t>.</w:t>
        </w:r>
      </w:ins>
    </w:p>
    <w:p w14:paraId="5C453DEC" w14:textId="287DFE05" w:rsidR="00BA7322" w:rsidRDefault="00B73FFB" w:rsidP="00917CA2">
      <w:pPr>
        <w:pStyle w:val="B10"/>
        <w:rPr>
          <w:ins w:id="99" w:author="Huawei [AEM] 10-2021" w:date="2021-10-19T15:31:00Z"/>
        </w:rPr>
      </w:pPr>
      <w:ins w:id="100" w:author="Huawei [AEM] 10-2021" w:date="2021-10-19T15:40:00Z">
        <w:r>
          <w:rPr>
            <w:lang w:eastAsia="zh-CN"/>
          </w:rPr>
          <w:t>-</w:t>
        </w:r>
        <w:r>
          <w:rPr>
            <w:lang w:eastAsia="zh-CN"/>
          </w:rPr>
          <w:tab/>
        </w:r>
      </w:ins>
      <w:ins w:id="101" w:author="Huawei [AEM] 10-2021" w:date="2021-10-19T15:31:00Z">
        <w:r w:rsidR="00BA7322">
          <w:rPr>
            <w:lang w:eastAsia="zh-CN"/>
          </w:rPr>
          <w:t xml:space="preserve">The accumulated usage received from the PCRF shall be included in the HTTP </w:t>
        </w:r>
        <w:r w:rsidR="00BA7322">
          <w:t>"</w:t>
        </w:r>
        <w:r w:rsidR="00BA7322">
          <w:rPr>
            <w:noProof/>
            <w:lang w:eastAsia="zh-CN"/>
          </w:rPr>
          <w:t>200 OK</w:t>
        </w:r>
        <w:r w:rsidR="00BA7322">
          <w:t>"</w:t>
        </w:r>
        <w:r w:rsidR="00BA7322">
          <w:rPr>
            <w:noProof/>
            <w:lang w:eastAsia="zh-CN"/>
          </w:rPr>
          <w:t xml:space="preserve"> status code</w:t>
        </w:r>
      </w:ins>
      <w:ins w:id="102" w:author="Huawei [AEM] 10-2021" w:date="2021-10-19T15:41:00Z">
        <w:r>
          <w:rPr>
            <w:noProof/>
            <w:lang w:eastAsia="zh-CN"/>
          </w:rPr>
          <w:t xml:space="preserve"> response</w:t>
        </w:r>
      </w:ins>
      <w:ins w:id="103" w:author="Huawei [AEM] 10-2021" w:date="2021-10-19T15:48:00Z">
        <w:r w:rsidR="0085223B">
          <w:rPr>
            <w:noProof/>
            <w:lang w:eastAsia="zh-CN"/>
          </w:rPr>
          <w:t xml:space="preserve"> body</w:t>
        </w:r>
      </w:ins>
      <w:ins w:id="104" w:author="Huawei [AEM] 10-2021" w:date="2021-10-19T15:31:00Z">
        <w:r w:rsidR="00BA7322">
          <w:rPr>
            <w:lang w:eastAsia="zh-CN"/>
          </w:rPr>
          <w:t xml:space="preserve"> if the SCS/AS requested to disable the sponsoring. </w:t>
        </w:r>
        <w:r w:rsidR="00BA7322">
          <w:t xml:space="preserve">If the SCEF receives a response with an error code from the PCRF, the SCEF shall not update the resource and respond to the SCS/AS with a corresponding failure code as described in </w:t>
        </w:r>
        <w:proofErr w:type="spellStart"/>
        <w:r w:rsidR="00BA7322">
          <w:t>subclause</w:t>
        </w:r>
        <w:proofErr w:type="spellEnd"/>
        <w:r w:rsidR="00BA7322">
          <w:t> 5.2.6.</w:t>
        </w:r>
      </w:ins>
    </w:p>
    <w:p w14:paraId="3B795191" w14:textId="77777777" w:rsidR="007233F7" w:rsidRDefault="007233F7" w:rsidP="007233F7">
      <w:pPr>
        <w:pStyle w:val="NO"/>
      </w:pPr>
      <w:r>
        <w:t>NOTE 2:</w:t>
      </w:r>
      <w:r>
        <w:tab/>
        <w:t>The SCS/AS can assume a successful resource allocation upon receipt of the POST/PATCH response</w:t>
      </w:r>
      <w:r>
        <w:rPr>
          <w:noProof/>
          <w:lang w:eastAsia="zh-CN"/>
        </w:rPr>
        <w:t xml:space="preserve"> until the </w:t>
      </w:r>
      <w:r>
        <w:t>FAILED_RESOURCES_ALLOCATION</w:t>
      </w:r>
      <w:r>
        <w:rPr>
          <w:noProof/>
          <w:lang w:eastAsia="zh-CN"/>
        </w:rPr>
        <w:t xml:space="preserve"> event is received.</w:t>
      </w:r>
    </w:p>
    <w:p w14:paraId="383B050A" w14:textId="77777777" w:rsidR="007233F7" w:rsidRDefault="007233F7" w:rsidP="007233F7">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w:t>
      </w:r>
      <w:proofErr w:type="gramStart"/>
      <w:r>
        <w:t>or  gets</w:t>
      </w:r>
      <w:proofErr w:type="gramEnd"/>
      <w:r>
        <w:t xml:space="preserve">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The SCS/AS shall respond with an HTTP response to confirm the received notification.</w:t>
      </w:r>
    </w:p>
    <w:p w14:paraId="4B3D108C" w14:textId="77777777" w:rsidR="007233F7" w:rsidRDefault="007233F7" w:rsidP="007233F7">
      <w:pPr>
        <w:tabs>
          <w:tab w:val="left" w:pos="3247"/>
        </w:tabs>
        <w:rPr>
          <w:lang w:eastAsia="zh-CN"/>
        </w:rPr>
      </w:pPr>
      <w:r>
        <w:rPr>
          <w:lang w:eastAsia="zh-CN"/>
        </w:rPr>
        <w:t>In order to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7A68004E" w14:textId="77777777" w:rsidR="005257B9" w:rsidRDefault="005257B9" w:rsidP="005257B9"/>
    <w:p w14:paraId="37915F3A"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324BA0" w14:textId="77777777" w:rsidR="00694ACF" w:rsidRDefault="00694ACF" w:rsidP="00694ACF">
      <w:pPr>
        <w:pStyle w:val="Heading5"/>
      </w:pPr>
      <w:bookmarkStart w:id="105" w:name="_Toc11247406"/>
      <w:bookmarkStart w:id="106" w:name="_Toc27044528"/>
      <w:bookmarkStart w:id="107" w:name="_Toc36033570"/>
      <w:bookmarkStart w:id="108" w:name="_Toc45131705"/>
      <w:bookmarkStart w:id="109" w:name="_Toc49775990"/>
      <w:bookmarkStart w:id="110" w:name="_Toc51746910"/>
      <w:bookmarkStart w:id="111" w:name="_Toc66360461"/>
      <w:bookmarkStart w:id="112" w:name="_Toc68104966"/>
      <w:bookmarkStart w:id="113" w:name="_Toc74755596"/>
      <w:bookmarkStart w:id="114" w:name="_Toc75351307"/>
      <w:bookmarkStart w:id="115" w:name="_Toc11247409"/>
      <w:bookmarkStart w:id="116" w:name="_Toc27044531"/>
      <w:bookmarkStart w:id="117" w:name="_Toc36033573"/>
      <w:bookmarkStart w:id="118" w:name="_Toc45131708"/>
      <w:bookmarkStart w:id="119" w:name="_Toc49775993"/>
      <w:bookmarkStart w:id="120" w:name="_Toc51746913"/>
      <w:bookmarkStart w:id="121" w:name="_Toc66360464"/>
      <w:bookmarkStart w:id="122" w:name="_Toc68104969"/>
      <w:bookmarkStart w:id="123" w:name="_Toc74755599"/>
      <w:bookmarkStart w:id="124" w:name="_Toc75351310"/>
      <w:bookmarkEnd w:id="12"/>
      <w:bookmarkEnd w:id="13"/>
      <w:bookmarkEnd w:id="14"/>
      <w:bookmarkEnd w:id="15"/>
      <w:bookmarkEnd w:id="16"/>
      <w:bookmarkEnd w:id="17"/>
      <w:bookmarkEnd w:id="18"/>
      <w:bookmarkEnd w:id="19"/>
      <w:bookmarkEnd w:id="20"/>
      <w:bookmarkEnd w:id="21"/>
      <w:bookmarkEnd w:id="22"/>
      <w:bookmarkEnd w:id="23"/>
      <w:r>
        <w:t>5.5.2.1.2</w:t>
      </w:r>
      <w:r>
        <w:tab/>
        <w:t xml:space="preserve">Type: </w:t>
      </w:r>
      <w:proofErr w:type="spellStart"/>
      <w:r>
        <w:t>ChargeableParty</w:t>
      </w:r>
      <w:bookmarkEnd w:id="105"/>
      <w:bookmarkEnd w:id="106"/>
      <w:bookmarkEnd w:id="107"/>
      <w:bookmarkEnd w:id="108"/>
      <w:bookmarkEnd w:id="109"/>
      <w:bookmarkEnd w:id="110"/>
      <w:bookmarkEnd w:id="111"/>
      <w:bookmarkEnd w:id="112"/>
      <w:bookmarkEnd w:id="113"/>
      <w:bookmarkEnd w:id="114"/>
      <w:proofErr w:type="spellEnd"/>
    </w:p>
    <w:p w14:paraId="038C1DC2" w14:textId="77777777" w:rsidR="00694ACF" w:rsidRDefault="00694ACF" w:rsidP="00694ACF">
      <w:r>
        <w:t>This type represents the configuration of a chargeable party. The same structure is used in the configuration request and configuration response.</w:t>
      </w:r>
    </w:p>
    <w:p w14:paraId="315E4CDB" w14:textId="77777777" w:rsidR="00694ACF" w:rsidRDefault="00694ACF" w:rsidP="00694ACF">
      <w:pPr>
        <w:pStyle w:val="TH"/>
      </w:pPr>
      <w:r>
        <w:rPr>
          <w:noProof/>
        </w:rPr>
        <w:lastRenderedPageBreak/>
        <w:t>Table </w:t>
      </w:r>
      <w:r>
        <w:t xml:space="preserve">5.5.2.1.2-1: </w:t>
      </w:r>
      <w:r>
        <w:rPr>
          <w:noProof/>
        </w:rPr>
        <w:t xml:space="preserve">Definition of type </w:t>
      </w:r>
      <w:proofErr w:type="spellStart"/>
      <w:r>
        <w:t>ChargeableParty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694ACF" w14:paraId="1CADF9C0" w14:textId="77777777" w:rsidTr="00580EC4">
        <w:trPr>
          <w:jc w:val="center"/>
        </w:trPr>
        <w:tc>
          <w:tcPr>
            <w:tcW w:w="1948" w:type="dxa"/>
            <w:shd w:val="clear" w:color="auto" w:fill="C0C0C0"/>
          </w:tcPr>
          <w:p w14:paraId="09B73BF0" w14:textId="77777777" w:rsidR="00694ACF" w:rsidRDefault="00694ACF" w:rsidP="00580EC4">
            <w:pPr>
              <w:pStyle w:val="TAH"/>
            </w:pPr>
            <w:r>
              <w:t>Attribute name</w:t>
            </w:r>
          </w:p>
        </w:tc>
        <w:tc>
          <w:tcPr>
            <w:tcW w:w="1861" w:type="dxa"/>
            <w:shd w:val="clear" w:color="auto" w:fill="C0C0C0"/>
          </w:tcPr>
          <w:p w14:paraId="55831983" w14:textId="77777777" w:rsidR="00694ACF" w:rsidRDefault="00694ACF" w:rsidP="00580EC4">
            <w:pPr>
              <w:pStyle w:val="TAH"/>
            </w:pPr>
            <w:r>
              <w:t>Data type</w:t>
            </w:r>
          </w:p>
        </w:tc>
        <w:tc>
          <w:tcPr>
            <w:tcW w:w="1134" w:type="dxa"/>
            <w:shd w:val="clear" w:color="auto" w:fill="C0C0C0"/>
          </w:tcPr>
          <w:p w14:paraId="2176A0B1" w14:textId="77777777" w:rsidR="00694ACF" w:rsidRDefault="00694ACF" w:rsidP="00580EC4">
            <w:pPr>
              <w:pStyle w:val="TAH"/>
              <w:jc w:val="left"/>
            </w:pPr>
            <w:r>
              <w:t>Cardinality</w:t>
            </w:r>
          </w:p>
        </w:tc>
        <w:tc>
          <w:tcPr>
            <w:tcW w:w="3402" w:type="dxa"/>
            <w:shd w:val="clear" w:color="auto" w:fill="C0C0C0"/>
          </w:tcPr>
          <w:p w14:paraId="5EFF6191" w14:textId="77777777" w:rsidR="00694ACF" w:rsidRDefault="00694ACF" w:rsidP="00580EC4">
            <w:pPr>
              <w:pStyle w:val="TAH"/>
              <w:rPr>
                <w:rFonts w:cs="Arial"/>
                <w:szCs w:val="18"/>
              </w:rPr>
            </w:pPr>
            <w:r>
              <w:rPr>
                <w:rFonts w:cs="Arial"/>
                <w:szCs w:val="18"/>
              </w:rPr>
              <w:t>Description</w:t>
            </w:r>
          </w:p>
        </w:tc>
        <w:tc>
          <w:tcPr>
            <w:tcW w:w="1257" w:type="dxa"/>
            <w:shd w:val="clear" w:color="auto" w:fill="C0C0C0"/>
          </w:tcPr>
          <w:p w14:paraId="064EEB85" w14:textId="77777777" w:rsidR="00694ACF" w:rsidRDefault="00694ACF" w:rsidP="00580EC4">
            <w:pPr>
              <w:pStyle w:val="TAH"/>
              <w:rPr>
                <w:rFonts w:cs="Arial"/>
                <w:szCs w:val="18"/>
              </w:rPr>
            </w:pPr>
            <w:r>
              <w:rPr>
                <w:rFonts w:cs="Arial"/>
                <w:szCs w:val="18"/>
              </w:rPr>
              <w:t>Applicability (NOTE 1)</w:t>
            </w:r>
          </w:p>
        </w:tc>
      </w:tr>
      <w:tr w:rsidR="00694ACF" w14:paraId="554E7D8D" w14:textId="77777777" w:rsidTr="00580EC4">
        <w:trPr>
          <w:jc w:val="center"/>
        </w:trPr>
        <w:tc>
          <w:tcPr>
            <w:tcW w:w="1948" w:type="dxa"/>
            <w:shd w:val="clear" w:color="auto" w:fill="auto"/>
          </w:tcPr>
          <w:p w14:paraId="59530993" w14:textId="77777777" w:rsidR="00694ACF" w:rsidRDefault="00694ACF" w:rsidP="00580EC4">
            <w:pPr>
              <w:pStyle w:val="TAL"/>
            </w:pPr>
            <w:r>
              <w:t>self</w:t>
            </w:r>
          </w:p>
        </w:tc>
        <w:tc>
          <w:tcPr>
            <w:tcW w:w="1861" w:type="dxa"/>
            <w:shd w:val="clear" w:color="auto" w:fill="auto"/>
          </w:tcPr>
          <w:p w14:paraId="61A32989" w14:textId="77777777" w:rsidR="00694ACF" w:rsidRDefault="00694ACF" w:rsidP="00580EC4">
            <w:pPr>
              <w:pStyle w:val="TAL"/>
            </w:pPr>
            <w:r>
              <w:t>Link</w:t>
            </w:r>
          </w:p>
        </w:tc>
        <w:tc>
          <w:tcPr>
            <w:tcW w:w="1134" w:type="dxa"/>
            <w:shd w:val="clear" w:color="auto" w:fill="auto"/>
          </w:tcPr>
          <w:p w14:paraId="4B7D6481" w14:textId="77777777" w:rsidR="00694ACF" w:rsidRDefault="00694ACF" w:rsidP="00580EC4">
            <w:pPr>
              <w:pStyle w:val="TAL"/>
            </w:pPr>
            <w:r>
              <w:t>0..1</w:t>
            </w:r>
          </w:p>
        </w:tc>
        <w:tc>
          <w:tcPr>
            <w:tcW w:w="3402" w:type="dxa"/>
            <w:shd w:val="clear" w:color="auto" w:fill="auto"/>
          </w:tcPr>
          <w:p w14:paraId="24858CBF" w14:textId="77777777" w:rsidR="00694ACF" w:rsidRDefault="00694ACF" w:rsidP="00580EC4">
            <w:pPr>
              <w:pStyle w:val="TAL"/>
              <w:rPr>
                <w:rFonts w:cs="Arial"/>
                <w:szCs w:val="18"/>
              </w:rPr>
            </w:pPr>
            <w:r>
              <w:rPr>
                <w:rFonts w:cs="Arial"/>
                <w:szCs w:val="18"/>
              </w:rPr>
              <w:t xml:space="preserve">Link to the resource </w:t>
            </w:r>
            <w:r>
              <w:t>"Individual Chargeable Party Transaction"</w:t>
            </w:r>
            <w:r>
              <w:rPr>
                <w:rFonts w:cs="Arial"/>
                <w:szCs w:val="18"/>
              </w:rPr>
              <w:t>. This parameter shall be supplied by the SCEF in HTTP responses</w:t>
            </w:r>
            <w:r>
              <w:t>.</w:t>
            </w:r>
          </w:p>
        </w:tc>
        <w:tc>
          <w:tcPr>
            <w:tcW w:w="1257" w:type="dxa"/>
          </w:tcPr>
          <w:p w14:paraId="327533BC" w14:textId="77777777" w:rsidR="00694ACF" w:rsidRDefault="00694ACF" w:rsidP="00580EC4">
            <w:pPr>
              <w:pStyle w:val="TAL"/>
              <w:rPr>
                <w:rFonts w:cs="Arial"/>
                <w:szCs w:val="18"/>
              </w:rPr>
            </w:pPr>
          </w:p>
        </w:tc>
      </w:tr>
      <w:tr w:rsidR="00694ACF" w14:paraId="097E20B1" w14:textId="77777777" w:rsidTr="00580EC4">
        <w:trPr>
          <w:jc w:val="center"/>
        </w:trPr>
        <w:tc>
          <w:tcPr>
            <w:tcW w:w="1948" w:type="dxa"/>
            <w:shd w:val="clear" w:color="auto" w:fill="auto"/>
          </w:tcPr>
          <w:p w14:paraId="3F336449" w14:textId="77777777" w:rsidR="00694ACF" w:rsidRDefault="00694ACF" w:rsidP="00580EC4">
            <w:pPr>
              <w:pStyle w:val="TAL"/>
            </w:pPr>
            <w:proofErr w:type="spellStart"/>
            <w:r>
              <w:t>dnn</w:t>
            </w:r>
            <w:proofErr w:type="spellEnd"/>
          </w:p>
        </w:tc>
        <w:tc>
          <w:tcPr>
            <w:tcW w:w="1861" w:type="dxa"/>
            <w:shd w:val="clear" w:color="auto" w:fill="auto"/>
          </w:tcPr>
          <w:p w14:paraId="319B2B19" w14:textId="77777777" w:rsidR="00694ACF" w:rsidRDefault="00694ACF" w:rsidP="00580EC4">
            <w:pPr>
              <w:pStyle w:val="TAL"/>
            </w:pPr>
            <w:proofErr w:type="spellStart"/>
            <w:r>
              <w:t>Dnn</w:t>
            </w:r>
            <w:proofErr w:type="spellEnd"/>
          </w:p>
        </w:tc>
        <w:tc>
          <w:tcPr>
            <w:tcW w:w="1134" w:type="dxa"/>
            <w:shd w:val="clear" w:color="auto" w:fill="auto"/>
          </w:tcPr>
          <w:p w14:paraId="28D12B1C" w14:textId="77777777" w:rsidR="00694ACF" w:rsidRDefault="00694ACF" w:rsidP="00580EC4">
            <w:pPr>
              <w:pStyle w:val="TAL"/>
            </w:pPr>
            <w:r>
              <w:t>0..1</w:t>
            </w:r>
          </w:p>
        </w:tc>
        <w:tc>
          <w:tcPr>
            <w:tcW w:w="3402" w:type="dxa"/>
            <w:shd w:val="clear" w:color="auto" w:fill="auto"/>
          </w:tcPr>
          <w:p w14:paraId="7B6FA085" w14:textId="77777777" w:rsidR="00694ACF" w:rsidRDefault="00694ACF" w:rsidP="00580EC4">
            <w:pPr>
              <w:pStyle w:val="TAL"/>
              <w:rPr>
                <w:rFonts w:cs="Arial"/>
                <w:szCs w:val="18"/>
              </w:rPr>
            </w:pPr>
            <w:r>
              <w:rPr>
                <w:rFonts w:cs="Arial"/>
                <w:szCs w:val="18"/>
              </w:rPr>
              <w:t>Identifies a DNN, a full DNN with both the Network Identifier and Operator Identifier, or a DNN with the Network Identifier only.</w:t>
            </w:r>
            <w:r>
              <w:t xml:space="preserve"> (NOTE 3)</w:t>
            </w:r>
          </w:p>
        </w:tc>
        <w:tc>
          <w:tcPr>
            <w:tcW w:w="1257" w:type="dxa"/>
          </w:tcPr>
          <w:p w14:paraId="046DF5DF" w14:textId="77777777" w:rsidR="00694ACF" w:rsidRDefault="00694ACF" w:rsidP="00580EC4">
            <w:pPr>
              <w:pStyle w:val="TAL"/>
              <w:rPr>
                <w:rFonts w:cs="Arial"/>
                <w:szCs w:val="18"/>
              </w:rPr>
            </w:pPr>
          </w:p>
        </w:tc>
      </w:tr>
      <w:tr w:rsidR="00694ACF" w14:paraId="3BF6AE13" w14:textId="77777777" w:rsidTr="00580EC4">
        <w:trPr>
          <w:jc w:val="center"/>
        </w:trPr>
        <w:tc>
          <w:tcPr>
            <w:tcW w:w="1948" w:type="dxa"/>
            <w:shd w:val="clear" w:color="auto" w:fill="auto"/>
          </w:tcPr>
          <w:p w14:paraId="46B8CE03" w14:textId="77777777" w:rsidR="00694ACF" w:rsidRDefault="00694ACF" w:rsidP="00580EC4">
            <w:pPr>
              <w:pStyle w:val="TAL"/>
            </w:pPr>
            <w:proofErr w:type="spellStart"/>
            <w:r>
              <w:t>snssai</w:t>
            </w:r>
            <w:proofErr w:type="spellEnd"/>
          </w:p>
        </w:tc>
        <w:tc>
          <w:tcPr>
            <w:tcW w:w="1861" w:type="dxa"/>
            <w:shd w:val="clear" w:color="auto" w:fill="auto"/>
          </w:tcPr>
          <w:p w14:paraId="3AC42D45" w14:textId="77777777" w:rsidR="00694ACF" w:rsidRDefault="00694ACF" w:rsidP="00580EC4">
            <w:pPr>
              <w:pStyle w:val="TAL"/>
            </w:pPr>
            <w:proofErr w:type="spellStart"/>
            <w:r>
              <w:t>Snssai</w:t>
            </w:r>
            <w:proofErr w:type="spellEnd"/>
          </w:p>
        </w:tc>
        <w:tc>
          <w:tcPr>
            <w:tcW w:w="1134" w:type="dxa"/>
            <w:shd w:val="clear" w:color="auto" w:fill="auto"/>
          </w:tcPr>
          <w:p w14:paraId="1309844A" w14:textId="77777777" w:rsidR="00694ACF" w:rsidRDefault="00694ACF" w:rsidP="00580EC4">
            <w:pPr>
              <w:pStyle w:val="TAL"/>
            </w:pPr>
            <w:r>
              <w:t>0..1</w:t>
            </w:r>
          </w:p>
        </w:tc>
        <w:tc>
          <w:tcPr>
            <w:tcW w:w="3402" w:type="dxa"/>
            <w:shd w:val="clear" w:color="auto" w:fill="auto"/>
          </w:tcPr>
          <w:p w14:paraId="6F24C4A6" w14:textId="77777777" w:rsidR="00694ACF" w:rsidRDefault="00694ACF" w:rsidP="00580EC4">
            <w:pPr>
              <w:pStyle w:val="TAL"/>
              <w:rPr>
                <w:rFonts w:cs="Arial"/>
                <w:szCs w:val="18"/>
              </w:rPr>
            </w:pPr>
            <w:r>
              <w:rPr>
                <w:rFonts w:cs="Arial"/>
                <w:szCs w:val="18"/>
              </w:rPr>
              <w:t xml:space="preserve">Identifies an S-NSSAI. </w:t>
            </w:r>
            <w:r>
              <w:t>(NOTE 3)</w:t>
            </w:r>
          </w:p>
        </w:tc>
        <w:tc>
          <w:tcPr>
            <w:tcW w:w="1257" w:type="dxa"/>
          </w:tcPr>
          <w:p w14:paraId="7099163A" w14:textId="77777777" w:rsidR="00694ACF" w:rsidRDefault="00694ACF" w:rsidP="00580EC4">
            <w:pPr>
              <w:pStyle w:val="TAL"/>
              <w:rPr>
                <w:rFonts w:cs="Arial"/>
                <w:szCs w:val="18"/>
              </w:rPr>
            </w:pPr>
          </w:p>
        </w:tc>
      </w:tr>
      <w:tr w:rsidR="00694ACF" w14:paraId="00F908A3" w14:textId="77777777" w:rsidTr="00580EC4">
        <w:trPr>
          <w:jc w:val="center"/>
        </w:trPr>
        <w:tc>
          <w:tcPr>
            <w:tcW w:w="1948" w:type="dxa"/>
            <w:shd w:val="clear" w:color="auto" w:fill="auto"/>
          </w:tcPr>
          <w:p w14:paraId="0180E440" w14:textId="77777777" w:rsidR="00694ACF" w:rsidRDefault="00694ACF" w:rsidP="00580EC4">
            <w:pPr>
              <w:pStyle w:val="TAL"/>
            </w:pPr>
            <w:proofErr w:type="spellStart"/>
            <w:r>
              <w:t>supportedFeatures</w:t>
            </w:r>
            <w:proofErr w:type="spellEnd"/>
          </w:p>
        </w:tc>
        <w:tc>
          <w:tcPr>
            <w:tcW w:w="1861" w:type="dxa"/>
            <w:shd w:val="clear" w:color="auto" w:fill="auto"/>
          </w:tcPr>
          <w:p w14:paraId="48C11A74" w14:textId="77777777" w:rsidR="00694ACF" w:rsidRDefault="00694ACF" w:rsidP="00580EC4">
            <w:pPr>
              <w:pStyle w:val="TAL"/>
            </w:pPr>
            <w:proofErr w:type="spellStart"/>
            <w:r>
              <w:t>SupportedFeatures</w:t>
            </w:r>
            <w:proofErr w:type="spellEnd"/>
          </w:p>
        </w:tc>
        <w:tc>
          <w:tcPr>
            <w:tcW w:w="1134" w:type="dxa"/>
            <w:shd w:val="clear" w:color="auto" w:fill="auto"/>
          </w:tcPr>
          <w:p w14:paraId="3320BE9E" w14:textId="77777777" w:rsidR="00694ACF" w:rsidRDefault="00694ACF" w:rsidP="00580EC4">
            <w:pPr>
              <w:pStyle w:val="TAL"/>
            </w:pPr>
            <w:r>
              <w:t>0..1</w:t>
            </w:r>
          </w:p>
        </w:tc>
        <w:tc>
          <w:tcPr>
            <w:tcW w:w="3402" w:type="dxa"/>
            <w:shd w:val="clear" w:color="auto" w:fill="auto"/>
          </w:tcPr>
          <w:p w14:paraId="0A3D769D" w14:textId="77777777" w:rsidR="00694ACF" w:rsidRDefault="00694ACF" w:rsidP="00580EC4">
            <w:pPr>
              <w:pStyle w:val="TAL"/>
            </w:pPr>
            <w:r>
              <w:t xml:space="preserve">Used to negotiate the supported optional features of the API as described in </w:t>
            </w:r>
            <w:proofErr w:type="spellStart"/>
            <w:r>
              <w:t>subclause</w:t>
            </w:r>
            <w:proofErr w:type="spellEnd"/>
            <w:r>
              <w:t> 5.2.7.</w:t>
            </w:r>
          </w:p>
          <w:p w14:paraId="72FC15E3" w14:textId="77777777" w:rsidR="00694ACF" w:rsidRDefault="00694ACF" w:rsidP="00580EC4">
            <w:pPr>
              <w:pStyle w:val="TAL"/>
              <w:rPr>
                <w:rFonts w:cs="Arial"/>
                <w:szCs w:val="18"/>
              </w:rPr>
            </w:pPr>
            <w:r>
              <w:t>This attribute shall be provided in the POST request and in the response of successful resource creation.</w:t>
            </w:r>
          </w:p>
        </w:tc>
        <w:tc>
          <w:tcPr>
            <w:tcW w:w="1257" w:type="dxa"/>
          </w:tcPr>
          <w:p w14:paraId="4BE08FCA" w14:textId="77777777" w:rsidR="00694ACF" w:rsidRDefault="00694ACF" w:rsidP="00580EC4">
            <w:pPr>
              <w:pStyle w:val="TAL"/>
              <w:rPr>
                <w:rFonts w:cs="Arial"/>
                <w:szCs w:val="18"/>
              </w:rPr>
            </w:pPr>
          </w:p>
        </w:tc>
      </w:tr>
      <w:tr w:rsidR="00694ACF" w14:paraId="7B6B5B35" w14:textId="77777777" w:rsidTr="00580EC4">
        <w:trPr>
          <w:jc w:val="center"/>
        </w:trPr>
        <w:tc>
          <w:tcPr>
            <w:tcW w:w="1948" w:type="dxa"/>
            <w:shd w:val="clear" w:color="auto" w:fill="auto"/>
          </w:tcPr>
          <w:p w14:paraId="6CCCF6EE" w14:textId="77777777" w:rsidR="00694ACF" w:rsidRDefault="00694ACF" w:rsidP="00580EC4">
            <w:pPr>
              <w:pStyle w:val="TAL"/>
            </w:pPr>
            <w:proofErr w:type="spellStart"/>
            <w:r>
              <w:rPr>
                <w:rFonts w:hint="eastAsia"/>
                <w:lang w:eastAsia="zh-CN"/>
              </w:rPr>
              <w:t>notifica</w:t>
            </w:r>
            <w:r>
              <w:rPr>
                <w:lang w:eastAsia="zh-CN"/>
              </w:rPr>
              <w:t>t</w:t>
            </w:r>
            <w:r>
              <w:rPr>
                <w:rFonts w:hint="eastAsia"/>
                <w:lang w:eastAsia="zh-CN"/>
              </w:rPr>
              <w:t>ion</w:t>
            </w:r>
            <w:r>
              <w:rPr>
                <w:lang w:eastAsia="zh-CN"/>
              </w:rPr>
              <w:t>Destination</w:t>
            </w:r>
            <w:proofErr w:type="spellEnd"/>
          </w:p>
        </w:tc>
        <w:tc>
          <w:tcPr>
            <w:tcW w:w="1861" w:type="dxa"/>
            <w:shd w:val="clear" w:color="auto" w:fill="auto"/>
          </w:tcPr>
          <w:p w14:paraId="0E29FEA1" w14:textId="77777777" w:rsidR="00694ACF" w:rsidRDefault="00694ACF" w:rsidP="00580EC4">
            <w:pPr>
              <w:pStyle w:val="TAL"/>
            </w:pPr>
            <w:r>
              <w:rPr>
                <w:rFonts w:hint="eastAsia"/>
                <w:lang w:eastAsia="zh-CN"/>
              </w:rPr>
              <w:t>Link</w:t>
            </w:r>
          </w:p>
        </w:tc>
        <w:tc>
          <w:tcPr>
            <w:tcW w:w="1134" w:type="dxa"/>
            <w:shd w:val="clear" w:color="auto" w:fill="auto"/>
          </w:tcPr>
          <w:p w14:paraId="7C1A105F" w14:textId="77777777" w:rsidR="00694ACF" w:rsidRDefault="00694ACF" w:rsidP="00580EC4">
            <w:pPr>
              <w:pStyle w:val="TAL"/>
            </w:pPr>
            <w:r>
              <w:rPr>
                <w:rFonts w:hint="eastAsia"/>
                <w:lang w:eastAsia="zh-CN"/>
              </w:rPr>
              <w:t>1</w:t>
            </w:r>
          </w:p>
        </w:tc>
        <w:tc>
          <w:tcPr>
            <w:tcW w:w="3402" w:type="dxa"/>
            <w:shd w:val="clear" w:color="auto" w:fill="auto"/>
          </w:tcPr>
          <w:p w14:paraId="0EF2FAF6" w14:textId="77777777" w:rsidR="00694ACF" w:rsidRDefault="00694ACF" w:rsidP="00580EC4">
            <w:pPr>
              <w:pStyle w:val="TAL"/>
              <w:rPr>
                <w:rFonts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notification </w:t>
            </w:r>
            <w:r>
              <w:rPr>
                <w:rFonts w:cs="Arial"/>
                <w:szCs w:val="18"/>
                <w:lang w:eastAsia="zh-CN"/>
              </w:rPr>
              <w:t>of bearer level event(s) from the SCEF.</w:t>
            </w:r>
          </w:p>
        </w:tc>
        <w:tc>
          <w:tcPr>
            <w:tcW w:w="1257" w:type="dxa"/>
          </w:tcPr>
          <w:p w14:paraId="1A9258F4" w14:textId="77777777" w:rsidR="00694ACF" w:rsidRDefault="00694ACF" w:rsidP="00580EC4">
            <w:pPr>
              <w:pStyle w:val="TAL"/>
              <w:rPr>
                <w:rFonts w:cs="Arial"/>
                <w:szCs w:val="18"/>
              </w:rPr>
            </w:pPr>
          </w:p>
        </w:tc>
      </w:tr>
      <w:tr w:rsidR="00694ACF" w14:paraId="0AFE9EA6" w14:textId="77777777" w:rsidTr="00580EC4">
        <w:trPr>
          <w:jc w:val="center"/>
        </w:trPr>
        <w:tc>
          <w:tcPr>
            <w:tcW w:w="1948" w:type="dxa"/>
            <w:shd w:val="clear" w:color="auto" w:fill="auto"/>
          </w:tcPr>
          <w:p w14:paraId="609706E6" w14:textId="77777777" w:rsidR="00694ACF" w:rsidRDefault="00694ACF" w:rsidP="00580EC4">
            <w:pPr>
              <w:pStyle w:val="TAL"/>
              <w:rPr>
                <w:lang w:eastAsia="zh-CN"/>
              </w:rPr>
            </w:pPr>
            <w:proofErr w:type="spellStart"/>
            <w:r>
              <w:t>requestTestNotification</w:t>
            </w:r>
            <w:proofErr w:type="spellEnd"/>
          </w:p>
        </w:tc>
        <w:tc>
          <w:tcPr>
            <w:tcW w:w="1861" w:type="dxa"/>
            <w:shd w:val="clear" w:color="auto" w:fill="auto"/>
          </w:tcPr>
          <w:p w14:paraId="1CF08F22" w14:textId="77777777" w:rsidR="00694ACF" w:rsidRDefault="00694ACF" w:rsidP="00580EC4">
            <w:pPr>
              <w:pStyle w:val="TAL"/>
              <w:rPr>
                <w:lang w:eastAsia="zh-CN"/>
              </w:rPr>
            </w:pPr>
            <w:proofErr w:type="spellStart"/>
            <w:r>
              <w:t>boolean</w:t>
            </w:r>
            <w:proofErr w:type="spellEnd"/>
          </w:p>
        </w:tc>
        <w:tc>
          <w:tcPr>
            <w:tcW w:w="1134" w:type="dxa"/>
            <w:shd w:val="clear" w:color="auto" w:fill="auto"/>
          </w:tcPr>
          <w:p w14:paraId="53AFBC34" w14:textId="77777777" w:rsidR="00694ACF" w:rsidRDefault="00694ACF" w:rsidP="00580EC4">
            <w:pPr>
              <w:pStyle w:val="TAL"/>
              <w:rPr>
                <w:lang w:eastAsia="zh-CN"/>
              </w:rPr>
            </w:pPr>
            <w:r>
              <w:t>0..1</w:t>
            </w:r>
          </w:p>
        </w:tc>
        <w:tc>
          <w:tcPr>
            <w:tcW w:w="3402" w:type="dxa"/>
            <w:shd w:val="clear" w:color="auto" w:fill="auto"/>
          </w:tcPr>
          <w:p w14:paraId="17D40137" w14:textId="77777777" w:rsidR="00694ACF" w:rsidRDefault="00694ACF" w:rsidP="00580EC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 xml:space="preserve">Set to true by the SCS/AS to request the SCEF to send a test notification as defined in </w:t>
            </w:r>
            <w:proofErr w:type="spellStart"/>
            <w:r>
              <w:rPr>
                <w:rFonts w:ascii="Arial" w:hAnsi="Arial"/>
                <w:sz w:val="18"/>
                <w:lang w:eastAsia="zh-CN"/>
              </w:rPr>
              <w:t>subclause</w:t>
            </w:r>
            <w:proofErr w:type="spellEnd"/>
            <w:r>
              <w:rPr>
                <w:rFonts w:ascii="Arial" w:hAnsi="Arial"/>
                <w:sz w:val="18"/>
                <w:lang w:val="en-US" w:eastAsia="zh-CN"/>
              </w:rPr>
              <w:t> </w:t>
            </w:r>
            <w:r>
              <w:rPr>
                <w:rFonts w:ascii="Arial" w:hAnsi="Arial"/>
                <w:sz w:val="18"/>
                <w:lang w:eastAsia="zh-CN"/>
              </w:rPr>
              <w:t>5.2.5.3. Set to false or omitted otherwise.</w:t>
            </w:r>
          </w:p>
        </w:tc>
        <w:tc>
          <w:tcPr>
            <w:tcW w:w="1257" w:type="dxa"/>
          </w:tcPr>
          <w:p w14:paraId="3B3F6B28" w14:textId="77777777" w:rsidR="00694ACF" w:rsidRDefault="00694ACF" w:rsidP="00580EC4">
            <w:pPr>
              <w:pStyle w:val="TAL"/>
              <w:rPr>
                <w:rFonts w:cs="Arial"/>
                <w:szCs w:val="18"/>
              </w:rPr>
            </w:pPr>
            <w:proofErr w:type="spellStart"/>
            <w:r>
              <w:t>Notification_test_event</w:t>
            </w:r>
            <w:proofErr w:type="spellEnd"/>
          </w:p>
        </w:tc>
      </w:tr>
      <w:tr w:rsidR="00694ACF" w14:paraId="034B6D8E" w14:textId="77777777" w:rsidTr="00580EC4">
        <w:trPr>
          <w:jc w:val="center"/>
        </w:trPr>
        <w:tc>
          <w:tcPr>
            <w:tcW w:w="1948" w:type="dxa"/>
            <w:shd w:val="clear" w:color="auto" w:fill="auto"/>
          </w:tcPr>
          <w:p w14:paraId="6518F3DC" w14:textId="77777777" w:rsidR="00694ACF" w:rsidRDefault="00694ACF" w:rsidP="00580EC4">
            <w:pPr>
              <w:pStyle w:val="TAL"/>
              <w:rPr>
                <w:lang w:eastAsia="zh-CN"/>
              </w:rPr>
            </w:pPr>
            <w:proofErr w:type="spellStart"/>
            <w:r>
              <w:rPr>
                <w:lang w:eastAsia="zh-CN"/>
              </w:rPr>
              <w:t>websockNotifConfig</w:t>
            </w:r>
            <w:proofErr w:type="spellEnd"/>
          </w:p>
        </w:tc>
        <w:tc>
          <w:tcPr>
            <w:tcW w:w="1861" w:type="dxa"/>
            <w:shd w:val="clear" w:color="auto" w:fill="auto"/>
          </w:tcPr>
          <w:p w14:paraId="0950298C" w14:textId="77777777" w:rsidR="00694ACF" w:rsidRDefault="00694ACF" w:rsidP="00580EC4">
            <w:pPr>
              <w:pStyle w:val="TAL"/>
              <w:rPr>
                <w:lang w:eastAsia="zh-CN"/>
              </w:rPr>
            </w:pPr>
            <w:proofErr w:type="spellStart"/>
            <w:r>
              <w:rPr>
                <w:lang w:eastAsia="zh-CN"/>
              </w:rPr>
              <w:t>WebsockNotifConfig</w:t>
            </w:r>
            <w:proofErr w:type="spellEnd"/>
          </w:p>
        </w:tc>
        <w:tc>
          <w:tcPr>
            <w:tcW w:w="1134" w:type="dxa"/>
            <w:shd w:val="clear" w:color="auto" w:fill="auto"/>
          </w:tcPr>
          <w:p w14:paraId="6356A58A" w14:textId="77777777" w:rsidR="00694ACF" w:rsidRDefault="00694ACF" w:rsidP="00580EC4">
            <w:pPr>
              <w:pStyle w:val="TAL"/>
              <w:rPr>
                <w:lang w:eastAsia="zh-CN"/>
              </w:rPr>
            </w:pPr>
            <w:r>
              <w:rPr>
                <w:lang w:eastAsia="zh-CN"/>
              </w:rPr>
              <w:t>0..1</w:t>
            </w:r>
          </w:p>
        </w:tc>
        <w:tc>
          <w:tcPr>
            <w:tcW w:w="3402" w:type="dxa"/>
            <w:shd w:val="clear" w:color="auto" w:fill="auto"/>
          </w:tcPr>
          <w:p w14:paraId="0E199C7E" w14:textId="77777777" w:rsidR="00694ACF" w:rsidRDefault="00694ACF" w:rsidP="00580EC4">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5.2.5.4.</w:t>
            </w:r>
          </w:p>
        </w:tc>
        <w:tc>
          <w:tcPr>
            <w:tcW w:w="1257" w:type="dxa"/>
          </w:tcPr>
          <w:p w14:paraId="07953CD5" w14:textId="77777777" w:rsidR="00694ACF" w:rsidRDefault="00694ACF" w:rsidP="00580EC4">
            <w:pPr>
              <w:pStyle w:val="TAL"/>
              <w:rPr>
                <w:rFonts w:cs="Arial"/>
                <w:szCs w:val="18"/>
              </w:rPr>
            </w:pPr>
            <w:proofErr w:type="spellStart"/>
            <w:r>
              <w:rPr>
                <w:lang w:eastAsia="zh-CN"/>
              </w:rPr>
              <w:t>Notification_websocket</w:t>
            </w:r>
            <w:proofErr w:type="spellEnd"/>
          </w:p>
        </w:tc>
      </w:tr>
      <w:tr w:rsidR="00694ACF" w14:paraId="10389B85" w14:textId="77777777" w:rsidTr="00580EC4">
        <w:trPr>
          <w:jc w:val="center"/>
        </w:trPr>
        <w:tc>
          <w:tcPr>
            <w:tcW w:w="1948" w:type="dxa"/>
            <w:shd w:val="clear" w:color="auto" w:fill="auto"/>
          </w:tcPr>
          <w:p w14:paraId="7FB6A092" w14:textId="77777777" w:rsidR="00694ACF" w:rsidRDefault="00694ACF" w:rsidP="00580EC4">
            <w:pPr>
              <w:pStyle w:val="TAL"/>
              <w:rPr>
                <w:lang w:eastAsia="zh-CN"/>
              </w:rPr>
            </w:pPr>
            <w:proofErr w:type="spellStart"/>
            <w:r>
              <w:t>exterAppId</w:t>
            </w:r>
            <w:proofErr w:type="spellEnd"/>
          </w:p>
        </w:tc>
        <w:tc>
          <w:tcPr>
            <w:tcW w:w="1861" w:type="dxa"/>
            <w:shd w:val="clear" w:color="auto" w:fill="auto"/>
          </w:tcPr>
          <w:p w14:paraId="1C3B05E4" w14:textId="77777777" w:rsidR="00694ACF" w:rsidRDefault="00694ACF" w:rsidP="00580EC4">
            <w:pPr>
              <w:pStyle w:val="TAL"/>
              <w:rPr>
                <w:lang w:eastAsia="zh-CN"/>
              </w:rPr>
            </w:pPr>
            <w:r>
              <w:t>string</w:t>
            </w:r>
          </w:p>
        </w:tc>
        <w:tc>
          <w:tcPr>
            <w:tcW w:w="1134" w:type="dxa"/>
            <w:shd w:val="clear" w:color="auto" w:fill="auto"/>
          </w:tcPr>
          <w:p w14:paraId="1F5DC82F" w14:textId="77777777" w:rsidR="00694ACF" w:rsidRDefault="00694ACF" w:rsidP="00580EC4">
            <w:pPr>
              <w:pStyle w:val="TAL"/>
              <w:rPr>
                <w:lang w:eastAsia="zh-CN"/>
              </w:rPr>
            </w:pPr>
            <w:r>
              <w:t>0..1</w:t>
            </w:r>
          </w:p>
        </w:tc>
        <w:tc>
          <w:tcPr>
            <w:tcW w:w="3402" w:type="dxa"/>
            <w:shd w:val="clear" w:color="auto" w:fill="auto"/>
          </w:tcPr>
          <w:p w14:paraId="6BD56A12" w14:textId="77777777" w:rsidR="00694ACF" w:rsidRDefault="00694ACF" w:rsidP="00580EC4">
            <w:pPr>
              <w:pStyle w:val="TAL"/>
              <w:rPr>
                <w:rFonts w:cs="Arial"/>
                <w:szCs w:val="18"/>
                <w:lang w:eastAsia="zh-CN"/>
              </w:rPr>
            </w:pPr>
            <w:r>
              <w:t>Identifies the external Application Identifier. (NOTE 2)</w:t>
            </w:r>
          </w:p>
        </w:tc>
        <w:tc>
          <w:tcPr>
            <w:tcW w:w="1257" w:type="dxa"/>
          </w:tcPr>
          <w:p w14:paraId="75531AD0" w14:textId="77777777" w:rsidR="00694ACF" w:rsidRDefault="00694ACF" w:rsidP="00580EC4">
            <w:pPr>
              <w:pStyle w:val="TAL"/>
              <w:rPr>
                <w:lang w:eastAsia="zh-CN"/>
              </w:rPr>
            </w:pPr>
            <w:proofErr w:type="spellStart"/>
            <w:r>
              <w:rPr>
                <w:lang w:eastAsia="zh-CN"/>
              </w:rPr>
              <w:t>AppId</w:t>
            </w:r>
            <w:proofErr w:type="spellEnd"/>
          </w:p>
        </w:tc>
      </w:tr>
      <w:tr w:rsidR="00694ACF" w14:paraId="1FCF673A" w14:textId="77777777" w:rsidTr="00580EC4">
        <w:trPr>
          <w:jc w:val="center"/>
        </w:trPr>
        <w:tc>
          <w:tcPr>
            <w:tcW w:w="1948" w:type="dxa"/>
            <w:shd w:val="clear" w:color="auto" w:fill="auto"/>
          </w:tcPr>
          <w:p w14:paraId="66B2FDD4" w14:textId="77777777" w:rsidR="00694ACF" w:rsidRDefault="00694ACF" w:rsidP="00580EC4">
            <w:pPr>
              <w:pStyle w:val="TAL"/>
              <w:spacing w:afterLines="50" w:after="120"/>
            </w:pPr>
            <w:r>
              <w:t>ipv4Addr</w:t>
            </w:r>
          </w:p>
        </w:tc>
        <w:tc>
          <w:tcPr>
            <w:tcW w:w="1861" w:type="dxa"/>
            <w:shd w:val="clear" w:color="auto" w:fill="auto"/>
          </w:tcPr>
          <w:p w14:paraId="7BC096E9" w14:textId="77777777" w:rsidR="00694ACF" w:rsidRDefault="00694ACF" w:rsidP="00580EC4">
            <w:pPr>
              <w:pStyle w:val="TAL"/>
            </w:pPr>
            <w:r>
              <w:t>Ipv4Addr</w:t>
            </w:r>
          </w:p>
        </w:tc>
        <w:tc>
          <w:tcPr>
            <w:tcW w:w="1134" w:type="dxa"/>
            <w:shd w:val="clear" w:color="auto" w:fill="auto"/>
          </w:tcPr>
          <w:p w14:paraId="266A743D" w14:textId="77777777" w:rsidR="00694ACF" w:rsidRDefault="00694ACF" w:rsidP="00580EC4">
            <w:pPr>
              <w:pStyle w:val="TAL"/>
            </w:pPr>
            <w:r>
              <w:t>0..1</w:t>
            </w:r>
          </w:p>
        </w:tc>
        <w:tc>
          <w:tcPr>
            <w:tcW w:w="3402" w:type="dxa"/>
            <w:shd w:val="clear" w:color="auto" w:fill="auto"/>
          </w:tcPr>
          <w:p w14:paraId="5CFA0AEB" w14:textId="77777777" w:rsidR="00694ACF" w:rsidRDefault="00694ACF" w:rsidP="00580EC4">
            <w:pPr>
              <w:pStyle w:val="TAL"/>
              <w:spacing w:afterLines="50" w:after="120"/>
              <w:rPr>
                <w:rFonts w:cs="Arial"/>
                <w:szCs w:val="18"/>
              </w:rPr>
            </w:pPr>
            <w:r>
              <w:rPr>
                <w:rFonts w:cs="Arial"/>
                <w:szCs w:val="18"/>
              </w:rPr>
              <w:t>Identifies the Ipv4 address.</w:t>
            </w:r>
          </w:p>
          <w:p w14:paraId="7F81D380" w14:textId="77777777" w:rsidR="00694ACF" w:rsidRDefault="00694ACF" w:rsidP="00580EC4">
            <w:pPr>
              <w:pStyle w:val="TAL"/>
              <w:rPr>
                <w:rFonts w:cs="Arial"/>
                <w:szCs w:val="18"/>
              </w:rPr>
            </w:pPr>
            <w:r>
              <w:t>(NOTE 2)</w:t>
            </w:r>
          </w:p>
        </w:tc>
        <w:tc>
          <w:tcPr>
            <w:tcW w:w="1257" w:type="dxa"/>
          </w:tcPr>
          <w:p w14:paraId="329BD88D" w14:textId="77777777" w:rsidR="00694ACF" w:rsidRDefault="00694ACF" w:rsidP="00580EC4">
            <w:pPr>
              <w:pStyle w:val="TAL"/>
              <w:rPr>
                <w:rFonts w:cs="Arial"/>
                <w:szCs w:val="18"/>
              </w:rPr>
            </w:pPr>
          </w:p>
        </w:tc>
      </w:tr>
      <w:tr w:rsidR="00694ACF" w14:paraId="456AAB3D" w14:textId="77777777" w:rsidTr="00580EC4">
        <w:trPr>
          <w:jc w:val="center"/>
        </w:trPr>
        <w:tc>
          <w:tcPr>
            <w:tcW w:w="1948" w:type="dxa"/>
            <w:shd w:val="clear" w:color="auto" w:fill="auto"/>
          </w:tcPr>
          <w:p w14:paraId="72B7D2EA" w14:textId="77777777" w:rsidR="00694ACF" w:rsidRDefault="00694ACF" w:rsidP="00580EC4">
            <w:pPr>
              <w:pStyle w:val="TAL"/>
              <w:spacing w:afterLines="50" w:after="120"/>
            </w:pPr>
            <w:proofErr w:type="spellStart"/>
            <w:r>
              <w:t>ipDomain</w:t>
            </w:r>
            <w:proofErr w:type="spellEnd"/>
          </w:p>
        </w:tc>
        <w:tc>
          <w:tcPr>
            <w:tcW w:w="1861" w:type="dxa"/>
            <w:shd w:val="clear" w:color="auto" w:fill="auto"/>
          </w:tcPr>
          <w:p w14:paraId="112359B7" w14:textId="77777777" w:rsidR="00694ACF" w:rsidRDefault="00694ACF" w:rsidP="00580EC4">
            <w:pPr>
              <w:pStyle w:val="TAL"/>
            </w:pPr>
            <w:r>
              <w:rPr>
                <w:color w:val="000000"/>
              </w:rPr>
              <w:t>s</w:t>
            </w:r>
            <w:r>
              <w:rPr>
                <w:rFonts w:hint="eastAsia"/>
                <w:color w:val="000000"/>
              </w:rPr>
              <w:t>tring</w:t>
            </w:r>
          </w:p>
        </w:tc>
        <w:tc>
          <w:tcPr>
            <w:tcW w:w="1134" w:type="dxa"/>
            <w:shd w:val="clear" w:color="auto" w:fill="auto"/>
          </w:tcPr>
          <w:p w14:paraId="14357AF4" w14:textId="77777777" w:rsidR="00694ACF" w:rsidRDefault="00694ACF" w:rsidP="00580EC4">
            <w:pPr>
              <w:pStyle w:val="TAL"/>
            </w:pPr>
            <w:r>
              <w:t>0..1</w:t>
            </w:r>
          </w:p>
        </w:tc>
        <w:tc>
          <w:tcPr>
            <w:tcW w:w="3402" w:type="dxa"/>
            <w:shd w:val="clear" w:color="auto" w:fill="auto"/>
          </w:tcPr>
          <w:p w14:paraId="62BAA254" w14:textId="77777777" w:rsidR="00694ACF" w:rsidRDefault="00694ACF" w:rsidP="00580EC4">
            <w:pPr>
              <w:pStyle w:val="TAL"/>
              <w:rPr>
                <w:noProof/>
              </w:rPr>
            </w:pPr>
            <w:r>
              <w:rPr>
                <w:noProof/>
              </w:rPr>
              <w:t>The IPv4 address domain identifier.</w:t>
            </w:r>
          </w:p>
          <w:p w14:paraId="2CF2597E" w14:textId="77777777" w:rsidR="00694ACF" w:rsidRDefault="00694ACF" w:rsidP="00580EC4">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257" w:type="dxa"/>
          </w:tcPr>
          <w:p w14:paraId="685FFC9B" w14:textId="77777777" w:rsidR="00694ACF" w:rsidRDefault="00694ACF" w:rsidP="00580EC4">
            <w:pPr>
              <w:pStyle w:val="TAL"/>
              <w:rPr>
                <w:rFonts w:cs="Arial"/>
                <w:szCs w:val="18"/>
              </w:rPr>
            </w:pPr>
          </w:p>
        </w:tc>
      </w:tr>
      <w:tr w:rsidR="00694ACF" w14:paraId="012B0325" w14:textId="77777777" w:rsidTr="00580EC4">
        <w:trPr>
          <w:jc w:val="center"/>
        </w:trPr>
        <w:tc>
          <w:tcPr>
            <w:tcW w:w="1948" w:type="dxa"/>
            <w:shd w:val="clear" w:color="auto" w:fill="auto"/>
          </w:tcPr>
          <w:p w14:paraId="28381057" w14:textId="77777777" w:rsidR="00694ACF" w:rsidRDefault="00694ACF" w:rsidP="00580EC4">
            <w:pPr>
              <w:pStyle w:val="TAL"/>
              <w:spacing w:afterLines="50" w:after="120"/>
            </w:pPr>
            <w:r>
              <w:t xml:space="preserve">ipv6Addr </w:t>
            </w:r>
          </w:p>
        </w:tc>
        <w:tc>
          <w:tcPr>
            <w:tcW w:w="1861" w:type="dxa"/>
            <w:shd w:val="clear" w:color="auto" w:fill="auto"/>
          </w:tcPr>
          <w:p w14:paraId="09D79088" w14:textId="77777777" w:rsidR="00694ACF" w:rsidRDefault="00694ACF" w:rsidP="00580EC4">
            <w:pPr>
              <w:pStyle w:val="TAL"/>
            </w:pPr>
            <w:r>
              <w:t>Ipv6Addr</w:t>
            </w:r>
          </w:p>
        </w:tc>
        <w:tc>
          <w:tcPr>
            <w:tcW w:w="1134" w:type="dxa"/>
            <w:shd w:val="clear" w:color="auto" w:fill="auto"/>
          </w:tcPr>
          <w:p w14:paraId="2DD06A5A" w14:textId="77777777" w:rsidR="00694ACF" w:rsidRDefault="00694ACF" w:rsidP="00580EC4">
            <w:pPr>
              <w:pStyle w:val="TAL"/>
            </w:pPr>
            <w:r>
              <w:t>0..1</w:t>
            </w:r>
          </w:p>
        </w:tc>
        <w:tc>
          <w:tcPr>
            <w:tcW w:w="3402" w:type="dxa"/>
            <w:shd w:val="clear" w:color="auto" w:fill="auto"/>
          </w:tcPr>
          <w:p w14:paraId="2F8CDA55" w14:textId="77777777" w:rsidR="00694ACF" w:rsidRDefault="00694ACF" w:rsidP="00580EC4">
            <w:pPr>
              <w:pStyle w:val="TAL"/>
              <w:spacing w:afterLines="50" w:after="120"/>
              <w:rPr>
                <w:rFonts w:cs="Arial"/>
                <w:szCs w:val="18"/>
              </w:rPr>
            </w:pPr>
            <w:r>
              <w:rPr>
                <w:rFonts w:cs="Arial"/>
                <w:szCs w:val="18"/>
              </w:rPr>
              <w:t>Identifies the Ipv6 address.</w:t>
            </w:r>
          </w:p>
          <w:p w14:paraId="49A0CE56" w14:textId="77777777" w:rsidR="00694ACF" w:rsidRDefault="00694ACF" w:rsidP="00580EC4">
            <w:pPr>
              <w:pStyle w:val="TAL"/>
              <w:rPr>
                <w:rFonts w:cs="Arial"/>
                <w:szCs w:val="18"/>
              </w:rPr>
            </w:pPr>
            <w:r>
              <w:t>(NOTE 2)</w:t>
            </w:r>
          </w:p>
        </w:tc>
        <w:tc>
          <w:tcPr>
            <w:tcW w:w="1257" w:type="dxa"/>
          </w:tcPr>
          <w:p w14:paraId="3918A2D1" w14:textId="77777777" w:rsidR="00694ACF" w:rsidRDefault="00694ACF" w:rsidP="00580EC4">
            <w:pPr>
              <w:pStyle w:val="TAL"/>
              <w:rPr>
                <w:rFonts w:cs="Arial"/>
                <w:szCs w:val="18"/>
              </w:rPr>
            </w:pPr>
          </w:p>
        </w:tc>
      </w:tr>
      <w:tr w:rsidR="00694ACF" w14:paraId="20847F65" w14:textId="77777777" w:rsidTr="00580EC4">
        <w:trPr>
          <w:jc w:val="center"/>
        </w:trPr>
        <w:tc>
          <w:tcPr>
            <w:tcW w:w="1948" w:type="dxa"/>
            <w:shd w:val="clear" w:color="auto" w:fill="auto"/>
          </w:tcPr>
          <w:p w14:paraId="6A246666" w14:textId="77777777" w:rsidR="00694ACF" w:rsidRDefault="00694ACF" w:rsidP="00580EC4">
            <w:pPr>
              <w:pStyle w:val="TAL"/>
              <w:spacing w:afterLines="50" w:after="120"/>
            </w:pPr>
            <w:proofErr w:type="spellStart"/>
            <w:r>
              <w:rPr>
                <w:rFonts w:hint="eastAsia"/>
                <w:lang w:eastAsia="zh-CN"/>
              </w:rPr>
              <w:t>macAddr</w:t>
            </w:r>
            <w:proofErr w:type="spellEnd"/>
          </w:p>
        </w:tc>
        <w:tc>
          <w:tcPr>
            <w:tcW w:w="1861" w:type="dxa"/>
            <w:shd w:val="clear" w:color="auto" w:fill="auto"/>
          </w:tcPr>
          <w:p w14:paraId="11794D98" w14:textId="77777777" w:rsidR="00694ACF" w:rsidRDefault="00694ACF" w:rsidP="00580EC4">
            <w:pPr>
              <w:pStyle w:val="TAL"/>
            </w:pPr>
            <w:r>
              <w:rPr>
                <w:rFonts w:hint="eastAsia"/>
                <w:lang w:eastAsia="zh-CN"/>
              </w:rPr>
              <w:t>M</w:t>
            </w:r>
            <w:r>
              <w:rPr>
                <w:lang w:eastAsia="zh-CN"/>
              </w:rPr>
              <w:t>acAddr48</w:t>
            </w:r>
          </w:p>
        </w:tc>
        <w:tc>
          <w:tcPr>
            <w:tcW w:w="1134" w:type="dxa"/>
            <w:shd w:val="clear" w:color="auto" w:fill="auto"/>
          </w:tcPr>
          <w:p w14:paraId="75A28CCB" w14:textId="77777777" w:rsidR="00694ACF" w:rsidRDefault="00694ACF" w:rsidP="00580EC4">
            <w:pPr>
              <w:pStyle w:val="TAL"/>
            </w:pPr>
            <w:r>
              <w:t>0..1</w:t>
            </w:r>
          </w:p>
        </w:tc>
        <w:tc>
          <w:tcPr>
            <w:tcW w:w="3402" w:type="dxa"/>
            <w:shd w:val="clear" w:color="auto" w:fill="auto"/>
          </w:tcPr>
          <w:p w14:paraId="78003A02" w14:textId="77777777" w:rsidR="00694ACF" w:rsidRDefault="00694ACF" w:rsidP="00580EC4">
            <w:pPr>
              <w:pStyle w:val="TAL"/>
              <w:spacing w:afterLines="50" w:after="120"/>
              <w:rPr>
                <w:rFonts w:cs="Arial"/>
                <w:szCs w:val="18"/>
              </w:rPr>
            </w:pPr>
            <w:r>
              <w:rPr>
                <w:rFonts w:cs="Arial"/>
                <w:szCs w:val="18"/>
              </w:rPr>
              <w:t>Identifies the MAC address.</w:t>
            </w:r>
          </w:p>
          <w:p w14:paraId="3BBE5F14" w14:textId="77777777" w:rsidR="00694ACF" w:rsidRDefault="00694ACF" w:rsidP="00580EC4">
            <w:pPr>
              <w:pStyle w:val="TAL"/>
              <w:spacing w:afterLines="50" w:after="120"/>
              <w:rPr>
                <w:rFonts w:cs="Arial"/>
                <w:szCs w:val="18"/>
              </w:rPr>
            </w:pPr>
            <w:r>
              <w:t>(NOTE 2)</w:t>
            </w:r>
          </w:p>
        </w:tc>
        <w:tc>
          <w:tcPr>
            <w:tcW w:w="1257" w:type="dxa"/>
          </w:tcPr>
          <w:p w14:paraId="115261F4" w14:textId="77777777" w:rsidR="00694ACF" w:rsidRDefault="00694ACF" w:rsidP="00580EC4">
            <w:pPr>
              <w:pStyle w:val="TAL"/>
              <w:rPr>
                <w:rFonts w:cs="Arial"/>
                <w:szCs w:val="18"/>
              </w:rPr>
            </w:pPr>
            <w:r>
              <w:t>EthChgParty_5G</w:t>
            </w:r>
          </w:p>
        </w:tc>
      </w:tr>
      <w:tr w:rsidR="00694ACF" w14:paraId="073E7DA4" w14:textId="77777777" w:rsidTr="00580EC4">
        <w:trPr>
          <w:jc w:val="center"/>
        </w:trPr>
        <w:tc>
          <w:tcPr>
            <w:tcW w:w="1948" w:type="dxa"/>
            <w:shd w:val="clear" w:color="auto" w:fill="auto"/>
          </w:tcPr>
          <w:p w14:paraId="1618108C" w14:textId="77777777" w:rsidR="00694ACF" w:rsidRDefault="00694ACF" w:rsidP="00580EC4">
            <w:pPr>
              <w:pStyle w:val="TAL"/>
            </w:pPr>
            <w:proofErr w:type="spellStart"/>
            <w:r>
              <w:t>flowInfo</w:t>
            </w:r>
            <w:proofErr w:type="spellEnd"/>
          </w:p>
        </w:tc>
        <w:tc>
          <w:tcPr>
            <w:tcW w:w="1861" w:type="dxa"/>
            <w:shd w:val="clear" w:color="auto" w:fill="auto"/>
          </w:tcPr>
          <w:p w14:paraId="343F8FF2" w14:textId="77777777" w:rsidR="00694ACF" w:rsidRDefault="00694ACF" w:rsidP="00580EC4">
            <w:pPr>
              <w:pStyle w:val="TAL"/>
            </w:pPr>
            <w:r>
              <w:t>array(</w:t>
            </w:r>
            <w:proofErr w:type="spellStart"/>
            <w:r>
              <w:t>FlowInfo</w:t>
            </w:r>
            <w:proofErr w:type="spellEnd"/>
            <w:r>
              <w:t>)</w:t>
            </w:r>
          </w:p>
        </w:tc>
        <w:tc>
          <w:tcPr>
            <w:tcW w:w="1134" w:type="dxa"/>
            <w:shd w:val="clear" w:color="auto" w:fill="auto"/>
          </w:tcPr>
          <w:p w14:paraId="0581FC87" w14:textId="77777777" w:rsidR="00694ACF" w:rsidRDefault="00694ACF" w:rsidP="00580EC4">
            <w:pPr>
              <w:pStyle w:val="TAL"/>
            </w:pPr>
            <w:r>
              <w:t>0..N</w:t>
            </w:r>
          </w:p>
        </w:tc>
        <w:tc>
          <w:tcPr>
            <w:tcW w:w="3402" w:type="dxa"/>
            <w:shd w:val="clear" w:color="auto" w:fill="auto"/>
          </w:tcPr>
          <w:p w14:paraId="66C170B3" w14:textId="77777777" w:rsidR="00694ACF" w:rsidRDefault="00694ACF" w:rsidP="00580EC4">
            <w:pPr>
              <w:pStyle w:val="TAL"/>
              <w:rPr>
                <w:rFonts w:cs="Arial"/>
                <w:szCs w:val="18"/>
              </w:rPr>
            </w:pPr>
            <w:r>
              <w:rPr>
                <w:rFonts w:cs="Arial"/>
                <w:szCs w:val="18"/>
              </w:rPr>
              <w:t>Describes the IP flows.</w:t>
            </w:r>
          </w:p>
          <w:p w14:paraId="260D82EF" w14:textId="77777777" w:rsidR="00694ACF" w:rsidRDefault="00694ACF" w:rsidP="00580EC4">
            <w:pPr>
              <w:pStyle w:val="TAL"/>
              <w:rPr>
                <w:rFonts w:cs="Arial"/>
                <w:szCs w:val="18"/>
              </w:rPr>
            </w:pPr>
            <w:r>
              <w:rPr>
                <w:rFonts w:cs="Arial"/>
                <w:szCs w:val="18"/>
              </w:rPr>
              <w:t>(NOTE 2)</w:t>
            </w:r>
          </w:p>
        </w:tc>
        <w:tc>
          <w:tcPr>
            <w:tcW w:w="1257" w:type="dxa"/>
          </w:tcPr>
          <w:p w14:paraId="6F64C09F" w14:textId="77777777" w:rsidR="00694ACF" w:rsidRDefault="00694ACF" w:rsidP="00580EC4">
            <w:pPr>
              <w:pStyle w:val="TAL"/>
              <w:rPr>
                <w:rFonts w:cs="Arial"/>
                <w:szCs w:val="18"/>
              </w:rPr>
            </w:pPr>
          </w:p>
        </w:tc>
      </w:tr>
      <w:tr w:rsidR="00694ACF" w14:paraId="439DD285" w14:textId="77777777" w:rsidTr="00580EC4">
        <w:trPr>
          <w:jc w:val="center"/>
        </w:trPr>
        <w:tc>
          <w:tcPr>
            <w:tcW w:w="1948" w:type="dxa"/>
            <w:shd w:val="clear" w:color="auto" w:fill="auto"/>
          </w:tcPr>
          <w:p w14:paraId="0366A305" w14:textId="77777777" w:rsidR="00694ACF" w:rsidRDefault="00694ACF" w:rsidP="00580EC4">
            <w:pPr>
              <w:pStyle w:val="TAL"/>
            </w:pPr>
            <w:proofErr w:type="spellStart"/>
            <w:r>
              <w:rPr>
                <w:lang w:eastAsia="zh-CN"/>
              </w:rPr>
              <w:t>ethFlowInfo</w:t>
            </w:r>
            <w:proofErr w:type="spellEnd"/>
          </w:p>
        </w:tc>
        <w:tc>
          <w:tcPr>
            <w:tcW w:w="1861" w:type="dxa"/>
            <w:shd w:val="clear" w:color="auto" w:fill="auto"/>
          </w:tcPr>
          <w:p w14:paraId="1388B143" w14:textId="77777777" w:rsidR="00694ACF" w:rsidRDefault="00694ACF" w:rsidP="00580EC4">
            <w:pPr>
              <w:pStyle w:val="TAL"/>
            </w:pPr>
            <w:r>
              <w:t>array(</w:t>
            </w:r>
            <w:proofErr w:type="spellStart"/>
            <w:r>
              <w:t>EthFlowDescription</w:t>
            </w:r>
            <w:proofErr w:type="spellEnd"/>
            <w:r>
              <w:t>)</w:t>
            </w:r>
          </w:p>
        </w:tc>
        <w:tc>
          <w:tcPr>
            <w:tcW w:w="1134" w:type="dxa"/>
            <w:shd w:val="clear" w:color="auto" w:fill="auto"/>
          </w:tcPr>
          <w:p w14:paraId="7E0524E3" w14:textId="77777777" w:rsidR="00694ACF" w:rsidRDefault="00694ACF" w:rsidP="00580EC4">
            <w:pPr>
              <w:pStyle w:val="TAL"/>
            </w:pPr>
            <w:r>
              <w:t>0..N</w:t>
            </w:r>
          </w:p>
        </w:tc>
        <w:tc>
          <w:tcPr>
            <w:tcW w:w="3402" w:type="dxa"/>
            <w:shd w:val="clear" w:color="auto" w:fill="auto"/>
          </w:tcPr>
          <w:p w14:paraId="26651898" w14:textId="77777777" w:rsidR="00694ACF" w:rsidRDefault="00694ACF" w:rsidP="00580EC4">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0F6D4A13" w14:textId="77777777" w:rsidR="00694ACF" w:rsidRDefault="00694ACF" w:rsidP="00580EC4">
            <w:pPr>
              <w:pStyle w:val="TAL"/>
              <w:rPr>
                <w:rFonts w:cs="Arial"/>
                <w:szCs w:val="18"/>
              </w:rPr>
            </w:pPr>
            <w:r>
              <w:rPr>
                <w:rFonts w:cs="Arial"/>
                <w:szCs w:val="18"/>
              </w:rPr>
              <w:t>(NOTE 2)</w:t>
            </w:r>
          </w:p>
        </w:tc>
        <w:tc>
          <w:tcPr>
            <w:tcW w:w="1257" w:type="dxa"/>
          </w:tcPr>
          <w:p w14:paraId="6EBF7FFC" w14:textId="77777777" w:rsidR="00694ACF" w:rsidRDefault="00694ACF" w:rsidP="00580EC4">
            <w:pPr>
              <w:pStyle w:val="TAL"/>
              <w:rPr>
                <w:rFonts w:cs="Arial"/>
                <w:szCs w:val="18"/>
              </w:rPr>
            </w:pPr>
            <w:r>
              <w:t>EthChgParty_5G</w:t>
            </w:r>
          </w:p>
        </w:tc>
      </w:tr>
      <w:tr w:rsidR="00694ACF" w14:paraId="6BFE2A32" w14:textId="77777777" w:rsidTr="00580EC4">
        <w:trPr>
          <w:jc w:val="center"/>
        </w:trPr>
        <w:tc>
          <w:tcPr>
            <w:tcW w:w="1948" w:type="dxa"/>
            <w:shd w:val="clear" w:color="auto" w:fill="auto"/>
          </w:tcPr>
          <w:p w14:paraId="18A2086B" w14:textId="77777777" w:rsidR="00694ACF" w:rsidRDefault="00694ACF" w:rsidP="00580EC4">
            <w:pPr>
              <w:pStyle w:val="TAL"/>
            </w:pPr>
            <w:proofErr w:type="spellStart"/>
            <w:r>
              <w:t>sponsorInformation</w:t>
            </w:r>
            <w:proofErr w:type="spellEnd"/>
          </w:p>
        </w:tc>
        <w:tc>
          <w:tcPr>
            <w:tcW w:w="1861" w:type="dxa"/>
            <w:shd w:val="clear" w:color="auto" w:fill="auto"/>
          </w:tcPr>
          <w:p w14:paraId="1B29AB05" w14:textId="77777777" w:rsidR="00694ACF" w:rsidRDefault="00694ACF" w:rsidP="00580EC4">
            <w:pPr>
              <w:pStyle w:val="TAL"/>
            </w:pPr>
            <w:proofErr w:type="spellStart"/>
            <w:r>
              <w:t>SponsorInformation</w:t>
            </w:r>
            <w:proofErr w:type="spellEnd"/>
          </w:p>
        </w:tc>
        <w:tc>
          <w:tcPr>
            <w:tcW w:w="1134" w:type="dxa"/>
            <w:shd w:val="clear" w:color="auto" w:fill="auto"/>
          </w:tcPr>
          <w:p w14:paraId="2892907F" w14:textId="77777777" w:rsidR="00694ACF" w:rsidRDefault="00694ACF" w:rsidP="00580EC4">
            <w:pPr>
              <w:pStyle w:val="TAL"/>
            </w:pPr>
            <w:r>
              <w:t>1</w:t>
            </w:r>
          </w:p>
        </w:tc>
        <w:tc>
          <w:tcPr>
            <w:tcW w:w="3402" w:type="dxa"/>
            <w:shd w:val="clear" w:color="auto" w:fill="auto"/>
          </w:tcPr>
          <w:p w14:paraId="19BE1C06" w14:textId="77777777" w:rsidR="00694ACF" w:rsidRDefault="00694ACF" w:rsidP="00580EC4">
            <w:pPr>
              <w:pStyle w:val="TAL"/>
              <w:rPr>
                <w:rFonts w:cs="Arial"/>
                <w:szCs w:val="18"/>
              </w:rPr>
            </w:pPr>
            <w:r>
              <w:rPr>
                <w:rFonts w:cs="Arial"/>
                <w:szCs w:val="18"/>
              </w:rPr>
              <w:t>Describes the sponsor information such as who is sponsoring the traffic.</w:t>
            </w:r>
          </w:p>
        </w:tc>
        <w:tc>
          <w:tcPr>
            <w:tcW w:w="1257" w:type="dxa"/>
          </w:tcPr>
          <w:p w14:paraId="2D45DB63" w14:textId="77777777" w:rsidR="00694ACF" w:rsidRDefault="00694ACF" w:rsidP="00580EC4">
            <w:pPr>
              <w:pStyle w:val="TAL"/>
              <w:rPr>
                <w:rFonts w:cs="Arial"/>
                <w:szCs w:val="18"/>
              </w:rPr>
            </w:pPr>
          </w:p>
        </w:tc>
      </w:tr>
      <w:tr w:rsidR="00694ACF" w14:paraId="630DD733" w14:textId="77777777" w:rsidTr="00580EC4">
        <w:trPr>
          <w:jc w:val="center"/>
        </w:trPr>
        <w:tc>
          <w:tcPr>
            <w:tcW w:w="1948" w:type="dxa"/>
            <w:shd w:val="clear" w:color="auto" w:fill="auto"/>
          </w:tcPr>
          <w:p w14:paraId="10A5BA13" w14:textId="77777777" w:rsidR="00694ACF" w:rsidRDefault="00694ACF" w:rsidP="00580EC4">
            <w:pPr>
              <w:pStyle w:val="TAL"/>
            </w:pPr>
            <w:proofErr w:type="spellStart"/>
            <w:r>
              <w:t>sponsoringEnabled</w:t>
            </w:r>
            <w:proofErr w:type="spellEnd"/>
          </w:p>
        </w:tc>
        <w:tc>
          <w:tcPr>
            <w:tcW w:w="1861" w:type="dxa"/>
            <w:shd w:val="clear" w:color="auto" w:fill="auto"/>
          </w:tcPr>
          <w:p w14:paraId="40E032C2" w14:textId="77777777" w:rsidR="00694ACF" w:rsidRDefault="00694ACF" w:rsidP="00580EC4">
            <w:pPr>
              <w:pStyle w:val="TAL"/>
            </w:pPr>
            <w:proofErr w:type="spellStart"/>
            <w:r>
              <w:t>boolean</w:t>
            </w:r>
            <w:proofErr w:type="spellEnd"/>
          </w:p>
        </w:tc>
        <w:tc>
          <w:tcPr>
            <w:tcW w:w="1134" w:type="dxa"/>
            <w:shd w:val="clear" w:color="auto" w:fill="auto"/>
          </w:tcPr>
          <w:p w14:paraId="74081DBB" w14:textId="77777777" w:rsidR="00694ACF" w:rsidRDefault="00694ACF" w:rsidP="00580EC4">
            <w:pPr>
              <w:pStyle w:val="TAL"/>
            </w:pPr>
            <w:r>
              <w:t>1</w:t>
            </w:r>
          </w:p>
        </w:tc>
        <w:tc>
          <w:tcPr>
            <w:tcW w:w="3402" w:type="dxa"/>
            <w:shd w:val="clear" w:color="auto" w:fill="auto"/>
          </w:tcPr>
          <w:p w14:paraId="7669864B" w14:textId="77777777" w:rsidR="00694ACF" w:rsidRDefault="00694ACF" w:rsidP="00580EC4">
            <w:pPr>
              <w:pStyle w:val="TAL"/>
              <w:rPr>
                <w:rFonts w:cs="Arial"/>
                <w:szCs w:val="18"/>
              </w:rPr>
            </w:pPr>
            <w:r>
              <w:rPr>
                <w:rFonts w:cs="Arial"/>
                <w:szCs w:val="18"/>
              </w:rPr>
              <w:t>Indicates sponsoring status.</w:t>
            </w:r>
          </w:p>
        </w:tc>
        <w:tc>
          <w:tcPr>
            <w:tcW w:w="1257" w:type="dxa"/>
          </w:tcPr>
          <w:p w14:paraId="4951D2B9" w14:textId="77777777" w:rsidR="00694ACF" w:rsidRDefault="00694ACF" w:rsidP="00580EC4">
            <w:pPr>
              <w:pStyle w:val="TAL"/>
              <w:rPr>
                <w:rFonts w:cs="Arial"/>
                <w:szCs w:val="18"/>
              </w:rPr>
            </w:pPr>
          </w:p>
        </w:tc>
      </w:tr>
      <w:tr w:rsidR="00694ACF" w14:paraId="02B0D260" w14:textId="77777777" w:rsidTr="00580EC4">
        <w:trPr>
          <w:jc w:val="center"/>
        </w:trPr>
        <w:tc>
          <w:tcPr>
            <w:tcW w:w="1948" w:type="dxa"/>
            <w:shd w:val="clear" w:color="auto" w:fill="auto"/>
          </w:tcPr>
          <w:p w14:paraId="2505B11F" w14:textId="77777777" w:rsidR="00694ACF" w:rsidRDefault="00694ACF" w:rsidP="00580EC4">
            <w:pPr>
              <w:pStyle w:val="TAL"/>
            </w:pPr>
            <w:proofErr w:type="spellStart"/>
            <w:r>
              <w:t>referenceId</w:t>
            </w:r>
            <w:proofErr w:type="spellEnd"/>
          </w:p>
        </w:tc>
        <w:tc>
          <w:tcPr>
            <w:tcW w:w="1861" w:type="dxa"/>
            <w:shd w:val="clear" w:color="auto" w:fill="auto"/>
          </w:tcPr>
          <w:p w14:paraId="6668B3D2" w14:textId="77777777" w:rsidR="00694ACF" w:rsidRDefault="00694ACF" w:rsidP="00580EC4">
            <w:pPr>
              <w:pStyle w:val="TAL"/>
            </w:pPr>
            <w:proofErr w:type="spellStart"/>
            <w:r>
              <w:t>BdtReferenceId</w:t>
            </w:r>
            <w:proofErr w:type="spellEnd"/>
          </w:p>
        </w:tc>
        <w:tc>
          <w:tcPr>
            <w:tcW w:w="1134" w:type="dxa"/>
            <w:shd w:val="clear" w:color="auto" w:fill="auto"/>
          </w:tcPr>
          <w:p w14:paraId="59C77D04" w14:textId="77777777" w:rsidR="00694ACF" w:rsidRDefault="00694ACF" w:rsidP="00580EC4">
            <w:pPr>
              <w:pStyle w:val="TAL"/>
            </w:pPr>
            <w:r>
              <w:t>0..1</w:t>
            </w:r>
          </w:p>
        </w:tc>
        <w:tc>
          <w:tcPr>
            <w:tcW w:w="3402" w:type="dxa"/>
            <w:shd w:val="clear" w:color="auto" w:fill="auto"/>
          </w:tcPr>
          <w:p w14:paraId="5513FAB6" w14:textId="77777777" w:rsidR="00694ACF" w:rsidRDefault="00694ACF" w:rsidP="00580EC4">
            <w:pPr>
              <w:pStyle w:val="TAL"/>
              <w:rPr>
                <w:rFonts w:cs="Arial"/>
                <w:szCs w:val="18"/>
              </w:rPr>
            </w:pPr>
            <w:r>
              <w:rPr>
                <w:rFonts w:cs="Arial"/>
                <w:szCs w:val="18"/>
              </w:rPr>
              <w:t>The reference ID for a previously selected policy of background data transfer.</w:t>
            </w:r>
          </w:p>
        </w:tc>
        <w:tc>
          <w:tcPr>
            <w:tcW w:w="1257" w:type="dxa"/>
          </w:tcPr>
          <w:p w14:paraId="7A860669" w14:textId="77777777" w:rsidR="00694ACF" w:rsidRDefault="00694ACF" w:rsidP="00580EC4">
            <w:pPr>
              <w:pStyle w:val="TAL"/>
              <w:rPr>
                <w:rFonts w:cs="Arial"/>
                <w:szCs w:val="18"/>
              </w:rPr>
            </w:pPr>
          </w:p>
        </w:tc>
      </w:tr>
      <w:tr w:rsidR="00694ACF" w14:paraId="32A3BCD3" w14:textId="77777777" w:rsidTr="00580EC4">
        <w:trPr>
          <w:jc w:val="center"/>
        </w:trPr>
        <w:tc>
          <w:tcPr>
            <w:tcW w:w="1948" w:type="dxa"/>
            <w:shd w:val="clear" w:color="auto" w:fill="auto"/>
          </w:tcPr>
          <w:p w14:paraId="54835376" w14:textId="77777777" w:rsidR="00694ACF" w:rsidRDefault="00694ACF" w:rsidP="00580EC4">
            <w:pPr>
              <w:pStyle w:val="TAL"/>
            </w:pPr>
            <w:proofErr w:type="spellStart"/>
            <w:r>
              <w:t>servAuthInfo</w:t>
            </w:r>
            <w:proofErr w:type="spellEnd"/>
          </w:p>
        </w:tc>
        <w:tc>
          <w:tcPr>
            <w:tcW w:w="1861" w:type="dxa"/>
            <w:shd w:val="clear" w:color="auto" w:fill="auto"/>
          </w:tcPr>
          <w:p w14:paraId="4D25C49D" w14:textId="77777777" w:rsidR="00694ACF" w:rsidRDefault="00694ACF" w:rsidP="00580EC4">
            <w:pPr>
              <w:pStyle w:val="TAL"/>
            </w:pPr>
            <w:proofErr w:type="spellStart"/>
            <w:r>
              <w:t>ServAuthInfo</w:t>
            </w:r>
            <w:proofErr w:type="spellEnd"/>
          </w:p>
        </w:tc>
        <w:tc>
          <w:tcPr>
            <w:tcW w:w="1134" w:type="dxa"/>
            <w:shd w:val="clear" w:color="auto" w:fill="auto"/>
          </w:tcPr>
          <w:p w14:paraId="3CF49759" w14:textId="77777777" w:rsidR="00694ACF" w:rsidRDefault="00694ACF" w:rsidP="00580EC4">
            <w:pPr>
              <w:pStyle w:val="TAL"/>
            </w:pPr>
            <w:r>
              <w:rPr>
                <w:rFonts w:hint="eastAsia"/>
                <w:lang w:eastAsia="zh-CN"/>
              </w:rPr>
              <w:t>0</w:t>
            </w:r>
            <w:r>
              <w:rPr>
                <w:lang w:eastAsia="zh-CN"/>
              </w:rPr>
              <w:t>..1</w:t>
            </w:r>
          </w:p>
        </w:tc>
        <w:tc>
          <w:tcPr>
            <w:tcW w:w="3402" w:type="dxa"/>
            <w:shd w:val="clear" w:color="auto" w:fill="auto"/>
          </w:tcPr>
          <w:p w14:paraId="0E5F02C8" w14:textId="77777777" w:rsidR="00694ACF" w:rsidRDefault="00694ACF" w:rsidP="00580EC4">
            <w:pPr>
              <w:pStyle w:val="TAL"/>
              <w:rPr>
                <w:rFonts w:cs="Arial"/>
                <w:szCs w:val="18"/>
              </w:rPr>
            </w:pPr>
            <w:r>
              <w:rPr>
                <w:rFonts w:cs="Arial"/>
                <w:szCs w:val="18"/>
              </w:rPr>
              <w:t xml:space="preserve">Indicates the authorization result for the request bound to the transfer policy indicated by the </w:t>
            </w:r>
            <w:r>
              <w:t>"</w:t>
            </w:r>
            <w:proofErr w:type="spellStart"/>
            <w:r>
              <w:t>referenceId</w:t>
            </w:r>
            <w:proofErr w:type="spellEnd"/>
            <w:r>
              <w:t>" attribute</w:t>
            </w:r>
            <w:r>
              <w:rPr>
                <w:rFonts w:cs="Arial"/>
                <w:szCs w:val="18"/>
              </w:rPr>
              <w:t>.</w:t>
            </w:r>
          </w:p>
          <w:p w14:paraId="6DFA7723" w14:textId="77777777" w:rsidR="00694ACF" w:rsidRDefault="00694ACF" w:rsidP="00580EC4">
            <w:pPr>
              <w:pStyle w:val="TAL"/>
              <w:rPr>
                <w:rFonts w:cs="Arial"/>
                <w:szCs w:val="18"/>
              </w:rPr>
            </w:pPr>
            <w:r>
              <w:t>Supplied by the SCEF</w:t>
            </w:r>
          </w:p>
        </w:tc>
        <w:tc>
          <w:tcPr>
            <w:tcW w:w="1257" w:type="dxa"/>
          </w:tcPr>
          <w:p w14:paraId="3CB97AAB" w14:textId="77777777" w:rsidR="00694ACF" w:rsidRDefault="00694ACF" w:rsidP="00580EC4">
            <w:pPr>
              <w:pStyle w:val="TAL"/>
              <w:rPr>
                <w:rFonts w:cs="Arial"/>
                <w:szCs w:val="18"/>
              </w:rPr>
            </w:pPr>
          </w:p>
        </w:tc>
      </w:tr>
      <w:tr w:rsidR="00694ACF" w14:paraId="708507D9" w14:textId="77777777" w:rsidTr="00580EC4">
        <w:trPr>
          <w:jc w:val="center"/>
        </w:trPr>
        <w:tc>
          <w:tcPr>
            <w:tcW w:w="1948" w:type="dxa"/>
            <w:shd w:val="clear" w:color="auto" w:fill="auto"/>
          </w:tcPr>
          <w:p w14:paraId="4E8FC82A" w14:textId="77777777" w:rsidR="00694ACF" w:rsidRDefault="00694ACF" w:rsidP="00580EC4">
            <w:pPr>
              <w:pStyle w:val="TAL"/>
            </w:pPr>
            <w:proofErr w:type="spellStart"/>
            <w:r>
              <w:t>usageThreshold</w:t>
            </w:r>
            <w:proofErr w:type="spellEnd"/>
          </w:p>
        </w:tc>
        <w:tc>
          <w:tcPr>
            <w:tcW w:w="1861" w:type="dxa"/>
            <w:shd w:val="clear" w:color="auto" w:fill="auto"/>
          </w:tcPr>
          <w:p w14:paraId="7CFEC11B" w14:textId="77777777" w:rsidR="00694ACF" w:rsidRDefault="00694ACF" w:rsidP="00580EC4">
            <w:pPr>
              <w:pStyle w:val="TAL"/>
            </w:pPr>
            <w:proofErr w:type="spellStart"/>
            <w:r>
              <w:t>UsageThreshold</w:t>
            </w:r>
            <w:proofErr w:type="spellEnd"/>
          </w:p>
        </w:tc>
        <w:tc>
          <w:tcPr>
            <w:tcW w:w="1134" w:type="dxa"/>
            <w:shd w:val="clear" w:color="auto" w:fill="auto"/>
          </w:tcPr>
          <w:p w14:paraId="54431E72" w14:textId="77777777" w:rsidR="00694ACF" w:rsidRDefault="00694ACF" w:rsidP="00580EC4">
            <w:pPr>
              <w:pStyle w:val="TAL"/>
            </w:pPr>
            <w:r>
              <w:t>0..1</w:t>
            </w:r>
          </w:p>
        </w:tc>
        <w:tc>
          <w:tcPr>
            <w:tcW w:w="3402" w:type="dxa"/>
            <w:shd w:val="clear" w:color="auto" w:fill="auto"/>
          </w:tcPr>
          <w:p w14:paraId="2DF3DC26" w14:textId="77777777" w:rsidR="00694ACF" w:rsidRDefault="00694ACF" w:rsidP="00580EC4">
            <w:pPr>
              <w:pStyle w:val="TAL"/>
              <w:rPr>
                <w:rFonts w:cs="Arial"/>
                <w:szCs w:val="18"/>
              </w:rPr>
            </w:pPr>
            <w:r>
              <w:rPr>
                <w:rFonts w:cs="Arial"/>
                <w:szCs w:val="18"/>
              </w:rPr>
              <w:t>Time period and/or traffic volume.</w:t>
            </w:r>
          </w:p>
        </w:tc>
        <w:tc>
          <w:tcPr>
            <w:tcW w:w="1257" w:type="dxa"/>
          </w:tcPr>
          <w:p w14:paraId="7F516462" w14:textId="77777777" w:rsidR="00694ACF" w:rsidRDefault="00694ACF" w:rsidP="00580EC4">
            <w:pPr>
              <w:pStyle w:val="TAL"/>
              <w:rPr>
                <w:rFonts w:cs="Arial"/>
                <w:szCs w:val="18"/>
              </w:rPr>
            </w:pPr>
          </w:p>
        </w:tc>
      </w:tr>
      <w:tr w:rsidR="00694ACF" w14:paraId="250D3632" w14:textId="77777777" w:rsidTr="00580EC4">
        <w:trPr>
          <w:jc w:val="center"/>
        </w:trPr>
        <w:tc>
          <w:tcPr>
            <w:tcW w:w="1948" w:type="dxa"/>
            <w:shd w:val="clear" w:color="auto" w:fill="auto"/>
          </w:tcPr>
          <w:p w14:paraId="3A8B009A" w14:textId="77777777" w:rsidR="00694ACF" w:rsidRDefault="00694ACF" w:rsidP="00580EC4">
            <w:pPr>
              <w:pStyle w:val="TAL"/>
            </w:pPr>
            <w:r>
              <w:t>events</w:t>
            </w:r>
          </w:p>
        </w:tc>
        <w:tc>
          <w:tcPr>
            <w:tcW w:w="1861" w:type="dxa"/>
            <w:shd w:val="clear" w:color="auto" w:fill="auto"/>
          </w:tcPr>
          <w:p w14:paraId="01A2D5A9" w14:textId="77777777" w:rsidR="00694ACF" w:rsidRDefault="00694ACF" w:rsidP="00580EC4">
            <w:pPr>
              <w:pStyle w:val="TAL"/>
            </w:pPr>
            <w:r>
              <w:t>array(Event)</w:t>
            </w:r>
          </w:p>
        </w:tc>
        <w:tc>
          <w:tcPr>
            <w:tcW w:w="1134" w:type="dxa"/>
            <w:shd w:val="clear" w:color="auto" w:fill="auto"/>
          </w:tcPr>
          <w:p w14:paraId="5EEB7355" w14:textId="77777777" w:rsidR="00694ACF" w:rsidRDefault="00694ACF" w:rsidP="00580EC4">
            <w:pPr>
              <w:pStyle w:val="TAL"/>
            </w:pPr>
            <w:r>
              <w:t>0..N</w:t>
            </w:r>
          </w:p>
        </w:tc>
        <w:tc>
          <w:tcPr>
            <w:tcW w:w="3402" w:type="dxa"/>
            <w:shd w:val="clear" w:color="auto" w:fill="auto"/>
          </w:tcPr>
          <w:p w14:paraId="09B473E7" w14:textId="77777777" w:rsidR="00694ACF" w:rsidRDefault="00694ACF" w:rsidP="00580EC4">
            <w:pPr>
              <w:pStyle w:val="TAL"/>
              <w:rPr>
                <w:rFonts w:cs="Arial"/>
                <w:szCs w:val="18"/>
              </w:rPr>
            </w:pPr>
            <w:r>
              <w:rPr>
                <w:rFonts w:cs="Arial"/>
                <w:szCs w:val="18"/>
              </w:rPr>
              <w:t>Corresponds to the event(s) to which the SCS/AS requests to subscribe.</w:t>
            </w:r>
          </w:p>
        </w:tc>
        <w:tc>
          <w:tcPr>
            <w:tcW w:w="1257" w:type="dxa"/>
          </w:tcPr>
          <w:p w14:paraId="6ACF12B2" w14:textId="77777777" w:rsidR="00694ACF" w:rsidRDefault="00694ACF" w:rsidP="00580EC4">
            <w:pPr>
              <w:pStyle w:val="TAL"/>
              <w:rPr>
                <w:rFonts w:cs="Arial"/>
                <w:szCs w:val="18"/>
              </w:rPr>
            </w:pPr>
            <w:proofErr w:type="spellStart"/>
            <w:r>
              <w:rPr>
                <w:rFonts w:cs="Arial"/>
                <w:szCs w:val="18"/>
              </w:rPr>
              <w:t>enNB</w:t>
            </w:r>
            <w:proofErr w:type="spellEnd"/>
          </w:p>
        </w:tc>
      </w:tr>
      <w:tr w:rsidR="00694ACF" w14:paraId="16E27A07" w14:textId="77777777" w:rsidTr="00580EC4">
        <w:trPr>
          <w:jc w:val="center"/>
        </w:trPr>
        <w:tc>
          <w:tcPr>
            <w:tcW w:w="9602" w:type="dxa"/>
            <w:gridSpan w:val="5"/>
            <w:shd w:val="clear" w:color="auto" w:fill="auto"/>
          </w:tcPr>
          <w:p w14:paraId="06E4D5A3" w14:textId="77777777" w:rsidR="00694ACF" w:rsidRDefault="00694ACF" w:rsidP="00580EC4">
            <w:pPr>
              <w:pStyle w:val="TAN"/>
            </w:pPr>
            <w:r>
              <w:t>NOTE 1:</w:t>
            </w:r>
            <w:r>
              <w:tab/>
              <w:t xml:space="preserve">Properties marked with a feature as defined in </w:t>
            </w:r>
            <w:proofErr w:type="spellStart"/>
            <w:r>
              <w:t>subclause</w:t>
            </w:r>
            <w:proofErr w:type="spellEnd"/>
            <w:r>
              <w:t xml:space="preserve"> 5.5.4 are applicable as described in </w:t>
            </w:r>
            <w:proofErr w:type="spellStart"/>
            <w:r>
              <w:t>subclause</w:t>
            </w:r>
            <w:proofErr w:type="spellEnd"/>
            <w:r>
              <w:t> 5.2.7. If no feature are indicated, the related property applies for all the features.</w:t>
            </w:r>
          </w:p>
          <w:p w14:paraId="13E48DE8" w14:textId="77777777" w:rsidR="00694ACF" w:rsidRDefault="00694ACF" w:rsidP="00580EC4">
            <w:pPr>
              <w:pStyle w:val="TAN"/>
            </w:pPr>
            <w:r>
              <w:t>NOTE 2:</w:t>
            </w:r>
            <w:r>
              <w:tab/>
              <w:t>One of the "ipv4Addr", "ipv6Addr", or "</w:t>
            </w:r>
            <w:proofErr w:type="spellStart"/>
            <w:r>
              <w:t>macAddr</w:t>
            </w:r>
            <w:proofErr w:type="spellEnd"/>
            <w:r>
              <w:t>" attribute shall be provided.</w:t>
            </w:r>
            <w:r>
              <w:rPr>
                <w:lang w:eastAsia="zh-CN"/>
              </w:rPr>
              <w:t xml:space="preserve">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 xml:space="preserve">Ethernet flow information shall be provided. If the </w:t>
            </w:r>
            <w:proofErr w:type="spellStart"/>
            <w:r>
              <w:t>AppId</w:t>
            </w:r>
            <w:proofErr w:type="spellEnd"/>
            <w:r>
              <w:t xml:space="preserve"> feature is supported, one of </w:t>
            </w:r>
            <w:r>
              <w:rPr>
                <w:lang w:eastAsia="zh-CN"/>
              </w:rPr>
              <w:t>IP flow information, Ethernet flow information (if EthChgParty_5G is supported) or External Application Identifier</w:t>
            </w:r>
            <w:r>
              <w:t xml:space="preserve"> shall be provided.</w:t>
            </w:r>
          </w:p>
          <w:p w14:paraId="4224BFE5" w14:textId="77777777" w:rsidR="00694ACF" w:rsidRDefault="00694ACF" w:rsidP="00580EC4">
            <w:pPr>
              <w:pStyle w:val="TAN"/>
            </w:pPr>
            <w:r>
              <w:t>NOTE 3:</w:t>
            </w:r>
            <w:r>
              <w:tab/>
              <w:t>The property is only applicable for the NEF.</w:t>
            </w:r>
          </w:p>
        </w:tc>
      </w:tr>
    </w:tbl>
    <w:p w14:paraId="11AEDBB6" w14:textId="77777777" w:rsidR="00694ACF" w:rsidRDefault="00694ACF" w:rsidP="00694ACF"/>
    <w:p w14:paraId="1A857D31" w14:textId="77777777" w:rsidR="00694ACF" w:rsidRDefault="00694ACF" w:rsidP="00694ACF">
      <w:pPr>
        <w:pStyle w:val="EditorsNote"/>
        <w:rPr>
          <w:ins w:id="125" w:author="Huawei [AEM] 10-2021" w:date="2021-10-19T16:50:00Z"/>
        </w:rPr>
      </w:pPr>
      <w:ins w:id="126" w:author="Huawei [AEM] 10-2021" w:date="2021-10-19T16:50:00Z">
        <w:r>
          <w:t>Editor's Note:</w:t>
        </w:r>
        <w:r>
          <w:tab/>
          <w:t xml:space="preserve">The list of attributes that cannot be modified when the </w:t>
        </w:r>
        <w:proofErr w:type="spellStart"/>
        <w:r>
          <w:t>ChargeableParty</w:t>
        </w:r>
        <w:proofErr w:type="spellEnd"/>
        <w:r>
          <w:t xml:space="preserve"> data type is conveyed in a PUT request used to modify an existing chargeable party transaction resource is FFS.</w:t>
        </w:r>
      </w:ins>
    </w:p>
    <w:p w14:paraId="015EE357" w14:textId="77777777" w:rsidR="00694ACF" w:rsidRDefault="00694ACF" w:rsidP="00694ACF"/>
    <w:p w14:paraId="7C2F8A63" w14:textId="77777777" w:rsidR="00694ACF" w:rsidRPr="00FD3BBA" w:rsidRDefault="00694ACF" w:rsidP="00694A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B7A780" w14:textId="77777777" w:rsidR="007233F7" w:rsidRDefault="007233F7" w:rsidP="007233F7">
      <w:pPr>
        <w:pStyle w:val="Heading4"/>
      </w:pPr>
      <w:r>
        <w:t>5.5.3.1</w:t>
      </w:r>
      <w:r>
        <w:tab/>
        <w:t>General</w:t>
      </w:r>
      <w:bookmarkEnd w:id="115"/>
      <w:bookmarkEnd w:id="116"/>
      <w:bookmarkEnd w:id="117"/>
      <w:bookmarkEnd w:id="118"/>
      <w:bookmarkEnd w:id="119"/>
      <w:bookmarkEnd w:id="120"/>
      <w:bookmarkEnd w:id="121"/>
      <w:bookmarkEnd w:id="122"/>
      <w:bookmarkEnd w:id="123"/>
      <w:bookmarkEnd w:id="124"/>
    </w:p>
    <w:p w14:paraId="72A1C791" w14:textId="77777777" w:rsidR="007233F7" w:rsidRDefault="007233F7" w:rsidP="007233F7">
      <w:r>
        <w:t>All resource URIs of this API should have the following root:</w:t>
      </w:r>
    </w:p>
    <w:p w14:paraId="4371FF6F" w14:textId="77777777" w:rsidR="007233F7" w:rsidRDefault="007233F7" w:rsidP="007233F7">
      <w:pPr>
        <w:pStyle w:val="B1"/>
        <w:numPr>
          <w:ilvl w:val="0"/>
          <w:numId w:val="0"/>
        </w:numPr>
        <w:ind w:left="737"/>
        <w:rPr>
          <w:b/>
        </w:rPr>
      </w:pPr>
      <w:r>
        <w:rPr>
          <w:b/>
        </w:rPr>
        <w:t>{</w:t>
      </w:r>
      <w:proofErr w:type="spellStart"/>
      <w:proofErr w:type="gramStart"/>
      <w:r>
        <w:rPr>
          <w:b/>
        </w:rPr>
        <w:t>apiRoot</w:t>
      </w:r>
      <w:proofErr w:type="spellEnd"/>
      <w:proofErr w:type="gramEnd"/>
      <w:r>
        <w:rPr>
          <w:b/>
        </w:rPr>
        <w:t>}/3gpp-chargeable-party/v1</w:t>
      </w:r>
    </w:p>
    <w:p w14:paraId="0761259C" w14:textId="77777777" w:rsidR="007233F7" w:rsidRDefault="007233F7" w:rsidP="007233F7">
      <w:r>
        <w:t>"</w:t>
      </w:r>
      <w:proofErr w:type="spellStart"/>
      <w:proofErr w:type="gramStart"/>
      <w:r>
        <w:t>apiRoot</w:t>
      </w:r>
      <w:proofErr w:type="spellEnd"/>
      <w:proofErr w:type="gramEnd"/>
      <w:r>
        <w:t xml:space="preserve">" is set as described in </w:t>
      </w:r>
      <w:proofErr w:type="spellStart"/>
      <w:r>
        <w:t>subclause</w:t>
      </w:r>
      <w:proofErr w:type="spellEnd"/>
      <w:r>
        <w:t xml:space="preserve"> 5.2.4. All resource URIs in the </w:t>
      </w:r>
      <w:proofErr w:type="spellStart"/>
      <w:r>
        <w:t>subclauses</w:t>
      </w:r>
      <w:proofErr w:type="spellEnd"/>
      <w:r>
        <w:t xml:space="preserve"> below are defined relative to the above root URI.</w:t>
      </w:r>
    </w:p>
    <w:p w14:paraId="34EC94CF" w14:textId="77777777" w:rsidR="007233F7" w:rsidRDefault="007233F7" w:rsidP="007233F7">
      <w:r>
        <w:t>The following resources and HTTP methods are supported for this API:</w:t>
      </w:r>
    </w:p>
    <w:p w14:paraId="73159972" w14:textId="77777777" w:rsidR="007233F7" w:rsidRDefault="007233F7" w:rsidP="007233F7">
      <w:pPr>
        <w:pStyle w:val="TH"/>
      </w:pPr>
      <w:r>
        <w:t>Table 5.5.3.1-1: Resources and methods overview</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9"/>
        <w:gridCol w:w="4019"/>
        <w:gridCol w:w="837"/>
        <w:gridCol w:w="3214"/>
        <w:tblGridChange w:id="127">
          <w:tblGrid>
            <w:gridCol w:w="1149"/>
            <w:gridCol w:w="4019"/>
            <w:gridCol w:w="837"/>
            <w:gridCol w:w="3214"/>
          </w:tblGrid>
        </w:tblGridChange>
      </w:tblGrid>
      <w:tr w:rsidR="007233F7" w14:paraId="7A6269A4" w14:textId="77777777" w:rsidTr="00580EC4">
        <w:trPr>
          <w:jc w:val="center"/>
        </w:trPr>
        <w:tc>
          <w:tcPr>
            <w:tcW w:w="6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EAC98DC" w14:textId="77777777" w:rsidR="007233F7" w:rsidRDefault="007233F7" w:rsidP="00580EC4">
            <w:pPr>
              <w:pStyle w:val="TAH"/>
              <w:spacing w:line="276" w:lineRule="auto"/>
            </w:pPr>
            <w:r>
              <w:t>Resource name</w:t>
            </w:r>
          </w:p>
        </w:tc>
        <w:tc>
          <w:tcPr>
            <w:tcW w:w="218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E70FFDE" w14:textId="77777777" w:rsidR="007233F7" w:rsidRDefault="007233F7" w:rsidP="00580EC4">
            <w:pPr>
              <w:pStyle w:val="TAH"/>
              <w:spacing w:line="276" w:lineRule="auto"/>
            </w:pPr>
            <w:r>
              <w:t>Resource URI</w:t>
            </w:r>
          </w:p>
        </w:tc>
        <w:tc>
          <w:tcPr>
            <w:tcW w:w="45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014E096" w14:textId="77777777" w:rsidR="007233F7" w:rsidRDefault="007233F7" w:rsidP="00580EC4">
            <w:pPr>
              <w:pStyle w:val="TAH"/>
              <w:spacing w:line="276" w:lineRule="auto"/>
            </w:pPr>
            <w:r>
              <w:t>HTTP method</w:t>
            </w:r>
          </w:p>
        </w:tc>
        <w:tc>
          <w:tcPr>
            <w:tcW w:w="174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BF8946A" w14:textId="77777777" w:rsidR="007233F7" w:rsidRDefault="007233F7" w:rsidP="00580EC4">
            <w:pPr>
              <w:pStyle w:val="TAH"/>
              <w:spacing w:line="276" w:lineRule="auto"/>
            </w:pPr>
            <w:r>
              <w:t>Meaning</w:t>
            </w:r>
          </w:p>
        </w:tc>
      </w:tr>
      <w:tr w:rsidR="007233F7" w14:paraId="288F42F4" w14:textId="77777777" w:rsidTr="00744063">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28" w:author="Huawei [AEM] 10-2021" w:date="2021-10-19T15:29:00Z">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29" w:author="Huawei [AEM] 10-2021" w:date="2021-10-19T15:29:00Z">
            <w:trPr>
              <w:jc w:val="center"/>
            </w:trPr>
          </w:trPrChange>
        </w:trPr>
        <w:tc>
          <w:tcPr>
            <w:tcW w:w="623" w:type="pct"/>
            <w:vMerge w:val="restart"/>
            <w:tcBorders>
              <w:top w:val="single" w:sz="4" w:space="0" w:color="auto"/>
              <w:left w:val="single" w:sz="4" w:space="0" w:color="auto"/>
              <w:right w:val="single" w:sz="4" w:space="0" w:color="auto"/>
            </w:tcBorders>
            <w:shd w:val="clear" w:color="auto" w:fill="auto"/>
            <w:vAlign w:val="center"/>
            <w:tcPrChange w:id="130" w:author="Huawei [AEM] 10-2021" w:date="2021-10-19T15:29:00Z">
              <w:tcPr>
                <w:tcW w:w="623" w:type="pct"/>
                <w:vMerge w:val="restart"/>
                <w:tcBorders>
                  <w:top w:val="single" w:sz="4" w:space="0" w:color="auto"/>
                  <w:left w:val="single" w:sz="4" w:space="0" w:color="auto"/>
                  <w:right w:val="single" w:sz="4" w:space="0" w:color="auto"/>
                </w:tcBorders>
                <w:shd w:val="clear" w:color="auto" w:fill="auto"/>
              </w:tcPr>
            </w:tcPrChange>
          </w:tcPr>
          <w:p w14:paraId="2C7BAF31" w14:textId="77777777" w:rsidR="007233F7" w:rsidRDefault="007233F7" w:rsidP="00744063">
            <w:pPr>
              <w:pStyle w:val="TAL"/>
            </w:pPr>
            <w:r>
              <w:t>Chargeable Party Transactions</w:t>
            </w:r>
          </w:p>
        </w:tc>
        <w:tc>
          <w:tcPr>
            <w:tcW w:w="2180" w:type="pct"/>
            <w:vMerge w:val="restart"/>
            <w:tcBorders>
              <w:top w:val="single" w:sz="4" w:space="0" w:color="auto"/>
              <w:left w:val="single" w:sz="4" w:space="0" w:color="auto"/>
              <w:right w:val="single" w:sz="4" w:space="0" w:color="auto"/>
            </w:tcBorders>
            <w:shd w:val="clear" w:color="auto" w:fill="auto"/>
            <w:vAlign w:val="center"/>
            <w:tcPrChange w:id="131" w:author="Huawei [AEM] 10-2021" w:date="2021-10-19T15:29:00Z">
              <w:tcPr>
                <w:tcW w:w="2180" w:type="pct"/>
                <w:vMerge w:val="restart"/>
                <w:tcBorders>
                  <w:top w:val="single" w:sz="4" w:space="0" w:color="auto"/>
                  <w:left w:val="single" w:sz="4" w:space="0" w:color="auto"/>
                  <w:right w:val="single" w:sz="4" w:space="0" w:color="auto"/>
                </w:tcBorders>
                <w:shd w:val="clear" w:color="auto" w:fill="auto"/>
              </w:tcPr>
            </w:tcPrChange>
          </w:tcPr>
          <w:p w14:paraId="1FFCB2F6" w14:textId="77777777" w:rsidR="007233F7" w:rsidRDefault="007233F7" w:rsidP="00744063">
            <w:pPr>
              <w:pStyle w:val="TAL"/>
            </w:pPr>
            <w:r>
              <w:t>/{</w:t>
            </w:r>
            <w:proofErr w:type="spellStart"/>
            <w:r>
              <w:t>scsAsId</w:t>
            </w:r>
            <w:proofErr w:type="spellEnd"/>
            <w:r>
              <w:t>}/transactions</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Change w:id="132" w:author="Huawei [AEM] 10-2021" w:date="2021-10-19T15:29:00Z">
              <w:tcPr>
                <w:tcW w:w="454" w:type="pct"/>
                <w:tcBorders>
                  <w:top w:val="single" w:sz="4" w:space="0" w:color="auto"/>
                  <w:left w:val="single" w:sz="4" w:space="0" w:color="auto"/>
                  <w:bottom w:val="single" w:sz="4" w:space="0" w:color="auto"/>
                  <w:right w:val="single" w:sz="4" w:space="0" w:color="auto"/>
                </w:tcBorders>
                <w:shd w:val="clear" w:color="auto" w:fill="auto"/>
              </w:tcPr>
            </w:tcPrChange>
          </w:tcPr>
          <w:p w14:paraId="3C6A37C5" w14:textId="77777777" w:rsidR="007233F7" w:rsidRDefault="007233F7" w:rsidP="00744063">
            <w:pPr>
              <w:pStyle w:val="TAL"/>
            </w:pPr>
            <w:r>
              <w:t>GET</w:t>
            </w:r>
          </w:p>
        </w:tc>
        <w:tc>
          <w:tcPr>
            <w:tcW w:w="1743" w:type="pct"/>
            <w:tcBorders>
              <w:top w:val="single" w:sz="4" w:space="0" w:color="auto"/>
              <w:left w:val="single" w:sz="4" w:space="0" w:color="auto"/>
              <w:bottom w:val="single" w:sz="4" w:space="0" w:color="auto"/>
              <w:right w:val="single" w:sz="4" w:space="0" w:color="auto"/>
            </w:tcBorders>
            <w:shd w:val="clear" w:color="auto" w:fill="auto"/>
            <w:vAlign w:val="center"/>
            <w:tcPrChange w:id="133" w:author="Huawei [AEM] 10-2021" w:date="2021-10-19T15:29:00Z">
              <w:tcPr>
                <w:tcW w:w="1743" w:type="pct"/>
                <w:tcBorders>
                  <w:top w:val="single" w:sz="4" w:space="0" w:color="auto"/>
                  <w:left w:val="single" w:sz="4" w:space="0" w:color="auto"/>
                  <w:bottom w:val="single" w:sz="4" w:space="0" w:color="auto"/>
                  <w:right w:val="single" w:sz="4" w:space="0" w:color="auto"/>
                </w:tcBorders>
                <w:shd w:val="clear" w:color="auto" w:fill="auto"/>
              </w:tcPr>
            </w:tcPrChange>
          </w:tcPr>
          <w:p w14:paraId="51EA6771" w14:textId="77777777" w:rsidR="007233F7" w:rsidRDefault="007233F7" w:rsidP="00744063">
            <w:pPr>
              <w:pStyle w:val="TAL"/>
            </w:pPr>
            <w:r>
              <w:t>Read all chargeable party transaction</w:t>
            </w:r>
            <w:r>
              <w:rPr>
                <w:noProof/>
                <w:lang w:eastAsia="zh-CN"/>
              </w:rPr>
              <w:t xml:space="preserve"> resources for a given SCS/AS </w:t>
            </w:r>
          </w:p>
        </w:tc>
      </w:tr>
      <w:tr w:rsidR="007233F7" w14:paraId="154CF748" w14:textId="77777777" w:rsidTr="00744063">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34" w:author="Huawei [AEM] 10-2021" w:date="2021-10-19T15:29:00Z">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35" w:author="Huawei [AEM] 10-2021" w:date="2021-10-19T15:29:00Z">
            <w:trPr>
              <w:jc w:val="center"/>
            </w:trPr>
          </w:trPrChange>
        </w:trPr>
        <w:tc>
          <w:tcPr>
            <w:tcW w:w="623" w:type="pct"/>
            <w:vMerge/>
            <w:tcBorders>
              <w:left w:val="single" w:sz="4" w:space="0" w:color="auto"/>
              <w:right w:val="single" w:sz="4" w:space="0" w:color="auto"/>
            </w:tcBorders>
            <w:vAlign w:val="center"/>
            <w:tcPrChange w:id="136" w:author="Huawei [AEM] 10-2021" w:date="2021-10-19T15:29:00Z">
              <w:tcPr>
                <w:tcW w:w="623" w:type="pct"/>
                <w:vMerge/>
                <w:tcBorders>
                  <w:left w:val="single" w:sz="4" w:space="0" w:color="auto"/>
                  <w:right w:val="single" w:sz="4" w:space="0" w:color="auto"/>
                </w:tcBorders>
              </w:tcPr>
            </w:tcPrChange>
          </w:tcPr>
          <w:p w14:paraId="1B084982" w14:textId="77777777" w:rsidR="007233F7" w:rsidRDefault="007233F7">
            <w:pPr>
              <w:pStyle w:val="TAL"/>
            </w:pPr>
          </w:p>
        </w:tc>
        <w:tc>
          <w:tcPr>
            <w:tcW w:w="2180" w:type="pct"/>
            <w:vMerge/>
            <w:tcBorders>
              <w:left w:val="single" w:sz="4" w:space="0" w:color="auto"/>
              <w:right w:val="single" w:sz="4" w:space="0" w:color="auto"/>
            </w:tcBorders>
            <w:vAlign w:val="center"/>
            <w:tcPrChange w:id="137" w:author="Huawei [AEM] 10-2021" w:date="2021-10-19T15:29:00Z">
              <w:tcPr>
                <w:tcW w:w="2180" w:type="pct"/>
                <w:vMerge/>
                <w:tcBorders>
                  <w:left w:val="single" w:sz="4" w:space="0" w:color="auto"/>
                  <w:right w:val="single" w:sz="4" w:space="0" w:color="auto"/>
                </w:tcBorders>
              </w:tcPr>
            </w:tcPrChange>
          </w:tcPr>
          <w:p w14:paraId="27F8C2EA" w14:textId="77777777" w:rsidR="007233F7" w:rsidRDefault="007233F7">
            <w:pPr>
              <w:pStyle w:val="TAL"/>
            </w:pPr>
          </w:p>
        </w:tc>
        <w:tc>
          <w:tcPr>
            <w:tcW w:w="454" w:type="pct"/>
            <w:tcBorders>
              <w:top w:val="single" w:sz="4" w:space="0" w:color="auto"/>
              <w:left w:val="single" w:sz="4" w:space="0" w:color="auto"/>
              <w:bottom w:val="single" w:sz="4" w:space="0" w:color="auto"/>
              <w:right w:val="single" w:sz="4" w:space="0" w:color="auto"/>
            </w:tcBorders>
            <w:vAlign w:val="center"/>
            <w:tcPrChange w:id="138" w:author="Huawei [AEM] 10-2021" w:date="2021-10-19T15:29:00Z">
              <w:tcPr>
                <w:tcW w:w="454" w:type="pct"/>
                <w:tcBorders>
                  <w:top w:val="single" w:sz="4" w:space="0" w:color="auto"/>
                  <w:left w:val="single" w:sz="4" w:space="0" w:color="auto"/>
                  <w:bottom w:val="single" w:sz="4" w:space="0" w:color="auto"/>
                  <w:right w:val="single" w:sz="4" w:space="0" w:color="auto"/>
                </w:tcBorders>
              </w:tcPr>
            </w:tcPrChange>
          </w:tcPr>
          <w:p w14:paraId="0D5A57D0" w14:textId="77777777" w:rsidR="007233F7" w:rsidRDefault="007233F7" w:rsidP="00744063">
            <w:pPr>
              <w:pStyle w:val="TAL"/>
            </w:pPr>
            <w:r>
              <w:t>POST</w:t>
            </w:r>
          </w:p>
        </w:tc>
        <w:tc>
          <w:tcPr>
            <w:tcW w:w="1743" w:type="pct"/>
            <w:tcBorders>
              <w:top w:val="single" w:sz="4" w:space="0" w:color="auto"/>
              <w:left w:val="single" w:sz="4" w:space="0" w:color="auto"/>
              <w:bottom w:val="single" w:sz="4" w:space="0" w:color="auto"/>
              <w:right w:val="single" w:sz="4" w:space="0" w:color="auto"/>
            </w:tcBorders>
            <w:vAlign w:val="center"/>
            <w:tcPrChange w:id="139" w:author="Huawei [AEM] 10-2021" w:date="2021-10-19T15:29:00Z">
              <w:tcPr>
                <w:tcW w:w="1743" w:type="pct"/>
                <w:tcBorders>
                  <w:top w:val="single" w:sz="4" w:space="0" w:color="auto"/>
                  <w:left w:val="single" w:sz="4" w:space="0" w:color="auto"/>
                  <w:bottom w:val="single" w:sz="4" w:space="0" w:color="auto"/>
                  <w:right w:val="single" w:sz="4" w:space="0" w:color="auto"/>
                </w:tcBorders>
              </w:tcPr>
            </w:tcPrChange>
          </w:tcPr>
          <w:p w14:paraId="5DE78101" w14:textId="77777777" w:rsidR="007233F7" w:rsidRDefault="007233F7" w:rsidP="00744063">
            <w:pPr>
              <w:pStyle w:val="TAL"/>
            </w:pPr>
            <w:r>
              <w:t>Create a new chargeable party transaction resource</w:t>
            </w:r>
          </w:p>
        </w:tc>
      </w:tr>
      <w:tr w:rsidR="007233F7" w14:paraId="0051E197" w14:textId="77777777" w:rsidTr="00744063">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0" w:author="Huawei [AEM] 10-2021" w:date="2021-10-19T15:29:00Z">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1" w:author="Huawei [AEM] 10-2021" w:date="2021-10-19T15:29:00Z">
            <w:trPr>
              <w:jc w:val="center"/>
            </w:trPr>
          </w:trPrChange>
        </w:trPr>
        <w:tc>
          <w:tcPr>
            <w:tcW w:w="623" w:type="pct"/>
            <w:vMerge w:val="restart"/>
            <w:tcBorders>
              <w:top w:val="single" w:sz="4" w:space="0" w:color="auto"/>
              <w:left w:val="single" w:sz="4" w:space="0" w:color="auto"/>
              <w:right w:val="single" w:sz="4" w:space="0" w:color="auto"/>
            </w:tcBorders>
            <w:vAlign w:val="center"/>
            <w:hideMark/>
            <w:tcPrChange w:id="142" w:author="Huawei [AEM] 10-2021" w:date="2021-10-19T15:29:00Z">
              <w:tcPr>
                <w:tcW w:w="623" w:type="pct"/>
                <w:vMerge w:val="restart"/>
                <w:tcBorders>
                  <w:top w:val="single" w:sz="4" w:space="0" w:color="auto"/>
                  <w:left w:val="single" w:sz="4" w:space="0" w:color="auto"/>
                  <w:right w:val="single" w:sz="4" w:space="0" w:color="auto"/>
                </w:tcBorders>
                <w:hideMark/>
              </w:tcPr>
            </w:tcPrChange>
          </w:tcPr>
          <w:p w14:paraId="44B7388F" w14:textId="77777777" w:rsidR="007233F7" w:rsidRDefault="007233F7" w:rsidP="00744063">
            <w:pPr>
              <w:pStyle w:val="TAL"/>
              <w:rPr>
                <w:lang w:eastAsia="zh-CN"/>
              </w:rPr>
            </w:pPr>
            <w:r>
              <w:t>Individual Chargeable Party Transaction</w:t>
            </w:r>
          </w:p>
        </w:tc>
        <w:tc>
          <w:tcPr>
            <w:tcW w:w="2180" w:type="pct"/>
            <w:vMerge w:val="restart"/>
            <w:tcBorders>
              <w:top w:val="single" w:sz="4" w:space="0" w:color="auto"/>
              <w:left w:val="single" w:sz="4" w:space="0" w:color="auto"/>
              <w:right w:val="single" w:sz="4" w:space="0" w:color="auto"/>
            </w:tcBorders>
            <w:vAlign w:val="center"/>
            <w:hideMark/>
            <w:tcPrChange w:id="143" w:author="Huawei [AEM] 10-2021" w:date="2021-10-19T15:29:00Z">
              <w:tcPr>
                <w:tcW w:w="2180" w:type="pct"/>
                <w:vMerge w:val="restart"/>
                <w:tcBorders>
                  <w:top w:val="single" w:sz="4" w:space="0" w:color="auto"/>
                  <w:left w:val="single" w:sz="4" w:space="0" w:color="auto"/>
                  <w:right w:val="single" w:sz="4" w:space="0" w:color="auto"/>
                </w:tcBorders>
                <w:hideMark/>
              </w:tcPr>
            </w:tcPrChange>
          </w:tcPr>
          <w:p w14:paraId="440190A7" w14:textId="77777777" w:rsidR="007233F7" w:rsidRDefault="007233F7" w:rsidP="00744063">
            <w:pPr>
              <w:pStyle w:val="TAL"/>
            </w:pPr>
            <w:r>
              <w:t>/{</w:t>
            </w:r>
            <w:proofErr w:type="spellStart"/>
            <w:r>
              <w:t>scsAsId</w:t>
            </w:r>
            <w:proofErr w:type="spellEnd"/>
            <w:r>
              <w:t>}/transactions/{</w:t>
            </w:r>
            <w:proofErr w:type="spellStart"/>
            <w:r>
              <w:t>transactionId</w:t>
            </w:r>
            <w:proofErr w:type="spellEnd"/>
            <w:r>
              <w:t>}</w:t>
            </w:r>
          </w:p>
        </w:tc>
        <w:tc>
          <w:tcPr>
            <w:tcW w:w="454" w:type="pct"/>
            <w:tcBorders>
              <w:top w:val="single" w:sz="4" w:space="0" w:color="auto"/>
              <w:left w:val="single" w:sz="4" w:space="0" w:color="auto"/>
              <w:bottom w:val="single" w:sz="4" w:space="0" w:color="auto"/>
              <w:right w:val="single" w:sz="4" w:space="0" w:color="auto"/>
            </w:tcBorders>
            <w:vAlign w:val="center"/>
            <w:tcPrChange w:id="144" w:author="Huawei [AEM] 10-2021" w:date="2021-10-19T15:29:00Z">
              <w:tcPr>
                <w:tcW w:w="454" w:type="pct"/>
                <w:tcBorders>
                  <w:top w:val="single" w:sz="4" w:space="0" w:color="auto"/>
                  <w:left w:val="single" w:sz="4" w:space="0" w:color="auto"/>
                  <w:bottom w:val="single" w:sz="4" w:space="0" w:color="auto"/>
                  <w:right w:val="single" w:sz="4" w:space="0" w:color="auto"/>
                </w:tcBorders>
              </w:tcPr>
            </w:tcPrChange>
          </w:tcPr>
          <w:p w14:paraId="0B17342F" w14:textId="77777777" w:rsidR="007233F7" w:rsidRDefault="007233F7" w:rsidP="00744063">
            <w:pPr>
              <w:pStyle w:val="TAL"/>
            </w:pPr>
            <w:r>
              <w:t>GET</w:t>
            </w:r>
          </w:p>
        </w:tc>
        <w:tc>
          <w:tcPr>
            <w:tcW w:w="1743" w:type="pct"/>
            <w:tcBorders>
              <w:top w:val="single" w:sz="4" w:space="0" w:color="auto"/>
              <w:left w:val="single" w:sz="4" w:space="0" w:color="auto"/>
              <w:bottom w:val="single" w:sz="4" w:space="0" w:color="auto"/>
              <w:right w:val="single" w:sz="4" w:space="0" w:color="auto"/>
            </w:tcBorders>
            <w:vAlign w:val="center"/>
            <w:tcPrChange w:id="145" w:author="Huawei [AEM] 10-2021" w:date="2021-10-19T15:29:00Z">
              <w:tcPr>
                <w:tcW w:w="1743" w:type="pct"/>
                <w:tcBorders>
                  <w:top w:val="single" w:sz="4" w:space="0" w:color="auto"/>
                  <w:left w:val="single" w:sz="4" w:space="0" w:color="auto"/>
                  <w:bottom w:val="single" w:sz="4" w:space="0" w:color="auto"/>
                  <w:right w:val="single" w:sz="4" w:space="0" w:color="auto"/>
                </w:tcBorders>
              </w:tcPr>
            </w:tcPrChange>
          </w:tcPr>
          <w:p w14:paraId="14399690" w14:textId="77777777" w:rsidR="007233F7" w:rsidRDefault="007233F7" w:rsidP="00744063">
            <w:pPr>
              <w:pStyle w:val="TAL"/>
            </w:pPr>
            <w:r>
              <w:t>Read a chargeable party transaction</w:t>
            </w:r>
            <w:r>
              <w:rPr>
                <w:noProof/>
                <w:lang w:eastAsia="zh-CN"/>
              </w:rPr>
              <w:t xml:space="preserve"> resource</w:t>
            </w:r>
          </w:p>
        </w:tc>
      </w:tr>
      <w:tr w:rsidR="00744063" w14:paraId="3FFBB891" w14:textId="77777777" w:rsidTr="00744063">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6" w:author="Huawei [AEM] 10-2021" w:date="2021-10-19T15:29:00Z">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47" w:author="Huawei [AEM] 10-2021" w:date="2021-10-19T15:28:00Z"/>
          <w:trPrChange w:id="148" w:author="Huawei [AEM] 10-2021" w:date="2021-10-19T15:29:00Z">
            <w:trPr>
              <w:jc w:val="center"/>
            </w:trPr>
          </w:trPrChange>
        </w:trPr>
        <w:tc>
          <w:tcPr>
            <w:tcW w:w="623" w:type="pct"/>
            <w:vMerge/>
            <w:tcBorders>
              <w:top w:val="single" w:sz="4" w:space="0" w:color="auto"/>
              <w:left w:val="single" w:sz="4" w:space="0" w:color="auto"/>
              <w:right w:val="single" w:sz="4" w:space="0" w:color="auto"/>
            </w:tcBorders>
            <w:tcPrChange w:id="149" w:author="Huawei [AEM] 10-2021" w:date="2021-10-19T15:29:00Z">
              <w:tcPr>
                <w:tcW w:w="623" w:type="pct"/>
                <w:vMerge/>
                <w:tcBorders>
                  <w:top w:val="single" w:sz="4" w:space="0" w:color="auto"/>
                  <w:left w:val="single" w:sz="4" w:space="0" w:color="auto"/>
                  <w:right w:val="single" w:sz="4" w:space="0" w:color="auto"/>
                </w:tcBorders>
              </w:tcPr>
            </w:tcPrChange>
          </w:tcPr>
          <w:p w14:paraId="701C9869" w14:textId="77777777" w:rsidR="00744063" w:rsidRDefault="00744063" w:rsidP="00744063">
            <w:pPr>
              <w:pStyle w:val="TAL"/>
              <w:rPr>
                <w:ins w:id="150" w:author="Huawei [AEM] 10-2021" w:date="2021-10-19T15:28:00Z"/>
              </w:rPr>
            </w:pPr>
          </w:p>
        </w:tc>
        <w:tc>
          <w:tcPr>
            <w:tcW w:w="2180" w:type="pct"/>
            <w:vMerge/>
            <w:tcBorders>
              <w:top w:val="single" w:sz="4" w:space="0" w:color="auto"/>
              <w:left w:val="single" w:sz="4" w:space="0" w:color="auto"/>
              <w:right w:val="single" w:sz="4" w:space="0" w:color="auto"/>
            </w:tcBorders>
            <w:tcPrChange w:id="151" w:author="Huawei [AEM] 10-2021" w:date="2021-10-19T15:29:00Z">
              <w:tcPr>
                <w:tcW w:w="2180" w:type="pct"/>
                <w:vMerge/>
                <w:tcBorders>
                  <w:top w:val="single" w:sz="4" w:space="0" w:color="auto"/>
                  <w:left w:val="single" w:sz="4" w:space="0" w:color="auto"/>
                  <w:right w:val="single" w:sz="4" w:space="0" w:color="auto"/>
                </w:tcBorders>
              </w:tcPr>
            </w:tcPrChange>
          </w:tcPr>
          <w:p w14:paraId="140FD51B" w14:textId="77777777" w:rsidR="00744063" w:rsidRDefault="00744063" w:rsidP="00744063">
            <w:pPr>
              <w:pStyle w:val="TAL"/>
              <w:rPr>
                <w:ins w:id="152" w:author="Huawei [AEM] 10-2021" w:date="2021-10-19T15:28:00Z"/>
              </w:rPr>
            </w:pPr>
          </w:p>
        </w:tc>
        <w:tc>
          <w:tcPr>
            <w:tcW w:w="454" w:type="pct"/>
            <w:tcBorders>
              <w:top w:val="single" w:sz="4" w:space="0" w:color="auto"/>
              <w:left w:val="single" w:sz="4" w:space="0" w:color="auto"/>
              <w:bottom w:val="single" w:sz="4" w:space="0" w:color="auto"/>
              <w:right w:val="single" w:sz="4" w:space="0" w:color="auto"/>
            </w:tcBorders>
            <w:vAlign w:val="center"/>
            <w:tcPrChange w:id="153" w:author="Huawei [AEM] 10-2021" w:date="2021-10-19T15:29:00Z">
              <w:tcPr>
                <w:tcW w:w="454" w:type="pct"/>
                <w:tcBorders>
                  <w:top w:val="single" w:sz="4" w:space="0" w:color="auto"/>
                  <w:left w:val="single" w:sz="4" w:space="0" w:color="auto"/>
                  <w:bottom w:val="single" w:sz="4" w:space="0" w:color="auto"/>
                  <w:right w:val="single" w:sz="4" w:space="0" w:color="auto"/>
                </w:tcBorders>
              </w:tcPr>
            </w:tcPrChange>
          </w:tcPr>
          <w:p w14:paraId="3E6F2215" w14:textId="0385A5BA" w:rsidR="00744063" w:rsidRDefault="00744063" w:rsidP="00744063">
            <w:pPr>
              <w:pStyle w:val="TAL"/>
              <w:rPr>
                <w:ins w:id="154" w:author="Huawei [AEM] 10-2021" w:date="2021-10-19T15:28:00Z"/>
              </w:rPr>
            </w:pPr>
            <w:ins w:id="155" w:author="Huawei [AEM] 10-2021" w:date="2021-10-19T15:28:00Z">
              <w:r>
                <w:t>PUT</w:t>
              </w:r>
            </w:ins>
          </w:p>
        </w:tc>
        <w:tc>
          <w:tcPr>
            <w:tcW w:w="1743" w:type="pct"/>
            <w:tcBorders>
              <w:top w:val="single" w:sz="4" w:space="0" w:color="auto"/>
              <w:left w:val="single" w:sz="4" w:space="0" w:color="auto"/>
              <w:bottom w:val="single" w:sz="4" w:space="0" w:color="auto"/>
              <w:right w:val="single" w:sz="4" w:space="0" w:color="auto"/>
            </w:tcBorders>
            <w:vAlign w:val="center"/>
            <w:tcPrChange w:id="156" w:author="Huawei [AEM] 10-2021" w:date="2021-10-19T15:29:00Z">
              <w:tcPr>
                <w:tcW w:w="1743" w:type="pct"/>
                <w:tcBorders>
                  <w:top w:val="single" w:sz="4" w:space="0" w:color="auto"/>
                  <w:left w:val="single" w:sz="4" w:space="0" w:color="auto"/>
                  <w:bottom w:val="single" w:sz="4" w:space="0" w:color="auto"/>
                  <w:right w:val="single" w:sz="4" w:space="0" w:color="auto"/>
                </w:tcBorders>
              </w:tcPr>
            </w:tcPrChange>
          </w:tcPr>
          <w:p w14:paraId="487B5F16" w14:textId="0C7FEE46" w:rsidR="00744063" w:rsidRDefault="00744063" w:rsidP="00744063">
            <w:pPr>
              <w:pStyle w:val="TAL"/>
              <w:rPr>
                <w:ins w:id="157" w:author="Huawei [AEM] 10-2021" w:date="2021-10-19T15:28:00Z"/>
              </w:rPr>
            </w:pPr>
            <w:ins w:id="158" w:author="Huawei [AEM] 10-2021" w:date="2021-10-19T15:28:00Z">
              <w:r>
                <w:t>Complete update of a chargeable party transaction</w:t>
              </w:r>
              <w:r>
                <w:rPr>
                  <w:noProof/>
                  <w:lang w:eastAsia="zh-CN"/>
                </w:rPr>
                <w:t xml:space="preserve"> resource</w:t>
              </w:r>
              <w:r>
                <w:t>.</w:t>
              </w:r>
            </w:ins>
          </w:p>
        </w:tc>
      </w:tr>
      <w:tr w:rsidR="007233F7" w14:paraId="109ECA76" w14:textId="77777777" w:rsidTr="00744063">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59" w:author="Huawei [AEM] 10-2021" w:date="2021-10-19T15:29:00Z">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60" w:author="Huawei [AEM] 10-2021" w:date="2021-10-19T15:29:00Z">
            <w:trPr>
              <w:jc w:val="center"/>
            </w:trPr>
          </w:trPrChange>
        </w:trPr>
        <w:tc>
          <w:tcPr>
            <w:tcW w:w="623" w:type="pct"/>
            <w:vMerge/>
            <w:tcBorders>
              <w:top w:val="single" w:sz="4" w:space="0" w:color="auto"/>
              <w:left w:val="single" w:sz="4" w:space="0" w:color="auto"/>
              <w:right w:val="single" w:sz="4" w:space="0" w:color="auto"/>
            </w:tcBorders>
            <w:tcPrChange w:id="161" w:author="Huawei [AEM] 10-2021" w:date="2021-10-19T15:29:00Z">
              <w:tcPr>
                <w:tcW w:w="623" w:type="pct"/>
                <w:vMerge/>
                <w:tcBorders>
                  <w:top w:val="single" w:sz="4" w:space="0" w:color="auto"/>
                  <w:left w:val="single" w:sz="4" w:space="0" w:color="auto"/>
                  <w:right w:val="single" w:sz="4" w:space="0" w:color="auto"/>
                </w:tcBorders>
              </w:tcPr>
            </w:tcPrChange>
          </w:tcPr>
          <w:p w14:paraId="60481813" w14:textId="77777777" w:rsidR="007233F7" w:rsidRDefault="007233F7" w:rsidP="00580EC4">
            <w:pPr>
              <w:pStyle w:val="TAL"/>
            </w:pPr>
          </w:p>
        </w:tc>
        <w:tc>
          <w:tcPr>
            <w:tcW w:w="2180" w:type="pct"/>
            <w:vMerge/>
            <w:tcBorders>
              <w:top w:val="single" w:sz="4" w:space="0" w:color="auto"/>
              <w:left w:val="single" w:sz="4" w:space="0" w:color="auto"/>
              <w:right w:val="single" w:sz="4" w:space="0" w:color="auto"/>
            </w:tcBorders>
            <w:tcPrChange w:id="162" w:author="Huawei [AEM] 10-2021" w:date="2021-10-19T15:29:00Z">
              <w:tcPr>
                <w:tcW w:w="2180" w:type="pct"/>
                <w:vMerge/>
                <w:tcBorders>
                  <w:top w:val="single" w:sz="4" w:space="0" w:color="auto"/>
                  <w:left w:val="single" w:sz="4" w:space="0" w:color="auto"/>
                  <w:right w:val="single" w:sz="4" w:space="0" w:color="auto"/>
                </w:tcBorders>
              </w:tcPr>
            </w:tcPrChange>
          </w:tcPr>
          <w:p w14:paraId="48D06FEA" w14:textId="77777777" w:rsidR="007233F7" w:rsidRDefault="007233F7" w:rsidP="00580EC4">
            <w:pPr>
              <w:pStyle w:val="TAL"/>
            </w:pPr>
          </w:p>
        </w:tc>
        <w:tc>
          <w:tcPr>
            <w:tcW w:w="454" w:type="pct"/>
            <w:tcBorders>
              <w:top w:val="single" w:sz="4" w:space="0" w:color="auto"/>
              <w:left w:val="single" w:sz="4" w:space="0" w:color="auto"/>
              <w:bottom w:val="single" w:sz="4" w:space="0" w:color="auto"/>
              <w:right w:val="single" w:sz="4" w:space="0" w:color="auto"/>
            </w:tcBorders>
            <w:vAlign w:val="center"/>
            <w:tcPrChange w:id="163" w:author="Huawei [AEM] 10-2021" w:date="2021-10-19T15:29:00Z">
              <w:tcPr>
                <w:tcW w:w="454" w:type="pct"/>
                <w:tcBorders>
                  <w:top w:val="single" w:sz="4" w:space="0" w:color="auto"/>
                  <w:left w:val="single" w:sz="4" w:space="0" w:color="auto"/>
                  <w:bottom w:val="single" w:sz="4" w:space="0" w:color="auto"/>
                  <w:right w:val="single" w:sz="4" w:space="0" w:color="auto"/>
                </w:tcBorders>
              </w:tcPr>
            </w:tcPrChange>
          </w:tcPr>
          <w:p w14:paraId="7F623228" w14:textId="77777777" w:rsidR="007233F7" w:rsidRDefault="007233F7" w:rsidP="00744063">
            <w:pPr>
              <w:pStyle w:val="TAL"/>
            </w:pPr>
            <w:r>
              <w:t>PATCH</w:t>
            </w:r>
          </w:p>
        </w:tc>
        <w:tc>
          <w:tcPr>
            <w:tcW w:w="1743" w:type="pct"/>
            <w:tcBorders>
              <w:top w:val="single" w:sz="4" w:space="0" w:color="auto"/>
              <w:left w:val="single" w:sz="4" w:space="0" w:color="auto"/>
              <w:bottom w:val="single" w:sz="4" w:space="0" w:color="auto"/>
              <w:right w:val="single" w:sz="4" w:space="0" w:color="auto"/>
            </w:tcBorders>
            <w:vAlign w:val="center"/>
            <w:tcPrChange w:id="164" w:author="Huawei [AEM] 10-2021" w:date="2021-10-19T15:29:00Z">
              <w:tcPr>
                <w:tcW w:w="1743" w:type="pct"/>
                <w:tcBorders>
                  <w:top w:val="single" w:sz="4" w:space="0" w:color="auto"/>
                  <w:left w:val="single" w:sz="4" w:space="0" w:color="auto"/>
                  <w:bottom w:val="single" w:sz="4" w:space="0" w:color="auto"/>
                  <w:right w:val="single" w:sz="4" w:space="0" w:color="auto"/>
                </w:tcBorders>
              </w:tcPr>
            </w:tcPrChange>
          </w:tcPr>
          <w:p w14:paraId="752B13AD" w14:textId="77777777" w:rsidR="007233F7" w:rsidRDefault="007233F7" w:rsidP="00744063">
            <w:pPr>
              <w:pStyle w:val="TAL"/>
            </w:pPr>
            <w:r>
              <w:t>Partial update a chargeable party transaction</w:t>
            </w:r>
            <w:r>
              <w:rPr>
                <w:noProof/>
                <w:lang w:eastAsia="zh-CN"/>
              </w:rPr>
              <w:t xml:space="preserve"> resource</w:t>
            </w:r>
            <w:r>
              <w:t>.</w:t>
            </w:r>
          </w:p>
        </w:tc>
      </w:tr>
      <w:tr w:rsidR="007233F7" w14:paraId="25781442" w14:textId="77777777" w:rsidTr="00744063">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65" w:author="Huawei [AEM] 10-2021" w:date="2021-10-19T15:29:00Z">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66" w:author="Huawei [AEM] 10-2021" w:date="2021-10-19T15:29:00Z">
            <w:trPr>
              <w:jc w:val="center"/>
            </w:trPr>
          </w:trPrChange>
        </w:trPr>
        <w:tc>
          <w:tcPr>
            <w:tcW w:w="623" w:type="pct"/>
            <w:vMerge/>
            <w:tcBorders>
              <w:top w:val="single" w:sz="4" w:space="0" w:color="auto"/>
              <w:left w:val="single" w:sz="4" w:space="0" w:color="auto"/>
              <w:bottom w:val="single" w:sz="4" w:space="0" w:color="auto"/>
              <w:right w:val="single" w:sz="4" w:space="0" w:color="auto"/>
            </w:tcBorders>
            <w:tcPrChange w:id="167" w:author="Huawei [AEM] 10-2021" w:date="2021-10-19T15:29:00Z">
              <w:tcPr>
                <w:tcW w:w="623" w:type="pct"/>
                <w:vMerge/>
                <w:tcBorders>
                  <w:top w:val="single" w:sz="4" w:space="0" w:color="auto"/>
                  <w:left w:val="single" w:sz="4" w:space="0" w:color="auto"/>
                  <w:bottom w:val="single" w:sz="4" w:space="0" w:color="auto"/>
                  <w:right w:val="single" w:sz="4" w:space="0" w:color="auto"/>
                </w:tcBorders>
              </w:tcPr>
            </w:tcPrChange>
          </w:tcPr>
          <w:p w14:paraId="36C9D906" w14:textId="77777777" w:rsidR="007233F7" w:rsidRDefault="007233F7" w:rsidP="00580EC4">
            <w:pPr>
              <w:pStyle w:val="TAL"/>
              <w:spacing w:line="276" w:lineRule="auto"/>
            </w:pPr>
          </w:p>
        </w:tc>
        <w:tc>
          <w:tcPr>
            <w:tcW w:w="2180" w:type="pct"/>
            <w:vMerge/>
            <w:tcBorders>
              <w:top w:val="single" w:sz="4" w:space="0" w:color="auto"/>
              <w:left w:val="single" w:sz="4" w:space="0" w:color="auto"/>
              <w:bottom w:val="single" w:sz="4" w:space="0" w:color="auto"/>
              <w:right w:val="single" w:sz="4" w:space="0" w:color="auto"/>
            </w:tcBorders>
            <w:tcPrChange w:id="168" w:author="Huawei [AEM] 10-2021" w:date="2021-10-19T15:29:00Z">
              <w:tcPr>
                <w:tcW w:w="2180" w:type="pct"/>
                <w:vMerge/>
                <w:tcBorders>
                  <w:top w:val="single" w:sz="4" w:space="0" w:color="auto"/>
                  <w:left w:val="single" w:sz="4" w:space="0" w:color="auto"/>
                  <w:bottom w:val="single" w:sz="4" w:space="0" w:color="auto"/>
                  <w:right w:val="single" w:sz="4" w:space="0" w:color="auto"/>
                </w:tcBorders>
              </w:tcPr>
            </w:tcPrChange>
          </w:tcPr>
          <w:p w14:paraId="789791F2" w14:textId="77777777" w:rsidR="007233F7" w:rsidRDefault="007233F7" w:rsidP="00580EC4">
            <w:pPr>
              <w:pStyle w:val="TAL"/>
              <w:spacing w:line="276" w:lineRule="auto"/>
            </w:pPr>
          </w:p>
        </w:tc>
        <w:tc>
          <w:tcPr>
            <w:tcW w:w="454" w:type="pct"/>
            <w:tcBorders>
              <w:top w:val="single" w:sz="4" w:space="0" w:color="auto"/>
              <w:left w:val="single" w:sz="4" w:space="0" w:color="auto"/>
              <w:bottom w:val="single" w:sz="4" w:space="0" w:color="auto"/>
              <w:right w:val="single" w:sz="4" w:space="0" w:color="auto"/>
            </w:tcBorders>
            <w:vAlign w:val="center"/>
            <w:tcPrChange w:id="169" w:author="Huawei [AEM] 10-2021" w:date="2021-10-19T15:29:00Z">
              <w:tcPr>
                <w:tcW w:w="454" w:type="pct"/>
                <w:tcBorders>
                  <w:top w:val="single" w:sz="4" w:space="0" w:color="auto"/>
                  <w:left w:val="single" w:sz="4" w:space="0" w:color="auto"/>
                  <w:bottom w:val="single" w:sz="4" w:space="0" w:color="auto"/>
                  <w:right w:val="single" w:sz="4" w:space="0" w:color="auto"/>
                </w:tcBorders>
              </w:tcPr>
            </w:tcPrChange>
          </w:tcPr>
          <w:p w14:paraId="69C6D7CA" w14:textId="77777777" w:rsidR="007233F7" w:rsidRDefault="007233F7" w:rsidP="00744063">
            <w:pPr>
              <w:pStyle w:val="TAL"/>
            </w:pPr>
            <w:r>
              <w:t>DELETE</w:t>
            </w:r>
          </w:p>
        </w:tc>
        <w:tc>
          <w:tcPr>
            <w:tcW w:w="1743" w:type="pct"/>
            <w:tcBorders>
              <w:top w:val="single" w:sz="4" w:space="0" w:color="auto"/>
              <w:left w:val="single" w:sz="4" w:space="0" w:color="auto"/>
              <w:bottom w:val="single" w:sz="4" w:space="0" w:color="auto"/>
              <w:right w:val="single" w:sz="4" w:space="0" w:color="auto"/>
            </w:tcBorders>
            <w:vAlign w:val="center"/>
            <w:tcPrChange w:id="170" w:author="Huawei [AEM] 10-2021" w:date="2021-10-19T15:29:00Z">
              <w:tcPr>
                <w:tcW w:w="1743" w:type="pct"/>
                <w:tcBorders>
                  <w:top w:val="single" w:sz="4" w:space="0" w:color="auto"/>
                  <w:left w:val="single" w:sz="4" w:space="0" w:color="auto"/>
                  <w:bottom w:val="single" w:sz="4" w:space="0" w:color="auto"/>
                  <w:right w:val="single" w:sz="4" w:space="0" w:color="auto"/>
                </w:tcBorders>
              </w:tcPr>
            </w:tcPrChange>
          </w:tcPr>
          <w:p w14:paraId="0C51495C" w14:textId="77777777" w:rsidR="007233F7" w:rsidRDefault="007233F7" w:rsidP="00744063">
            <w:pPr>
              <w:pStyle w:val="TAL"/>
            </w:pPr>
            <w:r>
              <w:rPr>
                <w:noProof/>
                <w:lang w:eastAsia="zh-CN"/>
              </w:rPr>
              <w:t>Delete an existing chargeable party transaction resource</w:t>
            </w:r>
          </w:p>
        </w:tc>
      </w:tr>
    </w:tbl>
    <w:p w14:paraId="35F2998E" w14:textId="77777777" w:rsidR="008100FE" w:rsidRDefault="008100FE" w:rsidP="00A913F3">
      <w:pPr>
        <w:rPr>
          <w:rFonts w:eastAsia="宋体"/>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399F29" w14:textId="77777777" w:rsidR="007233F7" w:rsidRDefault="007233F7" w:rsidP="007233F7">
      <w:pPr>
        <w:pStyle w:val="Heading6"/>
      </w:pPr>
      <w:bookmarkStart w:id="171" w:name="_Toc11247424"/>
      <w:bookmarkStart w:id="172" w:name="_Toc27044546"/>
      <w:bookmarkStart w:id="173" w:name="_Toc36033588"/>
      <w:bookmarkStart w:id="174" w:name="_Toc45131723"/>
      <w:bookmarkStart w:id="175" w:name="_Toc49776008"/>
      <w:bookmarkStart w:id="176" w:name="_Toc51746928"/>
      <w:bookmarkStart w:id="177" w:name="_Toc66360479"/>
      <w:bookmarkStart w:id="178" w:name="_Toc68104984"/>
      <w:bookmarkStart w:id="179" w:name="_Toc74755614"/>
      <w:bookmarkStart w:id="180" w:name="_Toc75351325"/>
      <w:r>
        <w:t>5.5.3.3.3.2</w:t>
      </w:r>
      <w:r>
        <w:tab/>
        <w:t>PUT</w:t>
      </w:r>
      <w:bookmarkEnd w:id="171"/>
      <w:bookmarkEnd w:id="172"/>
      <w:bookmarkEnd w:id="173"/>
      <w:bookmarkEnd w:id="174"/>
      <w:bookmarkEnd w:id="175"/>
      <w:bookmarkEnd w:id="176"/>
      <w:bookmarkEnd w:id="177"/>
      <w:bookmarkEnd w:id="178"/>
      <w:bookmarkEnd w:id="179"/>
      <w:bookmarkEnd w:id="180"/>
    </w:p>
    <w:p w14:paraId="599BD3F1" w14:textId="00290D4B" w:rsidR="007233F7" w:rsidDel="007233F7" w:rsidRDefault="007233F7" w:rsidP="007233F7">
      <w:pPr>
        <w:rPr>
          <w:del w:id="181" w:author="Huawei [AEM] 10-2021" w:date="2021-10-19T15:17:00Z"/>
          <w:lang w:eastAsia="zh-CN"/>
        </w:rPr>
      </w:pPr>
      <w:del w:id="182" w:author="Huawei [AEM] 10-2021" w:date="2021-10-19T15:17:00Z">
        <w:r w:rsidDel="007233F7">
          <w:rPr>
            <w:rFonts w:hint="eastAsia"/>
            <w:lang w:eastAsia="zh-CN"/>
          </w:rPr>
          <w:delText xml:space="preserve">This </w:delText>
        </w:r>
        <w:r w:rsidDel="007233F7">
          <w:rPr>
            <w:lang w:eastAsia="zh-CN"/>
          </w:rPr>
          <w:delText>HTTP method is not supported for the resource.</w:delText>
        </w:r>
      </w:del>
    </w:p>
    <w:p w14:paraId="53C14381" w14:textId="77EFB6E0" w:rsidR="007233F7" w:rsidRDefault="007233F7" w:rsidP="007233F7">
      <w:pPr>
        <w:rPr>
          <w:ins w:id="183" w:author="Huawei [AEM] 10-2021" w:date="2021-10-19T15:17:00Z"/>
        </w:rPr>
      </w:pPr>
      <w:ins w:id="184" w:author="Huawei [AEM] 10-2021" w:date="2021-10-19T15:17:00Z">
        <w:r>
          <w:rPr>
            <w:noProof/>
            <w:lang w:eastAsia="zh-CN"/>
          </w:rPr>
          <w:t xml:space="preserve">The PUT method allows to </w:t>
        </w:r>
      </w:ins>
      <w:ins w:id="185" w:author="Huawei [AEM] 10-2021" w:date="2021-10-19T15:18:00Z">
        <w:r>
          <w:rPr>
            <w:noProof/>
            <w:lang w:eastAsia="zh-CN"/>
          </w:rPr>
          <w:t xml:space="preserve">modify a </w:t>
        </w:r>
        <w:r w:rsidRPr="007233F7">
          <w:rPr>
            <w:noProof/>
            <w:lang w:eastAsia="zh-CN"/>
          </w:rPr>
          <w:t>chargeable party transaction resource</w:t>
        </w:r>
        <w:r>
          <w:rPr>
            <w:noProof/>
            <w:lang w:eastAsia="zh-CN"/>
          </w:rPr>
          <w:t xml:space="preserve"> via a complete resource replacement</w:t>
        </w:r>
      </w:ins>
      <w:ins w:id="186" w:author="Huawei [AEM] 10-2021" w:date="2021-10-19T15:17:00Z">
        <w:r>
          <w:rPr>
            <w:noProof/>
            <w:lang w:eastAsia="zh-CN"/>
          </w:rPr>
          <w:t xml:space="preserve">. The SCS/AS shall initiate the HTTP </w:t>
        </w:r>
      </w:ins>
      <w:ins w:id="187" w:author="Huawei [AEM] 10-2021" w:date="2021-10-19T15:19:00Z">
        <w:r>
          <w:rPr>
            <w:noProof/>
            <w:lang w:eastAsia="zh-CN"/>
          </w:rPr>
          <w:t>PUT</w:t>
        </w:r>
      </w:ins>
      <w:ins w:id="188" w:author="Huawei [AEM] 10-2021" w:date="2021-10-19T15:17:00Z">
        <w:r>
          <w:rPr>
            <w:noProof/>
            <w:lang w:eastAsia="zh-CN"/>
          </w:rPr>
          <w:t xml:space="preserve"> request message and the SCEF shall respond to the message.</w:t>
        </w:r>
        <w:r>
          <w:t xml:space="preserve">This method shall support </w:t>
        </w:r>
      </w:ins>
      <w:ins w:id="189" w:author="Huawei [AEM] 10-2021" w:date="2021-10-19T15:19:00Z">
        <w:r>
          <w:t xml:space="preserve">the </w:t>
        </w:r>
      </w:ins>
      <w:ins w:id="190" w:author="Huawei [AEM] 10-2021" w:date="2021-10-19T15:17:00Z">
        <w:r>
          <w:t>request and response data structures and response codes specified in the table 5.5.3.3.3.</w:t>
        </w:r>
      </w:ins>
      <w:ins w:id="191" w:author="Huawei [AEM] 10-2021" w:date="2021-10-19T15:20:00Z">
        <w:r>
          <w:t>2</w:t>
        </w:r>
      </w:ins>
      <w:ins w:id="192" w:author="Huawei [AEM] 10-2021" w:date="2021-10-19T15:17:00Z">
        <w:r>
          <w:t>-1.</w:t>
        </w:r>
      </w:ins>
    </w:p>
    <w:p w14:paraId="38477C30" w14:textId="73797C9C" w:rsidR="007233F7" w:rsidRDefault="007233F7" w:rsidP="007233F7">
      <w:pPr>
        <w:pStyle w:val="TH"/>
        <w:rPr>
          <w:ins w:id="193" w:author="Huawei [AEM] 10-2021" w:date="2021-10-19T15:17:00Z"/>
        </w:rPr>
      </w:pPr>
      <w:ins w:id="194" w:author="Huawei [AEM] 10-2021" w:date="2021-10-19T15:17:00Z">
        <w:r>
          <w:lastRenderedPageBreak/>
          <w:t>Table 5.5.3.3.3.</w:t>
        </w:r>
      </w:ins>
      <w:ins w:id="195" w:author="Huawei [AEM] 10-2021" w:date="2021-10-19T15:20:00Z">
        <w:r>
          <w:t>2</w:t>
        </w:r>
      </w:ins>
      <w:ins w:id="196" w:author="Huawei [AEM] 10-2021" w:date="2021-10-19T15:17:00Z">
        <w:r>
          <w:rPr>
            <w:rFonts w:hint="eastAsia"/>
            <w:lang w:eastAsia="zh-CN"/>
          </w:rPr>
          <w:t>-1</w:t>
        </w:r>
        <w:r>
          <w:t xml:space="preserve">: Data structures supported by the </w:t>
        </w:r>
      </w:ins>
      <w:ins w:id="197" w:author="Huawei [AEM] 10-2021" w:date="2021-10-19T15:26:00Z">
        <w:r w:rsidR="007B6F83">
          <w:rPr>
            <w:lang w:eastAsia="zh-CN"/>
          </w:rPr>
          <w:t>PUT</w:t>
        </w:r>
      </w:ins>
      <w:ins w:id="198" w:author="Huawei [AEM] 10-2021" w:date="2021-10-19T15:17:00Z">
        <w:r>
          <w:t xml:space="preserve"> request/response </w:t>
        </w:r>
      </w:ins>
      <w:ins w:id="199" w:author="Huawei [AEM] 10-2021" w:date="2021-10-19T15:27:00Z">
        <w:r w:rsidR="007B6F83">
          <w:t>body on</w:t>
        </w:r>
      </w:ins>
      <w:ins w:id="200" w:author="Huawei [AEM] 10-2021" w:date="2021-10-19T15:17:00Z">
        <w:r>
          <w:t xml:space="preserve"> th</w:t>
        </w:r>
      </w:ins>
      <w:ins w:id="201" w:author="Huawei [AEM] 10-2021" w:date="2021-10-19T15:27:00Z">
        <w:r w:rsidR="007B6F83">
          <w:t>is</w:t>
        </w:r>
      </w:ins>
      <w:ins w:id="202" w:author="Huawei [AEM] 10-2021" w:date="2021-10-19T15:17:00Z">
        <w:r>
          <w:t xml:space="preserv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1068"/>
        <w:gridCol w:w="4385"/>
      </w:tblGrid>
      <w:tr w:rsidR="007233F7" w14:paraId="275FBB87" w14:textId="77777777" w:rsidTr="007233F7">
        <w:trPr>
          <w:ins w:id="203" w:author="Huawei [AEM] 10-2021" w:date="2021-10-19T15:17: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29740C7D" w14:textId="77777777" w:rsidR="007233F7" w:rsidRDefault="007233F7" w:rsidP="00580EC4">
            <w:pPr>
              <w:pStyle w:val="TAH"/>
              <w:rPr>
                <w:ins w:id="204" w:author="Huawei [AEM] 10-2021" w:date="2021-10-19T15:17:00Z"/>
              </w:rPr>
            </w:pPr>
            <w:ins w:id="205" w:author="Huawei [AEM] 10-2021" w:date="2021-10-19T15:17:00Z">
              <w:r>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40FE316" w14:textId="77777777" w:rsidR="007233F7" w:rsidRDefault="007233F7" w:rsidP="007233F7">
            <w:pPr>
              <w:pStyle w:val="TAH"/>
              <w:rPr>
                <w:ins w:id="206" w:author="Huawei [AEM] 10-2021" w:date="2021-10-19T15:17:00Z"/>
              </w:rPr>
            </w:pPr>
            <w:ins w:id="207" w:author="Huawei [AEM] 10-2021" w:date="2021-10-19T15:17: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087AE5D" w14:textId="77777777" w:rsidR="007233F7" w:rsidRDefault="007233F7" w:rsidP="007233F7">
            <w:pPr>
              <w:pStyle w:val="TAH"/>
              <w:rPr>
                <w:ins w:id="208" w:author="Huawei [AEM] 10-2021" w:date="2021-10-19T15:17:00Z"/>
              </w:rPr>
            </w:pPr>
            <w:ins w:id="209" w:author="Huawei [AEM] 10-2021" w:date="2021-10-19T15:17:00Z">
              <w:r>
                <w:t>Cardinality</w:t>
              </w:r>
            </w:ins>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vAlign w:val="center"/>
          </w:tcPr>
          <w:p w14:paraId="00390ACB" w14:textId="77777777" w:rsidR="007233F7" w:rsidRDefault="007233F7" w:rsidP="007233F7">
            <w:pPr>
              <w:pStyle w:val="TAH"/>
              <w:rPr>
                <w:ins w:id="210" w:author="Huawei [AEM] 10-2021" w:date="2021-10-19T15:17:00Z"/>
              </w:rPr>
            </w:pPr>
            <w:ins w:id="211" w:author="Huawei [AEM] 10-2021" w:date="2021-10-19T15:17:00Z">
              <w:r>
                <w:t>Remarks</w:t>
              </w:r>
            </w:ins>
          </w:p>
        </w:tc>
      </w:tr>
      <w:tr w:rsidR="007233F7" w14:paraId="6B85FCD0" w14:textId="77777777" w:rsidTr="00580EC4">
        <w:trPr>
          <w:ins w:id="212" w:author="Huawei [AEM] 10-2021" w:date="2021-10-19T15:17:00Z"/>
        </w:trPr>
        <w:tc>
          <w:tcPr>
            <w:tcW w:w="532" w:type="pct"/>
            <w:vMerge/>
            <w:tcBorders>
              <w:left w:val="single" w:sz="6" w:space="0" w:color="000000"/>
              <w:right w:val="single" w:sz="6" w:space="0" w:color="000000"/>
            </w:tcBorders>
            <w:shd w:val="clear" w:color="auto" w:fill="BFBFBF"/>
            <w:vAlign w:val="center"/>
          </w:tcPr>
          <w:p w14:paraId="1EAA0336" w14:textId="77777777" w:rsidR="007233F7" w:rsidRDefault="007233F7" w:rsidP="00580EC4">
            <w:pPr>
              <w:pStyle w:val="TAL"/>
              <w:jc w:val="center"/>
              <w:rPr>
                <w:ins w:id="213" w:author="Huawei [AEM] 10-2021" w:date="2021-10-19T15:1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B49F652" w14:textId="5EE3270E" w:rsidR="007233F7" w:rsidRDefault="007233F7" w:rsidP="007233F7">
            <w:pPr>
              <w:pStyle w:val="TAL"/>
              <w:rPr>
                <w:ins w:id="214" w:author="Huawei [AEM] 10-2021" w:date="2021-10-19T15:17:00Z"/>
                <w:lang w:eastAsia="zh-CN"/>
              </w:rPr>
            </w:pPr>
            <w:proofErr w:type="spellStart"/>
            <w:ins w:id="215" w:author="Huawei [AEM] 10-2021" w:date="2021-10-19T15:17:00Z">
              <w:r>
                <w:rPr>
                  <w:lang w:eastAsia="zh-CN"/>
                </w:rPr>
                <w:t>ChargeableParty</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5F7BA179" w14:textId="77777777" w:rsidR="007233F7" w:rsidRDefault="007233F7" w:rsidP="007233F7">
            <w:pPr>
              <w:pStyle w:val="TAC"/>
              <w:rPr>
                <w:ins w:id="216" w:author="Huawei [AEM] 10-2021" w:date="2021-10-19T15:17:00Z"/>
              </w:rPr>
            </w:pPr>
            <w:ins w:id="217" w:author="Huawei [AEM] 10-2021" w:date="2021-10-19T15:17:00Z">
              <w:r>
                <w:t>1</w:t>
              </w:r>
            </w:ins>
          </w:p>
        </w:tc>
        <w:tc>
          <w:tcPr>
            <w:tcW w:w="2834" w:type="pct"/>
            <w:gridSpan w:val="2"/>
            <w:tcBorders>
              <w:top w:val="single" w:sz="6" w:space="0" w:color="000000"/>
              <w:left w:val="single" w:sz="6" w:space="0" w:color="000000"/>
              <w:bottom w:val="single" w:sz="6" w:space="0" w:color="000000"/>
              <w:right w:val="single" w:sz="6" w:space="0" w:color="000000"/>
            </w:tcBorders>
          </w:tcPr>
          <w:p w14:paraId="24EE7833" w14:textId="3EC24EB0" w:rsidR="007233F7" w:rsidRDefault="007233F7" w:rsidP="00580EC4">
            <w:pPr>
              <w:pStyle w:val="TAL"/>
              <w:rPr>
                <w:ins w:id="218" w:author="Huawei [AEM] 10-2021" w:date="2021-10-19T15:17:00Z"/>
              </w:rPr>
            </w:pPr>
            <w:ins w:id="219" w:author="Huawei [AEM] 10-2021" w:date="2021-10-19T15:20:00Z">
              <w:r>
                <w:t xml:space="preserve">Represents the updated </w:t>
              </w:r>
            </w:ins>
            <w:ins w:id="220" w:author="Huawei [AEM] 10-2021" w:date="2021-10-19T15:21:00Z">
              <w:r>
                <w:t xml:space="preserve">chargeable party </w:t>
              </w:r>
              <w:r>
                <w:rPr>
                  <w:lang w:eastAsia="zh-CN"/>
                </w:rPr>
                <w:t>transaction resource</w:t>
              </w:r>
            </w:ins>
            <w:ins w:id="221" w:author="Huawei [AEM] 10-2021" w:date="2021-10-19T15:17:00Z">
              <w:r>
                <w:t>.</w:t>
              </w:r>
            </w:ins>
          </w:p>
        </w:tc>
      </w:tr>
      <w:tr w:rsidR="007233F7" w14:paraId="18A50819" w14:textId="77777777" w:rsidTr="00492BCF">
        <w:tblPrEx>
          <w:tblBorders>
            <w:insideH w:val="single" w:sz="4" w:space="0" w:color="auto"/>
            <w:insideV w:val="single" w:sz="4" w:space="0" w:color="auto"/>
          </w:tblBorders>
        </w:tblPrEx>
        <w:trPr>
          <w:ins w:id="222" w:author="Huawei [AEM] 10-2021" w:date="2021-10-19T15:17: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0E40B1EC" w14:textId="77777777" w:rsidR="007233F7" w:rsidRDefault="007233F7" w:rsidP="00580EC4">
            <w:pPr>
              <w:pStyle w:val="TAH"/>
              <w:rPr>
                <w:ins w:id="223" w:author="Huawei [AEM] 10-2021" w:date="2021-10-19T15:17:00Z"/>
              </w:rPr>
            </w:pPr>
            <w:ins w:id="224" w:author="Huawei [AEM] 10-2021" w:date="2021-10-19T15:17:00Z">
              <w:r>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vAlign w:val="center"/>
          </w:tcPr>
          <w:p w14:paraId="241B262A" w14:textId="77777777" w:rsidR="007233F7" w:rsidRDefault="007233F7" w:rsidP="007233F7">
            <w:pPr>
              <w:pStyle w:val="TAH"/>
              <w:rPr>
                <w:ins w:id="225" w:author="Huawei [AEM] 10-2021" w:date="2021-10-19T15:17:00Z"/>
              </w:rPr>
            </w:pPr>
            <w:ins w:id="226" w:author="Huawei [AEM] 10-2021" w:date="2021-10-19T15:17: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vAlign w:val="center"/>
          </w:tcPr>
          <w:p w14:paraId="05E4E323" w14:textId="77777777" w:rsidR="007233F7" w:rsidRDefault="007233F7" w:rsidP="007233F7">
            <w:pPr>
              <w:pStyle w:val="TAH"/>
              <w:rPr>
                <w:ins w:id="227" w:author="Huawei [AEM] 10-2021" w:date="2021-10-19T15:17:00Z"/>
              </w:rPr>
            </w:pPr>
            <w:ins w:id="228" w:author="Huawei [AEM] 10-2021" w:date="2021-10-19T15:17:00Z">
              <w:r>
                <w:t>Cardinality</w:t>
              </w:r>
            </w:ins>
          </w:p>
        </w:tc>
        <w:tc>
          <w:tcPr>
            <w:tcW w:w="555" w:type="pct"/>
            <w:tcBorders>
              <w:top w:val="single" w:sz="6" w:space="0" w:color="000000"/>
              <w:left w:val="single" w:sz="6" w:space="0" w:color="000000"/>
              <w:bottom w:val="single" w:sz="6" w:space="0" w:color="000000"/>
              <w:right w:val="single" w:sz="6" w:space="0" w:color="000000"/>
            </w:tcBorders>
            <w:shd w:val="clear" w:color="auto" w:fill="BFBFBF"/>
            <w:vAlign w:val="center"/>
          </w:tcPr>
          <w:p w14:paraId="38EA7A20" w14:textId="77777777" w:rsidR="007233F7" w:rsidRDefault="007233F7" w:rsidP="007233F7">
            <w:pPr>
              <w:pStyle w:val="TAH"/>
              <w:rPr>
                <w:ins w:id="229" w:author="Huawei [AEM] 10-2021" w:date="2021-10-19T15:17:00Z"/>
              </w:rPr>
            </w:pPr>
            <w:ins w:id="230" w:author="Huawei [AEM] 10-2021" w:date="2021-10-19T15:17:00Z">
              <w:r>
                <w:t>Response</w:t>
              </w:r>
            </w:ins>
          </w:p>
          <w:p w14:paraId="165BF13F" w14:textId="77777777" w:rsidR="007233F7" w:rsidRDefault="007233F7" w:rsidP="007233F7">
            <w:pPr>
              <w:pStyle w:val="TAH"/>
              <w:rPr>
                <w:ins w:id="231" w:author="Huawei [AEM] 10-2021" w:date="2021-10-19T15:17:00Z"/>
              </w:rPr>
            </w:pPr>
            <w:ins w:id="232" w:author="Huawei [AEM] 10-2021" w:date="2021-10-19T15:17:00Z">
              <w:r>
                <w:t>codes</w:t>
              </w:r>
            </w:ins>
          </w:p>
        </w:tc>
        <w:tc>
          <w:tcPr>
            <w:tcW w:w="2279" w:type="pct"/>
            <w:tcBorders>
              <w:top w:val="single" w:sz="6" w:space="0" w:color="000000"/>
              <w:left w:val="single" w:sz="6" w:space="0" w:color="000000"/>
              <w:bottom w:val="single" w:sz="6" w:space="0" w:color="000000"/>
              <w:right w:val="single" w:sz="6" w:space="0" w:color="000000"/>
            </w:tcBorders>
            <w:shd w:val="clear" w:color="auto" w:fill="BFBFBF"/>
            <w:vAlign w:val="center"/>
          </w:tcPr>
          <w:p w14:paraId="6042CCA2" w14:textId="77777777" w:rsidR="007233F7" w:rsidRDefault="007233F7" w:rsidP="007233F7">
            <w:pPr>
              <w:pStyle w:val="TAH"/>
              <w:rPr>
                <w:ins w:id="233" w:author="Huawei [AEM] 10-2021" w:date="2021-10-19T15:17:00Z"/>
              </w:rPr>
            </w:pPr>
          </w:p>
          <w:p w14:paraId="7DB15F61" w14:textId="77777777" w:rsidR="007233F7" w:rsidRDefault="007233F7" w:rsidP="007233F7">
            <w:pPr>
              <w:pStyle w:val="TAH"/>
              <w:rPr>
                <w:ins w:id="234" w:author="Huawei [AEM] 10-2021" w:date="2021-10-19T15:17:00Z"/>
              </w:rPr>
            </w:pPr>
            <w:ins w:id="235" w:author="Huawei [AEM] 10-2021" w:date="2021-10-19T15:17:00Z">
              <w:r>
                <w:t>Remarks</w:t>
              </w:r>
            </w:ins>
          </w:p>
        </w:tc>
      </w:tr>
      <w:tr w:rsidR="007233F7" w14:paraId="75E57811" w14:textId="77777777" w:rsidTr="00492BCF">
        <w:trPr>
          <w:ins w:id="236" w:author="Huawei [AEM] 10-2021" w:date="2021-10-19T15:17:00Z"/>
        </w:trPr>
        <w:tc>
          <w:tcPr>
            <w:tcW w:w="532" w:type="pct"/>
            <w:vMerge/>
            <w:tcBorders>
              <w:left w:val="single" w:sz="6" w:space="0" w:color="000000"/>
              <w:right w:val="single" w:sz="6" w:space="0" w:color="000000"/>
            </w:tcBorders>
            <w:shd w:val="clear" w:color="auto" w:fill="BFBFBF"/>
            <w:vAlign w:val="center"/>
          </w:tcPr>
          <w:p w14:paraId="0E34644D" w14:textId="77777777" w:rsidR="007233F7" w:rsidRDefault="007233F7" w:rsidP="00580EC4">
            <w:pPr>
              <w:pStyle w:val="TAL"/>
              <w:jc w:val="center"/>
              <w:rPr>
                <w:ins w:id="237" w:author="Huawei [AEM] 10-2021" w:date="2021-10-19T15:1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AF8A0D0" w14:textId="77777777" w:rsidR="007233F7" w:rsidRDefault="007233F7" w:rsidP="007233F7">
            <w:pPr>
              <w:pStyle w:val="TAL"/>
              <w:rPr>
                <w:ins w:id="238" w:author="Huawei [AEM] 10-2021" w:date="2021-10-19T15:17:00Z"/>
                <w:lang w:eastAsia="zh-CN"/>
              </w:rPr>
            </w:pPr>
            <w:proofErr w:type="spellStart"/>
            <w:ins w:id="239" w:author="Huawei [AEM] 10-2021" w:date="2021-10-19T15:17:00Z">
              <w:r>
                <w:rPr>
                  <w:lang w:eastAsia="zh-CN"/>
                </w:rPr>
                <w:t>ChargeableParty</w:t>
              </w:r>
              <w:proofErr w:type="spellEnd"/>
            </w:ins>
          </w:p>
        </w:tc>
        <w:tc>
          <w:tcPr>
            <w:tcW w:w="541" w:type="pct"/>
            <w:tcBorders>
              <w:top w:val="single" w:sz="6" w:space="0" w:color="000000"/>
              <w:left w:val="single" w:sz="6" w:space="0" w:color="000000"/>
              <w:bottom w:val="single" w:sz="6" w:space="0" w:color="000000"/>
              <w:right w:val="single" w:sz="6" w:space="0" w:color="000000"/>
            </w:tcBorders>
            <w:vAlign w:val="center"/>
          </w:tcPr>
          <w:p w14:paraId="7F3DFFEF" w14:textId="77777777" w:rsidR="007233F7" w:rsidRDefault="007233F7" w:rsidP="007233F7">
            <w:pPr>
              <w:pStyle w:val="TAC"/>
              <w:rPr>
                <w:ins w:id="240" w:author="Huawei [AEM] 10-2021" w:date="2021-10-19T15:17:00Z"/>
                <w:lang w:eastAsia="zh-CN"/>
              </w:rPr>
            </w:pPr>
            <w:ins w:id="241" w:author="Huawei [AEM] 10-2021" w:date="2021-10-19T15:17:00Z">
              <w:r>
                <w:rPr>
                  <w:rFonts w:hint="eastAsia"/>
                  <w:lang w:eastAsia="zh-CN"/>
                </w:rPr>
                <w:t>1</w:t>
              </w:r>
            </w:ins>
          </w:p>
        </w:tc>
        <w:tc>
          <w:tcPr>
            <w:tcW w:w="555" w:type="pct"/>
            <w:tcBorders>
              <w:top w:val="single" w:sz="6" w:space="0" w:color="000000"/>
              <w:left w:val="single" w:sz="6" w:space="0" w:color="000000"/>
              <w:bottom w:val="single" w:sz="6" w:space="0" w:color="000000"/>
              <w:right w:val="single" w:sz="6" w:space="0" w:color="000000"/>
            </w:tcBorders>
            <w:vAlign w:val="center"/>
          </w:tcPr>
          <w:p w14:paraId="089072C2" w14:textId="77777777" w:rsidR="007233F7" w:rsidRDefault="007233F7" w:rsidP="007233F7">
            <w:pPr>
              <w:pStyle w:val="TAL"/>
              <w:rPr>
                <w:ins w:id="242" w:author="Huawei [AEM] 10-2021" w:date="2021-10-19T15:17:00Z"/>
                <w:lang w:eastAsia="zh-CN"/>
              </w:rPr>
            </w:pPr>
            <w:ins w:id="243" w:author="Huawei [AEM] 10-2021" w:date="2021-10-19T15:17:00Z">
              <w:r>
                <w:t>20</w:t>
              </w:r>
              <w:r>
                <w:rPr>
                  <w:rFonts w:hint="eastAsia"/>
                  <w:lang w:eastAsia="zh-CN"/>
                </w:rPr>
                <w:t>0 OK</w:t>
              </w:r>
            </w:ins>
          </w:p>
        </w:tc>
        <w:tc>
          <w:tcPr>
            <w:tcW w:w="2279" w:type="pct"/>
            <w:tcBorders>
              <w:top w:val="single" w:sz="6" w:space="0" w:color="000000"/>
              <w:left w:val="single" w:sz="6" w:space="0" w:color="000000"/>
              <w:bottom w:val="single" w:sz="6" w:space="0" w:color="000000"/>
              <w:right w:val="single" w:sz="6" w:space="0" w:color="000000"/>
            </w:tcBorders>
            <w:vAlign w:val="center"/>
          </w:tcPr>
          <w:p w14:paraId="288F2491" w14:textId="379E70D0" w:rsidR="007233F7" w:rsidRDefault="007233F7" w:rsidP="007233F7">
            <w:pPr>
              <w:pStyle w:val="TAL"/>
              <w:spacing w:afterLines="50" w:after="120"/>
              <w:rPr>
                <w:ins w:id="244" w:author="Huawei [AEM] 10-2021" w:date="2021-10-19T15:17:00Z"/>
              </w:rPr>
            </w:pPr>
            <w:ins w:id="245" w:author="Huawei [AEM] 10-2021" w:date="2021-10-19T15:17:00Z">
              <w:r>
                <w:t xml:space="preserve">The chargeable party </w:t>
              </w:r>
              <w:r>
                <w:rPr>
                  <w:lang w:eastAsia="zh-CN"/>
                </w:rPr>
                <w:t>transaction resource</w:t>
              </w:r>
              <w:r>
                <w:t xml:space="preserve"> was </w:t>
              </w:r>
            </w:ins>
            <w:ins w:id="246" w:author="Huawei [AEM] 10-2021" w:date="2021-10-19T15:23:00Z">
              <w:r w:rsidR="004313F1">
                <w:t>successfully</w:t>
              </w:r>
              <w:r w:rsidR="004313F1">
                <w:rPr>
                  <w:rFonts w:hint="eastAsia"/>
                  <w:lang w:eastAsia="zh-CN"/>
                </w:rPr>
                <w:t xml:space="preserve"> </w:t>
              </w:r>
            </w:ins>
            <w:ins w:id="247" w:author="Huawei [AEM] 10-2021" w:date="2021-10-19T15:17:00Z">
              <w:r>
                <w:rPr>
                  <w:rFonts w:hint="eastAsia"/>
                  <w:lang w:eastAsia="zh-CN"/>
                </w:rPr>
                <w:t>modified</w:t>
              </w:r>
              <w:r>
                <w:t xml:space="preserve">. </w:t>
              </w:r>
            </w:ins>
          </w:p>
          <w:p w14:paraId="167A88F9" w14:textId="545AAE48" w:rsidR="007233F7" w:rsidRDefault="007233F7" w:rsidP="004313F1">
            <w:pPr>
              <w:pStyle w:val="TAL"/>
              <w:rPr>
                <w:ins w:id="248" w:author="Huawei [AEM] 10-2021" w:date="2021-10-19T15:17:00Z"/>
                <w:lang w:eastAsia="zh-CN"/>
              </w:rPr>
            </w:pPr>
            <w:ins w:id="249" w:author="Huawei [AEM] 10-2021" w:date="2021-10-19T15:17:00Z">
              <w:r>
                <w:t xml:space="preserve">The SCEF </w:t>
              </w:r>
              <w:r>
                <w:rPr>
                  <w:rFonts w:hint="eastAsia"/>
                  <w:lang w:eastAsia="zh-CN"/>
                </w:rPr>
                <w:t>shall</w:t>
              </w:r>
              <w:r>
                <w:t xml:space="preserve"> return a representation of the updated chargeable party transaction resource in the response body.</w:t>
              </w:r>
            </w:ins>
          </w:p>
        </w:tc>
      </w:tr>
      <w:tr w:rsidR="007233F7" w14:paraId="0485ABD0" w14:textId="77777777" w:rsidTr="00492BCF">
        <w:trPr>
          <w:ins w:id="250" w:author="Huawei [AEM] 10-2021" w:date="2021-10-19T15:17:00Z"/>
        </w:trPr>
        <w:tc>
          <w:tcPr>
            <w:tcW w:w="532" w:type="pct"/>
            <w:vMerge/>
            <w:tcBorders>
              <w:left w:val="single" w:sz="6" w:space="0" w:color="000000"/>
              <w:right w:val="single" w:sz="6" w:space="0" w:color="000000"/>
            </w:tcBorders>
            <w:shd w:val="clear" w:color="auto" w:fill="BFBFBF"/>
            <w:vAlign w:val="center"/>
          </w:tcPr>
          <w:p w14:paraId="7F3C2C8B" w14:textId="77777777" w:rsidR="007233F7" w:rsidRDefault="007233F7" w:rsidP="00580EC4">
            <w:pPr>
              <w:pStyle w:val="TAL"/>
              <w:jc w:val="center"/>
              <w:rPr>
                <w:ins w:id="251" w:author="Huawei [AEM] 10-2021" w:date="2021-10-19T15:1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285C0D0" w14:textId="77777777" w:rsidR="007233F7" w:rsidRDefault="007233F7" w:rsidP="007233F7">
            <w:pPr>
              <w:pStyle w:val="TAL"/>
              <w:rPr>
                <w:ins w:id="252" w:author="Huawei [AEM] 10-2021" w:date="2021-10-19T15:17:00Z"/>
                <w:lang w:eastAsia="zh-CN"/>
              </w:rPr>
            </w:pPr>
            <w:ins w:id="253" w:author="Huawei [AEM] 10-2021" w:date="2021-10-19T15:17:00Z">
              <w:r>
                <w:rPr>
                  <w:lang w:eastAsia="zh-CN"/>
                </w:rPr>
                <w:t>none</w:t>
              </w:r>
            </w:ins>
          </w:p>
        </w:tc>
        <w:tc>
          <w:tcPr>
            <w:tcW w:w="541" w:type="pct"/>
            <w:tcBorders>
              <w:top w:val="single" w:sz="6" w:space="0" w:color="000000"/>
              <w:left w:val="single" w:sz="6" w:space="0" w:color="000000"/>
              <w:bottom w:val="single" w:sz="6" w:space="0" w:color="000000"/>
              <w:right w:val="single" w:sz="6" w:space="0" w:color="000000"/>
            </w:tcBorders>
            <w:vAlign w:val="center"/>
          </w:tcPr>
          <w:p w14:paraId="2042D032" w14:textId="77777777" w:rsidR="007233F7" w:rsidRDefault="007233F7" w:rsidP="007233F7">
            <w:pPr>
              <w:pStyle w:val="TAC"/>
              <w:rPr>
                <w:ins w:id="254" w:author="Huawei [AEM] 10-2021" w:date="2021-10-19T15:17:00Z"/>
                <w:lang w:eastAsia="zh-CN"/>
              </w:rPr>
            </w:pPr>
          </w:p>
        </w:tc>
        <w:tc>
          <w:tcPr>
            <w:tcW w:w="555" w:type="pct"/>
            <w:tcBorders>
              <w:top w:val="single" w:sz="6" w:space="0" w:color="000000"/>
              <w:left w:val="single" w:sz="6" w:space="0" w:color="000000"/>
              <w:bottom w:val="single" w:sz="6" w:space="0" w:color="000000"/>
              <w:right w:val="single" w:sz="6" w:space="0" w:color="000000"/>
            </w:tcBorders>
            <w:vAlign w:val="center"/>
          </w:tcPr>
          <w:p w14:paraId="3E39BF78" w14:textId="77777777" w:rsidR="007233F7" w:rsidRDefault="007233F7" w:rsidP="007233F7">
            <w:pPr>
              <w:pStyle w:val="TAL"/>
              <w:rPr>
                <w:ins w:id="255" w:author="Huawei [AEM] 10-2021" w:date="2021-10-19T15:17:00Z"/>
              </w:rPr>
            </w:pPr>
            <w:ins w:id="256" w:author="Huawei [AEM] 10-2021" w:date="2021-10-19T15:17:00Z">
              <w:r>
                <w:t>20</w:t>
              </w:r>
              <w:r>
                <w:rPr>
                  <w:lang w:eastAsia="zh-CN"/>
                </w:rPr>
                <w:t>4 No Content</w:t>
              </w:r>
            </w:ins>
          </w:p>
        </w:tc>
        <w:tc>
          <w:tcPr>
            <w:tcW w:w="2279" w:type="pct"/>
            <w:tcBorders>
              <w:top w:val="single" w:sz="6" w:space="0" w:color="000000"/>
              <w:left w:val="single" w:sz="6" w:space="0" w:color="000000"/>
              <w:bottom w:val="single" w:sz="6" w:space="0" w:color="000000"/>
              <w:right w:val="single" w:sz="6" w:space="0" w:color="000000"/>
            </w:tcBorders>
            <w:vAlign w:val="center"/>
          </w:tcPr>
          <w:p w14:paraId="48732600" w14:textId="67325F56" w:rsidR="007233F7" w:rsidRDefault="007233F7" w:rsidP="004313F1">
            <w:pPr>
              <w:pStyle w:val="TAL"/>
              <w:spacing w:afterLines="50" w:after="120"/>
              <w:rPr>
                <w:ins w:id="257" w:author="Huawei [AEM] 10-2021" w:date="2021-10-19T15:17:00Z"/>
              </w:rPr>
            </w:pPr>
            <w:ins w:id="258" w:author="Huawei [AEM] 10-2021" w:date="2021-10-19T15:17:00Z">
              <w:r>
                <w:t xml:space="preserve">The chargeable party </w:t>
              </w:r>
              <w:r>
                <w:rPr>
                  <w:lang w:eastAsia="zh-CN"/>
                </w:rPr>
                <w:t>transaction resource</w:t>
              </w:r>
              <w:r>
                <w:t xml:space="preserve"> was </w:t>
              </w:r>
            </w:ins>
            <w:ins w:id="259" w:author="Huawei [AEM] 10-2021" w:date="2021-10-19T15:23:00Z">
              <w:r w:rsidR="004313F1">
                <w:t>successfully</w:t>
              </w:r>
              <w:r w:rsidR="004313F1">
                <w:rPr>
                  <w:rFonts w:hint="eastAsia"/>
                  <w:lang w:eastAsia="zh-CN"/>
                </w:rPr>
                <w:t xml:space="preserve"> </w:t>
              </w:r>
            </w:ins>
            <w:ins w:id="260" w:author="Huawei [AEM] 10-2021" w:date="2021-10-19T15:17:00Z">
              <w:r>
                <w:rPr>
                  <w:rFonts w:hint="eastAsia"/>
                  <w:lang w:eastAsia="zh-CN"/>
                </w:rPr>
                <w:t>modified</w:t>
              </w:r>
              <w:r>
                <w:t xml:space="preserve">. </w:t>
              </w:r>
            </w:ins>
          </w:p>
        </w:tc>
      </w:tr>
      <w:tr w:rsidR="007233F7" w14:paraId="5C7117F7" w14:textId="77777777" w:rsidTr="00492BCF">
        <w:trPr>
          <w:ins w:id="261" w:author="Huawei [AEM] 10-2021" w:date="2021-10-19T15:17:00Z"/>
        </w:trPr>
        <w:tc>
          <w:tcPr>
            <w:tcW w:w="532" w:type="pct"/>
            <w:vMerge/>
            <w:tcBorders>
              <w:left w:val="single" w:sz="6" w:space="0" w:color="000000"/>
              <w:right w:val="single" w:sz="6" w:space="0" w:color="000000"/>
            </w:tcBorders>
            <w:shd w:val="clear" w:color="auto" w:fill="BFBFBF"/>
            <w:vAlign w:val="center"/>
          </w:tcPr>
          <w:p w14:paraId="171D0DED" w14:textId="77777777" w:rsidR="007233F7" w:rsidRDefault="007233F7" w:rsidP="00580EC4">
            <w:pPr>
              <w:pStyle w:val="TAL"/>
              <w:jc w:val="center"/>
              <w:rPr>
                <w:ins w:id="262" w:author="Huawei [AEM] 10-2021" w:date="2021-10-19T15:1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ABFBE3" w14:textId="77777777" w:rsidR="007233F7" w:rsidRDefault="007233F7" w:rsidP="007233F7">
            <w:pPr>
              <w:pStyle w:val="TAL"/>
              <w:rPr>
                <w:ins w:id="263" w:author="Huawei [AEM] 10-2021" w:date="2021-10-19T15:17:00Z"/>
                <w:lang w:eastAsia="zh-CN"/>
              </w:rPr>
            </w:pPr>
            <w:ins w:id="264" w:author="Huawei [AEM] 10-2021" w:date="2021-10-19T15:17:00Z">
              <w:r>
                <w:t>none</w:t>
              </w:r>
            </w:ins>
          </w:p>
        </w:tc>
        <w:tc>
          <w:tcPr>
            <w:tcW w:w="541" w:type="pct"/>
            <w:tcBorders>
              <w:top w:val="single" w:sz="6" w:space="0" w:color="000000"/>
              <w:left w:val="single" w:sz="6" w:space="0" w:color="000000"/>
              <w:bottom w:val="single" w:sz="6" w:space="0" w:color="000000"/>
              <w:right w:val="single" w:sz="6" w:space="0" w:color="000000"/>
            </w:tcBorders>
            <w:vAlign w:val="center"/>
          </w:tcPr>
          <w:p w14:paraId="70EB158B" w14:textId="77777777" w:rsidR="007233F7" w:rsidRDefault="007233F7" w:rsidP="007233F7">
            <w:pPr>
              <w:pStyle w:val="TAC"/>
              <w:rPr>
                <w:ins w:id="265" w:author="Huawei [AEM] 10-2021" w:date="2021-10-19T15:17:00Z"/>
                <w:lang w:eastAsia="zh-CN"/>
              </w:rPr>
            </w:pPr>
          </w:p>
        </w:tc>
        <w:tc>
          <w:tcPr>
            <w:tcW w:w="555" w:type="pct"/>
            <w:tcBorders>
              <w:top w:val="single" w:sz="6" w:space="0" w:color="000000"/>
              <w:left w:val="single" w:sz="6" w:space="0" w:color="000000"/>
              <w:bottom w:val="single" w:sz="6" w:space="0" w:color="000000"/>
              <w:right w:val="single" w:sz="6" w:space="0" w:color="000000"/>
            </w:tcBorders>
            <w:vAlign w:val="center"/>
          </w:tcPr>
          <w:p w14:paraId="05A66CC9" w14:textId="77777777" w:rsidR="007233F7" w:rsidRDefault="007233F7" w:rsidP="007233F7">
            <w:pPr>
              <w:pStyle w:val="TAL"/>
              <w:rPr>
                <w:ins w:id="266" w:author="Huawei [AEM] 10-2021" w:date="2021-10-19T15:17:00Z"/>
              </w:rPr>
            </w:pPr>
            <w:ins w:id="267" w:author="Huawei [AEM] 10-2021" w:date="2021-10-19T15:17:00Z">
              <w:r>
                <w:t>307 Temporary Redirect</w:t>
              </w:r>
            </w:ins>
          </w:p>
        </w:tc>
        <w:tc>
          <w:tcPr>
            <w:tcW w:w="2279" w:type="pct"/>
            <w:tcBorders>
              <w:top w:val="single" w:sz="6" w:space="0" w:color="000000"/>
              <w:left w:val="single" w:sz="6" w:space="0" w:color="000000"/>
              <w:bottom w:val="single" w:sz="6" w:space="0" w:color="000000"/>
              <w:right w:val="single" w:sz="6" w:space="0" w:color="000000"/>
            </w:tcBorders>
            <w:vAlign w:val="center"/>
          </w:tcPr>
          <w:p w14:paraId="5CA81516" w14:textId="0D68A2FC" w:rsidR="007233F7" w:rsidRDefault="007233F7" w:rsidP="007233F7">
            <w:pPr>
              <w:pStyle w:val="TAL"/>
              <w:rPr>
                <w:ins w:id="268" w:author="Huawei [AEM] 10-2021" w:date="2021-10-19T15:17:00Z"/>
              </w:rPr>
            </w:pPr>
            <w:ins w:id="269" w:author="Huawei [AEM] 10-2021" w:date="2021-10-19T15:17:00Z">
              <w:r>
                <w:t xml:space="preserve">Temporary redirection, during </w:t>
              </w:r>
            </w:ins>
            <w:ins w:id="270" w:author="Huawei [AEM] 10-2021" w:date="2021-10-19T15:24:00Z">
              <w:r w:rsidR="004313F1">
                <w:t xml:space="preserve">the </w:t>
              </w:r>
            </w:ins>
            <w:ins w:id="271" w:author="Huawei [AEM] 10-2021" w:date="2021-10-19T15:23:00Z">
              <w:r w:rsidR="004313F1">
                <w:t xml:space="preserve">chargeable party </w:t>
              </w:r>
              <w:r w:rsidR="004313F1">
                <w:rPr>
                  <w:lang w:eastAsia="zh-CN"/>
                </w:rPr>
                <w:t>transaction resource</w:t>
              </w:r>
              <w:r w:rsidR="004313F1">
                <w:t xml:space="preserve"> </w:t>
              </w:r>
            </w:ins>
            <w:ins w:id="272" w:author="Huawei [AEM] 10-2021" w:date="2021-10-19T15:17:00Z">
              <w:r>
                <w:t>modification. The response shall include a Location header field containing an alternative URI of the resource located in an alternative SCEF.</w:t>
              </w:r>
            </w:ins>
          </w:p>
          <w:p w14:paraId="373DE46E" w14:textId="77777777" w:rsidR="007233F7" w:rsidRDefault="007233F7" w:rsidP="007233F7">
            <w:pPr>
              <w:pStyle w:val="TAL"/>
              <w:spacing w:afterLines="50" w:after="120"/>
              <w:rPr>
                <w:ins w:id="273" w:author="Huawei [AEM] 10-2021" w:date="2021-10-19T15:17:00Z"/>
              </w:rPr>
            </w:pPr>
            <w:ins w:id="274" w:author="Huawei [AEM] 10-2021" w:date="2021-10-19T15:17:00Z">
              <w:r>
                <w:t xml:space="preserve">Redirection handling is described in </w:t>
              </w:r>
              <w:proofErr w:type="spellStart"/>
              <w:r>
                <w:t>subclause</w:t>
              </w:r>
              <w:proofErr w:type="spellEnd"/>
              <w:r>
                <w:t> 5.2.10.</w:t>
              </w:r>
            </w:ins>
          </w:p>
        </w:tc>
      </w:tr>
      <w:tr w:rsidR="007233F7" w14:paraId="54ACF1E4" w14:textId="77777777" w:rsidTr="00492BCF">
        <w:trPr>
          <w:ins w:id="275" w:author="Huawei [AEM] 10-2021" w:date="2021-10-19T15:17:00Z"/>
        </w:trPr>
        <w:tc>
          <w:tcPr>
            <w:tcW w:w="532" w:type="pct"/>
            <w:vMerge/>
            <w:tcBorders>
              <w:left w:val="single" w:sz="6" w:space="0" w:color="000000"/>
              <w:right w:val="single" w:sz="6" w:space="0" w:color="000000"/>
            </w:tcBorders>
            <w:shd w:val="clear" w:color="auto" w:fill="BFBFBF"/>
            <w:vAlign w:val="center"/>
          </w:tcPr>
          <w:p w14:paraId="79B14DEC" w14:textId="77777777" w:rsidR="007233F7" w:rsidRDefault="007233F7" w:rsidP="00580EC4">
            <w:pPr>
              <w:pStyle w:val="TAL"/>
              <w:jc w:val="center"/>
              <w:rPr>
                <w:ins w:id="276" w:author="Huawei [AEM] 10-2021" w:date="2021-10-19T15:1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20745DB" w14:textId="77777777" w:rsidR="007233F7" w:rsidRDefault="007233F7" w:rsidP="007233F7">
            <w:pPr>
              <w:pStyle w:val="TAL"/>
              <w:rPr>
                <w:ins w:id="277" w:author="Huawei [AEM] 10-2021" w:date="2021-10-19T15:17:00Z"/>
                <w:lang w:eastAsia="zh-CN"/>
              </w:rPr>
            </w:pPr>
            <w:ins w:id="278" w:author="Huawei [AEM] 10-2021" w:date="2021-10-19T15:17:00Z">
              <w:r>
                <w:t>none</w:t>
              </w:r>
            </w:ins>
          </w:p>
        </w:tc>
        <w:tc>
          <w:tcPr>
            <w:tcW w:w="541" w:type="pct"/>
            <w:tcBorders>
              <w:top w:val="single" w:sz="6" w:space="0" w:color="000000"/>
              <w:left w:val="single" w:sz="6" w:space="0" w:color="000000"/>
              <w:bottom w:val="single" w:sz="6" w:space="0" w:color="000000"/>
              <w:right w:val="single" w:sz="6" w:space="0" w:color="000000"/>
            </w:tcBorders>
            <w:vAlign w:val="center"/>
          </w:tcPr>
          <w:p w14:paraId="0C0FA46D" w14:textId="77777777" w:rsidR="007233F7" w:rsidRDefault="007233F7" w:rsidP="007233F7">
            <w:pPr>
              <w:pStyle w:val="TAC"/>
              <w:rPr>
                <w:ins w:id="279" w:author="Huawei [AEM] 10-2021" w:date="2021-10-19T15:17:00Z"/>
                <w:lang w:eastAsia="zh-CN"/>
              </w:rPr>
            </w:pPr>
          </w:p>
        </w:tc>
        <w:tc>
          <w:tcPr>
            <w:tcW w:w="555" w:type="pct"/>
            <w:tcBorders>
              <w:top w:val="single" w:sz="6" w:space="0" w:color="000000"/>
              <w:left w:val="single" w:sz="6" w:space="0" w:color="000000"/>
              <w:bottom w:val="single" w:sz="6" w:space="0" w:color="000000"/>
              <w:right w:val="single" w:sz="6" w:space="0" w:color="000000"/>
            </w:tcBorders>
            <w:vAlign w:val="center"/>
          </w:tcPr>
          <w:p w14:paraId="4F23901C" w14:textId="77777777" w:rsidR="007233F7" w:rsidRDefault="007233F7" w:rsidP="007233F7">
            <w:pPr>
              <w:pStyle w:val="TAL"/>
              <w:rPr>
                <w:ins w:id="280" w:author="Huawei [AEM] 10-2021" w:date="2021-10-19T15:17:00Z"/>
              </w:rPr>
            </w:pPr>
            <w:ins w:id="281" w:author="Huawei [AEM] 10-2021" w:date="2021-10-19T15:17:00Z">
              <w:r>
                <w:t>308 Permanent Redirect</w:t>
              </w:r>
            </w:ins>
          </w:p>
        </w:tc>
        <w:tc>
          <w:tcPr>
            <w:tcW w:w="2279" w:type="pct"/>
            <w:tcBorders>
              <w:top w:val="single" w:sz="6" w:space="0" w:color="000000"/>
              <w:left w:val="single" w:sz="6" w:space="0" w:color="000000"/>
              <w:bottom w:val="single" w:sz="6" w:space="0" w:color="000000"/>
              <w:right w:val="single" w:sz="6" w:space="0" w:color="000000"/>
            </w:tcBorders>
            <w:vAlign w:val="center"/>
          </w:tcPr>
          <w:p w14:paraId="225C69F3" w14:textId="0C9D6642" w:rsidR="007233F7" w:rsidRDefault="007233F7" w:rsidP="007233F7">
            <w:pPr>
              <w:pStyle w:val="TAL"/>
              <w:rPr>
                <w:ins w:id="282" w:author="Huawei [AEM] 10-2021" w:date="2021-10-19T15:17:00Z"/>
              </w:rPr>
            </w:pPr>
            <w:ins w:id="283" w:author="Huawei [AEM] 10-2021" w:date="2021-10-19T15:17:00Z">
              <w:r>
                <w:t xml:space="preserve">Permanent redirection, during </w:t>
              </w:r>
            </w:ins>
            <w:ins w:id="284" w:author="Huawei [AEM] 10-2021" w:date="2021-10-19T15:24:00Z">
              <w:r w:rsidR="004313F1">
                <w:t xml:space="preserve">the chargeable party </w:t>
              </w:r>
              <w:r w:rsidR="004313F1">
                <w:rPr>
                  <w:lang w:eastAsia="zh-CN"/>
                </w:rPr>
                <w:t>transaction resource</w:t>
              </w:r>
              <w:r w:rsidR="004313F1">
                <w:t xml:space="preserve"> </w:t>
              </w:r>
            </w:ins>
            <w:ins w:id="285" w:author="Huawei [AEM] 10-2021" w:date="2021-10-19T15:17:00Z">
              <w:r>
                <w:t>modification. The response shall include a Location header field containing an alternative URI of the resource located in an alternative SCEF.</w:t>
              </w:r>
            </w:ins>
          </w:p>
          <w:p w14:paraId="4E5958B5" w14:textId="77777777" w:rsidR="007233F7" w:rsidRDefault="007233F7" w:rsidP="007233F7">
            <w:pPr>
              <w:pStyle w:val="TAL"/>
              <w:spacing w:afterLines="50" w:after="120"/>
              <w:rPr>
                <w:ins w:id="286" w:author="Huawei [AEM] 10-2021" w:date="2021-10-19T15:17:00Z"/>
              </w:rPr>
            </w:pPr>
            <w:ins w:id="287" w:author="Huawei [AEM] 10-2021" w:date="2021-10-19T15:17:00Z">
              <w:r>
                <w:t xml:space="preserve">Redirection handling is described in </w:t>
              </w:r>
              <w:proofErr w:type="spellStart"/>
              <w:r>
                <w:t>subclause</w:t>
              </w:r>
              <w:proofErr w:type="spellEnd"/>
              <w:r>
                <w:t> 5.2.10.</w:t>
              </w:r>
            </w:ins>
          </w:p>
        </w:tc>
      </w:tr>
      <w:tr w:rsidR="007233F7" w14:paraId="717D1CC7" w14:textId="77777777" w:rsidTr="00580EC4">
        <w:trPr>
          <w:ins w:id="288" w:author="Huawei [AEM] 10-2021" w:date="2021-10-19T15: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9C8A560" w14:textId="3C40C02D" w:rsidR="007233F7" w:rsidRDefault="007233F7" w:rsidP="004313F1">
            <w:pPr>
              <w:pStyle w:val="TAN"/>
              <w:rPr>
                <w:ins w:id="289" w:author="Huawei [AEM] 10-2021" w:date="2021-10-19T15:17:00Z"/>
                <w:lang w:eastAsia="zh-CN"/>
              </w:rPr>
            </w:pPr>
            <w:ins w:id="290" w:author="Huawei [AEM] 10-2021" w:date="2021-10-19T15:17:00Z">
              <w:r>
                <w:t>NOTE:</w:t>
              </w:r>
              <w:r>
                <w:tab/>
                <w:t xml:space="preserve">The mandatory HTTP error status codes for the </w:t>
              </w:r>
            </w:ins>
            <w:ins w:id="291" w:author="Huawei [AEM] 10-2021" w:date="2021-10-19T15:24:00Z">
              <w:r w:rsidR="004313F1">
                <w:t>PUT</w:t>
              </w:r>
            </w:ins>
            <w:ins w:id="292" w:author="Huawei [AEM] 10-2021" w:date="2021-10-19T15:17:00Z">
              <w:r>
                <w:t xml:space="preserve"> method listed in table 5.2.6-1 also apply.</w:t>
              </w:r>
            </w:ins>
          </w:p>
        </w:tc>
      </w:tr>
    </w:tbl>
    <w:p w14:paraId="67C5F461" w14:textId="77777777" w:rsidR="007233F7" w:rsidRDefault="007233F7" w:rsidP="007233F7">
      <w:pPr>
        <w:rPr>
          <w:ins w:id="293" w:author="Huawei [AEM] 10-2021" w:date="2021-10-19T15:17:00Z"/>
        </w:rPr>
      </w:pPr>
    </w:p>
    <w:p w14:paraId="303D1145" w14:textId="3BE9D0C6" w:rsidR="007233F7" w:rsidRDefault="007233F7" w:rsidP="007233F7">
      <w:pPr>
        <w:pStyle w:val="TH"/>
        <w:rPr>
          <w:ins w:id="294" w:author="Huawei [AEM] 10-2021" w:date="2021-10-19T15:17:00Z"/>
        </w:rPr>
      </w:pPr>
      <w:ins w:id="295" w:author="Huawei [AEM] 10-2021" w:date="2021-10-19T15:17:00Z">
        <w:r>
          <w:t>Table 5.5.3.3.3.</w:t>
        </w:r>
      </w:ins>
      <w:ins w:id="296" w:author="Huawei [AEM] 10-2021" w:date="2021-10-19T15:20:00Z">
        <w:r>
          <w:t>2</w:t>
        </w:r>
      </w:ins>
      <w:ins w:id="297" w:author="Huawei [AEM] 10-2021" w:date="2021-10-19T15:17:00Z">
        <w:r>
          <w:t>-2: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33F7" w14:paraId="77F5EE13" w14:textId="77777777" w:rsidTr="00580EC4">
        <w:trPr>
          <w:jc w:val="center"/>
          <w:ins w:id="298" w:author="Huawei [AEM] 10-2021" w:date="2021-10-19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C4A5A" w14:textId="77777777" w:rsidR="007233F7" w:rsidRDefault="007233F7" w:rsidP="00580EC4">
            <w:pPr>
              <w:pStyle w:val="TAH"/>
              <w:rPr>
                <w:ins w:id="299" w:author="Huawei [AEM] 10-2021" w:date="2021-10-19T15:17:00Z"/>
              </w:rPr>
            </w:pPr>
            <w:ins w:id="300" w:author="Huawei [AEM] 10-2021" w:date="2021-10-19T15: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4D20B6" w14:textId="77777777" w:rsidR="007233F7" w:rsidRDefault="007233F7" w:rsidP="00580EC4">
            <w:pPr>
              <w:pStyle w:val="TAH"/>
              <w:rPr>
                <w:ins w:id="301" w:author="Huawei [AEM] 10-2021" w:date="2021-10-19T15:17:00Z"/>
              </w:rPr>
            </w:pPr>
            <w:ins w:id="302" w:author="Huawei [AEM] 10-2021" w:date="2021-10-19T15: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EC9A90" w14:textId="77777777" w:rsidR="007233F7" w:rsidRDefault="007233F7" w:rsidP="00580EC4">
            <w:pPr>
              <w:pStyle w:val="TAH"/>
              <w:rPr>
                <w:ins w:id="303" w:author="Huawei [AEM] 10-2021" w:date="2021-10-19T15:17:00Z"/>
              </w:rPr>
            </w:pPr>
            <w:ins w:id="304" w:author="Huawei [AEM] 10-2021" w:date="2021-10-19T15: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F28C35" w14:textId="77777777" w:rsidR="007233F7" w:rsidRDefault="007233F7" w:rsidP="00580EC4">
            <w:pPr>
              <w:pStyle w:val="TAH"/>
              <w:rPr>
                <w:ins w:id="305" w:author="Huawei [AEM] 10-2021" w:date="2021-10-19T15:17:00Z"/>
              </w:rPr>
            </w:pPr>
            <w:ins w:id="306" w:author="Huawei [AEM] 10-2021" w:date="2021-10-19T15: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9BDDF" w14:textId="77777777" w:rsidR="007233F7" w:rsidRDefault="007233F7" w:rsidP="00580EC4">
            <w:pPr>
              <w:pStyle w:val="TAH"/>
              <w:rPr>
                <w:ins w:id="307" w:author="Huawei [AEM] 10-2021" w:date="2021-10-19T15:17:00Z"/>
              </w:rPr>
            </w:pPr>
            <w:ins w:id="308" w:author="Huawei [AEM] 10-2021" w:date="2021-10-19T15:17:00Z">
              <w:r>
                <w:t>Description</w:t>
              </w:r>
            </w:ins>
          </w:p>
        </w:tc>
      </w:tr>
      <w:tr w:rsidR="007233F7" w14:paraId="76397A5D" w14:textId="77777777" w:rsidTr="004313F1">
        <w:trPr>
          <w:jc w:val="center"/>
          <w:ins w:id="309" w:author="Huawei [AEM] 10-2021" w:date="2021-10-19T15:17: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0BB357B" w14:textId="77777777" w:rsidR="007233F7" w:rsidRDefault="007233F7" w:rsidP="004313F1">
            <w:pPr>
              <w:pStyle w:val="TAL"/>
              <w:rPr>
                <w:ins w:id="310" w:author="Huawei [AEM] 10-2021" w:date="2021-10-19T15:17:00Z"/>
              </w:rPr>
            </w:pPr>
            <w:ins w:id="311" w:author="Huawei [AEM] 10-2021" w:date="2021-10-19T15:17: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18FF7CCA" w14:textId="77777777" w:rsidR="007233F7" w:rsidRDefault="007233F7" w:rsidP="004313F1">
            <w:pPr>
              <w:pStyle w:val="TAL"/>
              <w:rPr>
                <w:ins w:id="312" w:author="Huawei [AEM] 10-2021" w:date="2021-10-19T15:17:00Z"/>
              </w:rPr>
            </w:pPr>
            <w:ins w:id="313" w:author="Huawei [AEM] 10-2021" w:date="2021-10-19T15:17: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1C630157" w14:textId="77777777" w:rsidR="007233F7" w:rsidRDefault="007233F7" w:rsidP="004313F1">
            <w:pPr>
              <w:pStyle w:val="TAC"/>
              <w:rPr>
                <w:ins w:id="314" w:author="Huawei [AEM] 10-2021" w:date="2021-10-19T15:17:00Z"/>
              </w:rPr>
            </w:pPr>
            <w:ins w:id="315" w:author="Huawei [AEM] 10-2021" w:date="2021-10-19T15:17: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1D3723AD" w14:textId="77777777" w:rsidR="007233F7" w:rsidRDefault="007233F7" w:rsidP="004313F1">
            <w:pPr>
              <w:pStyle w:val="TAC"/>
              <w:rPr>
                <w:ins w:id="316" w:author="Huawei [AEM] 10-2021" w:date="2021-10-19T15:17:00Z"/>
              </w:rPr>
            </w:pPr>
            <w:ins w:id="317" w:author="Huawei [AEM] 10-2021" w:date="2021-10-19T15: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058BF" w14:textId="77777777" w:rsidR="007233F7" w:rsidRDefault="007233F7" w:rsidP="00580EC4">
            <w:pPr>
              <w:pStyle w:val="TAL"/>
              <w:rPr>
                <w:ins w:id="318" w:author="Huawei [AEM] 10-2021" w:date="2021-10-19T15:17:00Z"/>
              </w:rPr>
            </w:pPr>
            <w:ins w:id="319" w:author="Huawei [AEM] 10-2021" w:date="2021-10-19T15:17:00Z">
              <w:r>
                <w:t>An alternative URI of the resource located in an alternative SCEF.</w:t>
              </w:r>
            </w:ins>
          </w:p>
        </w:tc>
      </w:tr>
    </w:tbl>
    <w:p w14:paraId="16183FF8" w14:textId="77777777" w:rsidR="007233F7" w:rsidRDefault="007233F7" w:rsidP="007233F7">
      <w:pPr>
        <w:rPr>
          <w:ins w:id="320" w:author="Huawei [AEM] 10-2021" w:date="2021-10-19T15:17:00Z"/>
        </w:rPr>
      </w:pPr>
    </w:p>
    <w:p w14:paraId="3B5ABC13" w14:textId="2014F40C" w:rsidR="007233F7" w:rsidRDefault="007233F7" w:rsidP="007233F7">
      <w:pPr>
        <w:pStyle w:val="TH"/>
        <w:rPr>
          <w:ins w:id="321" w:author="Huawei [AEM] 10-2021" w:date="2021-10-19T15:17:00Z"/>
        </w:rPr>
      </w:pPr>
      <w:ins w:id="322" w:author="Huawei [AEM] 10-2021" w:date="2021-10-19T15:17:00Z">
        <w:r>
          <w:t>Table 5.5.3.3.3.</w:t>
        </w:r>
      </w:ins>
      <w:ins w:id="323" w:author="Huawei [AEM] 10-2021" w:date="2021-10-19T15:20:00Z">
        <w:r>
          <w:t>2</w:t>
        </w:r>
      </w:ins>
      <w:ins w:id="324" w:author="Huawei [AEM] 10-2021" w:date="2021-10-19T15:17:00Z">
        <w:r>
          <w:t>-3: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33F7" w14:paraId="3F236D3D" w14:textId="77777777" w:rsidTr="00580EC4">
        <w:trPr>
          <w:jc w:val="center"/>
          <w:ins w:id="325" w:author="Huawei [AEM] 10-2021" w:date="2021-10-19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DFA79" w14:textId="77777777" w:rsidR="007233F7" w:rsidRDefault="007233F7" w:rsidP="00580EC4">
            <w:pPr>
              <w:pStyle w:val="TAH"/>
              <w:rPr>
                <w:ins w:id="326" w:author="Huawei [AEM] 10-2021" w:date="2021-10-19T15:17:00Z"/>
              </w:rPr>
            </w:pPr>
            <w:ins w:id="327" w:author="Huawei [AEM] 10-2021" w:date="2021-10-19T15: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AEB812" w14:textId="77777777" w:rsidR="007233F7" w:rsidRDefault="007233F7" w:rsidP="00580EC4">
            <w:pPr>
              <w:pStyle w:val="TAH"/>
              <w:rPr>
                <w:ins w:id="328" w:author="Huawei [AEM] 10-2021" w:date="2021-10-19T15:17:00Z"/>
              </w:rPr>
            </w:pPr>
            <w:ins w:id="329" w:author="Huawei [AEM] 10-2021" w:date="2021-10-19T15: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84249" w14:textId="77777777" w:rsidR="007233F7" w:rsidRDefault="007233F7" w:rsidP="00580EC4">
            <w:pPr>
              <w:pStyle w:val="TAH"/>
              <w:rPr>
                <w:ins w:id="330" w:author="Huawei [AEM] 10-2021" w:date="2021-10-19T15:17:00Z"/>
              </w:rPr>
            </w:pPr>
            <w:ins w:id="331" w:author="Huawei [AEM] 10-2021" w:date="2021-10-19T15: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73C9C2" w14:textId="77777777" w:rsidR="007233F7" w:rsidRDefault="007233F7" w:rsidP="00580EC4">
            <w:pPr>
              <w:pStyle w:val="TAH"/>
              <w:rPr>
                <w:ins w:id="332" w:author="Huawei [AEM] 10-2021" w:date="2021-10-19T15:17:00Z"/>
              </w:rPr>
            </w:pPr>
            <w:ins w:id="333" w:author="Huawei [AEM] 10-2021" w:date="2021-10-19T15: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0FC5C8" w14:textId="77777777" w:rsidR="007233F7" w:rsidRDefault="007233F7" w:rsidP="00580EC4">
            <w:pPr>
              <w:pStyle w:val="TAH"/>
              <w:rPr>
                <w:ins w:id="334" w:author="Huawei [AEM] 10-2021" w:date="2021-10-19T15:17:00Z"/>
              </w:rPr>
            </w:pPr>
            <w:ins w:id="335" w:author="Huawei [AEM] 10-2021" w:date="2021-10-19T15:17:00Z">
              <w:r>
                <w:t>Description</w:t>
              </w:r>
            </w:ins>
          </w:p>
        </w:tc>
      </w:tr>
      <w:tr w:rsidR="007233F7" w14:paraId="4509C6A2" w14:textId="77777777" w:rsidTr="004313F1">
        <w:trPr>
          <w:jc w:val="center"/>
          <w:ins w:id="336" w:author="Huawei [AEM] 10-2021" w:date="2021-10-19T15:17: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28012" w14:textId="77777777" w:rsidR="007233F7" w:rsidRDefault="007233F7" w:rsidP="004313F1">
            <w:pPr>
              <w:pStyle w:val="TAL"/>
              <w:rPr>
                <w:ins w:id="337" w:author="Huawei [AEM] 10-2021" w:date="2021-10-19T15:17:00Z"/>
              </w:rPr>
            </w:pPr>
            <w:ins w:id="338" w:author="Huawei [AEM] 10-2021" w:date="2021-10-19T15:17: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3F98143F" w14:textId="77777777" w:rsidR="007233F7" w:rsidRDefault="007233F7" w:rsidP="004313F1">
            <w:pPr>
              <w:pStyle w:val="TAL"/>
              <w:rPr>
                <w:ins w:id="339" w:author="Huawei [AEM] 10-2021" w:date="2021-10-19T15:17:00Z"/>
              </w:rPr>
            </w:pPr>
            <w:ins w:id="340" w:author="Huawei [AEM] 10-2021" w:date="2021-10-19T15:17: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484D8955" w14:textId="77777777" w:rsidR="007233F7" w:rsidRDefault="007233F7" w:rsidP="004313F1">
            <w:pPr>
              <w:pStyle w:val="TAC"/>
              <w:rPr>
                <w:ins w:id="341" w:author="Huawei [AEM] 10-2021" w:date="2021-10-19T15:17:00Z"/>
              </w:rPr>
            </w:pPr>
            <w:ins w:id="342" w:author="Huawei [AEM] 10-2021" w:date="2021-10-19T15:17: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619A508D" w14:textId="77777777" w:rsidR="007233F7" w:rsidRDefault="007233F7" w:rsidP="004313F1">
            <w:pPr>
              <w:pStyle w:val="TAC"/>
              <w:rPr>
                <w:ins w:id="343" w:author="Huawei [AEM] 10-2021" w:date="2021-10-19T15:17:00Z"/>
              </w:rPr>
            </w:pPr>
            <w:ins w:id="344" w:author="Huawei [AEM] 10-2021" w:date="2021-10-19T15: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1126C8" w14:textId="77777777" w:rsidR="007233F7" w:rsidRDefault="007233F7" w:rsidP="00580EC4">
            <w:pPr>
              <w:pStyle w:val="TAL"/>
              <w:rPr>
                <w:ins w:id="345" w:author="Huawei [AEM] 10-2021" w:date="2021-10-19T15:17:00Z"/>
              </w:rPr>
            </w:pPr>
            <w:ins w:id="346" w:author="Huawei [AEM] 10-2021" w:date="2021-10-19T15:17:00Z">
              <w:r>
                <w:t>An alternative URI of the resource located in an alternative SCEF.</w:t>
              </w:r>
            </w:ins>
          </w:p>
        </w:tc>
      </w:tr>
    </w:tbl>
    <w:p w14:paraId="231617FC" w14:textId="77777777" w:rsidR="007233F7" w:rsidRDefault="007233F7" w:rsidP="007233F7">
      <w:pPr>
        <w:rPr>
          <w:ins w:id="347" w:author="Huawei [AEM] 10-2021" w:date="2021-10-19T15:17:00Z"/>
        </w:rPr>
      </w:pPr>
    </w:p>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EED3AB" w14:textId="77777777" w:rsidR="007233F7" w:rsidRDefault="007233F7" w:rsidP="007233F7">
      <w:pPr>
        <w:pStyle w:val="Heading2"/>
        <w:rPr>
          <w:lang w:eastAsia="zh-CN"/>
        </w:rPr>
      </w:pPr>
      <w:bookmarkStart w:id="348" w:name="_Toc11247932"/>
      <w:bookmarkStart w:id="349" w:name="_Toc27045114"/>
      <w:bookmarkStart w:id="350" w:name="_Toc36034165"/>
      <w:bookmarkStart w:id="351" w:name="_Toc45132313"/>
      <w:bookmarkStart w:id="352" w:name="_Toc49776598"/>
      <w:bookmarkStart w:id="353" w:name="_Toc51747518"/>
      <w:bookmarkStart w:id="354" w:name="_Toc66361100"/>
      <w:bookmarkStart w:id="355" w:name="_Toc68105605"/>
      <w:bookmarkStart w:id="356" w:name="_Toc74756237"/>
      <w:bookmarkStart w:id="357" w:name="_Toc75351948"/>
      <w:r>
        <w:t>A.5</w:t>
      </w:r>
      <w:r>
        <w:tab/>
      </w:r>
      <w:proofErr w:type="spellStart"/>
      <w:r>
        <w:t>ChargeableParty</w:t>
      </w:r>
      <w:proofErr w:type="spellEnd"/>
      <w:r>
        <w:t xml:space="preserve"> API</w:t>
      </w:r>
      <w:bookmarkEnd w:id="348"/>
      <w:bookmarkEnd w:id="349"/>
      <w:bookmarkEnd w:id="350"/>
      <w:bookmarkEnd w:id="351"/>
      <w:bookmarkEnd w:id="352"/>
      <w:bookmarkEnd w:id="353"/>
      <w:bookmarkEnd w:id="354"/>
      <w:bookmarkEnd w:id="355"/>
      <w:bookmarkEnd w:id="356"/>
      <w:bookmarkEnd w:id="357"/>
    </w:p>
    <w:p w14:paraId="333B1AAB" w14:textId="77777777" w:rsidR="007233F7" w:rsidRDefault="007233F7" w:rsidP="007233F7">
      <w:pPr>
        <w:pStyle w:val="PL"/>
      </w:pPr>
      <w:r>
        <w:t>openapi: 3.0.0</w:t>
      </w:r>
    </w:p>
    <w:p w14:paraId="7D7AD9E6" w14:textId="77777777" w:rsidR="007233F7" w:rsidRDefault="007233F7" w:rsidP="007233F7">
      <w:pPr>
        <w:pStyle w:val="PL"/>
      </w:pPr>
      <w:r>
        <w:t>info:</w:t>
      </w:r>
    </w:p>
    <w:p w14:paraId="6D064D34" w14:textId="77777777" w:rsidR="007233F7" w:rsidRDefault="007233F7" w:rsidP="007233F7">
      <w:pPr>
        <w:pStyle w:val="PL"/>
      </w:pPr>
      <w:r>
        <w:t xml:space="preserve">  title: 3gpp-chargeable-party</w:t>
      </w:r>
    </w:p>
    <w:p w14:paraId="25CCBF73" w14:textId="77777777" w:rsidR="007233F7" w:rsidRDefault="007233F7" w:rsidP="007233F7">
      <w:pPr>
        <w:pStyle w:val="PL"/>
      </w:pPr>
      <w:r>
        <w:t xml:space="preserve">  version: 1.2.0-alpha.5</w:t>
      </w:r>
    </w:p>
    <w:p w14:paraId="3AD9667C" w14:textId="77777777" w:rsidR="007233F7" w:rsidRDefault="007233F7" w:rsidP="007233F7">
      <w:pPr>
        <w:pStyle w:val="PL"/>
      </w:pPr>
      <w:r>
        <w:t xml:space="preserve">  description: |</w:t>
      </w:r>
    </w:p>
    <w:p w14:paraId="413D765E" w14:textId="77777777" w:rsidR="007233F7" w:rsidRDefault="007233F7" w:rsidP="007233F7">
      <w:pPr>
        <w:pStyle w:val="PL"/>
      </w:pPr>
      <w:r>
        <w:t xml:space="preserve">    API for Chargeable Party management.</w:t>
      </w:r>
    </w:p>
    <w:p w14:paraId="6DF2CD63" w14:textId="77777777" w:rsidR="007233F7" w:rsidRDefault="007233F7" w:rsidP="007233F7">
      <w:pPr>
        <w:pStyle w:val="PL"/>
      </w:pPr>
      <w:r>
        <w:t xml:space="preserve">    © 2021, 3GPP Organizational Partners (ARIB, ATIS, CCSA, ETSI, TSDSI, TTA, TTC).</w:t>
      </w:r>
    </w:p>
    <w:p w14:paraId="16BE359F" w14:textId="77777777" w:rsidR="007233F7" w:rsidRDefault="007233F7" w:rsidP="007233F7">
      <w:pPr>
        <w:pStyle w:val="PL"/>
      </w:pPr>
      <w:r>
        <w:t xml:space="preserve">    All rights reserved.</w:t>
      </w:r>
    </w:p>
    <w:p w14:paraId="1A1BC28C" w14:textId="77777777" w:rsidR="007233F7" w:rsidRDefault="007233F7" w:rsidP="007233F7">
      <w:pPr>
        <w:pStyle w:val="PL"/>
      </w:pPr>
      <w:r>
        <w:t>externalDocs:</w:t>
      </w:r>
    </w:p>
    <w:p w14:paraId="360327A9" w14:textId="77777777" w:rsidR="007233F7" w:rsidRDefault="007233F7" w:rsidP="007233F7">
      <w:pPr>
        <w:pStyle w:val="PL"/>
      </w:pPr>
      <w:r>
        <w:t xml:space="preserve">  description: 3GPP TS 29.122 V17.4.0 T8 reference point for Northbound APIs</w:t>
      </w:r>
    </w:p>
    <w:p w14:paraId="32155E14" w14:textId="77777777" w:rsidR="007233F7" w:rsidRDefault="007233F7" w:rsidP="007233F7">
      <w:pPr>
        <w:pStyle w:val="PL"/>
      </w:pPr>
      <w:r>
        <w:t xml:space="preserve">  url: 'http://www.3gpp.org/ftp/Specs/archive/29_series/29.122/'</w:t>
      </w:r>
    </w:p>
    <w:p w14:paraId="78C6FD61" w14:textId="77777777" w:rsidR="007233F7" w:rsidRDefault="007233F7" w:rsidP="007233F7">
      <w:pPr>
        <w:pStyle w:val="PL"/>
      </w:pPr>
      <w:r>
        <w:t>security:</w:t>
      </w:r>
    </w:p>
    <w:p w14:paraId="04F36375" w14:textId="77777777" w:rsidR="007233F7" w:rsidRDefault="007233F7" w:rsidP="007233F7">
      <w:pPr>
        <w:pStyle w:val="PL"/>
        <w:rPr>
          <w:lang w:val="en-US"/>
        </w:rPr>
      </w:pPr>
      <w:r>
        <w:rPr>
          <w:lang w:val="en-US"/>
        </w:rPr>
        <w:t xml:space="preserve">  - {}</w:t>
      </w:r>
    </w:p>
    <w:p w14:paraId="083B44AB" w14:textId="77777777" w:rsidR="007233F7" w:rsidRDefault="007233F7" w:rsidP="007233F7">
      <w:pPr>
        <w:pStyle w:val="PL"/>
      </w:pPr>
      <w:r>
        <w:t xml:space="preserve">  - oAuth2ClientCredentials: []</w:t>
      </w:r>
    </w:p>
    <w:p w14:paraId="64C5FA55" w14:textId="77777777" w:rsidR="007233F7" w:rsidRDefault="007233F7" w:rsidP="007233F7">
      <w:pPr>
        <w:pStyle w:val="PL"/>
      </w:pPr>
      <w:r>
        <w:lastRenderedPageBreak/>
        <w:t>servers:</w:t>
      </w:r>
    </w:p>
    <w:p w14:paraId="1A218126" w14:textId="77777777" w:rsidR="007233F7" w:rsidRDefault="007233F7" w:rsidP="007233F7">
      <w:pPr>
        <w:pStyle w:val="PL"/>
      </w:pPr>
      <w:r>
        <w:t xml:space="preserve">  - url: '{apiRoot}/3gpp-chargeable-party/v1'</w:t>
      </w:r>
    </w:p>
    <w:p w14:paraId="1264425C" w14:textId="77777777" w:rsidR="007233F7" w:rsidRDefault="007233F7" w:rsidP="007233F7">
      <w:pPr>
        <w:pStyle w:val="PL"/>
      </w:pPr>
      <w:r>
        <w:t xml:space="preserve">    variables:</w:t>
      </w:r>
    </w:p>
    <w:p w14:paraId="2B5275B3" w14:textId="77777777" w:rsidR="007233F7" w:rsidRDefault="007233F7" w:rsidP="007233F7">
      <w:pPr>
        <w:pStyle w:val="PL"/>
      </w:pPr>
      <w:r>
        <w:t xml:space="preserve">      apiRoot:</w:t>
      </w:r>
    </w:p>
    <w:p w14:paraId="157A294C" w14:textId="77777777" w:rsidR="007233F7" w:rsidRDefault="007233F7" w:rsidP="007233F7">
      <w:pPr>
        <w:pStyle w:val="PL"/>
      </w:pPr>
      <w:r>
        <w:t xml:space="preserve">        default: https://example.com</w:t>
      </w:r>
    </w:p>
    <w:p w14:paraId="0A8F1736" w14:textId="77777777" w:rsidR="007233F7" w:rsidRDefault="007233F7" w:rsidP="007233F7">
      <w:pPr>
        <w:pStyle w:val="PL"/>
      </w:pPr>
      <w:r>
        <w:t xml:space="preserve">        description: apiRoot as defined in subclause 5.2.4 of 3GPP TS 29.122.</w:t>
      </w:r>
    </w:p>
    <w:p w14:paraId="2E7A3AD9" w14:textId="77777777" w:rsidR="007233F7" w:rsidRDefault="007233F7" w:rsidP="007233F7">
      <w:pPr>
        <w:pStyle w:val="PL"/>
      </w:pPr>
      <w:r>
        <w:t>paths:</w:t>
      </w:r>
    </w:p>
    <w:p w14:paraId="22307492" w14:textId="77777777" w:rsidR="007233F7" w:rsidRDefault="007233F7" w:rsidP="007233F7">
      <w:pPr>
        <w:pStyle w:val="PL"/>
      </w:pPr>
      <w:r>
        <w:t xml:space="preserve">  /{scsAsId}/transactions:</w:t>
      </w:r>
    </w:p>
    <w:p w14:paraId="37F4C16F" w14:textId="77777777" w:rsidR="007233F7" w:rsidRDefault="007233F7" w:rsidP="007233F7">
      <w:pPr>
        <w:pStyle w:val="PL"/>
      </w:pPr>
      <w:r>
        <w:t xml:space="preserve">    get:</w:t>
      </w:r>
    </w:p>
    <w:p w14:paraId="43AD823C" w14:textId="77777777" w:rsidR="007233F7" w:rsidRDefault="007233F7" w:rsidP="007233F7">
      <w:pPr>
        <w:pStyle w:val="PL"/>
      </w:pPr>
      <w:r>
        <w:rPr>
          <w:rFonts w:hint="eastAsia"/>
        </w:rPr>
        <w:t xml:space="preserve">      summary: </w:t>
      </w:r>
      <w:r>
        <w:t>Read all chargeable party transaction</w:t>
      </w:r>
      <w:r>
        <w:rPr>
          <w:lang w:eastAsia="zh-CN"/>
        </w:rPr>
        <w:t xml:space="preserve"> resources for a given SCS/AS.</w:t>
      </w:r>
    </w:p>
    <w:p w14:paraId="726A1980" w14:textId="77777777" w:rsidR="007233F7" w:rsidRDefault="007233F7" w:rsidP="007233F7">
      <w:pPr>
        <w:pStyle w:val="PL"/>
      </w:pPr>
      <w:r>
        <w:t xml:space="preserve">      </w:t>
      </w:r>
      <w:r>
        <w:rPr>
          <w:rFonts w:cs="Courier New"/>
          <w:szCs w:val="16"/>
        </w:rPr>
        <w:t xml:space="preserve">operationId: </w:t>
      </w:r>
      <w:r>
        <w:t>FetchAllChargeablePartyTransactions</w:t>
      </w:r>
    </w:p>
    <w:p w14:paraId="6B613E4E" w14:textId="77777777" w:rsidR="007233F7" w:rsidRDefault="007233F7" w:rsidP="007233F7">
      <w:pPr>
        <w:pStyle w:val="PL"/>
      </w:pPr>
      <w:r>
        <w:rPr>
          <w:rFonts w:hint="eastAsia"/>
        </w:rPr>
        <w:t xml:space="preserve">      tags:</w:t>
      </w:r>
    </w:p>
    <w:p w14:paraId="0CA02B74" w14:textId="77777777" w:rsidR="007233F7" w:rsidRDefault="007233F7" w:rsidP="007233F7">
      <w:pPr>
        <w:pStyle w:val="PL"/>
      </w:pPr>
      <w:r>
        <w:rPr>
          <w:rFonts w:hint="eastAsia"/>
        </w:rPr>
        <w:t xml:space="preserve">        - </w:t>
      </w:r>
      <w:r>
        <w:t>Chargeable Party Transaction Operation</w:t>
      </w:r>
    </w:p>
    <w:p w14:paraId="77AFB104" w14:textId="77777777" w:rsidR="007233F7" w:rsidRDefault="007233F7" w:rsidP="007233F7">
      <w:pPr>
        <w:pStyle w:val="PL"/>
      </w:pPr>
      <w:r>
        <w:rPr>
          <w:rFonts w:hint="eastAsia"/>
        </w:rPr>
        <w:t xml:space="preserve">      parameters:</w:t>
      </w:r>
    </w:p>
    <w:p w14:paraId="2A26E948" w14:textId="77777777" w:rsidR="007233F7" w:rsidRDefault="007233F7" w:rsidP="007233F7">
      <w:pPr>
        <w:pStyle w:val="PL"/>
      </w:pPr>
      <w:r>
        <w:rPr>
          <w:rFonts w:hint="eastAsia"/>
        </w:rPr>
        <w:t xml:space="preserve">        - name: </w:t>
      </w:r>
      <w:r>
        <w:t>scsAsId</w:t>
      </w:r>
    </w:p>
    <w:p w14:paraId="31D02854" w14:textId="77777777" w:rsidR="007233F7" w:rsidRDefault="007233F7" w:rsidP="007233F7">
      <w:pPr>
        <w:pStyle w:val="PL"/>
      </w:pPr>
      <w:r>
        <w:rPr>
          <w:rFonts w:hint="eastAsia"/>
        </w:rPr>
        <w:t xml:space="preserve">          in: path</w:t>
      </w:r>
    </w:p>
    <w:p w14:paraId="19A7E8B3" w14:textId="77777777" w:rsidR="007233F7" w:rsidRDefault="007233F7" w:rsidP="007233F7">
      <w:pPr>
        <w:pStyle w:val="PL"/>
      </w:pPr>
      <w:r>
        <w:rPr>
          <w:rFonts w:hint="eastAsia"/>
        </w:rPr>
        <w:t xml:space="preserve">          description: Identifier of </w:t>
      </w:r>
      <w:r>
        <w:t>SCS/AS</w:t>
      </w:r>
    </w:p>
    <w:p w14:paraId="5996C7C2" w14:textId="77777777" w:rsidR="007233F7" w:rsidRDefault="007233F7" w:rsidP="007233F7">
      <w:pPr>
        <w:pStyle w:val="PL"/>
      </w:pPr>
      <w:r>
        <w:rPr>
          <w:rFonts w:hint="eastAsia"/>
        </w:rPr>
        <w:t xml:space="preserve">          required: true</w:t>
      </w:r>
    </w:p>
    <w:p w14:paraId="087A482E" w14:textId="77777777" w:rsidR="007233F7" w:rsidRDefault="007233F7" w:rsidP="007233F7">
      <w:pPr>
        <w:pStyle w:val="PL"/>
      </w:pPr>
      <w:r>
        <w:rPr>
          <w:rFonts w:hint="eastAsia"/>
        </w:rPr>
        <w:t xml:space="preserve">          schema:</w:t>
      </w:r>
    </w:p>
    <w:p w14:paraId="562FB300" w14:textId="77777777" w:rsidR="007233F7" w:rsidRDefault="007233F7" w:rsidP="007233F7">
      <w:pPr>
        <w:pStyle w:val="PL"/>
      </w:pPr>
      <w:r>
        <w:rPr>
          <w:rFonts w:hint="eastAsia"/>
        </w:rPr>
        <w:t xml:space="preserve">            type: string</w:t>
      </w:r>
    </w:p>
    <w:p w14:paraId="7EF2D9DE" w14:textId="77777777" w:rsidR="007233F7" w:rsidRDefault="007233F7" w:rsidP="007233F7">
      <w:pPr>
        <w:pStyle w:val="PL"/>
      </w:pPr>
      <w:r>
        <w:t xml:space="preserve">        - name: ip-addrs</w:t>
      </w:r>
    </w:p>
    <w:p w14:paraId="459D15CE" w14:textId="77777777" w:rsidR="007233F7" w:rsidRDefault="007233F7" w:rsidP="007233F7">
      <w:pPr>
        <w:pStyle w:val="PL"/>
      </w:pPr>
      <w:r>
        <w:t xml:space="preserve">          in: query</w:t>
      </w:r>
    </w:p>
    <w:p w14:paraId="365A58ED" w14:textId="77777777" w:rsidR="007233F7" w:rsidRDefault="007233F7" w:rsidP="007233F7">
      <w:pPr>
        <w:pStyle w:val="PL"/>
      </w:pPr>
      <w:r>
        <w:t xml:space="preserve">          description: The IP address(es) of the requested UE(s).</w:t>
      </w:r>
    </w:p>
    <w:p w14:paraId="431254D0" w14:textId="77777777" w:rsidR="007233F7" w:rsidRDefault="007233F7" w:rsidP="007233F7">
      <w:pPr>
        <w:pStyle w:val="PL"/>
      </w:pPr>
      <w:r>
        <w:t xml:space="preserve">          required: false</w:t>
      </w:r>
    </w:p>
    <w:p w14:paraId="314C8BCD" w14:textId="77777777" w:rsidR="007233F7" w:rsidRDefault="007233F7" w:rsidP="007233F7">
      <w:pPr>
        <w:pStyle w:val="PL"/>
      </w:pPr>
      <w:r>
        <w:t xml:space="preserve">          schema:</w:t>
      </w:r>
    </w:p>
    <w:p w14:paraId="609C01F3" w14:textId="77777777" w:rsidR="007233F7" w:rsidRDefault="007233F7" w:rsidP="007233F7">
      <w:pPr>
        <w:pStyle w:val="PL"/>
      </w:pPr>
      <w:r>
        <w:t xml:space="preserve">            type: array</w:t>
      </w:r>
    </w:p>
    <w:p w14:paraId="5C03B63F" w14:textId="77777777" w:rsidR="007233F7" w:rsidRDefault="007233F7" w:rsidP="007233F7">
      <w:pPr>
        <w:pStyle w:val="PL"/>
      </w:pPr>
      <w:r>
        <w:t xml:space="preserve">            items:</w:t>
      </w:r>
    </w:p>
    <w:p w14:paraId="1573691A" w14:textId="77777777" w:rsidR="007233F7" w:rsidRDefault="007233F7" w:rsidP="007233F7">
      <w:pPr>
        <w:pStyle w:val="PL"/>
      </w:pPr>
      <w:r>
        <w:t xml:space="preserve">              $ref: 'TS29571_CommonData.yaml#/components/schemas/IpAddr'</w:t>
      </w:r>
    </w:p>
    <w:p w14:paraId="0793D899" w14:textId="77777777" w:rsidR="007233F7" w:rsidRDefault="007233F7" w:rsidP="007233F7">
      <w:pPr>
        <w:pStyle w:val="PL"/>
      </w:pPr>
      <w:r>
        <w:t xml:space="preserve">            minItems: 1</w:t>
      </w:r>
    </w:p>
    <w:p w14:paraId="4DE92A5E" w14:textId="77777777" w:rsidR="007233F7" w:rsidRDefault="007233F7" w:rsidP="007233F7">
      <w:pPr>
        <w:pStyle w:val="PL"/>
      </w:pPr>
      <w:r>
        <w:t xml:space="preserve">        - name: ip-domain</w:t>
      </w:r>
    </w:p>
    <w:p w14:paraId="050B2840" w14:textId="77777777" w:rsidR="007233F7" w:rsidRDefault="007233F7" w:rsidP="007233F7">
      <w:pPr>
        <w:pStyle w:val="PL"/>
      </w:pPr>
      <w:r>
        <w:t xml:space="preserve">          in: query</w:t>
      </w:r>
    </w:p>
    <w:p w14:paraId="1813D966" w14:textId="77777777" w:rsidR="007233F7" w:rsidRDefault="007233F7" w:rsidP="007233F7">
      <w:pPr>
        <w:pStyle w:val="PL"/>
      </w:pPr>
      <w:r>
        <w:t xml:space="preserve">          description: The IPv4 address domain identifier. The attribute may only be provided if IPv4 address is included in the ip-addrs query parameter.</w:t>
      </w:r>
    </w:p>
    <w:p w14:paraId="4C87CFBB" w14:textId="77777777" w:rsidR="007233F7" w:rsidRDefault="007233F7" w:rsidP="007233F7">
      <w:pPr>
        <w:pStyle w:val="PL"/>
      </w:pPr>
      <w:r>
        <w:t xml:space="preserve">          required: false</w:t>
      </w:r>
    </w:p>
    <w:p w14:paraId="1139232F" w14:textId="77777777" w:rsidR="007233F7" w:rsidRDefault="007233F7" w:rsidP="007233F7">
      <w:pPr>
        <w:pStyle w:val="PL"/>
      </w:pPr>
      <w:r>
        <w:t xml:space="preserve">          schema:</w:t>
      </w:r>
    </w:p>
    <w:p w14:paraId="58078B47" w14:textId="77777777" w:rsidR="007233F7" w:rsidRDefault="007233F7" w:rsidP="007233F7">
      <w:pPr>
        <w:pStyle w:val="PL"/>
      </w:pPr>
      <w:r>
        <w:t xml:space="preserve">            type: string</w:t>
      </w:r>
    </w:p>
    <w:p w14:paraId="34770E64" w14:textId="77777777" w:rsidR="007233F7" w:rsidRDefault="007233F7" w:rsidP="007233F7">
      <w:pPr>
        <w:pStyle w:val="PL"/>
      </w:pPr>
      <w:r>
        <w:t xml:space="preserve">        - name: mac-addrs</w:t>
      </w:r>
    </w:p>
    <w:p w14:paraId="566FE5DF" w14:textId="77777777" w:rsidR="007233F7" w:rsidRDefault="007233F7" w:rsidP="007233F7">
      <w:pPr>
        <w:pStyle w:val="PL"/>
      </w:pPr>
      <w:r>
        <w:t xml:space="preserve">          in: query</w:t>
      </w:r>
    </w:p>
    <w:p w14:paraId="1DD28A29" w14:textId="77777777" w:rsidR="007233F7" w:rsidRDefault="007233F7" w:rsidP="007233F7">
      <w:pPr>
        <w:pStyle w:val="PL"/>
      </w:pPr>
      <w:r>
        <w:t xml:space="preserve">          description: The MAC address(es) of the requested UE(s).</w:t>
      </w:r>
    </w:p>
    <w:p w14:paraId="310AFAD2" w14:textId="77777777" w:rsidR="007233F7" w:rsidRDefault="007233F7" w:rsidP="007233F7">
      <w:pPr>
        <w:pStyle w:val="PL"/>
      </w:pPr>
      <w:r>
        <w:t xml:space="preserve">          required: false</w:t>
      </w:r>
    </w:p>
    <w:p w14:paraId="0D451F69" w14:textId="77777777" w:rsidR="007233F7" w:rsidRDefault="007233F7" w:rsidP="007233F7">
      <w:pPr>
        <w:pStyle w:val="PL"/>
      </w:pPr>
      <w:r>
        <w:t xml:space="preserve">          schema:</w:t>
      </w:r>
    </w:p>
    <w:p w14:paraId="2FD2BFCF" w14:textId="77777777" w:rsidR="007233F7" w:rsidRDefault="007233F7" w:rsidP="007233F7">
      <w:pPr>
        <w:pStyle w:val="PL"/>
      </w:pPr>
      <w:r>
        <w:t xml:space="preserve">            type: array</w:t>
      </w:r>
    </w:p>
    <w:p w14:paraId="431538AC" w14:textId="77777777" w:rsidR="007233F7" w:rsidRDefault="007233F7" w:rsidP="007233F7">
      <w:pPr>
        <w:pStyle w:val="PL"/>
      </w:pPr>
      <w:r>
        <w:t xml:space="preserve">            items:</w:t>
      </w:r>
    </w:p>
    <w:p w14:paraId="202BFB79" w14:textId="77777777" w:rsidR="007233F7" w:rsidRDefault="007233F7" w:rsidP="007233F7">
      <w:pPr>
        <w:pStyle w:val="PL"/>
      </w:pPr>
      <w:r>
        <w:t xml:space="preserve">              $ref: 'TS29571_CommonData.yaml#/components/schemas/MacAddr48'</w:t>
      </w:r>
    </w:p>
    <w:p w14:paraId="525B1464" w14:textId="77777777" w:rsidR="007233F7" w:rsidRDefault="007233F7" w:rsidP="007233F7">
      <w:pPr>
        <w:pStyle w:val="PL"/>
      </w:pPr>
      <w:r>
        <w:t xml:space="preserve">            minItems: 1</w:t>
      </w:r>
    </w:p>
    <w:p w14:paraId="0B2A2C74" w14:textId="77777777" w:rsidR="007233F7" w:rsidRDefault="007233F7" w:rsidP="007233F7">
      <w:pPr>
        <w:pStyle w:val="PL"/>
      </w:pPr>
      <w:r>
        <w:rPr>
          <w:rFonts w:hint="eastAsia"/>
        </w:rPr>
        <w:t xml:space="preserve">      responses:</w:t>
      </w:r>
    </w:p>
    <w:p w14:paraId="6BF815BC" w14:textId="77777777" w:rsidR="007233F7" w:rsidRDefault="007233F7" w:rsidP="007233F7">
      <w:pPr>
        <w:pStyle w:val="PL"/>
      </w:pPr>
      <w:r>
        <w:rPr>
          <w:rFonts w:hint="eastAsia"/>
        </w:rPr>
        <w:t xml:space="preserve">        '200':</w:t>
      </w:r>
    </w:p>
    <w:p w14:paraId="2766C4F6" w14:textId="77777777" w:rsidR="007233F7" w:rsidRDefault="007233F7" w:rsidP="007233F7">
      <w:pPr>
        <w:pStyle w:val="PL"/>
      </w:pPr>
      <w:r>
        <w:rPr>
          <w:rFonts w:hint="eastAsia"/>
        </w:rPr>
        <w:t xml:space="preserve">          description: OK (</w:t>
      </w:r>
      <w:r>
        <w:t>successful query of Chargeable Party resource</w:t>
      </w:r>
      <w:r>
        <w:rPr>
          <w:rFonts w:hint="eastAsia"/>
        </w:rPr>
        <w:t>)</w:t>
      </w:r>
    </w:p>
    <w:p w14:paraId="2C9EC7FE" w14:textId="77777777" w:rsidR="007233F7" w:rsidRDefault="007233F7" w:rsidP="007233F7">
      <w:pPr>
        <w:pStyle w:val="PL"/>
      </w:pPr>
      <w:r>
        <w:rPr>
          <w:rFonts w:hint="eastAsia"/>
        </w:rPr>
        <w:t xml:space="preserve">          content:</w:t>
      </w:r>
    </w:p>
    <w:p w14:paraId="626B1EB5" w14:textId="77777777" w:rsidR="007233F7" w:rsidRDefault="007233F7" w:rsidP="007233F7">
      <w:pPr>
        <w:pStyle w:val="PL"/>
      </w:pPr>
      <w:r>
        <w:rPr>
          <w:rFonts w:hint="eastAsia"/>
        </w:rPr>
        <w:t xml:space="preserve">            application/json:</w:t>
      </w:r>
    </w:p>
    <w:p w14:paraId="4285F1E0" w14:textId="77777777" w:rsidR="007233F7" w:rsidRDefault="007233F7" w:rsidP="007233F7">
      <w:pPr>
        <w:pStyle w:val="PL"/>
        <w:rPr>
          <w:lang w:val="en-US"/>
        </w:rPr>
      </w:pPr>
      <w:r>
        <w:rPr>
          <w:lang w:val="en-US"/>
        </w:rPr>
        <w:t xml:space="preserve">              schema:</w:t>
      </w:r>
    </w:p>
    <w:p w14:paraId="279CFC56" w14:textId="77777777" w:rsidR="007233F7" w:rsidRDefault="007233F7" w:rsidP="007233F7">
      <w:pPr>
        <w:pStyle w:val="PL"/>
      </w:pPr>
      <w:r>
        <w:rPr>
          <w:lang w:val="en-US"/>
        </w:rPr>
        <w:t xml:space="preserve">                </w:t>
      </w:r>
      <w:r>
        <w:t>type: array</w:t>
      </w:r>
    </w:p>
    <w:p w14:paraId="4C89408A" w14:textId="77777777" w:rsidR="007233F7" w:rsidRDefault="007233F7" w:rsidP="007233F7">
      <w:pPr>
        <w:pStyle w:val="PL"/>
      </w:pPr>
      <w:r>
        <w:t xml:space="preserve">                items:</w:t>
      </w:r>
    </w:p>
    <w:p w14:paraId="487DCB0B" w14:textId="77777777" w:rsidR="007233F7" w:rsidRDefault="007233F7" w:rsidP="007233F7">
      <w:pPr>
        <w:pStyle w:val="PL"/>
      </w:pPr>
      <w:r>
        <w:t xml:space="preserve">                  $ref: '#/components/schemas/ChargeableParty'</w:t>
      </w:r>
    </w:p>
    <w:p w14:paraId="1CE347D4" w14:textId="77777777" w:rsidR="007233F7" w:rsidRDefault="007233F7" w:rsidP="007233F7">
      <w:pPr>
        <w:pStyle w:val="PL"/>
      </w:pPr>
      <w:r>
        <w:t xml:space="preserve">                minItems: 0</w:t>
      </w:r>
    </w:p>
    <w:p w14:paraId="564759E5" w14:textId="77777777" w:rsidR="007233F7" w:rsidRDefault="007233F7" w:rsidP="007233F7">
      <w:pPr>
        <w:pStyle w:val="PL"/>
      </w:pPr>
      <w:r>
        <w:t xml:space="preserve">                description: individual BDT policy subscription.</w:t>
      </w:r>
    </w:p>
    <w:p w14:paraId="0A5083C8" w14:textId="77777777" w:rsidR="007233F7" w:rsidRDefault="007233F7" w:rsidP="007233F7">
      <w:pPr>
        <w:pStyle w:val="PL"/>
        <w:rPr>
          <w:noProof w:val="0"/>
        </w:rPr>
      </w:pPr>
      <w:r>
        <w:rPr>
          <w:noProof w:val="0"/>
        </w:rPr>
        <w:t xml:space="preserve">        '307':</w:t>
      </w:r>
    </w:p>
    <w:p w14:paraId="4DDC3E1C" w14:textId="77777777" w:rsidR="007233F7" w:rsidRDefault="007233F7" w:rsidP="007233F7">
      <w:pPr>
        <w:pStyle w:val="PL"/>
      </w:pPr>
      <w:r>
        <w:t xml:space="preserve">          $ref: 'TS29122_CommonData.yaml#/components/responses/307'</w:t>
      </w:r>
    </w:p>
    <w:p w14:paraId="1547A9B1" w14:textId="77777777" w:rsidR="007233F7" w:rsidRDefault="007233F7" w:rsidP="007233F7">
      <w:pPr>
        <w:pStyle w:val="PL"/>
        <w:rPr>
          <w:noProof w:val="0"/>
        </w:rPr>
      </w:pPr>
      <w:r>
        <w:rPr>
          <w:noProof w:val="0"/>
        </w:rPr>
        <w:t xml:space="preserve">        '308':</w:t>
      </w:r>
    </w:p>
    <w:p w14:paraId="7945A5E4" w14:textId="77777777" w:rsidR="007233F7" w:rsidRDefault="007233F7" w:rsidP="007233F7">
      <w:pPr>
        <w:pStyle w:val="PL"/>
      </w:pPr>
      <w:r>
        <w:t xml:space="preserve">          $ref: 'TS29122_CommonData.yaml#/components/responses/308'</w:t>
      </w:r>
    </w:p>
    <w:p w14:paraId="7FFA1DAD" w14:textId="77777777" w:rsidR="007233F7" w:rsidRDefault="007233F7" w:rsidP="007233F7">
      <w:pPr>
        <w:pStyle w:val="PL"/>
      </w:pPr>
      <w:r>
        <w:t xml:space="preserve">        '400':</w:t>
      </w:r>
    </w:p>
    <w:p w14:paraId="39516DCF" w14:textId="77777777" w:rsidR="007233F7" w:rsidRDefault="007233F7" w:rsidP="007233F7">
      <w:pPr>
        <w:pStyle w:val="PL"/>
      </w:pPr>
      <w:r>
        <w:t xml:space="preserve">          $ref: 'TS29122_CommonData.yaml#/components/responses/400'</w:t>
      </w:r>
    </w:p>
    <w:p w14:paraId="03EE70B3" w14:textId="77777777" w:rsidR="007233F7" w:rsidRDefault="007233F7" w:rsidP="007233F7">
      <w:pPr>
        <w:pStyle w:val="PL"/>
      </w:pPr>
      <w:r>
        <w:t xml:space="preserve">        '401':</w:t>
      </w:r>
    </w:p>
    <w:p w14:paraId="6D6635FA" w14:textId="77777777" w:rsidR="007233F7" w:rsidRDefault="007233F7" w:rsidP="007233F7">
      <w:pPr>
        <w:pStyle w:val="PL"/>
      </w:pPr>
      <w:r>
        <w:t xml:space="preserve">          $ref: 'TS29122_CommonData.yaml#/components/responses/401'</w:t>
      </w:r>
    </w:p>
    <w:p w14:paraId="0531A572" w14:textId="77777777" w:rsidR="007233F7" w:rsidRDefault="007233F7" w:rsidP="007233F7">
      <w:pPr>
        <w:pStyle w:val="PL"/>
      </w:pPr>
      <w:r>
        <w:t xml:space="preserve">        '403':</w:t>
      </w:r>
    </w:p>
    <w:p w14:paraId="5CA4AFFF" w14:textId="77777777" w:rsidR="007233F7" w:rsidRDefault="007233F7" w:rsidP="007233F7">
      <w:pPr>
        <w:pStyle w:val="PL"/>
      </w:pPr>
      <w:r>
        <w:t xml:space="preserve">          $ref: 'TS29122_CommonData.yaml#/components/responses/403'</w:t>
      </w:r>
    </w:p>
    <w:p w14:paraId="3500C292" w14:textId="77777777" w:rsidR="007233F7" w:rsidRDefault="007233F7" w:rsidP="007233F7">
      <w:pPr>
        <w:pStyle w:val="PL"/>
      </w:pPr>
      <w:r>
        <w:t xml:space="preserve">        '404':</w:t>
      </w:r>
    </w:p>
    <w:p w14:paraId="79353B52" w14:textId="77777777" w:rsidR="007233F7" w:rsidRDefault="007233F7" w:rsidP="007233F7">
      <w:pPr>
        <w:pStyle w:val="PL"/>
      </w:pPr>
      <w:r>
        <w:t xml:space="preserve">          $ref: 'TS29122_CommonData.yaml#/components/responses/404'</w:t>
      </w:r>
    </w:p>
    <w:p w14:paraId="0A31A24B" w14:textId="77777777" w:rsidR="007233F7" w:rsidRDefault="007233F7" w:rsidP="007233F7">
      <w:pPr>
        <w:pStyle w:val="PL"/>
      </w:pPr>
      <w:r>
        <w:t xml:space="preserve">        '406':</w:t>
      </w:r>
    </w:p>
    <w:p w14:paraId="2D2BC122" w14:textId="77777777" w:rsidR="007233F7" w:rsidRDefault="007233F7" w:rsidP="007233F7">
      <w:pPr>
        <w:pStyle w:val="PL"/>
      </w:pPr>
      <w:r>
        <w:t xml:space="preserve">          $ref: 'TS29122_CommonData.yaml#/components/responses/406'</w:t>
      </w:r>
    </w:p>
    <w:p w14:paraId="029CFD70" w14:textId="77777777" w:rsidR="007233F7" w:rsidRDefault="007233F7" w:rsidP="007233F7">
      <w:pPr>
        <w:pStyle w:val="PL"/>
      </w:pPr>
      <w:r>
        <w:t xml:space="preserve">        '429':</w:t>
      </w:r>
    </w:p>
    <w:p w14:paraId="5BB35B1F" w14:textId="77777777" w:rsidR="007233F7" w:rsidRDefault="007233F7" w:rsidP="007233F7">
      <w:pPr>
        <w:pStyle w:val="PL"/>
      </w:pPr>
      <w:r>
        <w:t xml:space="preserve">          $ref: 'TS29122_CommonData.yaml#/components/responses/429'</w:t>
      </w:r>
    </w:p>
    <w:p w14:paraId="0ABB9F44" w14:textId="77777777" w:rsidR="007233F7" w:rsidRDefault="007233F7" w:rsidP="007233F7">
      <w:pPr>
        <w:pStyle w:val="PL"/>
      </w:pPr>
      <w:r>
        <w:t xml:space="preserve">        '500':</w:t>
      </w:r>
    </w:p>
    <w:p w14:paraId="5AD9A681" w14:textId="77777777" w:rsidR="007233F7" w:rsidRDefault="007233F7" w:rsidP="007233F7">
      <w:pPr>
        <w:pStyle w:val="PL"/>
      </w:pPr>
      <w:r>
        <w:t xml:space="preserve">          $ref: 'TS29122_CommonData.yaml#/components/responses/500'</w:t>
      </w:r>
    </w:p>
    <w:p w14:paraId="6AD5828B" w14:textId="77777777" w:rsidR="007233F7" w:rsidRDefault="007233F7" w:rsidP="007233F7">
      <w:pPr>
        <w:pStyle w:val="PL"/>
      </w:pPr>
      <w:r>
        <w:t xml:space="preserve">        '503':</w:t>
      </w:r>
    </w:p>
    <w:p w14:paraId="1BFE0CFA" w14:textId="77777777" w:rsidR="007233F7" w:rsidRDefault="007233F7" w:rsidP="007233F7">
      <w:pPr>
        <w:pStyle w:val="PL"/>
      </w:pPr>
      <w:r>
        <w:t xml:space="preserve">          $ref: 'TS29122_CommonData.yaml#/components/responses/503'</w:t>
      </w:r>
    </w:p>
    <w:p w14:paraId="7C449DAC" w14:textId="77777777" w:rsidR="007233F7" w:rsidRDefault="007233F7" w:rsidP="007233F7">
      <w:pPr>
        <w:pStyle w:val="PL"/>
      </w:pPr>
      <w:r>
        <w:t xml:space="preserve">        default:</w:t>
      </w:r>
    </w:p>
    <w:p w14:paraId="6F61BAEE" w14:textId="77777777" w:rsidR="007233F7" w:rsidRDefault="007233F7" w:rsidP="007233F7">
      <w:pPr>
        <w:pStyle w:val="PL"/>
      </w:pPr>
      <w:r>
        <w:t xml:space="preserve">          $ref: 'TS29122_CommonData.yaml#/components/responses/default'</w:t>
      </w:r>
    </w:p>
    <w:p w14:paraId="134D2896" w14:textId="77777777" w:rsidR="007233F7" w:rsidRDefault="007233F7" w:rsidP="007233F7">
      <w:pPr>
        <w:pStyle w:val="PL"/>
      </w:pPr>
    </w:p>
    <w:p w14:paraId="121ABA2B" w14:textId="77777777" w:rsidR="007233F7" w:rsidRDefault="007233F7" w:rsidP="007233F7">
      <w:pPr>
        <w:pStyle w:val="PL"/>
        <w:tabs>
          <w:tab w:val="clear" w:pos="384"/>
        </w:tabs>
      </w:pPr>
      <w:r>
        <w:t xml:space="preserve">    post:</w:t>
      </w:r>
    </w:p>
    <w:p w14:paraId="2664B586" w14:textId="77777777" w:rsidR="007233F7" w:rsidRDefault="007233F7" w:rsidP="007233F7">
      <w:pPr>
        <w:pStyle w:val="PL"/>
        <w:rPr>
          <w:lang w:eastAsia="zh-CN"/>
        </w:rPr>
      </w:pPr>
      <w:r>
        <w:t xml:space="preserve">      summary:  Create a new chargeable party transaction resource.</w:t>
      </w:r>
    </w:p>
    <w:p w14:paraId="0094AE79" w14:textId="77777777" w:rsidR="007233F7" w:rsidRDefault="007233F7" w:rsidP="007233F7">
      <w:pPr>
        <w:pStyle w:val="PL"/>
      </w:pPr>
      <w:r>
        <w:t xml:space="preserve">      </w:t>
      </w:r>
      <w:r>
        <w:rPr>
          <w:rFonts w:cs="Courier New"/>
          <w:szCs w:val="16"/>
        </w:rPr>
        <w:t>operationId: Create</w:t>
      </w:r>
      <w:r>
        <w:t>ChargeablePartyTransaction</w:t>
      </w:r>
    </w:p>
    <w:p w14:paraId="62F614CC" w14:textId="77777777" w:rsidR="007233F7" w:rsidRDefault="007233F7" w:rsidP="007233F7">
      <w:pPr>
        <w:pStyle w:val="PL"/>
        <w:rPr>
          <w:lang w:val="en-US"/>
        </w:rPr>
      </w:pPr>
      <w:r>
        <w:rPr>
          <w:lang w:val="en-US"/>
        </w:rPr>
        <w:t xml:space="preserve">      tags:</w:t>
      </w:r>
    </w:p>
    <w:p w14:paraId="1588C2D6" w14:textId="77777777" w:rsidR="007233F7" w:rsidRDefault="007233F7" w:rsidP="007233F7">
      <w:pPr>
        <w:pStyle w:val="PL"/>
      </w:pPr>
      <w:r>
        <w:rPr>
          <w:lang w:val="en-US"/>
        </w:rPr>
        <w:t xml:space="preserve">        - </w:t>
      </w:r>
      <w:r>
        <w:t>Chargeable Party Transaction Operation</w:t>
      </w:r>
    </w:p>
    <w:p w14:paraId="3AA739D3" w14:textId="77777777" w:rsidR="007233F7" w:rsidRDefault="007233F7" w:rsidP="007233F7">
      <w:pPr>
        <w:pStyle w:val="PL"/>
      </w:pPr>
      <w:r>
        <w:rPr>
          <w:rFonts w:hint="eastAsia"/>
        </w:rPr>
        <w:t xml:space="preserve">      parameters:</w:t>
      </w:r>
    </w:p>
    <w:p w14:paraId="3C622254" w14:textId="77777777" w:rsidR="007233F7" w:rsidRDefault="007233F7" w:rsidP="007233F7">
      <w:pPr>
        <w:pStyle w:val="PL"/>
      </w:pPr>
      <w:r>
        <w:rPr>
          <w:rFonts w:hint="eastAsia"/>
        </w:rPr>
        <w:t xml:space="preserve">        - name: </w:t>
      </w:r>
      <w:r>
        <w:t>scsAsId</w:t>
      </w:r>
    </w:p>
    <w:p w14:paraId="1BCBBFB8" w14:textId="77777777" w:rsidR="007233F7" w:rsidRDefault="007233F7" w:rsidP="007233F7">
      <w:pPr>
        <w:pStyle w:val="PL"/>
      </w:pPr>
      <w:r>
        <w:rPr>
          <w:rFonts w:hint="eastAsia"/>
        </w:rPr>
        <w:t xml:space="preserve">          in: path</w:t>
      </w:r>
    </w:p>
    <w:p w14:paraId="7286A918" w14:textId="77777777" w:rsidR="007233F7" w:rsidRDefault="007233F7" w:rsidP="007233F7">
      <w:pPr>
        <w:pStyle w:val="PL"/>
      </w:pPr>
      <w:r>
        <w:rPr>
          <w:rFonts w:hint="eastAsia"/>
        </w:rPr>
        <w:t xml:space="preserve">          description: Identifier of </w:t>
      </w:r>
      <w:r>
        <w:t>SCS/AS</w:t>
      </w:r>
    </w:p>
    <w:p w14:paraId="3311E0DA" w14:textId="77777777" w:rsidR="007233F7" w:rsidRDefault="007233F7" w:rsidP="007233F7">
      <w:pPr>
        <w:pStyle w:val="PL"/>
      </w:pPr>
      <w:r>
        <w:rPr>
          <w:rFonts w:hint="eastAsia"/>
        </w:rPr>
        <w:t xml:space="preserve">          required: true</w:t>
      </w:r>
    </w:p>
    <w:p w14:paraId="4FEBCAA9" w14:textId="77777777" w:rsidR="007233F7" w:rsidRDefault="007233F7" w:rsidP="007233F7">
      <w:pPr>
        <w:pStyle w:val="PL"/>
      </w:pPr>
      <w:r>
        <w:rPr>
          <w:rFonts w:hint="eastAsia"/>
        </w:rPr>
        <w:t xml:space="preserve">          schema:</w:t>
      </w:r>
    </w:p>
    <w:p w14:paraId="23CA8977" w14:textId="77777777" w:rsidR="007233F7" w:rsidRDefault="007233F7" w:rsidP="007233F7">
      <w:pPr>
        <w:pStyle w:val="PL"/>
      </w:pPr>
      <w:r>
        <w:rPr>
          <w:rFonts w:hint="eastAsia"/>
        </w:rPr>
        <w:t xml:space="preserve">            type: string</w:t>
      </w:r>
    </w:p>
    <w:p w14:paraId="2C086C6E" w14:textId="77777777" w:rsidR="007233F7" w:rsidRDefault="007233F7" w:rsidP="007233F7">
      <w:pPr>
        <w:pStyle w:val="PL"/>
        <w:rPr>
          <w:lang w:val="en-US"/>
        </w:rPr>
      </w:pPr>
      <w:r>
        <w:rPr>
          <w:lang w:val="en-US"/>
        </w:rPr>
        <w:t xml:space="preserve">      requestBody:</w:t>
      </w:r>
    </w:p>
    <w:p w14:paraId="5A347567" w14:textId="77777777" w:rsidR="007233F7" w:rsidRDefault="007233F7" w:rsidP="007233F7">
      <w:pPr>
        <w:pStyle w:val="PL"/>
        <w:rPr>
          <w:lang w:val="en-US"/>
        </w:rPr>
      </w:pPr>
      <w:r>
        <w:rPr>
          <w:lang w:val="en-US"/>
        </w:rPr>
        <w:t xml:space="preserve">        description: representation of the </w:t>
      </w:r>
      <w:r>
        <w:t>Chargeable Party resource</w:t>
      </w:r>
      <w:r>
        <w:rPr>
          <w:lang w:val="en-US"/>
        </w:rPr>
        <w:t xml:space="preserve"> to be Created in the SCEF</w:t>
      </w:r>
    </w:p>
    <w:p w14:paraId="2988C829" w14:textId="77777777" w:rsidR="007233F7" w:rsidRDefault="007233F7" w:rsidP="007233F7">
      <w:pPr>
        <w:pStyle w:val="PL"/>
        <w:rPr>
          <w:lang w:val="en-US"/>
        </w:rPr>
      </w:pPr>
      <w:r>
        <w:rPr>
          <w:lang w:val="en-US"/>
        </w:rPr>
        <w:t xml:space="preserve">        required: true</w:t>
      </w:r>
    </w:p>
    <w:p w14:paraId="7F739B44" w14:textId="77777777" w:rsidR="007233F7" w:rsidRDefault="007233F7" w:rsidP="007233F7">
      <w:pPr>
        <w:pStyle w:val="PL"/>
        <w:rPr>
          <w:lang w:val="en-US"/>
        </w:rPr>
      </w:pPr>
      <w:r>
        <w:rPr>
          <w:lang w:val="en-US"/>
        </w:rPr>
        <w:t xml:space="preserve">        content:</w:t>
      </w:r>
    </w:p>
    <w:p w14:paraId="11187FC2" w14:textId="77777777" w:rsidR="007233F7" w:rsidRDefault="007233F7" w:rsidP="007233F7">
      <w:pPr>
        <w:pStyle w:val="PL"/>
        <w:rPr>
          <w:lang w:val="en-US"/>
        </w:rPr>
      </w:pPr>
      <w:r>
        <w:rPr>
          <w:lang w:val="en-US"/>
        </w:rPr>
        <w:t xml:space="preserve">          application/json: </w:t>
      </w:r>
    </w:p>
    <w:p w14:paraId="73E9F949" w14:textId="77777777" w:rsidR="007233F7" w:rsidRDefault="007233F7" w:rsidP="007233F7">
      <w:pPr>
        <w:pStyle w:val="PL"/>
        <w:rPr>
          <w:lang w:val="en-US"/>
        </w:rPr>
      </w:pPr>
      <w:r>
        <w:rPr>
          <w:lang w:val="en-US"/>
        </w:rPr>
        <w:t xml:space="preserve">            schema:</w:t>
      </w:r>
    </w:p>
    <w:p w14:paraId="720D4E1E" w14:textId="77777777" w:rsidR="007233F7" w:rsidRDefault="007233F7" w:rsidP="007233F7">
      <w:pPr>
        <w:pStyle w:val="PL"/>
        <w:rPr>
          <w:lang w:val="en-US"/>
        </w:rPr>
      </w:pPr>
      <w:r>
        <w:rPr>
          <w:lang w:val="en-US"/>
        </w:rPr>
        <w:t xml:space="preserve">              $ref: '#/components/schemas/</w:t>
      </w:r>
      <w:r>
        <w:t>ChargeableParty</w:t>
      </w:r>
      <w:r>
        <w:rPr>
          <w:lang w:val="en-US"/>
        </w:rPr>
        <w:t>'</w:t>
      </w:r>
    </w:p>
    <w:p w14:paraId="037AC49F" w14:textId="77777777" w:rsidR="007233F7" w:rsidRDefault="007233F7" w:rsidP="007233F7">
      <w:pPr>
        <w:pStyle w:val="PL"/>
        <w:tabs>
          <w:tab w:val="clear" w:pos="768"/>
          <w:tab w:val="left" w:pos="610"/>
        </w:tabs>
        <w:rPr>
          <w:lang w:val="en-US"/>
        </w:rPr>
      </w:pPr>
      <w:r>
        <w:t xml:space="preserve">      </w:t>
      </w:r>
      <w:r>
        <w:rPr>
          <w:lang w:val="en-US"/>
        </w:rPr>
        <w:t>callbacks:</w:t>
      </w:r>
    </w:p>
    <w:p w14:paraId="17D5B4A6" w14:textId="77777777" w:rsidR="007233F7" w:rsidRDefault="007233F7" w:rsidP="007233F7">
      <w:pPr>
        <w:pStyle w:val="PL"/>
        <w:rPr>
          <w:lang w:val="en-US"/>
        </w:rPr>
      </w:pPr>
      <w:r>
        <w:rPr>
          <w:lang w:val="en-US"/>
        </w:rPr>
        <w:t xml:space="preserve">        </w:t>
      </w:r>
      <w:r>
        <w:t>eventNotification</w:t>
      </w:r>
      <w:r>
        <w:rPr>
          <w:lang w:val="en-US"/>
        </w:rPr>
        <w:t>:</w:t>
      </w:r>
    </w:p>
    <w:p w14:paraId="7C7FF036" w14:textId="77777777" w:rsidR="007233F7" w:rsidRDefault="007233F7" w:rsidP="007233F7">
      <w:pPr>
        <w:pStyle w:val="PL"/>
        <w:rPr>
          <w:lang w:val="en-US"/>
        </w:rPr>
      </w:pPr>
      <w:r>
        <w:rPr>
          <w:lang w:val="en-US"/>
        </w:rPr>
        <w:t xml:space="preserve">          '{$request.body#/notification</w:t>
      </w:r>
      <w:r>
        <w:t>Destination</w:t>
      </w:r>
      <w:r>
        <w:rPr>
          <w:lang w:val="en-US"/>
        </w:rPr>
        <w:t>}':</w:t>
      </w:r>
    </w:p>
    <w:p w14:paraId="532F3264" w14:textId="77777777" w:rsidR="007233F7" w:rsidRDefault="007233F7" w:rsidP="007233F7">
      <w:pPr>
        <w:pStyle w:val="PL"/>
        <w:rPr>
          <w:lang w:val="en-US"/>
        </w:rPr>
      </w:pPr>
      <w:r>
        <w:rPr>
          <w:lang w:val="en-US"/>
        </w:rPr>
        <w:t xml:space="preserve">            post:</w:t>
      </w:r>
    </w:p>
    <w:p w14:paraId="54ACFA06" w14:textId="77777777" w:rsidR="007233F7" w:rsidRDefault="007233F7" w:rsidP="007233F7">
      <w:pPr>
        <w:pStyle w:val="PL"/>
        <w:rPr>
          <w:lang w:val="en-US"/>
        </w:rPr>
      </w:pPr>
      <w:r>
        <w:rPr>
          <w:lang w:val="en-US"/>
        </w:rPr>
        <w:t xml:space="preserve">              requestBody:  # contents of the callback message</w:t>
      </w:r>
    </w:p>
    <w:p w14:paraId="0B008DE7" w14:textId="77777777" w:rsidR="007233F7" w:rsidRDefault="007233F7" w:rsidP="007233F7">
      <w:pPr>
        <w:pStyle w:val="PL"/>
        <w:rPr>
          <w:lang w:val="en-US"/>
        </w:rPr>
      </w:pPr>
      <w:r>
        <w:rPr>
          <w:lang w:val="en-US"/>
        </w:rPr>
        <w:t xml:space="preserve">                required: true</w:t>
      </w:r>
    </w:p>
    <w:p w14:paraId="2F50829A" w14:textId="77777777" w:rsidR="007233F7" w:rsidRDefault="007233F7" w:rsidP="007233F7">
      <w:pPr>
        <w:pStyle w:val="PL"/>
        <w:rPr>
          <w:lang w:val="en-US"/>
        </w:rPr>
      </w:pPr>
      <w:r>
        <w:rPr>
          <w:lang w:val="en-US"/>
        </w:rPr>
        <w:t xml:space="preserve">                content:</w:t>
      </w:r>
    </w:p>
    <w:p w14:paraId="3EAF23D0" w14:textId="77777777" w:rsidR="007233F7" w:rsidRDefault="007233F7" w:rsidP="007233F7">
      <w:pPr>
        <w:pStyle w:val="PL"/>
        <w:rPr>
          <w:lang w:val="en-US"/>
        </w:rPr>
      </w:pPr>
      <w:r>
        <w:rPr>
          <w:lang w:val="en-US"/>
        </w:rPr>
        <w:t xml:space="preserve">                  application/json:</w:t>
      </w:r>
    </w:p>
    <w:p w14:paraId="5FFDC28B" w14:textId="77777777" w:rsidR="007233F7" w:rsidRDefault="007233F7" w:rsidP="007233F7">
      <w:pPr>
        <w:pStyle w:val="PL"/>
        <w:rPr>
          <w:lang w:val="en-US"/>
        </w:rPr>
      </w:pPr>
      <w:r>
        <w:rPr>
          <w:lang w:val="en-US"/>
        </w:rPr>
        <w:t xml:space="preserve">                    schema:</w:t>
      </w:r>
    </w:p>
    <w:p w14:paraId="251D427D" w14:textId="77777777" w:rsidR="007233F7" w:rsidRDefault="007233F7" w:rsidP="007233F7">
      <w:pPr>
        <w:pStyle w:val="PL"/>
        <w:rPr>
          <w:lang w:val="en-US"/>
        </w:rPr>
      </w:pPr>
      <w:r>
        <w:rPr>
          <w:lang w:val="en-US"/>
        </w:rPr>
        <w:t xml:space="preserve">                      $ref: '</w:t>
      </w:r>
      <w:r>
        <w:t>TS29122_CommonData.yaml#/components/schemas/NotificationData</w:t>
      </w:r>
      <w:r>
        <w:rPr>
          <w:lang w:val="en-US"/>
        </w:rPr>
        <w:t>'</w:t>
      </w:r>
    </w:p>
    <w:p w14:paraId="6E8C6FC7" w14:textId="77777777" w:rsidR="007233F7" w:rsidRDefault="007233F7" w:rsidP="007233F7">
      <w:pPr>
        <w:pStyle w:val="PL"/>
        <w:rPr>
          <w:lang w:val="en-US"/>
        </w:rPr>
      </w:pPr>
      <w:r>
        <w:rPr>
          <w:lang w:val="en-US"/>
        </w:rPr>
        <w:t xml:space="preserve">              responses:</w:t>
      </w:r>
    </w:p>
    <w:p w14:paraId="1CA9123E" w14:textId="77777777" w:rsidR="007233F7" w:rsidRDefault="007233F7" w:rsidP="007233F7">
      <w:pPr>
        <w:pStyle w:val="PL"/>
      </w:pPr>
      <w:r>
        <w:rPr>
          <w:lang w:val="en-US"/>
        </w:rPr>
        <w:t xml:space="preserve">                </w:t>
      </w:r>
      <w:r>
        <w:rPr>
          <w:rFonts w:hint="eastAsia"/>
        </w:rPr>
        <w:t>'20</w:t>
      </w:r>
      <w:r>
        <w:t>4</w:t>
      </w:r>
      <w:r>
        <w:rPr>
          <w:rFonts w:hint="eastAsia"/>
        </w:rPr>
        <w:t>':</w:t>
      </w:r>
    </w:p>
    <w:p w14:paraId="1D2D8C33" w14:textId="77777777" w:rsidR="007233F7" w:rsidRDefault="007233F7" w:rsidP="007233F7">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7768326D" w14:textId="77777777" w:rsidR="007233F7" w:rsidRDefault="007233F7" w:rsidP="007233F7">
      <w:pPr>
        <w:pStyle w:val="PL"/>
        <w:rPr>
          <w:noProof w:val="0"/>
        </w:rPr>
      </w:pPr>
      <w:r>
        <w:rPr>
          <w:noProof w:val="0"/>
        </w:rPr>
        <w:t xml:space="preserve">                '307':</w:t>
      </w:r>
    </w:p>
    <w:p w14:paraId="73637EC0" w14:textId="77777777" w:rsidR="007233F7" w:rsidRDefault="007233F7" w:rsidP="007233F7">
      <w:pPr>
        <w:pStyle w:val="PL"/>
      </w:pPr>
      <w:r>
        <w:t xml:space="preserve">                  $ref: 'TS29122_CommonData.yaml#/components/responses/307'</w:t>
      </w:r>
    </w:p>
    <w:p w14:paraId="4B026F08" w14:textId="77777777" w:rsidR="007233F7" w:rsidRDefault="007233F7" w:rsidP="007233F7">
      <w:pPr>
        <w:pStyle w:val="PL"/>
        <w:rPr>
          <w:noProof w:val="0"/>
        </w:rPr>
      </w:pPr>
      <w:r>
        <w:rPr>
          <w:noProof w:val="0"/>
        </w:rPr>
        <w:t xml:space="preserve">                '308':</w:t>
      </w:r>
    </w:p>
    <w:p w14:paraId="376A534F" w14:textId="77777777" w:rsidR="007233F7" w:rsidRDefault="007233F7" w:rsidP="007233F7">
      <w:pPr>
        <w:pStyle w:val="PL"/>
      </w:pPr>
      <w:r>
        <w:t xml:space="preserve">                  $ref: 'TS29122_CommonData.yaml#/components/responses/308'</w:t>
      </w:r>
    </w:p>
    <w:p w14:paraId="050AC988" w14:textId="77777777" w:rsidR="007233F7" w:rsidRDefault="007233F7" w:rsidP="007233F7">
      <w:pPr>
        <w:pStyle w:val="PL"/>
      </w:pPr>
      <w:r>
        <w:t xml:space="preserve">                '400':</w:t>
      </w:r>
    </w:p>
    <w:p w14:paraId="09E212FE" w14:textId="77777777" w:rsidR="007233F7" w:rsidRDefault="007233F7" w:rsidP="007233F7">
      <w:pPr>
        <w:pStyle w:val="PL"/>
      </w:pPr>
      <w:r>
        <w:t xml:space="preserve">                  $ref: 'TS29122_CommonData.yaml#/components/responses/400'</w:t>
      </w:r>
    </w:p>
    <w:p w14:paraId="40FF50AC" w14:textId="77777777" w:rsidR="007233F7" w:rsidRDefault="007233F7" w:rsidP="007233F7">
      <w:pPr>
        <w:pStyle w:val="PL"/>
      </w:pPr>
      <w:r>
        <w:t xml:space="preserve">                '401':</w:t>
      </w:r>
    </w:p>
    <w:p w14:paraId="1DC6AB61" w14:textId="77777777" w:rsidR="007233F7" w:rsidRDefault="007233F7" w:rsidP="007233F7">
      <w:pPr>
        <w:pStyle w:val="PL"/>
      </w:pPr>
      <w:r>
        <w:t xml:space="preserve">                  $ref: 'TS29122_CommonData.yaml#/components/responses/401'</w:t>
      </w:r>
    </w:p>
    <w:p w14:paraId="69A97A5C" w14:textId="77777777" w:rsidR="007233F7" w:rsidRDefault="007233F7" w:rsidP="007233F7">
      <w:pPr>
        <w:pStyle w:val="PL"/>
      </w:pPr>
      <w:r>
        <w:t xml:space="preserve">                '403':</w:t>
      </w:r>
    </w:p>
    <w:p w14:paraId="25C7F843" w14:textId="77777777" w:rsidR="007233F7" w:rsidRDefault="007233F7" w:rsidP="007233F7">
      <w:pPr>
        <w:pStyle w:val="PL"/>
      </w:pPr>
      <w:r>
        <w:t xml:space="preserve">                  $ref: 'TS29122_CommonData.yaml#/components/responses/403'</w:t>
      </w:r>
    </w:p>
    <w:p w14:paraId="038BD7D8" w14:textId="77777777" w:rsidR="007233F7" w:rsidRDefault="007233F7" w:rsidP="007233F7">
      <w:pPr>
        <w:pStyle w:val="PL"/>
      </w:pPr>
      <w:r>
        <w:t xml:space="preserve">                '404':</w:t>
      </w:r>
    </w:p>
    <w:p w14:paraId="26E4211C" w14:textId="77777777" w:rsidR="007233F7" w:rsidRDefault="007233F7" w:rsidP="007233F7">
      <w:pPr>
        <w:pStyle w:val="PL"/>
      </w:pPr>
      <w:r>
        <w:t xml:space="preserve">                  $ref: 'TS29122_CommonData.yaml#/components/responses/404'</w:t>
      </w:r>
    </w:p>
    <w:p w14:paraId="18D6E606" w14:textId="77777777" w:rsidR="007233F7" w:rsidRDefault="007233F7" w:rsidP="007233F7">
      <w:pPr>
        <w:pStyle w:val="PL"/>
      </w:pPr>
      <w:r>
        <w:t xml:space="preserve">                '411':</w:t>
      </w:r>
    </w:p>
    <w:p w14:paraId="07432629" w14:textId="77777777" w:rsidR="007233F7" w:rsidRDefault="007233F7" w:rsidP="007233F7">
      <w:pPr>
        <w:pStyle w:val="PL"/>
      </w:pPr>
      <w:r>
        <w:t xml:space="preserve">                  $ref: 'TS29122_CommonData.yaml#/components/responses/411'</w:t>
      </w:r>
    </w:p>
    <w:p w14:paraId="361BAC4A" w14:textId="77777777" w:rsidR="007233F7" w:rsidRDefault="007233F7" w:rsidP="007233F7">
      <w:pPr>
        <w:pStyle w:val="PL"/>
      </w:pPr>
      <w:r>
        <w:t xml:space="preserve">                '413':</w:t>
      </w:r>
    </w:p>
    <w:p w14:paraId="5EAD71F7" w14:textId="77777777" w:rsidR="007233F7" w:rsidRDefault="007233F7" w:rsidP="007233F7">
      <w:pPr>
        <w:pStyle w:val="PL"/>
      </w:pPr>
      <w:r>
        <w:t xml:space="preserve">                  $ref: 'TS29122_CommonData.yaml#/components/responses/413'</w:t>
      </w:r>
    </w:p>
    <w:p w14:paraId="3EF9FDD4" w14:textId="77777777" w:rsidR="007233F7" w:rsidRDefault="007233F7" w:rsidP="007233F7">
      <w:pPr>
        <w:pStyle w:val="PL"/>
      </w:pPr>
      <w:r>
        <w:t xml:space="preserve">                '415':</w:t>
      </w:r>
    </w:p>
    <w:p w14:paraId="178B737A" w14:textId="77777777" w:rsidR="007233F7" w:rsidRDefault="007233F7" w:rsidP="007233F7">
      <w:pPr>
        <w:pStyle w:val="PL"/>
      </w:pPr>
      <w:r>
        <w:t xml:space="preserve">                  $ref: 'TS29122_CommonData.yaml#/components/responses/415'</w:t>
      </w:r>
    </w:p>
    <w:p w14:paraId="5BD9D168" w14:textId="77777777" w:rsidR="007233F7" w:rsidRDefault="007233F7" w:rsidP="007233F7">
      <w:pPr>
        <w:pStyle w:val="PL"/>
      </w:pPr>
      <w:r>
        <w:t xml:space="preserve">                '429':</w:t>
      </w:r>
    </w:p>
    <w:p w14:paraId="4E436490" w14:textId="77777777" w:rsidR="007233F7" w:rsidRDefault="007233F7" w:rsidP="007233F7">
      <w:pPr>
        <w:pStyle w:val="PL"/>
      </w:pPr>
      <w:r>
        <w:t xml:space="preserve">                  $ref: 'TS29122_CommonData.yaml#/components/responses/429'</w:t>
      </w:r>
    </w:p>
    <w:p w14:paraId="0A75C3BB" w14:textId="77777777" w:rsidR="007233F7" w:rsidRDefault="007233F7" w:rsidP="007233F7">
      <w:pPr>
        <w:pStyle w:val="PL"/>
      </w:pPr>
      <w:r>
        <w:t xml:space="preserve">                '500':</w:t>
      </w:r>
    </w:p>
    <w:p w14:paraId="62E2811F" w14:textId="77777777" w:rsidR="007233F7" w:rsidRDefault="007233F7" w:rsidP="007233F7">
      <w:pPr>
        <w:pStyle w:val="PL"/>
      </w:pPr>
      <w:r>
        <w:t xml:space="preserve">                  $ref: 'TS29122_CommonData.yaml#/components/responses/500'</w:t>
      </w:r>
    </w:p>
    <w:p w14:paraId="26807833" w14:textId="77777777" w:rsidR="007233F7" w:rsidRDefault="007233F7" w:rsidP="007233F7">
      <w:pPr>
        <w:pStyle w:val="PL"/>
      </w:pPr>
      <w:r>
        <w:t xml:space="preserve">                '503':</w:t>
      </w:r>
    </w:p>
    <w:p w14:paraId="2990129F" w14:textId="77777777" w:rsidR="007233F7" w:rsidRDefault="007233F7" w:rsidP="007233F7">
      <w:pPr>
        <w:pStyle w:val="PL"/>
      </w:pPr>
      <w:r>
        <w:t xml:space="preserve">                  $ref: 'TS29122_CommonData.yaml#/components/responses/503'</w:t>
      </w:r>
    </w:p>
    <w:p w14:paraId="17272C4A" w14:textId="77777777" w:rsidR="007233F7" w:rsidRDefault="007233F7" w:rsidP="007233F7">
      <w:pPr>
        <w:pStyle w:val="PL"/>
      </w:pPr>
      <w:r>
        <w:t xml:space="preserve">                default:</w:t>
      </w:r>
    </w:p>
    <w:p w14:paraId="54DAD425" w14:textId="77777777" w:rsidR="007233F7" w:rsidRDefault="007233F7" w:rsidP="007233F7">
      <w:pPr>
        <w:pStyle w:val="PL"/>
      </w:pPr>
      <w:r>
        <w:t xml:space="preserve">                  $ref: 'TS29122_CommonData.yaml#/components/responses/default'</w:t>
      </w:r>
    </w:p>
    <w:p w14:paraId="6A09714C" w14:textId="77777777" w:rsidR="007233F7" w:rsidRDefault="007233F7" w:rsidP="007233F7">
      <w:pPr>
        <w:pStyle w:val="PL"/>
        <w:rPr>
          <w:lang w:val="en-US"/>
        </w:rPr>
      </w:pPr>
      <w:r>
        <w:rPr>
          <w:lang w:val="en-US"/>
        </w:rPr>
        <w:t xml:space="preserve">      responses:</w:t>
      </w:r>
    </w:p>
    <w:p w14:paraId="074C52FE" w14:textId="77777777" w:rsidR="007233F7" w:rsidRDefault="007233F7" w:rsidP="007233F7">
      <w:pPr>
        <w:pStyle w:val="PL"/>
        <w:rPr>
          <w:lang w:val="en-US"/>
        </w:rPr>
      </w:pPr>
      <w:r>
        <w:rPr>
          <w:lang w:val="en-US"/>
        </w:rPr>
        <w:t xml:space="preserve">        '201':</w:t>
      </w:r>
    </w:p>
    <w:p w14:paraId="1618A0B5" w14:textId="77777777" w:rsidR="007233F7" w:rsidRDefault="007233F7" w:rsidP="007233F7">
      <w:pPr>
        <w:pStyle w:val="PL"/>
        <w:rPr>
          <w:lang w:val="en-US"/>
        </w:rPr>
      </w:pPr>
      <w:r>
        <w:rPr>
          <w:lang w:val="en-US"/>
        </w:rPr>
        <w:t xml:space="preserve">          description: successful creation of a</w:t>
      </w:r>
      <w:r>
        <w:t xml:space="preserve"> chargeable party resource</w:t>
      </w:r>
    </w:p>
    <w:p w14:paraId="49DA0FB4" w14:textId="77777777" w:rsidR="007233F7" w:rsidRDefault="007233F7" w:rsidP="007233F7">
      <w:pPr>
        <w:pStyle w:val="PL"/>
        <w:rPr>
          <w:lang w:val="en-US"/>
        </w:rPr>
      </w:pPr>
      <w:r>
        <w:rPr>
          <w:lang w:val="en-US"/>
        </w:rPr>
        <w:t xml:space="preserve">          content:</w:t>
      </w:r>
    </w:p>
    <w:p w14:paraId="4D993EF6" w14:textId="77777777" w:rsidR="007233F7" w:rsidRDefault="007233F7" w:rsidP="007233F7">
      <w:pPr>
        <w:pStyle w:val="PL"/>
        <w:rPr>
          <w:lang w:val="en-US"/>
        </w:rPr>
      </w:pPr>
      <w:r>
        <w:rPr>
          <w:lang w:val="en-US"/>
        </w:rPr>
        <w:t xml:space="preserve">            application/json:</w:t>
      </w:r>
    </w:p>
    <w:p w14:paraId="0B1143A7" w14:textId="77777777" w:rsidR="007233F7" w:rsidRDefault="007233F7" w:rsidP="007233F7">
      <w:pPr>
        <w:pStyle w:val="PL"/>
        <w:rPr>
          <w:lang w:val="en-US"/>
        </w:rPr>
      </w:pPr>
      <w:r>
        <w:rPr>
          <w:lang w:val="en-US"/>
        </w:rPr>
        <w:t xml:space="preserve">              schema:</w:t>
      </w:r>
    </w:p>
    <w:p w14:paraId="305D20CE" w14:textId="77777777" w:rsidR="007233F7" w:rsidRDefault="007233F7" w:rsidP="007233F7">
      <w:pPr>
        <w:pStyle w:val="PL"/>
        <w:rPr>
          <w:lang w:val="en-US"/>
        </w:rPr>
      </w:pPr>
      <w:r>
        <w:rPr>
          <w:lang w:val="en-US"/>
        </w:rPr>
        <w:t xml:space="preserve">                $ref: '#/components/schemas/</w:t>
      </w:r>
      <w:r>
        <w:t>ChargeableParty</w:t>
      </w:r>
      <w:r>
        <w:rPr>
          <w:lang w:val="en-US"/>
        </w:rPr>
        <w:t>'</w:t>
      </w:r>
    </w:p>
    <w:p w14:paraId="7FC04F15" w14:textId="77777777" w:rsidR="007233F7" w:rsidRDefault="007233F7" w:rsidP="007233F7">
      <w:pPr>
        <w:pStyle w:val="PL"/>
      </w:pPr>
      <w:r>
        <w:t xml:space="preserve">          headers:</w:t>
      </w:r>
    </w:p>
    <w:p w14:paraId="0FA6C714" w14:textId="77777777" w:rsidR="007233F7" w:rsidRDefault="007233F7" w:rsidP="007233F7">
      <w:pPr>
        <w:pStyle w:val="PL"/>
      </w:pPr>
      <w:r>
        <w:t xml:space="preserve">            Location:</w:t>
      </w:r>
    </w:p>
    <w:p w14:paraId="0C2FF3DB" w14:textId="77777777" w:rsidR="007233F7" w:rsidRDefault="007233F7" w:rsidP="007233F7">
      <w:pPr>
        <w:pStyle w:val="PL"/>
      </w:pPr>
      <w:r>
        <w:t xml:space="preserve">              description: 'Contains the URI of the newly created resource'</w:t>
      </w:r>
    </w:p>
    <w:p w14:paraId="26AAC4C5" w14:textId="77777777" w:rsidR="007233F7" w:rsidRDefault="007233F7" w:rsidP="007233F7">
      <w:pPr>
        <w:pStyle w:val="PL"/>
      </w:pPr>
      <w:r>
        <w:t xml:space="preserve">              required: true</w:t>
      </w:r>
    </w:p>
    <w:p w14:paraId="004B737D" w14:textId="77777777" w:rsidR="007233F7" w:rsidRDefault="007233F7" w:rsidP="007233F7">
      <w:pPr>
        <w:pStyle w:val="PL"/>
      </w:pPr>
      <w:r>
        <w:t xml:space="preserve">              schema:</w:t>
      </w:r>
    </w:p>
    <w:p w14:paraId="699A458B" w14:textId="77777777" w:rsidR="007233F7" w:rsidRDefault="007233F7" w:rsidP="007233F7">
      <w:pPr>
        <w:pStyle w:val="PL"/>
      </w:pPr>
      <w:r>
        <w:t xml:space="preserve">                type: string</w:t>
      </w:r>
    </w:p>
    <w:p w14:paraId="5E6ADC1C" w14:textId="77777777" w:rsidR="007233F7" w:rsidRDefault="007233F7" w:rsidP="007233F7">
      <w:pPr>
        <w:pStyle w:val="PL"/>
      </w:pPr>
      <w:r>
        <w:t xml:space="preserve">        '400':</w:t>
      </w:r>
    </w:p>
    <w:p w14:paraId="448AF4A4" w14:textId="77777777" w:rsidR="007233F7" w:rsidRDefault="007233F7" w:rsidP="007233F7">
      <w:pPr>
        <w:pStyle w:val="PL"/>
      </w:pPr>
      <w:r>
        <w:t xml:space="preserve">          $ref: 'TS29122_CommonData.yaml#/components/responses/400'</w:t>
      </w:r>
    </w:p>
    <w:p w14:paraId="21D80295" w14:textId="77777777" w:rsidR="007233F7" w:rsidRDefault="007233F7" w:rsidP="007233F7">
      <w:pPr>
        <w:pStyle w:val="PL"/>
      </w:pPr>
      <w:r>
        <w:t xml:space="preserve">        '401':</w:t>
      </w:r>
    </w:p>
    <w:p w14:paraId="76E7E125" w14:textId="77777777" w:rsidR="007233F7" w:rsidRDefault="007233F7" w:rsidP="007233F7">
      <w:pPr>
        <w:pStyle w:val="PL"/>
      </w:pPr>
      <w:r>
        <w:t xml:space="preserve">          $ref: 'TS29122_CommonData.yaml#/components/responses/401'</w:t>
      </w:r>
    </w:p>
    <w:p w14:paraId="38B55289" w14:textId="77777777" w:rsidR="007233F7" w:rsidRDefault="007233F7" w:rsidP="007233F7">
      <w:pPr>
        <w:pStyle w:val="PL"/>
      </w:pPr>
      <w:r>
        <w:t xml:space="preserve">        '403':</w:t>
      </w:r>
    </w:p>
    <w:p w14:paraId="1F2C229F" w14:textId="77777777" w:rsidR="007233F7" w:rsidRDefault="007233F7" w:rsidP="007233F7">
      <w:pPr>
        <w:pStyle w:val="PL"/>
      </w:pPr>
      <w:r>
        <w:t xml:space="preserve">          $ref: 'TS29122_CommonData.yaml#/components/responses/403'</w:t>
      </w:r>
    </w:p>
    <w:p w14:paraId="7B38E0DC" w14:textId="77777777" w:rsidR="007233F7" w:rsidRDefault="007233F7" w:rsidP="007233F7">
      <w:pPr>
        <w:pStyle w:val="PL"/>
      </w:pPr>
      <w:r>
        <w:lastRenderedPageBreak/>
        <w:t xml:space="preserve">        '404':</w:t>
      </w:r>
    </w:p>
    <w:p w14:paraId="5017537A" w14:textId="77777777" w:rsidR="007233F7" w:rsidRDefault="007233F7" w:rsidP="007233F7">
      <w:pPr>
        <w:pStyle w:val="PL"/>
      </w:pPr>
      <w:r>
        <w:t xml:space="preserve">          $ref: 'TS29122_CommonData.yaml#/components/responses/404'</w:t>
      </w:r>
    </w:p>
    <w:p w14:paraId="29EA5D64" w14:textId="77777777" w:rsidR="007233F7" w:rsidRDefault="007233F7" w:rsidP="007233F7">
      <w:pPr>
        <w:pStyle w:val="PL"/>
      </w:pPr>
      <w:r>
        <w:t xml:space="preserve">        '411':</w:t>
      </w:r>
    </w:p>
    <w:p w14:paraId="1F0D98A7" w14:textId="77777777" w:rsidR="007233F7" w:rsidRDefault="007233F7" w:rsidP="007233F7">
      <w:pPr>
        <w:pStyle w:val="PL"/>
      </w:pPr>
      <w:r>
        <w:t xml:space="preserve">          $ref: 'TS29122_CommonData.yaml#/components/responses/411'</w:t>
      </w:r>
    </w:p>
    <w:p w14:paraId="67A5F18B" w14:textId="77777777" w:rsidR="007233F7" w:rsidRDefault="007233F7" w:rsidP="007233F7">
      <w:pPr>
        <w:pStyle w:val="PL"/>
      </w:pPr>
      <w:r>
        <w:t xml:space="preserve">        '413':</w:t>
      </w:r>
    </w:p>
    <w:p w14:paraId="64304825" w14:textId="77777777" w:rsidR="007233F7" w:rsidRDefault="007233F7" w:rsidP="007233F7">
      <w:pPr>
        <w:pStyle w:val="PL"/>
      </w:pPr>
      <w:r>
        <w:t xml:space="preserve">          $ref: 'TS29122_CommonData.yaml#/components/responses/413'</w:t>
      </w:r>
    </w:p>
    <w:p w14:paraId="2B4CADCD" w14:textId="77777777" w:rsidR="007233F7" w:rsidRDefault="007233F7" w:rsidP="007233F7">
      <w:pPr>
        <w:pStyle w:val="PL"/>
      </w:pPr>
      <w:r>
        <w:t xml:space="preserve">        '415':</w:t>
      </w:r>
    </w:p>
    <w:p w14:paraId="37B45CB4" w14:textId="77777777" w:rsidR="007233F7" w:rsidRDefault="007233F7" w:rsidP="007233F7">
      <w:pPr>
        <w:pStyle w:val="PL"/>
      </w:pPr>
      <w:r>
        <w:t xml:space="preserve">          $ref: 'TS29122_CommonData.yaml#/components/responses/415'</w:t>
      </w:r>
    </w:p>
    <w:p w14:paraId="1D5526F5" w14:textId="77777777" w:rsidR="007233F7" w:rsidRDefault="007233F7" w:rsidP="007233F7">
      <w:pPr>
        <w:pStyle w:val="PL"/>
      </w:pPr>
      <w:r>
        <w:t xml:space="preserve">        '429':</w:t>
      </w:r>
    </w:p>
    <w:p w14:paraId="66C43601" w14:textId="77777777" w:rsidR="007233F7" w:rsidRDefault="007233F7" w:rsidP="007233F7">
      <w:pPr>
        <w:pStyle w:val="PL"/>
      </w:pPr>
      <w:r>
        <w:t xml:space="preserve">          $ref: 'TS29122_CommonData.yaml#/components/responses/429'</w:t>
      </w:r>
    </w:p>
    <w:p w14:paraId="1058BCA0" w14:textId="77777777" w:rsidR="007233F7" w:rsidRDefault="007233F7" w:rsidP="007233F7">
      <w:pPr>
        <w:pStyle w:val="PL"/>
      </w:pPr>
      <w:r>
        <w:t xml:space="preserve">        '500':</w:t>
      </w:r>
    </w:p>
    <w:p w14:paraId="37490E0F" w14:textId="77777777" w:rsidR="007233F7" w:rsidRDefault="007233F7" w:rsidP="007233F7">
      <w:pPr>
        <w:pStyle w:val="PL"/>
      </w:pPr>
      <w:r>
        <w:t xml:space="preserve">          $ref: 'TS29122_CommonData.yaml#/components/responses/500'</w:t>
      </w:r>
    </w:p>
    <w:p w14:paraId="08AD1751" w14:textId="77777777" w:rsidR="007233F7" w:rsidRDefault="007233F7" w:rsidP="007233F7">
      <w:pPr>
        <w:pStyle w:val="PL"/>
      </w:pPr>
      <w:r>
        <w:t xml:space="preserve">        '503':</w:t>
      </w:r>
    </w:p>
    <w:p w14:paraId="736424F0" w14:textId="77777777" w:rsidR="007233F7" w:rsidRDefault="007233F7" w:rsidP="007233F7">
      <w:pPr>
        <w:pStyle w:val="PL"/>
      </w:pPr>
      <w:r>
        <w:t xml:space="preserve">          $ref: 'TS29122_CommonData.yaml#/components/responses/503'</w:t>
      </w:r>
    </w:p>
    <w:p w14:paraId="63E9F2F6" w14:textId="77777777" w:rsidR="007233F7" w:rsidRDefault="007233F7" w:rsidP="007233F7">
      <w:pPr>
        <w:pStyle w:val="PL"/>
      </w:pPr>
      <w:r>
        <w:t xml:space="preserve">        default:</w:t>
      </w:r>
    </w:p>
    <w:p w14:paraId="211AB73D" w14:textId="77777777" w:rsidR="007233F7" w:rsidRDefault="007233F7" w:rsidP="007233F7">
      <w:pPr>
        <w:pStyle w:val="PL"/>
      </w:pPr>
      <w:r>
        <w:t xml:space="preserve">          $ref: 'TS29122_CommonData.yaml#/components/responses/default'</w:t>
      </w:r>
    </w:p>
    <w:p w14:paraId="18F459E8" w14:textId="77777777" w:rsidR="007233F7" w:rsidRDefault="007233F7" w:rsidP="007233F7">
      <w:pPr>
        <w:pStyle w:val="PL"/>
        <w:tabs>
          <w:tab w:val="clear" w:pos="384"/>
        </w:tabs>
        <w:rPr>
          <w:rFonts w:ascii="宋体" w:hAnsi="宋体"/>
          <w:lang w:val="en-US" w:eastAsia="zh-CN"/>
        </w:rPr>
      </w:pPr>
    </w:p>
    <w:p w14:paraId="7129DC57" w14:textId="77777777" w:rsidR="007233F7" w:rsidRDefault="007233F7" w:rsidP="007233F7">
      <w:pPr>
        <w:pStyle w:val="PL"/>
        <w:rPr>
          <w:rFonts w:ascii="宋体" w:hAnsi="宋体"/>
          <w:lang w:val="en-US" w:eastAsia="zh-CN"/>
        </w:rPr>
      </w:pPr>
      <w:r>
        <w:rPr>
          <w:rFonts w:hint="eastAsia"/>
        </w:rPr>
        <w:t xml:space="preserve">  </w:t>
      </w:r>
      <w:r>
        <w:t>/{scsAsId}/transactions/{transactionId}:</w:t>
      </w:r>
    </w:p>
    <w:p w14:paraId="6DF6E53F" w14:textId="77777777" w:rsidR="007233F7" w:rsidRDefault="007233F7" w:rsidP="007233F7">
      <w:pPr>
        <w:pStyle w:val="PL"/>
      </w:pPr>
      <w:r>
        <w:t xml:space="preserve">    get</w:t>
      </w:r>
      <w:r>
        <w:rPr>
          <w:rFonts w:hint="eastAsia"/>
        </w:rPr>
        <w:t>:</w:t>
      </w:r>
    </w:p>
    <w:p w14:paraId="33C5949A" w14:textId="77777777" w:rsidR="007233F7" w:rsidRDefault="007233F7" w:rsidP="007233F7">
      <w:pPr>
        <w:pStyle w:val="PL"/>
      </w:pPr>
      <w:r>
        <w:rPr>
          <w:rFonts w:hint="eastAsia"/>
        </w:rPr>
        <w:t xml:space="preserve">      summary: </w:t>
      </w:r>
      <w:r>
        <w:rPr>
          <w:lang w:eastAsia="zh-CN"/>
        </w:rPr>
        <w:t>Read a chargeable party resource for a given SCS/AS and a transaction Id.</w:t>
      </w:r>
    </w:p>
    <w:p w14:paraId="3DE2B562" w14:textId="77777777" w:rsidR="007233F7" w:rsidRDefault="007233F7" w:rsidP="007233F7">
      <w:pPr>
        <w:pStyle w:val="PL"/>
      </w:pPr>
      <w:r>
        <w:t xml:space="preserve">      </w:t>
      </w:r>
      <w:r>
        <w:rPr>
          <w:rFonts w:cs="Courier New"/>
          <w:szCs w:val="16"/>
        </w:rPr>
        <w:t>operationId: FetchInd</w:t>
      </w:r>
      <w:r>
        <w:t>ChargeablePartyTransaction</w:t>
      </w:r>
    </w:p>
    <w:p w14:paraId="3D55377C" w14:textId="77777777" w:rsidR="007233F7" w:rsidRDefault="007233F7" w:rsidP="007233F7">
      <w:pPr>
        <w:pStyle w:val="PL"/>
      </w:pPr>
      <w:r>
        <w:rPr>
          <w:rFonts w:hint="eastAsia"/>
        </w:rPr>
        <w:t xml:space="preserve">      tags:</w:t>
      </w:r>
    </w:p>
    <w:p w14:paraId="093E6372" w14:textId="77777777" w:rsidR="007233F7" w:rsidRDefault="007233F7" w:rsidP="007233F7">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3979C642" w14:textId="77777777" w:rsidR="007233F7" w:rsidRDefault="007233F7" w:rsidP="007233F7">
      <w:pPr>
        <w:pStyle w:val="PL"/>
      </w:pPr>
      <w:r>
        <w:rPr>
          <w:rFonts w:hint="eastAsia"/>
        </w:rPr>
        <w:t xml:space="preserve">      parameters:</w:t>
      </w:r>
    </w:p>
    <w:p w14:paraId="0FB7B483" w14:textId="77777777" w:rsidR="007233F7" w:rsidRDefault="007233F7" w:rsidP="007233F7">
      <w:pPr>
        <w:pStyle w:val="PL"/>
      </w:pPr>
      <w:r>
        <w:rPr>
          <w:rFonts w:hint="eastAsia"/>
        </w:rPr>
        <w:t xml:space="preserve">        - name: </w:t>
      </w:r>
      <w:r>
        <w:t>scsAsId</w:t>
      </w:r>
    </w:p>
    <w:p w14:paraId="1594B399" w14:textId="77777777" w:rsidR="007233F7" w:rsidRDefault="007233F7" w:rsidP="007233F7">
      <w:pPr>
        <w:pStyle w:val="PL"/>
      </w:pPr>
      <w:r>
        <w:rPr>
          <w:rFonts w:hint="eastAsia"/>
        </w:rPr>
        <w:t xml:space="preserve">          in: path</w:t>
      </w:r>
    </w:p>
    <w:p w14:paraId="04BABC4B" w14:textId="77777777" w:rsidR="007233F7" w:rsidRDefault="007233F7" w:rsidP="007233F7">
      <w:pPr>
        <w:pStyle w:val="PL"/>
      </w:pPr>
      <w:r>
        <w:rPr>
          <w:rFonts w:hint="eastAsia"/>
        </w:rPr>
        <w:t xml:space="preserve">          description: Identifier of </w:t>
      </w:r>
      <w:r>
        <w:t>SCS/AS</w:t>
      </w:r>
    </w:p>
    <w:p w14:paraId="0AD63635" w14:textId="77777777" w:rsidR="007233F7" w:rsidRDefault="007233F7" w:rsidP="007233F7">
      <w:pPr>
        <w:pStyle w:val="PL"/>
      </w:pPr>
      <w:r>
        <w:rPr>
          <w:rFonts w:hint="eastAsia"/>
        </w:rPr>
        <w:t xml:space="preserve">          required: true</w:t>
      </w:r>
    </w:p>
    <w:p w14:paraId="56EA4221" w14:textId="77777777" w:rsidR="007233F7" w:rsidRDefault="007233F7" w:rsidP="007233F7">
      <w:pPr>
        <w:pStyle w:val="PL"/>
      </w:pPr>
      <w:r>
        <w:rPr>
          <w:rFonts w:hint="eastAsia"/>
        </w:rPr>
        <w:t xml:space="preserve">          schema:</w:t>
      </w:r>
    </w:p>
    <w:p w14:paraId="73F7D2A3" w14:textId="77777777" w:rsidR="007233F7" w:rsidRDefault="007233F7" w:rsidP="007233F7">
      <w:pPr>
        <w:pStyle w:val="PL"/>
      </w:pPr>
      <w:r>
        <w:rPr>
          <w:rFonts w:hint="eastAsia"/>
        </w:rPr>
        <w:t xml:space="preserve">            type: string</w:t>
      </w:r>
    </w:p>
    <w:p w14:paraId="0558B194" w14:textId="77777777" w:rsidR="007233F7" w:rsidRDefault="007233F7" w:rsidP="007233F7">
      <w:pPr>
        <w:pStyle w:val="PL"/>
      </w:pPr>
      <w:r>
        <w:rPr>
          <w:rFonts w:hint="eastAsia"/>
        </w:rPr>
        <w:t xml:space="preserve">        - name: </w:t>
      </w:r>
      <w:r>
        <w:t>transactionId</w:t>
      </w:r>
    </w:p>
    <w:p w14:paraId="36A11FB5" w14:textId="77777777" w:rsidR="007233F7" w:rsidRDefault="007233F7" w:rsidP="007233F7">
      <w:pPr>
        <w:pStyle w:val="PL"/>
      </w:pPr>
      <w:r>
        <w:rPr>
          <w:rFonts w:hint="eastAsia"/>
        </w:rPr>
        <w:t xml:space="preserve">          in: path</w:t>
      </w:r>
    </w:p>
    <w:p w14:paraId="5E4A2B48" w14:textId="77777777" w:rsidR="007233F7" w:rsidRDefault="007233F7" w:rsidP="007233F7">
      <w:pPr>
        <w:pStyle w:val="PL"/>
      </w:pPr>
      <w:r>
        <w:rPr>
          <w:rFonts w:hint="eastAsia"/>
        </w:rPr>
        <w:t xml:space="preserve">          description: </w:t>
      </w:r>
      <w:r>
        <w:t>Identifier of transaction</w:t>
      </w:r>
    </w:p>
    <w:p w14:paraId="5E6B62C3" w14:textId="77777777" w:rsidR="007233F7" w:rsidRDefault="007233F7" w:rsidP="007233F7">
      <w:pPr>
        <w:pStyle w:val="PL"/>
      </w:pPr>
      <w:r>
        <w:rPr>
          <w:rFonts w:hint="eastAsia"/>
        </w:rPr>
        <w:t xml:space="preserve">          required: true</w:t>
      </w:r>
    </w:p>
    <w:p w14:paraId="58B8CB79" w14:textId="77777777" w:rsidR="007233F7" w:rsidRDefault="007233F7" w:rsidP="007233F7">
      <w:pPr>
        <w:pStyle w:val="PL"/>
      </w:pPr>
      <w:r>
        <w:rPr>
          <w:rFonts w:hint="eastAsia"/>
        </w:rPr>
        <w:t xml:space="preserve">          schema:</w:t>
      </w:r>
    </w:p>
    <w:p w14:paraId="4462CBBB" w14:textId="77777777" w:rsidR="007233F7" w:rsidRDefault="007233F7" w:rsidP="007233F7">
      <w:pPr>
        <w:pStyle w:val="PL"/>
      </w:pPr>
      <w:r>
        <w:rPr>
          <w:rFonts w:hint="eastAsia"/>
        </w:rPr>
        <w:t xml:space="preserve">            type: string</w:t>
      </w:r>
    </w:p>
    <w:p w14:paraId="1D2E988E" w14:textId="77777777" w:rsidR="007233F7" w:rsidRDefault="007233F7" w:rsidP="007233F7">
      <w:pPr>
        <w:pStyle w:val="PL"/>
      </w:pPr>
      <w:r>
        <w:rPr>
          <w:rFonts w:hint="eastAsia"/>
        </w:rPr>
        <w:t xml:space="preserve">      responses:</w:t>
      </w:r>
    </w:p>
    <w:p w14:paraId="1F9F4E56" w14:textId="77777777" w:rsidR="007233F7" w:rsidRDefault="007233F7" w:rsidP="007233F7">
      <w:pPr>
        <w:pStyle w:val="PL"/>
      </w:pPr>
      <w:r>
        <w:rPr>
          <w:rFonts w:hint="eastAsia"/>
        </w:rPr>
        <w:t xml:space="preserve">        '200':</w:t>
      </w:r>
    </w:p>
    <w:p w14:paraId="3D8D0F69" w14:textId="77777777" w:rsidR="007233F7" w:rsidRDefault="007233F7" w:rsidP="007233F7">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679504A3" w14:textId="77777777" w:rsidR="007233F7" w:rsidRDefault="007233F7" w:rsidP="007233F7">
      <w:pPr>
        <w:pStyle w:val="PL"/>
      </w:pPr>
      <w:r>
        <w:rPr>
          <w:rFonts w:hint="eastAsia"/>
        </w:rPr>
        <w:t xml:space="preserve">          content:</w:t>
      </w:r>
    </w:p>
    <w:p w14:paraId="5ADFC4B8" w14:textId="77777777" w:rsidR="007233F7" w:rsidRDefault="007233F7" w:rsidP="007233F7">
      <w:pPr>
        <w:pStyle w:val="PL"/>
      </w:pPr>
      <w:r>
        <w:rPr>
          <w:rFonts w:hint="eastAsia"/>
        </w:rPr>
        <w:t xml:space="preserve">            application/json:</w:t>
      </w:r>
    </w:p>
    <w:p w14:paraId="558AA913" w14:textId="77777777" w:rsidR="007233F7" w:rsidRDefault="007233F7" w:rsidP="007233F7">
      <w:pPr>
        <w:pStyle w:val="PL"/>
      </w:pPr>
      <w:r>
        <w:rPr>
          <w:rFonts w:hint="eastAsia"/>
        </w:rPr>
        <w:t xml:space="preserve">              schema:</w:t>
      </w:r>
    </w:p>
    <w:p w14:paraId="43851CC3" w14:textId="77777777" w:rsidR="007233F7" w:rsidRDefault="007233F7" w:rsidP="007233F7">
      <w:pPr>
        <w:pStyle w:val="PL"/>
      </w:pPr>
      <w:r>
        <w:rPr>
          <w:rFonts w:hint="eastAsia"/>
        </w:rPr>
        <w:t xml:space="preserve">                $ref: '#/components/schemas/</w:t>
      </w:r>
      <w:r>
        <w:rPr>
          <w:lang w:eastAsia="zh-CN"/>
        </w:rPr>
        <w:t>ChargeableParty</w:t>
      </w:r>
      <w:r>
        <w:rPr>
          <w:rFonts w:hint="eastAsia"/>
        </w:rPr>
        <w:t>'</w:t>
      </w:r>
    </w:p>
    <w:p w14:paraId="64AD3D07" w14:textId="77777777" w:rsidR="007233F7" w:rsidRDefault="007233F7" w:rsidP="007233F7">
      <w:pPr>
        <w:pStyle w:val="PL"/>
        <w:rPr>
          <w:noProof w:val="0"/>
        </w:rPr>
      </w:pPr>
      <w:r>
        <w:rPr>
          <w:noProof w:val="0"/>
        </w:rPr>
        <w:t xml:space="preserve">        '307':</w:t>
      </w:r>
    </w:p>
    <w:p w14:paraId="650B2DBA" w14:textId="77777777" w:rsidR="007233F7" w:rsidRDefault="007233F7" w:rsidP="007233F7">
      <w:pPr>
        <w:pStyle w:val="PL"/>
      </w:pPr>
      <w:r>
        <w:t xml:space="preserve">          $ref: 'TS29122_CommonData.yaml#/components/responses/307'</w:t>
      </w:r>
    </w:p>
    <w:p w14:paraId="78E61FE5" w14:textId="77777777" w:rsidR="007233F7" w:rsidRDefault="007233F7" w:rsidP="007233F7">
      <w:pPr>
        <w:pStyle w:val="PL"/>
        <w:rPr>
          <w:noProof w:val="0"/>
        </w:rPr>
      </w:pPr>
      <w:r>
        <w:rPr>
          <w:noProof w:val="0"/>
        </w:rPr>
        <w:t xml:space="preserve">        '308':</w:t>
      </w:r>
    </w:p>
    <w:p w14:paraId="2F62808A" w14:textId="77777777" w:rsidR="007233F7" w:rsidRDefault="007233F7" w:rsidP="007233F7">
      <w:pPr>
        <w:pStyle w:val="PL"/>
      </w:pPr>
      <w:r>
        <w:t xml:space="preserve">          $ref: 'TS29122_CommonData.yaml#/components/responses/308'</w:t>
      </w:r>
    </w:p>
    <w:p w14:paraId="70E9FAC8" w14:textId="77777777" w:rsidR="007233F7" w:rsidRDefault="007233F7" w:rsidP="007233F7">
      <w:pPr>
        <w:pStyle w:val="PL"/>
      </w:pPr>
      <w:r>
        <w:t xml:space="preserve">        '400':</w:t>
      </w:r>
    </w:p>
    <w:p w14:paraId="5B46C3E4" w14:textId="77777777" w:rsidR="007233F7" w:rsidRDefault="007233F7" w:rsidP="007233F7">
      <w:pPr>
        <w:pStyle w:val="PL"/>
      </w:pPr>
      <w:r>
        <w:t xml:space="preserve">          $ref: 'TS29122_CommonData.yaml#/components/responses/400'</w:t>
      </w:r>
    </w:p>
    <w:p w14:paraId="44D5D7C5" w14:textId="77777777" w:rsidR="007233F7" w:rsidRDefault="007233F7" w:rsidP="007233F7">
      <w:pPr>
        <w:pStyle w:val="PL"/>
      </w:pPr>
      <w:r>
        <w:t xml:space="preserve">        '401':</w:t>
      </w:r>
    </w:p>
    <w:p w14:paraId="5AC38784" w14:textId="77777777" w:rsidR="007233F7" w:rsidRDefault="007233F7" w:rsidP="007233F7">
      <w:pPr>
        <w:pStyle w:val="PL"/>
      </w:pPr>
      <w:r>
        <w:t xml:space="preserve">          $ref: 'TS29122_CommonData.yaml#/components/responses/401'</w:t>
      </w:r>
    </w:p>
    <w:p w14:paraId="1A32C2D3" w14:textId="77777777" w:rsidR="007233F7" w:rsidRDefault="007233F7" w:rsidP="007233F7">
      <w:pPr>
        <w:pStyle w:val="PL"/>
      </w:pPr>
      <w:r>
        <w:t xml:space="preserve">        '403':</w:t>
      </w:r>
    </w:p>
    <w:p w14:paraId="2868D366" w14:textId="77777777" w:rsidR="007233F7" w:rsidRDefault="007233F7" w:rsidP="007233F7">
      <w:pPr>
        <w:pStyle w:val="PL"/>
      </w:pPr>
      <w:r>
        <w:t xml:space="preserve">          $ref: 'TS29122_CommonData.yaml#/components/responses/403'</w:t>
      </w:r>
    </w:p>
    <w:p w14:paraId="5882B31D" w14:textId="77777777" w:rsidR="007233F7" w:rsidRDefault="007233F7" w:rsidP="007233F7">
      <w:pPr>
        <w:pStyle w:val="PL"/>
      </w:pPr>
      <w:r>
        <w:t xml:space="preserve">        '404':</w:t>
      </w:r>
    </w:p>
    <w:p w14:paraId="291E4F2E" w14:textId="77777777" w:rsidR="007233F7" w:rsidRDefault="007233F7" w:rsidP="007233F7">
      <w:pPr>
        <w:pStyle w:val="PL"/>
      </w:pPr>
      <w:r>
        <w:t xml:space="preserve">          $ref: 'TS29122_CommonData.yaml#/components/responses/404'</w:t>
      </w:r>
    </w:p>
    <w:p w14:paraId="0AD063EB" w14:textId="77777777" w:rsidR="007233F7" w:rsidRDefault="007233F7" w:rsidP="007233F7">
      <w:pPr>
        <w:pStyle w:val="PL"/>
      </w:pPr>
      <w:r>
        <w:t xml:space="preserve">        '406':</w:t>
      </w:r>
    </w:p>
    <w:p w14:paraId="7795D76E" w14:textId="77777777" w:rsidR="007233F7" w:rsidRDefault="007233F7" w:rsidP="007233F7">
      <w:pPr>
        <w:pStyle w:val="PL"/>
      </w:pPr>
      <w:r>
        <w:t xml:space="preserve">          $ref: 'TS29122_CommonData.yaml#/components/responses/406'</w:t>
      </w:r>
    </w:p>
    <w:p w14:paraId="4A76857B" w14:textId="77777777" w:rsidR="007233F7" w:rsidRDefault="007233F7" w:rsidP="007233F7">
      <w:pPr>
        <w:pStyle w:val="PL"/>
      </w:pPr>
      <w:r>
        <w:t xml:space="preserve">        '429':</w:t>
      </w:r>
    </w:p>
    <w:p w14:paraId="3FEB9687" w14:textId="77777777" w:rsidR="007233F7" w:rsidRDefault="007233F7" w:rsidP="007233F7">
      <w:pPr>
        <w:pStyle w:val="PL"/>
      </w:pPr>
      <w:r>
        <w:t xml:space="preserve">          $ref: 'TS29122_CommonData.yaml#/components/responses/429'</w:t>
      </w:r>
    </w:p>
    <w:p w14:paraId="4BFA8086" w14:textId="77777777" w:rsidR="007233F7" w:rsidRDefault="007233F7" w:rsidP="007233F7">
      <w:pPr>
        <w:pStyle w:val="PL"/>
      </w:pPr>
      <w:r>
        <w:t xml:space="preserve">        '500':</w:t>
      </w:r>
    </w:p>
    <w:p w14:paraId="64217975" w14:textId="77777777" w:rsidR="007233F7" w:rsidRDefault="007233F7" w:rsidP="007233F7">
      <w:pPr>
        <w:pStyle w:val="PL"/>
      </w:pPr>
      <w:r>
        <w:t xml:space="preserve">          $ref: 'TS29122_CommonData.yaml#/components/responses/500'</w:t>
      </w:r>
    </w:p>
    <w:p w14:paraId="733D631B" w14:textId="77777777" w:rsidR="007233F7" w:rsidRDefault="007233F7" w:rsidP="007233F7">
      <w:pPr>
        <w:pStyle w:val="PL"/>
      </w:pPr>
      <w:r>
        <w:t xml:space="preserve">        '503':</w:t>
      </w:r>
    </w:p>
    <w:p w14:paraId="150FE857" w14:textId="77777777" w:rsidR="007233F7" w:rsidRDefault="007233F7" w:rsidP="007233F7">
      <w:pPr>
        <w:pStyle w:val="PL"/>
      </w:pPr>
      <w:r>
        <w:t xml:space="preserve">          $ref: 'TS29122_CommonData.yaml#/components/responses/503'</w:t>
      </w:r>
    </w:p>
    <w:p w14:paraId="1E5109E1" w14:textId="77777777" w:rsidR="007233F7" w:rsidRDefault="007233F7" w:rsidP="007233F7">
      <w:pPr>
        <w:pStyle w:val="PL"/>
      </w:pPr>
      <w:r>
        <w:t xml:space="preserve">        default:</w:t>
      </w:r>
    </w:p>
    <w:p w14:paraId="25F4C007" w14:textId="77777777" w:rsidR="007233F7" w:rsidRDefault="007233F7" w:rsidP="007233F7">
      <w:pPr>
        <w:pStyle w:val="PL"/>
      </w:pPr>
      <w:r>
        <w:t xml:space="preserve">          $ref: 'TS29122_CommonData.yaml#/components/responses/default'</w:t>
      </w:r>
    </w:p>
    <w:p w14:paraId="3977845E" w14:textId="77777777" w:rsidR="007233F7" w:rsidRDefault="007233F7" w:rsidP="007233F7">
      <w:pPr>
        <w:pStyle w:val="PL"/>
      </w:pPr>
    </w:p>
    <w:p w14:paraId="6F9FFCD7" w14:textId="735888E3" w:rsidR="00502ED8" w:rsidRDefault="00502ED8" w:rsidP="00502ED8">
      <w:pPr>
        <w:pStyle w:val="PL"/>
        <w:rPr>
          <w:ins w:id="358" w:author="Huawei [AEM] 10-2021" w:date="2021-10-19T15:49:00Z"/>
        </w:rPr>
      </w:pPr>
      <w:ins w:id="359" w:author="Huawei [AEM] 10-2021" w:date="2021-10-19T15:49:00Z">
        <w:r>
          <w:t xml:space="preserve">    put:</w:t>
        </w:r>
      </w:ins>
    </w:p>
    <w:p w14:paraId="67B3C1FC" w14:textId="577653A1" w:rsidR="00502ED8" w:rsidRDefault="00502ED8" w:rsidP="00502ED8">
      <w:pPr>
        <w:pStyle w:val="PL"/>
        <w:rPr>
          <w:ins w:id="360" w:author="Huawei [AEM] 10-2021" w:date="2021-10-19T15:49:00Z"/>
          <w:lang w:eastAsia="zh-CN"/>
        </w:rPr>
      </w:pPr>
      <w:ins w:id="361" w:author="Huawei [AEM] 10-2021" w:date="2021-10-19T15:49:00Z">
        <w:r>
          <w:t xml:space="preserve">      summary:  Updates an existing</w:t>
        </w:r>
        <w:r>
          <w:rPr>
            <w:lang w:eastAsia="zh-CN"/>
          </w:rPr>
          <w:t xml:space="preserve"> chargeable party resource for a given SCS/AS and transaction Id</w:t>
        </w:r>
      </w:ins>
      <w:ins w:id="362" w:author="Huawei [AEM] 10-2021" w:date="2021-10-19T15:50:00Z">
        <w:r>
          <w:rPr>
            <w:lang w:eastAsia="zh-CN"/>
          </w:rPr>
          <w:t xml:space="preserve"> via a complete resource replacement</w:t>
        </w:r>
      </w:ins>
      <w:ins w:id="363" w:author="Huawei [AEM] 10-2021" w:date="2021-10-19T15:49:00Z">
        <w:r>
          <w:rPr>
            <w:lang w:eastAsia="zh-CN"/>
          </w:rPr>
          <w:t>.</w:t>
        </w:r>
      </w:ins>
    </w:p>
    <w:p w14:paraId="7625C061" w14:textId="72AF89F2" w:rsidR="00502ED8" w:rsidRDefault="00502ED8" w:rsidP="00502ED8">
      <w:pPr>
        <w:pStyle w:val="PL"/>
        <w:rPr>
          <w:ins w:id="364" w:author="Huawei [AEM] 10-2021" w:date="2021-10-19T15:49:00Z"/>
        </w:rPr>
      </w:pPr>
      <w:ins w:id="365" w:author="Huawei [AEM] 10-2021" w:date="2021-10-19T15:49:00Z">
        <w:r>
          <w:t xml:space="preserve">      </w:t>
        </w:r>
        <w:r>
          <w:rPr>
            <w:rFonts w:cs="Courier New"/>
            <w:szCs w:val="16"/>
          </w:rPr>
          <w:t xml:space="preserve">operationId: </w:t>
        </w:r>
      </w:ins>
      <w:ins w:id="366" w:author="Huawei [AEM] 10-2021" w:date="2021-10-19T15:50:00Z">
        <w:r>
          <w:rPr>
            <w:rFonts w:cs="Courier New"/>
            <w:szCs w:val="16"/>
          </w:rPr>
          <w:t>Modify</w:t>
        </w:r>
      </w:ins>
      <w:ins w:id="367" w:author="Huawei [AEM] 10-2021" w:date="2021-10-19T15:49:00Z">
        <w:r>
          <w:t>ChargeablePartyTransaction</w:t>
        </w:r>
      </w:ins>
    </w:p>
    <w:p w14:paraId="21522F4B" w14:textId="77777777" w:rsidR="00502ED8" w:rsidRDefault="00502ED8" w:rsidP="00502ED8">
      <w:pPr>
        <w:pStyle w:val="PL"/>
        <w:rPr>
          <w:ins w:id="368" w:author="Huawei [AEM] 10-2021" w:date="2021-10-19T15:49:00Z"/>
          <w:lang w:val="en-US"/>
        </w:rPr>
      </w:pPr>
      <w:ins w:id="369" w:author="Huawei [AEM] 10-2021" w:date="2021-10-19T15:49:00Z">
        <w:r>
          <w:rPr>
            <w:lang w:val="en-US"/>
          </w:rPr>
          <w:t xml:space="preserve">      tags:</w:t>
        </w:r>
      </w:ins>
    </w:p>
    <w:p w14:paraId="68ED1301" w14:textId="77777777" w:rsidR="00502ED8" w:rsidRDefault="00502ED8" w:rsidP="00502ED8">
      <w:pPr>
        <w:pStyle w:val="PL"/>
        <w:rPr>
          <w:ins w:id="370" w:author="Huawei [AEM] 10-2021" w:date="2021-10-19T15:49:00Z"/>
          <w:lang w:val="en-US"/>
        </w:rPr>
      </w:pPr>
      <w:ins w:id="371" w:author="Huawei [AEM] 10-2021" w:date="2021-10-19T15:49:00Z">
        <w:r>
          <w:rPr>
            <w:lang w:val="en-US"/>
          </w:rPr>
          <w:t xml:space="preserve">        - Individual </w:t>
        </w:r>
        <w:r>
          <w:rPr>
            <w:lang w:eastAsia="zh-CN"/>
          </w:rPr>
          <w:t>chargeable party</w:t>
        </w:r>
        <w:r>
          <w:rPr>
            <w:lang w:val="en-US"/>
          </w:rPr>
          <w:t xml:space="preserve"> resource Operation</w:t>
        </w:r>
      </w:ins>
    </w:p>
    <w:p w14:paraId="69FF077F" w14:textId="77777777" w:rsidR="00502ED8" w:rsidRDefault="00502ED8" w:rsidP="00502ED8">
      <w:pPr>
        <w:pStyle w:val="PL"/>
        <w:rPr>
          <w:ins w:id="372" w:author="Huawei [AEM] 10-2021" w:date="2021-10-19T15:49:00Z"/>
        </w:rPr>
      </w:pPr>
      <w:ins w:id="373" w:author="Huawei [AEM] 10-2021" w:date="2021-10-19T15:49:00Z">
        <w:r>
          <w:rPr>
            <w:rFonts w:hint="eastAsia"/>
          </w:rPr>
          <w:t xml:space="preserve">      parameters:</w:t>
        </w:r>
      </w:ins>
    </w:p>
    <w:p w14:paraId="77CF6FD2" w14:textId="77777777" w:rsidR="00502ED8" w:rsidRDefault="00502ED8" w:rsidP="00502ED8">
      <w:pPr>
        <w:pStyle w:val="PL"/>
        <w:rPr>
          <w:ins w:id="374" w:author="Huawei [AEM] 10-2021" w:date="2021-10-19T15:49:00Z"/>
        </w:rPr>
      </w:pPr>
      <w:ins w:id="375" w:author="Huawei [AEM] 10-2021" w:date="2021-10-19T15:49:00Z">
        <w:r>
          <w:rPr>
            <w:rFonts w:hint="eastAsia"/>
          </w:rPr>
          <w:t xml:space="preserve">        - name: </w:t>
        </w:r>
        <w:r>
          <w:t>scsAsId</w:t>
        </w:r>
      </w:ins>
    </w:p>
    <w:p w14:paraId="6C01BF93" w14:textId="77777777" w:rsidR="00502ED8" w:rsidRDefault="00502ED8" w:rsidP="00502ED8">
      <w:pPr>
        <w:pStyle w:val="PL"/>
        <w:rPr>
          <w:ins w:id="376" w:author="Huawei [AEM] 10-2021" w:date="2021-10-19T15:49:00Z"/>
        </w:rPr>
      </w:pPr>
      <w:ins w:id="377" w:author="Huawei [AEM] 10-2021" w:date="2021-10-19T15:49:00Z">
        <w:r>
          <w:rPr>
            <w:rFonts w:hint="eastAsia"/>
          </w:rPr>
          <w:t xml:space="preserve">          in: path</w:t>
        </w:r>
      </w:ins>
    </w:p>
    <w:p w14:paraId="1A1F6703" w14:textId="534BF483" w:rsidR="00502ED8" w:rsidRDefault="00502ED8" w:rsidP="00502ED8">
      <w:pPr>
        <w:pStyle w:val="PL"/>
        <w:rPr>
          <w:ins w:id="378" w:author="Huawei [AEM] 10-2021" w:date="2021-10-19T15:49:00Z"/>
        </w:rPr>
      </w:pPr>
      <w:ins w:id="379" w:author="Huawei [AEM] 10-2021" w:date="2021-10-19T15:49:00Z">
        <w:r>
          <w:rPr>
            <w:rFonts w:hint="eastAsia"/>
          </w:rPr>
          <w:t xml:space="preserve">          description: Identifier of </w:t>
        </w:r>
        <w:r>
          <w:t>SCS/AS</w:t>
        </w:r>
      </w:ins>
      <w:ins w:id="380" w:author="Huawei [AEM] 10-2021" w:date="2021-10-19T15:50:00Z">
        <w:r>
          <w:t>.</w:t>
        </w:r>
      </w:ins>
    </w:p>
    <w:p w14:paraId="41BF9443" w14:textId="77777777" w:rsidR="00502ED8" w:rsidRDefault="00502ED8" w:rsidP="00502ED8">
      <w:pPr>
        <w:pStyle w:val="PL"/>
        <w:rPr>
          <w:ins w:id="381" w:author="Huawei [AEM] 10-2021" w:date="2021-10-19T15:49:00Z"/>
        </w:rPr>
      </w:pPr>
      <w:ins w:id="382" w:author="Huawei [AEM] 10-2021" w:date="2021-10-19T15:49:00Z">
        <w:r>
          <w:rPr>
            <w:rFonts w:hint="eastAsia"/>
          </w:rPr>
          <w:t xml:space="preserve">          required: true</w:t>
        </w:r>
      </w:ins>
    </w:p>
    <w:p w14:paraId="6DA7B4B0" w14:textId="77777777" w:rsidR="00502ED8" w:rsidRDefault="00502ED8" w:rsidP="00502ED8">
      <w:pPr>
        <w:pStyle w:val="PL"/>
        <w:rPr>
          <w:ins w:id="383" w:author="Huawei [AEM] 10-2021" w:date="2021-10-19T15:49:00Z"/>
        </w:rPr>
      </w:pPr>
      <w:ins w:id="384" w:author="Huawei [AEM] 10-2021" w:date="2021-10-19T15:49:00Z">
        <w:r>
          <w:rPr>
            <w:rFonts w:hint="eastAsia"/>
          </w:rPr>
          <w:t xml:space="preserve">          schema:</w:t>
        </w:r>
      </w:ins>
    </w:p>
    <w:p w14:paraId="55CBC8C9" w14:textId="77777777" w:rsidR="00502ED8" w:rsidRDefault="00502ED8" w:rsidP="00502ED8">
      <w:pPr>
        <w:pStyle w:val="PL"/>
        <w:rPr>
          <w:ins w:id="385" w:author="Huawei [AEM] 10-2021" w:date="2021-10-19T15:49:00Z"/>
        </w:rPr>
      </w:pPr>
      <w:ins w:id="386" w:author="Huawei [AEM] 10-2021" w:date="2021-10-19T15:49:00Z">
        <w:r>
          <w:rPr>
            <w:rFonts w:hint="eastAsia"/>
          </w:rPr>
          <w:lastRenderedPageBreak/>
          <w:t xml:space="preserve">            type: string</w:t>
        </w:r>
      </w:ins>
    </w:p>
    <w:p w14:paraId="05E2A2D0" w14:textId="77777777" w:rsidR="00502ED8" w:rsidRDefault="00502ED8" w:rsidP="00502ED8">
      <w:pPr>
        <w:pStyle w:val="PL"/>
        <w:rPr>
          <w:ins w:id="387" w:author="Huawei [AEM] 10-2021" w:date="2021-10-19T15:49:00Z"/>
        </w:rPr>
      </w:pPr>
      <w:ins w:id="388" w:author="Huawei [AEM] 10-2021" w:date="2021-10-19T15:49:00Z">
        <w:r>
          <w:rPr>
            <w:rFonts w:hint="eastAsia"/>
          </w:rPr>
          <w:t xml:space="preserve">        - name: </w:t>
        </w:r>
        <w:r>
          <w:t>transactionId</w:t>
        </w:r>
      </w:ins>
    </w:p>
    <w:p w14:paraId="628CA63B" w14:textId="77777777" w:rsidR="00502ED8" w:rsidRDefault="00502ED8" w:rsidP="00502ED8">
      <w:pPr>
        <w:pStyle w:val="PL"/>
        <w:rPr>
          <w:ins w:id="389" w:author="Huawei [AEM] 10-2021" w:date="2021-10-19T15:49:00Z"/>
        </w:rPr>
      </w:pPr>
      <w:ins w:id="390" w:author="Huawei [AEM] 10-2021" w:date="2021-10-19T15:49:00Z">
        <w:r>
          <w:rPr>
            <w:rFonts w:hint="eastAsia"/>
          </w:rPr>
          <w:t xml:space="preserve">          in: path</w:t>
        </w:r>
      </w:ins>
    </w:p>
    <w:p w14:paraId="48D206C4" w14:textId="4D011B7F" w:rsidR="00502ED8" w:rsidRDefault="00502ED8" w:rsidP="00502ED8">
      <w:pPr>
        <w:pStyle w:val="PL"/>
        <w:rPr>
          <w:ins w:id="391" w:author="Huawei [AEM] 10-2021" w:date="2021-10-19T15:49:00Z"/>
        </w:rPr>
      </w:pPr>
      <w:ins w:id="392" w:author="Huawei [AEM] 10-2021" w:date="2021-10-19T15:49:00Z">
        <w:r>
          <w:rPr>
            <w:rFonts w:hint="eastAsia"/>
          </w:rPr>
          <w:t xml:space="preserve">          description: </w:t>
        </w:r>
        <w:r>
          <w:t xml:space="preserve">Identifier of </w:t>
        </w:r>
      </w:ins>
      <w:ins w:id="393" w:author="Huawei [AEM] 10-2021" w:date="2021-10-19T15:50:00Z">
        <w:r>
          <w:t xml:space="preserve">chargeable party </w:t>
        </w:r>
      </w:ins>
      <w:ins w:id="394" w:author="Huawei [AEM] 10-2021" w:date="2021-10-19T15:49:00Z">
        <w:r>
          <w:t>transaction</w:t>
        </w:r>
      </w:ins>
      <w:ins w:id="395" w:author="Huawei [AEM] 10-2021" w:date="2021-10-19T15:50:00Z">
        <w:r>
          <w:t>.</w:t>
        </w:r>
      </w:ins>
    </w:p>
    <w:p w14:paraId="3C5A652B" w14:textId="77777777" w:rsidR="00502ED8" w:rsidRDefault="00502ED8" w:rsidP="00502ED8">
      <w:pPr>
        <w:pStyle w:val="PL"/>
        <w:rPr>
          <w:ins w:id="396" w:author="Huawei [AEM] 10-2021" w:date="2021-10-19T15:49:00Z"/>
        </w:rPr>
      </w:pPr>
      <w:ins w:id="397" w:author="Huawei [AEM] 10-2021" w:date="2021-10-19T15:49:00Z">
        <w:r>
          <w:rPr>
            <w:rFonts w:hint="eastAsia"/>
          </w:rPr>
          <w:t xml:space="preserve">          required: true</w:t>
        </w:r>
      </w:ins>
    </w:p>
    <w:p w14:paraId="72E805E6" w14:textId="77777777" w:rsidR="00502ED8" w:rsidRDefault="00502ED8" w:rsidP="00502ED8">
      <w:pPr>
        <w:pStyle w:val="PL"/>
        <w:rPr>
          <w:ins w:id="398" w:author="Huawei [AEM] 10-2021" w:date="2021-10-19T15:49:00Z"/>
        </w:rPr>
      </w:pPr>
      <w:ins w:id="399" w:author="Huawei [AEM] 10-2021" w:date="2021-10-19T15:49:00Z">
        <w:r>
          <w:rPr>
            <w:rFonts w:hint="eastAsia"/>
          </w:rPr>
          <w:t xml:space="preserve">          schema:</w:t>
        </w:r>
      </w:ins>
    </w:p>
    <w:p w14:paraId="4A373C3E" w14:textId="77777777" w:rsidR="00502ED8" w:rsidRDefault="00502ED8" w:rsidP="00502ED8">
      <w:pPr>
        <w:pStyle w:val="PL"/>
        <w:rPr>
          <w:ins w:id="400" w:author="Huawei [AEM] 10-2021" w:date="2021-10-19T15:49:00Z"/>
        </w:rPr>
      </w:pPr>
      <w:ins w:id="401" w:author="Huawei [AEM] 10-2021" w:date="2021-10-19T15:49:00Z">
        <w:r>
          <w:rPr>
            <w:rFonts w:hint="eastAsia"/>
          </w:rPr>
          <w:t xml:space="preserve">            type: string</w:t>
        </w:r>
      </w:ins>
    </w:p>
    <w:p w14:paraId="440F01BF" w14:textId="77777777" w:rsidR="00502ED8" w:rsidRDefault="00502ED8" w:rsidP="00502ED8">
      <w:pPr>
        <w:pStyle w:val="PL"/>
        <w:rPr>
          <w:ins w:id="402" w:author="Huawei [AEM] 10-2021" w:date="2021-10-19T15:49:00Z"/>
          <w:lang w:val="en-US"/>
        </w:rPr>
      </w:pPr>
      <w:ins w:id="403" w:author="Huawei [AEM] 10-2021" w:date="2021-10-19T15:49:00Z">
        <w:r>
          <w:rPr>
            <w:lang w:val="en-US"/>
          </w:rPr>
          <w:t xml:space="preserve">      requestBody:</w:t>
        </w:r>
      </w:ins>
    </w:p>
    <w:p w14:paraId="0EC2D375" w14:textId="63560896" w:rsidR="00502ED8" w:rsidRPr="00502ED8" w:rsidRDefault="00502ED8" w:rsidP="00502ED8">
      <w:pPr>
        <w:pStyle w:val="PL"/>
        <w:rPr>
          <w:ins w:id="404" w:author="Huawei [AEM] 10-2021" w:date="2021-10-19T15:49:00Z"/>
        </w:rPr>
      </w:pPr>
      <w:ins w:id="405" w:author="Huawei [AEM] 10-2021" w:date="2021-10-19T15:49:00Z">
        <w:r>
          <w:rPr>
            <w:lang w:val="en-US"/>
          </w:rPr>
          <w:t xml:space="preserve">        description: </w:t>
        </w:r>
      </w:ins>
      <w:ins w:id="406" w:author="Huawei [AEM] 10-2021" w:date="2021-10-19T15:56:00Z">
        <w:r>
          <w:rPr>
            <w:lang w:val="en-US"/>
          </w:rPr>
          <w:t>R</w:t>
        </w:r>
      </w:ins>
      <w:ins w:id="407" w:author="Huawei [AEM] 10-2021" w:date="2021-10-19T15:49:00Z">
        <w:r>
          <w:rPr>
            <w:lang w:val="en-US"/>
          </w:rPr>
          <w:t xml:space="preserve">epresentation of the </w:t>
        </w:r>
      </w:ins>
      <w:ins w:id="408" w:author="Huawei [AEM] 10-2021" w:date="2021-10-19T15:56:00Z">
        <w:r>
          <w:rPr>
            <w:lang w:val="en-US"/>
          </w:rPr>
          <w:t xml:space="preserve">updated </w:t>
        </w:r>
      </w:ins>
      <w:ins w:id="409" w:author="Huawei [AEM] 10-2021" w:date="2021-10-19T15:49:00Z">
        <w:r>
          <w:rPr>
            <w:lang w:eastAsia="zh-CN"/>
          </w:rPr>
          <w:t>chargeable party</w:t>
        </w:r>
        <w:r>
          <w:t xml:space="preserve"> </w:t>
        </w:r>
      </w:ins>
      <w:ins w:id="410" w:author="Huawei [AEM] 10-2021" w:date="2021-10-19T15:57:00Z">
        <w:r>
          <w:t xml:space="preserve">transaction </w:t>
        </w:r>
      </w:ins>
      <w:ins w:id="411" w:author="Huawei [AEM] 10-2021" w:date="2021-10-19T15:49:00Z">
        <w:r>
          <w:t>resource</w:t>
        </w:r>
      </w:ins>
      <w:ins w:id="412" w:author="Huawei [AEM] 10-2021" w:date="2021-10-19T15:57:00Z">
        <w:r>
          <w:t>.</w:t>
        </w:r>
      </w:ins>
    </w:p>
    <w:p w14:paraId="6336E586" w14:textId="77777777" w:rsidR="00502ED8" w:rsidRDefault="00502ED8" w:rsidP="00502ED8">
      <w:pPr>
        <w:pStyle w:val="PL"/>
        <w:rPr>
          <w:ins w:id="413" w:author="Huawei [AEM] 10-2021" w:date="2021-10-19T15:49:00Z"/>
          <w:lang w:val="en-US"/>
        </w:rPr>
      </w:pPr>
      <w:ins w:id="414" w:author="Huawei [AEM] 10-2021" w:date="2021-10-19T15:49:00Z">
        <w:r>
          <w:rPr>
            <w:lang w:val="en-US"/>
          </w:rPr>
          <w:t xml:space="preserve">        required: true</w:t>
        </w:r>
      </w:ins>
    </w:p>
    <w:p w14:paraId="4C104475" w14:textId="77777777" w:rsidR="00502ED8" w:rsidRDefault="00502ED8" w:rsidP="00502ED8">
      <w:pPr>
        <w:pStyle w:val="PL"/>
        <w:rPr>
          <w:ins w:id="415" w:author="Huawei [AEM] 10-2021" w:date="2021-10-19T15:49:00Z"/>
          <w:lang w:val="en-US"/>
        </w:rPr>
      </w:pPr>
      <w:ins w:id="416" w:author="Huawei [AEM] 10-2021" w:date="2021-10-19T15:49:00Z">
        <w:r>
          <w:rPr>
            <w:lang w:val="en-US"/>
          </w:rPr>
          <w:t xml:space="preserve">        content:</w:t>
        </w:r>
      </w:ins>
    </w:p>
    <w:p w14:paraId="00661936" w14:textId="77777777" w:rsidR="00F570F0" w:rsidRDefault="00F570F0" w:rsidP="00F570F0">
      <w:pPr>
        <w:pStyle w:val="PL"/>
        <w:rPr>
          <w:ins w:id="417" w:author="Huawei [AEM] 10-2021" w:date="2021-10-19T15:57:00Z"/>
        </w:rPr>
      </w:pPr>
      <w:ins w:id="418" w:author="Huawei [AEM] 10-2021" w:date="2021-10-19T15:57:00Z">
        <w:r>
          <w:t xml:space="preserve">          application/json:</w:t>
        </w:r>
      </w:ins>
    </w:p>
    <w:p w14:paraId="70976965" w14:textId="77777777" w:rsidR="00502ED8" w:rsidRDefault="00502ED8" w:rsidP="00502ED8">
      <w:pPr>
        <w:pStyle w:val="PL"/>
        <w:rPr>
          <w:ins w:id="419" w:author="Huawei [AEM] 10-2021" w:date="2021-10-19T15:49:00Z"/>
          <w:lang w:val="en-US"/>
        </w:rPr>
      </w:pPr>
      <w:ins w:id="420" w:author="Huawei [AEM] 10-2021" w:date="2021-10-19T15:49:00Z">
        <w:r>
          <w:rPr>
            <w:lang w:val="en-US"/>
          </w:rPr>
          <w:t xml:space="preserve">            schema:</w:t>
        </w:r>
      </w:ins>
    </w:p>
    <w:p w14:paraId="7BB33529" w14:textId="67E1CE1C" w:rsidR="00502ED8" w:rsidRDefault="00502ED8" w:rsidP="00502ED8">
      <w:pPr>
        <w:pStyle w:val="PL"/>
        <w:rPr>
          <w:ins w:id="421" w:author="Huawei [AEM] 10-2021" w:date="2021-10-19T15:49:00Z"/>
          <w:lang w:val="en-US"/>
        </w:rPr>
      </w:pPr>
      <w:ins w:id="422" w:author="Huawei [AEM] 10-2021" w:date="2021-10-19T15:49:00Z">
        <w:r>
          <w:rPr>
            <w:lang w:val="en-US"/>
          </w:rPr>
          <w:t xml:space="preserve">              $ref: '#/components/schemas/C</w:t>
        </w:r>
        <w:r>
          <w:rPr>
            <w:lang w:eastAsia="zh-CN"/>
          </w:rPr>
          <w:t>hargeableParty</w:t>
        </w:r>
        <w:r>
          <w:rPr>
            <w:lang w:val="en-US"/>
          </w:rPr>
          <w:t>'</w:t>
        </w:r>
      </w:ins>
    </w:p>
    <w:p w14:paraId="250B4E46" w14:textId="77777777" w:rsidR="00502ED8" w:rsidRDefault="00502ED8" w:rsidP="00502ED8">
      <w:pPr>
        <w:pStyle w:val="PL"/>
        <w:rPr>
          <w:ins w:id="423" w:author="Huawei [AEM] 10-2021" w:date="2021-10-19T15:49:00Z"/>
          <w:lang w:val="en-US"/>
        </w:rPr>
      </w:pPr>
      <w:ins w:id="424" w:author="Huawei [AEM] 10-2021" w:date="2021-10-19T15:49:00Z">
        <w:r>
          <w:rPr>
            <w:lang w:val="en-US"/>
          </w:rPr>
          <w:t xml:space="preserve">      responses:</w:t>
        </w:r>
      </w:ins>
    </w:p>
    <w:p w14:paraId="3DC687F4" w14:textId="77777777" w:rsidR="00502ED8" w:rsidRDefault="00502ED8" w:rsidP="00502ED8">
      <w:pPr>
        <w:pStyle w:val="PL"/>
        <w:rPr>
          <w:ins w:id="425" w:author="Huawei [AEM] 10-2021" w:date="2021-10-19T15:49:00Z"/>
          <w:lang w:val="en-US"/>
        </w:rPr>
      </w:pPr>
      <w:ins w:id="426" w:author="Huawei [AEM] 10-2021" w:date="2021-10-19T15:49:00Z">
        <w:r>
          <w:rPr>
            <w:lang w:val="en-US"/>
          </w:rPr>
          <w:t xml:space="preserve">        '200':</w:t>
        </w:r>
      </w:ins>
    </w:p>
    <w:p w14:paraId="045A8226" w14:textId="210081A5" w:rsidR="00502ED8" w:rsidRDefault="00502ED8" w:rsidP="00502ED8">
      <w:pPr>
        <w:pStyle w:val="PL"/>
        <w:rPr>
          <w:ins w:id="427" w:author="Huawei [AEM] 10-2021" w:date="2021-10-19T15:49:00Z"/>
          <w:lang w:val="en-US"/>
        </w:rPr>
      </w:pPr>
      <w:ins w:id="428" w:author="Huawei [AEM] 10-2021" w:date="2021-10-19T15:49:00Z">
        <w:r>
          <w:rPr>
            <w:lang w:val="en-US"/>
          </w:rPr>
          <w:t xml:space="preserve">          description: </w:t>
        </w:r>
      </w:ins>
      <w:ins w:id="429" w:author="Huawei [AEM] 10-2021" w:date="2021-10-19T15:58:00Z">
        <w:r w:rsidR="00F570F0">
          <w:rPr>
            <w:lang w:val="en-US"/>
          </w:rPr>
          <w:t>S</w:t>
        </w:r>
      </w:ins>
      <w:ins w:id="430" w:author="Huawei [AEM] 10-2021" w:date="2021-10-19T15:49:00Z">
        <w:r>
          <w:rPr>
            <w:lang w:val="en-US"/>
          </w:rPr>
          <w:t xml:space="preserve">uccessful update of </w:t>
        </w:r>
      </w:ins>
      <w:ins w:id="431" w:author="Huawei [AEM] 10-2021" w:date="2021-10-19T15:58:00Z">
        <w:r w:rsidR="00F570F0">
          <w:rPr>
            <w:lang w:val="en-US"/>
          </w:rPr>
          <w:t>the concerned</w:t>
        </w:r>
      </w:ins>
      <w:ins w:id="432" w:author="Huawei [AEM] 10-2021" w:date="2021-10-19T15:49:00Z">
        <w:r>
          <w:rPr>
            <w:lang w:eastAsia="zh-CN"/>
          </w:rPr>
          <w:t xml:space="preserve"> chargeable party</w:t>
        </w:r>
        <w:r>
          <w:t xml:space="preserve"> </w:t>
        </w:r>
      </w:ins>
      <w:ins w:id="433" w:author="Huawei [AEM] 10-2021" w:date="2021-10-19T15:58:00Z">
        <w:r w:rsidR="00F570F0">
          <w:t xml:space="preserve">transaction </w:t>
        </w:r>
      </w:ins>
      <w:ins w:id="434" w:author="Huawei [AEM] 10-2021" w:date="2021-10-19T15:49:00Z">
        <w:r>
          <w:t>resource</w:t>
        </w:r>
      </w:ins>
      <w:ins w:id="435" w:author="Huawei [AEM] 10-2021" w:date="2021-10-19T15:58:00Z">
        <w:r w:rsidR="00F570F0">
          <w:t>.</w:t>
        </w:r>
      </w:ins>
    </w:p>
    <w:p w14:paraId="1F3F8B80" w14:textId="77777777" w:rsidR="00502ED8" w:rsidRDefault="00502ED8" w:rsidP="00502ED8">
      <w:pPr>
        <w:pStyle w:val="PL"/>
        <w:rPr>
          <w:ins w:id="436" w:author="Huawei [AEM] 10-2021" w:date="2021-10-19T15:49:00Z"/>
          <w:lang w:val="en-US"/>
        </w:rPr>
      </w:pPr>
      <w:ins w:id="437" w:author="Huawei [AEM] 10-2021" w:date="2021-10-19T15:49:00Z">
        <w:r>
          <w:rPr>
            <w:lang w:val="en-US"/>
          </w:rPr>
          <w:t xml:space="preserve">          content:</w:t>
        </w:r>
      </w:ins>
    </w:p>
    <w:p w14:paraId="63D780F8" w14:textId="77777777" w:rsidR="00502ED8" w:rsidRDefault="00502ED8" w:rsidP="00502ED8">
      <w:pPr>
        <w:pStyle w:val="PL"/>
        <w:rPr>
          <w:ins w:id="438" w:author="Huawei [AEM] 10-2021" w:date="2021-10-19T15:49:00Z"/>
          <w:lang w:val="en-US"/>
        </w:rPr>
      </w:pPr>
      <w:ins w:id="439" w:author="Huawei [AEM] 10-2021" w:date="2021-10-19T15:49:00Z">
        <w:r>
          <w:rPr>
            <w:lang w:val="en-US"/>
          </w:rPr>
          <w:t xml:space="preserve">            application/json:</w:t>
        </w:r>
      </w:ins>
    </w:p>
    <w:p w14:paraId="5D7B9145" w14:textId="77777777" w:rsidR="00502ED8" w:rsidRDefault="00502ED8" w:rsidP="00502ED8">
      <w:pPr>
        <w:pStyle w:val="PL"/>
        <w:rPr>
          <w:ins w:id="440" w:author="Huawei [AEM] 10-2021" w:date="2021-10-19T15:49:00Z"/>
          <w:lang w:val="en-US"/>
        </w:rPr>
      </w:pPr>
      <w:ins w:id="441" w:author="Huawei [AEM] 10-2021" w:date="2021-10-19T15:49:00Z">
        <w:r>
          <w:rPr>
            <w:lang w:val="en-US"/>
          </w:rPr>
          <w:t xml:space="preserve">              schema:</w:t>
        </w:r>
      </w:ins>
    </w:p>
    <w:p w14:paraId="6880E279" w14:textId="77777777" w:rsidR="00502ED8" w:rsidRDefault="00502ED8" w:rsidP="00502ED8">
      <w:pPr>
        <w:pStyle w:val="PL"/>
        <w:rPr>
          <w:ins w:id="442" w:author="Huawei [AEM] 10-2021" w:date="2021-10-19T15:49:00Z"/>
          <w:lang w:val="en-US"/>
        </w:rPr>
      </w:pPr>
      <w:ins w:id="443" w:author="Huawei [AEM] 10-2021" w:date="2021-10-19T15:49:00Z">
        <w:r>
          <w:rPr>
            <w:lang w:val="en-US"/>
          </w:rPr>
          <w:t xml:space="preserve">                $ref: '#/components/schemas/C</w:t>
        </w:r>
        <w:r>
          <w:rPr>
            <w:lang w:eastAsia="zh-CN"/>
          </w:rPr>
          <w:t>hargeableParty</w:t>
        </w:r>
        <w:r>
          <w:rPr>
            <w:lang w:val="en-US"/>
          </w:rPr>
          <w:t>'</w:t>
        </w:r>
      </w:ins>
    </w:p>
    <w:p w14:paraId="337D3711" w14:textId="77777777" w:rsidR="00502ED8" w:rsidRDefault="00502ED8" w:rsidP="00502ED8">
      <w:pPr>
        <w:pStyle w:val="PL"/>
        <w:rPr>
          <w:ins w:id="444" w:author="Huawei [AEM] 10-2021" w:date="2021-10-19T15:49:00Z"/>
          <w:lang w:val="en-US"/>
        </w:rPr>
      </w:pPr>
      <w:ins w:id="445" w:author="Huawei [AEM] 10-2021" w:date="2021-10-19T15:49:00Z">
        <w:r>
          <w:rPr>
            <w:lang w:val="en-US"/>
          </w:rPr>
          <w:t xml:space="preserve">        '204':</w:t>
        </w:r>
      </w:ins>
    </w:p>
    <w:p w14:paraId="65B64B5C" w14:textId="77777777" w:rsidR="00502ED8" w:rsidRDefault="00502ED8" w:rsidP="00502ED8">
      <w:pPr>
        <w:pStyle w:val="PL"/>
        <w:rPr>
          <w:ins w:id="446" w:author="Huawei [AEM] 10-2021" w:date="2021-10-19T15:49:00Z"/>
          <w:lang w:val="en-US"/>
        </w:rPr>
      </w:pPr>
      <w:ins w:id="447" w:author="Huawei [AEM] 10-2021" w:date="2021-10-19T15:49:00Z">
        <w:r>
          <w:rPr>
            <w:lang w:val="en-US"/>
          </w:rPr>
          <w:t xml:space="preserve">          description: No Content</w:t>
        </w:r>
      </w:ins>
    </w:p>
    <w:p w14:paraId="1D75ED81" w14:textId="77777777" w:rsidR="00502ED8" w:rsidRDefault="00502ED8" w:rsidP="00502ED8">
      <w:pPr>
        <w:pStyle w:val="PL"/>
        <w:rPr>
          <w:ins w:id="448" w:author="Huawei [AEM] 10-2021" w:date="2021-10-19T15:49:00Z"/>
          <w:noProof w:val="0"/>
        </w:rPr>
      </w:pPr>
      <w:ins w:id="449" w:author="Huawei [AEM] 10-2021" w:date="2021-10-19T15:49:00Z">
        <w:r>
          <w:rPr>
            <w:noProof w:val="0"/>
          </w:rPr>
          <w:t xml:space="preserve">        '307':</w:t>
        </w:r>
      </w:ins>
    </w:p>
    <w:p w14:paraId="5025229D" w14:textId="77777777" w:rsidR="00502ED8" w:rsidRDefault="00502ED8" w:rsidP="00502ED8">
      <w:pPr>
        <w:pStyle w:val="PL"/>
        <w:rPr>
          <w:ins w:id="450" w:author="Huawei [AEM] 10-2021" w:date="2021-10-19T15:49:00Z"/>
        </w:rPr>
      </w:pPr>
      <w:ins w:id="451" w:author="Huawei [AEM] 10-2021" w:date="2021-10-19T15:49:00Z">
        <w:r>
          <w:t xml:space="preserve">          $ref: 'TS29122_CommonData.yaml#/components/responses/307'</w:t>
        </w:r>
      </w:ins>
    </w:p>
    <w:p w14:paraId="3BADB614" w14:textId="77777777" w:rsidR="00502ED8" w:rsidRDefault="00502ED8" w:rsidP="00502ED8">
      <w:pPr>
        <w:pStyle w:val="PL"/>
        <w:rPr>
          <w:ins w:id="452" w:author="Huawei [AEM] 10-2021" w:date="2021-10-19T15:49:00Z"/>
          <w:noProof w:val="0"/>
        </w:rPr>
      </w:pPr>
      <w:ins w:id="453" w:author="Huawei [AEM] 10-2021" w:date="2021-10-19T15:49:00Z">
        <w:r>
          <w:rPr>
            <w:noProof w:val="0"/>
          </w:rPr>
          <w:t xml:space="preserve">        '308':</w:t>
        </w:r>
      </w:ins>
    </w:p>
    <w:p w14:paraId="122EFD54" w14:textId="77777777" w:rsidR="00502ED8" w:rsidRDefault="00502ED8" w:rsidP="00502ED8">
      <w:pPr>
        <w:pStyle w:val="PL"/>
        <w:rPr>
          <w:ins w:id="454" w:author="Huawei [AEM] 10-2021" w:date="2021-10-19T15:49:00Z"/>
        </w:rPr>
      </w:pPr>
      <w:ins w:id="455" w:author="Huawei [AEM] 10-2021" w:date="2021-10-19T15:49:00Z">
        <w:r>
          <w:t xml:space="preserve">          $ref: 'TS29122_CommonData.yaml#/components/responses/308'</w:t>
        </w:r>
      </w:ins>
    </w:p>
    <w:p w14:paraId="2FB92DBF" w14:textId="77777777" w:rsidR="00502ED8" w:rsidRDefault="00502ED8" w:rsidP="00502ED8">
      <w:pPr>
        <w:pStyle w:val="PL"/>
        <w:rPr>
          <w:ins w:id="456" w:author="Huawei [AEM] 10-2021" w:date="2021-10-19T15:49:00Z"/>
        </w:rPr>
      </w:pPr>
      <w:ins w:id="457" w:author="Huawei [AEM] 10-2021" w:date="2021-10-19T15:49:00Z">
        <w:r>
          <w:t xml:space="preserve">        '400':</w:t>
        </w:r>
      </w:ins>
    </w:p>
    <w:p w14:paraId="6E1CD4FF" w14:textId="77777777" w:rsidR="00502ED8" w:rsidRDefault="00502ED8" w:rsidP="00502ED8">
      <w:pPr>
        <w:pStyle w:val="PL"/>
        <w:rPr>
          <w:ins w:id="458" w:author="Huawei [AEM] 10-2021" w:date="2021-10-19T15:49:00Z"/>
        </w:rPr>
      </w:pPr>
      <w:ins w:id="459" w:author="Huawei [AEM] 10-2021" w:date="2021-10-19T15:49:00Z">
        <w:r>
          <w:t xml:space="preserve">          $ref: 'TS29122_CommonData.yaml#/components/responses/400'</w:t>
        </w:r>
      </w:ins>
    </w:p>
    <w:p w14:paraId="632427F5" w14:textId="77777777" w:rsidR="00502ED8" w:rsidRDefault="00502ED8" w:rsidP="00502ED8">
      <w:pPr>
        <w:pStyle w:val="PL"/>
        <w:rPr>
          <w:ins w:id="460" w:author="Huawei [AEM] 10-2021" w:date="2021-10-19T15:49:00Z"/>
        </w:rPr>
      </w:pPr>
      <w:ins w:id="461" w:author="Huawei [AEM] 10-2021" w:date="2021-10-19T15:49:00Z">
        <w:r>
          <w:t xml:space="preserve">        '401':</w:t>
        </w:r>
      </w:ins>
    </w:p>
    <w:p w14:paraId="7D1DBC70" w14:textId="77777777" w:rsidR="00502ED8" w:rsidRDefault="00502ED8" w:rsidP="00502ED8">
      <w:pPr>
        <w:pStyle w:val="PL"/>
        <w:rPr>
          <w:ins w:id="462" w:author="Huawei [AEM] 10-2021" w:date="2021-10-19T15:49:00Z"/>
        </w:rPr>
      </w:pPr>
      <w:ins w:id="463" w:author="Huawei [AEM] 10-2021" w:date="2021-10-19T15:49:00Z">
        <w:r>
          <w:t xml:space="preserve">          $ref: 'TS29122_CommonData.yaml#/components/responses/401'</w:t>
        </w:r>
      </w:ins>
    </w:p>
    <w:p w14:paraId="78D31E1A" w14:textId="77777777" w:rsidR="00502ED8" w:rsidRDefault="00502ED8" w:rsidP="00502ED8">
      <w:pPr>
        <w:pStyle w:val="PL"/>
        <w:rPr>
          <w:ins w:id="464" w:author="Huawei [AEM] 10-2021" w:date="2021-10-19T15:49:00Z"/>
        </w:rPr>
      </w:pPr>
      <w:ins w:id="465" w:author="Huawei [AEM] 10-2021" w:date="2021-10-19T15:49:00Z">
        <w:r>
          <w:t xml:space="preserve">        '403':</w:t>
        </w:r>
      </w:ins>
    </w:p>
    <w:p w14:paraId="5636D0BE" w14:textId="77777777" w:rsidR="00502ED8" w:rsidRDefault="00502ED8" w:rsidP="00502ED8">
      <w:pPr>
        <w:pStyle w:val="PL"/>
        <w:rPr>
          <w:ins w:id="466" w:author="Huawei [AEM] 10-2021" w:date="2021-10-19T15:49:00Z"/>
        </w:rPr>
      </w:pPr>
      <w:ins w:id="467" w:author="Huawei [AEM] 10-2021" w:date="2021-10-19T15:49:00Z">
        <w:r>
          <w:t xml:space="preserve">          $ref: 'TS29122_CommonData.yaml#/components/responses/403'</w:t>
        </w:r>
      </w:ins>
    </w:p>
    <w:p w14:paraId="0FF2E843" w14:textId="77777777" w:rsidR="00502ED8" w:rsidRDefault="00502ED8" w:rsidP="00502ED8">
      <w:pPr>
        <w:pStyle w:val="PL"/>
        <w:rPr>
          <w:ins w:id="468" w:author="Huawei [AEM] 10-2021" w:date="2021-10-19T15:49:00Z"/>
        </w:rPr>
      </w:pPr>
      <w:ins w:id="469" w:author="Huawei [AEM] 10-2021" w:date="2021-10-19T15:49:00Z">
        <w:r>
          <w:t xml:space="preserve">        '404':</w:t>
        </w:r>
      </w:ins>
    </w:p>
    <w:p w14:paraId="74C500A5" w14:textId="77777777" w:rsidR="00502ED8" w:rsidRDefault="00502ED8" w:rsidP="00502ED8">
      <w:pPr>
        <w:pStyle w:val="PL"/>
        <w:rPr>
          <w:ins w:id="470" w:author="Huawei [AEM] 10-2021" w:date="2021-10-19T15:49:00Z"/>
        </w:rPr>
      </w:pPr>
      <w:ins w:id="471" w:author="Huawei [AEM] 10-2021" w:date="2021-10-19T15:49:00Z">
        <w:r>
          <w:t xml:space="preserve">          $ref: 'TS29122_CommonData.yaml#/components/responses/404'</w:t>
        </w:r>
      </w:ins>
    </w:p>
    <w:p w14:paraId="44B69D85" w14:textId="77777777" w:rsidR="00502ED8" w:rsidRDefault="00502ED8" w:rsidP="00502ED8">
      <w:pPr>
        <w:pStyle w:val="PL"/>
        <w:rPr>
          <w:ins w:id="472" w:author="Huawei [AEM] 10-2021" w:date="2021-10-19T15:49:00Z"/>
        </w:rPr>
      </w:pPr>
      <w:ins w:id="473" w:author="Huawei [AEM] 10-2021" w:date="2021-10-19T15:49:00Z">
        <w:r>
          <w:t xml:space="preserve">        '411':</w:t>
        </w:r>
      </w:ins>
    </w:p>
    <w:p w14:paraId="2CC5E098" w14:textId="77777777" w:rsidR="00502ED8" w:rsidRDefault="00502ED8" w:rsidP="00502ED8">
      <w:pPr>
        <w:pStyle w:val="PL"/>
        <w:rPr>
          <w:ins w:id="474" w:author="Huawei [AEM] 10-2021" w:date="2021-10-19T15:49:00Z"/>
        </w:rPr>
      </w:pPr>
      <w:ins w:id="475" w:author="Huawei [AEM] 10-2021" w:date="2021-10-19T15:49:00Z">
        <w:r>
          <w:t xml:space="preserve">          $ref: 'TS29122_CommonData.yaml#/components/responses/411'</w:t>
        </w:r>
      </w:ins>
    </w:p>
    <w:p w14:paraId="3E45E290" w14:textId="77777777" w:rsidR="00502ED8" w:rsidRDefault="00502ED8" w:rsidP="00502ED8">
      <w:pPr>
        <w:pStyle w:val="PL"/>
        <w:rPr>
          <w:ins w:id="476" w:author="Huawei [AEM] 10-2021" w:date="2021-10-19T15:49:00Z"/>
        </w:rPr>
      </w:pPr>
      <w:ins w:id="477" w:author="Huawei [AEM] 10-2021" w:date="2021-10-19T15:49:00Z">
        <w:r>
          <w:t xml:space="preserve">        '413':</w:t>
        </w:r>
      </w:ins>
    </w:p>
    <w:p w14:paraId="1A1182C2" w14:textId="77777777" w:rsidR="00502ED8" w:rsidRDefault="00502ED8" w:rsidP="00502ED8">
      <w:pPr>
        <w:pStyle w:val="PL"/>
        <w:rPr>
          <w:ins w:id="478" w:author="Huawei [AEM] 10-2021" w:date="2021-10-19T15:49:00Z"/>
        </w:rPr>
      </w:pPr>
      <w:ins w:id="479" w:author="Huawei [AEM] 10-2021" w:date="2021-10-19T15:49:00Z">
        <w:r>
          <w:t xml:space="preserve">          $ref: 'TS29122_CommonData.yaml#/components/responses/413'</w:t>
        </w:r>
      </w:ins>
    </w:p>
    <w:p w14:paraId="2CD21B27" w14:textId="77777777" w:rsidR="00502ED8" w:rsidRDefault="00502ED8" w:rsidP="00502ED8">
      <w:pPr>
        <w:pStyle w:val="PL"/>
        <w:rPr>
          <w:ins w:id="480" w:author="Huawei [AEM] 10-2021" w:date="2021-10-19T15:49:00Z"/>
        </w:rPr>
      </w:pPr>
      <w:ins w:id="481" w:author="Huawei [AEM] 10-2021" w:date="2021-10-19T15:49:00Z">
        <w:r>
          <w:t xml:space="preserve">        '415':</w:t>
        </w:r>
      </w:ins>
    </w:p>
    <w:p w14:paraId="1368765F" w14:textId="77777777" w:rsidR="00502ED8" w:rsidRDefault="00502ED8" w:rsidP="00502ED8">
      <w:pPr>
        <w:pStyle w:val="PL"/>
        <w:rPr>
          <w:ins w:id="482" w:author="Huawei [AEM] 10-2021" w:date="2021-10-19T15:49:00Z"/>
        </w:rPr>
      </w:pPr>
      <w:ins w:id="483" w:author="Huawei [AEM] 10-2021" w:date="2021-10-19T15:49:00Z">
        <w:r>
          <w:t xml:space="preserve">          $ref: 'TS29122_CommonData.yaml#/components/responses/415'</w:t>
        </w:r>
      </w:ins>
    </w:p>
    <w:p w14:paraId="2991CDC4" w14:textId="77777777" w:rsidR="00502ED8" w:rsidRDefault="00502ED8" w:rsidP="00502ED8">
      <w:pPr>
        <w:pStyle w:val="PL"/>
        <w:rPr>
          <w:ins w:id="484" w:author="Huawei [AEM] 10-2021" w:date="2021-10-19T15:49:00Z"/>
        </w:rPr>
      </w:pPr>
      <w:ins w:id="485" w:author="Huawei [AEM] 10-2021" w:date="2021-10-19T15:49:00Z">
        <w:r>
          <w:t xml:space="preserve">        '429':</w:t>
        </w:r>
      </w:ins>
    </w:p>
    <w:p w14:paraId="598F94F8" w14:textId="77777777" w:rsidR="00502ED8" w:rsidRDefault="00502ED8" w:rsidP="00502ED8">
      <w:pPr>
        <w:pStyle w:val="PL"/>
        <w:rPr>
          <w:ins w:id="486" w:author="Huawei [AEM] 10-2021" w:date="2021-10-19T15:49:00Z"/>
        </w:rPr>
      </w:pPr>
      <w:ins w:id="487" w:author="Huawei [AEM] 10-2021" w:date="2021-10-19T15:49:00Z">
        <w:r>
          <w:t xml:space="preserve">          $ref: 'TS29122_CommonData.yaml#/components/responses/429'</w:t>
        </w:r>
      </w:ins>
    </w:p>
    <w:p w14:paraId="7452D3D8" w14:textId="77777777" w:rsidR="00502ED8" w:rsidRDefault="00502ED8" w:rsidP="00502ED8">
      <w:pPr>
        <w:pStyle w:val="PL"/>
        <w:rPr>
          <w:ins w:id="488" w:author="Huawei [AEM] 10-2021" w:date="2021-10-19T15:49:00Z"/>
        </w:rPr>
      </w:pPr>
      <w:ins w:id="489" w:author="Huawei [AEM] 10-2021" w:date="2021-10-19T15:49:00Z">
        <w:r>
          <w:t xml:space="preserve">        '500':</w:t>
        </w:r>
      </w:ins>
    </w:p>
    <w:p w14:paraId="2895F8EF" w14:textId="77777777" w:rsidR="00502ED8" w:rsidRDefault="00502ED8" w:rsidP="00502ED8">
      <w:pPr>
        <w:pStyle w:val="PL"/>
        <w:rPr>
          <w:ins w:id="490" w:author="Huawei [AEM] 10-2021" w:date="2021-10-19T15:49:00Z"/>
        </w:rPr>
      </w:pPr>
      <w:ins w:id="491" w:author="Huawei [AEM] 10-2021" w:date="2021-10-19T15:49:00Z">
        <w:r>
          <w:t xml:space="preserve">          $ref: 'TS29122_CommonData.yaml#/components/responses/500'</w:t>
        </w:r>
      </w:ins>
    </w:p>
    <w:p w14:paraId="1C7BBF38" w14:textId="77777777" w:rsidR="00502ED8" w:rsidRDefault="00502ED8" w:rsidP="00502ED8">
      <w:pPr>
        <w:pStyle w:val="PL"/>
        <w:rPr>
          <w:ins w:id="492" w:author="Huawei [AEM] 10-2021" w:date="2021-10-19T15:49:00Z"/>
        </w:rPr>
      </w:pPr>
      <w:ins w:id="493" w:author="Huawei [AEM] 10-2021" w:date="2021-10-19T15:49:00Z">
        <w:r>
          <w:t xml:space="preserve">        '503':</w:t>
        </w:r>
      </w:ins>
    </w:p>
    <w:p w14:paraId="52638B61" w14:textId="77777777" w:rsidR="00502ED8" w:rsidRDefault="00502ED8" w:rsidP="00502ED8">
      <w:pPr>
        <w:pStyle w:val="PL"/>
        <w:rPr>
          <w:ins w:id="494" w:author="Huawei [AEM] 10-2021" w:date="2021-10-19T15:49:00Z"/>
        </w:rPr>
      </w:pPr>
      <w:ins w:id="495" w:author="Huawei [AEM] 10-2021" w:date="2021-10-19T15:49:00Z">
        <w:r>
          <w:t xml:space="preserve">          $ref: 'TS29122_CommonData.yaml#/components/responses/503'</w:t>
        </w:r>
      </w:ins>
    </w:p>
    <w:p w14:paraId="4FE6DF61" w14:textId="77777777" w:rsidR="00502ED8" w:rsidRDefault="00502ED8" w:rsidP="00502ED8">
      <w:pPr>
        <w:pStyle w:val="PL"/>
        <w:rPr>
          <w:ins w:id="496" w:author="Huawei [AEM] 10-2021" w:date="2021-10-19T15:49:00Z"/>
        </w:rPr>
      </w:pPr>
      <w:ins w:id="497" w:author="Huawei [AEM] 10-2021" w:date="2021-10-19T15:49:00Z">
        <w:r>
          <w:t xml:space="preserve">        default:</w:t>
        </w:r>
      </w:ins>
    </w:p>
    <w:p w14:paraId="67146F97" w14:textId="77777777" w:rsidR="00502ED8" w:rsidRDefault="00502ED8" w:rsidP="00502ED8">
      <w:pPr>
        <w:pStyle w:val="PL"/>
        <w:rPr>
          <w:ins w:id="498" w:author="Huawei [AEM] 10-2021" w:date="2021-10-19T15:49:00Z"/>
        </w:rPr>
      </w:pPr>
      <w:ins w:id="499" w:author="Huawei [AEM] 10-2021" w:date="2021-10-19T15:49:00Z">
        <w:r>
          <w:t xml:space="preserve">          $ref: 'TS29122_CommonData.yaml#/components/responses/default'</w:t>
        </w:r>
      </w:ins>
    </w:p>
    <w:p w14:paraId="1609EE84" w14:textId="77777777" w:rsidR="00502ED8" w:rsidRDefault="00502ED8" w:rsidP="00502ED8">
      <w:pPr>
        <w:pStyle w:val="PL"/>
        <w:rPr>
          <w:ins w:id="500" w:author="Huawei [AEM] 10-2021" w:date="2021-10-19T15:49:00Z"/>
          <w:lang w:val="en-US"/>
        </w:rPr>
      </w:pPr>
    </w:p>
    <w:p w14:paraId="391DC9FD" w14:textId="77777777" w:rsidR="007233F7" w:rsidRDefault="007233F7" w:rsidP="007233F7">
      <w:pPr>
        <w:pStyle w:val="PL"/>
      </w:pPr>
      <w:r>
        <w:t xml:space="preserve">    patch:</w:t>
      </w:r>
    </w:p>
    <w:p w14:paraId="46DABF75" w14:textId="77777777" w:rsidR="007233F7" w:rsidRDefault="007233F7" w:rsidP="007233F7">
      <w:pPr>
        <w:pStyle w:val="PL"/>
        <w:rPr>
          <w:lang w:eastAsia="zh-CN"/>
        </w:rPr>
      </w:pPr>
      <w:r>
        <w:t xml:space="preserve">      summary:  Updates a existing</w:t>
      </w:r>
      <w:r>
        <w:rPr>
          <w:lang w:eastAsia="zh-CN"/>
        </w:rPr>
        <w:t xml:space="preserve"> chargeable party resource for a given SCS/AS and transaction Id.</w:t>
      </w:r>
    </w:p>
    <w:p w14:paraId="50EFCF75" w14:textId="77777777" w:rsidR="007233F7" w:rsidRDefault="007233F7" w:rsidP="007233F7">
      <w:pPr>
        <w:pStyle w:val="PL"/>
      </w:pPr>
      <w:r>
        <w:t xml:space="preserve">      </w:t>
      </w:r>
      <w:r>
        <w:rPr>
          <w:rFonts w:cs="Courier New"/>
          <w:szCs w:val="16"/>
        </w:rPr>
        <w:t>operationId: Update</w:t>
      </w:r>
      <w:r>
        <w:t>ChargeablePartyTransaction</w:t>
      </w:r>
    </w:p>
    <w:p w14:paraId="1AF6A12F" w14:textId="77777777" w:rsidR="007233F7" w:rsidRDefault="007233F7" w:rsidP="007233F7">
      <w:pPr>
        <w:pStyle w:val="PL"/>
        <w:rPr>
          <w:lang w:val="en-US"/>
        </w:rPr>
      </w:pPr>
      <w:r>
        <w:rPr>
          <w:lang w:val="en-US"/>
        </w:rPr>
        <w:t xml:space="preserve">      tags:</w:t>
      </w:r>
    </w:p>
    <w:p w14:paraId="02924E36" w14:textId="77777777" w:rsidR="007233F7" w:rsidRDefault="007233F7" w:rsidP="007233F7">
      <w:pPr>
        <w:pStyle w:val="PL"/>
        <w:rPr>
          <w:lang w:val="en-US"/>
        </w:rPr>
      </w:pPr>
      <w:r>
        <w:rPr>
          <w:lang w:val="en-US"/>
        </w:rPr>
        <w:t xml:space="preserve">        - Individual </w:t>
      </w:r>
      <w:r>
        <w:rPr>
          <w:lang w:eastAsia="zh-CN"/>
        </w:rPr>
        <w:t>chargeable party</w:t>
      </w:r>
      <w:r>
        <w:rPr>
          <w:lang w:val="en-US"/>
        </w:rPr>
        <w:t xml:space="preserve"> resource Operation</w:t>
      </w:r>
    </w:p>
    <w:p w14:paraId="41CF21B1" w14:textId="77777777" w:rsidR="007233F7" w:rsidRDefault="007233F7" w:rsidP="007233F7">
      <w:pPr>
        <w:pStyle w:val="PL"/>
      </w:pPr>
      <w:r>
        <w:rPr>
          <w:rFonts w:hint="eastAsia"/>
        </w:rPr>
        <w:t xml:space="preserve">      parameters:</w:t>
      </w:r>
    </w:p>
    <w:p w14:paraId="424C665C" w14:textId="77777777" w:rsidR="007233F7" w:rsidRDefault="007233F7" w:rsidP="007233F7">
      <w:pPr>
        <w:pStyle w:val="PL"/>
      </w:pPr>
      <w:r>
        <w:rPr>
          <w:rFonts w:hint="eastAsia"/>
        </w:rPr>
        <w:t xml:space="preserve">        - name: </w:t>
      </w:r>
      <w:r>
        <w:t>scsAsId</w:t>
      </w:r>
    </w:p>
    <w:p w14:paraId="07FFA6DA" w14:textId="77777777" w:rsidR="007233F7" w:rsidRDefault="007233F7" w:rsidP="007233F7">
      <w:pPr>
        <w:pStyle w:val="PL"/>
      </w:pPr>
      <w:r>
        <w:rPr>
          <w:rFonts w:hint="eastAsia"/>
        </w:rPr>
        <w:t xml:space="preserve">          in: path</w:t>
      </w:r>
    </w:p>
    <w:p w14:paraId="75B09AFC" w14:textId="77777777" w:rsidR="007233F7" w:rsidRDefault="007233F7" w:rsidP="007233F7">
      <w:pPr>
        <w:pStyle w:val="PL"/>
      </w:pPr>
      <w:r>
        <w:rPr>
          <w:rFonts w:hint="eastAsia"/>
        </w:rPr>
        <w:t xml:space="preserve">          description: Identifier of </w:t>
      </w:r>
      <w:r>
        <w:t>SCS/AS</w:t>
      </w:r>
    </w:p>
    <w:p w14:paraId="1336B2AE" w14:textId="77777777" w:rsidR="007233F7" w:rsidRDefault="007233F7" w:rsidP="007233F7">
      <w:pPr>
        <w:pStyle w:val="PL"/>
      </w:pPr>
      <w:r>
        <w:rPr>
          <w:rFonts w:hint="eastAsia"/>
        </w:rPr>
        <w:t xml:space="preserve">          required: true</w:t>
      </w:r>
    </w:p>
    <w:p w14:paraId="34717DE0" w14:textId="77777777" w:rsidR="007233F7" w:rsidRDefault="007233F7" w:rsidP="007233F7">
      <w:pPr>
        <w:pStyle w:val="PL"/>
      </w:pPr>
      <w:r>
        <w:rPr>
          <w:rFonts w:hint="eastAsia"/>
        </w:rPr>
        <w:t xml:space="preserve">          schema:</w:t>
      </w:r>
    </w:p>
    <w:p w14:paraId="00F6CADA" w14:textId="77777777" w:rsidR="007233F7" w:rsidRDefault="007233F7" w:rsidP="007233F7">
      <w:pPr>
        <w:pStyle w:val="PL"/>
      </w:pPr>
      <w:r>
        <w:rPr>
          <w:rFonts w:hint="eastAsia"/>
        </w:rPr>
        <w:t xml:space="preserve">            type: string</w:t>
      </w:r>
    </w:p>
    <w:p w14:paraId="16D0C3D2" w14:textId="77777777" w:rsidR="007233F7" w:rsidRDefault="007233F7" w:rsidP="007233F7">
      <w:pPr>
        <w:pStyle w:val="PL"/>
      </w:pPr>
      <w:r>
        <w:rPr>
          <w:rFonts w:hint="eastAsia"/>
        </w:rPr>
        <w:t xml:space="preserve">        - name: </w:t>
      </w:r>
      <w:r>
        <w:t>transactionId</w:t>
      </w:r>
    </w:p>
    <w:p w14:paraId="61F512B9" w14:textId="77777777" w:rsidR="007233F7" w:rsidRDefault="007233F7" w:rsidP="007233F7">
      <w:pPr>
        <w:pStyle w:val="PL"/>
      </w:pPr>
      <w:r>
        <w:rPr>
          <w:rFonts w:hint="eastAsia"/>
        </w:rPr>
        <w:t xml:space="preserve">          in: path</w:t>
      </w:r>
    </w:p>
    <w:p w14:paraId="11DC3AD5" w14:textId="77777777" w:rsidR="007233F7" w:rsidRDefault="007233F7" w:rsidP="007233F7">
      <w:pPr>
        <w:pStyle w:val="PL"/>
      </w:pPr>
      <w:r>
        <w:rPr>
          <w:rFonts w:hint="eastAsia"/>
        </w:rPr>
        <w:t xml:space="preserve">          description: </w:t>
      </w:r>
      <w:r>
        <w:t>Identifier of transaction</w:t>
      </w:r>
    </w:p>
    <w:p w14:paraId="48C9C3A9" w14:textId="77777777" w:rsidR="007233F7" w:rsidRDefault="007233F7" w:rsidP="007233F7">
      <w:pPr>
        <w:pStyle w:val="PL"/>
      </w:pPr>
      <w:r>
        <w:rPr>
          <w:rFonts w:hint="eastAsia"/>
        </w:rPr>
        <w:t xml:space="preserve">          required: true</w:t>
      </w:r>
    </w:p>
    <w:p w14:paraId="7F6412C4" w14:textId="77777777" w:rsidR="007233F7" w:rsidRDefault="007233F7" w:rsidP="007233F7">
      <w:pPr>
        <w:pStyle w:val="PL"/>
      </w:pPr>
      <w:r>
        <w:rPr>
          <w:rFonts w:hint="eastAsia"/>
        </w:rPr>
        <w:t xml:space="preserve">          schema:</w:t>
      </w:r>
    </w:p>
    <w:p w14:paraId="3D30EA61" w14:textId="77777777" w:rsidR="007233F7" w:rsidRDefault="007233F7" w:rsidP="007233F7">
      <w:pPr>
        <w:pStyle w:val="PL"/>
      </w:pPr>
      <w:r>
        <w:rPr>
          <w:rFonts w:hint="eastAsia"/>
        </w:rPr>
        <w:t xml:space="preserve">            type: string</w:t>
      </w:r>
    </w:p>
    <w:p w14:paraId="189C6AC6" w14:textId="77777777" w:rsidR="007233F7" w:rsidRDefault="007233F7" w:rsidP="007233F7">
      <w:pPr>
        <w:pStyle w:val="PL"/>
        <w:rPr>
          <w:lang w:val="en-US"/>
        </w:rPr>
      </w:pPr>
      <w:r>
        <w:rPr>
          <w:lang w:val="en-US"/>
        </w:rPr>
        <w:t xml:space="preserve">      requestBody:</w:t>
      </w:r>
    </w:p>
    <w:p w14:paraId="43B8F81C" w14:textId="77777777" w:rsidR="007233F7" w:rsidRDefault="007233F7" w:rsidP="007233F7">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2A131D45" w14:textId="77777777" w:rsidR="007233F7" w:rsidRDefault="007233F7" w:rsidP="007233F7">
      <w:pPr>
        <w:pStyle w:val="PL"/>
        <w:rPr>
          <w:lang w:val="en-US"/>
        </w:rPr>
      </w:pPr>
      <w:r>
        <w:rPr>
          <w:lang w:val="en-US"/>
        </w:rPr>
        <w:t xml:space="preserve">        required: true</w:t>
      </w:r>
    </w:p>
    <w:p w14:paraId="3A56A467" w14:textId="77777777" w:rsidR="007233F7" w:rsidRDefault="007233F7" w:rsidP="007233F7">
      <w:pPr>
        <w:pStyle w:val="PL"/>
        <w:rPr>
          <w:lang w:val="en-US"/>
        </w:rPr>
      </w:pPr>
      <w:r>
        <w:rPr>
          <w:lang w:val="en-US"/>
        </w:rPr>
        <w:t xml:space="preserve">        content:</w:t>
      </w:r>
    </w:p>
    <w:p w14:paraId="28EDD012" w14:textId="77777777" w:rsidR="007233F7" w:rsidRDefault="007233F7" w:rsidP="007233F7">
      <w:pPr>
        <w:pStyle w:val="PL"/>
        <w:rPr>
          <w:lang w:val="en-US"/>
        </w:rPr>
      </w:pPr>
      <w:r>
        <w:rPr>
          <w:lang w:val="en-US"/>
        </w:rPr>
        <w:t xml:space="preserve">          application/merge-patch+json:</w:t>
      </w:r>
    </w:p>
    <w:p w14:paraId="46541569" w14:textId="77777777" w:rsidR="007233F7" w:rsidRDefault="007233F7" w:rsidP="007233F7">
      <w:pPr>
        <w:pStyle w:val="PL"/>
        <w:rPr>
          <w:lang w:val="en-US"/>
        </w:rPr>
      </w:pPr>
      <w:r>
        <w:rPr>
          <w:lang w:val="en-US"/>
        </w:rPr>
        <w:t xml:space="preserve">            schema:</w:t>
      </w:r>
    </w:p>
    <w:p w14:paraId="22C632F1" w14:textId="77777777" w:rsidR="007233F7" w:rsidRDefault="007233F7" w:rsidP="007233F7">
      <w:pPr>
        <w:pStyle w:val="PL"/>
        <w:rPr>
          <w:lang w:val="en-US"/>
        </w:rPr>
      </w:pPr>
      <w:r>
        <w:rPr>
          <w:lang w:val="en-US"/>
        </w:rPr>
        <w:t xml:space="preserve">              $ref: '#/components/schemas/C</w:t>
      </w:r>
      <w:r>
        <w:rPr>
          <w:lang w:eastAsia="zh-CN"/>
        </w:rPr>
        <w:t>hargeablePartyPatch</w:t>
      </w:r>
      <w:r>
        <w:rPr>
          <w:lang w:val="en-US"/>
        </w:rPr>
        <w:t>'</w:t>
      </w:r>
    </w:p>
    <w:p w14:paraId="289CFA34" w14:textId="77777777" w:rsidR="007233F7" w:rsidRDefault="007233F7" w:rsidP="007233F7">
      <w:pPr>
        <w:pStyle w:val="PL"/>
        <w:rPr>
          <w:lang w:val="en-US"/>
        </w:rPr>
      </w:pPr>
      <w:r>
        <w:rPr>
          <w:lang w:val="en-US"/>
        </w:rPr>
        <w:t xml:space="preserve">      responses:</w:t>
      </w:r>
    </w:p>
    <w:p w14:paraId="29376EA4" w14:textId="77777777" w:rsidR="007233F7" w:rsidRDefault="007233F7" w:rsidP="007233F7">
      <w:pPr>
        <w:pStyle w:val="PL"/>
        <w:rPr>
          <w:lang w:val="en-US"/>
        </w:rPr>
      </w:pPr>
      <w:r>
        <w:rPr>
          <w:lang w:val="en-US"/>
        </w:rPr>
        <w:t xml:space="preserve">        '200':</w:t>
      </w:r>
    </w:p>
    <w:p w14:paraId="4E9C4392" w14:textId="77777777" w:rsidR="007233F7" w:rsidRDefault="007233F7" w:rsidP="007233F7">
      <w:pPr>
        <w:pStyle w:val="PL"/>
        <w:rPr>
          <w:lang w:val="en-US"/>
        </w:rPr>
      </w:pPr>
      <w:r>
        <w:rPr>
          <w:lang w:val="en-US"/>
        </w:rPr>
        <w:t xml:space="preserve">          description: successful update of a</w:t>
      </w:r>
      <w:r>
        <w:rPr>
          <w:lang w:eastAsia="zh-CN"/>
        </w:rPr>
        <w:t xml:space="preserve"> chargeable party</w:t>
      </w:r>
      <w:r>
        <w:t xml:space="preserve"> resource</w:t>
      </w:r>
    </w:p>
    <w:p w14:paraId="5BD92881" w14:textId="77777777" w:rsidR="007233F7" w:rsidRDefault="007233F7" w:rsidP="007233F7">
      <w:pPr>
        <w:pStyle w:val="PL"/>
        <w:rPr>
          <w:lang w:val="en-US"/>
        </w:rPr>
      </w:pPr>
      <w:r>
        <w:rPr>
          <w:lang w:val="en-US"/>
        </w:rPr>
        <w:lastRenderedPageBreak/>
        <w:t xml:space="preserve">          content:</w:t>
      </w:r>
    </w:p>
    <w:p w14:paraId="34F3CF5B" w14:textId="77777777" w:rsidR="007233F7" w:rsidRDefault="007233F7" w:rsidP="007233F7">
      <w:pPr>
        <w:pStyle w:val="PL"/>
        <w:rPr>
          <w:lang w:val="en-US"/>
        </w:rPr>
      </w:pPr>
      <w:r>
        <w:rPr>
          <w:lang w:val="en-US"/>
        </w:rPr>
        <w:t xml:space="preserve">            application/json:</w:t>
      </w:r>
    </w:p>
    <w:p w14:paraId="08669E85" w14:textId="77777777" w:rsidR="007233F7" w:rsidRDefault="007233F7" w:rsidP="007233F7">
      <w:pPr>
        <w:pStyle w:val="PL"/>
        <w:rPr>
          <w:lang w:val="en-US"/>
        </w:rPr>
      </w:pPr>
      <w:r>
        <w:rPr>
          <w:lang w:val="en-US"/>
        </w:rPr>
        <w:t xml:space="preserve">              schema:</w:t>
      </w:r>
    </w:p>
    <w:p w14:paraId="63DBFA3A" w14:textId="77777777" w:rsidR="007233F7" w:rsidRDefault="007233F7" w:rsidP="007233F7">
      <w:pPr>
        <w:pStyle w:val="PL"/>
        <w:rPr>
          <w:lang w:val="en-US"/>
        </w:rPr>
      </w:pPr>
      <w:r>
        <w:rPr>
          <w:lang w:val="en-US"/>
        </w:rPr>
        <w:t xml:space="preserve">                $ref: '#/components/schemas/C</w:t>
      </w:r>
      <w:r>
        <w:rPr>
          <w:lang w:eastAsia="zh-CN"/>
        </w:rPr>
        <w:t>hargeableParty</w:t>
      </w:r>
      <w:r>
        <w:rPr>
          <w:lang w:val="en-US"/>
        </w:rPr>
        <w:t>'</w:t>
      </w:r>
    </w:p>
    <w:p w14:paraId="091B7FD4" w14:textId="77777777" w:rsidR="007233F7" w:rsidRDefault="007233F7" w:rsidP="007233F7">
      <w:pPr>
        <w:pStyle w:val="PL"/>
        <w:rPr>
          <w:lang w:val="en-US"/>
        </w:rPr>
      </w:pPr>
      <w:r>
        <w:rPr>
          <w:lang w:val="en-US"/>
        </w:rPr>
        <w:t xml:space="preserve">        '204':</w:t>
      </w:r>
    </w:p>
    <w:p w14:paraId="7F03AC0C" w14:textId="77777777" w:rsidR="007233F7" w:rsidRDefault="007233F7" w:rsidP="007233F7">
      <w:pPr>
        <w:pStyle w:val="PL"/>
        <w:rPr>
          <w:lang w:val="en-US"/>
        </w:rPr>
      </w:pPr>
      <w:r>
        <w:rPr>
          <w:lang w:val="en-US"/>
        </w:rPr>
        <w:t xml:space="preserve">          description: No Content</w:t>
      </w:r>
    </w:p>
    <w:p w14:paraId="4AEC45DD" w14:textId="77777777" w:rsidR="007233F7" w:rsidRDefault="007233F7" w:rsidP="007233F7">
      <w:pPr>
        <w:pStyle w:val="PL"/>
        <w:rPr>
          <w:noProof w:val="0"/>
        </w:rPr>
      </w:pPr>
      <w:r>
        <w:rPr>
          <w:noProof w:val="0"/>
        </w:rPr>
        <w:t xml:space="preserve">        '307':</w:t>
      </w:r>
    </w:p>
    <w:p w14:paraId="654112B7" w14:textId="77777777" w:rsidR="007233F7" w:rsidRDefault="007233F7" w:rsidP="007233F7">
      <w:pPr>
        <w:pStyle w:val="PL"/>
      </w:pPr>
      <w:r>
        <w:t xml:space="preserve">          $ref: 'TS29122_CommonData.yaml#/components/responses/307'</w:t>
      </w:r>
    </w:p>
    <w:p w14:paraId="0C77D1BF" w14:textId="77777777" w:rsidR="007233F7" w:rsidRDefault="007233F7" w:rsidP="007233F7">
      <w:pPr>
        <w:pStyle w:val="PL"/>
        <w:rPr>
          <w:noProof w:val="0"/>
        </w:rPr>
      </w:pPr>
      <w:r>
        <w:rPr>
          <w:noProof w:val="0"/>
        </w:rPr>
        <w:t xml:space="preserve">        '308':</w:t>
      </w:r>
    </w:p>
    <w:p w14:paraId="6BB64900" w14:textId="77777777" w:rsidR="007233F7" w:rsidRDefault="007233F7" w:rsidP="007233F7">
      <w:pPr>
        <w:pStyle w:val="PL"/>
      </w:pPr>
      <w:r>
        <w:t xml:space="preserve">          $ref: 'TS29122_CommonData.yaml#/components/responses/308'</w:t>
      </w:r>
    </w:p>
    <w:p w14:paraId="4B1B832E" w14:textId="77777777" w:rsidR="007233F7" w:rsidRDefault="007233F7" w:rsidP="007233F7">
      <w:pPr>
        <w:pStyle w:val="PL"/>
      </w:pPr>
      <w:r>
        <w:t xml:space="preserve">        '400':</w:t>
      </w:r>
    </w:p>
    <w:p w14:paraId="7984510D" w14:textId="77777777" w:rsidR="007233F7" w:rsidRDefault="007233F7" w:rsidP="007233F7">
      <w:pPr>
        <w:pStyle w:val="PL"/>
      </w:pPr>
      <w:r>
        <w:t xml:space="preserve">          $ref: 'TS29122_CommonData.yaml#/components/responses/400'</w:t>
      </w:r>
    </w:p>
    <w:p w14:paraId="64265BA7" w14:textId="77777777" w:rsidR="007233F7" w:rsidRDefault="007233F7" w:rsidP="007233F7">
      <w:pPr>
        <w:pStyle w:val="PL"/>
      </w:pPr>
      <w:r>
        <w:t xml:space="preserve">        '401':</w:t>
      </w:r>
    </w:p>
    <w:p w14:paraId="2E97004B" w14:textId="77777777" w:rsidR="007233F7" w:rsidRDefault="007233F7" w:rsidP="007233F7">
      <w:pPr>
        <w:pStyle w:val="PL"/>
      </w:pPr>
      <w:r>
        <w:t xml:space="preserve">          $ref: 'TS29122_CommonData.yaml#/components/responses/401'</w:t>
      </w:r>
    </w:p>
    <w:p w14:paraId="71F302ED" w14:textId="77777777" w:rsidR="007233F7" w:rsidRDefault="007233F7" w:rsidP="007233F7">
      <w:pPr>
        <w:pStyle w:val="PL"/>
      </w:pPr>
      <w:r>
        <w:t xml:space="preserve">        '403':</w:t>
      </w:r>
    </w:p>
    <w:p w14:paraId="12C43B75" w14:textId="77777777" w:rsidR="007233F7" w:rsidRDefault="007233F7" w:rsidP="007233F7">
      <w:pPr>
        <w:pStyle w:val="PL"/>
      </w:pPr>
      <w:r>
        <w:t xml:space="preserve">          $ref: 'TS29122_CommonData.yaml#/components/responses/403'</w:t>
      </w:r>
    </w:p>
    <w:p w14:paraId="0D29A6A3" w14:textId="77777777" w:rsidR="007233F7" w:rsidRDefault="007233F7" w:rsidP="007233F7">
      <w:pPr>
        <w:pStyle w:val="PL"/>
      </w:pPr>
      <w:r>
        <w:t xml:space="preserve">        '404':</w:t>
      </w:r>
    </w:p>
    <w:p w14:paraId="11EA785C" w14:textId="77777777" w:rsidR="007233F7" w:rsidRDefault="007233F7" w:rsidP="007233F7">
      <w:pPr>
        <w:pStyle w:val="PL"/>
      </w:pPr>
      <w:r>
        <w:t xml:space="preserve">          $ref: 'TS29122_CommonData.yaml#/components/responses/404'</w:t>
      </w:r>
    </w:p>
    <w:p w14:paraId="6B181D4A" w14:textId="77777777" w:rsidR="007233F7" w:rsidRDefault="007233F7" w:rsidP="007233F7">
      <w:pPr>
        <w:pStyle w:val="PL"/>
      </w:pPr>
      <w:r>
        <w:t xml:space="preserve">        '411':</w:t>
      </w:r>
    </w:p>
    <w:p w14:paraId="17287EBF" w14:textId="77777777" w:rsidR="007233F7" w:rsidRDefault="007233F7" w:rsidP="007233F7">
      <w:pPr>
        <w:pStyle w:val="PL"/>
      </w:pPr>
      <w:r>
        <w:t xml:space="preserve">          $ref: 'TS29122_CommonData.yaml#/components/responses/411'</w:t>
      </w:r>
    </w:p>
    <w:p w14:paraId="0793175E" w14:textId="77777777" w:rsidR="007233F7" w:rsidRDefault="007233F7" w:rsidP="007233F7">
      <w:pPr>
        <w:pStyle w:val="PL"/>
      </w:pPr>
      <w:r>
        <w:t xml:space="preserve">        '413':</w:t>
      </w:r>
    </w:p>
    <w:p w14:paraId="30F42A8B" w14:textId="77777777" w:rsidR="007233F7" w:rsidRDefault="007233F7" w:rsidP="007233F7">
      <w:pPr>
        <w:pStyle w:val="PL"/>
      </w:pPr>
      <w:r>
        <w:t xml:space="preserve">          $ref: 'TS29122_CommonData.yaml#/components/responses/413'</w:t>
      </w:r>
    </w:p>
    <w:p w14:paraId="2210F595" w14:textId="77777777" w:rsidR="007233F7" w:rsidRDefault="007233F7" w:rsidP="007233F7">
      <w:pPr>
        <w:pStyle w:val="PL"/>
      </w:pPr>
      <w:r>
        <w:t xml:space="preserve">        '415':</w:t>
      </w:r>
    </w:p>
    <w:p w14:paraId="7FAA1BDC" w14:textId="77777777" w:rsidR="007233F7" w:rsidRDefault="007233F7" w:rsidP="007233F7">
      <w:pPr>
        <w:pStyle w:val="PL"/>
      </w:pPr>
      <w:r>
        <w:t xml:space="preserve">          $ref: 'TS29122_CommonData.yaml#/components/responses/415'</w:t>
      </w:r>
    </w:p>
    <w:p w14:paraId="3BFBB2BF" w14:textId="77777777" w:rsidR="007233F7" w:rsidRDefault="007233F7" w:rsidP="007233F7">
      <w:pPr>
        <w:pStyle w:val="PL"/>
      </w:pPr>
      <w:r>
        <w:t xml:space="preserve">        '429':</w:t>
      </w:r>
    </w:p>
    <w:p w14:paraId="42050B8C" w14:textId="77777777" w:rsidR="007233F7" w:rsidRDefault="007233F7" w:rsidP="007233F7">
      <w:pPr>
        <w:pStyle w:val="PL"/>
      </w:pPr>
      <w:r>
        <w:t xml:space="preserve">          $ref: 'TS29122_CommonData.yaml#/components/responses/429'</w:t>
      </w:r>
    </w:p>
    <w:p w14:paraId="5698E29C" w14:textId="77777777" w:rsidR="007233F7" w:rsidRDefault="007233F7" w:rsidP="007233F7">
      <w:pPr>
        <w:pStyle w:val="PL"/>
      </w:pPr>
      <w:r>
        <w:t xml:space="preserve">        '500':</w:t>
      </w:r>
    </w:p>
    <w:p w14:paraId="423A51F7" w14:textId="77777777" w:rsidR="007233F7" w:rsidRDefault="007233F7" w:rsidP="007233F7">
      <w:pPr>
        <w:pStyle w:val="PL"/>
      </w:pPr>
      <w:r>
        <w:t xml:space="preserve">          $ref: 'TS29122_CommonData.yaml#/components/responses/500'</w:t>
      </w:r>
    </w:p>
    <w:p w14:paraId="52673BA8" w14:textId="77777777" w:rsidR="007233F7" w:rsidRDefault="007233F7" w:rsidP="007233F7">
      <w:pPr>
        <w:pStyle w:val="PL"/>
      </w:pPr>
      <w:r>
        <w:t xml:space="preserve">        '503':</w:t>
      </w:r>
    </w:p>
    <w:p w14:paraId="5D688E72" w14:textId="77777777" w:rsidR="007233F7" w:rsidRDefault="007233F7" w:rsidP="007233F7">
      <w:pPr>
        <w:pStyle w:val="PL"/>
      </w:pPr>
      <w:r>
        <w:t xml:space="preserve">          $ref: 'TS29122_CommonData.yaml#/components/responses/503'</w:t>
      </w:r>
    </w:p>
    <w:p w14:paraId="0F2D9345" w14:textId="77777777" w:rsidR="007233F7" w:rsidRDefault="007233F7" w:rsidP="007233F7">
      <w:pPr>
        <w:pStyle w:val="PL"/>
      </w:pPr>
      <w:r>
        <w:t xml:space="preserve">        default:</w:t>
      </w:r>
    </w:p>
    <w:p w14:paraId="62776819" w14:textId="77777777" w:rsidR="007233F7" w:rsidRDefault="007233F7" w:rsidP="007233F7">
      <w:pPr>
        <w:pStyle w:val="PL"/>
      </w:pPr>
      <w:r>
        <w:t xml:space="preserve">          $ref: 'TS29122_CommonData.yaml#/components/responses/default'</w:t>
      </w:r>
    </w:p>
    <w:p w14:paraId="19E18377" w14:textId="77777777" w:rsidR="007233F7" w:rsidRDefault="007233F7" w:rsidP="007233F7">
      <w:pPr>
        <w:pStyle w:val="PL"/>
        <w:rPr>
          <w:lang w:val="en-US"/>
        </w:rPr>
      </w:pPr>
    </w:p>
    <w:p w14:paraId="7B7D33C9" w14:textId="77777777" w:rsidR="007233F7" w:rsidRDefault="007233F7" w:rsidP="007233F7">
      <w:pPr>
        <w:pStyle w:val="PL"/>
        <w:tabs>
          <w:tab w:val="clear" w:pos="384"/>
        </w:tabs>
      </w:pPr>
      <w:r>
        <w:t xml:space="preserve">    delete:</w:t>
      </w:r>
    </w:p>
    <w:p w14:paraId="0D3891C5" w14:textId="77777777" w:rsidR="007233F7" w:rsidRDefault="007233F7" w:rsidP="007233F7">
      <w:pPr>
        <w:pStyle w:val="PL"/>
        <w:rPr>
          <w:lang w:eastAsia="zh-CN"/>
        </w:rPr>
      </w:pPr>
      <w:r>
        <w:rPr>
          <w:lang w:val="en-US"/>
        </w:rPr>
        <w:t xml:space="preserve">      summary:  Delete</w:t>
      </w:r>
      <w:r>
        <w:rPr>
          <w:lang w:eastAsia="zh-CN"/>
        </w:rPr>
        <w:t>s a chargeable party resource for a given SCS/AS and a transcation Id.</w:t>
      </w:r>
    </w:p>
    <w:p w14:paraId="4E3CEDD6" w14:textId="77777777" w:rsidR="007233F7" w:rsidRDefault="007233F7" w:rsidP="007233F7">
      <w:pPr>
        <w:pStyle w:val="PL"/>
      </w:pPr>
      <w:r>
        <w:t xml:space="preserve">      </w:t>
      </w:r>
      <w:r>
        <w:rPr>
          <w:rFonts w:cs="Courier New"/>
          <w:szCs w:val="16"/>
        </w:rPr>
        <w:t>operationId: Delete</w:t>
      </w:r>
      <w:r>
        <w:t>ChargeablePartyTransaction</w:t>
      </w:r>
    </w:p>
    <w:p w14:paraId="127CF839" w14:textId="77777777" w:rsidR="007233F7" w:rsidRDefault="007233F7" w:rsidP="007233F7">
      <w:pPr>
        <w:pStyle w:val="PL"/>
        <w:rPr>
          <w:lang w:val="en-US"/>
        </w:rPr>
      </w:pPr>
      <w:r>
        <w:rPr>
          <w:lang w:val="en-US"/>
        </w:rPr>
        <w:t xml:space="preserve">      tags:</w:t>
      </w:r>
    </w:p>
    <w:p w14:paraId="5F4B4F23" w14:textId="77777777" w:rsidR="007233F7" w:rsidRDefault="007233F7" w:rsidP="007233F7">
      <w:pPr>
        <w:pStyle w:val="PL"/>
        <w:rPr>
          <w:lang w:val="en-US"/>
        </w:rPr>
      </w:pPr>
      <w:r>
        <w:rPr>
          <w:lang w:val="en-US"/>
        </w:rPr>
        <w:t xml:space="preserve">        - Individual </w:t>
      </w:r>
      <w:r>
        <w:rPr>
          <w:lang w:eastAsia="zh-CN"/>
        </w:rPr>
        <w:t>chargeable party</w:t>
      </w:r>
      <w:r>
        <w:rPr>
          <w:lang w:val="en-US"/>
        </w:rPr>
        <w:t xml:space="preserve"> resource Operation</w:t>
      </w:r>
    </w:p>
    <w:p w14:paraId="6727E6E7" w14:textId="77777777" w:rsidR="007233F7" w:rsidRDefault="007233F7" w:rsidP="007233F7">
      <w:pPr>
        <w:pStyle w:val="PL"/>
      </w:pPr>
      <w:r>
        <w:rPr>
          <w:rFonts w:hint="eastAsia"/>
        </w:rPr>
        <w:t xml:space="preserve">      parameters:</w:t>
      </w:r>
    </w:p>
    <w:p w14:paraId="00D2090F" w14:textId="77777777" w:rsidR="007233F7" w:rsidRDefault="007233F7" w:rsidP="007233F7">
      <w:pPr>
        <w:pStyle w:val="PL"/>
      </w:pPr>
      <w:r>
        <w:rPr>
          <w:rFonts w:hint="eastAsia"/>
        </w:rPr>
        <w:t xml:space="preserve">        - name: </w:t>
      </w:r>
      <w:r>
        <w:t>scsAsId</w:t>
      </w:r>
    </w:p>
    <w:p w14:paraId="14B22F76" w14:textId="77777777" w:rsidR="007233F7" w:rsidRDefault="007233F7" w:rsidP="007233F7">
      <w:pPr>
        <w:pStyle w:val="PL"/>
      </w:pPr>
      <w:r>
        <w:rPr>
          <w:rFonts w:hint="eastAsia"/>
        </w:rPr>
        <w:t xml:space="preserve">          in: path</w:t>
      </w:r>
    </w:p>
    <w:p w14:paraId="12D37F63" w14:textId="77777777" w:rsidR="007233F7" w:rsidRDefault="007233F7" w:rsidP="007233F7">
      <w:pPr>
        <w:pStyle w:val="PL"/>
      </w:pPr>
      <w:r>
        <w:rPr>
          <w:rFonts w:hint="eastAsia"/>
        </w:rPr>
        <w:t xml:space="preserve">          description: Identifier of </w:t>
      </w:r>
      <w:r>
        <w:t>SCS/AS</w:t>
      </w:r>
    </w:p>
    <w:p w14:paraId="56CABCD0" w14:textId="77777777" w:rsidR="007233F7" w:rsidRDefault="007233F7" w:rsidP="007233F7">
      <w:pPr>
        <w:pStyle w:val="PL"/>
      </w:pPr>
      <w:r>
        <w:rPr>
          <w:rFonts w:hint="eastAsia"/>
        </w:rPr>
        <w:t xml:space="preserve">          required: true</w:t>
      </w:r>
    </w:p>
    <w:p w14:paraId="3ABA5077" w14:textId="77777777" w:rsidR="007233F7" w:rsidRDefault="007233F7" w:rsidP="007233F7">
      <w:pPr>
        <w:pStyle w:val="PL"/>
      </w:pPr>
      <w:r>
        <w:rPr>
          <w:rFonts w:hint="eastAsia"/>
        </w:rPr>
        <w:t xml:space="preserve">          schema:</w:t>
      </w:r>
    </w:p>
    <w:p w14:paraId="18ADBFBF" w14:textId="77777777" w:rsidR="007233F7" w:rsidRDefault="007233F7" w:rsidP="007233F7">
      <w:pPr>
        <w:pStyle w:val="PL"/>
      </w:pPr>
      <w:r>
        <w:rPr>
          <w:rFonts w:hint="eastAsia"/>
        </w:rPr>
        <w:t xml:space="preserve">            type: string</w:t>
      </w:r>
    </w:p>
    <w:p w14:paraId="5CA1C60C" w14:textId="77777777" w:rsidR="007233F7" w:rsidRDefault="007233F7" w:rsidP="007233F7">
      <w:pPr>
        <w:pStyle w:val="PL"/>
      </w:pPr>
      <w:r>
        <w:rPr>
          <w:rFonts w:hint="eastAsia"/>
        </w:rPr>
        <w:t xml:space="preserve">        - name: </w:t>
      </w:r>
      <w:r>
        <w:t>transactionId</w:t>
      </w:r>
    </w:p>
    <w:p w14:paraId="45379506" w14:textId="77777777" w:rsidR="007233F7" w:rsidRDefault="007233F7" w:rsidP="007233F7">
      <w:pPr>
        <w:pStyle w:val="PL"/>
      </w:pPr>
      <w:r>
        <w:rPr>
          <w:rFonts w:hint="eastAsia"/>
        </w:rPr>
        <w:t xml:space="preserve">          in: path</w:t>
      </w:r>
    </w:p>
    <w:p w14:paraId="005CD8C8" w14:textId="77777777" w:rsidR="007233F7" w:rsidRDefault="007233F7" w:rsidP="007233F7">
      <w:pPr>
        <w:pStyle w:val="PL"/>
      </w:pPr>
      <w:r>
        <w:rPr>
          <w:rFonts w:hint="eastAsia"/>
        </w:rPr>
        <w:t xml:space="preserve">          description: </w:t>
      </w:r>
      <w:r>
        <w:t>Identifier of transaction</w:t>
      </w:r>
    </w:p>
    <w:p w14:paraId="04F51CB8" w14:textId="77777777" w:rsidR="007233F7" w:rsidRDefault="007233F7" w:rsidP="007233F7">
      <w:pPr>
        <w:pStyle w:val="PL"/>
      </w:pPr>
      <w:r>
        <w:rPr>
          <w:rFonts w:hint="eastAsia"/>
        </w:rPr>
        <w:t xml:space="preserve">          required: true</w:t>
      </w:r>
    </w:p>
    <w:p w14:paraId="4A5B6AD4" w14:textId="77777777" w:rsidR="007233F7" w:rsidRDefault="007233F7" w:rsidP="007233F7">
      <w:pPr>
        <w:pStyle w:val="PL"/>
      </w:pPr>
      <w:r>
        <w:rPr>
          <w:rFonts w:hint="eastAsia"/>
        </w:rPr>
        <w:t xml:space="preserve">          schema:</w:t>
      </w:r>
    </w:p>
    <w:p w14:paraId="301E20C4" w14:textId="77777777" w:rsidR="007233F7" w:rsidRDefault="007233F7" w:rsidP="007233F7">
      <w:pPr>
        <w:pStyle w:val="PL"/>
      </w:pPr>
      <w:r>
        <w:rPr>
          <w:rFonts w:hint="eastAsia"/>
        </w:rPr>
        <w:t xml:space="preserve">            type: string</w:t>
      </w:r>
    </w:p>
    <w:p w14:paraId="0EDBD96C" w14:textId="77777777" w:rsidR="007233F7" w:rsidRDefault="007233F7" w:rsidP="007233F7">
      <w:pPr>
        <w:pStyle w:val="PL"/>
        <w:rPr>
          <w:lang w:val="en-US"/>
        </w:rPr>
      </w:pPr>
      <w:r>
        <w:t xml:space="preserve">     </w:t>
      </w:r>
      <w:r>
        <w:rPr>
          <w:lang w:val="en-US"/>
        </w:rPr>
        <w:t xml:space="preserve"> responses:</w:t>
      </w:r>
    </w:p>
    <w:p w14:paraId="2330AC06" w14:textId="77777777" w:rsidR="007233F7" w:rsidRDefault="007233F7" w:rsidP="007233F7">
      <w:pPr>
        <w:pStyle w:val="PL"/>
        <w:rPr>
          <w:lang w:val="en-US"/>
        </w:rPr>
      </w:pPr>
      <w:r>
        <w:rPr>
          <w:lang w:val="en-US"/>
        </w:rPr>
        <w:t xml:space="preserve">        '204':</w:t>
      </w:r>
    </w:p>
    <w:p w14:paraId="1D4426F7" w14:textId="77777777" w:rsidR="007233F7" w:rsidRDefault="007233F7" w:rsidP="007233F7">
      <w:pPr>
        <w:pStyle w:val="PL"/>
        <w:rPr>
          <w:lang w:eastAsia="zh-CN"/>
        </w:rPr>
      </w:pPr>
      <w:r>
        <w:rPr>
          <w:lang w:val="en-US"/>
        </w:rPr>
        <w:t xml:space="preserve">          description: successful deletion of an resouce of </w:t>
      </w:r>
      <w:r>
        <w:rPr>
          <w:lang w:eastAsia="zh-CN"/>
        </w:rPr>
        <w:t>chargeable party</w:t>
      </w:r>
    </w:p>
    <w:p w14:paraId="5A97A1D4" w14:textId="77777777" w:rsidR="007233F7" w:rsidRDefault="007233F7" w:rsidP="007233F7">
      <w:pPr>
        <w:pStyle w:val="PL"/>
      </w:pPr>
      <w:r>
        <w:t xml:space="preserve">        '200':</w:t>
      </w:r>
    </w:p>
    <w:p w14:paraId="06282287" w14:textId="77777777" w:rsidR="007233F7" w:rsidRDefault="007233F7" w:rsidP="007233F7">
      <w:pPr>
        <w:pStyle w:val="PL"/>
      </w:pPr>
      <w:r>
        <w:t xml:space="preserve">          description: OK (Successful deletion of the existing subscription)</w:t>
      </w:r>
    </w:p>
    <w:p w14:paraId="4CC146B8" w14:textId="77777777" w:rsidR="007233F7" w:rsidRDefault="007233F7" w:rsidP="007233F7">
      <w:pPr>
        <w:pStyle w:val="PL"/>
      </w:pPr>
      <w:r>
        <w:t xml:space="preserve">          content:</w:t>
      </w:r>
    </w:p>
    <w:p w14:paraId="2DC2EB18" w14:textId="77777777" w:rsidR="007233F7" w:rsidRDefault="007233F7" w:rsidP="007233F7">
      <w:pPr>
        <w:pStyle w:val="PL"/>
      </w:pPr>
      <w:r>
        <w:t xml:space="preserve">            application/json:</w:t>
      </w:r>
    </w:p>
    <w:p w14:paraId="29C1C0ED" w14:textId="77777777" w:rsidR="007233F7" w:rsidRDefault="007233F7" w:rsidP="007233F7">
      <w:pPr>
        <w:pStyle w:val="PL"/>
      </w:pPr>
      <w:r>
        <w:t xml:space="preserve">              schema:</w:t>
      </w:r>
    </w:p>
    <w:p w14:paraId="09130956" w14:textId="77777777" w:rsidR="007233F7" w:rsidRDefault="007233F7" w:rsidP="007233F7">
      <w:pPr>
        <w:pStyle w:val="PL"/>
      </w:pPr>
      <w:r>
        <w:t xml:space="preserve">                $ref: 'TS29122_CommonData.yaml#/components/schemas/NotificationData'</w:t>
      </w:r>
    </w:p>
    <w:p w14:paraId="3A59D56D" w14:textId="77777777" w:rsidR="007233F7" w:rsidRDefault="007233F7" w:rsidP="007233F7">
      <w:pPr>
        <w:pStyle w:val="PL"/>
        <w:rPr>
          <w:noProof w:val="0"/>
        </w:rPr>
      </w:pPr>
      <w:r>
        <w:rPr>
          <w:noProof w:val="0"/>
        </w:rPr>
        <w:t xml:space="preserve">        '307':</w:t>
      </w:r>
    </w:p>
    <w:p w14:paraId="235D7E62" w14:textId="77777777" w:rsidR="007233F7" w:rsidRDefault="007233F7" w:rsidP="007233F7">
      <w:pPr>
        <w:pStyle w:val="PL"/>
      </w:pPr>
      <w:r>
        <w:t xml:space="preserve">          $ref: 'TS29122_CommonData.yaml#/components/responses/307'</w:t>
      </w:r>
    </w:p>
    <w:p w14:paraId="54C62987" w14:textId="77777777" w:rsidR="007233F7" w:rsidRDefault="007233F7" w:rsidP="007233F7">
      <w:pPr>
        <w:pStyle w:val="PL"/>
        <w:rPr>
          <w:noProof w:val="0"/>
        </w:rPr>
      </w:pPr>
      <w:r>
        <w:rPr>
          <w:noProof w:val="0"/>
        </w:rPr>
        <w:t xml:space="preserve">        '308':</w:t>
      </w:r>
    </w:p>
    <w:p w14:paraId="5133F529" w14:textId="77777777" w:rsidR="007233F7" w:rsidRDefault="007233F7" w:rsidP="007233F7">
      <w:pPr>
        <w:pStyle w:val="PL"/>
      </w:pPr>
      <w:r>
        <w:t xml:space="preserve">          $ref: 'TS29122_CommonData.yaml#/components/responses/308'</w:t>
      </w:r>
    </w:p>
    <w:p w14:paraId="51510CEC" w14:textId="77777777" w:rsidR="007233F7" w:rsidRDefault="007233F7" w:rsidP="007233F7">
      <w:pPr>
        <w:pStyle w:val="PL"/>
      </w:pPr>
      <w:r>
        <w:t xml:space="preserve">        '400':</w:t>
      </w:r>
    </w:p>
    <w:p w14:paraId="2D698A35" w14:textId="77777777" w:rsidR="007233F7" w:rsidRDefault="007233F7" w:rsidP="007233F7">
      <w:pPr>
        <w:pStyle w:val="PL"/>
      </w:pPr>
      <w:r>
        <w:t xml:space="preserve">          $ref: 'TS29122_CommonData.yaml#/components/responses/400'</w:t>
      </w:r>
    </w:p>
    <w:p w14:paraId="44E7F03D" w14:textId="77777777" w:rsidR="007233F7" w:rsidRDefault="007233F7" w:rsidP="007233F7">
      <w:pPr>
        <w:pStyle w:val="PL"/>
      </w:pPr>
      <w:r>
        <w:t xml:space="preserve">        '401':</w:t>
      </w:r>
    </w:p>
    <w:p w14:paraId="10F83DF6" w14:textId="77777777" w:rsidR="007233F7" w:rsidRDefault="007233F7" w:rsidP="007233F7">
      <w:pPr>
        <w:pStyle w:val="PL"/>
      </w:pPr>
      <w:r>
        <w:t xml:space="preserve">          $ref: 'TS29122_CommonData.yaml#/components/responses/401'</w:t>
      </w:r>
    </w:p>
    <w:p w14:paraId="1E6DCC21" w14:textId="77777777" w:rsidR="007233F7" w:rsidRDefault="007233F7" w:rsidP="007233F7">
      <w:pPr>
        <w:pStyle w:val="PL"/>
      </w:pPr>
      <w:r>
        <w:t xml:space="preserve">        '403':</w:t>
      </w:r>
    </w:p>
    <w:p w14:paraId="753CC595" w14:textId="77777777" w:rsidR="007233F7" w:rsidRDefault="007233F7" w:rsidP="007233F7">
      <w:pPr>
        <w:pStyle w:val="PL"/>
      </w:pPr>
      <w:r>
        <w:t xml:space="preserve">          $ref: 'TS29122_CommonData.yaml#/components/responses/403'</w:t>
      </w:r>
    </w:p>
    <w:p w14:paraId="3774DCCA" w14:textId="77777777" w:rsidR="007233F7" w:rsidRDefault="007233F7" w:rsidP="007233F7">
      <w:pPr>
        <w:pStyle w:val="PL"/>
      </w:pPr>
      <w:r>
        <w:t xml:space="preserve">        '404':</w:t>
      </w:r>
    </w:p>
    <w:p w14:paraId="19470E5F" w14:textId="77777777" w:rsidR="007233F7" w:rsidRDefault="007233F7" w:rsidP="007233F7">
      <w:pPr>
        <w:pStyle w:val="PL"/>
      </w:pPr>
      <w:r>
        <w:t xml:space="preserve">          $ref: 'TS29122_CommonData.yaml#/components/responses/404'</w:t>
      </w:r>
    </w:p>
    <w:p w14:paraId="55FF15F2" w14:textId="77777777" w:rsidR="007233F7" w:rsidRDefault="007233F7" w:rsidP="007233F7">
      <w:pPr>
        <w:pStyle w:val="PL"/>
      </w:pPr>
      <w:r>
        <w:t xml:space="preserve">        '429':</w:t>
      </w:r>
    </w:p>
    <w:p w14:paraId="35F9D109" w14:textId="77777777" w:rsidR="007233F7" w:rsidRDefault="007233F7" w:rsidP="007233F7">
      <w:pPr>
        <w:pStyle w:val="PL"/>
      </w:pPr>
      <w:r>
        <w:t xml:space="preserve">          $ref: 'TS29122_CommonData.yaml#/components/responses/429'</w:t>
      </w:r>
    </w:p>
    <w:p w14:paraId="4BD5243B" w14:textId="77777777" w:rsidR="007233F7" w:rsidRDefault="007233F7" w:rsidP="007233F7">
      <w:pPr>
        <w:pStyle w:val="PL"/>
      </w:pPr>
      <w:r>
        <w:t xml:space="preserve">        '500':</w:t>
      </w:r>
    </w:p>
    <w:p w14:paraId="4ADBBCBB" w14:textId="77777777" w:rsidR="007233F7" w:rsidRDefault="007233F7" w:rsidP="007233F7">
      <w:pPr>
        <w:pStyle w:val="PL"/>
      </w:pPr>
      <w:r>
        <w:t xml:space="preserve">          $ref: 'TS29122_CommonData.yaml#/components/responses/500'</w:t>
      </w:r>
    </w:p>
    <w:p w14:paraId="6AE42ED8" w14:textId="77777777" w:rsidR="007233F7" w:rsidRDefault="007233F7" w:rsidP="007233F7">
      <w:pPr>
        <w:pStyle w:val="PL"/>
      </w:pPr>
      <w:r>
        <w:t xml:space="preserve">        '503':</w:t>
      </w:r>
    </w:p>
    <w:p w14:paraId="4EE5F74C" w14:textId="77777777" w:rsidR="007233F7" w:rsidRDefault="007233F7" w:rsidP="007233F7">
      <w:pPr>
        <w:pStyle w:val="PL"/>
      </w:pPr>
      <w:r>
        <w:t xml:space="preserve">          $ref: 'TS29122_CommonData.yaml#/components/responses/503'</w:t>
      </w:r>
    </w:p>
    <w:p w14:paraId="674D0EED" w14:textId="77777777" w:rsidR="007233F7" w:rsidRDefault="007233F7" w:rsidP="007233F7">
      <w:pPr>
        <w:pStyle w:val="PL"/>
      </w:pPr>
      <w:r>
        <w:lastRenderedPageBreak/>
        <w:t xml:space="preserve">        default:</w:t>
      </w:r>
    </w:p>
    <w:p w14:paraId="12427EA8" w14:textId="77777777" w:rsidR="007233F7" w:rsidRDefault="007233F7" w:rsidP="007233F7">
      <w:pPr>
        <w:pStyle w:val="PL"/>
      </w:pPr>
      <w:r>
        <w:t xml:space="preserve">          $ref: 'TS29122_CommonData.yaml#/components/responses/default'</w:t>
      </w:r>
    </w:p>
    <w:p w14:paraId="1C019D5E" w14:textId="77777777" w:rsidR="007233F7" w:rsidRDefault="007233F7" w:rsidP="007233F7">
      <w:pPr>
        <w:pStyle w:val="PL"/>
      </w:pPr>
      <w:r>
        <w:t>components:</w:t>
      </w:r>
    </w:p>
    <w:p w14:paraId="04FEEAAE" w14:textId="77777777" w:rsidR="007233F7" w:rsidRDefault="007233F7" w:rsidP="007233F7">
      <w:pPr>
        <w:pStyle w:val="PL"/>
        <w:rPr>
          <w:lang w:val="en-US"/>
        </w:rPr>
      </w:pPr>
      <w:r>
        <w:rPr>
          <w:lang w:val="en-US"/>
        </w:rPr>
        <w:t xml:space="preserve">  securitySchemes:</w:t>
      </w:r>
    </w:p>
    <w:p w14:paraId="427DCC49" w14:textId="77777777" w:rsidR="007233F7" w:rsidRDefault="007233F7" w:rsidP="007233F7">
      <w:pPr>
        <w:pStyle w:val="PL"/>
        <w:rPr>
          <w:lang w:val="en-US"/>
        </w:rPr>
      </w:pPr>
      <w:r>
        <w:rPr>
          <w:lang w:val="en-US"/>
        </w:rPr>
        <w:t xml:space="preserve">    oAuth2ClientCredentials:</w:t>
      </w:r>
    </w:p>
    <w:p w14:paraId="6F12D366" w14:textId="77777777" w:rsidR="007233F7" w:rsidRDefault="007233F7" w:rsidP="007233F7">
      <w:pPr>
        <w:pStyle w:val="PL"/>
        <w:rPr>
          <w:lang w:val="en-US"/>
        </w:rPr>
      </w:pPr>
      <w:r>
        <w:rPr>
          <w:lang w:val="en-US"/>
        </w:rPr>
        <w:t xml:space="preserve">      type: oauth2</w:t>
      </w:r>
    </w:p>
    <w:p w14:paraId="4044E9D0" w14:textId="77777777" w:rsidR="007233F7" w:rsidRDefault="007233F7" w:rsidP="007233F7">
      <w:pPr>
        <w:pStyle w:val="PL"/>
        <w:rPr>
          <w:lang w:val="en-US"/>
        </w:rPr>
      </w:pPr>
      <w:r>
        <w:rPr>
          <w:lang w:val="en-US"/>
        </w:rPr>
        <w:t xml:space="preserve">      flows:</w:t>
      </w:r>
    </w:p>
    <w:p w14:paraId="2ECAB0D9" w14:textId="77777777" w:rsidR="007233F7" w:rsidRDefault="007233F7" w:rsidP="007233F7">
      <w:pPr>
        <w:pStyle w:val="PL"/>
        <w:rPr>
          <w:lang w:val="en-US"/>
        </w:rPr>
      </w:pPr>
      <w:r>
        <w:rPr>
          <w:lang w:val="en-US"/>
        </w:rPr>
        <w:t xml:space="preserve">        clientCredentials:</w:t>
      </w:r>
    </w:p>
    <w:p w14:paraId="30EF37F8" w14:textId="77777777" w:rsidR="007233F7" w:rsidRDefault="007233F7" w:rsidP="007233F7">
      <w:pPr>
        <w:pStyle w:val="PL"/>
        <w:rPr>
          <w:lang w:val="en-US"/>
        </w:rPr>
      </w:pPr>
      <w:r>
        <w:rPr>
          <w:lang w:val="en-US"/>
        </w:rPr>
        <w:t xml:space="preserve">          tokenUrl: '{tokenUrl}'</w:t>
      </w:r>
    </w:p>
    <w:p w14:paraId="6442F557" w14:textId="77777777" w:rsidR="007233F7" w:rsidRDefault="007233F7" w:rsidP="007233F7">
      <w:pPr>
        <w:pStyle w:val="PL"/>
        <w:rPr>
          <w:lang w:val="en-US"/>
        </w:rPr>
      </w:pPr>
      <w:r>
        <w:rPr>
          <w:lang w:val="en-US"/>
        </w:rPr>
        <w:t xml:space="preserve">          scopes: {}</w:t>
      </w:r>
    </w:p>
    <w:p w14:paraId="77CAF90C" w14:textId="77777777" w:rsidR="007233F7" w:rsidRDefault="007233F7" w:rsidP="007233F7">
      <w:pPr>
        <w:pStyle w:val="PL"/>
        <w:rPr>
          <w:lang w:eastAsia="zh-CN"/>
        </w:rPr>
      </w:pPr>
      <w:r>
        <w:t xml:space="preserve">  schemas: </w:t>
      </w:r>
    </w:p>
    <w:p w14:paraId="40C13786" w14:textId="77777777" w:rsidR="007233F7" w:rsidRDefault="007233F7" w:rsidP="007233F7">
      <w:pPr>
        <w:pStyle w:val="PL"/>
      </w:pPr>
      <w:r>
        <w:t xml:space="preserve">    ChargeableParty:</w:t>
      </w:r>
    </w:p>
    <w:p w14:paraId="4F7BD463" w14:textId="77777777" w:rsidR="007233F7" w:rsidRDefault="007233F7" w:rsidP="007233F7">
      <w:pPr>
        <w:pStyle w:val="PL"/>
      </w:pPr>
      <w:r>
        <w:rPr>
          <w:noProof w:val="0"/>
        </w:rPr>
        <w:t xml:space="preserve">      </w:t>
      </w:r>
      <w:proofErr w:type="gramStart"/>
      <w:r>
        <w:rPr>
          <w:noProof w:val="0"/>
        </w:rPr>
        <w:t>description</w:t>
      </w:r>
      <w:proofErr w:type="gramEnd"/>
      <w:r>
        <w:rPr>
          <w:noProof w:val="0"/>
        </w:rPr>
        <w:t xml:space="preserve">: </w:t>
      </w:r>
      <w:r>
        <w:t>Represents the configuration of a chargeable party</w:t>
      </w:r>
      <w:r>
        <w:rPr>
          <w:lang w:val="en-US" w:eastAsia="zh-CN"/>
        </w:rPr>
        <w:t>.</w:t>
      </w:r>
    </w:p>
    <w:p w14:paraId="5C8FC975" w14:textId="77777777" w:rsidR="007233F7" w:rsidRDefault="007233F7" w:rsidP="007233F7">
      <w:pPr>
        <w:pStyle w:val="PL"/>
      </w:pPr>
      <w:r>
        <w:t xml:space="preserve">      type: object</w:t>
      </w:r>
    </w:p>
    <w:p w14:paraId="13307223" w14:textId="77777777" w:rsidR="007233F7" w:rsidRDefault="007233F7" w:rsidP="007233F7">
      <w:pPr>
        <w:pStyle w:val="PL"/>
      </w:pPr>
      <w:r>
        <w:t xml:space="preserve">      properties:</w:t>
      </w:r>
    </w:p>
    <w:p w14:paraId="44975A05" w14:textId="77777777" w:rsidR="007233F7" w:rsidRDefault="007233F7" w:rsidP="007233F7">
      <w:pPr>
        <w:pStyle w:val="PL"/>
      </w:pPr>
      <w:r>
        <w:t xml:space="preserve">        self:</w:t>
      </w:r>
    </w:p>
    <w:p w14:paraId="7D653938" w14:textId="77777777" w:rsidR="007233F7" w:rsidRDefault="007233F7" w:rsidP="007233F7">
      <w:pPr>
        <w:pStyle w:val="PL"/>
      </w:pPr>
      <w:r>
        <w:t xml:space="preserve">          $ref: 'TS29122_CommonData.yaml#/components/schemas/Link'</w:t>
      </w:r>
    </w:p>
    <w:p w14:paraId="2F511D85" w14:textId="77777777" w:rsidR="007233F7" w:rsidRDefault="007233F7" w:rsidP="007233F7">
      <w:pPr>
        <w:pStyle w:val="PL"/>
      </w:pPr>
      <w:r>
        <w:t xml:space="preserve">        </w:t>
      </w:r>
      <w:r>
        <w:rPr>
          <w:lang w:eastAsia="zh-CN"/>
        </w:rPr>
        <w:t>supportedFeatures</w:t>
      </w:r>
      <w:r>
        <w:t>:</w:t>
      </w:r>
    </w:p>
    <w:p w14:paraId="55E63AAD" w14:textId="77777777" w:rsidR="007233F7" w:rsidRDefault="007233F7" w:rsidP="007233F7">
      <w:pPr>
        <w:pStyle w:val="PL"/>
      </w:pPr>
      <w:r>
        <w:t xml:space="preserve">          $ref: 'TS29571_CommonData.yaml#/components/schemas/</w:t>
      </w:r>
      <w:r>
        <w:rPr>
          <w:lang w:eastAsia="zh-CN"/>
        </w:rPr>
        <w:t>SupportedFeatures</w:t>
      </w:r>
      <w:r>
        <w:t>'</w:t>
      </w:r>
    </w:p>
    <w:p w14:paraId="7C65E3FF" w14:textId="77777777" w:rsidR="007233F7" w:rsidRDefault="007233F7" w:rsidP="007233F7">
      <w:pPr>
        <w:pStyle w:val="PL"/>
      </w:pPr>
      <w:r>
        <w:t xml:space="preserve">        dnn:</w:t>
      </w:r>
    </w:p>
    <w:p w14:paraId="6BE8B614" w14:textId="77777777" w:rsidR="007233F7" w:rsidRDefault="007233F7" w:rsidP="007233F7">
      <w:pPr>
        <w:pStyle w:val="PL"/>
      </w:pPr>
      <w:r>
        <w:t xml:space="preserve">          $ref: 'TS29571_CommonData.yaml#/components/schemas/Dnn'</w:t>
      </w:r>
    </w:p>
    <w:p w14:paraId="599E14A0" w14:textId="77777777" w:rsidR="007233F7" w:rsidRDefault="007233F7" w:rsidP="007233F7">
      <w:pPr>
        <w:pStyle w:val="PL"/>
      </w:pPr>
      <w:r>
        <w:t xml:space="preserve">        snssai:</w:t>
      </w:r>
    </w:p>
    <w:p w14:paraId="208A259A" w14:textId="77777777" w:rsidR="007233F7" w:rsidRDefault="007233F7" w:rsidP="007233F7">
      <w:pPr>
        <w:pStyle w:val="PL"/>
      </w:pPr>
      <w:r>
        <w:t xml:space="preserve">          $ref: 'TS29571_CommonData.yaml#/components/schemas/Snssai'</w:t>
      </w:r>
    </w:p>
    <w:p w14:paraId="6ED158DD" w14:textId="77777777" w:rsidR="007233F7" w:rsidRDefault="007233F7" w:rsidP="007233F7">
      <w:pPr>
        <w:pStyle w:val="PL"/>
      </w:pPr>
      <w:r>
        <w:t xml:space="preserve">        notificationDestination:</w:t>
      </w:r>
    </w:p>
    <w:p w14:paraId="704B00E8" w14:textId="77777777" w:rsidR="007233F7" w:rsidRDefault="007233F7" w:rsidP="007233F7">
      <w:pPr>
        <w:pStyle w:val="PL"/>
      </w:pPr>
      <w:r>
        <w:t xml:space="preserve">          $ref: 'TS29122_CommonData.yaml#/components/schemas/Link'</w:t>
      </w:r>
    </w:p>
    <w:p w14:paraId="086EB068" w14:textId="77777777" w:rsidR="007233F7" w:rsidRDefault="007233F7" w:rsidP="007233F7">
      <w:pPr>
        <w:pStyle w:val="PL"/>
      </w:pPr>
      <w:r>
        <w:t xml:space="preserve">        requestTestNotification:</w:t>
      </w:r>
    </w:p>
    <w:p w14:paraId="19723D75" w14:textId="77777777" w:rsidR="007233F7" w:rsidRDefault="007233F7" w:rsidP="007233F7">
      <w:pPr>
        <w:pStyle w:val="PL"/>
      </w:pPr>
      <w:r>
        <w:t xml:space="preserve">          type: boolean</w:t>
      </w:r>
    </w:p>
    <w:p w14:paraId="4EAC6368" w14:textId="77777777" w:rsidR="007233F7" w:rsidRDefault="007233F7" w:rsidP="007233F7">
      <w:pPr>
        <w:pStyle w:val="PL"/>
      </w:pPr>
      <w:r>
        <w:t xml:space="preserve">          description: Set to true by the SCS/AS to request the SCEF to send a test notification as defined in subclause 5.2.5.3. Set to false or omitted otherwise.</w:t>
      </w:r>
    </w:p>
    <w:p w14:paraId="466E6592" w14:textId="77777777" w:rsidR="007233F7" w:rsidRDefault="007233F7" w:rsidP="007233F7">
      <w:pPr>
        <w:pStyle w:val="PL"/>
      </w:pPr>
      <w:r>
        <w:t xml:space="preserve">        websockNotifConfig:</w:t>
      </w:r>
    </w:p>
    <w:p w14:paraId="143B753F" w14:textId="77777777" w:rsidR="007233F7" w:rsidRDefault="007233F7" w:rsidP="007233F7">
      <w:pPr>
        <w:pStyle w:val="PL"/>
      </w:pPr>
      <w:r>
        <w:t xml:space="preserve">          $ref: 'TS29122_CommonData.yaml#/components/schemas/WebsockNotifConfig'</w:t>
      </w:r>
    </w:p>
    <w:p w14:paraId="480DB83F" w14:textId="77777777" w:rsidR="007233F7" w:rsidRDefault="007233F7" w:rsidP="007233F7">
      <w:pPr>
        <w:pStyle w:val="PL"/>
      </w:pPr>
      <w:r>
        <w:t xml:space="preserve">        exterAppId:</w:t>
      </w:r>
    </w:p>
    <w:p w14:paraId="516211DE" w14:textId="77777777" w:rsidR="007233F7" w:rsidRDefault="007233F7" w:rsidP="007233F7">
      <w:pPr>
        <w:pStyle w:val="PL"/>
      </w:pPr>
      <w:r>
        <w:t xml:space="preserve">          type: string</w:t>
      </w:r>
    </w:p>
    <w:p w14:paraId="3A544857" w14:textId="77777777" w:rsidR="007233F7" w:rsidRDefault="007233F7" w:rsidP="007233F7">
      <w:pPr>
        <w:pStyle w:val="PL"/>
      </w:pPr>
      <w:bookmarkStart w:id="501" w:name="_Hlk69747120"/>
      <w:r>
        <w:t xml:space="preserve">          description: Identifies the external Application Identifier.</w:t>
      </w:r>
    </w:p>
    <w:bookmarkEnd w:id="501"/>
    <w:p w14:paraId="4E681183" w14:textId="77777777" w:rsidR="007233F7" w:rsidRDefault="007233F7" w:rsidP="007233F7">
      <w:pPr>
        <w:pStyle w:val="PL"/>
      </w:pPr>
      <w:r>
        <w:t xml:space="preserve">        ipv4Addr:</w:t>
      </w:r>
    </w:p>
    <w:p w14:paraId="0974BB9D" w14:textId="77777777" w:rsidR="007233F7" w:rsidRDefault="007233F7" w:rsidP="007233F7">
      <w:pPr>
        <w:pStyle w:val="PL"/>
      </w:pPr>
      <w:r>
        <w:t xml:space="preserve">          $ref: 'TS29122_CommonData.yaml#/components/schemas/Ipv4Addr'</w:t>
      </w:r>
    </w:p>
    <w:p w14:paraId="5E4E3486" w14:textId="77777777" w:rsidR="007233F7" w:rsidRDefault="007233F7" w:rsidP="007233F7">
      <w:pPr>
        <w:pStyle w:val="PL"/>
      </w:pPr>
      <w:r>
        <w:t xml:space="preserve">        ipDomain:</w:t>
      </w:r>
    </w:p>
    <w:p w14:paraId="7941E53F" w14:textId="77777777" w:rsidR="007233F7" w:rsidRDefault="007233F7" w:rsidP="007233F7">
      <w:pPr>
        <w:pStyle w:val="PL"/>
      </w:pPr>
      <w:r>
        <w:t xml:space="preserve">          type: string</w:t>
      </w:r>
    </w:p>
    <w:p w14:paraId="7004A9A7" w14:textId="77777777" w:rsidR="007233F7" w:rsidRDefault="007233F7" w:rsidP="007233F7">
      <w:pPr>
        <w:pStyle w:val="PL"/>
      </w:pPr>
      <w:r>
        <w:t xml:space="preserve">        ipv6Addr :</w:t>
      </w:r>
    </w:p>
    <w:p w14:paraId="7DED70F6" w14:textId="77777777" w:rsidR="007233F7" w:rsidRDefault="007233F7" w:rsidP="007233F7">
      <w:pPr>
        <w:pStyle w:val="PL"/>
      </w:pPr>
      <w:r>
        <w:t xml:space="preserve">          $ref: 'TS29122_CommonData.yaml#/components/schemas/Ipv6Addr'</w:t>
      </w:r>
    </w:p>
    <w:p w14:paraId="191392F8" w14:textId="77777777" w:rsidR="007233F7" w:rsidRDefault="007233F7" w:rsidP="007233F7">
      <w:pPr>
        <w:pStyle w:val="PL"/>
      </w:pPr>
      <w:r>
        <w:t xml:space="preserve">        macAddr:</w:t>
      </w:r>
    </w:p>
    <w:p w14:paraId="1EF9E27A" w14:textId="77777777" w:rsidR="007233F7" w:rsidRDefault="007233F7" w:rsidP="007233F7">
      <w:pPr>
        <w:pStyle w:val="PL"/>
      </w:pPr>
      <w:r>
        <w:t xml:space="preserve">          $ref: 'TS29571_CommonData.yaml#/components/schemas/</w:t>
      </w:r>
      <w:r>
        <w:rPr>
          <w:lang w:eastAsia="zh-CN"/>
        </w:rPr>
        <w:t>M</w:t>
      </w:r>
      <w:r>
        <w:rPr>
          <w:rFonts w:hint="eastAsia"/>
          <w:lang w:eastAsia="zh-CN"/>
        </w:rPr>
        <w:t>acAddr</w:t>
      </w:r>
      <w:r>
        <w:rPr>
          <w:lang w:eastAsia="zh-CN"/>
        </w:rPr>
        <w:t>48</w:t>
      </w:r>
      <w:r>
        <w:t>'</w:t>
      </w:r>
    </w:p>
    <w:p w14:paraId="73722681" w14:textId="77777777" w:rsidR="007233F7" w:rsidRDefault="007233F7" w:rsidP="007233F7">
      <w:pPr>
        <w:pStyle w:val="PL"/>
      </w:pPr>
      <w:r>
        <w:t xml:space="preserve">        flowInfo:</w:t>
      </w:r>
    </w:p>
    <w:p w14:paraId="7D3C07F0" w14:textId="77777777" w:rsidR="007233F7" w:rsidRDefault="007233F7" w:rsidP="007233F7">
      <w:pPr>
        <w:pStyle w:val="PL"/>
      </w:pPr>
      <w:r>
        <w:t xml:space="preserve">          type: array</w:t>
      </w:r>
    </w:p>
    <w:p w14:paraId="030983BE" w14:textId="77777777" w:rsidR="007233F7" w:rsidRDefault="007233F7" w:rsidP="007233F7">
      <w:pPr>
        <w:pStyle w:val="PL"/>
      </w:pPr>
      <w:r>
        <w:t xml:space="preserve">          items:</w:t>
      </w:r>
    </w:p>
    <w:p w14:paraId="1F0FC5C0" w14:textId="77777777" w:rsidR="007233F7" w:rsidRDefault="007233F7" w:rsidP="007233F7">
      <w:pPr>
        <w:pStyle w:val="PL"/>
      </w:pPr>
      <w:r>
        <w:t xml:space="preserve">            $ref: 'TS29122_CommonData.yaml#/components/schemas/FlowInfo'</w:t>
      </w:r>
    </w:p>
    <w:p w14:paraId="3B22134C" w14:textId="77777777" w:rsidR="007233F7" w:rsidRDefault="007233F7" w:rsidP="007233F7">
      <w:pPr>
        <w:pStyle w:val="PL"/>
      </w:pPr>
      <w:r>
        <w:t xml:space="preserve">          minItems: 1</w:t>
      </w:r>
    </w:p>
    <w:p w14:paraId="254B0C19" w14:textId="77777777" w:rsidR="007233F7" w:rsidRDefault="007233F7" w:rsidP="007233F7">
      <w:pPr>
        <w:pStyle w:val="PL"/>
      </w:pPr>
      <w:r>
        <w:t xml:space="preserve">          description: Describes the application flows.</w:t>
      </w:r>
    </w:p>
    <w:p w14:paraId="4B1BEB7B" w14:textId="77777777" w:rsidR="007233F7" w:rsidRDefault="007233F7" w:rsidP="007233F7">
      <w:pPr>
        <w:pStyle w:val="PL"/>
      </w:pPr>
      <w:r>
        <w:t xml:space="preserve">        ethFlowInfo:</w:t>
      </w:r>
    </w:p>
    <w:p w14:paraId="0925A3B4" w14:textId="77777777" w:rsidR="007233F7" w:rsidRDefault="007233F7" w:rsidP="007233F7">
      <w:pPr>
        <w:pStyle w:val="PL"/>
      </w:pPr>
      <w:r>
        <w:t xml:space="preserve">          type: array</w:t>
      </w:r>
    </w:p>
    <w:p w14:paraId="0405F7F3" w14:textId="77777777" w:rsidR="007233F7" w:rsidRDefault="007233F7" w:rsidP="007233F7">
      <w:pPr>
        <w:pStyle w:val="PL"/>
      </w:pPr>
      <w:r>
        <w:t xml:space="preserve">          items:</w:t>
      </w:r>
    </w:p>
    <w:p w14:paraId="7405EAA8" w14:textId="77777777" w:rsidR="007233F7" w:rsidRDefault="007233F7" w:rsidP="007233F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20836E1" w14:textId="77777777" w:rsidR="007233F7" w:rsidRDefault="007233F7" w:rsidP="007233F7">
      <w:pPr>
        <w:pStyle w:val="PL"/>
      </w:pPr>
      <w:r>
        <w:t xml:space="preserve">          minItems: 1</w:t>
      </w:r>
    </w:p>
    <w:p w14:paraId="302E155B" w14:textId="77777777" w:rsidR="007233F7" w:rsidRDefault="007233F7" w:rsidP="007233F7">
      <w:pPr>
        <w:pStyle w:val="PL"/>
      </w:pPr>
      <w:r>
        <w:t xml:space="preserve">          description: Identifies Ethernet packet flows.</w:t>
      </w:r>
    </w:p>
    <w:p w14:paraId="72F5FFB3" w14:textId="77777777" w:rsidR="007233F7" w:rsidRDefault="007233F7" w:rsidP="007233F7">
      <w:pPr>
        <w:pStyle w:val="PL"/>
      </w:pPr>
      <w:r>
        <w:t xml:space="preserve">        sponsorInformation:</w:t>
      </w:r>
    </w:p>
    <w:p w14:paraId="625F6658" w14:textId="77777777" w:rsidR="007233F7" w:rsidRDefault="007233F7" w:rsidP="007233F7">
      <w:pPr>
        <w:pStyle w:val="PL"/>
      </w:pPr>
      <w:r>
        <w:t xml:space="preserve">          $ref: 'TS29122_CommonData.yaml#/components/schemas/SponsorInformation'</w:t>
      </w:r>
    </w:p>
    <w:p w14:paraId="00E6229A" w14:textId="77777777" w:rsidR="007233F7" w:rsidRDefault="007233F7" w:rsidP="007233F7">
      <w:pPr>
        <w:pStyle w:val="PL"/>
      </w:pPr>
      <w:r>
        <w:t xml:space="preserve">        sponsoringEnabled:</w:t>
      </w:r>
    </w:p>
    <w:p w14:paraId="17CA1F40" w14:textId="77777777" w:rsidR="007233F7" w:rsidRDefault="007233F7" w:rsidP="007233F7">
      <w:pPr>
        <w:pStyle w:val="PL"/>
      </w:pPr>
      <w:r>
        <w:t xml:space="preserve">          type: boolean</w:t>
      </w:r>
    </w:p>
    <w:p w14:paraId="401DA1A8" w14:textId="77777777" w:rsidR="007233F7" w:rsidRDefault="007233F7" w:rsidP="007233F7">
      <w:pPr>
        <w:pStyle w:val="PL"/>
      </w:pPr>
      <w:r>
        <w:t xml:space="preserve">          description: Indicates sponsoring status.</w:t>
      </w:r>
    </w:p>
    <w:p w14:paraId="4BCF9358" w14:textId="77777777" w:rsidR="007233F7" w:rsidRDefault="007233F7" w:rsidP="007233F7">
      <w:pPr>
        <w:pStyle w:val="PL"/>
      </w:pPr>
      <w:r>
        <w:t xml:space="preserve">        referenceId:</w:t>
      </w:r>
    </w:p>
    <w:p w14:paraId="755468F0" w14:textId="77777777" w:rsidR="007233F7" w:rsidRDefault="007233F7" w:rsidP="007233F7">
      <w:pPr>
        <w:pStyle w:val="PL"/>
      </w:pPr>
      <w:r>
        <w:t xml:space="preserve">          $ref: 'TS29122_CommonData.yaml#/components/schemas/BdtReferenceId'</w:t>
      </w:r>
    </w:p>
    <w:p w14:paraId="424AB473" w14:textId="77777777" w:rsidR="007233F7" w:rsidRDefault="007233F7" w:rsidP="007233F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servAuthInfo</w:t>
      </w:r>
      <w:proofErr w:type="spellEnd"/>
      <w:proofErr w:type="gramEnd"/>
      <w:r>
        <w:rPr>
          <w:rFonts w:cs="Courier New"/>
          <w:noProof w:val="0"/>
          <w:szCs w:val="16"/>
        </w:rPr>
        <w:t>:</w:t>
      </w:r>
    </w:p>
    <w:p w14:paraId="46F983F5" w14:textId="77777777" w:rsidR="007233F7" w:rsidRDefault="007233F7" w:rsidP="007233F7">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w:t>
      </w:r>
      <w:proofErr w:type="spellStart"/>
      <w:r>
        <w:rPr>
          <w:rFonts w:cs="Courier New"/>
          <w:noProof w:val="0"/>
          <w:szCs w:val="16"/>
        </w:rPr>
        <w:t>ServAuthInfo</w:t>
      </w:r>
      <w:proofErr w:type="spellEnd"/>
      <w:r>
        <w:rPr>
          <w:rFonts w:cs="Courier New"/>
          <w:noProof w:val="0"/>
          <w:szCs w:val="16"/>
        </w:rPr>
        <w:t>'</w:t>
      </w:r>
    </w:p>
    <w:p w14:paraId="6D482239" w14:textId="77777777" w:rsidR="007233F7" w:rsidRDefault="007233F7" w:rsidP="007233F7">
      <w:pPr>
        <w:pStyle w:val="PL"/>
      </w:pPr>
      <w:r>
        <w:t xml:space="preserve">        usageThreshold:</w:t>
      </w:r>
    </w:p>
    <w:p w14:paraId="0355C4D8" w14:textId="77777777" w:rsidR="007233F7" w:rsidRDefault="007233F7" w:rsidP="007233F7">
      <w:pPr>
        <w:pStyle w:val="PL"/>
      </w:pPr>
      <w:r>
        <w:t xml:space="preserve">          $ref: 'TS29122_CommonData.yaml#/components/schemas/UsageThreshold'</w:t>
      </w:r>
    </w:p>
    <w:p w14:paraId="0C6D47BF" w14:textId="77777777" w:rsidR="007233F7" w:rsidRDefault="007233F7" w:rsidP="007233F7">
      <w:pPr>
        <w:pStyle w:val="PL"/>
      </w:pPr>
      <w:r>
        <w:t xml:space="preserve">        events:</w:t>
      </w:r>
    </w:p>
    <w:p w14:paraId="5766237B" w14:textId="77777777" w:rsidR="007233F7" w:rsidRDefault="007233F7" w:rsidP="007233F7">
      <w:pPr>
        <w:pStyle w:val="PL"/>
      </w:pPr>
      <w:r>
        <w:t xml:space="preserve">          type: array</w:t>
      </w:r>
    </w:p>
    <w:p w14:paraId="046C0F43" w14:textId="77777777" w:rsidR="007233F7" w:rsidRDefault="007233F7" w:rsidP="007233F7">
      <w:pPr>
        <w:pStyle w:val="PL"/>
      </w:pPr>
      <w:r>
        <w:t xml:space="preserve">          items:</w:t>
      </w:r>
    </w:p>
    <w:p w14:paraId="40922E32" w14:textId="77777777" w:rsidR="007233F7" w:rsidRDefault="007233F7" w:rsidP="007233F7">
      <w:pPr>
        <w:pStyle w:val="PL"/>
      </w:pPr>
      <w:r>
        <w:t xml:space="preserve">            $ref: </w:t>
      </w:r>
      <w:r>
        <w:rPr>
          <w:rFonts w:cs="Courier New"/>
          <w:szCs w:val="16"/>
          <w:lang w:val="en-US"/>
        </w:rPr>
        <w:t>'</w:t>
      </w:r>
      <w:r>
        <w:t>TS29122_CommonData.yaml</w:t>
      </w:r>
      <w:r>
        <w:rPr>
          <w:rFonts w:cs="Courier New"/>
          <w:szCs w:val="16"/>
          <w:lang w:val="en-US"/>
        </w:rPr>
        <w:t>#/components/schemas/Event'</w:t>
      </w:r>
    </w:p>
    <w:p w14:paraId="4302F820" w14:textId="77777777" w:rsidR="007233F7" w:rsidRDefault="007233F7" w:rsidP="007233F7">
      <w:pPr>
        <w:pStyle w:val="PL"/>
      </w:pPr>
      <w:r>
        <w:t xml:space="preserve">          minItems: 1</w:t>
      </w:r>
    </w:p>
    <w:p w14:paraId="63F5B3CC" w14:textId="77777777" w:rsidR="007233F7" w:rsidRDefault="007233F7" w:rsidP="007233F7">
      <w:pPr>
        <w:pStyle w:val="PL"/>
      </w:pPr>
      <w:r>
        <w:t xml:space="preserve">          description: Represents the list of </w:t>
      </w:r>
      <w:r>
        <w:rPr>
          <w:rFonts w:cs="Arial"/>
          <w:szCs w:val="18"/>
        </w:rPr>
        <w:t>event(s) to which the SCS/AS requests to subscribe to.</w:t>
      </w:r>
    </w:p>
    <w:p w14:paraId="63FF8095" w14:textId="77777777" w:rsidR="007233F7" w:rsidRDefault="007233F7" w:rsidP="007233F7">
      <w:pPr>
        <w:pStyle w:val="PL"/>
      </w:pPr>
      <w:r>
        <w:t xml:space="preserve">      required:</w:t>
      </w:r>
    </w:p>
    <w:p w14:paraId="5BF4CE69" w14:textId="77777777" w:rsidR="007233F7" w:rsidRDefault="007233F7" w:rsidP="007233F7">
      <w:pPr>
        <w:pStyle w:val="PL"/>
      </w:pPr>
      <w:r>
        <w:t xml:space="preserve">        - notificationDestination</w:t>
      </w:r>
    </w:p>
    <w:p w14:paraId="599F7CC4" w14:textId="77777777" w:rsidR="007233F7" w:rsidRDefault="007233F7" w:rsidP="007233F7">
      <w:pPr>
        <w:pStyle w:val="PL"/>
      </w:pPr>
      <w:r>
        <w:t xml:space="preserve">        - sponsorInformation</w:t>
      </w:r>
    </w:p>
    <w:p w14:paraId="56825740" w14:textId="77777777" w:rsidR="007233F7" w:rsidRDefault="007233F7" w:rsidP="007233F7">
      <w:pPr>
        <w:pStyle w:val="PL"/>
      </w:pPr>
      <w:r>
        <w:t xml:space="preserve">        - sponsoringEnabled</w:t>
      </w:r>
    </w:p>
    <w:p w14:paraId="615A093D" w14:textId="77777777" w:rsidR="007233F7" w:rsidRDefault="007233F7" w:rsidP="007233F7">
      <w:pPr>
        <w:pStyle w:val="PL"/>
      </w:pPr>
      <w:r>
        <w:t xml:space="preserve">    ChargeablePartyPatch:</w:t>
      </w:r>
    </w:p>
    <w:p w14:paraId="562164F1" w14:textId="77777777" w:rsidR="007233F7" w:rsidRDefault="007233F7" w:rsidP="007233F7">
      <w:pPr>
        <w:pStyle w:val="PL"/>
      </w:pPr>
      <w:r>
        <w:rPr>
          <w:noProof w:val="0"/>
        </w:rPr>
        <w:t xml:space="preserve">      </w:t>
      </w:r>
      <w:proofErr w:type="gramStart"/>
      <w:r>
        <w:rPr>
          <w:noProof w:val="0"/>
        </w:rPr>
        <w:t>description</w:t>
      </w:r>
      <w:proofErr w:type="gramEnd"/>
      <w:r>
        <w:rPr>
          <w:noProof w:val="0"/>
        </w:rPr>
        <w:t xml:space="preserve">: </w:t>
      </w:r>
      <w:r>
        <w:t>Represents a modification request of a chargeable party resource</w:t>
      </w:r>
      <w:r>
        <w:rPr>
          <w:lang w:val="en-US" w:eastAsia="zh-CN"/>
        </w:rPr>
        <w:t>.</w:t>
      </w:r>
    </w:p>
    <w:p w14:paraId="5A2A4E16" w14:textId="77777777" w:rsidR="007233F7" w:rsidRDefault="007233F7" w:rsidP="007233F7">
      <w:pPr>
        <w:pStyle w:val="PL"/>
      </w:pPr>
      <w:r>
        <w:t xml:space="preserve">      type: object</w:t>
      </w:r>
    </w:p>
    <w:p w14:paraId="24028859" w14:textId="77777777" w:rsidR="007233F7" w:rsidRDefault="007233F7" w:rsidP="007233F7">
      <w:pPr>
        <w:pStyle w:val="PL"/>
      </w:pPr>
      <w:r>
        <w:lastRenderedPageBreak/>
        <w:t xml:space="preserve">      properties:</w:t>
      </w:r>
    </w:p>
    <w:p w14:paraId="10357675" w14:textId="77777777" w:rsidR="007233F7" w:rsidRDefault="007233F7" w:rsidP="007233F7">
      <w:pPr>
        <w:pStyle w:val="PL"/>
      </w:pPr>
      <w:r>
        <w:t xml:space="preserve">        flowInfo:</w:t>
      </w:r>
    </w:p>
    <w:p w14:paraId="6E0E1BDA" w14:textId="77777777" w:rsidR="007233F7" w:rsidRDefault="007233F7" w:rsidP="007233F7">
      <w:pPr>
        <w:pStyle w:val="PL"/>
      </w:pPr>
      <w:r>
        <w:t xml:space="preserve">          type: array</w:t>
      </w:r>
    </w:p>
    <w:p w14:paraId="2E4F60A0" w14:textId="77777777" w:rsidR="007233F7" w:rsidRDefault="007233F7" w:rsidP="007233F7">
      <w:pPr>
        <w:pStyle w:val="PL"/>
      </w:pPr>
      <w:r>
        <w:t xml:space="preserve">          items:</w:t>
      </w:r>
    </w:p>
    <w:p w14:paraId="363A994A" w14:textId="77777777" w:rsidR="007233F7" w:rsidRDefault="007233F7" w:rsidP="007233F7">
      <w:pPr>
        <w:pStyle w:val="PL"/>
      </w:pPr>
      <w:r>
        <w:t xml:space="preserve">            $ref: 'TS29122_CommonData.yaml#/components/schemas/FlowInfo'</w:t>
      </w:r>
    </w:p>
    <w:p w14:paraId="01178A72" w14:textId="77777777" w:rsidR="007233F7" w:rsidRDefault="007233F7" w:rsidP="007233F7">
      <w:pPr>
        <w:pStyle w:val="PL"/>
      </w:pPr>
      <w:r>
        <w:t xml:space="preserve">          minItems: 1</w:t>
      </w:r>
    </w:p>
    <w:p w14:paraId="7F26F3BA" w14:textId="77777777" w:rsidR="007233F7" w:rsidRDefault="007233F7" w:rsidP="007233F7">
      <w:pPr>
        <w:pStyle w:val="PL"/>
      </w:pPr>
      <w:r>
        <w:t xml:space="preserve">          description: Describes the IP flows.</w:t>
      </w:r>
    </w:p>
    <w:p w14:paraId="14612F3E" w14:textId="77777777" w:rsidR="007233F7" w:rsidRDefault="007233F7" w:rsidP="007233F7">
      <w:pPr>
        <w:pStyle w:val="PL"/>
      </w:pPr>
      <w:r>
        <w:t xml:space="preserve">        exterAppId:</w:t>
      </w:r>
    </w:p>
    <w:p w14:paraId="6F5E2886" w14:textId="77777777" w:rsidR="007233F7" w:rsidRDefault="007233F7" w:rsidP="007233F7">
      <w:pPr>
        <w:pStyle w:val="PL"/>
      </w:pPr>
      <w:r>
        <w:t xml:space="preserve">          type: string</w:t>
      </w:r>
    </w:p>
    <w:p w14:paraId="0A459611" w14:textId="77777777" w:rsidR="007233F7" w:rsidRDefault="007233F7" w:rsidP="007233F7">
      <w:pPr>
        <w:pStyle w:val="PL"/>
      </w:pPr>
      <w:r>
        <w:t xml:space="preserve">          description: Identifies the external Application Identifier.</w:t>
      </w:r>
    </w:p>
    <w:p w14:paraId="2A9AC78B" w14:textId="77777777" w:rsidR="007233F7" w:rsidRDefault="007233F7" w:rsidP="007233F7">
      <w:pPr>
        <w:pStyle w:val="PL"/>
      </w:pPr>
      <w:r>
        <w:t xml:space="preserve">        ethFlowInfo:</w:t>
      </w:r>
    </w:p>
    <w:p w14:paraId="0EE5F046" w14:textId="77777777" w:rsidR="007233F7" w:rsidRDefault="007233F7" w:rsidP="007233F7">
      <w:pPr>
        <w:pStyle w:val="PL"/>
      </w:pPr>
      <w:r>
        <w:t xml:space="preserve">          type: array</w:t>
      </w:r>
    </w:p>
    <w:p w14:paraId="263F5990" w14:textId="77777777" w:rsidR="007233F7" w:rsidRDefault="007233F7" w:rsidP="007233F7">
      <w:pPr>
        <w:pStyle w:val="PL"/>
      </w:pPr>
      <w:r>
        <w:t xml:space="preserve">          items:</w:t>
      </w:r>
    </w:p>
    <w:p w14:paraId="675BC2A0" w14:textId="77777777" w:rsidR="007233F7" w:rsidRDefault="007233F7" w:rsidP="007233F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64661BF" w14:textId="77777777" w:rsidR="007233F7" w:rsidRDefault="007233F7" w:rsidP="007233F7">
      <w:pPr>
        <w:pStyle w:val="PL"/>
      </w:pPr>
      <w:r>
        <w:t xml:space="preserve">          minItems: 1</w:t>
      </w:r>
    </w:p>
    <w:p w14:paraId="1520AC43" w14:textId="77777777" w:rsidR="007233F7" w:rsidRDefault="007233F7" w:rsidP="007233F7">
      <w:pPr>
        <w:pStyle w:val="PL"/>
      </w:pPr>
      <w:r>
        <w:t xml:space="preserve">          description: Identifies Ethernet packet flows.</w:t>
      </w:r>
    </w:p>
    <w:p w14:paraId="217D51F2" w14:textId="77777777" w:rsidR="007233F7" w:rsidRDefault="007233F7" w:rsidP="007233F7">
      <w:pPr>
        <w:pStyle w:val="PL"/>
      </w:pPr>
      <w:r>
        <w:t xml:space="preserve">        sponsoringEnabled:</w:t>
      </w:r>
    </w:p>
    <w:p w14:paraId="5FBD6EF4" w14:textId="77777777" w:rsidR="007233F7" w:rsidRDefault="007233F7" w:rsidP="007233F7">
      <w:pPr>
        <w:pStyle w:val="PL"/>
      </w:pPr>
      <w:r>
        <w:t xml:space="preserve">          type: boolean</w:t>
      </w:r>
    </w:p>
    <w:p w14:paraId="01566FC5" w14:textId="77777777" w:rsidR="007233F7" w:rsidRDefault="007233F7" w:rsidP="007233F7">
      <w:pPr>
        <w:pStyle w:val="PL"/>
      </w:pPr>
      <w:r>
        <w:t xml:space="preserve">          description: Indicates sponsoring status.</w:t>
      </w:r>
    </w:p>
    <w:p w14:paraId="6C0A85F8" w14:textId="77777777" w:rsidR="007233F7" w:rsidRDefault="007233F7" w:rsidP="007233F7">
      <w:pPr>
        <w:pStyle w:val="PL"/>
      </w:pPr>
      <w:r>
        <w:t xml:space="preserve">        referenceId:</w:t>
      </w:r>
    </w:p>
    <w:p w14:paraId="6AC27E24" w14:textId="77777777" w:rsidR="007233F7" w:rsidRDefault="007233F7" w:rsidP="007233F7">
      <w:pPr>
        <w:pStyle w:val="PL"/>
      </w:pPr>
      <w:r>
        <w:t xml:space="preserve">          $ref: 'TS29122_CommonData.yaml#/components/schemas/BdtReferenceId'</w:t>
      </w:r>
    </w:p>
    <w:p w14:paraId="426E2AFB" w14:textId="77777777" w:rsidR="007233F7" w:rsidRDefault="007233F7" w:rsidP="007233F7">
      <w:pPr>
        <w:pStyle w:val="PL"/>
      </w:pPr>
      <w:r>
        <w:t xml:space="preserve">        usageThreshold:</w:t>
      </w:r>
    </w:p>
    <w:p w14:paraId="1773BB59" w14:textId="77777777" w:rsidR="007233F7" w:rsidRDefault="007233F7" w:rsidP="007233F7">
      <w:pPr>
        <w:pStyle w:val="PL"/>
      </w:pPr>
      <w:r>
        <w:t xml:space="preserve">          $ref: 'TS29122_CommonData.yaml#/components/schemas/UsageThresholdRm'</w:t>
      </w:r>
    </w:p>
    <w:p w14:paraId="4DE708D8" w14:textId="77777777" w:rsidR="007233F7" w:rsidRDefault="007233F7" w:rsidP="007233F7">
      <w:pPr>
        <w:pStyle w:val="PL"/>
      </w:pPr>
      <w:r>
        <w:t xml:space="preserve">        notificationDestination:</w:t>
      </w:r>
    </w:p>
    <w:p w14:paraId="334B1332" w14:textId="77777777" w:rsidR="007233F7" w:rsidRDefault="007233F7" w:rsidP="007233F7">
      <w:pPr>
        <w:pStyle w:val="PL"/>
      </w:pPr>
      <w:r>
        <w:t xml:space="preserve">          $ref: 'TS29122_CommonData.yaml#/components/schemas/Link'</w:t>
      </w:r>
    </w:p>
    <w:p w14:paraId="622C3F00" w14:textId="77777777" w:rsidR="007233F7" w:rsidRDefault="007233F7" w:rsidP="007233F7">
      <w:pPr>
        <w:pStyle w:val="PL"/>
      </w:pPr>
      <w:r>
        <w:t xml:space="preserve">        events:</w:t>
      </w:r>
    </w:p>
    <w:p w14:paraId="5679DB09" w14:textId="77777777" w:rsidR="007233F7" w:rsidRDefault="007233F7" w:rsidP="007233F7">
      <w:pPr>
        <w:pStyle w:val="PL"/>
      </w:pPr>
      <w:r>
        <w:t xml:space="preserve">          description: Represents the list of e</w:t>
      </w:r>
      <w:r>
        <w:rPr>
          <w:rFonts w:cs="Arial"/>
          <w:szCs w:val="18"/>
        </w:rPr>
        <w:t>vent(s) to which the SCS/AS requests to subscribe to.</w:t>
      </w:r>
    </w:p>
    <w:p w14:paraId="1BD4C1A9" w14:textId="77777777" w:rsidR="007233F7" w:rsidRDefault="007233F7" w:rsidP="007233F7">
      <w:pPr>
        <w:pStyle w:val="PL"/>
      </w:pPr>
      <w:r>
        <w:t xml:space="preserve">          type: array</w:t>
      </w:r>
    </w:p>
    <w:p w14:paraId="4C163E9F" w14:textId="77777777" w:rsidR="007233F7" w:rsidRDefault="007233F7" w:rsidP="007233F7">
      <w:pPr>
        <w:pStyle w:val="PL"/>
      </w:pPr>
      <w:r>
        <w:t xml:space="preserve">          items:</w:t>
      </w:r>
    </w:p>
    <w:p w14:paraId="0C6D2585" w14:textId="77777777" w:rsidR="007233F7" w:rsidRDefault="007233F7" w:rsidP="007233F7">
      <w:pPr>
        <w:pStyle w:val="PL"/>
      </w:pPr>
      <w:r>
        <w:t xml:space="preserve">            $ref: </w:t>
      </w:r>
      <w:r>
        <w:rPr>
          <w:rFonts w:cs="Courier New"/>
          <w:szCs w:val="16"/>
          <w:lang w:val="en-US"/>
        </w:rPr>
        <w:t>'</w:t>
      </w:r>
      <w:r>
        <w:t>TS29122_CommonData.yaml</w:t>
      </w:r>
      <w:r>
        <w:rPr>
          <w:rFonts w:cs="Courier New"/>
          <w:szCs w:val="16"/>
          <w:lang w:val="en-US"/>
        </w:rPr>
        <w:t>#/components/schemas/Event'</w:t>
      </w:r>
    </w:p>
    <w:p w14:paraId="524504EE" w14:textId="77777777" w:rsidR="007233F7" w:rsidRDefault="007233F7" w:rsidP="007233F7">
      <w:pPr>
        <w:pStyle w:val="PL"/>
      </w:pPr>
      <w:r>
        <w:t xml:space="preserve">          minItems: 1</w:t>
      </w:r>
    </w:p>
    <w:p w14:paraId="022E7CAE" w14:textId="77777777" w:rsidR="00370A6A" w:rsidRPr="007233F7" w:rsidRDefault="00370A6A" w:rsidP="00370A6A">
      <w:pPr>
        <w:rPr>
          <w:rFonts w:eastAsia="宋体"/>
          <w:lang w:val="en-US"/>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691C3" w14:textId="77777777" w:rsidR="00006D3B" w:rsidRDefault="00006D3B">
      <w:r>
        <w:separator/>
      </w:r>
    </w:p>
  </w:endnote>
  <w:endnote w:type="continuationSeparator" w:id="0">
    <w:p w14:paraId="4F1C8F86" w14:textId="77777777" w:rsidR="00006D3B" w:rsidRDefault="00006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2C371" w14:textId="77777777" w:rsidR="00006D3B" w:rsidRDefault="00006D3B">
      <w:r>
        <w:separator/>
      </w:r>
    </w:p>
  </w:footnote>
  <w:footnote w:type="continuationSeparator" w:id="0">
    <w:p w14:paraId="7EB859E1" w14:textId="77777777" w:rsidR="00006D3B" w:rsidRDefault="00006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6C06" w:rsidRDefault="004B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6C06" w:rsidRDefault="004B6C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6C06" w:rsidRDefault="004B6C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6C06" w:rsidRDefault="004B6C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0-2021">
    <w15:presenceInfo w15:providerId="None" w15:userId="Huawei [AEM] 10-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D3B"/>
    <w:rsid w:val="00006E22"/>
    <w:rsid w:val="0000752C"/>
    <w:rsid w:val="00007697"/>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5DF0"/>
    <w:rsid w:val="004D6C3A"/>
    <w:rsid w:val="004E28A0"/>
    <w:rsid w:val="004E5C25"/>
    <w:rsid w:val="004E660E"/>
    <w:rsid w:val="004E6CDF"/>
    <w:rsid w:val="004E702A"/>
    <w:rsid w:val="004E7561"/>
    <w:rsid w:val="004F1E6D"/>
    <w:rsid w:val="004F25AC"/>
    <w:rsid w:val="004F592B"/>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3E05"/>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3235"/>
    <w:rsid w:val="00823A73"/>
    <w:rsid w:val="00826588"/>
    <w:rsid w:val="00827945"/>
    <w:rsid w:val="00827D6C"/>
    <w:rsid w:val="00830C29"/>
    <w:rsid w:val="008329BB"/>
    <w:rsid w:val="00836FB0"/>
    <w:rsid w:val="008459A1"/>
    <w:rsid w:val="00851D19"/>
    <w:rsid w:val="0085223B"/>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17CA2"/>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1DC1"/>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1B7"/>
    <w:rsid w:val="00A23765"/>
    <w:rsid w:val="00A23995"/>
    <w:rsid w:val="00A26329"/>
    <w:rsid w:val="00A3000E"/>
    <w:rsid w:val="00A31346"/>
    <w:rsid w:val="00A33570"/>
    <w:rsid w:val="00A36CA8"/>
    <w:rsid w:val="00A37622"/>
    <w:rsid w:val="00A42AB1"/>
    <w:rsid w:val="00A42D6A"/>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241A"/>
    <w:rsid w:val="00BA14D9"/>
    <w:rsid w:val="00BA26E6"/>
    <w:rsid w:val="00BA34FA"/>
    <w:rsid w:val="00BA6BCD"/>
    <w:rsid w:val="00BA7322"/>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5745"/>
    <w:rsid w:val="00C85DA8"/>
    <w:rsid w:val="00C85EC1"/>
    <w:rsid w:val="00C865B1"/>
    <w:rsid w:val="00C86E85"/>
    <w:rsid w:val="00C92577"/>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53D4F-FA3B-4FCE-876D-DE27AED97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13</Pages>
  <Words>5266</Words>
  <Characters>30019</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11-2021</cp:lastModifiedBy>
  <cp:revision>29</cp:revision>
  <cp:lastPrinted>1899-12-31T23:00:00Z</cp:lastPrinted>
  <dcterms:created xsi:type="dcterms:W3CDTF">2021-10-19T13:12:00Z</dcterms:created>
  <dcterms:modified xsi:type="dcterms:W3CDTF">2021-11-04T14:22:00Z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